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8B38E0"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r w:rsidR="0047552B">
        <w:fldChar w:fldCharType="begin"/>
      </w:r>
      <w:r w:rsidR="0047552B">
        <w:instrText xml:space="preserve"> DOCPROPERTY  MtgSeq  \* MERGEFORMAT </w:instrText>
      </w:r>
      <w:r w:rsidR="0047552B">
        <w:fldChar w:fldCharType="separate"/>
      </w:r>
      <w:r w:rsidR="00EB09B7" w:rsidRPr="00EB09B7">
        <w:rPr>
          <w:b/>
          <w:noProof/>
          <w:sz w:val="24"/>
        </w:rPr>
        <w:t xml:space="preserve"> </w:t>
      </w:r>
      <w:r w:rsidR="008E62B9">
        <w:rPr>
          <w:b/>
          <w:noProof/>
          <w:sz w:val="24"/>
        </w:rPr>
        <w:t>100</w:t>
      </w:r>
      <w:r w:rsidR="0047552B">
        <w:rPr>
          <w:b/>
          <w:noProof/>
          <w:sz w:val="24"/>
        </w:rPr>
        <w:fldChar w:fldCharType="end"/>
      </w:r>
      <w:r>
        <w:rPr>
          <w:b/>
          <w:i/>
          <w:noProof/>
          <w:sz w:val="28"/>
        </w:rPr>
        <w:tab/>
      </w:r>
      <w:r w:rsidR="0047552B">
        <w:fldChar w:fldCharType="begin"/>
      </w:r>
      <w:r w:rsidR="0047552B">
        <w:instrText xml:space="preserve"> DOCPROPERTY  Tdoc#  \* MERGEFORMAT </w:instrText>
      </w:r>
      <w:r w:rsidR="0047552B">
        <w:fldChar w:fldCharType="separate"/>
      </w:r>
      <w:r w:rsidR="00AA1D6C">
        <w:rPr>
          <w:b/>
          <w:i/>
          <w:noProof/>
          <w:sz w:val="28"/>
        </w:rPr>
        <w:t>R5-23</w:t>
      </w:r>
      <w:r w:rsidR="00766FE3">
        <w:rPr>
          <w:b/>
          <w:i/>
          <w:noProof/>
          <w:sz w:val="28"/>
        </w:rPr>
        <w:t>4937</w:t>
      </w:r>
      <w:r w:rsidR="0047552B">
        <w:rPr>
          <w:b/>
          <w:i/>
          <w:noProof/>
          <w:sz w:val="28"/>
        </w:rPr>
        <w:fldChar w:fldCharType="end"/>
      </w:r>
    </w:p>
    <w:p w14:paraId="7CB45193" w14:textId="7E11BCB1" w:rsidR="001E41F3" w:rsidRDefault="0047552B" w:rsidP="005E2C44">
      <w:pPr>
        <w:pStyle w:val="CRCoverPage"/>
        <w:outlineLvl w:val="0"/>
        <w:rPr>
          <w:b/>
          <w:noProof/>
          <w:sz w:val="24"/>
        </w:rPr>
      </w:pPr>
      <w:r>
        <w:fldChar w:fldCharType="begin"/>
      </w:r>
      <w:r>
        <w:instrText xml:space="preserve"> DOCPROPERTY  Location  \* MERGEFORMAT </w:instrText>
      </w:r>
      <w:r>
        <w:fldChar w:fldCharType="separate"/>
      </w:r>
      <w:r w:rsidR="00CA454E">
        <w:rPr>
          <w:b/>
          <w:noProof/>
          <w:sz w:val="24"/>
        </w:rPr>
        <w:t xml:space="preserve">Tolouse, France, </w:t>
      </w:r>
      <w:r>
        <w:rPr>
          <w:b/>
          <w:noProof/>
          <w:sz w:val="24"/>
        </w:rPr>
        <w:fldChar w:fldCharType="end"/>
      </w:r>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D511A" w:rsidR="001E41F3" w:rsidRPr="00410371" w:rsidRDefault="0047552B" w:rsidP="00E13F3D">
            <w:pPr>
              <w:pStyle w:val="CRCoverPage"/>
              <w:spacing w:after="0"/>
              <w:jc w:val="right"/>
              <w:rPr>
                <w:b/>
                <w:noProof/>
                <w:sz w:val="28"/>
              </w:rPr>
            </w:pPr>
            <w:r>
              <w:fldChar w:fldCharType="begin"/>
            </w:r>
            <w:r>
              <w:instrText xml:space="preserve"> DOCPROPERTY  Spec#  \* MERGEFORMAT </w:instrText>
            </w:r>
            <w:r>
              <w:fldChar w:fldCharType="separate"/>
            </w:r>
            <w:r w:rsidR="00834F9B">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91869" w:rsidR="001E41F3" w:rsidRPr="00410371" w:rsidRDefault="00EB59B0" w:rsidP="00547111">
            <w:pPr>
              <w:pStyle w:val="CRCoverPage"/>
              <w:spacing w:after="0"/>
              <w:rPr>
                <w:noProof/>
              </w:rPr>
            </w:pPr>
            <w:fldSimple w:instr=" DOCPROPERTY  Cr#  \* MERGEFORMAT ">
              <w:r w:rsidR="0091348F" w:rsidRPr="0091348F">
                <w:rPr>
                  <w:b/>
                  <w:noProof/>
                  <w:sz w:val="28"/>
                </w:rPr>
                <w:t>2897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6D48E" w:rsidR="001E41F3" w:rsidRPr="00410371" w:rsidRDefault="0047552B" w:rsidP="00E13F3D">
            <w:pPr>
              <w:pStyle w:val="CRCoverPage"/>
              <w:spacing w:after="0"/>
              <w:jc w:val="center"/>
              <w:rPr>
                <w:b/>
                <w:noProof/>
              </w:rPr>
            </w:pPr>
            <w:r>
              <w:fldChar w:fldCharType="begin"/>
            </w:r>
            <w:r>
              <w:instrText xml:space="preserve"> DOCPROPERTY  Revision  \* MERGEFORMAT </w:instrText>
            </w:r>
            <w:r>
              <w:fldChar w:fldCharType="separate"/>
            </w:r>
            <w:r w:rsidR="00EB59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4477D" w:rsidR="001E41F3" w:rsidRPr="00410371" w:rsidRDefault="0047552B">
            <w:pPr>
              <w:pStyle w:val="CRCoverPage"/>
              <w:spacing w:after="0"/>
              <w:jc w:val="center"/>
              <w:rPr>
                <w:noProof/>
                <w:sz w:val="28"/>
              </w:rPr>
            </w:pPr>
            <w:r>
              <w:fldChar w:fldCharType="begin"/>
            </w:r>
            <w:r>
              <w:instrText xml:space="preserve"> DOCPROPERTY  Version  \* MERGEFORMAT </w:instrText>
            </w:r>
            <w:r>
              <w:fldChar w:fldCharType="separate"/>
            </w:r>
            <w:r w:rsidR="00834F9B">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A6F37" w:rsidR="001E41F3" w:rsidRDefault="0047552B">
            <w:pPr>
              <w:pStyle w:val="CRCoverPage"/>
              <w:spacing w:after="0"/>
              <w:ind w:left="100"/>
              <w:rPr>
                <w:noProof/>
              </w:rPr>
            </w:pPr>
            <w:r>
              <w:fldChar w:fldCharType="begin"/>
            </w:r>
            <w:r>
              <w:instrText xml:space="preserve"> DOCPROPERTY  CrTitle  \* MERGEFORMAT </w:instrText>
            </w:r>
            <w:r>
              <w:fldChar w:fldCharType="separate"/>
            </w:r>
            <w:r w:rsidR="00EB788D">
              <w:t>Test frequencies for band n</w:t>
            </w:r>
            <w:r w:rsidR="00E3145B">
              <w:t>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47552B" w:rsidP="00547111">
            <w:pPr>
              <w:pStyle w:val="CRCoverPage"/>
              <w:spacing w:after="0"/>
              <w:ind w:left="100"/>
              <w:rPr>
                <w:noProof/>
              </w:rPr>
            </w:pPr>
            <w:r>
              <w:fldChar w:fldCharType="begin"/>
            </w:r>
            <w:r>
              <w:instrText xml:space="preserve"> DOCPROPERTY  SourceIfTsg  \* MERGEFORMAT </w:instrText>
            </w:r>
            <w:r>
              <w:fldChar w:fldCharType="separate"/>
            </w:r>
            <w:r w:rsidR="0092689B">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0FB13" w:rsidR="001E41F3" w:rsidRDefault="0047552B">
            <w:pPr>
              <w:pStyle w:val="CRCoverPage"/>
              <w:spacing w:after="0"/>
              <w:ind w:left="100"/>
              <w:rPr>
                <w:noProof/>
              </w:rPr>
            </w:pPr>
            <w:r>
              <w:fldChar w:fldCharType="begin"/>
            </w:r>
            <w:r>
              <w:instrText xml:space="preserve"> DOCPROPERTY  RelatedWis  \* MERGEFORMAT </w:instrText>
            </w:r>
            <w:r>
              <w:fldChar w:fldCharType="separate"/>
            </w:r>
            <w:r w:rsidR="004F58F6" w:rsidRPr="004F58F6">
              <w:t>TEI1</w:t>
            </w:r>
            <w:r w:rsidR="00681C71">
              <w:t>6</w:t>
            </w:r>
            <w:r w:rsidR="004F58F6" w:rsidRPr="004F58F6">
              <w:t xml:space="preserve">_Test, </w:t>
            </w:r>
            <w:r w:rsidR="00681C71" w:rsidRPr="00681C71">
              <w:t>NR_bands_BW_R16-UEConTest</w:t>
            </w:r>
            <w:r w:rsidR="008B1F87">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47552B">
            <w:pPr>
              <w:pStyle w:val="CRCoverPage"/>
              <w:spacing w:after="0"/>
              <w:ind w:left="100"/>
              <w:rPr>
                <w:noProof/>
              </w:rPr>
            </w:pPr>
            <w:r>
              <w:fldChar w:fldCharType="begin"/>
            </w:r>
            <w:r>
              <w:instrText xml:space="preserve"> DOCPROPERTY  ResDate  \* MERGEFORMAT </w:instrText>
            </w:r>
            <w:r>
              <w:fldChar w:fldCharType="separate"/>
            </w:r>
            <w:r w:rsidR="0092689B">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47552B" w:rsidP="00D24991">
            <w:pPr>
              <w:pStyle w:val="CRCoverPage"/>
              <w:spacing w:after="0"/>
              <w:ind w:left="100" w:right="-609"/>
              <w:rPr>
                <w:b/>
                <w:noProof/>
              </w:rPr>
            </w:pPr>
            <w:r>
              <w:fldChar w:fldCharType="begin"/>
            </w:r>
            <w:r>
              <w:instrText xml:space="preserve"> DOCPROPERTY  Cat  \* MERGEFORMAT </w:instrText>
            </w:r>
            <w:r>
              <w:fldChar w:fldCharType="separate"/>
            </w:r>
            <w:r w:rsidR="00D73D4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C1B8A" w:rsidR="001E41F3" w:rsidRDefault="0047552B">
            <w:pPr>
              <w:pStyle w:val="CRCoverPage"/>
              <w:spacing w:after="0"/>
              <w:ind w:left="100"/>
              <w:rPr>
                <w:noProof/>
              </w:rPr>
            </w:pPr>
            <w:r>
              <w:fldChar w:fldCharType="begin"/>
            </w:r>
            <w:r>
              <w:instrText xml:space="preserve"> DOCPROPERTY  Release  \* MERGEFORMAT </w:instrText>
            </w:r>
            <w:r>
              <w:fldChar w:fldCharType="separate"/>
            </w:r>
            <w:r w:rsidR="008B1F8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0A5D19" w:rsidR="00FE04A2" w:rsidRDefault="00825E3A" w:rsidP="00D66C2E">
            <w:pPr>
              <w:pStyle w:val="CRCoverPage"/>
              <w:spacing w:after="0"/>
              <w:ind w:left="100"/>
              <w:rPr>
                <w:noProof/>
              </w:rPr>
            </w:pPr>
            <w:r>
              <w:rPr>
                <w:noProof/>
              </w:rPr>
              <w:t>Test frequencies for band n</w:t>
            </w:r>
            <w:r w:rsidR="00FB5A76">
              <w:rPr>
                <w:noProof/>
              </w:rPr>
              <w:t>18 are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CAA4BC" w:rsidR="001F2A04" w:rsidRDefault="004808DC" w:rsidP="00D66C2E">
            <w:pPr>
              <w:pStyle w:val="CRCoverPage"/>
              <w:spacing w:after="0"/>
              <w:ind w:left="100"/>
              <w:rPr>
                <w:noProof/>
              </w:rPr>
            </w:pPr>
            <w:r>
              <w:rPr>
                <w:noProof/>
              </w:rPr>
              <w:t>Test frequencies for band n</w:t>
            </w:r>
            <w:r w:rsidR="00FB5A76">
              <w:rPr>
                <w:noProof/>
              </w:rPr>
              <w:t>18 are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0EA82" w:rsidR="001E41F3" w:rsidRDefault="004808DC">
            <w:pPr>
              <w:pStyle w:val="CRCoverPage"/>
              <w:spacing w:after="0"/>
              <w:ind w:left="100"/>
              <w:rPr>
                <w:noProof/>
              </w:rPr>
            </w:pPr>
            <w:r>
              <w:rPr>
                <w:noProof/>
              </w:rPr>
              <w:t>Testing frequencies for band n</w:t>
            </w:r>
            <w:r w:rsidR="00FB5A76">
              <w:rPr>
                <w:noProof/>
              </w:rPr>
              <w:t>18</w:t>
            </w:r>
            <w:r>
              <w:rPr>
                <w:noProof/>
              </w:rPr>
              <w:t xml:space="preserve"> will not be co</w:t>
            </w:r>
            <w:r w:rsidR="00D43415">
              <w:rPr>
                <w:noProof/>
              </w:rPr>
              <w:t>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A6909" w:rsidR="001E41F3" w:rsidRDefault="004808DC">
            <w:pPr>
              <w:pStyle w:val="CRCoverPage"/>
              <w:spacing w:after="0"/>
              <w:ind w:left="100"/>
              <w:rPr>
                <w:noProof/>
              </w:rPr>
            </w:pPr>
            <w:r>
              <w:rPr>
                <w:noProof/>
              </w:rPr>
              <w:t>4.3.1.1.</w:t>
            </w:r>
            <w:r w:rsidR="000135B7">
              <w:rPr>
                <w:noProof/>
              </w:rPr>
              <w:t>18 (New), 4.3.1.1.19</w:t>
            </w:r>
            <w:r w:rsidR="00FB5A76">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09D3D" w:rsidR="001E41F3" w:rsidRDefault="004808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04F965" w:rsidR="001E41F3" w:rsidRDefault="004808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188A2" w:rsidR="001E41F3" w:rsidRDefault="004808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7378F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77777777" w:rsidR="004135E4" w:rsidRDefault="004135E4" w:rsidP="004135E4">
      <w:pPr>
        <w:pStyle w:val="Heading2"/>
        <w:rPr>
          <w:color w:val="FF0000"/>
        </w:rPr>
      </w:pPr>
      <w:r w:rsidRPr="00874CC0">
        <w:rPr>
          <w:color w:val="FF0000"/>
        </w:rPr>
        <w:lastRenderedPageBreak/>
        <w:t>&lt;&lt;&lt; START OF CHANGES &gt;&gt;&gt;</w:t>
      </w:r>
    </w:p>
    <w:p w14:paraId="6776200A" w14:textId="72EAAC02" w:rsidR="00770184" w:rsidRDefault="00770184" w:rsidP="00770184">
      <w:pPr>
        <w:pStyle w:val="Heading6"/>
        <w:rPr>
          <w:ins w:id="1" w:author="Flores Fernandez" w:date="2023-08-09T23:43:00Z"/>
        </w:rPr>
      </w:pPr>
      <w:r>
        <w:t>4.3.1.1.1.15 to 4.3.1.1.1.1</w:t>
      </w:r>
      <w:ins w:id="2" w:author="Flores Fernandez" w:date="2023-08-09T23:43:00Z">
        <w:r w:rsidR="008664FE">
          <w:t>7</w:t>
        </w:r>
      </w:ins>
      <w:del w:id="3" w:author="Flores Fernandez" w:date="2023-08-09T23:43:00Z">
        <w:r w:rsidDel="008664FE">
          <w:delText>9</w:delText>
        </w:r>
      </w:del>
      <w:r>
        <w:tab/>
        <w:t>FFS</w:t>
      </w:r>
    </w:p>
    <w:p w14:paraId="7B2FAA1E" w14:textId="536363B7" w:rsidR="008664FE" w:rsidRDefault="008664FE" w:rsidP="008664FE">
      <w:pPr>
        <w:pStyle w:val="Heading6"/>
        <w:rPr>
          <w:ins w:id="4" w:author="Flores Fernandez" w:date="2023-08-09T23:44:00Z"/>
        </w:rPr>
      </w:pPr>
      <w:ins w:id="5" w:author="Flores Fernandez" w:date="2023-08-09T23:43:00Z">
        <w:r>
          <w:t>4.3.1.1.1.18</w:t>
        </w:r>
      </w:ins>
      <w:ins w:id="6" w:author="Flores Fernandez" w:date="2023-08-09T23:44:00Z">
        <w:r w:rsidRPr="008664FE">
          <w:t xml:space="preserve"> </w:t>
        </w:r>
        <w:r>
          <w:tab/>
          <w:t>Reference test frequencies for NR operating band n18</w:t>
        </w:r>
      </w:ins>
    </w:p>
    <w:p w14:paraId="56FCA07E" w14:textId="77777777" w:rsidR="005D57C5" w:rsidRDefault="005D57C5" w:rsidP="005D57C5">
      <w:pPr>
        <w:pStyle w:val="Heading6"/>
        <w:rPr>
          <w:ins w:id="7" w:author="Flores Fernandez" w:date="2023-08-09T23:50:00Z"/>
        </w:rPr>
      </w:pPr>
      <w:ins w:id="8" w:author="Flores Fernandez" w:date="2023-08-09T23:50:00Z">
        <w:r>
          <w:t xml:space="preserve">test frequencies for NR operating band n12 </w:t>
        </w:r>
      </w:ins>
    </w:p>
    <w:p w14:paraId="34A5D372" w14:textId="076651C6" w:rsidR="005D57C5" w:rsidRDefault="005D57C5" w:rsidP="005D57C5">
      <w:pPr>
        <w:pStyle w:val="TH"/>
        <w:rPr>
          <w:ins w:id="9" w:author="Flores Fernandez" w:date="2023-08-09T23:50:00Z"/>
        </w:rPr>
      </w:pPr>
      <w:ins w:id="10" w:author="Flores Fernandez" w:date="2023-08-09T23:50:00Z">
        <w:r>
          <w:t>Table 4.3.1.1.1.1</w:t>
        </w:r>
      </w:ins>
      <w:ins w:id="11" w:author="Flores Fernandez" w:date="2023-08-09T23:51:00Z">
        <w:r w:rsidR="00A0686C">
          <w:t>8</w:t>
        </w:r>
      </w:ins>
      <w:ins w:id="12" w:author="Flores Fernandez" w:date="2023-08-09T23:50:00Z">
        <w:r>
          <w:t>-1: Test frequencies for NR operating band n1</w:t>
        </w:r>
        <w:r w:rsidR="00FC11F6">
          <w:t>8</w:t>
        </w:r>
        <w:r>
          <w:t xml:space="preserve"> and SCS 15 kHz</w:t>
        </w:r>
      </w:ins>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5D57C5" w14:paraId="35D64128" w14:textId="77777777" w:rsidTr="00742580">
        <w:trPr>
          <w:ins w:id="13" w:author="Flores Fernandez" w:date="2023-08-09T23:50:00Z"/>
        </w:trPr>
        <w:tc>
          <w:tcPr>
            <w:tcW w:w="788" w:type="dxa"/>
            <w:tcBorders>
              <w:top w:val="single" w:sz="4" w:space="0" w:color="auto"/>
              <w:left w:val="single" w:sz="4" w:space="0" w:color="auto"/>
              <w:bottom w:val="single" w:sz="4" w:space="0" w:color="auto"/>
              <w:right w:val="single" w:sz="4" w:space="0" w:color="auto"/>
            </w:tcBorders>
            <w:hideMark/>
          </w:tcPr>
          <w:p w14:paraId="58AD95CD" w14:textId="77777777" w:rsidR="005D57C5" w:rsidRDefault="005D57C5">
            <w:pPr>
              <w:pStyle w:val="TAH"/>
              <w:spacing w:line="256" w:lineRule="auto"/>
              <w:rPr>
                <w:ins w:id="14" w:author="Flores Fernandez" w:date="2023-08-09T23:50:00Z"/>
              </w:rPr>
            </w:pPr>
            <w:ins w:id="15" w:author="Flores Fernandez" w:date="2023-08-09T23:50:00Z">
              <w:r>
                <w:t>CBW [MHz]</w:t>
              </w:r>
            </w:ins>
          </w:p>
        </w:tc>
        <w:tc>
          <w:tcPr>
            <w:tcW w:w="849" w:type="dxa"/>
            <w:tcBorders>
              <w:top w:val="single" w:sz="4" w:space="0" w:color="auto"/>
              <w:left w:val="single" w:sz="4" w:space="0" w:color="auto"/>
              <w:bottom w:val="single" w:sz="4" w:space="0" w:color="auto"/>
              <w:right w:val="single" w:sz="4" w:space="0" w:color="auto"/>
            </w:tcBorders>
            <w:hideMark/>
          </w:tcPr>
          <w:p w14:paraId="1658CE10" w14:textId="77777777" w:rsidR="005D57C5" w:rsidRDefault="005D57C5">
            <w:pPr>
              <w:pStyle w:val="TAH"/>
              <w:spacing w:line="256" w:lineRule="auto"/>
              <w:rPr>
                <w:ins w:id="16" w:author="Flores Fernandez" w:date="2023-08-09T23:50:00Z"/>
              </w:rPr>
            </w:pPr>
            <w:proofErr w:type="spellStart"/>
            <w:ins w:id="17" w:author="Flores Fernandez" w:date="2023-08-09T23:50:00Z">
              <w:r>
                <w:t>carrierBandwidth</w:t>
              </w:r>
              <w:proofErr w:type="spellEnd"/>
            </w:ins>
          </w:p>
          <w:p w14:paraId="67E60790" w14:textId="77777777" w:rsidR="005D57C5" w:rsidRDefault="005D57C5">
            <w:pPr>
              <w:pStyle w:val="TAH"/>
              <w:spacing w:line="256" w:lineRule="auto"/>
              <w:rPr>
                <w:ins w:id="18" w:author="Flores Fernandez" w:date="2023-08-09T23:50:00Z"/>
              </w:rPr>
            </w:pPr>
            <w:ins w:id="19" w:author="Flores Fernandez" w:date="2023-08-09T23:50:00Z">
              <w: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BD11A6" w14:textId="77777777" w:rsidR="005D57C5" w:rsidRDefault="005D57C5">
            <w:pPr>
              <w:pStyle w:val="TAH"/>
              <w:spacing w:line="256" w:lineRule="auto"/>
              <w:rPr>
                <w:ins w:id="20" w:author="Flores Fernandez" w:date="2023-08-09T23:50:00Z"/>
              </w:rPr>
            </w:pPr>
            <w:ins w:id="21" w:author="Flores Fernandez" w:date="2023-08-09T23:50:00Z">
              <w:r>
                <w:t>Range</w:t>
              </w:r>
            </w:ins>
          </w:p>
        </w:tc>
        <w:tc>
          <w:tcPr>
            <w:tcW w:w="992" w:type="dxa"/>
            <w:tcBorders>
              <w:top w:val="single" w:sz="4" w:space="0" w:color="auto"/>
              <w:left w:val="single" w:sz="4" w:space="0" w:color="auto"/>
              <w:bottom w:val="single" w:sz="4" w:space="0" w:color="auto"/>
              <w:right w:val="single" w:sz="4" w:space="0" w:color="auto"/>
            </w:tcBorders>
            <w:hideMark/>
          </w:tcPr>
          <w:p w14:paraId="365B148D" w14:textId="77777777" w:rsidR="005D57C5" w:rsidRDefault="005D57C5">
            <w:pPr>
              <w:pStyle w:val="TAH"/>
              <w:spacing w:line="256" w:lineRule="auto"/>
              <w:rPr>
                <w:ins w:id="22" w:author="Flores Fernandez" w:date="2023-08-09T23:50:00Z"/>
              </w:rPr>
            </w:pPr>
            <w:ins w:id="23" w:author="Flores Fernandez" w:date="2023-08-09T23:50:00Z">
              <w:r>
                <w:t>Carrier centre</w:t>
              </w:r>
            </w:ins>
          </w:p>
          <w:p w14:paraId="5F3039D1" w14:textId="77777777" w:rsidR="005D57C5" w:rsidRDefault="005D57C5">
            <w:pPr>
              <w:pStyle w:val="TAH"/>
              <w:spacing w:line="256" w:lineRule="auto"/>
              <w:rPr>
                <w:ins w:id="24" w:author="Flores Fernandez" w:date="2023-08-09T23:50:00Z"/>
              </w:rPr>
            </w:pPr>
            <w:ins w:id="25" w:author="Flores Fernandez" w:date="2023-08-09T23:50:00Z">
              <w:r>
                <w:t>[MHz]</w:t>
              </w:r>
            </w:ins>
          </w:p>
        </w:tc>
        <w:tc>
          <w:tcPr>
            <w:tcW w:w="992" w:type="dxa"/>
            <w:tcBorders>
              <w:top w:val="single" w:sz="4" w:space="0" w:color="auto"/>
              <w:left w:val="single" w:sz="4" w:space="0" w:color="auto"/>
              <w:bottom w:val="single" w:sz="4" w:space="0" w:color="auto"/>
              <w:right w:val="single" w:sz="4" w:space="0" w:color="auto"/>
            </w:tcBorders>
            <w:hideMark/>
          </w:tcPr>
          <w:p w14:paraId="5826E389" w14:textId="77777777" w:rsidR="005D57C5" w:rsidRDefault="005D57C5">
            <w:pPr>
              <w:pStyle w:val="TAH"/>
              <w:spacing w:line="256" w:lineRule="auto"/>
              <w:rPr>
                <w:ins w:id="26" w:author="Flores Fernandez" w:date="2023-08-09T23:50:00Z"/>
              </w:rPr>
            </w:pPr>
            <w:ins w:id="27" w:author="Flores Fernandez" w:date="2023-08-09T23:50:00Z">
              <w:r>
                <w:t>Carrier centre</w:t>
              </w:r>
            </w:ins>
          </w:p>
          <w:p w14:paraId="66F3EC16" w14:textId="77777777" w:rsidR="005D57C5" w:rsidRDefault="005D57C5">
            <w:pPr>
              <w:pStyle w:val="TAH"/>
              <w:spacing w:line="256" w:lineRule="auto"/>
              <w:rPr>
                <w:ins w:id="28" w:author="Flores Fernandez" w:date="2023-08-09T23:50:00Z"/>
              </w:rPr>
            </w:pPr>
            <w:ins w:id="29" w:author="Flores Fernandez" w:date="2023-08-09T23:50:00Z">
              <w:r>
                <w:t>[ARFCN]</w:t>
              </w:r>
            </w:ins>
          </w:p>
        </w:tc>
        <w:tc>
          <w:tcPr>
            <w:tcW w:w="993" w:type="dxa"/>
            <w:tcBorders>
              <w:top w:val="single" w:sz="4" w:space="0" w:color="auto"/>
              <w:left w:val="single" w:sz="4" w:space="0" w:color="auto"/>
              <w:bottom w:val="single" w:sz="4" w:space="0" w:color="auto"/>
              <w:right w:val="single" w:sz="4" w:space="0" w:color="auto"/>
            </w:tcBorders>
            <w:hideMark/>
          </w:tcPr>
          <w:p w14:paraId="36B508B8" w14:textId="77777777" w:rsidR="005D57C5" w:rsidRDefault="005D57C5">
            <w:pPr>
              <w:pStyle w:val="TAH"/>
              <w:spacing w:line="256" w:lineRule="auto"/>
              <w:rPr>
                <w:ins w:id="30" w:author="Flores Fernandez" w:date="2023-08-09T23:50:00Z"/>
              </w:rPr>
            </w:pPr>
            <w:ins w:id="31" w:author="Flores Fernandez" w:date="2023-08-09T23:50:00Z">
              <w:r>
                <w:t>point A</w:t>
              </w:r>
              <w:r>
                <w:br/>
                <w:t>[MHz]</w:t>
              </w:r>
            </w:ins>
          </w:p>
        </w:tc>
        <w:tc>
          <w:tcPr>
            <w:tcW w:w="992" w:type="dxa"/>
            <w:tcBorders>
              <w:top w:val="single" w:sz="4" w:space="0" w:color="auto"/>
              <w:left w:val="single" w:sz="4" w:space="0" w:color="auto"/>
              <w:bottom w:val="single" w:sz="4" w:space="0" w:color="auto"/>
              <w:right w:val="single" w:sz="4" w:space="0" w:color="auto"/>
            </w:tcBorders>
            <w:hideMark/>
          </w:tcPr>
          <w:p w14:paraId="5A1C56EE" w14:textId="77777777" w:rsidR="005D57C5" w:rsidRDefault="005D57C5">
            <w:pPr>
              <w:pStyle w:val="TAH"/>
              <w:spacing w:line="256" w:lineRule="auto"/>
              <w:rPr>
                <w:ins w:id="32" w:author="Flores Fernandez" w:date="2023-08-09T23:50:00Z"/>
              </w:rPr>
            </w:pPr>
            <w:proofErr w:type="spellStart"/>
            <w:ins w:id="33" w:author="Flores Fernandez" w:date="2023-08-09T23:50:00Z">
              <w:r>
                <w:t>absoluteFrequencyPointA</w:t>
              </w:r>
              <w:proofErr w:type="spellEnd"/>
              <w:r>
                <w:br/>
                <w:t>[ARFCN]</w:t>
              </w:r>
            </w:ins>
          </w:p>
        </w:tc>
        <w:tc>
          <w:tcPr>
            <w:tcW w:w="992" w:type="dxa"/>
            <w:tcBorders>
              <w:top w:val="single" w:sz="4" w:space="0" w:color="auto"/>
              <w:left w:val="single" w:sz="4" w:space="0" w:color="auto"/>
              <w:bottom w:val="single" w:sz="4" w:space="0" w:color="auto"/>
              <w:right w:val="single" w:sz="4" w:space="0" w:color="auto"/>
            </w:tcBorders>
            <w:hideMark/>
          </w:tcPr>
          <w:p w14:paraId="0C3FCB5F" w14:textId="77777777" w:rsidR="005D57C5" w:rsidRDefault="005D57C5">
            <w:pPr>
              <w:pStyle w:val="TAH"/>
              <w:spacing w:line="256" w:lineRule="auto"/>
              <w:rPr>
                <w:ins w:id="34" w:author="Flores Fernandez" w:date="2023-08-09T23:50:00Z"/>
              </w:rPr>
            </w:pPr>
            <w:proofErr w:type="spellStart"/>
            <w:ins w:id="35" w:author="Flores Fernandez" w:date="2023-08-09T23:50:00Z">
              <w:r>
                <w:t>offsetToCarrier</w:t>
              </w:r>
              <w:proofErr w:type="spellEnd"/>
              <w:r>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0669A600" w14:textId="77777777" w:rsidR="005D57C5" w:rsidRDefault="005D57C5">
            <w:pPr>
              <w:pStyle w:val="TAH"/>
              <w:spacing w:line="256" w:lineRule="auto"/>
              <w:rPr>
                <w:ins w:id="36" w:author="Flores Fernandez" w:date="2023-08-09T23:50:00Z"/>
              </w:rPr>
            </w:pPr>
            <w:ins w:id="37" w:author="Flores Fernandez" w:date="2023-08-09T23:50:00Z">
              <w:r>
                <w:t>SS block SCS</w:t>
              </w:r>
            </w:ins>
          </w:p>
          <w:p w14:paraId="1E12011A" w14:textId="77777777" w:rsidR="005D57C5" w:rsidRDefault="005D57C5">
            <w:pPr>
              <w:pStyle w:val="TAH"/>
              <w:spacing w:line="256" w:lineRule="auto"/>
              <w:rPr>
                <w:ins w:id="38" w:author="Flores Fernandez" w:date="2023-08-09T23:50:00Z"/>
              </w:rPr>
            </w:pPr>
            <w:ins w:id="39" w:author="Flores Fernandez" w:date="2023-08-09T23:50:00Z">
              <w:r>
                <w:t>[kHz]</w:t>
              </w:r>
            </w:ins>
          </w:p>
        </w:tc>
        <w:tc>
          <w:tcPr>
            <w:tcW w:w="850" w:type="dxa"/>
            <w:tcBorders>
              <w:top w:val="single" w:sz="4" w:space="0" w:color="auto"/>
              <w:left w:val="single" w:sz="4" w:space="0" w:color="auto"/>
              <w:bottom w:val="single" w:sz="4" w:space="0" w:color="auto"/>
              <w:right w:val="single" w:sz="4" w:space="0" w:color="auto"/>
            </w:tcBorders>
            <w:hideMark/>
          </w:tcPr>
          <w:p w14:paraId="33C117A4" w14:textId="77777777" w:rsidR="005D57C5" w:rsidRDefault="005D57C5">
            <w:pPr>
              <w:pStyle w:val="TAH"/>
              <w:spacing w:line="256" w:lineRule="auto"/>
              <w:rPr>
                <w:ins w:id="40" w:author="Flores Fernandez" w:date="2023-08-09T23:50:00Z"/>
              </w:rPr>
            </w:pPr>
            <w:ins w:id="41" w:author="Flores Fernandez" w:date="2023-08-09T23:50:00Z">
              <w:r>
                <w:t>GSCN</w:t>
              </w:r>
            </w:ins>
          </w:p>
        </w:tc>
        <w:tc>
          <w:tcPr>
            <w:tcW w:w="992" w:type="dxa"/>
            <w:tcBorders>
              <w:top w:val="single" w:sz="4" w:space="0" w:color="auto"/>
              <w:left w:val="single" w:sz="4" w:space="0" w:color="auto"/>
              <w:bottom w:val="single" w:sz="4" w:space="0" w:color="auto"/>
              <w:right w:val="single" w:sz="4" w:space="0" w:color="auto"/>
            </w:tcBorders>
            <w:hideMark/>
          </w:tcPr>
          <w:p w14:paraId="11B4B636" w14:textId="77777777" w:rsidR="005D57C5" w:rsidRDefault="005D57C5">
            <w:pPr>
              <w:pStyle w:val="TAH"/>
              <w:spacing w:line="256" w:lineRule="auto"/>
              <w:rPr>
                <w:ins w:id="42" w:author="Flores Fernandez" w:date="2023-08-09T23:50:00Z"/>
              </w:rPr>
            </w:pPr>
            <w:proofErr w:type="spellStart"/>
            <w:ins w:id="43" w:author="Flores Fernandez" w:date="2023-08-09T23:50:00Z">
              <w:r>
                <w:t>absoluteFrequencySSB</w:t>
              </w:r>
              <w:proofErr w:type="spellEnd"/>
            </w:ins>
          </w:p>
          <w:p w14:paraId="5CBF01F8" w14:textId="77777777" w:rsidR="005D57C5" w:rsidRDefault="005D57C5">
            <w:pPr>
              <w:pStyle w:val="TAH"/>
              <w:spacing w:line="256" w:lineRule="auto"/>
              <w:rPr>
                <w:ins w:id="44" w:author="Flores Fernandez" w:date="2023-08-09T23:50:00Z"/>
              </w:rPr>
            </w:pPr>
            <w:ins w:id="45" w:author="Flores Fernandez" w:date="2023-08-09T23:50:00Z">
              <w:r>
                <w:t>[ARFCN]</w:t>
              </w:r>
            </w:ins>
          </w:p>
        </w:tc>
        <w:tc>
          <w:tcPr>
            <w:tcW w:w="709" w:type="dxa"/>
            <w:tcBorders>
              <w:top w:val="single" w:sz="4" w:space="0" w:color="auto"/>
              <w:left w:val="single" w:sz="4" w:space="0" w:color="auto"/>
              <w:bottom w:val="single" w:sz="4" w:space="0" w:color="auto"/>
              <w:right w:val="single" w:sz="4" w:space="0" w:color="auto"/>
            </w:tcBorders>
            <w:hideMark/>
          </w:tcPr>
          <w:p w14:paraId="26BB6475" w14:textId="77777777" w:rsidR="005D57C5" w:rsidRDefault="005D57C5">
            <w:pPr>
              <w:pStyle w:val="TAH"/>
              <w:spacing w:line="256" w:lineRule="auto"/>
              <w:rPr>
                <w:ins w:id="46" w:author="Flores Fernandez" w:date="2023-08-09T23:50:00Z"/>
              </w:rPr>
            </w:pPr>
            <w:ins w:id="47" w:author="Flores Fernandez" w:date="2023-08-09T23:50:00Z">
              <w:r>
                <w:object w:dxaOrig="432" w:dyaOrig="312" w14:anchorId="2FF65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v:imagedata r:id="rId13" o:title=""/>
                  </v:shape>
                  <o:OLEObject Type="Embed" ProgID="Equation.3" ShapeID="_x0000_i1025" DrawAspect="Content" ObjectID="_1753304680" r:id="rId14"/>
                </w:object>
              </w:r>
            </w:ins>
          </w:p>
        </w:tc>
        <w:tc>
          <w:tcPr>
            <w:tcW w:w="851" w:type="dxa"/>
            <w:tcBorders>
              <w:top w:val="single" w:sz="4" w:space="0" w:color="auto"/>
              <w:left w:val="single" w:sz="4" w:space="0" w:color="auto"/>
              <w:bottom w:val="single" w:sz="4" w:space="0" w:color="auto"/>
              <w:right w:val="single" w:sz="4" w:space="0" w:color="auto"/>
            </w:tcBorders>
            <w:hideMark/>
          </w:tcPr>
          <w:p w14:paraId="7E099C6A" w14:textId="77777777" w:rsidR="005D57C5" w:rsidRDefault="005D57C5">
            <w:pPr>
              <w:pStyle w:val="TAH"/>
              <w:spacing w:line="256" w:lineRule="auto"/>
              <w:rPr>
                <w:ins w:id="48" w:author="Flores Fernandez" w:date="2023-08-09T23:50:00Z"/>
                <w:lang w:eastAsia="en-GB"/>
              </w:rPr>
            </w:pPr>
            <w:ins w:id="49" w:author="Flores Fernandez" w:date="2023-08-09T23:50:00Z">
              <w:r>
                <w:t>Offset Carrier CORESET#0</w:t>
              </w:r>
            </w:ins>
          </w:p>
          <w:p w14:paraId="51C28C63" w14:textId="77777777" w:rsidR="005D57C5" w:rsidRDefault="005D57C5">
            <w:pPr>
              <w:pStyle w:val="TAH"/>
              <w:spacing w:line="256" w:lineRule="auto"/>
              <w:rPr>
                <w:ins w:id="50" w:author="Flores Fernandez" w:date="2023-08-09T23:50:00Z"/>
              </w:rPr>
            </w:pPr>
            <w:ins w:id="51" w:author="Flores Fernandez" w:date="2023-08-09T23:50:00Z">
              <w:r>
                <w:t>[RBs]</w:t>
              </w:r>
            </w:ins>
          </w:p>
          <w:p w14:paraId="2F9091CD" w14:textId="77777777" w:rsidR="005D57C5" w:rsidRDefault="005D57C5">
            <w:pPr>
              <w:pStyle w:val="TAH"/>
              <w:spacing w:line="256" w:lineRule="auto"/>
              <w:rPr>
                <w:ins w:id="52" w:author="Flores Fernandez" w:date="2023-08-09T23:50:00Z"/>
              </w:rPr>
            </w:pPr>
            <w:ins w:id="53" w:author="Flores Fernandez" w:date="2023-08-09T23:50:00Z">
              <w:r>
                <w:t>Note 2</w:t>
              </w:r>
            </w:ins>
          </w:p>
        </w:tc>
        <w:tc>
          <w:tcPr>
            <w:tcW w:w="850" w:type="dxa"/>
            <w:tcBorders>
              <w:top w:val="single" w:sz="4" w:space="0" w:color="auto"/>
              <w:left w:val="single" w:sz="4" w:space="0" w:color="auto"/>
              <w:bottom w:val="single" w:sz="4" w:space="0" w:color="auto"/>
              <w:right w:val="single" w:sz="4" w:space="0" w:color="auto"/>
            </w:tcBorders>
            <w:hideMark/>
          </w:tcPr>
          <w:p w14:paraId="58362529" w14:textId="77777777" w:rsidR="005D57C5" w:rsidRDefault="005D57C5">
            <w:pPr>
              <w:pStyle w:val="TAH"/>
              <w:spacing w:line="256" w:lineRule="auto"/>
              <w:rPr>
                <w:ins w:id="54" w:author="Flores Fernandez" w:date="2023-08-09T23:50:00Z"/>
              </w:rPr>
            </w:pPr>
            <w:ins w:id="55" w:author="Flores Fernandez" w:date="2023-08-09T23:50:00Z">
              <w:r>
                <w:t>CORESET#0 Index (Offset</w:t>
              </w:r>
            </w:ins>
          </w:p>
          <w:p w14:paraId="303C7EDF" w14:textId="77777777" w:rsidR="005D57C5" w:rsidRDefault="005D57C5">
            <w:pPr>
              <w:pStyle w:val="TAH"/>
              <w:spacing w:line="256" w:lineRule="auto"/>
              <w:rPr>
                <w:ins w:id="56" w:author="Flores Fernandez" w:date="2023-08-09T23:50:00Z"/>
                <w:lang w:eastAsia="en-GB"/>
              </w:rPr>
            </w:pPr>
            <w:ins w:id="57" w:author="Flores Fernandez" w:date="2023-08-09T23:50:00Z">
              <w:r>
                <w:t>[RBs])</w:t>
              </w:r>
            </w:ins>
          </w:p>
          <w:p w14:paraId="1BDBF6D9" w14:textId="77777777" w:rsidR="005D57C5" w:rsidRDefault="005D57C5">
            <w:pPr>
              <w:pStyle w:val="TAH"/>
              <w:spacing w:line="256" w:lineRule="auto"/>
              <w:rPr>
                <w:ins w:id="58" w:author="Flores Fernandez" w:date="2023-08-09T23:50:00Z"/>
              </w:rPr>
            </w:pPr>
            <w:ins w:id="59" w:author="Flores Fernandez" w:date="2023-08-09T23:50:00Z">
              <w:r>
                <w:t>Note 1</w:t>
              </w:r>
            </w:ins>
          </w:p>
        </w:tc>
        <w:tc>
          <w:tcPr>
            <w:tcW w:w="992" w:type="dxa"/>
            <w:tcBorders>
              <w:top w:val="single" w:sz="4" w:space="0" w:color="auto"/>
              <w:left w:val="single" w:sz="4" w:space="0" w:color="auto"/>
              <w:bottom w:val="single" w:sz="4" w:space="0" w:color="auto"/>
              <w:right w:val="single" w:sz="4" w:space="0" w:color="auto"/>
            </w:tcBorders>
            <w:hideMark/>
          </w:tcPr>
          <w:p w14:paraId="6099A165" w14:textId="77777777" w:rsidR="005D57C5" w:rsidRDefault="005D57C5">
            <w:pPr>
              <w:pStyle w:val="TAH"/>
              <w:spacing w:line="256" w:lineRule="auto"/>
              <w:rPr>
                <w:ins w:id="60" w:author="Flores Fernandez" w:date="2023-08-09T23:50:00Z"/>
              </w:rPr>
            </w:pPr>
            <w:proofErr w:type="spellStart"/>
            <w:ins w:id="61" w:author="Flores Fernandez" w:date="2023-08-09T23:50:00Z">
              <w:r>
                <w:t>offsetToPointA</w:t>
              </w:r>
              <w:proofErr w:type="spellEnd"/>
              <w:r>
                <w:br/>
                <w:t>(SIB1)</w:t>
              </w:r>
            </w:ins>
          </w:p>
          <w:p w14:paraId="00D1933C" w14:textId="77777777" w:rsidR="005D57C5" w:rsidRDefault="005D57C5">
            <w:pPr>
              <w:pStyle w:val="TAH"/>
              <w:spacing w:line="256" w:lineRule="auto"/>
              <w:rPr>
                <w:ins w:id="62" w:author="Flores Fernandez" w:date="2023-08-09T23:50:00Z"/>
              </w:rPr>
            </w:pPr>
            <w:ins w:id="63" w:author="Flores Fernandez" w:date="2023-08-09T23:50:00Z">
              <w:r>
                <w:t>[PRBs]</w:t>
              </w:r>
            </w:ins>
          </w:p>
          <w:p w14:paraId="030A1BB9" w14:textId="77777777" w:rsidR="005D57C5" w:rsidRDefault="005D57C5">
            <w:pPr>
              <w:pStyle w:val="TAH"/>
              <w:spacing w:line="256" w:lineRule="auto"/>
              <w:rPr>
                <w:ins w:id="64" w:author="Flores Fernandez" w:date="2023-08-09T23:50:00Z"/>
              </w:rPr>
            </w:pPr>
            <w:ins w:id="65" w:author="Flores Fernandez" w:date="2023-08-09T23:50:00Z">
              <w:r>
                <w:t>Note 1</w:t>
              </w:r>
            </w:ins>
          </w:p>
        </w:tc>
      </w:tr>
      <w:tr w:rsidR="00A5273B" w14:paraId="393C71CE" w14:textId="77777777" w:rsidTr="00F92B8F">
        <w:trPr>
          <w:ins w:id="66" w:author="Flores Fernandez" w:date="2023-08-09T23:50:00Z"/>
        </w:trPr>
        <w:tc>
          <w:tcPr>
            <w:tcW w:w="788" w:type="dxa"/>
            <w:tcBorders>
              <w:top w:val="single" w:sz="4" w:space="0" w:color="auto"/>
              <w:left w:val="single" w:sz="4" w:space="0" w:color="auto"/>
              <w:bottom w:val="nil"/>
              <w:right w:val="single" w:sz="4" w:space="0" w:color="auto"/>
            </w:tcBorders>
            <w:hideMark/>
          </w:tcPr>
          <w:p w14:paraId="778E5C4D" w14:textId="77777777" w:rsidR="00A5273B" w:rsidRDefault="00A5273B" w:rsidP="00A5273B">
            <w:pPr>
              <w:pStyle w:val="TAC"/>
              <w:spacing w:line="256" w:lineRule="auto"/>
              <w:rPr>
                <w:ins w:id="67" w:author="Flores Fernandez" w:date="2023-08-09T23:50:00Z"/>
              </w:rPr>
            </w:pPr>
            <w:ins w:id="68" w:author="Flores Fernandez" w:date="2023-08-09T23:50:00Z">
              <w:r>
                <w:t>5</w:t>
              </w:r>
            </w:ins>
          </w:p>
        </w:tc>
        <w:tc>
          <w:tcPr>
            <w:tcW w:w="849" w:type="dxa"/>
            <w:tcBorders>
              <w:top w:val="single" w:sz="4" w:space="0" w:color="auto"/>
              <w:left w:val="single" w:sz="4" w:space="0" w:color="auto"/>
              <w:bottom w:val="nil"/>
              <w:right w:val="single" w:sz="4" w:space="0" w:color="auto"/>
            </w:tcBorders>
            <w:hideMark/>
          </w:tcPr>
          <w:p w14:paraId="2B77F37B" w14:textId="77777777" w:rsidR="00A5273B" w:rsidRDefault="00A5273B" w:rsidP="00A5273B">
            <w:pPr>
              <w:pStyle w:val="TAC"/>
              <w:spacing w:line="256" w:lineRule="auto"/>
              <w:rPr>
                <w:ins w:id="69" w:author="Flores Fernandez" w:date="2023-08-09T23:50:00Z"/>
              </w:rPr>
            </w:pPr>
            <w:ins w:id="70" w:author="Flores Fernandez" w:date="2023-08-09T23:50:00Z">
              <w:r>
                <w:t>25</w:t>
              </w:r>
            </w:ins>
          </w:p>
        </w:tc>
        <w:tc>
          <w:tcPr>
            <w:tcW w:w="1133" w:type="dxa"/>
            <w:tcBorders>
              <w:top w:val="single" w:sz="4" w:space="0" w:color="auto"/>
              <w:left w:val="single" w:sz="4" w:space="0" w:color="auto"/>
              <w:bottom w:val="nil"/>
              <w:right w:val="single" w:sz="4" w:space="0" w:color="auto"/>
            </w:tcBorders>
            <w:hideMark/>
          </w:tcPr>
          <w:p w14:paraId="33C472C0" w14:textId="77777777" w:rsidR="00A5273B" w:rsidRDefault="00A5273B" w:rsidP="00A5273B">
            <w:pPr>
              <w:pStyle w:val="TAC"/>
              <w:spacing w:line="256" w:lineRule="auto"/>
              <w:rPr>
                <w:ins w:id="71" w:author="Flores Fernandez" w:date="2023-08-09T23:50:00Z"/>
              </w:rPr>
            </w:pPr>
            <w:ins w:id="72" w:author="Flores Fernandez" w:date="2023-08-09T23:50:00Z">
              <w:r>
                <w:t>Downlink</w:t>
              </w:r>
            </w:ins>
          </w:p>
        </w:tc>
        <w:tc>
          <w:tcPr>
            <w:tcW w:w="709" w:type="dxa"/>
            <w:tcBorders>
              <w:top w:val="single" w:sz="4" w:space="0" w:color="auto"/>
              <w:left w:val="single" w:sz="4" w:space="0" w:color="auto"/>
              <w:bottom w:val="single" w:sz="4" w:space="0" w:color="auto"/>
              <w:right w:val="single" w:sz="4" w:space="0" w:color="auto"/>
            </w:tcBorders>
            <w:hideMark/>
          </w:tcPr>
          <w:p w14:paraId="12730B04" w14:textId="77777777" w:rsidR="00A5273B" w:rsidRDefault="00A5273B" w:rsidP="00A5273B">
            <w:pPr>
              <w:pStyle w:val="TAC"/>
              <w:spacing w:line="256" w:lineRule="auto"/>
              <w:rPr>
                <w:ins w:id="73" w:author="Flores Fernandez" w:date="2023-08-09T23:50:00Z"/>
              </w:rPr>
            </w:pPr>
            <w:ins w:id="74" w:author="Flores Fernandez" w:date="2023-08-09T23:50:00Z">
              <w:r>
                <w:t>Low</w:t>
              </w:r>
            </w:ins>
          </w:p>
        </w:tc>
        <w:tc>
          <w:tcPr>
            <w:tcW w:w="992" w:type="dxa"/>
            <w:tcBorders>
              <w:top w:val="single" w:sz="4" w:space="0" w:color="auto"/>
              <w:left w:val="single" w:sz="4" w:space="0" w:color="auto"/>
              <w:bottom w:val="single" w:sz="4" w:space="0" w:color="auto"/>
              <w:right w:val="single" w:sz="4" w:space="0" w:color="auto"/>
            </w:tcBorders>
          </w:tcPr>
          <w:p w14:paraId="627A5511" w14:textId="0E7B185A" w:rsidR="00A5273B" w:rsidRDefault="00A5273B" w:rsidP="00A5273B">
            <w:pPr>
              <w:pStyle w:val="TAC"/>
              <w:spacing w:line="256" w:lineRule="auto"/>
              <w:rPr>
                <w:ins w:id="75" w:author="Flores Fernandez" w:date="2023-08-09T23:50:00Z"/>
              </w:rPr>
            </w:pPr>
            <w:ins w:id="76" w:author="Flores Fernandez" w:date="2023-08-10T18:24:00Z">
              <w:r w:rsidRPr="00864A5F">
                <w:t>862.5</w:t>
              </w:r>
            </w:ins>
          </w:p>
        </w:tc>
        <w:tc>
          <w:tcPr>
            <w:tcW w:w="992" w:type="dxa"/>
            <w:tcBorders>
              <w:top w:val="single" w:sz="4" w:space="0" w:color="auto"/>
              <w:left w:val="single" w:sz="4" w:space="0" w:color="auto"/>
              <w:bottom w:val="single" w:sz="4" w:space="0" w:color="auto"/>
              <w:right w:val="single" w:sz="4" w:space="0" w:color="auto"/>
            </w:tcBorders>
          </w:tcPr>
          <w:p w14:paraId="0A1E6B5C" w14:textId="2361F403" w:rsidR="00A5273B" w:rsidRDefault="00A5273B" w:rsidP="00A5273B">
            <w:pPr>
              <w:pStyle w:val="TAC"/>
              <w:spacing w:line="256" w:lineRule="auto"/>
              <w:rPr>
                <w:ins w:id="77" w:author="Flores Fernandez" w:date="2023-08-09T23:50:00Z"/>
              </w:rPr>
            </w:pPr>
            <w:ins w:id="78" w:author="Flores Fernandez" w:date="2023-08-10T18:24:00Z">
              <w:r w:rsidRPr="00864A5F">
                <w:t>172500</w:t>
              </w:r>
            </w:ins>
          </w:p>
        </w:tc>
        <w:tc>
          <w:tcPr>
            <w:tcW w:w="993" w:type="dxa"/>
            <w:tcBorders>
              <w:top w:val="single" w:sz="4" w:space="0" w:color="auto"/>
              <w:left w:val="single" w:sz="4" w:space="0" w:color="auto"/>
              <w:bottom w:val="single" w:sz="4" w:space="0" w:color="auto"/>
              <w:right w:val="single" w:sz="4" w:space="0" w:color="auto"/>
            </w:tcBorders>
          </w:tcPr>
          <w:p w14:paraId="4C095767" w14:textId="7FDADD38" w:rsidR="00A5273B" w:rsidRDefault="00A5273B" w:rsidP="00A5273B">
            <w:pPr>
              <w:pStyle w:val="TAC"/>
              <w:spacing w:line="256" w:lineRule="auto"/>
              <w:rPr>
                <w:ins w:id="79" w:author="Flores Fernandez" w:date="2023-08-09T23:50:00Z"/>
              </w:rPr>
            </w:pPr>
            <w:ins w:id="80" w:author="Flores Fernandez" w:date="2023-08-10T18:24:00Z">
              <w:r w:rsidRPr="00864A5F">
                <w:t>860.25</w:t>
              </w:r>
            </w:ins>
          </w:p>
        </w:tc>
        <w:tc>
          <w:tcPr>
            <w:tcW w:w="992" w:type="dxa"/>
            <w:tcBorders>
              <w:top w:val="single" w:sz="4" w:space="0" w:color="auto"/>
              <w:left w:val="single" w:sz="4" w:space="0" w:color="auto"/>
              <w:bottom w:val="single" w:sz="4" w:space="0" w:color="auto"/>
              <w:right w:val="single" w:sz="4" w:space="0" w:color="auto"/>
            </w:tcBorders>
          </w:tcPr>
          <w:p w14:paraId="1D6ADFFD" w14:textId="0A65AE26" w:rsidR="00A5273B" w:rsidRDefault="00A5273B" w:rsidP="00A5273B">
            <w:pPr>
              <w:pStyle w:val="TAC"/>
              <w:spacing w:line="256" w:lineRule="auto"/>
              <w:rPr>
                <w:ins w:id="81" w:author="Flores Fernandez" w:date="2023-08-09T23:50:00Z"/>
              </w:rPr>
            </w:pPr>
            <w:ins w:id="82" w:author="Flores Fernandez" w:date="2023-08-10T18:24:00Z">
              <w:r w:rsidRPr="00864A5F">
                <w:t>172050</w:t>
              </w:r>
            </w:ins>
          </w:p>
        </w:tc>
        <w:tc>
          <w:tcPr>
            <w:tcW w:w="992" w:type="dxa"/>
            <w:tcBorders>
              <w:top w:val="single" w:sz="4" w:space="0" w:color="auto"/>
              <w:left w:val="single" w:sz="4" w:space="0" w:color="auto"/>
              <w:bottom w:val="single" w:sz="4" w:space="0" w:color="auto"/>
              <w:right w:val="single" w:sz="4" w:space="0" w:color="auto"/>
            </w:tcBorders>
          </w:tcPr>
          <w:p w14:paraId="281FB106" w14:textId="79D6A491" w:rsidR="00A5273B" w:rsidRDefault="00A5273B" w:rsidP="00A5273B">
            <w:pPr>
              <w:pStyle w:val="TAC"/>
              <w:spacing w:line="256" w:lineRule="auto"/>
              <w:rPr>
                <w:ins w:id="83" w:author="Flores Fernandez" w:date="2023-08-09T23:50:00Z"/>
              </w:rPr>
            </w:pPr>
            <w:ins w:id="84" w:author="Flores Fernandez" w:date="2023-08-10T18:24:00Z">
              <w:r w:rsidRPr="00864A5F">
                <w:t>0</w:t>
              </w:r>
            </w:ins>
          </w:p>
        </w:tc>
        <w:tc>
          <w:tcPr>
            <w:tcW w:w="851" w:type="dxa"/>
            <w:tcBorders>
              <w:top w:val="single" w:sz="4" w:space="0" w:color="auto"/>
              <w:left w:val="single" w:sz="4" w:space="0" w:color="auto"/>
              <w:bottom w:val="nil"/>
              <w:right w:val="single" w:sz="4" w:space="0" w:color="auto"/>
            </w:tcBorders>
            <w:hideMark/>
          </w:tcPr>
          <w:p w14:paraId="62D6EAED" w14:textId="77777777" w:rsidR="00A5273B" w:rsidRDefault="00A5273B" w:rsidP="00A5273B">
            <w:pPr>
              <w:pStyle w:val="TAC"/>
              <w:spacing w:line="256" w:lineRule="auto"/>
              <w:rPr>
                <w:ins w:id="85" w:author="Flores Fernandez" w:date="2023-08-09T23:50:00Z"/>
              </w:rPr>
            </w:pPr>
            <w:ins w:id="86" w:author="Flores Fernandez" w:date="2023-08-09T23:50:00Z">
              <w:r>
                <w:t>15</w:t>
              </w:r>
            </w:ins>
          </w:p>
        </w:tc>
        <w:tc>
          <w:tcPr>
            <w:tcW w:w="850" w:type="dxa"/>
            <w:tcBorders>
              <w:top w:val="single" w:sz="4" w:space="0" w:color="auto"/>
              <w:left w:val="single" w:sz="4" w:space="0" w:color="auto"/>
              <w:bottom w:val="single" w:sz="4" w:space="0" w:color="auto"/>
              <w:right w:val="single" w:sz="4" w:space="0" w:color="auto"/>
            </w:tcBorders>
          </w:tcPr>
          <w:p w14:paraId="69FF6554" w14:textId="37F358C7" w:rsidR="00A5273B" w:rsidRDefault="00A5273B" w:rsidP="00A5273B">
            <w:pPr>
              <w:pStyle w:val="TAC"/>
              <w:spacing w:line="256" w:lineRule="auto"/>
              <w:rPr>
                <w:ins w:id="87" w:author="Flores Fernandez" w:date="2023-08-09T23:50:00Z"/>
              </w:rPr>
            </w:pPr>
            <w:ins w:id="88" w:author="Flores Fernandez" w:date="2023-08-10T18:27:00Z">
              <w:r w:rsidRPr="005D757E">
                <w:t>2157</w:t>
              </w:r>
            </w:ins>
          </w:p>
        </w:tc>
        <w:tc>
          <w:tcPr>
            <w:tcW w:w="992" w:type="dxa"/>
            <w:tcBorders>
              <w:top w:val="single" w:sz="4" w:space="0" w:color="auto"/>
              <w:left w:val="single" w:sz="4" w:space="0" w:color="auto"/>
              <w:bottom w:val="single" w:sz="4" w:space="0" w:color="auto"/>
              <w:right w:val="single" w:sz="4" w:space="0" w:color="auto"/>
            </w:tcBorders>
          </w:tcPr>
          <w:p w14:paraId="05DF428D" w14:textId="72B6675A" w:rsidR="00A5273B" w:rsidRDefault="00A5273B" w:rsidP="00A5273B">
            <w:pPr>
              <w:pStyle w:val="TAC"/>
              <w:spacing w:line="256" w:lineRule="auto"/>
              <w:rPr>
                <w:ins w:id="89" w:author="Flores Fernandez" w:date="2023-08-09T23:50:00Z"/>
              </w:rPr>
            </w:pPr>
            <w:ins w:id="90" w:author="Flores Fernandez" w:date="2023-08-10T18:45:00Z">
              <w:r w:rsidRPr="001731BD">
                <w:t>172590</w:t>
              </w:r>
            </w:ins>
          </w:p>
        </w:tc>
        <w:tc>
          <w:tcPr>
            <w:tcW w:w="709" w:type="dxa"/>
            <w:tcBorders>
              <w:top w:val="single" w:sz="4" w:space="0" w:color="auto"/>
              <w:left w:val="single" w:sz="4" w:space="0" w:color="auto"/>
              <w:bottom w:val="single" w:sz="4" w:space="0" w:color="auto"/>
              <w:right w:val="single" w:sz="4" w:space="0" w:color="auto"/>
            </w:tcBorders>
          </w:tcPr>
          <w:p w14:paraId="6108D870" w14:textId="7ACAB1FB" w:rsidR="00A5273B" w:rsidRDefault="00A5273B" w:rsidP="00A5273B">
            <w:pPr>
              <w:pStyle w:val="TAC"/>
              <w:spacing w:line="256" w:lineRule="auto"/>
              <w:rPr>
                <w:ins w:id="91" w:author="Flores Fernandez" w:date="2023-08-09T23:50:00Z"/>
              </w:rPr>
            </w:pPr>
            <w:ins w:id="92" w:author="Flores Fernandez" w:date="2023-08-10T18:37:00Z">
              <w:r w:rsidRPr="00160A3A">
                <w:t>0</w:t>
              </w:r>
            </w:ins>
          </w:p>
        </w:tc>
        <w:tc>
          <w:tcPr>
            <w:tcW w:w="851" w:type="dxa"/>
            <w:tcBorders>
              <w:top w:val="single" w:sz="4" w:space="0" w:color="auto"/>
              <w:left w:val="single" w:sz="4" w:space="0" w:color="auto"/>
              <w:bottom w:val="single" w:sz="4" w:space="0" w:color="auto"/>
              <w:right w:val="single" w:sz="4" w:space="0" w:color="auto"/>
            </w:tcBorders>
          </w:tcPr>
          <w:p w14:paraId="2B6429E3" w14:textId="18ECF456" w:rsidR="00A5273B" w:rsidRDefault="00A5273B" w:rsidP="00A5273B">
            <w:pPr>
              <w:pStyle w:val="TAC"/>
              <w:spacing w:line="256" w:lineRule="auto"/>
              <w:rPr>
                <w:ins w:id="93" w:author="Flores Fernandez" w:date="2023-08-09T23:50:00Z"/>
              </w:rPr>
            </w:pPr>
            <w:ins w:id="94" w:author="Flores Fernandez" w:date="2023-08-10T18:37:00Z">
              <w:r w:rsidRPr="00160A3A">
                <w:t>1</w:t>
              </w:r>
            </w:ins>
          </w:p>
        </w:tc>
        <w:tc>
          <w:tcPr>
            <w:tcW w:w="850" w:type="dxa"/>
            <w:tcBorders>
              <w:top w:val="single" w:sz="4" w:space="0" w:color="auto"/>
              <w:left w:val="single" w:sz="4" w:space="0" w:color="auto"/>
              <w:bottom w:val="single" w:sz="4" w:space="0" w:color="auto"/>
              <w:right w:val="single" w:sz="4" w:space="0" w:color="auto"/>
            </w:tcBorders>
          </w:tcPr>
          <w:p w14:paraId="3CA7C434" w14:textId="51E3E89B" w:rsidR="00A5273B" w:rsidRDefault="00A5273B" w:rsidP="00A5273B">
            <w:pPr>
              <w:pStyle w:val="TAC"/>
              <w:spacing w:line="256" w:lineRule="auto"/>
              <w:rPr>
                <w:ins w:id="95" w:author="Flores Fernandez" w:date="2023-08-09T23:50:00Z"/>
              </w:rPr>
            </w:pPr>
            <w:ins w:id="96" w:author="Flores Fernandez" w:date="2023-08-10T18:37:00Z">
              <w:r w:rsidRPr="00160A3A">
                <w:t>2 (4)</w:t>
              </w:r>
            </w:ins>
          </w:p>
        </w:tc>
        <w:tc>
          <w:tcPr>
            <w:tcW w:w="992" w:type="dxa"/>
            <w:tcBorders>
              <w:top w:val="single" w:sz="4" w:space="0" w:color="auto"/>
              <w:left w:val="single" w:sz="4" w:space="0" w:color="auto"/>
              <w:bottom w:val="single" w:sz="4" w:space="0" w:color="auto"/>
              <w:right w:val="single" w:sz="4" w:space="0" w:color="auto"/>
            </w:tcBorders>
          </w:tcPr>
          <w:p w14:paraId="0B1ED776" w14:textId="7787592C" w:rsidR="00A5273B" w:rsidRDefault="00A5273B" w:rsidP="00A5273B">
            <w:pPr>
              <w:pStyle w:val="TAC"/>
              <w:spacing w:line="256" w:lineRule="auto"/>
              <w:rPr>
                <w:ins w:id="97" w:author="Flores Fernandez" w:date="2023-08-09T23:50:00Z"/>
              </w:rPr>
            </w:pPr>
            <w:ins w:id="98" w:author="Flores Fernandez" w:date="2023-08-10T18:37:00Z">
              <w:r w:rsidRPr="00160A3A">
                <w:t>5</w:t>
              </w:r>
            </w:ins>
          </w:p>
        </w:tc>
      </w:tr>
      <w:tr w:rsidR="00A5273B" w14:paraId="2509003A" w14:textId="77777777" w:rsidTr="00F92B8F">
        <w:trPr>
          <w:ins w:id="99" w:author="Flores Fernandez" w:date="2023-08-09T23:50:00Z"/>
        </w:trPr>
        <w:tc>
          <w:tcPr>
            <w:tcW w:w="788" w:type="dxa"/>
            <w:tcBorders>
              <w:top w:val="nil"/>
              <w:left w:val="single" w:sz="4" w:space="0" w:color="auto"/>
              <w:bottom w:val="nil"/>
              <w:right w:val="single" w:sz="4" w:space="0" w:color="auto"/>
            </w:tcBorders>
          </w:tcPr>
          <w:p w14:paraId="5EE6BE8E" w14:textId="77777777" w:rsidR="00A5273B" w:rsidRDefault="00A5273B" w:rsidP="00A5273B">
            <w:pPr>
              <w:pStyle w:val="TAC"/>
              <w:spacing w:line="256" w:lineRule="auto"/>
              <w:rPr>
                <w:ins w:id="100" w:author="Flores Fernandez" w:date="2023-08-09T23:50:00Z"/>
              </w:rPr>
            </w:pPr>
          </w:p>
        </w:tc>
        <w:tc>
          <w:tcPr>
            <w:tcW w:w="849" w:type="dxa"/>
            <w:tcBorders>
              <w:top w:val="nil"/>
              <w:left w:val="single" w:sz="4" w:space="0" w:color="auto"/>
              <w:bottom w:val="nil"/>
              <w:right w:val="single" w:sz="4" w:space="0" w:color="auto"/>
            </w:tcBorders>
          </w:tcPr>
          <w:p w14:paraId="55293BCE" w14:textId="77777777" w:rsidR="00A5273B" w:rsidRDefault="00A5273B" w:rsidP="00A5273B">
            <w:pPr>
              <w:pStyle w:val="TAC"/>
              <w:spacing w:line="256" w:lineRule="auto"/>
              <w:rPr>
                <w:ins w:id="101" w:author="Flores Fernandez" w:date="2023-08-09T23:50:00Z"/>
              </w:rPr>
            </w:pPr>
          </w:p>
        </w:tc>
        <w:tc>
          <w:tcPr>
            <w:tcW w:w="1133" w:type="dxa"/>
            <w:tcBorders>
              <w:top w:val="nil"/>
              <w:left w:val="single" w:sz="4" w:space="0" w:color="auto"/>
              <w:bottom w:val="nil"/>
              <w:right w:val="single" w:sz="4" w:space="0" w:color="auto"/>
            </w:tcBorders>
          </w:tcPr>
          <w:p w14:paraId="29E82F18" w14:textId="77777777" w:rsidR="00A5273B" w:rsidRDefault="00A5273B" w:rsidP="00A5273B">
            <w:pPr>
              <w:pStyle w:val="TAC"/>
              <w:spacing w:line="256" w:lineRule="auto"/>
              <w:rPr>
                <w:ins w:id="102"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4B637CB7" w14:textId="77777777" w:rsidR="00A5273B" w:rsidRDefault="00A5273B" w:rsidP="00A5273B">
            <w:pPr>
              <w:pStyle w:val="TAC"/>
              <w:spacing w:line="256" w:lineRule="auto"/>
              <w:rPr>
                <w:ins w:id="103" w:author="Flores Fernandez" w:date="2023-08-09T23:50:00Z"/>
              </w:rPr>
            </w:pPr>
            <w:ins w:id="104" w:author="Flores Fernandez" w:date="2023-08-09T23:50:00Z">
              <w:r>
                <w:t>Mid</w:t>
              </w:r>
            </w:ins>
          </w:p>
        </w:tc>
        <w:tc>
          <w:tcPr>
            <w:tcW w:w="992" w:type="dxa"/>
            <w:tcBorders>
              <w:top w:val="single" w:sz="4" w:space="0" w:color="auto"/>
              <w:left w:val="single" w:sz="4" w:space="0" w:color="auto"/>
              <w:bottom w:val="single" w:sz="4" w:space="0" w:color="auto"/>
              <w:right w:val="single" w:sz="4" w:space="0" w:color="auto"/>
            </w:tcBorders>
          </w:tcPr>
          <w:p w14:paraId="42B45FE2" w14:textId="3A745ACB" w:rsidR="00A5273B" w:rsidRDefault="00A5273B" w:rsidP="00A5273B">
            <w:pPr>
              <w:pStyle w:val="TAC"/>
              <w:spacing w:line="256" w:lineRule="auto"/>
              <w:rPr>
                <w:ins w:id="105" w:author="Flores Fernandez" w:date="2023-08-09T23:50:00Z"/>
              </w:rPr>
            </w:pPr>
            <w:ins w:id="106" w:author="Flores Fernandez" w:date="2023-08-10T18:24:00Z">
              <w:r w:rsidRPr="00864A5F">
                <w:t>867.5</w:t>
              </w:r>
            </w:ins>
          </w:p>
        </w:tc>
        <w:tc>
          <w:tcPr>
            <w:tcW w:w="992" w:type="dxa"/>
            <w:tcBorders>
              <w:top w:val="single" w:sz="4" w:space="0" w:color="auto"/>
              <w:left w:val="single" w:sz="4" w:space="0" w:color="auto"/>
              <w:bottom w:val="single" w:sz="4" w:space="0" w:color="auto"/>
              <w:right w:val="single" w:sz="4" w:space="0" w:color="auto"/>
            </w:tcBorders>
          </w:tcPr>
          <w:p w14:paraId="1CCF2E0E" w14:textId="1CCBEB00" w:rsidR="00A5273B" w:rsidRDefault="00A5273B" w:rsidP="00A5273B">
            <w:pPr>
              <w:pStyle w:val="TAC"/>
              <w:spacing w:line="256" w:lineRule="auto"/>
              <w:rPr>
                <w:ins w:id="107" w:author="Flores Fernandez" w:date="2023-08-09T23:50:00Z"/>
              </w:rPr>
            </w:pPr>
            <w:ins w:id="108" w:author="Flores Fernandez" w:date="2023-08-10T18:24:00Z">
              <w:r w:rsidRPr="00864A5F">
                <w:t>173500</w:t>
              </w:r>
            </w:ins>
          </w:p>
        </w:tc>
        <w:tc>
          <w:tcPr>
            <w:tcW w:w="993" w:type="dxa"/>
            <w:tcBorders>
              <w:top w:val="single" w:sz="4" w:space="0" w:color="auto"/>
              <w:left w:val="single" w:sz="4" w:space="0" w:color="auto"/>
              <w:bottom w:val="single" w:sz="4" w:space="0" w:color="auto"/>
              <w:right w:val="single" w:sz="4" w:space="0" w:color="auto"/>
            </w:tcBorders>
          </w:tcPr>
          <w:p w14:paraId="53269777" w14:textId="56031CE4" w:rsidR="00A5273B" w:rsidRDefault="00A5273B" w:rsidP="00A5273B">
            <w:pPr>
              <w:pStyle w:val="TAC"/>
              <w:spacing w:line="256" w:lineRule="auto"/>
              <w:rPr>
                <w:ins w:id="109" w:author="Flores Fernandez" w:date="2023-08-09T23:50:00Z"/>
              </w:rPr>
            </w:pPr>
            <w:ins w:id="110" w:author="Flores Fernandez" w:date="2023-08-10T18:24:00Z">
              <w:r w:rsidRPr="00864A5F">
                <w:t>846.89</w:t>
              </w:r>
            </w:ins>
          </w:p>
        </w:tc>
        <w:tc>
          <w:tcPr>
            <w:tcW w:w="992" w:type="dxa"/>
            <w:tcBorders>
              <w:top w:val="single" w:sz="4" w:space="0" w:color="auto"/>
              <w:left w:val="single" w:sz="4" w:space="0" w:color="auto"/>
              <w:bottom w:val="single" w:sz="4" w:space="0" w:color="auto"/>
              <w:right w:val="single" w:sz="4" w:space="0" w:color="auto"/>
            </w:tcBorders>
          </w:tcPr>
          <w:p w14:paraId="0A8D9BE8" w14:textId="50783204" w:rsidR="00A5273B" w:rsidRDefault="00A5273B" w:rsidP="00A5273B">
            <w:pPr>
              <w:pStyle w:val="TAC"/>
              <w:spacing w:line="256" w:lineRule="auto"/>
              <w:rPr>
                <w:ins w:id="111" w:author="Flores Fernandez" w:date="2023-08-09T23:50:00Z"/>
              </w:rPr>
            </w:pPr>
            <w:ins w:id="112" w:author="Flores Fernandez" w:date="2023-08-10T18:24:00Z">
              <w:r w:rsidRPr="00864A5F">
                <w:t>169378</w:t>
              </w:r>
            </w:ins>
          </w:p>
        </w:tc>
        <w:tc>
          <w:tcPr>
            <w:tcW w:w="992" w:type="dxa"/>
            <w:tcBorders>
              <w:top w:val="single" w:sz="4" w:space="0" w:color="auto"/>
              <w:left w:val="single" w:sz="4" w:space="0" w:color="auto"/>
              <w:bottom w:val="single" w:sz="4" w:space="0" w:color="auto"/>
              <w:right w:val="single" w:sz="4" w:space="0" w:color="auto"/>
            </w:tcBorders>
          </w:tcPr>
          <w:p w14:paraId="75A2C76E" w14:textId="2E239F77" w:rsidR="00A5273B" w:rsidRDefault="00A5273B" w:rsidP="00A5273B">
            <w:pPr>
              <w:pStyle w:val="TAC"/>
              <w:spacing w:line="256" w:lineRule="auto"/>
              <w:rPr>
                <w:ins w:id="113" w:author="Flores Fernandez" w:date="2023-08-09T23:50:00Z"/>
              </w:rPr>
            </w:pPr>
            <w:ins w:id="114" w:author="Flores Fernandez" w:date="2023-08-10T18:24:00Z">
              <w:r w:rsidRPr="00864A5F">
                <w:t>102</w:t>
              </w:r>
            </w:ins>
          </w:p>
        </w:tc>
        <w:tc>
          <w:tcPr>
            <w:tcW w:w="851" w:type="dxa"/>
            <w:tcBorders>
              <w:top w:val="nil"/>
              <w:left w:val="single" w:sz="4" w:space="0" w:color="auto"/>
              <w:bottom w:val="nil"/>
              <w:right w:val="single" w:sz="4" w:space="0" w:color="auto"/>
            </w:tcBorders>
          </w:tcPr>
          <w:p w14:paraId="00C9B0FD" w14:textId="77777777" w:rsidR="00A5273B" w:rsidRDefault="00A5273B" w:rsidP="00A5273B">
            <w:pPr>
              <w:pStyle w:val="TAC"/>
              <w:spacing w:line="256" w:lineRule="auto"/>
              <w:rPr>
                <w:ins w:id="115"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tcPr>
          <w:p w14:paraId="54978E49" w14:textId="45B520C6" w:rsidR="00A5273B" w:rsidRDefault="00A5273B" w:rsidP="00A5273B">
            <w:pPr>
              <w:pStyle w:val="TAC"/>
              <w:spacing w:line="256" w:lineRule="auto"/>
              <w:rPr>
                <w:ins w:id="116" w:author="Flores Fernandez" w:date="2023-08-09T23:50:00Z"/>
              </w:rPr>
            </w:pPr>
            <w:ins w:id="117" w:author="Flores Fernandez" w:date="2023-08-10T18:27:00Z">
              <w:r w:rsidRPr="005D757E">
                <w:t>2168</w:t>
              </w:r>
            </w:ins>
          </w:p>
        </w:tc>
        <w:tc>
          <w:tcPr>
            <w:tcW w:w="992" w:type="dxa"/>
            <w:tcBorders>
              <w:top w:val="single" w:sz="4" w:space="0" w:color="auto"/>
              <w:left w:val="single" w:sz="4" w:space="0" w:color="auto"/>
              <w:bottom w:val="single" w:sz="4" w:space="0" w:color="auto"/>
              <w:right w:val="single" w:sz="4" w:space="0" w:color="auto"/>
            </w:tcBorders>
          </w:tcPr>
          <w:p w14:paraId="553A5F16" w14:textId="7402B08C" w:rsidR="00A5273B" w:rsidRDefault="00A5273B" w:rsidP="00A5273B">
            <w:pPr>
              <w:pStyle w:val="TAC"/>
              <w:spacing w:line="256" w:lineRule="auto"/>
              <w:rPr>
                <w:ins w:id="118" w:author="Flores Fernandez" w:date="2023-08-09T23:50:00Z"/>
              </w:rPr>
            </w:pPr>
            <w:ins w:id="119" w:author="Flores Fernandez" w:date="2023-08-10T18:45:00Z">
              <w:r w:rsidRPr="001731BD">
                <w:t>173530</w:t>
              </w:r>
            </w:ins>
          </w:p>
        </w:tc>
        <w:tc>
          <w:tcPr>
            <w:tcW w:w="709" w:type="dxa"/>
            <w:tcBorders>
              <w:top w:val="single" w:sz="4" w:space="0" w:color="auto"/>
              <w:left w:val="single" w:sz="4" w:space="0" w:color="auto"/>
              <w:bottom w:val="single" w:sz="4" w:space="0" w:color="auto"/>
              <w:right w:val="single" w:sz="4" w:space="0" w:color="auto"/>
            </w:tcBorders>
          </w:tcPr>
          <w:p w14:paraId="3B5EA8C2" w14:textId="06FE394A" w:rsidR="00A5273B" w:rsidRDefault="00A5273B" w:rsidP="00A5273B">
            <w:pPr>
              <w:pStyle w:val="TAC"/>
              <w:spacing w:line="256" w:lineRule="auto"/>
              <w:rPr>
                <w:ins w:id="120" w:author="Flores Fernandez" w:date="2023-08-09T23:50:00Z"/>
              </w:rPr>
            </w:pPr>
            <w:ins w:id="121" w:author="Flores Fernandez" w:date="2023-08-10T18:37:00Z">
              <w:r w:rsidRPr="00160A3A">
                <w:t>4</w:t>
              </w:r>
            </w:ins>
          </w:p>
        </w:tc>
        <w:tc>
          <w:tcPr>
            <w:tcW w:w="851" w:type="dxa"/>
            <w:tcBorders>
              <w:top w:val="single" w:sz="4" w:space="0" w:color="auto"/>
              <w:left w:val="single" w:sz="4" w:space="0" w:color="auto"/>
              <w:bottom w:val="single" w:sz="4" w:space="0" w:color="auto"/>
              <w:right w:val="single" w:sz="4" w:space="0" w:color="auto"/>
            </w:tcBorders>
          </w:tcPr>
          <w:p w14:paraId="397CE52E" w14:textId="2EBB65FC" w:rsidR="00A5273B" w:rsidRDefault="00A5273B" w:rsidP="00A5273B">
            <w:pPr>
              <w:pStyle w:val="TAC"/>
              <w:spacing w:line="256" w:lineRule="auto"/>
              <w:rPr>
                <w:ins w:id="122" w:author="Flores Fernandez" w:date="2023-08-09T23:50:00Z"/>
              </w:rPr>
            </w:pPr>
            <w:ins w:id="123" w:author="Flores Fernandez" w:date="2023-08-10T18:37:00Z">
              <w:r w:rsidRPr="00160A3A">
                <w:t>1</w:t>
              </w:r>
            </w:ins>
          </w:p>
        </w:tc>
        <w:tc>
          <w:tcPr>
            <w:tcW w:w="850" w:type="dxa"/>
            <w:tcBorders>
              <w:top w:val="single" w:sz="4" w:space="0" w:color="auto"/>
              <w:left w:val="single" w:sz="4" w:space="0" w:color="auto"/>
              <w:bottom w:val="single" w:sz="4" w:space="0" w:color="auto"/>
              <w:right w:val="single" w:sz="4" w:space="0" w:color="auto"/>
            </w:tcBorders>
          </w:tcPr>
          <w:p w14:paraId="0770F33A" w14:textId="62DC7C07" w:rsidR="00A5273B" w:rsidRDefault="00A5273B" w:rsidP="00A5273B">
            <w:pPr>
              <w:pStyle w:val="TAC"/>
              <w:spacing w:line="256" w:lineRule="auto"/>
              <w:rPr>
                <w:ins w:id="124" w:author="Flores Fernandez" w:date="2023-08-09T23:50:00Z"/>
              </w:rPr>
            </w:pPr>
            <w:ins w:id="125" w:author="Flores Fernandez" w:date="2023-08-10T18:37:00Z">
              <w:r w:rsidRPr="00160A3A">
                <w:t>1 (2)</w:t>
              </w:r>
            </w:ins>
          </w:p>
        </w:tc>
        <w:tc>
          <w:tcPr>
            <w:tcW w:w="992" w:type="dxa"/>
            <w:tcBorders>
              <w:top w:val="single" w:sz="4" w:space="0" w:color="auto"/>
              <w:left w:val="single" w:sz="4" w:space="0" w:color="auto"/>
              <w:bottom w:val="single" w:sz="4" w:space="0" w:color="auto"/>
              <w:right w:val="single" w:sz="4" w:space="0" w:color="auto"/>
            </w:tcBorders>
          </w:tcPr>
          <w:p w14:paraId="132F9F90" w14:textId="6B4B7BE2" w:rsidR="00A5273B" w:rsidRDefault="00A5273B" w:rsidP="00A5273B">
            <w:pPr>
              <w:pStyle w:val="TAC"/>
              <w:spacing w:line="256" w:lineRule="auto"/>
              <w:rPr>
                <w:ins w:id="126" w:author="Flores Fernandez" w:date="2023-08-09T23:50:00Z"/>
              </w:rPr>
            </w:pPr>
            <w:ins w:id="127" w:author="Flores Fernandez" w:date="2023-08-10T18:37:00Z">
              <w:r w:rsidRPr="00160A3A">
                <w:t>105</w:t>
              </w:r>
            </w:ins>
          </w:p>
        </w:tc>
      </w:tr>
      <w:tr w:rsidR="00A5273B" w14:paraId="7E63E964" w14:textId="77777777" w:rsidTr="00F92B8F">
        <w:trPr>
          <w:ins w:id="128" w:author="Flores Fernandez" w:date="2023-08-09T23:50:00Z"/>
        </w:trPr>
        <w:tc>
          <w:tcPr>
            <w:tcW w:w="788" w:type="dxa"/>
            <w:tcBorders>
              <w:top w:val="nil"/>
              <w:left w:val="single" w:sz="4" w:space="0" w:color="auto"/>
              <w:bottom w:val="nil"/>
              <w:right w:val="single" w:sz="4" w:space="0" w:color="auto"/>
            </w:tcBorders>
          </w:tcPr>
          <w:p w14:paraId="655A6B4A" w14:textId="77777777" w:rsidR="00A5273B" w:rsidRDefault="00A5273B" w:rsidP="00A5273B">
            <w:pPr>
              <w:pStyle w:val="TAC"/>
              <w:spacing w:line="256" w:lineRule="auto"/>
              <w:rPr>
                <w:ins w:id="129" w:author="Flores Fernandez" w:date="2023-08-09T23:50:00Z"/>
              </w:rPr>
            </w:pPr>
          </w:p>
        </w:tc>
        <w:tc>
          <w:tcPr>
            <w:tcW w:w="849" w:type="dxa"/>
            <w:tcBorders>
              <w:top w:val="nil"/>
              <w:left w:val="single" w:sz="4" w:space="0" w:color="auto"/>
              <w:bottom w:val="nil"/>
              <w:right w:val="single" w:sz="4" w:space="0" w:color="auto"/>
            </w:tcBorders>
          </w:tcPr>
          <w:p w14:paraId="58D2D4E4" w14:textId="77777777" w:rsidR="00A5273B" w:rsidRDefault="00A5273B" w:rsidP="00A5273B">
            <w:pPr>
              <w:pStyle w:val="TAC"/>
              <w:spacing w:line="256" w:lineRule="auto"/>
              <w:rPr>
                <w:ins w:id="130" w:author="Flores Fernandez" w:date="2023-08-09T23:50:00Z"/>
              </w:rPr>
            </w:pPr>
          </w:p>
        </w:tc>
        <w:tc>
          <w:tcPr>
            <w:tcW w:w="1133" w:type="dxa"/>
            <w:tcBorders>
              <w:top w:val="nil"/>
              <w:left w:val="single" w:sz="4" w:space="0" w:color="auto"/>
              <w:bottom w:val="single" w:sz="4" w:space="0" w:color="auto"/>
              <w:right w:val="single" w:sz="4" w:space="0" w:color="auto"/>
            </w:tcBorders>
          </w:tcPr>
          <w:p w14:paraId="2B3E14F5" w14:textId="77777777" w:rsidR="00A5273B" w:rsidRDefault="00A5273B" w:rsidP="00A5273B">
            <w:pPr>
              <w:pStyle w:val="TAC"/>
              <w:spacing w:line="256" w:lineRule="auto"/>
              <w:rPr>
                <w:ins w:id="131"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07B6C496" w14:textId="77777777" w:rsidR="00A5273B" w:rsidRDefault="00A5273B" w:rsidP="00A5273B">
            <w:pPr>
              <w:pStyle w:val="TAC"/>
              <w:spacing w:line="256" w:lineRule="auto"/>
              <w:rPr>
                <w:ins w:id="132" w:author="Flores Fernandez" w:date="2023-08-09T23:50:00Z"/>
              </w:rPr>
            </w:pPr>
            <w:ins w:id="133" w:author="Flores Fernandez" w:date="2023-08-09T23:50:00Z">
              <w:r>
                <w:t>High</w:t>
              </w:r>
            </w:ins>
          </w:p>
        </w:tc>
        <w:tc>
          <w:tcPr>
            <w:tcW w:w="992" w:type="dxa"/>
            <w:tcBorders>
              <w:top w:val="single" w:sz="4" w:space="0" w:color="auto"/>
              <w:left w:val="single" w:sz="4" w:space="0" w:color="auto"/>
              <w:bottom w:val="single" w:sz="4" w:space="0" w:color="auto"/>
              <w:right w:val="single" w:sz="4" w:space="0" w:color="auto"/>
            </w:tcBorders>
          </w:tcPr>
          <w:p w14:paraId="09A07035" w14:textId="27A9742B" w:rsidR="00A5273B" w:rsidRDefault="00A5273B" w:rsidP="00A5273B">
            <w:pPr>
              <w:pStyle w:val="TAC"/>
              <w:spacing w:line="256" w:lineRule="auto"/>
              <w:rPr>
                <w:ins w:id="134" w:author="Flores Fernandez" w:date="2023-08-09T23:50:00Z"/>
              </w:rPr>
            </w:pPr>
            <w:ins w:id="135" w:author="Flores Fernandez" w:date="2023-08-10T18:24:00Z">
              <w:r w:rsidRPr="00864A5F">
                <w:t>872.5</w:t>
              </w:r>
            </w:ins>
          </w:p>
        </w:tc>
        <w:tc>
          <w:tcPr>
            <w:tcW w:w="992" w:type="dxa"/>
            <w:tcBorders>
              <w:top w:val="single" w:sz="4" w:space="0" w:color="auto"/>
              <w:left w:val="single" w:sz="4" w:space="0" w:color="auto"/>
              <w:bottom w:val="single" w:sz="4" w:space="0" w:color="auto"/>
              <w:right w:val="single" w:sz="4" w:space="0" w:color="auto"/>
            </w:tcBorders>
          </w:tcPr>
          <w:p w14:paraId="6AFD6031" w14:textId="2ADA6A97" w:rsidR="00A5273B" w:rsidRDefault="00A5273B" w:rsidP="00A5273B">
            <w:pPr>
              <w:pStyle w:val="TAC"/>
              <w:spacing w:line="256" w:lineRule="auto"/>
              <w:rPr>
                <w:ins w:id="136" w:author="Flores Fernandez" w:date="2023-08-09T23:50:00Z"/>
              </w:rPr>
            </w:pPr>
            <w:ins w:id="137" w:author="Flores Fernandez" w:date="2023-08-10T18:24:00Z">
              <w:r w:rsidRPr="00864A5F">
                <w:t>174500</w:t>
              </w:r>
            </w:ins>
          </w:p>
        </w:tc>
        <w:tc>
          <w:tcPr>
            <w:tcW w:w="993" w:type="dxa"/>
            <w:tcBorders>
              <w:top w:val="single" w:sz="4" w:space="0" w:color="auto"/>
              <w:left w:val="single" w:sz="4" w:space="0" w:color="auto"/>
              <w:bottom w:val="single" w:sz="4" w:space="0" w:color="auto"/>
              <w:right w:val="single" w:sz="4" w:space="0" w:color="auto"/>
            </w:tcBorders>
          </w:tcPr>
          <w:p w14:paraId="156027D2" w14:textId="1837FBF3" w:rsidR="00A5273B" w:rsidRDefault="00A5273B" w:rsidP="00A5273B">
            <w:pPr>
              <w:pStyle w:val="TAC"/>
              <w:spacing w:line="256" w:lineRule="auto"/>
              <w:rPr>
                <w:ins w:id="138" w:author="Flores Fernandez" w:date="2023-08-09T23:50:00Z"/>
              </w:rPr>
            </w:pPr>
            <w:ins w:id="139" w:author="Flores Fernandez" w:date="2023-08-10T18:24:00Z">
              <w:r w:rsidRPr="00864A5F">
                <w:t>779.53</w:t>
              </w:r>
            </w:ins>
          </w:p>
        </w:tc>
        <w:tc>
          <w:tcPr>
            <w:tcW w:w="992" w:type="dxa"/>
            <w:tcBorders>
              <w:top w:val="single" w:sz="4" w:space="0" w:color="auto"/>
              <w:left w:val="single" w:sz="4" w:space="0" w:color="auto"/>
              <w:bottom w:val="single" w:sz="4" w:space="0" w:color="auto"/>
              <w:right w:val="single" w:sz="4" w:space="0" w:color="auto"/>
            </w:tcBorders>
          </w:tcPr>
          <w:p w14:paraId="24E46C0C" w14:textId="36C94BA1" w:rsidR="00A5273B" w:rsidRDefault="00A5273B" w:rsidP="00A5273B">
            <w:pPr>
              <w:pStyle w:val="TAC"/>
              <w:spacing w:line="256" w:lineRule="auto"/>
              <w:rPr>
                <w:ins w:id="140" w:author="Flores Fernandez" w:date="2023-08-09T23:50:00Z"/>
              </w:rPr>
            </w:pPr>
            <w:ins w:id="141" w:author="Flores Fernandez" w:date="2023-08-10T18:24:00Z">
              <w:r w:rsidRPr="00864A5F">
                <w:t>155906</w:t>
              </w:r>
            </w:ins>
          </w:p>
        </w:tc>
        <w:tc>
          <w:tcPr>
            <w:tcW w:w="992" w:type="dxa"/>
            <w:tcBorders>
              <w:top w:val="single" w:sz="4" w:space="0" w:color="auto"/>
              <w:left w:val="single" w:sz="4" w:space="0" w:color="auto"/>
              <w:bottom w:val="single" w:sz="4" w:space="0" w:color="auto"/>
              <w:right w:val="single" w:sz="4" w:space="0" w:color="auto"/>
            </w:tcBorders>
          </w:tcPr>
          <w:p w14:paraId="6A11CA25" w14:textId="63673BB9" w:rsidR="00A5273B" w:rsidRDefault="00A5273B" w:rsidP="00A5273B">
            <w:pPr>
              <w:pStyle w:val="TAC"/>
              <w:spacing w:line="256" w:lineRule="auto"/>
              <w:rPr>
                <w:ins w:id="142" w:author="Flores Fernandez" w:date="2023-08-09T23:50:00Z"/>
              </w:rPr>
            </w:pPr>
            <w:ins w:id="143" w:author="Flores Fernandez" w:date="2023-08-10T18:24:00Z">
              <w:r w:rsidRPr="00864A5F">
                <w:t>504</w:t>
              </w:r>
            </w:ins>
          </w:p>
        </w:tc>
        <w:tc>
          <w:tcPr>
            <w:tcW w:w="851" w:type="dxa"/>
            <w:tcBorders>
              <w:top w:val="nil"/>
              <w:left w:val="single" w:sz="4" w:space="0" w:color="auto"/>
              <w:bottom w:val="single" w:sz="4" w:space="0" w:color="auto"/>
              <w:right w:val="single" w:sz="4" w:space="0" w:color="auto"/>
            </w:tcBorders>
          </w:tcPr>
          <w:p w14:paraId="4784D9B6" w14:textId="77777777" w:rsidR="00A5273B" w:rsidRDefault="00A5273B" w:rsidP="00A5273B">
            <w:pPr>
              <w:pStyle w:val="TAC"/>
              <w:spacing w:line="256" w:lineRule="auto"/>
              <w:rPr>
                <w:ins w:id="144"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tcPr>
          <w:p w14:paraId="4EA10703" w14:textId="2133815E" w:rsidR="00A5273B" w:rsidRDefault="00A5273B" w:rsidP="00A5273B">
            <w:pPr>
              <w:pStyle w:val="TAC"/>
              <w:spacing w:line="256" w:lineRule="auto"/>
              <w:rPr>
                <w:ins w:id="145" w:author="Flores Fernandez" w:date="2023-08-09T23:50:00Z"/>
              </w:rPr>
            </w:pPr>
            <w:ins w:id="146" w:author="Flores Fernandez" w:date="2023-08-10T18:27:00Z">
              <w:r w:rsidRPr="005D757E">
                <w:t>2182</w:t>
              </w:r>
            </w:ins>
          </w:p>
        </w:tc>
        <w:tc>
          <w:tcPr>
            <w:tcW w:w="992" w:type="dxa"/>
            <w:tcBorders>
              <w:top w:val="single" w:sz="4" w:space="0" w:color="auto"/>
              <w:left w:val="single" w:sz="4" w:space="0" w:color="auto"/>
              <w:bottom w:val="single" w:sz="4" w:space="0" w:color="auto"/>
              <w:right w:val="single" w:sz="4" w:space="0" w:color="auto"/>
            </w:tcBorders>
          </w:tcPr>
          <w:p w14:paraId="1296ED83" w14:textId="60E9D6D6" w:rsidR="00A5273B" w:rsidRDefault="00A5273B" w:rsidP="00A5273B">
            <w:pPr>
              <w:pStyle w:val="TAC"/>
              <w:spacing w:line="256" w:lineRule="auto"/>
              <w:rPr>
                <w:ins w:id="147" w:author="Flores Fernandez" w:date="2023-08-09T23:50:00Z"/>
              </w:rPr>
            </w:pPr>
            <w:ins w:id="148" w:author="Flores Fernandez" w:date="2023-08-10T18:45:00Z">
              <w:r w:rsidRPr="001731BD">
                <w:t>174530</w:t>
              </w:r>
            </w:ins>
          </w:p>
        </w:tc>
        <w:tc>
          <w:tcPr>
            <w:tcW w:w="709" w:type="dxa"/>
            <w:tcBorders>
              <w:top w:val="single" w:sz="4" w:space="0" w:color="auto"/>
              <w:left w:val="single" w:sz="4" w:space="0" w:color="auto"/>
              <w:bottom w:val="single" w:sz="4" w:space="0" w:color="auto"/>
              <w:right w:val="single" w:sz="4" w:space="0" w:color="auto"/>
            </w:tcBorders>
          </w:tcPr>
          <w:p w14:paraId="432271E3" w14:textId="2893CFA5" w:rsidR="00A5273B" w:rsidRDefault="00A5273B" w:rsidP="00A5273B">
            <w:pPr>
              <w:pStyle w:val="TAC"/>
              <w:spacing w:line="256" w:lineRule="auto"/>
              <w:rPr>
                <w:ins w:id="149" w:author="Flores Fernandez" w:date="2023-08-09T23:50:00Z"/>
              </w:rPr>
            </w:pPr>
            <w:ins w:id="150" w:author="Flores Fernandez" w:date="2023-08-10T18:37:00Z">
              <w:r w:rsidRPr="00160A3A">
                <w:t>4</w:t>
              </w:r>
            </w:ins>
          </w:p>
        </w:tc>
        <w:tc>
          <w:tcPr>
            <w:tcW w:w="851" w:type="dxa"/>
            <w:tcBorders>
              <w:top w:val="single" w:sz="4" w:space="0" w:color="auto"/>
              <w:left w:val="single" w:sz="4" w:space="0" w:color="auto"/>
              <w:bottom w:val="single" w:sz="4" w:space="0" w:color="auto"/>
              <w:right w:val="single" w:sz="4" w:space="0" w:color="auto"/>
            </w:tcBorders>
          </w:tcPr>
          <w:p w14:paraId="1B77ED41" w14:textId="76D76B98" w:rsidR="00A5273B" w:rsidRDefault="00A5273B" w:rsidP="00A5273B">
            <w:pPr>
              <w:pStyle w:val="TAC"/>
              <w:spacing w:line="256" w:lineRule="auto"/>
              <w:rPr>
                <w:ins w:id="151" w:author="Flores Fernandez" w:date="2023-08-09T23:50:00Z"/>
              </w:rPr>
            </w:pPr>
            <w:ins w:id="152" w:author="Flores Fernandez" w:date="2023-08-10T18:37:00Z">
              <w:r w:rsidRPr="00160A3A">
                <w:t>1</w:t>
              </w:r>
            </w:ins>
          </w:p>
        </w:tc>
        <w:tc>
          <w:tcPr>
            <w:tcW w:w="850" w:type="dxa"/>
            <w:tcBorders>
              <w:top w:val="single" w:sz="4" w:space="0" w:color="auto"/>
              <w:left w:val="single" w:sz="4" w:space="0" w:color="auto"/>
              <w:bottom w:val="single" w:sz="4" w:space="0" w:color="auto"/>
              <w:right w:val="single" w:sz="4" w:space="0" w:color="auto"/>
            </w:tcBorders>
          </w:tcPr>
          <w:p w14:paraId="62D59DA5" w14:textId="74BFAF4B" w:rsidR="00A5273B" w:rsidRDefault="00A5273B" w:rsidP="00A5273B">
            <w:pPr>
              <w:pStyle w:val="TAC"/>
              <w:spacing w:line="256" w:lineRule="auto"/>
              <w:rPr>
                <w:ins w:id="153" w:author="Flores Fernandez" w:date="2023-08-09T23:50:00Z"/>
              </w:rPr>
            </w:pPr>
            <w:ins w:id="154" w:author="Flores Fernandez" w:date="2023-08-10T18:37:00Z">
              <w:r w:rsidRPr="00160A3A">
                <w:t>1 (2)</w:t>
              </w:r>
            </w:ins>
          </w:p>
        </w:tc>
        <w:tc>
          <w:tcPr>
            <w:tcW w:w="992" w:type="dxa"/>
            <w:tcBorders>
              <w:top w:val="single" w:sz="4" w:space="0" w:color="auto"/>
              <w:left w:val="single" w:sz="4" w:space="0" w:color="auto"/>
              <w:bottom w:val="single" w:sz="4" w:space="0" w:color="auto"/>
              <w:right w:val="single" w:sz="4" w:space="0" w:color="auto"/>
            </w:tcBorders>
          </w:tcPr>
          <w:p w14:paraId="380DA446" w14:textId="47B6EB40" w:rsidR="00A5273B" w:rsidRDefault="00A5273B" w:rsidP="00A5273B">
            <w:pPr>
              <w:pStyle w:val="TAC"/>
              <w:spacing w:line="256" w:lineRule="auto"/>
              <w:rPr>
                <w:ins w:id="155" w:author="Flores Fernandez" w:date="2023-08-09T23:50:00Z"/>
              </w:rPr>
            </w:pPr>
            <w:ins w:id="156" w:author="Flores Fernandez" w:date="2023-08-10T18:37:00Z">
              <w:r w:rsidRPr="00160A3A">
                <w:t>507</w:t>
              </w:r>
            </w:ins>
          </w:p>
        </w:tc>
      </w:tr>
      <w:tr w:rsidR="00742580" w14:paraId="4FE4E899" w14:textId="77777777" w:rsidTr="00F92B8F">
        <w:trPr>
          <w:ins w:id="157" w:author="Flores Fernandez" w:date="2023-08-09T23:50:00Z"/>
        </w:trPr>
        <w:tc>
          <w:tcPr>
            <w:tcW w:w="788" w:type="dxa"/>
            <w:tcBorders>
              <w:top w:val="nil"/>
              <w:left w:val="single" w:sz="4" w:space="0" w:color="auto"/>
              <w:bottom w:val="nil"/>
              <w:right w:val="single" w:sz="4" w:space="0" w:color="auto"/>
            </w:tcBorders>
          </w:tcPr>
          <w:p w14:paraId="59FDAAF8" w14:textId="77777777" w:rsidR="00742580" w:rsidRDefault="00742580" w:rsidP="00742580">
            <w:pPr>
              <w:pStyle w:val="TAC"/>
              <w:spacing w:line="256" w:lineRule="auto"/>
              <w:rPr>
                <w:ins w:id="158" w:author="Flores Fernandez" w:date="2023-08-09T23:50:00Z"/>
              </w:rPr>
            </w:pPr>
          </w:p>
        </w:tc>
        <w:tc>
          <w:tcPr>
            <w:tcW w:w="849" w:type="dxa"/>
            <w:tcBorders>
              <w:top w:val="nil"/>
              <w:left w:val="single" w:sz="4" w:space="0" w:color="auto"/>
              <w:bottom w:val="nil"/>
              <w:right w:val="single" w:sz="4" w:space="0" w:color="auto"/>
            </w:tcBorders>
          </w:tcPr>
          <w:p w14:paraId="7394DFDB" w14:textId="77777777" w:rsidR="00742580" w:rsidRDefault="00742580" w:rsidP="00742580">
            <w:pPr>
              <w:pStyle w:val="TAC"/>
              <w:spacing w:line="256" w:lineRule="auto"/>
              <w:rPr>
                <w:ins w:id="159" w:author="Flores Fernandez" w:date="2023-08-09T23:50:00Z"/>
              </w:rPr>
            </w:pPr>
          </w:p>
        </w:tc>
        <w:tc>
          <w:tcPr>
            <w:tcW w:w="1133" w:type="dxa"/>
            <w:tcBorders>
              <w:top w:val="single" w:sz="4" w:space="0" w:color="auto"/>
              <w:left w:val="single" w:sz="4" w:space="0" w:color="auto"/>
              <w:bottom w:val="nil"/>
              <w:right w:val="single" w:sz="4" w:space="0" w:color="auto"/>
            </w:tcBorders>
            <w:hideMark/>
          </w:tcPr>
          <w:p w14:paraId="315CC6C0" w14:textId="77777777" w:rsidR="00742580" w:rsidRDefault="00742580" w:rsidP="00742580">
            <w:pPr>
              <w:pStyle w:val="TAC"/>
              <w:spacing w:line="256" w:lineRule="auto"/>
              <w:rPr>
                <w:ins w:id="160" w:author="Flores Fernandez" w:date="2023-08-09T23:50:00Z"/>
              </w:rPr>
            </w:pPr>
            <w:ins w:id="161" w:author="Flores Fernandez" w:date="2023-08-09T23:5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F4186B2" w14:textId="77777777" w:rsidR="00742580" w:rsidRDefault="00742580" w:rsidP="00742580">
            <w:pPr>
              <w:pStyle w:val="TAC"/>
              <w:spacing w:line="256" w:lineRule="auto"/>
              <w:rPr>
                <w:ins w:id="162" w:author="Flores Fernandez" w:date="2023-08-09T23:50:00Z"/>
              </w:rPr>
            </w:pPr>
            <w:ins w:id="163" w:author="Flores Fernandez" w:date="2023-08-09T23:50:00Z">
              <w:r>
                <w:t>Low</w:t>
              </w:r>
            </w:ins>
          </w:p>
        </w:tc>
        <w:tc>
          <w:tcPr>
            <w:tcW w:w="992" w:type="dxa"/>
            <w:tcBorders>
              <w:top w:val="single" w:sz="4" w:space="0" w:color="auto"/>
              <w:left w:val="single" w:sz="4" w:space="0" w:color="auto"/>
              <w:bottom w:val="single" w:sz="4" w:space="0" w:color="auto"/>
              <w:right w:val="single" w:sz="4" w:space="0" w:color="auto"/>
            </w:tcBorders>
          </w:tcPr>
          <w:p w14:paraId="1FD9376D" w14:textId="0A6B190D" w:rsidR="00742580" w:rsidRDefault="00742580" w:rsidP="00742580">
            <w:pPr>
              <w:pStyle w:val="TAC"/>
              <w:spacing w:line="256" w:lineRule="auto"/>
              <w:rPr>
                <w:ins w:id="164" w:author="Flores Fernandez" w:date="2023-08-09T23:50:00Z"/>
              </w:rPr>
            </w:pPr>
            <w:ins w:id="165" w:author="Flores Fernandez" w:date="2023-08-10T18:24:00Z">
              <w:r w:rsidRPr="00864A5F">
                <w:t>817.5</w:t>
              </w:r>
            </w:ins>
          </w:p>
        </w:tc>
        <w:tc>
          <w:tcPr>
            <w:tcW w:w="992" w:type="dxa"/>
            <w:tcBorders>
              <w:top w:val="single" w:sz="4" w:space="0" w:color="auto"/>
              <w:left w:val="single" w:sz="4" w:space="0" w:color="auto"/>
              <w:bottom w:val="single" w:sz="4" w:space="0" w:color="auto"/>
              <w:right w:val="single" w:sz="4" w:space="0" w:color="auto"/>
            </w:tcBorders>
          </w:tcPr>
          <w:p w14:paraId="6B30257D" w14:textId="49ACD054" w:rsidR="00742580" w:rsidRDefault="00742580" w:rsidP="00742580">
            <w:pPr>
              <w:pStyle w:val="TAC"/>
              <w:spacing w:line="256" w:lineRule="auto"/>
              <w:rPr>
                <w:ins w:id="166" w:author="Flores Fernandez" w:date="2023-08-09T23:50:00Z"/>
              </w:rPr>
            </w:pPr>
            <w:ins w:id="167" w:author="Flores Fernandez" w:date="2023-08-10T18:24:00Z">
              <w:r w:rsidRPr="00864A5F">
                <w:t>163500</w:t>
              </w:r>
            </w:ins>
          </w:p>
        </w:tc>
        <w:tc>
          <w:tcPr>
            <w:tcW w:w="993" w:type="dxa"/>
            <w:tcBorders>
              <w:top w:val="single" w:sz="4" w:space="0" w:color="auto"/>
              <w:left w:val="single" w:sz="4" w:space="0" w:color="auto"/>
              <w:bottom w:val="single" w:sz="4" w:space="0" w:color="auto"/>
              <w:right w:val="single" w:sz="4" w:space="0" w:color="auto"/>
            </w:tcBorders>
          </w:tcPr>
          <w:p w14:paraId="311B24E5" w14:textId="05C100BC" w:rsidR="00742580" w:rsidRDefault="00742580" w:rsidP="00742580">
            <w:pPr>
              <w:pStyle w:val="TAC"/>
              <w:spacing w:line="256" w:lineRule="auto"/>
              <w:rPr>
                <w:ins w:id="168" w:author="Flores Fernandez" w:date="2023-08-09T23:50:00Z"/>
              </w:rPr>
            </w:pPr>
            <w:ins w:id="169" w:author="Flores Fernandez" w:date="2023-08-10T18:24:00Z">
              <w:r w:rsidRPr="00864A5F">
                <w:t>815.25</w:t>
              </w:r>
            </w:ins>
          </w:p>
        </w:tc>
        <w:tc>
          <w:tcPr>
            <w:tcW w:w="992" w:type="dxa"/>
            <w:tcBorders>
              <w:top w:val="single" w:sz="4" w:space="0" w:color="auto"/>
              <w:left w:val="single" w:sz="4" w:space="0" w:color="auto"/>
              <w:bottom w:val="single" w:sz="4" w:space="0" w:color="auto"/>
              <w:right w:val="single" w:sz="4" w:space="0" w:color="auto"/>
            </w:tcBorders>
          </w:tcPr>
          <w:p w14:paraId="79634206" w14:textId="5845D415" w:rsidR="00742580" w:rsidRDefault="00742580" w:rsidP="00742580">
            <w:pPr>
              <w:pStyle w:val="TAC"/>
              <w:spacing w:line="256" w:lineRule="auto"/>
              <w:rPr>
                <w:ins w:id="170" w:author="Flores Fernandez" w:date="2023-08-09T23:50:00Z"/>
              </w:rPr>
            </w:pPr>
            <w:ins w:id="171" w:author="Flores Fernandez" w:date="2023-08-10T18:24:00Z">
              <w:r w:rsidRPr="00864A5F">
                <w:t>163050</w:t>
              </w:r>
            </w:ins>
          </w:p>
        </w:tc>
        <w:tc>
          <w:tcPr>
            <w:tcW w:w="992" w:type="dxa"/>
            <w:tcBorders>
              <w:top w:val="single" w:sz="4" w:space="0" w:color="auto"/>
              <w:left w:val="single" w:sz="4" w:space="0" w:color="auto"/>
              <w:bottom w:val="single" w:sz="4" w:space="0" w:color="auto"/>
              <w:right w:val="single" w:sz="4" w:space="0" w:color="auto"/>
            </w:tcBorders>
          </w:tcPr>
          <w:p w14:paraId="6FE8E267" w14:textId="09E614C8" w:rsidR="00742580" w:rsidRDefault="00742580" w:rsidP="00742580">
            <w:pPr>
              <w:pStyle w:val="TAC"/>
              <w:spacing w:line="256" w:lineRule="auto"/>
              <w:rPr>
                <w:ins w:id="172" w:author="Flores Fernandez" w:date="2023-08-09T23:50:00Z"/>
              </w:rPr>
            </w:pPr>
            <w:ins w:id="173" w:author="Flores Fernandez" w:date="2023-08-10T18:24:00Z">
              <w:r w:rsidRPr="00864A5F">
                <w:t>0</w:t>
              </w:r>
            </w:ins>
          </w:p>
        </w:tc>
        <w:tc>
          <w:tcPr>
            <w:tcW w:w="851" w:type="dxa"/>
            <w:tcBorders>
              <w:top w:val="single" w:sz="4" w:space="0" w:color="auto"/>
              <w:left w:val="single" w:sz="4" w:space="0" w:color="auto"/>
              <w:bottom w:val="nil"/>
              <w:right w:val="single" w:sz="4" w:space="0" w:color="auto"/>
            </w:tcBorders>
            <w:hideMark/>
          </w:tcPr>
          <w:p w14:paraId="54427DEE" w14:textId="77777777" w:rsidR="00742580" w:rsidRDefault="00742580" w:rsidP="00742580">
            <w:pPr>
              <w:pStyle w:val="TAC"/>
              <w:spacing w:line="256" w:lineRule="auto"/>
              <w:rPr>
                <w:ins w:id="174" w:author="Flores Fernandez" w:date="2023-08-09T23:50:00Z"/>
              </w:rPr>
            </w:pPr>
            <w:ins w:id="175"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15E5FEB0" w14:textId="77777777" w:rsidR="00742580" w:rsidRDefault="00742580" w:rsidP="00742580">
            <w:pPr>
              <w:pStyle w:val="TAC"/>
              <w:spacing w:line="256" w:lineRule="auto"/>
              <w:rPr>
                <w:ins w:id="176" w:author="Flores Fernandez" w:date="2023-08-09T23:50:00Z"/>
              </w:rPr>
            </w:pPr>
            <w:ins w:id="177"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336856A4" w14:textId="77777777" w:rsidR="00742580" w:rsidRDefault="00742580" w:rsidP="00742580">
            <w:pPr>
              <w:pStyle w:val="TAC"/>
              <w:spacing w:line="256" w:lineRule="auto"/>
              <w:rPr>
                <w:ins w:id="178" w:author="Flores Fernandez" w:date="2023-08-09T23:50:00Z"/>
              </w:rPr>
            </w:pPr>
            <w:ins w:id="179"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44D0ADF7" w14:textId="77777777" w:rsidR="00742580" w:rsidRDefault="00742580" w:rsidP="00742580">
            <w:pPr>
              <w:pStyle w:val="TAC"/>
              <w:spacing w:line="256" w:lineRule="auto"/>
              <w:rPr>
                <w:ins w:id="180" w:author="Flores Fernandez" w:date="2023-08-09T23:50:00Z"/>
              </w:rPr>
            </w:pPr>
            <w:ins w:id="181"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14AEB526" w14:textId="77777777" w:rsidR="00742580" w:rsidRDefault="00742580" w:rsidP="00742580">
            <w:pPr>
              <w:pStyle w:val="TAC"/>
              <w:spacing w:line="256" w:lineRule="auto"/>
              <w:rPr>
                <w:ins w:id="182" w:author="Flores Fernandez" w:date="2023-08-09T23:50:00Z"/>
              </w:rPr>
            </w:pPr>
            <w:ins w:id="183"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0D68332C" w14:textId="77777777" w:rsidR="00742580" w:rsidRDefault="00742580" w:rsidP="00742580">
            <w:pPr>
              <w:pStyle w:val="TAC"/>
              <w:spacing w:line="256" w:lineRule="auto"/>
              <w:rPr>
                <w:ins w:id="184" w:author="Flores Fernandez" w:date="2023-08-09T23:50:00Z"/>
              </w:rPr>
            </w:pPr>
            <w:ins w:id="185"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717FD395" w14:textId="77777777" w:rsidR="00742580" w:rsidRDefault="00742580" w:rsidP="00742580">
            <w:pPr>
              <w:pStyle w:val="TAC"/>
              <w:spacing w:line="256" w:lineRule="auto"/>
              <w:rPr>
                <w:ins w:id="186" w:author="Flores Fernandez" w:date="2023-08-09T23:50:00Z"/>
              </w:rPr>
            </w:pPr>
            <w:ins w:id="187" w:author="Flores Fernandez" w:date="2023-08-09T23:50:00Z">
              <w:r>
                <w:t>-</w:t>
              </w:r>
            </w:ins>
          </w:p>
        </w:tc>
      </w:tr>
      <w:tr w:rsidR="00742580" w14:paraId="46C14703" w14:textId="77777777" w:rsidTr="00F92B8F">
        <w:trPr>
          <w:ins w:id="188" w:author="Flores Fernandez" w:date="2023-08-09T23:50:00Z"/>
        </w:trPr>
        <w:tc>
          <w:tcPr>
            <w:tcW w:w="788" w:type="dxa"/>
            <w:tcBorders>
              <w:top w:val="nil"/>
              <w:left w:val="single" w:sz="4" w:space="0" w:color="auto"/>
              <w:bottom w:val="nil"/>
              <w:right w:val="single" w:sz="4" w:space="0" w:color="auto"/>
            </w:tcBorders>
          </w:tcPr>
          <w:p w14:paraId="1BBC1DF6" w14:textId="77777777" w:rsidR="00742580" w:rsidRDefault="00742580" w:rsidP="00742580">
            <w:pPr>
              <w:pStyle w:val="TAC"/>
              <w:spacing w:line="256" w:lineRule="auto"/>
              <w:rPr>
                <w:ins w:id="189" w:author="Flores Fernandez" w:date="2023-08-09T23:50:00Z"/>
              </w:rPr>
            </w:pPr>
          </w:p>
        </w:tc>
        <w:tc>
          <w:tcPr>
            <w:tcW w:w="849" w:type="dxa"/>
            <w:tcBorders>
              <w:top w:val="nil"/>
              <w:left w:val="single" w:sz="4" w:space="0" w:color="auto"/>
              <w:bottom w:val="nil"/>
              <w:right w:val="single" w:sz="4" w:space="0" w:color="auto"/>
            </w:tcBorders>
          </w:tcPr>
          <w:p w14:paraId="1AD61AD2" w14:textId="77777777" w:rsidR="00742580" w:rsidRDefault="00742580" w:rsidP="00742580">
            <w:pPr>
              <w:pStyle w:val="TAC"/>
              <w:spacing w:line="256" w:lineRule="auto"/>
              <w:rPr>
                <w:ins w:id="190" w:author="Flores Fernandez" w:date="2023-08-09T23:50:00Z"/>
              </w:rPr>
            </w:pPr>
          </w:p>
        </w:tc>
        <w:tc>
          <w:tcPr>
            <w:tcW w:w="1133" w:type="dxa"/>
            <w:tcBorders>
              <w:top w:val="nil"/>
              <w:left w:val="single" w:sz="4" w:space="0" w:color="auto"/>
              <w:bottom w:val="nil"/>
              <w:right w:val="single" w:sz="4" w:space="0" w:color="auto"/>
            </w:tcBorders>
          </w:tcPr>
          <w:p w14:paraId="22CFA376" w14:textId="77777777" w:rsidR="00742580" w:rsidRDefault="00742580" w:rsidP="00742580">
            <w:pPr>
              <w:pStyle w:val="TAC"/>
              <w:spacing w:line="256" w:lineRule="auto"/>
              <w:rPr>
                <w:ins w:id="191"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12BEB00D" w14:textId="77777777" w:rsidR="00742580" w:rsidRDefault="00742580" w:rsidP="00742580">
            <w:pPr>
              <w:pStyle w:val="TAC"/>
              <w:spacing w:line="256" w:lineRule="auto"/>
              <w:rPr>
                <w:ins w:id="192" w:author="Flores Fernandez" w:date="2023-08-09T23:50:00Z"/>
              </w:rPr>
            </w:pPr>
            <w:ins w:id="193" w:author="Flores Fernandez" w:date="2023-08-09T23:50:00Z">
              <w:r>
                <w:t>Mid</w:t>
              </w:r>
            </w:ins>
          </w:p>
        </w:tc>
        <w:tc>
          <w:tcPr>
            <w:tcW w:w="992" w:type="dxa"/>
            <w:tcBorders>
              <w:top w:val="single" w:sz="4" w:space="0" w:color="auto"/>
              <w:left w:val="single" w:sz="4" w:space="0" w:color="auto"/>
              <w:bottom w:val="single" w:sz="4" w:space="0" w:color="auto"/>
              <w:right w:val="single" w:sz="4" w:space="0" w:color="auto"/>
            </w:tcBorders>
          </w:tcPr>
          <w:p w14:paraId="38748F75" w14:textId="5AB7E664" w:rsidR="00742580" w:rsidRDefault="00742580" w:rsidP="00742580">
            <w:pPr>
              <w:pStyle w:val="TAC"/>
              <w:spacing w:line="256" w:lineRule="auto"/>
              <w:rPr>
                <w:ins w:id="194" w:author="Flores Fernandez" w:date="2023-08-09T23:50:00Z"/>
              </w:rPr>
            </w:pPr>
            <w:ins w:id="195" w:author="Flores Fernandez" w:date="2023-08-10T18:24:00Z">
              <w:r w:rsidRPr="00864A5F">
                <w:t>822.5</w:t>
              </w:r>
            </w:ins>
          </w:p>
        </w:tc>
        <w:tc>
          <w:tcPr>
            <w:tcW w:w="992" w:type="dxa"/>
            <w:tcBorders>
              <w:top w:val="single" w:sz="4" w:space="0" w:color="auto"/>
              <w:left w:val="single" w:sz="4" w:space="0" w:color="auto"/>
              <w:bottom w:val="single" w:sz="4" w:space="0" w:color="auto"/>
              <w:right w:val="single" w:sz="4" w:space="0" w:color="auto"/>
            </w:tcBorders>
          </w:tcPr>
          <w:p w14:paraId="6AB03FD6" w14:textId="5C0E6AD6" w:rsidR="00742580" w:rsidRDefault="00742580" w:rsidP="00742580">
            <w:pPr>
              <w:pStyle w:val="TAC"/>
              <w:spacing w:line="256" w:lineRule="auto"/>
              <w:rPr>
                <w:ins w:id="196" w:author="Flores Fernandez" w:date="2023-08-09T23:50:00Z"/>
              </w:rPr>
            </w:pPr>
            <w:ins w:id="197" w:author="Flores Fernandez" w:date="2023-08-10T18:24:00Z">
              <w:r w:rsidRPr="00864A5F">
                <w:t>164500</w:t>
              </w:r>
            </w:ins>
          </w:p>
        </w:tc>
        <w:tc>
          <w:tcPr>
            <w:tcW w:w="993" w:type="dxa"/>
            <w:tcBorders>
              <w:top w:val="single" w:sz="4" w:space="0" w:color="auto"/>
              <w:left w:val="single" w:sz="4" w:space="0" w:color="auto"/>
              <w:bottom w:val="single" w:sz="4" w:space="0" w:color="auto"/>
              <w:right w:val="single" w:sz="4" w:space="0" w:color="auto"/>
            </w:tcBorders>
          </w:tcPr>
          <w:p w14:paraId="068DE7C3" w14:textId="30256BC9" w:rsidR="00742580" w:rsidRDefault="00742580" w:rsidP="00742580">
            <w:pPr>
              <w:pStyle w:val="TAC"/>
              <w:spacing w:line="256" w:lineRule="auto"/>
              <w:rPr>
                <w:ins w:id="198" w:author="Flores Fernandez" w:date="2023-08-09T23:50:00Z"/>
              </w:rPr>
            </w:pPr>
            <w:ins w:id="199" w:author="Flores Fernandez" w:date="2023-08-10T18:24:00Z">
              <w:r w:rsidRPr="00864A5F">
                <w:t>729.53</w:t>
              </w:r>
            </w:ins>
          </w:p>
        </w:tc>
        <w:tc>
          <w:tcPr>
            <w:tcW w:w="992" w:type="dxa"/>
            <w:tcBorders>
              <w:top w:val="single" w:sz="4" w:space="0" w:color="auto"/>
              <w:left w:val="single" w:sz="4" w:space="0" w:color="auto"/>
              <w:bottom w:val="single" w:sz="4" w:space="0" w:color="auto"/>
              <w:right w:val="single" w:sz="4" w:space="0" w:color="auto"/>
            </w:tcBorders>
          </w:tcPr>
          <w:p w14:paraId="0D00D05A" w14:textId="26A4C1E8" w:rsidR="00742580" w:rsidRDefault="00742580" w:rsidP="00742580">
            <w:pPr>
              <w:pStyle w:val="TAC"/>
              <w:spacing w:line="256" w:lineRule="auto"/>
              <w:rPr>
                <w:ins w:id="200" w:author="Flores Fernandez" w:date="2023-08-09T23:50:00Z"/>
              </w:rPr>
            </w:pPr>
            <w:ins w:id="201" w:author="Flores Fernandez" w:date="2023-08-10T18:24:00Z">
              <w:r w:rsidRPr="00864A5F">
                <w:t>145906</w:t>
              </w:r>
            </w:ins>
          </w:p>
        </w:tc>
        <w:tc>
          <w:tcPr>
            <w:tcW w:w="992" w:type="dxa"/>
            <w:tcBorders>
              <w:top w:val="single" w:sz="4" w:space="0" w:color="auto"/>
              <w:left w:val="single" w:sz="4" w:space="0" w:color="auto"/>
              <w:bottom w:val="single" w:sz="4" w:space="0" w:color="auto"/>
              <w:right w:val="single" w:sz="4" w:space="0" w:color="auto"/>
            </w:tcBorders>
          </w:tcPr>
          <w:p w14:paraId="7345BC1F" w14:textId="19AFAA7D" w:rsidR="00742580" w:rsidRDefault="00742580" w:rsidP="00742580">
            <w:pPr>
              <w:pStyle w:val="TAC"/>
              <w:spacing w:line="256" w:lineRule="auto"/>
              <w:rPr>
                <w:ins w:id="202" w:author="Flores Fernandez" w:date="2023-08-09T23:50:00Z"/>
              </w:rPr>
            </w:pPr>
            <w:ins w:id="203" w:author="Flores Fernandez" w:date="2023-08-10T18:24:00Z">
              <w:r w:rsidRPr="00864A5F">
                <w:t>504</w:t>
              </w:r>
            </w:ins>
          </w:p>
        </w:tc>
        <w:tc>
          <w:tcPr>
            <w:tcW w:w="851" w:type="dxa"/>
            <w:tcBorders>
              <w:top w:val="nil"/>
              <w:left w:val="single" w:sz="4" w:space="0" w:color="auto"/>
              <w:bottom w:val="nil"/>
              <w:right w:val="single" w:sz="4" w:space="0" w:color="auto"/>
            </w:tcBorders>
          </w:tcPr>
          <w:p w14:paraId="554EF0A4" w14:textId="77777777" w:rsidR="00742580" w:rsidRDefault="00742580" w:rsidP="00742580">
            <w:pPr>
              <w:pStyle w:val="TAC"/>
              <w:spacing w:line="256" w:lineRule="auto"/>
              <w:rPr>
                <w:ins w:id="204"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50729553" w14:textId="77777777" w:rsidR="00742580" w:rsidRDefault="00742580" w:rsidP="00742580">
            <w:pPr>
              <w:pStyle w:val="TAC"/>
              <w:spacing w:line="256" w:lineRule="auto"/>
              <w:rPr>
                <w:ins w:id="205" w:author="Flores Fernandez" w:date="2023-08-09T23:50:00Z"/>
              </w:rPr>
            </w:pPr>
            <w:ins w:id="206"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56D77182" w14:textId="77777777" w:rsidR="00742580" w:rsidRDefault="00742580" w:rsidP="00742580">
            <w:pPr>
              <w:pStyle w:val="TAC"/>
              <w:spacing w:line="256" w:lineRule="auto"/>
              <w:rPr>
                <w:ins w:id="207" w:author="Flores Fernandez" w:date="2023-08-09T23:50:00Z"/>
              </w:rPr>
            </w:pPr>
            <w:ins w:id="208"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222A78B2" w14:textId="77777777" w:rsidR="00742580" w:rsidRDefault="00742580" w:rsidP="00742580">
            <w:pPr>
              <w:pStyle w:val="TAC"/>
              <w:spacing w:line="256" w:lineRule="auto"/>
              <w:rPr>
                <w:ins w:id="209" w:author="Flores Fernandez" w:date="2023-08-09T23:50:00Z"/>
              </w:rPr>
            </w:pPr>
            <w:ins w:id="210"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526510CA" w14:textId="77777777" w:rsidR="00742580" w:rsidRDefault="00742580" w:rsidP="00742580">
            <w:pPr>
              <w:pStyle w:val="TAC"/>
              <w:spacing w:line="256" w:lineRule="auto"/>
              <w:rPr>
                <w:ins w:id="211" w:author="Flores Fernandez" w:date="2023-08-09T23:50:00Z"/>
              </w:rPr>
            </w:pPr>
            <w:ins w:id="212"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0A420435" w14:textId="77777777" w:rsidR="00742580" w:rsidRDefault="00742580" w:rsidP="00742580">
            <w:pPr>
              <w:pStyle w:val="TAC"/>
              <w:spacing w:line="256" w:lineRule="auto"/>
              <w:rPr>
                <w:ins w:id="213" w:author="Flores Fernandez" w:date="2023-08-09T23:50:00Z"/>
              </w:rPr>
            </w:pPr>
            <w:ins w:id="214"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21A80B2B" w14:textId="77777777" w:rsidR="00742580" w:rsidRDefault="00742580" w:rsidP="00742580">
            <w:pPr>
              <w:pStyle w:val="TAC"/>
              <w:spacing w:line="256" w:lineRule="auto"/>
              <w:rPr>
                <w:ins w:id="215" w:author="Flores Fernandez" w:date="2023-08-09T23:50:00Z"/>
              </w:rPr>
            </w:pPr>
            <w:ins w:id="216" w:author="Flores Fernandez" w:date="2023-08-09T23:50:00Z">
              <w:r>
                <w:t>-</w:t>
              </w:r>
            </w:ins>
          </w:p>
        </w:tc>
      </w:tr>
      <w:tr w:rsidR="00742580" w14:paraId="7D06F054" w14:textId="77777777" w:rsidTr="00F92B8F">
        <w:trPr>
          <w:ins w:id="217" w:author="Flores Fernandez" w:date="2023-08-09T23:50:00Z"/>
        </w:trPr>
        <w:tc>
          <w:tcPr>
            <w:tcW w:w="788" w:type="dxa"/>
            <w:tcBorders>
              <w:top w:val="nil"/>
              <w:left w:val="single" w:sz="4" w:space="0" w:color="auto"/>
              <w:bottom w:val="single" w:sz="4" w:space="0" w:color="auto"/>
              <w:right w:val="single" w:sz="4" w:space="0" w:color="auto"/>
            </w:tcBorders>
          </w:tcPr>
          <w:p w14:paraId="7FCE287C" w14:textId="77777777" w:rsidR="00742580" w:rsidRDefault="00742580" w:rsidP="00742580">
            <w:pPr>
              <w:pStyle w:val="TAC"/>
              <w:spacing w:line="256" w:lineRule="auto"/>
              <w:rPr>
                <w:ins w:id="218" w:author="Flores Fernandez" w:date="2023-08-09T23:50:00Z"/>
              </w:rPr>
            </w:pPr>
          </w:p>
        </w:tc>
        <w:tc>
          <w:tcPr>
            <w:tcW w:w="849" w:type="dxa"/>
            <w:tcBorders>
              <w:top w:val="nil"/>
              <w:left w:val="single" w:sz="4" w:space="0" w:color="auto"/>
              <w:bottom w:val="single" w:sz="4" w:space="0" w:color="auto"/>
              <w:right w:val="single" w:sz="4" w:space="0" w:color="auto"/>
            </w:tcBorders>
          </w:tcPr>
          <w:p w14:paraId="22F41A8E" w14:textId="77777777" w:rsidR="00742580" w:rsidRDefault="00742580" w:rsidP="00742580">
            <w:pPr>
              <w:pStyle w:val="TAC"/>
              <w:spacing w:line="256" w:lineRule="auto"/>
              <w:rPr>
                <w:ins w:id="219" w:author="Flores Fernandez" w:date="2023-08-09T23:50:00Z"/>
              </w:rPr>
            </w:pPr>
          </w:p>
        </w:tc>
        <w:tc>
          <w:tcPr>
            <w:tcW w:w="1133" w:type="dxa"/>
            <w:tcBorders>
              <w:top w:val="nil"/>
              <w:left w:val="single" w:sz="4" w:space="0" w:color="auto"/>
              <w:bottom w:val="single" w:sz="4" w:space="0" w:color="auto"/>
              <w:right w:val="single" w:sz="4" w:space="0" w:color="auto"/>
            </w:tcBorders>
          </w:tcPr>
          <w:p w14:paraId="09AB76A8" w14:textId="77777777" w:rsidR="00742580" w:rsidRDefault="00742580" w:rsidP="00742580">
            <w:pPr>
              <w:pStyle w:val="TAC"/>
              <w:spacing w:line="256" w:lineRule="auto"/>
              <w:rPr>
                <w:ins w:id="220"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11F3BFEF" w14:textId="77777777" w:rsidR="00742580" w:rsidRDefault="00742580" w:rsidP="00742580">
            <w:pPr>
              <w:pStyle w:val="TAC"/>
              <w:spacing w:line="256" w:lineRule="auto"/>
              <w:rPr>
                <w:ins w:id="221" w:author="Flores Fernandez" w:date="2023-08-09T23:50:00Z"/>
              </w:rPr>
            </w:pPr>
            <w:ins w:id="222" w:author="Flores Fernandez" w:date="2023-08-09T23:50:00Z">
              <w:r>
                <w:t>High</w:t>
              </w:r>
            </w:ins>
          </w:p>
        </w:tc>
        <w:tc>
          <w:tcPr>
            <w:tcW w:w="992" w:type="dxa"/>
            <w:tcBorders>
              <w:top w:val="single" w:sz="4" w:space="0" w:color="auto"/>
              <w:left w:val="single" w:sz="4" w:space="0" w:color="auto"/>
              <w:bottom w:val="single" w:sz="4" w:space="0" w:color="auto"/>
              <w:right w:val="single" w:sz="4" w:space="0" w:color="auto"/>
            </w:tcBorders>
          </w:tcPr>
          <w:p w14:paraId="4F16F071" w14:textId="032C42A6" w:rsidR="00742580" w:rsidRDefault="00742580" w:rsidP="00742580">
            <w:pPr>
              <w:pStyle w:val="TAC"/>
              <w:spacing w:line="256" w:lineRule="auto"/>
              <w:rPr>
                <w:ins w:id="223" w:author="Flores Fernandez" w:date="2023-08-09T23:50:00Z"/>
              </w:rPr>
            </w:pPr>
            <w:ins w:id="224" w:author="Flores Fernandez" w:date="2023-08-10T18:24:00Z">
              <w:r w:rsidRPr="00864A5F">
                <w:t>827.5</w:t>
              </w:r>
            </w:ins>
          </w:p>
        </w:tc>
        <w:tc>
          <w:tcPr>
            <w:tcW w:w="992" w:type="dxa"/>
            <w:tcBorders>
              <w:top w:val="single" w:sz="4" w:space="0" w:color="auto"/>
              <w:left w:val="single" w:sz="4" w:space="0" w:color="auto"/>
              <w:bottom w:val="single" w:sz="4" w:space="0" w:color="auto"/>
              <w:right w:val="single" w:sz="4" w:space="0" w:color="auto"/>
            </w:tcBorders>
          </w:tcPr>
          <w:p w14:paraId="3E12F6DE" w14:textId="5405877C" w:rsidR="00742580" w:rsidRDefault="00742580" w:rsidP="00742580">
            <w:pPr>
              <w:pStyle w:val="TAC"/>
              <w:spacing w:line="256" w:lineRule="auto"/>
              <w:rPr>
                <w:ins w:id="225" w:author="Flores Fernandez" w:date="2023-08-09T23:50:00Z"/>
              </w:rPr>
            </w:pPr>
            <w:ins w:id="226" w:author="Flores Fernandez" w:date="2023-08-10T18:24:00Z">
              <w:r w:rsidRPr="00864A5F">
                <w:t>165500</w:t>
              </w:r>
            </w:ins>
          </w:p>
        </w:tc>
        <w:tc>
          <w:tcPr>
            <w:tcW w:w="993" w:type="dxa"/>
            <w:tcBorders>
              <w:top w:val="single" w:sz="4" w:space="0" w:color="auto"/>
              <w:left w:val="single" w:sz="4" w:space="0" w:color="auto"/>
              <w:bottom w:val="single" w:sz="4" w:space="0" w:color="auto"/>
              <w:right w:val="single" w:sz="4" w:space="0" w:color="auto"/>
            </w:tcBorders>
          </w:tcPr>
          <w:p w14:paraId="789577FD" w14:textId="732B8E31" w:rsidR="00742580" w:rsidRDefault="00742580" w:rsidP="00742580">
            <w:pPr>
              <w:pStyle w:val="TAC"/>
              <w:spacing w:line="256" w:lineRule="auto"/>
              <w:rPr>
                <w:ins w:id="227" w:author="Flores Fernandez" w:date="2023-08-09T23:50:00Z"/>
              </w:rPr>
            </w:pPr>
            <w:ins w:id="228" w:author="Flores Fernandez" w:date="2023-08-10T18:24:00Z">
              <w:r w:rsidRPr="00864A5F">
                <w:t>824.17</w:t>
              </w:r>
            </w:ins>
          </w:p>
        </w:tc>
        <w:tc>
          <w:tcPr>
            <w:tcW w:w="992" w:type="dxa"/>
            <w:tcBorders>
              <w:top w:val="single" w:sz="4" w:space="0" w:color="auto"/>
              <w:left w:val="single" w:sz="4" w:space="0" w:color="auto"/>
              <w:bottom w:val="single" w:sz="4" w:space="0" w:color="auto"/>
              <w:right w:val="single" w:sz="4" w:space="0" w:color="auto"/>
            </w:tcBorders>
          </w:tcPr>
          <w:p w14:paraId="192920D8" w14:textId="68FADF17" w:rsidR="00742580" w:rsidRDefault="00742580" w:rsidP="00742580">
            <w:pPr>
              <w:pStyle w:val="TAC"/>
              <w:spacing w:line="256" w:lineRule="auto"/>
              <w:rPr>
                <w:ins w:id="229" w:author="Flores Fernandez" w:date="2023-08-09T23:50:00Z"/>
              </w:rPr>
            </w:pPr>
            <w:ins w:id="230" w:author="Flores Fernandez" w:date="2023-08-10T18:24:00Z">
              <w:r w:rsidRPr="00864A5F">
                <w:t>164834</w:t>
              </w:r>
            </w:ins>
          </w:p>
        </w:tc>
        <w:tc>
          <w:tcPr>
            <w:tcW w:w="992" w:type="dxa"/>
            <w:tcBorders>
              <w:top w:val="single" w:sz="4" w:space="0" w:color="auto"/>
              <w:left w:val="single" w:sz="4" w:space="0" w:color="auto"/>
              <w:bottom w:val="single" w:sz="4" w:space="0" w:color="auto"/>
              <w:right w:val="single" w:sz="4" w:space="0" w:color="auto"/>
            </w:tcBorders>
          </w:tcPr>
          <w:p w14:paraId="59DDC2BA" w14:textId="7B4D67C5" w:rsidR="00742580" w:rsidRDefault="00742580" w:rsidP="00742580">
            <w:pPr>
              <w:pStyle w:val="TAC"/>
              <w:spacing w:line="256" w:lineRule="auto"/>
              <w:rPr>
                <w:ins w:id="231" w:author="Flores Fernandez" w:date="2023-08-09T23:50:00Z"/>
              </w:rPr>
            </w:pPr>
            <w:ins w:id="232" w:author="Flores Fernandez" w:date="2023-08-10T18:24:00Z">
              <w:r w:rsidRPr="00864A5F">
                <w:t>6</w:t>
              </w:r>
            </w:ins>
          </w:p>
        </w:tc>
        <w:tc>
          <w:tcPr>
            <w:tcW w:w="851" w:type="dxa"/>
            <w:tcBorders>
              <w:top w:val="nil"/>
              <w:left w:val="single" w:sz="4" w:space="0" w:color="auto"/>
              <w:bottom w:val="single" w:sz="4" w:space="0" w:color="auto"/>
              <w:right w:val="single" w:sz="4" w:space="0" w:color="auto"/>
            </w:tcBorders>
          </w:tcPr>
          <w:p w14:paraId="2B84459E" w14:textId="77777777" w:rsidR="00742580" w:rsidRDefault="00742580" w:rsidP="00742580">
            <w:pPr>
              <w:pStyle w:val="TAC"/>
              <w:spacing w:line="256" w:lineRule="auto"/>
              <w:rPr>
                <w:ins w:id="233"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0C6F9565" w14:textId="77777777" w:rsidR="00742580" w:rsidRDefault="00742580" w:rsidP="00742580">
            <w:pPr>
              <w:pStyle w:val="TAC"/>
              <w:spacing w:line="256" w:lineRule="auto"/>
              <w:rPr>
                <w:ins w:id="234" w:author="Flores Fernandez" w:date="2023-08-09T23:50:00Z"/>
              </w:rPr>
            </w:pPr>
            <w:ins w:id="235"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2FC2F2BF" w14:textId="77777777" w:rsidR="00742580" w:rsidRDefault="00742580" w:rsidP="00742580">
            <w:pPr>
              <w:pStyle w:val="TAC"/>
              <w:spacing w:line="256" w:lineRule="auto"/>
              <w:rPr>
                <w:ins w:id="236" w:author="Flores Fernandez" w:date="2023-08-09T23:50:00Z"/>
              </w:rPr>
            </w:pPr>
            <w:ins w:id="237"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64E765EC" w14:textId="77777777" w:rsidR="00742580" w:rsidRDefault="00742580" w:rsidP="00742580">
            <w:pPr>
              <w:pStyle w:val="TAC"/>
              <w:spacing w:line="256" w:lineRule="auto"/>
              <w:rPr>
                <w:ins w:id="238" w:author="Flores Fernandez" w:date="2023-08-09T23:50:00Z"/>
              </w:rPr>
            </w:pPr>
            <w:ins w:id="239"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1C3DF517" w14:textId="77777777" w:rsidR="00742580" w:rsidRDefault="00742580" w:rsidP="00742580">
            <w:pPr>
              <w:pStyle w:val="TAC"/>
              <w:spacing w:line="256" w:lineRule="auto"/>
              <w:rPr>
                <w:ins w:id="240" w:author="Flores Fernandez" w:date="2023-08-09T23:50:00Z"/>
              </w:rPr>
            </w:pPr>
            <w:ins w:id="241"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0FF02B7B" w14:textId="77777777" w:rsidR="00742580" w:rsidRDefault="00742580" w:rsidP="00742580">
            <w:pPr>
              <w:pStyle w:val="TAC"/>
              <w:spacing w:line="256" w:lineRule="auto"/>
              <w:rPr>
                <w:ins w:id="242" w:author="Flores Fernandez" w:date="2023-08-09T23:50:00Z"/>
              </w:rPr>
            </w:pPr>
            <w:ins w:id="243"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0BC0C309" w14:textId="77777777" w:rsidR="00742580" w:rsidRDefault="00742580" w:rsidP="00742580">
            <w:pPr>
              <w:pStyle w:val="TAC"/>
              <w:spacing w:line="256" w:lineRule="auto"/>
              <w:rPr>
                <w:ins w:id="244" w:author="Flores Fernandez" w:date="2023-08-09T23:50:00Z"/>
              </w:rPr>
            </w:pPr>
            <w:ins w:id="245" w:author="Flores Fernandez" w:date="2023-08-09T23:50:00Z">
              <w:r>
                <w:t>-</w:t>
              </w:r>
            </w:ins>
          </w:p>
        </w:tc>
      </w:tr>
      <w:tr w:rsidR="004C1237" w14:paraId="2673C7A3" w14:textId="77777777" w:rsidTr="00F92B8F">
        <w:trPr>
          <w:ins w:id="246" w:author="Flores Fernandez" w:date="2023-08-09T23:50:00Z"/>
        </w:trPr>
        <w:tc>
          <w:tcPr>
            <w:tcW w:w="788" w:type="dxa"/>
            <w:tcBorders>
              <w:top w:val="single" w:sz="4" w:space="0" w:color="auto"/>
              <w:left w:val="single" w:sz="4" w:space="0" w:color="auto"/>
              <w:bottom w:val="nil"/>
              <w:right w:val="single" w:sz="4" w:space="0" w:color="auto"/>
            </w:tcBorders>
            <w:hideMark/>
          </w:tcPr>
          <w:p w14:paraId="0E3ED256" w14:textId="77777777" w:rsidR="004C1237" w:rsidRDefault="004C1237" w:rsidP="004C1237">
            <w:pPr>
              <w:pStyle w:val="TAC"/>
              <w:spacing w:line="256" w:lineRule="auto"/>
              <w:rPr>
                <w:ins w:id="247" w:author="Flores Fernandez" w:date="2023-08-09T23:50:00Z"/>
              </w:rPr>
            </w:pPr>
            <w:ins w:id="248" w:author="Flores Fernandez" w:date="2023-08-09T23:50:00Z">
              <w:r>
                <w:t>10</w:t>
              </w:r>
            </w:ins>
          </w:p>
        </w:tc>
        <w:tc>
          <w:tcPr>
            <w:tcW w:w="849" w:type="dxa"/>
            <w:tcBorders>
              <w:top w:val="single" w:sz="4" w:space="0" w:color="auto"/>
              <w:left w:val="single" w:sz="4" w:space="0" w:color="auto"/>
              <w:bottom w:val="nil"/>
              <w:right w:val="single" w:sz="4" w:space="0" w:color="auto"/>
            </w:tcBorders>
            <w:hideMark/>
          </w:tcPr>
          <w:p w14:paraId="1B17DE9F" w14:textId="77777777" w:rsidR="004C1237" w:rsidRDefault="004C1237" w:rsidP="004C1237">
            <w:pPr>
              <w:pStyle w:val="TAC"/>
              <w:spacing w:line="256" w:lineRule="auto"/>
              <w:rPr>
                <w:ins w:id="249" w:author="Flores Fernandez" w:date="2023-08-09T23:50:00Z"/>
              </w:rPr>
            </w:pPr>
            <w:ins w:id="250" w:author="Flores Fernandez" w:date="2023-08-09T23:50:00Z">
              <w:r>
                <w:t>52</w:t>
              </w:r>
            </w:ins>
          </w:p>
        </w:tc>
        <w:tc>
          <w:tcPr>
            <w:tcW w:w="1133" w:type="dxa"/>
            <w:tcBorders>
              <w:top w:val="single" w:sz="4" w:space="0" w:color="auto"/>
              <w:left w:val="single" w:sz="4" w:space="0" w:color="auto"/>
              <w:bottom w:val="nil"/>
              <w:right w:val="single" w:sz="4" w:space="0" w:color="auto"/>
            </w:tcBorders>
            <w:hideMark/>
          </w:tcPr>
          <w:p w14:paraId="7DC44822" w14:textId="77777777" w:rsidR="004C1237" w:rsidRDefault="004C1237" w:rsidP="004C1237">
            <w:pPr>
              <w:pStyle w:val="TAC"/>
              <w:spacing w:line="256" w:lineRule="auto"/>
              <w:rPr>
                <w:ins w:id="251" w:author="Flores Fernandez" w:date="2023-08-09T23:50:00Z"/>
              </w:rPr>
            </w:pPr>
            <w:ins w:id="252" w:author="Flores Fernandez" w:date="2023-08-09T23:50:00Z">
              <w:r>
                <w:t>Downlink</w:t>
              </w:r>
            </w:ins>
          </w:p>
        </w:tc>
        <w:tc>
          <w:tcPr>
            <w:tcW w:w="709" w:type="dxa"/>
            <w:tcBorders>
              <w:top w:val="single" w:sz="4" w:space="0" w:color="auto"/>
              <w:left w:val="single" w:sz="4" w:space="0" w:color="auto"/>
              <w:bottom w:val="single" w:sz="4" w:space="0" w:color="auto"/>
              <w:right w:val="single" w:sz="4" w:space="0" w:color="auto"/>
            </w:tcBorders>
            <w:hideMark/>
          </w:tcPr>
          <w:p w14:paraId="6E104067" w14:textId="77777777" w:rsidR="004C1237" w:rsidRDefault="004C1237" w:rsidP="004C1237">
            <w:pPr>
              <w:pStyle w:val="TAC"/>
              <w:spacing w:line="256" w:lineRule="auto"/>
              <w:rPr>
                <w:ins w:id="253" w:author="Flores Fernandez" w:date="2023-08-09T23:50:00Z"/>
              </w:rPr>
            </w:pPr>
            <w:ins w:id="254" w:author="Flores Fernandez" w:date="2023-08-09T23:50:00Z">
              <w:r>
                <w:t>Low</w:t>
              </w:r>
            </w:ins>
          </w:p>
        </w:tc>
        <w:tc>
          <w:tcPr>
            <w:tcW w:w="992" w:type="dxa"/>
            <w:tcBorders>
              <w:top w:val="single" w:sz="4" w:space="0" w:color="auto"/>
              <w:left w:val="single" w:sz="4" w:space="0" w:color="auto"/>
              <w:bottom w:val="single" w:sz="4" w:space="0" w:color="auto"/>
              <w:right w:val="single" w:sz="4" w:space="0" w:color="auto"/>
            </w:tcBorders>
          </w:tcPr>
          <w:p w14:paraId="00839998" w14:textId="6392D86A" w:rsidR="004C1237" w:rsidRDefault="004C1237" w:rsidP="004C1237">
            <w:pPr>
              <w:pStyle w:val="TAC"/>
              <w:spacing w:line="256" w:lineRule="auto"/>
              <w:rPr>
                <w:ins w:id="255" w:author="Flores Fernandez" w:date="2023-08-09T23:50:00Z"/>
              </w:rPr>
            </w:pPr>
            <w:ins w:id="256" w:author="Flores Fernandez" w:date="2023-08-10T18:24:00Z">
              <w:r w:rsidRPr="00864A5F">
                <w:t>865</w:t>
              </w:r>
            </w:ins>
          </w:p>
        </w:tc>
        <w:tc>
          <w:tcPr>
            <w:tcW w:w="992" w:type="dxa"/>
            <w:tcBorders>
              <w:top w:val="single" w:sz="4" w:space="0" w:color="auto"/>
              <w:left w:val="single" w:sz="4" w:space="0" w:color="auto"/>
              <w:bottom w:val="single" w:sz="4" w:space="0" w:color="auto"/>
              <w:right w:val="single" w:sz="4" w:space="0" w:color="auto"/>
            </w:tcBorders>
          </w:tcPr>
          <w:p w14:paraId="53A81E88" w14:textId="1385516C" w:rsidR="004C1237" w:rsidRDefault="004C1237" w:rsidP="004C1237">
            <w:pPr>
              <w:pStyle w:val="TAC"/>
              <w:spacing w:line="256" w:lineRule="auto"/>
              <w:rPr>
                <w:ins w:id="257" w:author="Flores Fernandez" w:date="2023-08-09T23:50:00Z"/>
              </w:rPr>
            </w:pPr>
            <w:ins w:id="258" w:author="Flores Fernandez" w:date="2023-08-10T18:24:00Z">
              <w:r w:rsidRPr="00864A5F">
                <w:t>173000</w:t>
              </w:r>
            </w:ins>
          </w:p>
        </w:tc>
        <w:tc>
          <w:tcPr>
            <w:tcW w:w="993" w:type="dxa"/>
            <w:tcBorders>
              <w:top w:val="single" w:sz="4" w:space="0" w:color="auto"/>
              <w:left w:val="single" w:sz="4" w:space="0" w:color="auto"/>
              <w:bottom w:val="single" w:sz="4" w:space="0" w:color="auto"/>
              <w:right w:val="single" w:sz="4" w:space="0" w:color="auto"/>
            </w:tcBorders>
          </w:tcPr>
          <w:p w14:paraId="73A817BA" w14:textId="7C9159D2" w:rsidR="004C1237" w:rsidRDefault="004C1237" w:rsidP="004C1237">
            <w:pPr>
              <w:pStyle w:val="TAC"/>
              <w:spacing w:line="256" w:lineRule="auto"/>
              <w:rPr>
                <w:ins w:id="259" w:author="Flores Fernandez" w:date="2023-08-09T23:50:00Z"/>
              </w:rPr>
            </w:pPr>
            <w:ins w:id="260" w:author="Flores Fernandez" w:date="2023-08-10T18:24:00Z">
              <w:r w:rsidRPr="00864A5F">
                <w:t>860.32</w:t>
              </w:r>
            </w:ins>
          </w:p>
        </w:tc>
        <w:tc>
          <w:tcPr>
            <w:tcW w:w="992" w:type="dxa"/>
            <w:tcBorders>
              <w:top w:val="single" w:sz="4" w:space="0" w:color="auto"/>
              <w:left w:val="single" w:sz="4" w:space="0" w:color="auto"/>
              <w:bottom w:val="single" w:sz="4" w:space="0" w:color="auto"/>
              <w:right w:val="single" w:sz="4" w:space="0" w:color="auto"/>
            </w:tcBorders>
          </w:tcPr>
          <w:p w14:paraId="12A33B73" w14:textId="6F2FD954" w:rsidR="004C1237" w:rsidRDefault="004C1237" w:rsidP="004C1237">
            <w:pPr>
              <w:pStyle w:val="TAC"/>
              <w:spacing w:line="256" w:lineRule="auto"/>
              <w:rPr>
                <w:ins w:id="261" w:author="Flores Fernandez" w:date="2023-08-09T23:50:00Z"/>
              </w:rPr>
            </w:pPr>
            <w:ins w:id="262" w:author="Flores Fernandez" w:date="2023-08-10T18:24:00Z">
              <w:r w:rsidRPr="00864A5F">
                <w:t>172064</w:t>
              </w:r>
            </w:ins>
          </w:p>
        </w:tc>
        <w:tc>
          <w:tcPr>
            <w:tcW w:w="992" w:type="dxa"/>
            <w:tcBorders>
              <w:top w:val="single" w:sz="4" w:space="0" w:color="auto"/>
              <w:left w:val="single" w:sz="4" w:space="0" w:color="auto"/>
              <w:bottom w:val="single" w:sz="4" w:space="0" w:color="auto"/>
              <w:right w:val="single" w:sz="4" w:space="0" w:color="auto"/>
            </w:tcBorders>
          </w:tcPr>
          <w:p w14:paraId="1B2C6E71" w14:textId="19B15817" w:rsidR="004C1237" w:rsidRDefault="004C1237" w:rsidP="004C1237">
            <w:pPr>
              <w:pStyle w:val="TAC"/>
              <w:spacing w:line="256" w:lineRule="auto"/>
              <w:rPr>
                <w:ins w:id="263" w:author="Flores Fernandez" w:date="2023-08-09T23:50:00Z"/>
              </w:rPr>
            </w:pPr>
            <w:ins w:id="264" w:author="Flores Fernandez" w:date="2023-08-10T18:24:00Z">
              <w:r w:rsidRPr="00864A5F">
                <w:t>0</w:t>
              </w:r>
            </w:ins>
          </w:p>
        </w:tc>
        <w:tc>
          <w:tcPr>
            <w:tcW w:w="851" w:type="dxa"/>
            <w:tcBorders>
              <w:top w:val="single" w:sz="4" w:space="0" w:color="auto"/>
              <w:left w:val="single" w:sz="4" w:space="0" w:color="auto"/>
              <w:bottom w:val="nil"/>
              <w:right w:val="single" w:sz="4" w:space="0" w:color="auto"/>
            </w:tcBorders>
            <w:hideMark/>
          </w:tcPr>
          <w:p w14:paraId="1295995B" w14:textId="77777777" w:rsidR="004C1237" w:rsidRDefault="004C1237" w:rsidP="004C1237">
            <w:pPr>
              <w:pStyle w:val="TAC"/>
              <w:spacing w:line="256" w:lineRule="auto"/>
              <w:rPr>
                <w:ins w:id="265" w:author="Flores Fernandez" w:date="2023-08-09T23:50:00Z"/>
              </w:rPr>
            </w:pPr>
            <w:ins w:id="266" w:author="Flores Fernandez" w:date="2023-08-09T23:50:00Z">
              <w:r>
                <w:t>15</w:t>
              </w:r>
            </w:ins>
          </w:p>
        </w:tc>
        <w:tc>
          <w:tcPr>
            <w:tcW w:w="850" w:type="dxa"/>
            <w:tcBorders>
              <w:top w:val="single" w:sz="4" w:space="0" w:color="auto"/>
              <w:left w:val="single" w:sz="4" w:space="0" w:color="auto"/>
              <w:bottom w:val="single" w:sz="4" w:space="0" w:color="auto"/>
              <w:right w:val="single" w:sz="4" w:space="0" w:color="auto"/>
            </w:tcBorders>
          </w:tcPr>
          <w:p w14:paraId="1028E34C" w14:textId="07777C60" w:rsidR="004C1237" w:rsidRDefault="004C1237" w:rsidP="004C1237">
            <w:pPr>
              <w:pStyle w:val="TAC"/>
              <w:spacing w:line="256" w:lineRule="auto"/>
              <w:rPr>
                <w:ins w:id="267" w:author="Flores Fernandez" w:date="2023-08-09T23:50:00Z"/>
              </w:rPr>
            </w:pPr>
            <w:ins w:id="268" w:author="Flores Fernandez" w:date="2023-08-10T18:27:00Z">
              <w:r w:rsidRPr="00F64EF7">
                <w:t>2158</w:t>
              </w:r>
            </w:ins>
          </w:p>
        </w:tc>
        <w:tc>
          <w:tcPr>
            <w:tcW w:w="992" w:type="dxa"/>
            <w:tcBorders>
              <w:top w:val="single" w:sz="4" w:space="0" w:color="auto"/>
              <w:left w:val="single" w:sz="4" w:space="0" w:color="auto"/>
              <w:bottom w:val="single" w:sz="4" w:space="0" w:color="auto"/>
              <w:right w:val="single" w:sz="4" w:space="0" w:color="auto"/>
            </w:tcBorders>
          </w:tcPr>
          <w:p w14:paraId="0BA486AC" w14:textId="540722C9" w:rsidR="004C1237" w:rsidRDefault="004C1237" w:rsidP="004C1237">
            <w:pPr>
              <w:pStyle w:val="TAC"/>
              <w:spacing w:line="256" w:lineRule="auto"/>
              <w:rPr>
                <w:ins w:id="269" w:author="Flores Fernandez" w:date="2023-08-09T23:50:00Z"/>
              </w:rPr>
            </w:pPr>
            <w:ins w:id="270" w:author="Flores Fernandez" w:date="2023-08-10T18:45:00Z">
              <w:r w:rsidRPr="00DB2E25">
                <w:t>172610</w:t>
              </w:r>
            </w:ins>
          </w:p>
        </w:tc>
        <w:tc>
          <w:tcPr>
            <w:tcW w:w="709" w:type="dxa"/>
            <w:tcBorders>
              <w:top w:val="single" w:sz="4" w:space="0" w:color="auto"/>
              <w:left w:val="single" w:sz="4" w:space="0" w:color="auto"/>
              <w:bottom w:val="single" w:sz="4" w:space="0" w:color="auto"/>
              <w:right w:val="single" w:sz="4" w:space="0" w:color="auto"/>
            </w:tcBorders>
          </w:tcPr>
          <w:p w14:paraId="41CF2078" w14:textId="7CAFF869" w:rsidR="004C1237" w:rsidRDefault="004C1237" w:rsidP="004C1237">
            <w:pPr>
              <w:pStyle w:val="TAC"/>
              <w:spacing w:line="256" w:lineRule="auto"/>
              <w:rPr>
                <w:ins w:id="271" w:author="Flores Fernandez" w:date="2023-08-09T23:50:00Z"/>
              </w:rPr>
            </w:pPr>
            <w:ins w:id="272" w:author="Flores Fernandez" w:date="2023-08-10T18:37:00Z">
              <w:r w:rsidRPr="001B0EA7">
                <w:t>2</w:t>
              </w:r>
            </w:ins>
          </w:p>
        </w:tc>
        <w:tc>
          <w:tcPr>
            <w:tcW w:w="851" w:type="dxa"/>
            <w:tcBorders>
              <w:top w:val="single" w:sz="4" w:space="0" w:color="auto"/>
              <w:left w:val="single" w:sz="4" w:space="0" w:color="auto"/>
              <w:bottom w:val="single" w:sz="4" w:space="0" w:color="auto"/>
              <w:right w:val="single" w:sz="4" w:space="0" w:color="auto"/>
            </w:tcBorders>
          </w:tcPr>
          <w:p w14:paraId="421D66F9" w14:textId="12A85594" w:rsidR="004C1237" w:rsidRDefault="004C1237" w:rsidP="004C1237">
            <w:pPr>
              <w:pStyle w:val="TAC"/>
              <w:spacing w:line="256" w:lineRule="auto"/>
              <w:rPr>
                <w:ins w:id="273" w:author="Flores Fernandez" w:date="2023-08-09T23:50:00Z"/>
              </w:rPr>
            </w:pPr>
            <w:ins w:id="274" w:author="Flores Fernandez" w:date="2023-08-10T18:37:00Z">
              <w:r w:rsidRPr="001B0EA7">
                <w:t>1</w:t>
              </w:r>
            </w:ins>
          </w:p>
        </w:tc>
        <w:tc>
          <w:tcPr>
            <w:tcW w:w="850" w:type="dxa"/>
            <w:tcBorders>
              <w:top w:val="single" w:sz="4" w:space="0" w:color="auto"/>
              <w:left w:val="single" w:sz="4" w:space="0" w:color="auto"/>
              <w:bottom w:val="single" w:sz="4" w:space="0" w:color="auto"/>
              <w:right w:val="single" w:sz="4" w:space="0" w:color="auto"/>
            </w:tcBorders>
          </w:tcPr>
          <w:p w14:paraId="7D042DF4" w14:textId="7ED3D682" w:rsidR="004C1237" w:rsidRDefault="004C1237" w:rsidP="004C1237">
            <w:pPr>
              <w:pStyle w:val="TAC"/>
              <w:spacing w:line="256" w:lineRule="auto"/>
              <w:rPr>
                <w:ins w:id="275" w:author="Flores Fernandez" w:date="2023-08-09T23:50:00Z"/>
              </w:rPr>
            </w:pPr>
            <w:ins w:id="276" w:author="Flores Fernandez" w:date="2023-08-10T18:37:00Z">
              <w:r w:rsidRPr="001B0EA7">
                <w:t>2 (4)</w:t>
              </w:r>
            </w:ins>
          </w:p>
        </w:tc>
        <w:tc>
          <w:tcPr>
            <w:tcW w:w="992" w:type="dxa"/>
            <w:tcBorders>
              <w:top w:val="single" w:sz="4" w:space="0" w:color="auto"/>
              <w:left w:val="single" w:sz="4" w:space="0" w:color="auto"/>
              <w:bottom w:val="single" w:sz="4" w:space="0" w:color="auto"/>
              <w:right w:val="single" w:sz="4" w:space="0" w:color="auto"/>
            </w:tcBorders>
          </w:tcPr>
          <w:p w14:paraId="2463DF21" w14:textId="699738A3" w:rsidR="004C1237" w:rsidRDefault="004C1237" w:rsidP="004C1237">
            <w:pPr>
              <w:pStyle w:val="TAC"/>
              <w:spacing w:line="256" w:lineRule="auto"/>
              <w:rPr>
                <w:ins w:id="277" w:author="Flores Fernandez" w:date="2023-08-09T23:50:00Z"/>
              </w:rPr>
            </w:pPr>
            <w:ins w:id="278" w:author="Flores Fernandez" w:date="2023-08-10T18:37:00Z">
              <w:r w:rsidRPr="001B0EA7">
                <w:t>5</w:t>
              </w:r>
            </w:ins>
          </w:p>
        </w:tc>
      </w:tr>
      <w:tr w:rsidR="004C1237" w14:paraId="695205AA" w14:textId="77777777" w:rsidTr="00F92B8F">
        <w:trPr>
          <w:ins w:id="279" w:author="Flores Fernandez" w:date="2023-08-09T23:50:00Z"/>
        </w:trPr>
        <w:tc>
          <w:tcPr>
            <w:tcW w:w="788" w:type="dxa"/>
            <w:tcBorders>
              <w:top w:val="nil"/>
              <w:left w:val="single" w:sz="4" w:space="0" w:color="auto"/>
              <w:bottom w:val="nil"/>
              <w:right w:val="single" w:sz="4" w:space="0" w:color="auto"/>
            </w:tcBorders>
          </w:tcPr>
          <w:p w14:paraId="42BE791A" w14:textId="77777777" w:rsidR="004C1237" w:rsidRDefault="004C1237" w:rsidP="004C1237">
            <w:pPr>
              <w:pStyle w:val="TAC"/>
              <w:spacing w:line="256" w:lineRule="auto"/>
              <w:rPr>
                <w:ins w:id="280" w:author="Flores Fernandez" w:date="2023-08-09T23:50:00Z"/>
              </w:rPr>
            </w:pPr>
          </w:p>
        </w:tc>
        <w:tc>
          <w:tcPr>
            <w:tcW w:w="849" w:type="dxa"/>
            <w:tcBorders>
              <w:top w:val="nil"/>
              <w:left w:val="single" w:sz="4" w:space="0" w:color="auto"/>
              <w:bottom w:val="nil"/>
              <w:right w:val="single" w:sz="4" w:space="0" w:color="auto"/>
            </w:tcBorders>
          </w:tcPr>
          <w:p w14:paraId="2038BFD3" w14:textId="77777777" w:rsidR="004C1237" w:rsidRDefault="004C1237" w:rsidP="004C1237">
            <w:pPr>
              <w:pStyle w:val="TAC"/>
              <w:spacing w:line="256" w:lineRule="auto"/>
              <w:rPr>
                <w:ins w:id="281" w:author="Flores Fernandez" w:date="2023-08-09T23:50:00Z"/>
              </w:rPr>
            </w:pPr>
          </w:p>
        </w:tc>
        <w:tc>
          <w:tcPr>
            <w:tcW w:w="1133" w:type="dxa"/>
            <w:tcBorders>
              <w:top w:val="nil"/>
              <w:left w:val="single" w:sz="4" w:space="0" w:color="auto"/>
              <w:bottom w:val="nil"/>
              <w:right w:val="single" w:sz="4" w:space="0" w:color="auto"/>
            </w:tcBorders>
          </w:tcPr>
          <w:p w14:paraId="3C23D247" w14:textId="77777777" w:rsidR="004C1237" w:rsidRDefault="004C1237" w:rsidP="004C1237">
            <w:pPr>
              <w:pStyle w:val="TAC"/>
              <w:spacing w:line="256" w:lineRule="auto"/>
              <w:rPr>
                <w:ins w:id="282"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4546B25A" w14:textId="77777777" w:rsidR="004C1237" w:rsidRDefault="004C1237" w:rsidP="004C1237">
            <w:pPr>
              <w:pStyle w:val="TAC"/>
              <w:spacing w:line="256" w:lineRule="auto"/>
              <w:rPr>
                <w:ins w:id="283" w:author="Flores Fernandez" w:date="2023-08-09T23:50:00Z"/>
              </w:rPr>
            </w:pPr>
            <w:ins w:id="284" w:author="Flores Fernandez" w:date="2023-08-09T23:50:00Z">
              <w:r>
                <w:t>Mid</w:t>
              </w:r>
            </w:ins>
          </w:p>
        </w:tc>
        <w:tc>
          <w:tcPr>
            <w:tcW w:w="992" w:type="dxa"/>
            <w:tcBorders>
              <w:top w:val="single" w:sz="4" w:space="0" w:color="auto"/>
              <w:left w:val="single" w:sz="4" w:space="0" w:color="auto"/>
              <w:bottom w:val="single" w:sz="4" w:space="0" w:color="auto"/>
              <w:right w:val="single" w:sz="4" w:space="0" w:color="auto"/>
            </w:tcBorders>
          </w:tcPr>
          <w:p w14:paraId="44350841" w14:textId="438D2579" w:rsidR="004C1237" w:rsidRDefault="004C1237" w:rsidP="004C1237">
            <w:pPr>
              <w:pStyle w:val="TAC"/>
              <w:spacing w:line="256" w:lineRule="auto"/>
              <w:rPr>
                <w:ins w:id="285" w:author="Flores Fernandez" w:date="2023-08-09T23:50:00Z"/>
              </w:rPr>
            </w:pPr>
            <w:ins w:id="286" w:author="Flores Fernandez" w:date="2023-08-10T18:24:00Z">
              <w:r w:rsidRPr="00864A5F">
                <w:t>867.5</w:t>
              </w:r>
            </w:ins>
          </w:p>
        </w:tc>
        <w:tc>
          <w:tcPr>
            <w:tcW w:w="992" w:type="dxa"/>
            <w:tcBorders>
              <w:top w:val="single" w:sz="4" w:space="0" w:color="auto"/>
              <w:left w:val="single" w:sz="4" w:space="0" w:color="auto"/>
              <w:bottom w:val="single" w:sz="4" w:space="0" w:color="auto"/>
              <w:right w:val="single" w:sz="4" w:space="0" w:color="auto"/>
            </w:tcBorders>
          </w:tcPr>
          <w:p w14:paraId="418A6C1F" w14:textId="18E378DD" w:rsidR="004C1237" w:rsidRDefault="004C1237" w:rsidP="004C1237">
            <w:pPr>
              <w:pStyle w:val="TAC"/>
              <w:spacing w:line="256" w:lineRule="auto"/>
              <w:rPr>
                <w:ins w:id="287" w:author="Flores Fernandez" w:date="2023-08-09T23:50:00Z"/>
              </w:rPr>
            </w:pPr>
            <w:ins w:id="288" w:author="Flores Fernandez" w:date="2023-08-10T18:24:00Z">
              <w:r w:rsidRPr="00864A5F">
                <w:t>173500</w:t>
              </w:r>
            </w:ins>
          </w:p>
        </w:tc>
        <w:tc>
          <w:tcPr>
            <w:tcW w:w="993" w:type="dxa"/>
            <w:tcBorders>
              <w:top w:val="single" w:sz="4" w:space="0" w:color="auto"/>
              <w:left w:val="single" w:sz="4" w:space="0" w:color="auto"/>
              <w:bottom w:val="single" w:sz="4" w:space="0" w:color="auto"/>
              <w:right w:val="single" w:sz="4" w:space="0" w:color="auto"/>
            </w:tcBorders>
          </w:tcPr>
          <w:p w14:paraId="7662B82D" w14:textId="69A06AF5" w:rsidR="004C1237" w:rsidRDefault="004C1237" w:rsidP="004C1237">
            <w:pPr>
              <w:pStyle w:val="TAC"/>
              <w:spacing w:line="256" w:lineRule="auto"/>
              <w:rPr>
                <w:ins w:id="289" w:author="Flores Fernandez" w:date="2023-08-09T23:50:00Z"/>
              </w:rPr>
            </w:pPr>
            <w:ins w:id="290" w:author="Flores Fernandez" w:date="2023-08-10T18:24:00Z">
              <w:r w:rsidRPr="00864A5F">
                <w:t>844.46</w:t>
              </w:r>
            </w:ins>
          </w:p>
        </w:tc>
        <w:tc>
          <w:tcPr>
            <w:tcW w:w="992" w:type="dxa"/>
            <w:tcBorders>
              <w:top w:val="single" w:sz="4" w:space="0" w:color="auto"/>
              <w:left w:val="single" w:sz="4" w:space="0" w:color="auto"/>
              <w:bottom w:val="single" w:sz="4" w:space="0" w:color="auto"/>
              <w:right w:val="single" w:sz="4" w:space="0" w:color="auto"/>
            </w:tcBorders>
          </w:tcPr>
          <w:p w14:paraId="44408B29" w14:textId="4A342D71" w:rsidR="004C1237" w:rsidRDefault="004C1237" w:rsidP="004C1237">
            <w:pPr>
              <w:pStyle w:val="TAC"/>
              <w:spacing w:line="256" w:lineRule="auto"/>
              <w:rPr>
                <w:ins w:id="291" w:author="Flores Fernandez" w:date="2023-08-09T23:50:00Z"/>
              </w:rPr>
            </w:pPr>
            <w:ins w:id="292" w:author="Flores Fernandez" w:date="2023-08-10T18:24:00Z">
              <w:r w:rsidRPr="00864A5F">
                <w:t>168892</w:t>
              </w:r>
            </w:ins>
          </w:p>
        </w:tc>
        <w:tc>
          <w:tcPr>
            <w:tcW w:w="992" w:type="dxa"/>
            <w:tcBorders>
              <w:top w:val="single" w:sz="4" w:space="0" w:color="auto"/>
              <w:left w:val="single" w:sz="4" w:space="0" w:color="auto"/>
              <w:bottom w:val="single" w:sz="4" w:space="0" w:color="auto"/>
              <w:right w:val="single" w:sz="4" w:space="0" w:color="auto"/>
            </w:tcBorders>
          </w:tcPr>
          <w:p w14:paraId="7B2784A0" w14:textId="4EC02C3B" w:rsidR="004C1237" w:rsidRDefault="004C1237" w:rsidP="004C1237">
            <w:pPr>
              <w:pStyle w:val="TAC"/>
              <w:spacing w:line="256" w:lineRule="auto"/>
              <w:rPr>
                <w:ins w:id="293" w:author="Flores Fernandez" w:date="2023-08-09T23:50:00Z"/>
              </w:rPr>
            </w:pPr>
            <w:ins w:id="294" w:author="Flores Fernandez" w:date="2023-08-10T18:24:00Z">
              <w:r w:rsidRPr="00864A5F">
                <w:t>102</w:t>
              </w:r>
            </w:ins>
          </w:p>
        </w:tc>
        <w:tc>
          <w:tcPr>
            <w:tcW w:w="851" w:type="dxa"/>
            <w:tcBorders>
              <w:top w:val="nil"/>
              <w:left w:val="single" w:sz="4" w:space="0" w:color="auto"/>
              <w:bottom w:val="nil"/>
              <w:right w:val="single" w:sz="4" w:space="0" w:color="auto"/>
            </w:tcBorders>
          </w:tcPr>
          <w:p w14:paraId="3617DB12" w14:textId="77777777" w:rsidR="004C1237" w:rsidRDefault="004C1237" w:rsidP="004C1237">
            <w:pPr>
              <w:pStyle w:val="TAC"/>
              <w:spacing w:line="256" w:lineRule="auto"/>
              <w:rPr>
                <w:ins w:id="295"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tcPr>
          <w:p w14:paraId="4C3C1F93" w14:textId="04F43AE2" w:rsidR="004C1237" w:rsidRDefault="004C1237" w:rsidP="004C1237">
            <w:pPr>
              <w:pStyle w:val="TAC"/>
              <w:spacing w:line="256" w:lineRule="auto"/>
              <w:rPr>
                <w:ins w:id="296" w:author="Flores Fernandez" w:date="2023-08-09T23:50:00Z"/>
              </w:rPr>
            </w:pPr>
            <w:ins w:id="297" w:author="Flores Fernandez" w:date="2023-08-10T18:27:00Z">
              <w:r w:rsidRPr="00F64EF7">
                <w:t>2162</w:t>
              </w:r>
            </w:ins>
          </w:p>
        </w:tc>
        <w:tc>
          <w:tcPr>
            <w:tcW w:w="992" w:type="dxa"/>
            <w:tcBorders>
              <w:top w:val="single" w:sz="4" w:space="0" w:color="auto"/>
              <w:left w:val="single" w:sz="4" w:space="0" w:color="auto"/>
              <w:bottom w:val="single" w:sz="4" w:space="0" w:color="auto"/>
              <w:right w:val="single" w:sz="4" w:space="0" w:color="auto"/>
            </w:tcBorders>
          </w:tcPr>
          <w:p w14:paraId="399422AB" w14:textId="763C545E" w:rsidR="004C1237" w:rsidRDefault="004C1237" w:rsidP="004C1237">
            <w:pPr>
              <w:pStyle w:val="TAC"/>
              <w:spacing w:line="256" w:lineRule="auto"/>
              <w:rPr>
                <w:ins w:id="298" w:author="Flores Fernandez" w:date="2023-08-09T23:50:00Z"/>
              </w:rPr>
            </w:pPr>
            <w:ins w:id="299" w:author="Flores Fernandez" w:date="2023-08-10T18:45:00Z">
              <w:r w:rsidRPr="00DB2E25">
                <w:t>173050</w:t>
              </w:r>
            </w:ins>
          </w:p>
        </w:tc>
        <w:tc>
          <w:tcPr>
            <w:tcW w:w="709" w:type="dxa"/>
            <w:tcBorders>
              <w:top w:val="single" w:sz="4" w:space="0" w:color="auto"/>
              <w:left w:val="single" w:sz="4" w:space="0" w:color="auto"/>
              <w:bottom w:val="single" w:sz="4" w:space="0" w:color="auto"/>
              <w:right w:val="single" w:sz="4" w:space="0" w:color="auto"/>
            </w:tcBorders>
          </w:tcPr>
          <w:p w14:paraId="0302D2EA" w14:textId="571F2C43" w:rsidR="004C1237" w:rsidRDefault="004C1237" w:rsidP="004C1237">
            <w:pPr>
              <w:pStyle w:val="TAC"/>
              <w:spacing w:line="256" w:lineRule="auto"/>
              <w:rPr>
                <w:ins w:id="300" w:author="Flores Fernandez" w:date="2023-08-09T23:50:00Z"/>
              </w:rPr>
            </w:pPr>
            <w:ins w:id="301" w:author="Flores Fernandez" w:date="2023-08-10T18:37:00Z">
              <w:r w:rsidRPr="001B0EA7">
                <w:t>6</w:t>
              </w:r>
            </w:ins>
          </w:p>
        </w:tc>
        <w:tc>
          <w:tcPr>
            <w:tcW w:w="851" w:type="dxa"/>
            <w:tcBorders>
              <w:top w:val="single" w:sz="4" w:space="0" w:color="auto"/>
              <w:left w:val="single" w:sz="4" w:space="0" w:color="auto"/>
              <w:bottom w:val="single" w:sz="4" w:space="0" w:color="auto"/>
              <w:right w:val="single" w:sz="4" w:space="0" w:color="auto"/>
            </w:tcBorders>
          </w:tcPr>
          <w:p w14:paraId="1E6217DA" w14:textId="18266B65" w:rsidR="004C1237" w:rsidRDefault="004C1237" w:rsidP="004C1237">
            <w:pPr>
              <w:pStyle w:val="TAC"/>
              <w:spacing w:line="256" w:lineRule="auto"/>
              <w:rPr>
                <w:ins w:id="302" w:author="Flores Fernandez" w:date="2023-08-09T23:50:00Z"/>
              </w:rPr>
            </w:pPr>
            <w:ins w:id="303" w:author="Flores Fernandez" w:date="2023-08-10T18:37:00Z">
              <w:r w:rsidRPr="001B0EA7">
                <w:t>1</w:t>
              </w:r>
            </w:ins>
          </w:p>
        </w:tc>
        <w:tc>
          <w:tcPr>
            <w:tcW w:w="850" w:type="dxa"/>
            <w:tcBorders>
              <w:top w:val="single" w:sz="4" w:space="0" w:color="auto"/>
              <w:left w:val="single" w:sz="4" w:space="0" w:color="auto"/>
              <w:bottom w:val="single" w:sz="4" w:space="0" w:color="auto"/>
              <w:right w:val="single" w:sz="4" w:space="0" w:color="auto"/>
            </w:tcBorders>
          </w:tcPr>
          <w:p w14:paraId="3439CC8E" w14:textId="3D4B2DBC" w:rsidR="004C1237" w:rsidRDefault="004C1237" w:rsidP="004C1237">
            <w:pPr>
              <w:pStyle w:val="TAC"/>
              <w:spacing w:line="256" w:lineRule="auto"/>
              <w:rPr>
                <w:ins w:id="304" w:author="Flores Fernandez" w:date="2023-08-09T23:50:00Z"/>
              </w:rPr>
            </w:pPr>
            <w:ins w:id="305" w:author="Flores Fernandez" w:date="2023-08-10T18:37:00Z">
              <w:r w:rsidRPr="001B0EA7">
                <w:t>1 (2)</w:t>
              </w:r>
            </w:ins>
          </w:p>
        </w:tc>
        <w:tc>
          <w:tcPr>
            <w:tcW w:w="992" w:type="dxa"/>
            <w:tcBorders>
              <w:top w:val="single" w:sz="4" w:space="0" w:color="auto"/>
              <w:left w:val="single" w:sz="4" w:space="0" w:color="auto"/>
              <w:bottom w:val="single" w:sz="4" w:space="0" w:color="auto"/>
              <w:right w:val="single" w:sz="4" w:space="0" w:color="auto"/>
            </w:tcBorders>
          </w:tcPr>
          <w:p w14:paraId="28694392" w14:textId="42227EA3" w:rsidR="004C1237" w:rsidRDefault="004C1237" w:rsidP="004C1237">
            <w:pPr>
              <w:pStyle w:val="TAC"/>
              <w:spacing w:line="256" w:lineRule="auto"/>
              <w:rPr>
                <w:ins w:id="306" w:author="Flores Fernandez" w:date="2023-08-09T23:50:00Z"/>
              </w:rPr>
            </w:pPr>
            <w:ins w:id="307" w:author="Flores Fernandez" w:date="2023-08-10T18:37:00Z">
              <w:r w:rsidRPr="001B0EA7">
                <w:t>105</w:t>
              </w:r>
            </w:ins>
          </w:p>
        </w:tc>
      </w:tr>
      <w:tr w:rsidR="004C1237" w14:paraId="4EDDC763" w14:textId="77777777" w:rsidTr="00F92B8F">
        <w:trPr>
          <w:ins w:id="308" w:author="Flores Fernandez" w:date="2023-08-09T23:50:00Z"/>
        </w:trPr>
        <w:tc>
          <w:tcPr>
            <w:tcW w:w="788" w:type="dxa"/>
            <w:tcBorders>
              <w:top w:val="nil"/>
              <w:left w:val="single" w:sz="4" w:space="0" w:color="auto"/>
              <w:bottom w:val="nil"/>
              <w:right w:val="single" w:sz="4" w:space="0" w:color="auto"/>
            </w:tcBorders>
          </w:tcPr>
          <w:p w14:paraId="0AB02B7E" w14:textId="77777777" w:rsidR="004C1237" w:rsidRDefault="004C1237" w:rsidP="004C1237">
            <w:pPr>
              <w:pStyle w:val="TAC"/>
              <w:spacing w:line="256" w:lineRule="auto"/>
              <w:rPr>
                <w:ins w:id="309" w:author="Flores Fernandez" w:date="2023-08-09T23:50:00Z"/>
              </w:rPr>
            </w:pPr>
          </w:p>
        </w:tc>
        <w:tc>
          <w:tcPr>
            <w:tcW w:w="849" w:type="dxa"/>
            <w:tcBorders>
              <w:top w:val="nil"/>
              <w:left w:val="single" w:sz="4" w:space="0" w:color="auto"/>
              <w:bottom w:val="nil"/>
              <w:right w:val="single" w:sz="4" w:space="0" w:color="auto"/>
            </w:tcBorders>
          </w:tcPr>
          <w:p w14:paraId="2381475C" w14:textId="77777777" w:rsidR="004C1237" w:rsidRDefault="004C1237" w:rsidP="004C1237">
            <w:pPr>
              <w:pStyle w:val="TAC"/>
              <w:spacing w:line="256" w:lineRule="auto"/>
              <w:rPr>
                <w:ins w:id="310" w:author="Flores Fernandez" w:date="2023-08-09T23:50:00Z"/>
              </w:rPr>
            </w:pPr>
          </w:p>
        </w:tc>
        <w:tc>
          <w:tcPr>
            <w:tcW w:w="1133" w:type="dxa"/>
            <w:tcBorders>
              <w:top w:val="nil"/>
              <w:left w:val="single" w:sz="4" w:space="0" w:color="auto"/>
              <w:bottom w:val="single" w:sz="4" w:space="0" w:color="auto"/>
              <w:right w:val="single" w:sz="4" w:space="0" w:color="auto"/>
            </w:tcBorders>
          </w:tcPr>
          <w:p w14:paraId="319B4BF2" w14:textId="77777777" w:rsidR="004C1237" w:rsidRDefault="004C1237" w:rsidP="004C1237">
            <w:pPr>
              <w:pStyle w:val="TAC"/>
              <w:spacing w:line="256" w:lineRule="auto"/>
              <w:rPr>
                <w:ins w:id="311"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2DBD4D3F" w14:textId="77777777" w:rsidR="004C1237" w:rsidRDefault="004C1237" w:rsidP="004C1237">
            <w:pPr>
              <w:pStyle w:val="TAC"/>
              <w:spacing w:line="256" w:lineRule="auto"/>
              <w:rPr>
                <w:ins w:id="312" w:author="Flores Fernandez" w:date="2023-08-09T23:50:00Z"/>
              </w:rPr>
            </w:pPr>
            <w:ins w:id="313" w:author="Flores Fernandez" w:date="2023-08-09T23:50:00Z">
              <w:r>
                <w:t>High</w:t>
              </w:r>
            </w:ins>
          </w:p>
        </w:tc>
        <w:tc>
          <w:tcPr>
            <w:tcW w:w="992" w:type="dxa"/>
            <w:tcBorders>
              <w:top w:val="single" w:sz="4" w:space="0" w:color="auto"/>
              <w:left w:val="single" w:sz="4" w:space="0" w:color="auto"/>
              <w:bottom w:val="single" w:sz="4" w:space="0" w:color="auto"/>
              <w:right w:val="single" w:sz="4" w:space="0" w:color="auto"/>
            </w:tcBorders>
          </w:tcPr>
          <w:p w14:paraId="5249248E" w14:textId="3D6DA7A7" w:rsidR="004C1237" w:rsidRDefault="004C1237" w:rsidP="004C1237">
            <w:pPr>
              <w:pStyle w:val="TAC"/>
              <w:spacing w:line="256" w:lineRule="auto"/>
              <w:rPr>
                <w:ins w:id="314" w:author="Flores Fernandez" w:date="2023-08-09T23:50:00Z"/>
              </w:rPr>
            </w:pPr>
            <w:ins w:id="315" w:author="Flores Fernandez" w:date="2023-08-10T18:24:00Z">
              <w:r w:rsidRPr="00864A5F">
                <w:t>870</w:t>
              </w:r>
            </w:ins>
          </w:p>
        </w:tc>
        <w:tc>
          <w:tcPr>
            <w:tcW w:w="992" w:type="dxa"/>
            <w:tcBorders>
              <w:top w:val="single" w:sz="4" w:space="0" w:color="auto"/>
              <w:left w:val="single" w:sz="4" w:space="0" w:color="auto"/>
              <w:bottom w:val="single" w:sz="4" w:space="0" w:color="auto"/>
              <w:right w:val="single" w:sz="4" w:space="0" w:color="auto"/>
            </w:tcBorders>
          </w:tcPr>
          <w:p w14:paraId="5B0C3E0A" w14:textId="32C591CD" w:rsidR="004C1237" w:rsidRDefault="004C1237" w:rsidP="004C1237">
            <w:pPr>
              <w:pStyle w:val="TAC"/>
              <w:spacing w:line="256" w:lineRule="auto"/>
              <w:rPr>
                <w:ins w:id="316" w:author="Flores Fernandez" w:date="2023-08-09T23:50:00Z"/>
              </w:rPr>
            </w:pPr>
            <w:ins w:id="317" w:author="Flores Fernandez" w:date="2023-08-10T18:24:00Z">
              <w:r w:rsidRPr="00864A5F">
                <w:t>174000</w:t>
              </w:r>
            </w:ins>
          </w:p>
        </w:tc>
        <w:tc>
          <w:tcPr>
            <w:tcW w:w="993" w:type="dxa"/>
            <w:tcBorders>
              <w:top w:val="single" w:sz="4" w:space="0" w:color="auto"/>
              <w:left w:val="single" w:sz="4" w:space="0" w:color="auto"/>
              <w:bottom w:val="single" w:sz="4" w:space="0" w:color="auto"/>
              <w:right w:val="single" w:sz="4" w:space="0" w:color="auto"/>
            </w:tcBorders>
          </w:tcPr>
          <w:p w14:paraId="7FB4F965" w14:textId="60774109" w:rsidR="004C1237" w:rsidRDefault="004C1237" w:rsidP="004C1237">
            <w:pPr>
              <w:pStyle w:val="TAC"/>
              <w:spacing w:line="256" w:lineRule="auto"/>
              <w:rPr>
                <w:ins w:id="318" w:author="Flores Fernandez" w:date="2023-08-09T23:50:00Z"/>
              </w:rPr>
            </w:pPr>
            <w:ins w:id="319" w:author="Flores Fernandez" w:date="2023-08-10T18:24:00Z">
              <w:r w:rsidRPr="00864A5F">
                <w:t>774.6</w:t>
              </w:r>
            </w:ins>
          </w:p>
        </w:tc>
        <w:tc>
          <w:tcPr>
            <w:tcW w:w="992" w:type="dxa"/>
            <w:tcBorders>
              <w:top w:val="single" w:sz="4" w:space="0" w:color="auto"/>
              <w:left w:val="single" w:sz="4" w:space="0" w:color="auto"/>
              <w:bottom w:val="single" w:sz="4" w:space="0" w:color="auto"/>
              <w:right w:val="single" w:sz="4" w:space="0" w:color="auto"/>
            </w:tcBorders>
          </w:tcPr>
          <w:p w14:paraId="5CD089E1" w14:textId="5A06CEC2" w:rsidR="004C1237" w:rsidRDefault="004C1237" w:rsidP="004C1237">
            <w:pPr>
              <w:pStyle w:val="TAC"/>
              <w:spacing w:line="256" w:lineRule="auto"/>
              <w:rPr>
                <w:ins w:id="320" w:author="Flores Fernandez" w:date="2023-08-09T23:50:00Z"/>
              </w:rPr>
            </w:pPr>
            <w:ins w:id="321" w:author="Flores Fernandez" w:date="2023-08-10T18:24:00Z">
              <w:r w:rsidRPr="00864A5F">
                <w:t>154920</w:t>
              </w:r>
            </w:ins>
          </w:p>
        </w:tc>
        <w:tc>
          <w:tcPr>
            <w:tcW w:w="992" w:type="dxa"/>
            <w:tcBorders>
              <w:top w:val="single" w:sz="4" w:space="0" w:color="auto"/>
              <w:left w:val="single" w:sz="4" w:space="0" w:color="auto"/>
              <w:bottom w:val="single" w:sz="4" w:space="0" w:color="auto"/>
              <w:right w:val="single" w:sz="4" w:space="0" w:color="auto"/>
            </w:tcBorders>
          </w:tcPr>
          <w:p w14:paraId="4746760C" w14:textId="5236D62C" w:rsidR="004C1237" w:rsidRDefault="004C1237" w:rsidP="004C1237">
            <w:pPr>
              <w:pStyle w:val="TAC"/>
              <w:spacing w:line="256" w:lineRule="auto"/>
              <w:rPr>
                <w:ins w:id="322" w:author="Flores Fernandez" w:date="2023-08-09T23:50:00Z"/>
              </w:rPr>
            </w:pPr>
            <w:ins w:id="323" w:author="Flores Fernandez" w:date="2023-08-10T18:24:00Z">
              <w:r w:rsidRPr="00864A5F">
                <w:t>504</w:t>
              </w:r>
            </w:ins>
          </w:p>
        </w:tc>
        <w:tc>
          <w:tcPr>
            <w:tcW w:w="851" w:type="dxa"/>
            <w:tcBorders>
              <w:top w:val="nil"/>
              <w:left w:val="single" w:sz="4" w:space="0" w:color="auto"/>
              <w:bottom w:val="single" w:sz="4" w:space="0" w:color="auto"/>
              <w:right w:val="single" w:sz="4" w:space="0" w:color="auto"/>
            </w:tcBorders>
          </w:tcPr>
          <w:p w14:paraId="752B871E" w14:textId="77777777" w:rsidR="004C1237" w:rsidRDefault="004C1237" w:rsidP="004C1237">
            <w:pPr>
              <w:pStyle w:val="TAC"/>
              <w:spacing w:line="256" w:lineRule="auto"/>
              <w:rPr>
                <w:ins w:id="324"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tcPr>
          <w:p w14:paraId="21EB8528" w14:textId="318E350D" w:rsidR="004C1237" w:rsidRDefault="004C1237" w:rsidP="004C1237">
            <w:pPr>
              <w:pStyle w:val="TAC"/>
              <w:spacing w:line="256" w:lineRule="auto"/>
              <w:rPr>
                <w:ins w:id="325" w:author="Flores Fernandez" w:date="2023-08-09T23:50:00Z"/>
              </w:rPr>
            </w:pPr>
            <w:ins w:id="326" w:author="Flores Fernandez" w:date="2023-08-10T18:27:00Z">
              <w:r w:rsidRPr="00F64EF7">
                <w:t>2169</w:t>
              </w:r>
            </w:ins>
          </w:p>
        </w:tc>
        <w:tc>
          <w:tcPr>
            <w:tcW w:w="992" w:type="dxa"/>
            <w:tcBorders>
              <w:top w:val="single" w:sz="4" w:space="0" w:color="auto"/>
              <w:left w:val="single" w:sz="4" w:space="0" w:color="auto"/>
              <w:bottom w:val="single" w:sz="4" w:space="0" w:color="auto"/>
              <w:right w:val="single" w:sz="4" w:space="0" w:color="auto"/>
            </w:tcBorders>
          </w:tcPr>
          <w:p w14:paraId="636021BA" w14:textId="027AD8C2" w:rsidR="004C1237" w:rsidRDefault="004C1237" w:rsidP="004C1237">
            <w:pPr>
              <w:pStyle w:val="TAC"/>
              <w:spacing w:line="256" w:lineRule="auto"/>
              <w:rPr>
                <w:ins w:id="327" w:author="Flores Fernandez" w:date="2023-08-09T23:50:00Z"/>
              </w:rPr>
            </w:pPr>
            <w:ins w:id="328" w:author="Flores Fernandez" w:date="2023-08-10T18:45:00Z">
              <w:r w:rsidRPr="00DB2E25">
                <w:t>173550</w:t>
              </w:r>
            </w:ins>
          </w:p>
        </w:tc>
        <w:tc>
          <w:tcPr>
            <w:tcW w:w="709" w:type="dxa"/>
            <w:tcBorders>
              <w:top w:val="single" w:sz="4" w:space="0" w:color="auto"/>
              <w:left w:val="single" w:sz="4" w:space="0" w:color="auto"/>
              <w:bottom w:val="single" w:sz="4" w:space="0" w:color="auto"/>
              <w:right w:val="single" w:sz="4" w:space="0" w:color="auto"/>
            </w:tcBorders>
          </w:tcPr>
          <w:p w14:paraId="79FAC05F" w14:textId="682A2DA4" w:rsidR="004C1237" w:rsidRDefault="004C1237" w:rsidP="004C1237">
            <w:pPr>
              <w:pStyle w:val="TAC"/>
              <w:spacing w:line="256" w:lineRule="auto"/>
              <w:rPr>
                <w:ins w:id="329" w:author="Flores Fernandez" w:date="2023-08-09T23:50:00Z"/>
              </w:rPr>
            </w:pPr>
            <w:ins w:id="330" w:author="Flores Fernandez" w:date="2023-08-10T18:37:00Z">
              <w:r w:rsidRPr="001B0EA7">
                <w:t>6</w:t>
              </w:r>
            </w:ins>
          </w:p>
        </w:tc>
        <w:tc>
          <w:tcPr>
            <w:tcW w:w="851" w:type="dxa"/>
            <w:tcBorders>
              <w:top w:val="single" w:sz="4" w:space="0" w:color="auto"/>
              <w:left w:val="single" w:sz="4" w:space="0" w:color="auto"/>
              <w:bottom w:val="single" w:sz="4" w:space="0" w:color="auto"/>
              <w:right w:val="single" w:sz="4" w:space="0" w:color="auto"/>
            </w:tcBorders>
          </w:tcPr>
          <w:p w14:paraId="23B2FA9E" w14:textId="08C8FF8D" w:rsidR="004C1237" w:rsidRDefault="004C1237" w:rsidP="004C1237">
            <w:pPr>
              <w:pStyle w:val="TAC"/>
              <w:spacing w:line="256" w:lineRule="auto"/>
              <w:rPr>
                <w:ins w:id="331" w:author="Flores Fernandez" w:date="2023-08-09T23:50:00Z"/>
              </w:rPr>
            </w:pPr>
            <w:ins w:id="332" w:author="Flores Fernandez" w:date="2023-08-10T18:37:00Z">
              <w:r w:rsidRPr="001B0EA7">
                <w:t>1</w:t>
              </w:r>
            </w:ins>
          </w:p>
        </w:tc>
        <w:tc>
          <w:tcPr>
            <w:tcW w:w="850" w:type="dxa"/>
            <w:tcBorders>
              <w:top w:val="single" w:sz="4" w:space="0" w:color="auto"/>
              <w:left w:val="single" w:sz="4" w:space="0" w:color="auto"/>
              <w:bottom w:val="single" w:sz="4" w:space="0" w:color="auto"/>
              <w:right w:val="single" w:sz="4" w:space="0" w:color="auto"/>
            </w:tcBorders>
          </w:tcPr>
          <w:p w14:paraId="24454DDA" w14:textId="069E03F9" w:rsidR="004C1237" w:rsidRDefault="004C1237" w:rsidP="004C1237">
            <w:pPr>
              <w:pStyle w:val="TAC"/>
              <w:spacing w:line="256" w:lineRule="auto"/>
              <w:rPr>
                <w:ins w:id="333" w:author="Flores Fernandez" w:date="2023-08-09T23:50:00Z"/>
              </w:rPr>
            </w:pPr>
            <w:ins w:id="334" w:author="Flores Fernandez" w:date="2023-08-10T18:37:00Z">
              <w:r w:rsidRPr="001B0EA7">
                <w:t>1 (2)</w:t>
              </w:r>
            </w:ins>
          </w:p>
        </w:tc>
        <w:tc>
          <w:tcPr>
            <w:tcW w:w="992" w:type="dxa"/>
            <w:tcBorders>
              <w:top w:val="single" w:sz="4" w:space="0" w:color="auto"/>
              <w:left w:val="single" w:sz="4" w:space="0" w:color="auto"/>
              <w:bottom w:val="single" w:sz="4" w:space="0" w:color="auto"/>
              <w:right w:val="single" w:sz="4" w:space="0" w:color="auto"/>
            </w:tcBorders>
          </w:tcPr>
          <w:p w14:paraId="11C85E7E" w14:textId="7D661367" w:rsidR="004C1237" w:rsidRDefault="004C1237" w:rsidP="004C1237">
            <w:pPr>
              <w:pStyle w:val="TAC"/>
              <w:spacing w:line="256" w:lineRule="auto"/>
              <w:rPr>
                <w:ins w:id="335" w:author="Flores Fernandez" w:date="2023-08-09T23:50:00Z"/>
              </w:rPr>
            </w:pPr>
            <w:ins w:id="336" w:author="Flores Fernandez" w:date="2023-08-10T18:37:00Z">
              <w:r w:rsidRPr="001B0EA7">
                <w:t>507</w:t>
              </w:r>
            </w:ins>
          </w:p>
        </w:tc>
      </w:tr>
      <w:tr w:rsidR="00742580" w14:paraId="773C93DE" w14:textId="77777777" w:rsidTr="00F92B8F">
        <w:trPr>
          <w:ins w:id="337" w:author="Flores Fernandez" w:date="2023-08-09T23:50:00Z"/>
        </w:trPr>
        <w:tc>
          <w:tcPr>
            <w:tcW w:w="788" w:type="dxa"/>
            <w:tcBorders>
              <w:top w:val="nil"/>
              <w:left w:val="single" w:sz="4" w:space="0" w:color="auto"/>
              <w:bottom w:val="nil"/>
              <w:right w:val="single" w:sz="4" w:space="0" w:color="auto"/>
            </w:tcBorders>
          </w:tcPr>
          <w:p w14:paraId="2D3702F9" w14:textId="77777777" w:rsidR="00742580" w:rsidRDefault="00742580" w:rsidP="00742580">
            <w:pPr>
              <w:pStyle w:val="TAC"/>
              <w:spacing w:line="256" w:lineRule="auto"/>
              <w:rPr>
                <w:ins w:id="338" w:author="Flores Fernandez" w:date="2023-08-09T23:50:00Z"/>
              </w:rPr>
            </w:pPr>
          </w:p>
        </w:tc>
        <w:tc>
          <w:tcPr>
            <w:tcW w:w="849" w:type="dxa"/>
            <w:tcBorders>
              <w:top w:val="nil"/>
              <w:left w:val="single" w:sz="4" w:space="0" w:color="auto"/>
              <w:bottom w:val="nil"/>
              <w:right w:val="single" w:sz="4" w:space="0" w:color="auto"/>
            </w:tcBorders>
          </w:tcPr>
          <w:p w14:paraId="3279D46A" w14:textId="77777777" w:rsidR="00742580" w:rsidRDefault="00742580" w:rsidP="00742580">
            <w:pPr>
              <w:pStyle w:val="TAC"/>
              <w:spacing w:line="256" w:lineRule="auto"/>
              <w:rPr>
                <w:ins w:id="339" w:author="Flores Fernandez" w:date="2023-08-09T23:50:00Z"/>
              </w:rPr>
            </w:pPr>
          </w:p>
        </w:tc>
        <w:tc>
          <w:tcPr>
            <w:tcW w:w="1133" w:type="dxa"/>
            <w:tcBorders>
              <w:top w:val="single" w:sz="4" w:space="0" w:color="auto"/>
              <w:left w:val="single" w:sz="4" w:space="0" w:color="auto"/>
              <w:bottom w:val="nil"/>
              <w:right w:val="single" w:sz="4" w:space="0" w:color="auto"/>
            </w:tcBorders>
            <w:hideMark/>
          </w:tcPr>
          <w:p w14:paraId="06D6A4B4" w14:textId="77777777" w:rsidR="00742580" w:rsidRDefault="00742580" w:rsidP="00742580">
            <w:pPr>
              <w:pStyle w:val="TAC"/>
              <w:spacing w:line="256" w:lineRule="auto"/>
              <w:rPr>
                <w:ins w:id="340" w:author="Flores Fernandez" w:date="2023-08-09T23:50:00Z"/>
              </w:rPr>
            </w:pPr>
            <w:ins w:id="341" w:author="Flores Fernandez" w:date="2023-08-09T23:5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737937B9" w14:textId="77777777" w:rsidR="00742580" w:rsidRDefault="00742580" w:rsidP="00742580">
            <w:pPr>
              <w:pStyle w:val="TAC"/>
              <w:spacing w:line="256" w:lineRule="auto"/>
              <w:rPr>
                <w:ins w:id="342" w:author="Flores Fernandez" w:date="2023-08-09T23:50:00Z"/>
              </w:rPr>
            </w:pPr>
            <w:ins w:id="343" w:author="Flores Fernandez" w:date="2023-08-09T23:50:00Z">
              <w:r>
                <w:t>Low</w:t>
              </w:r>
            </w:ins>
          </w:p>
        </w:tc>
        <w:tc>
          <w:tcPr>
            <w:tcW w:w="992" w:type="dxa"/>
            <w:tcBorders>
              <w:top w:val="single" w:sz="4" w:space="0" w:color="auto"/>
              <w:left w:val="single" w:sz="4" w:space="0" w:color="auto"/>
              <w:bottom w:val="single" w:sz="4" w:space="0" w:color="auto"/>
              <w:right w:val="single" w:sz="4" w:space="0" w:color="auto"/>
            </w:tcBorders>
          </w:tcPr>
          <w:p w14:paraId="0C5BA61A" w14:textId="1CC32CD4" w:rsidR="00742580" w:rsidRDefault="00742580" w:rsidP="00742580">
            <w:pPr>
              <w:pStyle w:val="TAC"/>
              <w:spacing w:line="256" w:lineRule="auto"/>
              <w:rPr>
                <w:ins w:id="344" w:author="Flores Fernandez" w:date="2023-08-09T23:50:00Z"/>
              </w:rPr>
            </w:pPr>
            <w:ins w:id="345" w:author="Flores Fernandez" w:date="2023-08-10T18:24:00Z">
              <w:r w:rsidRPr="00864A5F">
                <w:t>820</w:t>
              </w:r>
            </w:ins>
          </w:p>
        </w:tc>
        <w:tc>
          <w:tcPr>
            <w:tcW w:w="992" w:type="dxa"/>
            <w:tcBorders>
              <w:top w:val="single" w:sz="4" w:space="0" w:color="auto"/>
              <w:left w:val="single" w:sz="4" w:space="0" w:color="auto"/>
              <w:bottom w:val="single" w:sz="4" w:space="0" w:color="auto"/>
              <w:right w:val="single" w:sz="4" w:space="0" w:color="auto"/>
            </w:tcBorders>
          </w:tcPr>
          <w:p w14:paraId="32FFEA85" w14:textId="069B8880" w:rsidR="00742580" w:rsidRDefault="00742580" w:rsidP="00742580">
            <w:pPr>
              <w:pStyle w:val="TAC"/>
              <w:spacing w:line="256" w:lineRule="auto"/>
              <w:rPr>
                <w:ins w:id="346" w:author="Flores Fernandez" w:date="2023-08-09T23:50:00Z"/>
              </w:rPr>
            </w:pPr>
            <w:ins w:id="347" w:author="Flores Fernandez" w:date="2023-08-10T18:24:00Z">
              <w:r w:rsidRPr="00864A5F">
                <w:t>164000</w:t>
              </w:r>
            </w:ins>
          </w:p>
        </w:tc>
        <w:tc>
          <w:tcPr>
            <w:tcW w:w="993" w:type="dxa"/>
            <w:tcBorders>
              <w:top w:val="single" w:sz="4" w:space="0" w:color="auto"/>
              <w:left w:val="single" w:sz="4" w:space="0" w:color="auto"/>
              <w:bottom w:val="single" w:sz="4" w:space="0" w:color="auto"/>
              <w:right w:val="single" w:sz="4" w:space="0" w:color="auto"/>
            </w:tcBorders>
          </w:tcPr>
          <w:p w14:paraId="1ED4B733" w14:textId="17D054EB" w:rsidR="00742580" w:rsidRDefault="00742580" w:rsidP="00742580">
            <w:pPr>
              <w:pStyle w:val="TAC"/>
              <w:spacing w:line="256" w:lineRule="auto"/>
              <w:rPr>
                <w:ins w:id="348" w:author="Flores Fernandez" w:date="2023-08-09T23:50:00Z"/>
              </w:rPr>
            </w:pPr>
            <w:ins w:id="349" w:author="Flores Fernandez" w:date="2023-08-10T18:24:00Z">
              <w:r w:rsidRPr="00864A5F">
                <w:t>815.32</w:t>
              </w:r>
            </w:ins>
          </w:p>
        </w:tc>
        <w:tc>
          <w:tcPr>
            <w:tcW w:w="992" w:type="dxa"/>
            <w:tcBorders>
              <w:top w:val="single" w:sz="4" w:space="0" w:color="auto"/>
              <w:left w:val="single" w:sz="4" w:space="0" w:color="auto"/>
              <w:bottom w:val="single" w:sz="4" w:space="0" w:color="auto"/>
              <w:right w:val="single" w:sz="4" w:space="0" w:color="auto"/>
            </w:tcBorders>
          </w:tcPr>
          <w:p w14:paraId="6184F2EC" w14:textId="2E567A9D" w:rsidR="00742580" w:rsidRDefault="00742580" w:rsidP="00742580">
            <w:pPr>
              <w:pStyle w:val="TAC"/>
              <w:spacing w:line="256" w:lineRule="auto"/>
              <w:rPr>
                <w:ins w:id="350" w:author="Flores Fernandez" w:date="2023-08-09T23:50:00Z"/>
              </w:rPr>
            </w:pPr>
            <w:ins w:id="351" w:author="Flores Fernandez" w:date="2023-08-10T18:24:00Z">
              <w:r w:rsidRPr="00864A5F">
                <w:t>163064</w:t>
              </w:r>
            </w:ins>
          </w:p>
        </w:tc>
        <w:tc>
          <w:tcPr>
            <w:tcW w:w="992" w:type="dxa"/>
            <w:tcBorders>
              <w:top w:val="single" w:sz="4" w:space="0" w:color="auto"/>
              <w:left w:val="single" w:sz="4" w:space="0" w:color="auto"/>
              <w:bottom w:val="single" w:sz="4" w:space="0" w:color="auto"/>
              <w:right w:val="single" w:sz="4" w:space="0" w:color="auto"/>
            </w:tcBorders>
          </w:tcPr>
          <w:p w14:paraId="446827F1" w14:textId="46AA9833" w:rsidR="00742580" w:rsidRDefault="00742580" w:rsidP="00742580">
            <w:pPr>
              <w:pStyle w:val="TAC"/>
              <w:spacing w:line="256" w:lineRule="auto"/>
              <w:rPr>
                <w:ins w:id="352" w:author="Flores Fernandez" w:date="2023-08-09T23:50:00Z"/>
              </w:rPr>
            </w:pPr>
            <w:ins w:id="353" w:author="Flores Fernandez" w:date="2023-08-10T18:24:00Z">
              <w:r w:rsidRPr="00864A5F">
                <w:t>0</w:t>
              </w:r>
            </w:ins>
          </w:p>
        </w:tc>
        <w:tc>
          <w:tcPr>
            <w:tcW w:w="851" w:type="dxa"/>
            <w:tcBorders>
              <w:top w:val="single" w:sz="4" w:space="0" w:color="auto"/>
              <w:left w:val="single" w:sz="4" w:space="0" w:color="auto"/>
              <w:bottom w:val="nil"/>
              <w:right w:val="single" w:sz="4" w:space="0" w:color="auto"/>
            </w:tcBorders>
            <w:hideMark/>
          </w:tcPr>
          <w:p w14:paraId="6AD12B14" w14:textId="77777777" w:rsidR="00742580" w:rsidRDefault="00742580" w:rsidP="00742580">
            <w:pPr>
              <w:pStyle w:val="TAC"/>
              <w:spacing w:line="256" w:lineRule="auto"/>
              <w:rPr>
                <w:ins w:id="354" w:author="Flores Fernandez" w:date="2023-08-09T23:50:00Z"/>
              </w:rPr>
            </w:pPr>
            <w:ins w:id="355"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756E98FF" w14:textId="77777777" w:rsidR="00742580" w:rsidRDefault="00742580" w:rsidP="00742580">
            <w:pPr>
              <w:pStyle w:val="TAC"/>
              <w:spacing w:line="256" w:lineRule="auto"/>
              <w:rPr>
                <w:ins w:id="356" w:author="Flores Fernandez" w:date="2023-08-09T23:50:00Z"/>
              </w:rPr>
            </w:pPr>
            <w:ins w:id="357"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2EF05CDC" w14:textId="77777777" w:rsidR="00742580" w:rsidRDefault="00742580" w:rsidP="00742580">
            <w:pPr>
              <w:pStyle w:val="TAC"/>
              <w:spacing w:line="256" w:lineRule="auto"/>
              <w:rPr>
                <w:ins w:id="358" w:author="Flores Fernandez" w:date="2023-08-09T23:50:00Z"/>
              </w:rPr>
            </w:pPr>
            <w:ins w:id="359"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56271EE4" w14:textId="77777777" w:rsidR="00742580" w:rsidRDefault="00742580" w:rsidP="00742580">
            <w:pPr>
              <w:pStyle w:val="TAC"/>
              <w:spacing w:line="256" w:lineRule="auto"/>
              <w:rPr>
                <w:ins w:id="360" w:author="Flores Fernandez" w:date="2023-08-09T23:50:00Z"/>
              </w:rPr>
            </w:pPr>
            <w:ins w:id="361"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35D8E8CB" w14:textId="77777777" w:rsidR="00742580" w:rsidRDefault="00742580" w:rsidP="00742580">
            <w:pPr>
              <w:pStyle w:val="TAC"/>
              <w:spacing w:line="256" w:lineRule="auto"/>
              <w:rPr>
                <w:ins w:id="362" w:author="Flores Fernandez" w:date="2023-08-09T23:50:00Z"/>
              </w:rPr>
            </w:pPr>
            <w:ins w:id="363"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5D679706" w14:textId="77777777" w:rsidR="00742580" w:rsidRDefault="00742580" w:rsidP="00742580">
            <w:pPr>
              <w:pStyle w:val="TAC"/>
              <w:spacing w:line="256" w:lineRule="auto"/>
              <w:rPr>
                <w:ins w:id="364" w:author="Flores Fernandez" w:date="2023-08-09T23:50:00Z"/>
              </w:rPr>
            </w:pPr>
            <w:ins w:id="365"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6A19B4DE" w14:textId="77777777" w:rsidR="00742580" w:rsidRDefault="00742580" w:rsidP="00742580">
            <w:pPr>
              <w:pStyle w:val="TAC"/>
              <w:spacing w:line="256" w:lineRule="auto"/>
              <w:rPr>
                <w:ins w:id="366" w:author="Flores Fernandez" w:date="2023-08-09T23:50:00Z"/>
              </w:rPr>
            </w:pPr>
            <w:ins w:id="367" w:author="Flores Fernandez" w:date="2023-08-09T23:50:00Z">
              <w:r>
                <w:t>-</w:t>
              </w:r>
            </w:ins>
          </w:p>
        </w:tc>
      </w:tr>
      <w:tr w:rsidR="00742580" w14:paraId="047E0D2A" w14:textId="77777777" w:rsidTr="00F92B8F">
        <w:trPr>
          <w:ins w:id="368" w:author="Flores Fernandez" w:date="2023-08-09T23:50:00Z"/>
        </w:trPr>
        <w:tc>
          <w:tcPr>
            <w:tcW w:w="788" w:type="dxa"/>
            <w:tcBorders>
              <w:top w:val="nil"/>
              <w:left w:val="single" w:sz="4" w:space="0" w:color="auto"/>
              <w:bottom w:val="nil"/>
              <w:right w:val="single" w:sz="4" w:space="0" w:color="auto"/>
            </w:tcBorders>
          </w:tcPr>
          <w:p w14:paraId="6A01A913" w14:textId="77777777" w:rsidR="00742580" w:rsidRDefault="00742580" w:rsidP="00742580">
            <w:pPr>
              <w:pStyle w:val="TAC"/>
              <w:spacing w:line="256" w:lineRule="auto"/>
              <w:rPr>
                <w:ins w:id="369" w:author="Flores Fernandez" w:date="2023-08-09T23:50:00Z"/>
              </w:rPr>
            </w:pPr>
          </w:p>
        </w:tc>
        <w:tc>
          <w:tcPr>
            <w:tcW w:w="849" w:type="dxa"/>
            <w:tcBorders>
              <w:top w:val="nil"/>
              <w:left w:val="single" w:sz="4" w:space="0" w:color="auto"/>
              <w:bottom w:val="nil"/>
              <w:right w:val="single" w:sz="4" w:space="0" w:color="auto"/>
            </w:tcBorders>
          </w:tcPr>
          <w:p w14:paraId="5CC040CD" w14:textId="77777777" w:rsidR="00742580" w:rsidRDefault="00742580" w:rsidP="00742580">
            <w:pPr>
              <w:pStyle w:val="TAC"/>
              <w:spacing w:line="256" w:lineRule="auto"/>
              <w:rPr>
                <w:ins w:id="370" w:author="Flores Fernandez" w:date="2023-08-09T23:50:00Z"/>
              </w:rPr>
            </w:pPr>
          </w:p>
        </w:tc>
        <w:tc>
          <w:tcPr>
            <w:tcW w:w="1133" w:type="dxa"/>
            <w:tcBorders>
              <w:top w:val="nil"/>
              <w:left w:val="single" w:sz="4" w:space="0" w:color="auto"/>
              <w:bottom w:val="nil"/>
              <w:right w:val="single" w:sz="4" w:space="0" w:color="auto"/>
            </w:tcBorders>
          </w:tcPr>
          <w:p w14:paraId="5682DED3" w14:textId="77777777" w:rsidR="00742580" w:rsidRDefault="00742580" w:rsidP="00742580">
            <w:pPr>
              <w:pStyle w:val="TAC"/>
              <w:spacing w:line="256" w:lineRule="auto"/>
              <w:rPr>
                <w:ins w:id="371"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75AB2322" w14:textId="77777777" w:rsidR="00742580" w:rsidRDefault="00742580" w:rsidP="00742580">
            <w:pPr>
              <w:pStyle w:val="TAC"/>
              <w:spacing w:line="256" w:lineRule="auto"/>
              <w:rPr>
                <w:ins w:id="372" w:author="Flores Fernandez" w:date="2023-08-09T23:50:00Z"/>
              </w:rPr>
            </w:pPr>
            <w:ins w:id="373" w:author="Flores Fernandez" w:date="2023-08-09T23:50:00Z">
              <w:r>
                <w:t>Mid</w:t>
              </w:r>
            </w:ins>
          </w:p>
        </w:tc>
        <w:tc>
          <w:tcPr>
            <w:tcW w:w="992" w:type="dxa"/>
            <w:tcBorders>
              <w:top w:val="single" w:sz="4" w:space="0" w:color="auto"/>
              <w:left w:val="single" w:sz="4" w:space="0" w:color="auto"/>
              <w:bottom w:val="single" w:sz="4" w:space="0" w:color="auto"/>
              <w:right w:val="single" w:sz="4" w:space="0" w:color="auto"/>
            </w:tcBorders>
          </w:tcPr>
          <w:p w14:paraId="416FD16D" w14:textId="199DBB17" w:rsidR="00742580" w:rsidRDefault="00742580" w:rsidP="00742580">
            <w:pPr>
              <w:pStyle w:val="TAC"/>
              <w:spacing w:line="256" w:lineRule="auto"/>
              <w:rPr>
                <w:ins w:id="374" w:author="Flores Fernandez" w:date="2023-08-09T23:50:00Z"/>
              </w:rPr>
            </w:pPr>
            <w:ins w:id="375" w:author="Flores Fernandez" w:date="2023-08-10T18:24:00Z">
              <w:r w:rsidRPr="00864A5F">
                <w:t>822.5</w:t>
              </w:r>
            </w:ins>
          </w:p>
        </w:tc>
        <w:tc>
          <w:tcPr>
            <w:tcW w:w="992" w:type="dxa"/>
            <w:tcBorders>
              <w:top w:val="single" w:sz="4" w:space="0" w:color="auto"/>
              <w:left w:val="single" w:sz="4" w:space="0" w:color="auto"/>
              <w:bottom w:val="single" w:sz="4" w:space="0" w:color="auto"/>
              <w:right w:val="single" w:sz="4" w:space="0" w:color="auto"/>
            </w:tcBorders>
          </w:tcPr>
          <w:p w14:paraId="79C22905" w14:textId="531F1DAC" w:rsidR="00742580" w:rsidRDefault="00742580" w:rsidP="00742580">
            <w:pPr>
              <w:pStyle w:val="TAC"/>
              <w:spacing w:line="256" w:lineRule="auto"/>
              <w:rPr>
                <w:ins w:id="376" w:author="Flores Fernandez" w:date="2023-08-09T23:50:00Z"/>
              </w:rPr>
            </w:pPr>
            <w:ins w:id="377" w:author="Flores Fernandez" w:date="2023-08-10T18:24:00Z">
              <w:r w:rsidRPr="00864A5F">
                <w:t>164500</w:t>
              </w:r>
            </w:ins>
          </w:p>
        </w:tc>
        <w:tc>
          <w:tcPr>
            <w:tcW w:w="993" w:type="dxa"/>
            <w:tcBorders>
              <w:top w:val="single" w:sz="4" w:space="0" w:color="auto"/>
              <w:left w:val="single" w:sz="4" w:space="0" w:color="auto"/>
              <w:bottom w:val="single" w:sz="4" w:space="0" w:color="auto"/>
              <w:right w:val="single" w:sz="4" w:space="0" w:color="auto"/>
            </w:tcBorders>
          </w:tcPr>
          <w:p w14:paraId="28ACB0A2" w14:textId="6BC231CA" w:rsidR="00742580" w:rsidRDefault="00742580" w:rsidP="00742580">
            <w:pPr>
              <w:pStyle w:val="TAC"/>
              <w:spacing w:line="256" w:lineRule="auto"/>
              <w:rPr>
                <w:ins w:id="378" w:author="Flores Fernandez" w:date="2023-08-09T23:50:00Z"/>
              </w:rPr>
            </w:pPr>
            <w:ins w:id="379" w:author="Flores Fernandez" w:date="2023-08-10T18:24:00Z">
              <w:r w:rsidRPr="00864A5F">
                <w:t>727.1</w:t>
              </w:r>
            </w:ins>
          </w:p>
        </w:tc>
        <w:tc>
          <w:tcPr>
            <w:tcW w:w="992" w:type="dxa"/>
            <w:tcBorders>
              <w:top w:val="single" w:sz="4" w:space="0" w:color="auto"/>
              <w:left w:val="single" w:sz="4" w:space="0" w:color="auto"/>
              <w:bottom w:val="single" w:sz="4" w:space="0" w:color="auto"/>
              <w:right w:val="single" w:sz="4" w:space="0" w:color="auto"/>
            </w:tcBorders>
          </w:tcPr>
          <w:p w14:paraId="04010E99" w14:textId="13FCF837" w:rsidR="00742580" w:rsidRDefault="00742580" w:rsidP="00742580">
            <w:pPr>
              <w:pStyle w:val="TAC"/>
              <w:spacing w:line="256" w:lineRule="auto"/>
              <w:rPr>
                <w:ins w:id="380" w:author="Flores Fernandez" w:date="2023-08-09T23:50:00Z"/>
              </w:rPr>
            </w:pPr>
            <w:ins w:id="381" w:author="Flores Fernandez" w:date="2023-08-10T18:24:00Z">
              <w:r w:rsidRPr="00864A5F">
                <w:t>145420</w:t>
              </w:r>
            </w:ins>
          </w:p>
        </w:tc>
        <w:tc>
          <w:tcPr>
            <w:tcW w:w="992" w:type="dxa"/>
            <w:tcBorders>
              <w:top w:val="single" w:sz="4" w:space="0" w:color="auto"/>
              <w:left w:val="single" w:sz="4" w:space="0" w:color="auto"/>
              <w:bottom w:val="single" w:sz="4" w:space="0" w:color="auto"/>
              <w:right w:val="single" w:sz="4" w:space="0" w:color="auto"/>
            </w:tcBorders>
          </w:tcPr>
          <w:p w14:paraId="3799AB98" w14:textId="6ACB03C2" w:rsidR="00742580" w:rsidRDefault="00742580" w:rsidP="00742580">
            <w:pPr>
              <w:pStyle w:val="TAC"/>
              <w:spacing w:line="256" w:lineRule="auto"/>
              <w:rPr>
                <w:ins w:id="382" w:author="Flores Fernandez" w:date="2023-08-09T23:50:00Z"/>
              </w:rPr>
            </w:pPr>
            <w:ins w:id="383" w:author="Flores Fernandez" w:date="2023-08-10T18:24:00Z">
              <w:r w:rsidRPr="00864A5F">
                <w:t>504</w:t>
              </w:r>
            </w:ins>
          </w:p>
        </w:tc>
        <w:tc>
          <w:tcPr>
            <w:tcW w:w="851" w:type="dxa"/>
            <w:tcBorders>
              <w:top w:val="nil"/>
              <w:left w:val="single" w:sz="4" w:space="0" w:color="auto"/>
              <w:bottom w:val="nil"/>
              <w:right w:val="single" w:sz="4" w:space="0" w:color="auto"/>
            </w:tcBorders>
          </w:tcPr>
          <w:p w14:paraId="1D58BFE9" w14:textId="77777777" w:rsidR="00742580" w:rsidRDefault="00742580" w:rsidP="00742580">
            <w:pPr>
              <w:pStyle w:val="TAC"/>
              <w:spacing w:line="256" w:lineRule="auto"/>
              <w:rPr>
                <w:ins w:id="384"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70C71161" w14:textId="77777777" w:rsidR="00742580" w:rsidRDefault="00742580" w:rsidP="00742580">
            <w:pPr>
              <w:pStyle w:val="TAC"/>
              <w:spacing w:line="256" w:lineRule="auto"/>
              <w:rPr>
                <w:ins w:id="385" w:author="Flores Fernandez" w:date="2023-08-09T23:50:00Z"/>
              </w:rPr>
            </w:pPr>
            <w:ins w:id="386"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1FF297DF" w14:textId="77777777" w:rsidR="00742580" w:rsidRDefault="00742580" w:rsidP="00742580">
            <w:pPr>
              <w:pStyle w:val="TAC"/>
              <w:spacing w:line="256" w:lineRule="auto"/>
              <w:rPr>
                <w:ins w:id="387" w:author="Flores Fernandez" w:date="2023-08-09T23:50:00Z"/>
              </w:rPr>
            </w:pPr>
            <w:ins w:id="388"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38B91390" w14:textId="77777777" w:rsidR="00742580" w:rsidRDefault="00742580" w:rsidP="00742580">
            <w:pPr>
              <w:pStyle w:val="TAC"/>
              <w:spacing w:line="256" w:lineRule="auto"/>
              <w:rPr>
                <w:ins w:id="389" w:author="Flores Fernandez" w:date="2023-08-09T23:50:00Z"/>
              </w:rPr>
            </w:pPr>
            <w:ins w:id="390"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2F305514" w14:textId="77777777" w:rsidR="00742580" w:rsidRDefault="00742580" w:rsidP="00742580">
            <w:pPr>
              <w:pStyle w:val="TAC"/>
              <w:spacing w:line="256" w:lineRule="auto"/>
              <w:rPr>
                <w:ins w:id="391" w:author="Flores Fernandez" w:date="2023-08-09T23:50:00Z"/>
              </w:rPr>
            </w:pPr>
            <w:ins w:id="392"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6C3CAAF7" w14:textId="77777777" w:rsidR="00742580" w:rsidRDefault="00742580" w:rsidP="00742580">
            <w:pPr>
              <w:pStyle w:val="TAC"/>
              <w:spacing w:line="256" w:lineRule="auto"/>
              <w:rPr>
                <w:ins w:id="393" w:author="Flores Fernandez" w:date="2023-08-09T23:50:00Z"/>
              </w:rPr>
            </w:pPr>
            <w:ins w:id="394"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6E77C99A" w14:textId="77777777" w:rsidR="00742580" w:rsidRDefault="00742580" w:rsidP="00742580">
            <w:pPr>
              <w:pStyle w:val="TAC"/>
              <w:spacing w:line="256" w:lineRule="auto"/>
              <w:rPr>
                <w:ins w:id="395" w:author="Flores Fernandez" w:date="2023-08-09T23:50:00Z"/>
              </w:rPr>
            </w:pPr>
            <w:ins w:id="396" w:author="Flores Fernandez" w:date="2023-08-09T23:50:00Z">
              <w:r>
                <w:t>-</w:t>
              </w:r>
            </w:ins>
          </w:p>
        </w:tc>
      </w:tr>
      <w:tr w:rsidR="007E1590" w14:paraId="297CF412" w14:textId="77777777" w:rsidTr="007E1590">
        <w:trPr>
          <w:ins w:id="397" w:author="Flores Fernandez" w:date="2023-08-09T23:50:00Z"/>
        </w:trPr>
        <w:tc>
          <w:tcPr>
            <w:tcW w:w="788" w:type="dxa"/>
            <w:tcBorders>
              <w:top w:val="nil"/>
              <w:left w:val="single" w:sz="4" w:space="0" w:color="auto"/>
              <w:bottom w:val="single" w:sz="4" w:space="0" w:color="auto"/>
              <w:right w:val="single" w:sz="4" w:space="0" w:color="auto"/>
            </w:tcBorders>
          </w:tcPr>
          <w:p w14:paraId="72CBAD3E" w14:textId="77777777" w:rsidR="00742580" w:rsidRDefault="00742580" w:rsidP="00742580">
            <w:pPr>
              <w:pStyle w:val="TAC"/>
              <w:spacing w:line="256" w:lineRule="auto"/>
              <w:rPr>
                <w:ins w:id="398" w:author="Flores Fernandez" w:date="2023-08-09T23:50:00Z"/>
              </w:rPr>
            </w:pPr>
          </w:p>
        </w:tc>
        <w:tc>
          <w:tcPr>
            <w:tcW w:w="849" w:type="dxa"/>
            <w:tcBorders>
              <w:top w:val="nil"/>
              <w:left w:val="single" w:sz="4" w:space="0" w:color="auto"/>
              <w:bottom w:val="single" w:sz="4" w:space="0" w:color="auto"/>
              <w:right w:val="single" w:sz="4" w:space="0" w:color="auto"/>
            </w:tcBorders>
          </w:tcPr>
          <w:p w14:paraId="0AC20B14" w14:textId="77777777" w:rsidR="00742580" w:rsidRDefault="00742580" w:rsidP="00742580">
            <w:pPr>
              <w:pStyle w:val="TAC"/>
              <w:spacing w:line="256" w:lineRule="auto"/>
              <w:rPr>
                <w:ins w:id="399" w:author="Flores Fernandez" w:date="2023-08-09T23:50:00Z"/>
              </w:rPr>
            </w:pPr>
          </w:p>
        </w:tc>
        <w:tc>
          <w:tcPr>
            <w:tcW w:w="1133" w:type="dxa"/>
            <w:tcBorders>
              <w:top w:val="nil"/>
              <w:left w:val="single" w:sz="4" w:space="0" w:color="auto"/>
              <w:bottom w:val="single" w:sz="4" w:space="0" w:color="auto"/>
              <w:right w:val="single" w:sz="4" w:space="0" w:color="auto"/>
            </w:tcBorders>
          </w:tcPr>
          <w:p w14:paraId="512FB2F1" w14:textId="77777777" w:rsidR="00742580" w:rsidRDefault="00742580" w:rsidP="00742580">
            <w:pPr>
              <w:pStyle w:val="TAC"/>
              <w:spacing w:line="256" w:lineRule="auto"/>
              <w:rPr>
                <w:ins w:id="400"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2DF095A1" w14:textId="77777777" w:rsidR="00742580" w:rsidRDefault="00742580" w:rsidP="00742580">
            <w:pPr>
              <w:pStyle w:val="TAC"/>
              <w:spacing w:line="256" w:lineRule="auto"/>
              <w:rPr>
                <w:ins w:id="401" w:author="Flores Fernandez" w:date="2023-08-09T23:50:00Z"/>
              </w:rPr>
            </w:pPr>
            <w:ins w:id="402" w:author="Flores Fernandez" w:date="2023-08-09T23:50:00Z">
              <w:r>
                <w:t>High</w:t>
              </w:r>
            </w:ins>
          </w:p>
        </w:tc>
        <w:tc>
          <w:tcPr>
            <w:tcW w:w="992" w:type="dxa"/>
            <w:tcBorders>
              <w:top w:val="single" w:sz="4" w:space="0" w:color="auto"/>
              <w:left w:val="single" w:sz="4" w:space="0" w:color="auto"/>
              <w:bottom w:val="single" w:sz="4" w:space="0" w:color="auto"/>
              <w:right w:val="single" w:sz="4" w:space="0" w:color="auto"/>
            </w:tcBorders>
          </w:tcPr>
          <w:p w14:paraId="01A8FF4F" w14:textId="095C2902" w:rsidR="00742580" w:rsidRDefault="00742580" w:rsidP="00742580">
            <w:pPr>
              <w:pStyle w:val="TAC"/>
              <w:spacing w:line="256" w:lineRule="auto"/>
              <w:rPr>
                <w:ins w:id="403" w:author="Flores Fernandez" w:date="2023-08-09T23:50:00Z"/>
              </w:rPr>
            </w:pPr>
            <w:ins w:id="404" w:author="Flores Fernandez" w:date="2023-08-10T18:24:00Z">
              <w:r w:rsidRPr="00864A5F">
                <w:t>825</w:t>
              </w:r>
            </w:ins>
          </w:p>
        </w:tc>
        <w:tc>
          <w:tcPr>
            <w:tcW w:w="992" w:type="dxa"/>
            <w:tcBorders>
              <w:top w:val="single" w:sz="4" w:space="0" w:color="auto"/>
              <w:left w:val="single" w:sz="4" w:space="0" w:color="auto"/>
              <w:bottom w:val="single" w:sz="4" w:space="0" w:color="auto"/>
              <w:right w:val="single" w:sz="4" w:space="0" w:color="auto"/>
            </w:tcBorders>
          </w:tcPr>
          <w:p w14:paraId="4B57278E" w14:textId="2F9DEB33" w:rsidR="00742580" w:rsidRDefault="00742580" w:rsidP="00742580">
            <w:pPr>
              <w:pStyle w:val="TAC"/>
              <w:spacing w:line="256" w:lineRule="auto"/>
              <w:rPr>
                <w:ins w:id="405" w:author="Flores Fernandez" w:date="2023-08-09T23:50:00Z"/>
              </w:rPr>
            </w:pPr>
            <w:ins w:id="406" w:author="Flores Fernandez" w:date="2023-08-10T18:24:00Z">
              <w:r w:rsidRPr="00864A5F">
                <w:t>165000</w:t>
              </w:r>
            </w:ins>
          </w:p>
        </w:tc>
        <w:tc>
          <w:tcPr>
            <w:tcW w:w="993" w:type="dxa"/>
            <w:tcBorders>
              <w:top w:val="single" w:sz="4" w:space="0" w:color="auto"/>
              <w:left w:val="single" w:sz="4" w:space="0" w:color="auto"/>
              <w:bottom w:val="single" w:sz="4" w:space="0" w:color="auto"/>
              <w:right w:val="single" w:sz="4" w:space="0" w:color="auto"/>
            </w:tcBorders>
          </w:tcPr>
          <w:p w14:paraId="699552B8" w14:textId="5854C337" w:rsidR="00742580" w:rsidRDefault="00742580" w:rsidP="00742580">
            <w:pPr>
              <w:pStyle w:val="TAC"/>
              <w:spacing w:line="256" w:lineRule="auto"/>
              <w:rPr>
                <w:ins w:id="407" w:author="Flores Fernandez" w:date="2023-08-09T23:50:00Z"/>
              </w:rPr>
            </w:pPr>
            <w:ins w:id="408" w:author="Flores Fernandez" w:date="2023-08-10T18:24:00Z">
              <w:r w:rsidRPr="00864A5F">
                <w:t>819.24</w:t>
              </w:r>
            </w:ins>
          </w:p>
        </w:tc>
        <w:tc>
          <w:tcPr>
            <w:tcW w:w="992" w:type="dxa"/>
            <w:tcBorders>
              <w:top w:val="single" w:sz="4" w:space="0" w:color="auto"/>
              <w:left w:val="single" w:sz="4" w:space="0" w:color="auto"/>
              <w:bottom w:val="single" w:sz="4" w:space="0" w:color="auto"/>
              <w:right w:val="single" w:sz="4" w:space="0" w:color="auto"/>
            </w:tcBorders>
          </w:tcPr>
          <w:p w14:paraId="209343DF" w14:textId="46D1FDF4" w:rsidR="00742580" w:rsidRDefault="00742580" w:rsidP="00742580">
            <w:pPr>
              <w:pStyle w:val="TAC"/>
              <w:spacing w:line="256" w:lineRule="auto"/>
              <w:rPr>
                <w:ins w:id="409" w:author="Flores Fernandez" w:date="2023-08-09T23:50:00Z"/>
              </w:rPr>
            </w:pPr>
            <w:ins w:id="410" w:author="Flores Fernandez" w:date="2023-08-10T18:24:00Z">
              <w:r w:rsidRPr="00864A5F">
                <w:t>163848</w:t>
              </w:r>
            </w:ins>
          </w:p>
        </w:tc>
        <w:tc>
          <w:tcPr>
            <w:tcW w:w="992" w:type="dxa"/>
            <w:tcBorders>
              <w:top w:val="single" w:sz="4" w:space="0" w:color="auto"/>
              <w:left w:val="single" w:sz="4" w:space="0" w:color="auto"/>
              <w:bottom w:val="single" w:sz="4" w:space="0" w:color="auto"/>
              <w:right w:val="single" w:sz="4" w:space="0" w:color="auto"/>
            </w:tcBorders>
          </w:tcPr>
          <w:p w14:paraId="4C9F927C" w14:textId="010865D7" w:rsidR="00742580" w:rsidRDefault="00742580" w:rsidP="00742580">
            <w:pPr>
              <w:pStyle w:val="TAC"/>
              <w:spacing w:line="256" w:lineRule="auto"/>
              <w:rPr>
                <w:ins w:id="411" w:author="Flores Fernandez" w:date="2023-08-09T23:50:00Z"/>
              </w:rPr>
            </w:pPr>
            <w:ins w:id="412" w:author="Flores Fernandez" w:date="2023-08-10T18:24:00Z">
              <w:r w:rsidRPr="00864A5F">
                <w:t>6</w:t>
              </w:r>
            </w:ins>
          </w:p>
        </w:tc>
        <w:tc>
          <w:tcPr>
            <w:tcW w:w="851" w:type="dxa"/>
            <w:tcBorders>
              <w:top w:val="nil"/>
              <w:left w:val="single" w:sz="4" w:space="0" w:color="auto"/>
              <w:bottom w:val="single" w:sz="4" w:space="0" w:color="auto"/>
              <w:right w:val="single" w:sz="4" w:space="0" w:color="auto"/>
            </w:tcBorders>
          </w:tcPr>
          <w:p w14:paraId="20C37C09" w14:textId="77777777" w:rsidR="00742580" w:rsidRDefault="00742580" w:rsidP="00742580">
            <w:pPr>
              <w:pStyle w:val="TAC"/>
              <w:spacing w:line="256" w:lineRule="auto"/>
              <w:rPr>
                <w:ins w:id="413"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067A28B5" w14:textId="77777777" w:rsidR="00742580" w:rsidRDefault="00742580" w:rsidP="00742580">
            <w:pPr>
              <w:pStyle w:val="TAC"/>
              <w:spacing w:line="256" w:lineRule="auto"/>
              <w:rPr>
                <w:ins w:id="414" w:author="Flores Fernandez" w:date="2023-08-09T23:50:00Z"/>
              </w:rPr>
            </w:pPr>
            <w:ins w:id="415"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17786D84" w14:textId="77777777" w:rsidR="00742580" w:rsidRDefault="00742580" w:rsidP="00742580">
            <w:pPr>
              <w:pStyle w:val="TAC"/>
              <w:spacing w:line="256" w:lineRule="auto"/>
              <w:rPr>
                <w:ins w:id="416" w:author="Flores Fernandez" w:date="2023-08-09T23:50:00Z"/>
              </w:rPr>
            </w:pPr>
            <w:ins w:id="417"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020E188E" w14:textId="77777777" w:rsidR="00742580" w:rsidRDefault="00742580" w:rsidP="00742580">
            <w:pPr>
              <w:pStyle w:val="TAC"/>
              <w:spacing w:line="256" w:lineRule="auto"/>
              <w:rPr>
                <w:ins w:id="418" w:author="Flores Fernandez" w:date="2023-08-09T23:50:00Z"/>
              </w:rPr>
            </w:pPr>
            <w:ins w:id="419"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71D0AA84" w14:textId="77777777" w:rsidR="00742580" w:rsidRDefault="00742580" w:rsidP="00742580">
            <w:pPr>
              <w:pStyle w:val="TAC"/>
              <w:spacing w:line="256" w:lineRule="auto"/>
              <w:rPr>
                <w:ins w:id="420" w:author="Flores Fernandez" w:date="2023-08-09T23:50:00Z"/>
              </w:rPr>
            </w:pPr>
            <w:ins w:id="421"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6D2A8D3A" w14:textId="77777777" w:rsidR="00742580" w:rsidRDefault="00742580" w:rsidP="00742580">
            <w:pPr>
              <w:pStyle w:val="TAC"/>
              <w:spacing w:line="256" w:lineRule="auto"/>
              <w:rPr>
                <w:ins w:id="422" w:author="Flores Fernandez" w:date="2023-08-09T23:50:00Z"/>
              </w:rPr>
            </w:pPr>
            <w:ins w:id="423"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1478E3FB" w14:textId="77777777" w:rsidR="00742580" w:rsidRDefault="00742580" w:rsidP="00742580">
            <w:pPr>
              <w:pStyle w:val="TAC"/>
              <w:spacing w:line="256" w:lineRule="auto"/>
              <w:rPr>
                <w:ins w:id="424" w:author="Flores Fernandez" w:date="2023-08-09T23:50:00Z"/>
              </w:rPr>
            </w:pPr>
            <w:ins w:id="425" w:author="Flores Fernandez" w:date="2023-08-09T23:50:00Z">
              <w:r>
                <w:t>-</w:t>
              </w:r>
            </w:ins>
          </w:p>
        </w:tc>
      </w:tr>
      <w:tr w:rsidR="00A26146" w14:paraId="07511450" w14:textId="77777777" w:rsidTr="007E1590">
        <w:trPr>
          <w:ins w:id="426" w:author="Flores Fernandez" w:date="2023-08-09T23:50:00Z"/>
        </w:trPr>
        <w:tc>
          <w:tcPr>
            <w:tcW w:w="788" w:type="dxa"/>
            <w:tcBorders>
              <w:top w:val="single" w:sz="4" w:space="0" w:color="auto"/>
              <w:left w:val="single" w:sz="4" w:space="0" w:color="auto"/>
              <w:bottom w:val="nil"/>
              <w:right w:val="single" w:sz="4" w:space="0" w:color="auto"/>
            </w:tcBorders>
            <w:hideMark/>
          </w:tcPr>
          <w:p w14:paraId="26DC4CE4" w14:textId="77777777" w:rsidR="00A26146" w:rsidRDefault="00A26146" w:rsidP="00A26146">
            <w:pPr>
              <w:pStyle w:val="TAC"/>
              <w:spacing w:line="256" w:lineRule="auto"/>
              <w:rPr>
                <w:ins w:id="427" w:author="Flores Fernandez" w:date="2023-08-09T23:50:00Z"/>
              </w:rPr>
            </w:pPr>
            <w:ins w:id="428" w:author="Flores Fernandez" w:date="2023-08-09T23:50:00Z">
              <w:r>
                <w:t>15</w:t>
              </w:r>
            </w:ins>
          </w:p>
        </w:tc>
        <w:tc>
          <w:tcPr>
            <w:tcW w:w="849" w:type="dxa"/>
            <w:tcBorders>
              <w:top w:val="single" w:sz="4" w:space="0" w:color="auto"/>
              <w:left w:val="single" w:sz="4" w:space="0" w:color="auto"/>
              <w:bottom w:val="nil"/>
              <w:right w:val="single" w:sz="4" w:space="0" w:color="auto"/>
            </w:tcBorders>
            <w:hideMark/>
          </w:tcPr>
          <w:p w14:paraId="6C7E97F9" w14:textId="77777777" w:rsidR="00A26146" w:rsidRDefault="00A26146" w:rsidP="00A26146">
            <w:pPr>
              <w:pStyle w:val="TAC"/>
              <w:spacing w:line="256" w:lineRule="auto"/>
              <w:rPr>
                <w:ins w:id="429" w:author="Flores Fernandez" w:date="2023-08-09T23:50:00Z"/>
              </w:rPr>
            </w:pPr>
            <w:ins w:id="430" w:author="Flores Fernandez" w:date="2023-08-09T23:50:00Z">
              <w:r>
                <w:t>79</w:t>
              </w:r>
            </w:ins>
          </w:p>
        </w:tc>
        <w:tc>
          <w:tcPr>
            <w:tcW w:w="1133" w:type="dxa"/>
            <w:tcBorders>
              <w:top w:val="single" w:sz="4" w:space="0" w:color="auto"/>
              <w:left w:val="single" w:sz="4" w:space="0" w:color="auto"/>
              <w:bottom w:val="nil"/>
              <w:right w:val="single" w:sz="4" w:space="0" w:color="auto"/>
            </w:tcBorders>
            <w:hideMark/>
          </w:tcPr>
          <w:p w14:paraId="4F9920CB" w14:textId="77777777" w:rsidR="00A26146" w:rsidRDefault="00A26146" w:rsidP="00A26146">
            <w:pPr>
              <w:pStyle w:val="TAC"/>
              <w:spacing w:line="256" w:lineRule="auto"/>
              <w:rPr>
                <w:ins w:id="431" w:author="Flores Fernandez" w:date="2023-08-09T23:50:00Z"/>
              </w:rPr>
            </w:pPr>
            <w:ins w:id="432" w:author="Flores Fernandez" w:date="2023-08-09T23:50:00Z">
              <w:r>
                <w:t>Downlink</w:t>
              </w:r>
            </w:ins>
          </w:p>
        </w:tc>
        <w:tc>
          <w:tcPr>
            <w:tcW w:w="709" w:type="dxa"/>
            <w:tcBorders>
              <w:top w:val="single" w:sz="4" w:space="0" w:color="auto"/>
              <w:left w:val="single" w:sz="4" w:space="0" w:color="auto"/>
              <w:bottom w:val="single" w:sz="4" w:space="0" w:color="auto"/>
              <w:right w:val="single" w:sz="4" w:space="0" w:color="auto"/>
            </w:tcBorders>
            <w:hideMark/>
          </w:tcPr>
          <w:p w14:paraId="408BF6F8" w14:textId="77777777" w:rsidR="00A26146" w:rsidRDefault="00A26146" w:rsidP="00A26146">
            <w:pPr>
              <w:pStyle w:val="TAC"/>
              <w:spacing w:line="256" w:lineRule="auto"/>
              <w:rPr>
                <w:ins w:id="433" w:author="Flores Fernandez" w:date="2023-08-09T23:50:00Z"/>
              </w:rPr>
            </w:pPr>
            <w:ins w:id="434" w:author="Flores Fernandez" w:date="2023-08-09T23:50:00Z">
              <w:r>
                <w:t>Low</w:t>
              </w:r>
            </w:ins>
          </w:p>
        </w:tc>
        <w:tc>
          <w:tcPr>
            <w:tcW w:w="992" w:type="dxa"/>
            <w:tcBorders>
              <w:top w:val="single" w:sz="4" w:space="0" w:color="auto"/>
              <w:left w:val="single" w:sz="4" w:space="0" w:color="auto"/>
              <w:bottom w:val="nil"/>
              <w:right w:val="single" w:sz="4" w:space="0" w:color="auto"/>
            </w:tcBorders>
          </w:tcPr>
          <w:p w14:paraId="548E5F29" w14:textId="3A37A7AC" w:rsidR="00A26146" w:rsidRDefault="00A26146" w:rsidP="00A26146">
            <w:pPr>
              <w:pStyle w:val="TAC"/>
              <w:spacing w:line="256" w:lineRule="auto"/>
              <w:rPr>
                <w:ins w:id="435" w:author="Flores Fernandez" w:date="2023-08-09T23:50:00Z"/>
              </w:rPr>
            </w:pPr>
            <w:ins w:id="436" w:author="Flores Fernandez" w:date="2023-08-10T18:24:00Z">
              <w:r w:rsidRPr="00864A5F">
                <w:t>867.5</w:t>
              </w:r>
            </w:ins>
          </w:p>
        </w:tc>
        <w:tc>
          <w:tcPr>
            <w:tcW w:w="992" w:type="dxa"/>
            <w:tcBorders>
              <w:top w:val="single" w:sz="4" w:space="0" w:color="auto"/>
              <w:left w:val="single" w:sz="4" w:space="0" w:color="auto"/>
              <w:bottom w:val="nil"/>
              <w:right w:val="single" w:sz="4" w:space="0" w:color="auto"/>
            </w:tcBorders>
          </w:tcPr>
          <w:p w14:paraId="74E58447" w14:textId="04283EAA" w:rsidR="00A26146" w:rsidRDefault="00A26146" w:rsidP="00A26146">
            <w:pPr>
              <w:pStyle w:val="TAC"/>
              <w:spacing w:line="256" w:lineRule="auto"/>
              <w:rPr>
                <w:ins w:id="437" w:author="Flores Fernandez" w:date="2023-08-09T23:50:00Z"/>
              </w:rPr>
            </w:pPr>
            <w:ins w:id="438" w:author="Flores Fernandez" w:date="2023-08-10T18:24:00Z">
              <w:r w:rsidRPr="00864A5F">
                <w:t>173500</w:t>
              </w:r>
            </w:ins>
          </w:p>
        </w:tc>
        <w:tc>
          <w:tcPr>
            <w:tcW w:w="993" w:type="dxa"/>
            <w:tcBorders>
              <w:top w:val="single" w:sz="4" w:space="0" w:color="auto"/>
              <w:left w:val="single" w:sz="4" w:space="0" w:color="auto"/>
              <w:bottom w:val="nil"/>
              <w:right w:val="single" w:sz="4" w:space="0" w:color="auto"/>
            </w:tcBorders>
          </w:tcPr>
          <w:p w14:paraId="24109693" w14:textId="16F8C226" w:rsidR="00A26146" w:rsidRDefault="00A26146" w:rsidP="00A26146">
            <w:pPr>
              <w:pStyle w:val="TAC"/>
              <w:spacing w:line="256" w:lineRule="auto"/>
              <w:rPr>
                <w:ins w:id="439" w:author="Flores Fernandez" w:date="2023-08-09T23:50:00Z"/>
              </w:rPr>
            </w:pPr>
            <w:ins w:id="440" w:author="Flores Fernandez" w:date="2023-08-10T18:24:00Z">
              <w:r w:rsidRPr="00864A5F">
                <w:t>860.39</w:t>
              </w:r>
            </w:ins>
          </w:p>
        </w:tc>
        <w:tc>
          <w:tcPr>
            <w:tcW w:w="992" w:type="dxa"/>
            <w:tcBorders>
              <w:top w:val="single" w:sz="4" w:space="0" w:color="auto"/>
              <w:left w:val="single" w:sz="4" w:space="0" w:color="auto"/>
              <w:bottom w:val="nil"/>
              <w:right w:val="single" w:sz="4" w:space="0" w:color="auto"/>
            </w:tcBorders>
          </w:tcPr>
          <w:p w14:paraId="2B6D45C4" w14:textId="603CDCBB" w:rsidR="00A26146" w:rsidRDefault="00A26146" w:rsidP="00A26146">
            <w:pPr>
              <w:pStyle w:val="TAC"/>
              <w:spacing w:line="256" w:lineRule="auto"/>
              <w:rPr>
                <w:ins w:id="441" w:author="Flores Fernandez" w:date="2023-08-09T23:50:00Z"/>
              </w:rPr>
            </w:pPr>
            <w:ins w:id="442" w:author="Flores Fernandez" w:date="2023-08-10T18:24:00Z">
              <w:r w:rsidRPr="00864A5F">
                <w:t>172078</w:t>
              </w:r>
            </w:ins>
          </w:p>
        </w:tc>
        <w:tc>
          <w:tcPr>
            <w:tcW w:w="992" w:type="dxa"/>
            <w:tcBorders>
              <w:top w:val="single" w:sz="4" w:space="0" w:color="auto"/>
              <w:left w:val="single" w:sz="4" w:space="0" w:color="auto"/>
              <w:bottom w:val="nil"/>
              <w:right w:val="single" w:sz="4" w:space="0" w:color="auto"/>
            </w:tcBorders>
          </w:tcPr>
          <w:p w14:paraId="1A1A4B2B" w14:textId="19ECE33A" w:rsidR="00A26146" w:rsidRDefault="00A26146" w:rsidP="00A26146">
            <w:pPr>
              <w:pStyle w:val="TAC"/>
              <w:spacing w:line="256" w:lineRule="auto"/>
              <w:rPr>
                <w:ins w:id="443" w:author="Flores Fernandez" w:date="2023-08-09T23:50:00Z"/>
              </w:rPr>
            </w:pPr>
            <w:ins w:id="444" w:author="Flores Fernandez" w:date="2023-08-10T18:24:00Z">
              <w:r w:rsidRPr="00864A5F">
                <w:t>0</w:t>
              </w:r>
            </w:ins>
          </w:p>
        </w:tc>
        <w:tc>
          <w:tcPr>
            <w:tcW w:w="851" w:type="dxa"/>
            <w:tcBorders>
              <w:top w:val="single" w:sz="4" w:space="0" w:color="auto"/>
              <w:left w:val="single" w:sz="4" w:space="0" w:color="auto"/>
              <w:bottom w:val="nil"/>
              <w:right w:val="single" w:sz="4" w:space="0" w:color="auto"/>
            </w:tcBorders>
            <w:hideMark/>
          </w:tcPr>
          <w:p w14:paraId="7DC277B9" w14:textId="77777777" w:rsidR="00A26146" w:rsidRDefault="00A26146" w:rsidP="00A26146">
            <w:pPr>
              <w:pStyle w:val="TAC"/>
              <w:spacing w:line="256" w:lineRule="auto"/>
              <w:rPr>
                <w:ins w:id="445" w:author="Flores Fernandez" w:date="2023-08-09T23:50:00Z"/>
              </w:rPr>
            </w:pPr>
            <w:ins w:id="446" w:author="Flores Fernandez" w:date="2023-08-09T23:50:00Z">
              <w:r>
                <w:t>15</w:t>
              </w:r>
            </w:ins>
          </w:p>
        </w:tc>
        <w:tc>
          <w:tcPr>
            <w:tcW w:w="850" w:type="dxa"/>
            <w:tcBorders>
              <w:top w:val="single" w:sz="4" w:space="0" w:color="auto"/>
              <w:left w:val="single" w:sz="4" w:space="0" w:color="auto"/>
              <w:bottom w:val="nil"/>
              <w:right w:val="single" w:sz="4" w:space="0" w:color="auto"/>
            </w:tcBorders>
          </w:tcPr>
          <w:p w14:paraId="287802DF" w14:textId="4E2E2380" w:rsidR="00A26146" w:rsidRDefault="00A26146" w:rsidP="00A26146">
            <w:pPr>
              <w:pStyle w:val="TAC"/>
              <w:spacing w:line="256" w:lineRule="auto"/>
              <w:rPr>
                <w:ins w:id="447" w:author="Flores Fernandez" w:date="2023-08-09T23:50:00Z"/>
              </w:rPr>
            </w:pPr>
            <w:ins w:id="448" w:author="Flores Fernandez" w:date="2023-08-10T18:28:00Z">
              <w:r w:rsidRPr="00C003FA">
                <w:t>2156</w:t>
              </w:r>
            </w:ins>
          </w:p>
        </w:tc>
        <w:tc>
          <w:tcPr>
            <w:tcW w:w="992" w:type="dxa"/>
            <w:tcBorders>
              <w:top w:val="single" w:sz="4" w:space="0" w:color="auto"/>
              <w:left w:val="single" w:sz="4" w:space="0" w:color="auto"/>
              <w:bottom w:val="nil"/>
              <w:right w:val="single" w:sz="4" w:space="0" w:color="auto"/>
            </w:tcBorders>
          </w:tcPr>
          <w:p w14:paraId="1F12F8DC" w14:textId="66DF3DBB" w:rsidR="00A26146" w:rsidRDefault="004C1237" w:rsidP="00A26146">
            <w:pPr>
              <w:pStyle w:val="TAC"/>
              <w:spacing w:line="256" w:lineRule="auto"/>
              <w:rPr>
                <w:ins w:id="449" w:author="Flores Fernandez" w:date="2023-08-09T23:50:00Z"/>
              </w:rPr>
            </w:pPr>
            <w:ins w:id="450" w:author="Flores Fernandez" w:date="2023-08-10T18:46:00Z">
              <w:r w:rsidRPr="004C1237">
                <w:t>172570</w:t>
              </w:r>
            </w:ins>
          </w:p>
        </w:tc>
        <w:tc>
          <w:tcPr>
            <w:tcW w:w="709" w:type="dxa"/>
            <w:tcBorders>
              <w:top w:val="single" w:sz="4" w:space="0" w:color="auto"/>
              <w:left w:val="single" w:sz="4" w:space="0" w:color="auto"/>
              <w:bottom w:val="nil"/>
              <w:right w:val="single" w:sz="4" w:space="0" w:color="auto"/>
            </w:tcBorders>
          </w:tcPr>
          <w:p w14:paraId="35E1CD37" w14:textId="7B5DB496" w:rsidR="00A26146" w:rsidRDefault="00A26146" w:rsidP="00A26146">
            <w:pPr>
              <w:pStyle w:val="TAC"/>
              <w:spacing w:line="256" w:lineRule="auto"/>
              <w:rPr>
                <w:ins w:id="451" w:author="Flores Fernandez" w:date="2023-08-09T23:50:00Z"/>
              </w:rPr>
            </w:pPr>
            <w:ins w:id="452" w:author="Flores Fernandez" w:date="2023-08-10T18:38:00Z">
              <w:r w:rsidRPr="00F264DB">
                <w:t>8</w:t>
              </w:r>
            </w:ins>
          </w:p>
        </w:tc>
        <w:tc>
          <w:tcPr>
            <w:tcW w:w="851" w:type="dxa"/>
            <w:tcBorders>
              <w:top w:val="single" w:sz="4" w:space="0" w:color="auto"/>
              <w:left w:val="single" w:sz="4" w:space="0" w:color="auto"/>
              <w:bottom w:val="nil"/>
              <w:right w:val="single" w:sz="4" w:space="0" w:color="auto"/>
            </w:tcBorders>
          </w:tcPr>
          <w:p w14:paraId="328A80C9" w14:textId="138E6DF7" w:rsidR="00A26146" w:rsidRDefault="00A26146" w:rsidP="00A26146">
            <w:pPr>
              <w:pStyle w:val="TAC"/>
              <w:spacing w:line="256" w:lineRule="auto"/>
              <w:rPr>
                <w:ins w:id="453" w:author="Flores Fernandez" w:date="2023-08-09T23:50:00Z"/>
              </w:rPr>
            </w:pPr>
            <w:ins w:id="454" w:author="Flores Fernandez" w:date="2023-08-10T18:38:00Z">
              <w:r w:rsidRPr="00F264DB">
                <w:t>1</w:t>
              </w:r>
            </w:ins>
          </w:p>
        </w:tc>
        <w:tc>
          <w:tcPr>
            <w:tcW w:w="850" w:type="dxa"/>
            <w:tcBorders>
              <w:top w:val="single" w:sz="4" w:space="0" w:color="auto"/>
              <w:left w:val="single" w:sz="4" w:space="0" w:color="auto"/>
              <w:bottom w:val="nil"/>
              <w:right w:val="single" w:sz="4" w:space="0" w:color="auto"/>
            </w:tcBorders>
          </w:tcPr>
          <w:p w14:paraId="067B75A4" w14:textId="33EDD828" w:rsidR="00A26146" w:rsidRDefault="00A26146" w:rsidP="00A26146">
            <w:pPr>
              <w:pStyle w:val="TAC"/>
              <w:spacing w:line="256" w:lineRule="auto"/>
              <w:rPr>
                <w:ins w:id="455" w:author="Flores Fernandez" w:date="2023-08-09T23:50:00Z"/>
              </w:rPr>
            </w:pPr>
            <w:ins w:id="456" w:author="Flores Fernandez" w:date="2023-08-10T18:38:00Z">
              <w:r w:rsidRPr="00F264DB">
                <w:t>1 (2)</w:t>
              </w:r>
            </w:ins>
          </w:p>
        </w:tc>
        <w:tc>
          <w:tcPr>
            <w:tcW w:w="992" w:type="dxa"/>
            <w:tcBorders>
              <w:top w:val="single" w:sz="4" w:space="0" w:color="auto"/>
              <w:left w:val="single" w:sz="4" w:space="0" w:color="auto"/>
              <w:bottom w:val="nil"/>
              <w:right w:val="single" w:sz="4" w:space="0" w:color="auto"/>
            </w:tcBorders>
          </w:tcPr>
          <w:p w14:paraId="495CC728" w14:textId="41CD0E9C" w:rsidR="00A26146" w:rsidRDefault="00A26146" w:rsidP="00A26146">
            <w:pPr>
              <w:pStyle w:val="TAC"/>
              <w:spacing w:line="256" w:lineRule="auto"/>
              <w:rPr>
                <w:ins w:id="457" w:author="Flores Fernandez" w:date="2023-08-09T23:50:00Z"/>
              </w:rPr>
            </w:pPr>
            <w:ins w:id="458" w:author="Flores Fernandez" w:date="2023-08-10T18:38:00Z">
              <w:r w:rsidRPr="00F264DB">
                <w:t>3</w:t>
              </w:r>
            </w:ins>
          </w:p>
        </w:tc>
      </w:tr>
      <w:tr w:rsidR="00742580" w14:paraId="7CDA0213" w14:textId="77777777" w:rsidTr="00F92B8F">
        <w:trPr>
          <w:ins w:id="459" w:author="Flores Fernandez" w:date="2023-08-09T23:50:00Z"/>
        </w:trPr>
        <w:tc>
          <w:tcPr>
            <w:tcW w:w="788" w:type="dxa"/>
            <w:tcBorders>
              <w:top w:val="nil"/>
              <w:left w:val="single" w:sz="4" w:space="0" w:color="auto"/>
              <w:bottom w:val="nil"/>
              <w:right w:val="single" w:sz="4" w:space="0" w:color="auto"/>
            </w:tcBorders>
          </w:tcPr>
          <w:p w14:paraId="4C84FF2D" w14:textId="77777777" w:rsidR="00742580" w:rsidRDefault="00742580" w:rsidP="00742580">
            <w:pPr>
              <w:pStyle w:val="TAC"/>
              <w:spacing w:line="256" w:lineRule="auto"/>
              <w:rPr>
                <w:ins w:id="460" w:author="Flores Fernandez" w:date="2023-08-09T23:50:00Z"/>
              </w:rPr>
            </w:pPr>
          </w:p>
        </w:tc>
        <w:tc>
          <w:tcPr>
            <w:tcW w:w="849" w:type="dxa"/>
            <w:tcBorders>
              <w:top w:val="nil"/>
              <w:left w:val="single" w:sz="4" w:space="0" w:color="auto"/>
              <w:bottom w:val="nil"/>
              <w:right w:val="single" w:sz="4" w:space="0" w:color="auto"/>
            </w:tcBorders>
          </w:tcPr>
          <w:p w14:paraId="253E5171" w14:textId="77777777" w:rsidR="00742580" w:rsidRDefault="00742580" w:rsidP="00742580">
            <w:pPr>
              <w:pStyle w:val="TAC"/>
              <w:spacing w:line="256" w:lineRule="auto"/>
              <w:rPr>
                <w:ins w:id="461" w:author="Flores Fernandez" w:date="2023-08-09T23:50:00Z"/>
              </w:rPr>
            </w:pPr>
          </w:p>
        </w:tc>
        <w:tc>
          <w:tcPr>
            <w:tcW w:w="1133" w:type="dxa"/>
            <w:tcBorders>
              <w:top w:val="nil"/>
              <w:left w:val="single" w:sz="4" w:space="0" w:color="auto"/>
              <w:bottom w:val="nil"/>
              <w:right w:val="single" w:sz="4" w:space="0" w:color="auto"/>
            </w:tcBorders>
          </w:tcPr>
          <w:p w14:paraId="62C72BB3" w14:textId="77777777" w:rsidR="00742580" w:rsidRDefault="00742580" w:rsidP="00742580">
            <w:pPr>
              <w:pStyle w:val="TAC"/>
              <w:spacing w:line="256" w:lineRule="auto"/>
              <w:rPr>
                <w:ins w:id="462"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0DE44F17" w14:textId="77777777" w:rsidR="00742580" w:rsidRDefault="00742580" w:rsidP="00742580">
            <w:pPr>
              <w:pStyle w:val="TAC"/>
              <w:spacing w:line="256" w:lineRule="auto"/>
              <w:rPr>
                <w:ins w:id="463" w:author="Flores Fernandez" w:date="2023-08-09T23:50:00Z"/>
              </w:rPr>
            </w:pPr>
            <w:ins w:id="464" w:author="Flores Fernandez" w:date="2023-08-09T23:50:00Z">
              <w:r>
                <w:t>Mid</w:t>
              </w:r>
            </w:ins>
          </w:p>
        </w:tc>
        <w:tc>
          <w:tcPr>
            <w:tcW w:w="992" w:type="dxa"/>
            <w:tcBorders>
              <w:top w:val="nil"/>
              <w:left w:val="single" w:sz="4" w:space="0" w:color="auto"/>
              <w:bottom w:val="nil"/>
              <w:right w:val="single" w:sz="4" w:space="0" w:color="auto"/>
            </w:tcBorders>
          </w:tcPr>
          <w:p w14:paraId="0ABAEFC3" w14:textId="2E94DC80" w:rsidR="00742580" w:rsidRDefault="00742580" w:rsidP="00742580">
            <w:pPr>
              <w:pStyle w:val="TAC"/>
              <w:spacing w:line="256" w:lineRule="auto"/>
              <w:rPr>
                <w:ins w:id="465" w:author="Flores Fernandez" w:date="2023-08-09T23:50:00Z"/>
              </w:rPr>
            </w:pPr>
          </w:p>
        </w:tc>
        <w:tc>
          <w:tcPr>
            <w:tcW w:w="992" w:type="dxa"/>
            <w:tcBorders>
              <w:top w:val="nil"/>
              <w:left w:val="single" w:sz="4" w:space="0" w:color="auto"/>
              <w:bottom w:val="nil"/>
              <w:right w:val="single" w:sz="4" w:space="0" w:color="auto"/>
            </w:tcBorders>
          </w:tcPr>
          <w:p w14:paraId="408CCD7A" w14:textId="45AD90B2" w:rsidR="00742580" w:rsidRDefault="00742580" w:rsidP="00742580">
            <w:pPr>
              <w:pStyle w:val="TAC"/>
              <w:spacing w:line="256" w:lineRule="auto"/>
              <w:rPr>
                <w:ins w:id="466" w:author="Flores Fernandez" w:date="2023-08-09T23:50:00Z"/>
              </w:rPr>
            </w:pPr>
          </w:p>
        </w:tc>
        <w:tc>
          <w:tcPr>
            <w:tcW w:w="993" w:type="dxa"/>
            <w:tcBorders>
              <w:top w:val="nil"/>
              <w:left w:val="single" w:sz="4" w:space="0" w:color="auto"/>
              <w:bottom w:val="nil"/>
              <w:right w:val="single" w:sz="4" w:space="0" w:color="auto"/>
            </w:tcBorders>
          </w:tcPr>
          <w:p w14:paraId="74B39FA7" w14:textId="70C80D27" w:rsidR="00742580" w:rsidRDefault="00742580" w:rsidP="00742580">
            <w:pPr>
              <w:pStyle w:val="TAC"/>
              <w:spacing w:line="256" w:lineRule="auto"/>
              <w:rPr>
                <w:ins w:id="467" w:author="Flores Fernandez" w:date="2023-08-09T23:50:00Z"/>
              </w:rPr>
            </w:pPr>
          </w:p>
        </w:tc>
        <w:tc>
          <w:tcPr>
            <w:tcW w:w="992" w:type="dxa"/>
            <w:tcBorders>
              <w:top w:val="nil"/>
              <w:left w:val="single" w:sz="4" w:space="0" w:color="auto"/>
              <w:bottom w:val="nil"/>
              <w:right w:val="single" w:sz="4" w:space="0" w:color="auto"/>
            </w:tcBorders>
          </w:tcPr>
          <w:p w14:paraId="2A00BDCF" w14:textId="410826DF" w:rsidR="00742580" w:rsidRDefault="00742580" w:rsidP="00742580">
            <w:pPr>
              <w:pStyle w:val="TAC"/>
              <w:spacing w:line="256" w:lineRule="auto"/>
              <w:rPr>
                <w:ins w:id="468" w:author="Flores Fernandez" w:date="2023-08-09T23:50:00Z"/>
              </w:rPr>
            </w:pPr>
          </w:p>
        </w:tc>
        <w:tc>
          <w:tcPr>
            <w:tcW w:w="992" w:type="dxa"/>
            <w:tcBorders>
              <w:top w:val="nil"/>
              <w:left w:val="single" w:sz="4" w:space="0" w:color="auto"/>
              <w:bottom w:val="nil"/>
              <w:right w:val="single" w:sz="4" w:space="0" w:color="auto"/>
            </w:tcBorders>
          </w:tcPr>
          <w:p w14:paraId="797E76A7" w14:textId="7C46BE86" w:rsidR="00742580" w:rsidRDefault="00742580" w:rsidP="00742580">
            <w:pPr>
              <w:pStyle w:val="TAC"/>
              <w:spacing w:line="256" w:lineRule="auto"/>
              <w:rPr>
                <w:ins w:id="469" w:author="Flores Fernandez" w:date="2023-08-09T23:50:00Z"/>
              </w:rPr>
            </w:pPr>
          </w:p>
        </w:tc>
        <w:tc>
          <w:tcPr>
            <w:tcW w:w="851" w:type="dxa"/>
            <w:tcBorders>
              <w:top w:val="nil"/>
              <w:left w:val="single" w:sz="4" w:space="0" w:color="auto"/>
              <w:bottom w:val="nil"/>
              <w:right w:val="single" w:sz="4" w:space="0" w:color="auto"/>
            </w:tcBorders>
          </w:tcPr>
          <w:p w14:paraId="039AD750" w14:textId="77777777" w:rsidR="00742580" w:rsidRDefault="00742580" w:rsidP="00742580">
            <w:pPr>
              <w:pStyle w:val="TAC"/>
              <w:spacing w:line="256" w:lineRule="auto"/>
              <w:rPr>
                <w:ins w:id="470" w:author="Flores Fernandez" w:date="2023-08-09T23:50:00Z"/>
              </w:rPr>
            </w:pPr>
          </w:p>
        </w:tc>
        <w:tc>
          <w:tcPr>
            <w:tcW w:w="850" w:type="dxa"/>
            <w:tcBorders>
              <w:top w:val="nil"/>
              <w:left w:val="single" w:sz="4" w:space="0" w:color="auto"/>
              <w:bottom w:val="nil"/>
              <w:right w:val="single" w:sz="4" w:space="0" w:color="auto"/>
            </w:tcBorders>
          </w:tcPr>
          <w:p w14:paraId="6642C83D" w14:textId="35B0C6D0" w:rsidR="00742580" w:rsidRDefault="00742580" w:rsidP="00742580">
            <w:pPr>
              <w:pStyle w:val="TAC"/>
              <w:spacing w:line="256" w:lineRule="auto"/>
              <w:rPr>
                <w:ins w:id="471" w:author="Flores Fernandez" w:date="2023-08-09T23:50:00Z"/>
              </w:rPr>
            </w:pPr>
          </w:p>
        </w:tc>
        <w:tc>
          <w:tcPr>
            <w:tcW w:w="992" w:type="dxa"/>
            <w:tcBorders>
              <w:top w:val="nil"/>
              <w:left w:val="single" w:sz="4" w:space="0" w:color="auto"/>
              <w:bottom w:val="nil"/>
              <w:right w:val="single" w:sz="4" w:space="0" w:color="auto"/>
            </w:tcBorders>
          </w:tcPr>
          <w:p w14:paraId="2B08C47F" w14:textId="340818EB" w:rsidR="00742580" w:rsidRDefault="00742580" w:rsidP="00742580">
            <w:pPr>
              <w:pStyle w:val="TAC"/>
              <w:spacing w:line="256" w:lineRule="auto"/>
              <w:rPr>
                <w:ins w:id="472" w:author="Flores Fernandez" w:date="2023-08-09T23:50:00Z"/>
              </w:rPr>
            </w:pPr>
          </w:p>
        </w:tc>
        <w:tc>
          <w:tcPr>
            <w:tcW w:w="709" w:type="dxa"/>
            <w:tcBorders>
              <w:top w:val="nil"/>
              <w:left w:val="single" w:sz="4" w:space="0" w:color="auto"/>
              <w:bottom w:val="nil"/>
              <w:right w:val="single" w:sz="4" w:space="0" w:color="auto"/>
            </w:tcBorders>
          </w:tcPr>
          <w:p w14:paraId="0A670B0A" w14:textId="4E191A05" w:rsidR="00742580" w:rsidRDefault="00742580" w:rsidP="00742580">
            <w:pPr>
              <w:pStyle w:val="TAC"/>
              <w:spacing w:line="256" w:lineRule="auto"/>
              <w:rPr>
                <w:ins w:id="473" w:author="Flores Fernandez" w:date="2023-08-09T23:50:00Z"/>
              </w:rPr>
            </w:pPr>
          </w:p>
        </w:tc>
        <w:tc>
          <w:tcPr>
            <w:tcW w:w="851" w:type="dxa"/>
            <w:tcBorders>
              <w:top w:val="nil"/>
              <w:left w:val="single" w:sz="4" w:space="0" w:color="auto"/>
              <w:bottom w:val="nil"/>
              <w:right w:val="single" w:sz="4" w:space="0" w:color="auto"/>
            </w:tcBorders>
          </w:tcPr>
          <w:p w14:paraId="2E1F3C60" w14:textId="096A4D03" w:rsidR="00742580" w:rsidRDefault="00742580" w:rsidP="00742580">
            <w:pPr>
              <w:pStyle w:val="TAC"/>
              <w:spacing w:line="256" w:lineRule="auto"/>
              <w:rPr>
                <w:ins w:id="474" w:author="Flores Fernandez" w:date="2023-08-09T23:50:00Z"/>
              </w:rPr>
            </w:pPr>
          </w:p>
        </w:tc>
        <w:tc>
          <w:tcPr>
            <w:tcW w:w="850" w:type="dxa"/>
            <w:tcBorders>
              <w:top w:val="nil"/>
              <w:left w:val="single" w:sz="4" w:space="0" w:color="auto"/>
              <w:bottom w:val="nil"/>
              <w:right w:val="single" w:sz="4" w:space="0" w:color="auto"/>
            </w:tcBorders>
          </w:tcPr>
          <w:p w14:paraId="7F5BFC1F" w14:textId="446247D3" w:rsidR="00742580" w:rsidRDefault="00742580" w:rsidP="00742580">
            <w:pPr>
              <w:pStyle w:val="TAC"/>
              <w:spacing w:line="256" w:lineRule="auto"/>
              <w:rPr>
                <w:ins w:id="475" w:author="Flores Fernandez" w:date="2023-08-09T23:50:00Z"/>
              </w:rPr>
            </w:pPr>
          </w:p>
        </w:tc>
        <w:tc>
          <w:tcPr>
            <w:tcW w:w="992" w:type="dxa"/>
            <w:tcBorders>
              <w:top w:val="nil"/>
              <w:left w:val="single" w:sz="4" w:space="0" w:color="auto"/>
              <w:bottom w:val="nil"/>
              <w:right w:val="single" w:sz="4" w:space="0" w:color="auto"/>
            </w:tcBorders>
          </w:tcPr>
          <w:p w14:paraId="06E43BE2" w14:textId="17DAEA7C" w:rsidR="00742580" w:rsidRDefault="00742580" w:rsidP="00742580">
            <w:pPr>
              <w:pStyle w:val="TAC"/>
              <w:spacing w:line="256" w:lineRule="auto"/>
              <w:rPr>
                <w:ins w:id="476" w:author="Flores Fernandez" w:date="2023-08-09T23:50:00Z"/>
              </w:rPr>
            </w:pPr>
          </w:p>
        </w:tc>
      </w:tr>
      <w:tr w:rsidR="007E1590" w14:paraId="4DA07631" w14:textId="77777777" w:rsidTr="00F92B8F">
        <w:trPr>
          <w:ins w:id="477" w:author="Flores Fernandez" w:date="2023-08-09T23:50:00Z"/>
        </w:trPr>
        <w:tc>
          <w:tcPr>
            <w:tcW w:w="788" w:type="dxa"/>
            <w:tcBorders>
              <w:top w:val="nil"/>
              <w:left w:val="single" w:sz="4" w:space="0" w:color="auto"/>
              <w:bottom w:val="nil"/>
              <w:right w:val="single" w:sz="4" w:space="0" w:color="auto"/>
            </w:tcBorders>
          </w:tcPr>
          <w:p w14:paraId="528E7CDA" w14:textId="77777777" w:rsidR="00742580" w:rsidRDefault="00742580" w:rsidP="00742580">
            <w:pPr>
              <w:pStyle w:val="TAC"/>
              <w:spacing w:line="256" w:lineRule="auto"/>
              <w:rPr>
                <w:ins w:id="478" w:author="Flores Fernandez" w:date="2023-08-09T23:50:00Z"/>
              </w:rPr>
            </w:pPr>
          </w:p>
        </w:tc>
        <w:tc>
          <w:tcPr>
            <w:tcW w:w="849" w:type="dxa"/>
            <w:tcBorders>
              <w:top w:val="nil"/>
              <w:left w:val="single" w:sz="4" w:space="0" w:color="auto"/>
              <w:bottom w:val="nil"/>
              <w:right w:val="single" w:sz="4" w:space="0" w:color="auto"/>
            </w:tcBorders>
          </w:tcPr>
          <w:p w14:paraId="3F588B0A" w14:textId="77777777" w:rsidR="00742580" w:rsidRDefault="00742580" w:rsidP="00742580">
            <w:pPr>
              <w:pStyle w:val="TAC"/>
              <w:spacing w:line="256" w:lineRule="auto"/>
              <w:rPr>
                <w:ins w:id="479" w:author="Flores Fernandez" w:date="2023-08-09T23:50:00Z"/>
              </w:rPr>
            </w:pPr>
          </w:p>
        </w:tc>
        <w:tc>
          <w:tcPr>
            <w:tcW w:w="1133" w:type="dxa"/>
            <w:tcBorders>
              <w:top w:val="nil"/>
              <w:left w:val="single" w:sz="4" w:space="0" w:color="auto"/>
              <w:bottom w:val="single" w:sz="4" w:space="0" w:color="auto"/>
              <w:right w:val="single" w:sz="4" w:space="0" w:color="auto"/>
            </w:tcBorders>
          </w:tcPr>
          <w:p w14:paraId="42DAE24A" w14:textId="77777777" w:rsidR="00742580" w:rsidRDefault="00742580" w:rsidP="00742580">
            <w:pPr>
              <w:pStyle w:val="TAC"/>
              <w:spacing w:line="256" w:lineRule="auto"/>
              <w:rPr>
                <w:ins w:id="480"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6227FAAF" w14:textId="77777777" w:rsidR="00742580" w:rsidRDefault="00742580" w:rsidP="00742580">
            <w:pPr>
              <w:pStyle w:val="TAC"/>
              <w:spacing w:line="256" w:lineRule="auto"/>
              <w:rPr>
                <w:ins w:id="481" w:author="Flores Fernandez" w:date="2023-08-09T23:50:00Z"/>
              </w:rPr>
            </w:pPr>
            <w:ins w:id="482" w:author="Flores Fernandez" w:date="2023-08-09T23:50:00Z">
              <w:r>
                <w:t>High</w:t>
              </w:r>
            </w:ins>
          </w:p>
        </w:tc>
        <w:tc>
          <w:tcPr>
            <w:tcW w:w="992" w:type="dxa"/>
            <w:tcBorders>
              <w:top w:val="nil"/>
              <w:left w:val="single" w:sz="4" w:space="0" w:color="auto"/>
              <w:bottom w:val="single" w:sz="4" w:space="0" w:color="auto"/>
              <w:right w:val="single" w:sz="4" w:space="0" w:color="auto"/>
            </w:tcBorders>
          </w:tcPr>
          <w:p w14:paraId="32C9088E" w14:textId="77502EF1" w:rsidR="00742580" w:rsidRDefault="00742580" w:rsidP="00742580">
            <w:pPr>
              <w:pStyle w:val="TAC"/>
              <w:spacing w:line="256" w:lineRule="auto"/>
              <w:rPr>
                <w:ins w:id="483" w:author="Flores Fernandez" w:date="2023-08-09T23:50:00Z"/>
              </w:rPr>
            </w:pPr>
          </w:p>
        </w:tc>
        <w:tc>
          <w:tcPr>
            <w:tcW w:w="992" w:type="dxa"/>
            <w:tcBorders>
              <w:top w:val="nil"/>
              <w:left w:val="single" w:sz="4" w:space="0" w:color="auto"/>
              <w:bottom w:val="single" w:sz="4" w:space="0" w:color="auto"/>
              <w:right w:val="single" w:sz="4" w:space="0" w:color="auto"/>
            </w:tcBorders>
          </w:tcPr>
          <w:p w14:paraId="655A0886" w14:textId="4508A289" w:rsidR="00742580" w:rsidRDefault="00742580" w:rsidP="00742580">
            <w:pPr>
              <w:pStyle w:val="TAC"/>
              <w:spacing w:line="256" w:lineRule="auto"/>
              <w:rPr>
                <w:ins w:id="484" w:author="Flores Fernandez" w:date="2023-08-09T23:50:00Z"/>
              </w:rPr>
            </w:pPr>
          </w:p>
        </w:tc>
        <w:tc>
          <w:tcPr>
            <w:tcW w:w="993" w:type="dxa"/>
            <w:tcBorders>
              <w:top w:val="nil"/>
              <w:left w:val="single" w:sz="4" w:space="0" w:color="auto"/>
              <w:bottom w:val="single" w:sz="4" w:space="0" w:color="auto"/>
              <w:right w:val="single" w:sz="4" w:space="0" w:color="auto"/>
            </w:tcBorders>
          </w:tcPr>
          <w:p w14:paraId="4A05EDD2" w14:textId="66D64457" w:rsidR="00742580" w:rsidRDefault="00742580" w:rsidP="00742580">
            <w:pPr>
              <w:pStyle w:val="TAC"/>
              <w:spacing w:line="256" w:lineRule="auto"/>
              <w:rPr>
                <w:ins w:id="485" w:author="Flores Fernandez" w:date="2023-08-09T23:50:00Z"/>
              </w:rPr>
            </w:pPr>
          </w:p>
        </w:tc>
        <w:tc>
          <w:tcPr>
            <w:tcW w:w="992" w:type="dxa"/>
            <w:tcBorders>
              <w:top w:val="nil"/>
              <w:left w:val="single" w:sz="4" w:space="0" w:color="auto"/>
              <w:bottom w:val="single" w:sz="4" w:space="0" w:color="auto"/>
              <w:right w:val="single" w:sz="4" w:space="0" w:color="auto"/>
            </w:tcBorders>
          </w:tcPr>
          <w:p w14:paraId="608175C4" w14:textId="504E4C69" w:rsidR="00742580" w:rsidRDefault="00742580" w:rsidP="00742580">
            <w:pPr>
              <w:pStyle w:val="TAC"/>
              <w:spacing w:line="256" w:lineRule="auto"/>
              <w:rPr>
                <w:ins w:id="486" w:author="Flores Fernandez" w:date="2023-08-09T23:50:00Z"/>
              </w:rPr>
            </w:pPr>
          </w:p>
        </w:tc>
        <w:tc>
          <w:tcPr>
            <w:tcW w:w="992" w:type="dxa"/>
            <w:tcBorders>
              <w:top w:val="nil"/>
              <w:left w:val="single" w:sz="4" w:space="0" w:color="auto"/>
              <w:bottom w:val="single" w:sz="4" w:space="0" w:color="auto"/>
              <w:right w:val="single" w:sz="4" w:space="0" w:color="auto"/>
            </w:tcBorders>
          </w:tcPr>
          <w:p w14:paraId="618FD04B" w14:textId="1FDBDA31" w:rsidR="00742580" w:rsidRDefault="00742580" w:rsidP="00742580">
            <w:pPr>
              <w:pStyle w:val="TAC"/>
              <w:spacing w:line="256" w:lineRule="auto"/>
              <w:rPr>
                <w:ins w:id="487" w:author="Flores Fernandez" w:date="2023-08-09T23:50:00Z"/>
              </w:rPr>
            </w:pPr>
          </w:p>
        </w:tc>
        <w:tc>
          <w:tcPr>
            <w:tcW w:w="851" w:type="dxa"/>
            <w:tcBorders>
              <w:top w:val="nil"/>
              <w:left w:val="single" w:sz="4" w:space="0" w:color="auto"/>
              <w:bottom w:val="single" w:sz="4" w:space="0" w:color="auto"/>
              <w:right w:val="single" w:sz="4" w:space="0" w:color="auto"/>
            </w:tcBorders>
          </w:tcPr>
          <w:p w14:paraId="6536C342" w14:textId="77777777" w:rsidR="00742580" w:rsidRDefault="00742580" w:rsidP="00742580">
            <w:pPr>
              <w:pStyle w:val="TAC"/>
              <w:spacing w:line="256" w:lineRule="auto"/>
              <w:rPr>
                <w:ins w:id="488" w:author="Flores Fernandez" w:date="2023-08-09T23:50:00Z"/>
              </w:rPr>
            </w:pPr>
          </w:p>
        </w:tc>
        <w:tc>
          <w:tcPr>
            <w:tcW w:w="850" w:type="dxa"/>
            <w:tcBorders>
              <w:top w:val="nil"/>
              <w:left w:val="single" w:sz="4" w:space="0" w:color="auto"/>
              <w:bottom w:val="single" w:sz="4" w:space="0" w:color="auto"/>
              <w:right w:val="single" w:sz="4" w:space="0" w:color="auto"/>
            </w:tcBorders>
          </w:tcPr>
          <w:p w14:paraId="00ED980B" w14:textId="3C0B6973" w:rsidR="00742580" w:rsidRDefault="00742580" w:rsidP="00742580">
            <w:pPr>
              <w:pStyle w:val="TAC"/>
              <w:spacing w:line="256" w:lineRule="auto"/>
              <w:rPr>
                <w:ins w:id="489" w:author="Flores Fernandez" w:date="2023-08-09T23:50:00Z"/>
              </w:rPr>
            </w:pPr>
          </w:p>
        </w:tc>
        <w:tc>
          <w:tcPr>
            <w:tcW w:w="992" w:type="dxa"/>
            <w:tcBorders>
              <w:top w:val="nil"/>
              <w:left w:val="single" w:sz="4" w:space="0" w:color="auto"/>
              <w:bottom w:val="single" w:sz="4" w:space="0" w:color="auto"/>
              <w:right w:val="single" w:sz="4" w:space="0" w:color="auto"/>
            </w:tcBorders>
          </w:tcPr>
          <w:p w14:paraId="35EE820A" w14:textId="51B58711" w:rsidR="00742580" w:rsidRDefault="00742580" w:rsidP="00742580">
            <w:pPr>
              <w:pStyle w:val="TAC"/>
              <w:spacing w:line="256" w:lineRule="auto"/>
              <w:rPr>
                <w:ins w:id="490" w:author="Flores Fernandez" w:date="2023-08-09T23:50:00Z"/>
              </w:rPr>
            </w:pPr>
          </w:p>
        </w:tc>
        <w:tc>
          <w:tcPr>
            <w:tcW w:w="709" w:type="dxa"/>
            <w:tcBorders>
              <w:top w:val="nil"/>
              <w:left w:val="single" w:sz="4" w:space="0" w:color="auto"/>
              <w:bottom w:val="single" w:sz="4" w:space="0" w:color="auto"/>
              <w:right w:val="single" w:sz="4" w:space="0" w:color="auto"/>
            </w:tcBorders>
          </w:tcPr>
          <w:p w14:paraId="19FF7B46" w14:textId="144261FB" w:rsidR="00742580" w:rsidRDefault="00742580" w:rsidP="00742580">
            <w:pPr>
              <w:pStyle w:val="TAC"/>
              <w:spacing w:line="256" w:lineRule="auto"/>
              <w:rPr>
                <w:ins w:id="491" w:author="Flores Fernandez" w:date="2023-08-09T23:50:00Z"/>
              </w:rPr>
            </w:pPr>
          </w:p>
        </w:tc>
        <w:tc>
          <w:tcPr>
            <w:tcW w:w="851" w:type="dxa"/>
            <w:tcBorders>
              <w:top w:val="nil"/>
              <w:left w:val="single" w:sz="4" w:space="0" w:color="auto"/>
              <w:bottom w:val="single" w:sz="4" w:space="0" w:color="auto"/>
              <w:right w:val="single" w:sz="4" w:space="0" w:color="auto"/>
            </w:tcBorders>
          </w:tcPr>
          <w:p w14:paraId="7928EFDD" w14:textId="75CB532A" w:rsidR="00742580" w:rsidRDefault="00742580" w:rsidP="00742580">
            <w:pPr>
              <w:pStyle w:val="TAC"/>
              <w:spacing w:line="256" w:lineRule="auto"/>
              <w:rPr>
                <w:ins w:id="492" w:author="Flores Fernandez" w:date="2023-08-09T23:50:00Z"/>
              </w:rPr>
            </w:pPr>
          </w:p>
        </w:tc>
        <w:tc>
          <w:tcPr>
            <w:tcW w:w="850" w:type="dxa"/>
            <w:tcBorders>
              <w:top w:val="nil"/>
              <w:left w:val="single" w:sz="4" w:space="0" w:color="auto"/>
              <w:bottom w:val="single" w:sz="4" w:space="0" w:color="auto"/>
              <w:right w:val="single" w:sz="4" w:space="0" w:color="auto"/>
            </w:tcBorders>
          </w:tcPr>
          <w:p w14:paraId="3286DD68" w14:textId="66AC29C5" w:rsidR="00742580" w:rsidRDefault="00742580" w:rsidP="00742580">
            <w:pPr>
              <w:pStyle w:val="TAC"/>
              <w:spacing w:line="256" w:lineRule="auto"/>
              <w:rPr>
                <w:ins w:id="493" w:author="Flores Fernandez" w:date="2023-08-09T23:50:00Z"/>
              </w:rPr>
            </w:pPr>
          </w:p>
        </w:tc>
        <w:tc>
          <w:tcPr>
            <w:tcW w:w="992" w:type="dxa"/>
            <w:tcBorders>
              <w:top w:val="nil"/>
              <w:left w:val="single" w:sz="4" w:space="0" w:color="auto"/>
              <w:bottom w:val="single" w:sz="4" w:space="0" w:color="auto"/>
              <w:right w:val="single" w:sz="4" w:space="0" w:color="auto"/>
            </w:tcBorders>
          </w:tcPr>
          <w:p w14:paraId="7AE8BCD0" w14:textId="59C7F26D" w:rsidR="00742580" w:rsidRDefault="00742580" w:rsidP="00742580">
            <w:pPr>
              <w:pStyle w:val="TAC"/>
              <w:spacing w:line="256" w:lineRule="auto"/>
              <w:rPr>
                <w:ins w:id="494" w:author="Flores Fernandez" w:date="2023-08-09T23:50:00Z"/>
              </w:rPr>
            </w:pPr>
          </w:p>
        </w:tc>
      </w:tr>
      <w:tr w:rsidR="00742580" w14:paraId="71FBDC19" w14:textId="77777777" w:rsidTr="00F92B8F">
        <w:trPr>
          <w:ins w:id="495" w:author="Flores Fernandez" w:date="2023-08-09T23:50:00Z"/>
        </w:trPr>
        <w:tc>
          <w:tcPr>
            <w:tcW w:w="788" w:type="dxa"/>
            <w:tcBorders>
              <w:top w:val="nil"/>
              <w:left w:val="single" w:sz="4" w:space="0" w:color="auto"/>
              <w:bottom w:val="nil"/>
              <w:right w:val="single" w:sz="4" w:space="0" w:color="auto"/>
            </w:tcBorders>
          </w:tcPr>
          <w:p w14:paraId="1FE30EBE" w14:textId="77777777" w:rsidR="00742580" w:rsidRDefault="00742580" w:rsidP="00742580">
            <w:pPr>
              <w:pStyle w:val="TAC"/>
              <w:spacing w:line="256" w:lineRule="auto"/>
              <w:rPr>
                <w:ins w:id="496" w:author="Flores Fernandez" w:date="2023-08-09T23:50:00Z"/>
              </w:rPr>
            </w:pPr>
          </w:p>
        </w:tc>
        <w:tc>
          <w:tcPr>
            <w:tcW w:w="849" w:type="dxa"/>
            <w:tcBorders>
              <w:top w:val="nil"/>
              <w:left w:val="single" w:sz="4" w:space="0" w:color="auto"/>
              <w:bottom w:val="nil"/>
              <w:right w:val="single" w:sz="4" w:space="0" w:color="auto"/>
            </w:tcBorders>
          </w:tcPr>
          <w:p w14:paraId="64B959CD" w14:textId="77777777" w:rsidR="00742580" w:rsidRDefault="00742580" w:rsidP="00742580">
            <w:pPr>
              <w:pStyle w:val="TAC"/>
              <w:spacing w:line="256" w:lineRule="auto"/>
              <w:rPr>
                <w:ins w:id="497" w:author="Flores Fernandez" w:date="2023-08-09T23:50:00Z"/>
              </w:rPr>
            </w:pPr>
          </w:p>
        </w:tc>
        <w:tc>
          <w:tcPr>
            <w:tcW w:w="1133" w:type="dxa"/>
            <w:tcBorders>
              <w:top w:val="single" w:sz="4" w:space="0" w:color="auto"/>
              <w:left w:val="single" w:sz="4" w:space="0" w:color="auto"/>
              <w:bottom w:val="nil"/>
              <w:right w:val="single" w:sz="4" w:space="0" w:color="auto"/>
            </w:tcBorders>
            <w:hideMark/>
          </w:tcPr>
          <w:p w14:paraId="35B6F1F4" w14:textId="77777777" w:rsidR="00742580" w:rsidRDefault="00742580" w:rsidP="00742580">
            <w:pPr>
              <w:pStyle w:val="TAC"/>
              <w:spacing w:line="256" w:lineRule="auto"/>
              <w:rPr>
                <w:ins w:id="498" w:author="Flores Fernandez" w:date="2023-08-09T23:50:00Z"/>
              </w:rPr>
            </w:pPr>
            <w:ins w:id="499" w:author="Flores Fernandez" w:date="2023-08-09T23:5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66CE75F" w14:textId="77777777" w:rsidR="00742580" w:rsidRDefault="00742580" w:rsidP="00742580">
            <w:pPr>
              <w:pStyle w:val="TAC"/>
              <w:spacing w:line="256" w:lineRule="auto"/>
              <w:rPr>
                <w:ins w:id="500" w:author="Flores Fernandez" w:date="2023-08-09T23:50:00Z"/>
              </w:rPr>
            </w:pPr>
            <w:ins w:id="501" w:author="Flores Fernandez" w:date="2023-08-09T23:50:00Z">
              <w:r>
                <w:t>Low</w:t>
              </w:r>
            </w:ins>
          </w:p>
        </w:tc>
        <w:tc>
          <w:tcPr>
            <w:tcW w:w="992" w:type="dxa"/>
            <w:tcBorders>
              <w:top w:val="single" w:sz="4" w:space="0" w:color="auto"/>
              <w:left w:val="single" w:sz="4" w:space="0" w:color="auto"/>
              <w:bottom w:val="nil"/>
              <w:right w:val="single" w:sz="4" w:space="0" w:color="auto"/>
            </w:tcBorders>
          </w:tcPr>
          <w:p w14:paraId="5AF4F729" w14:textId="23AA456D" w:rsidR="00742580" w:rsidRDefault="00742580" w:rsidP="00742580">
            <w:pPr>
              <w:pStyle w:val="TAC"/>
              <w:spacing w:line="256" w:lineRule="auto"/>
              <w:rPr>
                <w:ins w:id="502" w:author="Flores Fernandez" w:date="2023-08-09T23:50:00Z"/>
              </w:rPr>
            </w:pPr>
            <w:ins w:id="503" w:author="Flores Fernandez" w:date="2023-08-10T18:24:00Z">
              <w:r w:rsidRPr="00864A5F">
                <w:t>822.5</w:t>
              </w:r>
            </w:ins>
          </w:p>
        </w:tc>
        <w:tc>
          <w:tcPr>
            <w:tcW w:w="992" w:type="dxa"/>
            <w:tcBorders>
              <w:top w:val="single" w:sz="4" w:space="0" w:color="auto"/>
              <w:left w:val="single" w:sz="4" w:space="0" w:color="auto"/>
              <w:bottom w:val="nil"/>
              <w:right w:val="single" w:sz="4" w:space="0" w:color="auto"/>
            </w:tcBorders>
          </w:tcPr>
          <w:p w14:paraId="02BABCF6" w14:textId="56362264" w:rsidR="00742580" w:rsidRDefault="00742580" w:rsidP="00742580">
            <w:pPr>
              <w:pStyle w:val="TAC"/>
              <w:spacing w:line="256" w:lineRule="auto"/>
              <w:rPr>
                <w:ins w:id="504" w:author="Flores Fernandez" w:date="2023-08-09T23:50:00Z"/>
              </w:rPr>
            </w:pPr>
            <w:ins w:id="505" w:author="Flores Fernandez" w:date="2023-08-10T18:24:00Z">
              <w:r w:rsidRPr="00864A5F">
                <w:t>164500</w:t>
              </w:r>
            </w:ins>
          </w:p>
        </w:tc>
        <w:tc>
          <w:tcPr>
            <w:tcW w:w="993" w:type="dxa"/>
            <w:tcBorders>
              <w:top w:val="single" w:sz="4" w:space="0" w:color="auto"/>
              <w:left w:val="single" w:sz="4" w:space="0" w:color="auto"/>
              <w:bottom w:val="nil"/>
              <w:right w:val="single" w:sz="4" w:space="0" w:color="auto"/>
            </w:tcBorders>
          </w:tcPr>
          <w:p w14:paraId="50EFCD68" w14:textId="75D22E37" w:rsidR="00742580" w:rsidRDefault="00742580" w:rsidP="00742580">
            <w:pPr>
              <w:pStyle w:val="TAC"/>
              <w:spacing w:line="256" w:lineRule="auto"/>
              <w:rPr>
                <w:ins w:id="506" w:author="Flores Fernandez" w:date="2023-08-09T23:50:00Z"/>
              </w:rPr>
            </w:pPr>
            <w:ins w:id="507" w:author="Flores Fernandez" w:date="2023-08-10T18:24:00Z">
              <w:r w:rsidRPr="00864A5F">
                <w:t>815.39</w:t>
              </w:r>
            </w:ins>
          </w:p>
        </w:tc>
        <w:tc>
          <w:tcPr>
            <w:tcW w:w="992" w:type="dxa"/>
            <w:tcBorders>
              <w:top w:val="single" w:sz="4" w:space="0" w:color="auto"/>
              <w:left w:val="single" w:sz="4" w:space="0" w:color="auto"/>
              <w:bottom w:val="nil"/>
              <w:right w:val="single" w:sz="4" w:space="0" w:color="auto"/>
            </w:tcBorders>
          </w:tcPr>
          <w:p w14:paraId="1AA7F6C9" w14:textId="1B43F6A8" w:rsidR="00742580" w:rsidRDefault="00742580" w:rsidP="00742580">
            <w:pPr>
              <w:pStyle w:val="TAC"/>
              <w:spacing w:line="256" w:lineRule="auto"/>
              <w:rPr>
                <w:ins w:id="508" w:author="Flores Fernandez" w:date="2023-08-09T23:50:00Z"/>
              </w:rPr>
            </w:pPr>
            <w:ins w:id="509" w:author="Flores Fernandez" w:date="2023-08-10T18:24:00Z">
              <w:r w:rsidRPr="00864A5F">
                <w:t>163078</w:t>
              </w:r>
            </w:ins>
          </w:p>
        </w:tc>
        <w:tc>
          <w:tcPr>
            <w:tcW w:w="992" w:type="dxa"/>
            <w:tcBorders>
              <w:top w:val="single" w:sz="4" w:space="0" w:color="auto"/>
              <w:left w:val="single" w:sz="4" w:space="0" w:color="auto"/>
              <w:bottom w:val="nil"/>
              <w:right w:val="single" w:sz="4" w:space="0" w:color="auto"/>
            </w:tcBorders>
          </w:tcPr>
          <w:p w14:paraId="38B34BFF" w14:textId="195A5C7B" w:rsidR="00742580" w:rsidRDefault="00742580" w:rsidP="00742580">
            <w:pPr>
              <w:pStyle w:val="TAC"/>
              <w:spacing w:line="256" w:lineRule="auto"/>
              <w:rPr>
                <w:ins w:id="510" w:author="Flores Fernandez" w:date="2023-08-09T23:50:00Z"/>
              </w:rPr>
            </w:pPr>
            <w:ins w:id="511" w:author="Flores Fernandez" w:date="2023-08-10T18:24:00Z">
              <w:r w:rsidRPr="00864A5F">
                <w:t>0</w:t>
              </w:r>
            </w:ins>
          </w:p>
        </w:tc>
        <w:tc>
          <w:tcPr>
            <w:tcW w:w="851" w:type="dxa"/>
            <w:tcBorders>
              <w:top w:val="single" w:sz="4" w:space="0" w:color="auto"/>
              <w:left w:val="single" w:sz="4" w:space="0" w:color="auto"/>
              <w:bottom w:val="nil"/>
              <w:right w:val="single" w:sz="4" w:space="0" w:color="auto"/>
            </w:tcBorders>
            <w:hideMark/>
          </w:tcPr>
          <w:p w14:paraId="51773A58" w14:textId="77777777" w:rsidR="00742580" w:rsidRDefault="00742580" w:rsidP="00742580">
            <w:pPr>
              <w:pStyle w:val="TAC"/>
              <w:spacing w:line="256" w:lineRule="auto"/>
              <w:rPr>
                <w:ins w:id="512" w:author="Flores Fernandez" w:date="2023-08-09T23:50:00Z"/>
              </w:rPr>
            </w:pPr>
            <w:ins w:id="513"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66063176" w14:textId="77777777" w:rsidR="00742580" w:rsidRDefault="00742580" w:rsidP="00742580">
            <w:pPr>
              <w:pStyle w:val="TAC"/>
              <w:spacing w:line="256" w:lineRule="auto"/>
              <w:rPr>
                <w:ins w:id="514" w:author="Flores Fernandez" w:date="2023-08-09T23:50:00Z"/>
              </w:rPr>
            </w:pPr>
            <w:ins w:id="515"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16A46080" w14:textId="77777777" w:rsidR="00742580" w:rsidRDefault="00742580" w:rsidP="00742580">
            <w:pPr>
              <w:pStyle w:val="TAC"/>
              <w:spacing w:line="256" w:lineRule="auto"/>
              <w:rPr>
                <w:ins w:id="516" w:author="Flores Fernandez" w:date="2023-08-09T23:50:00Z"/>
              </w:rPr>
            </w:pPr>
            <w:ins w:id="517"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3B16BFCE" w14:textId="77777777" w:rsidR="00742580" w:rsidRDefault="00742580" w:rsidP="00742580">
            <w:pPr>
              <w:pStyle w:val="TAC"/>
              <w:spacing w:line="256" w:lineRule="auto"/>
              <w:rPr>
                <w:ins w:id="518" w:author="Flores Fernandez" w:date="2023-08-09T23:50:00Z"/>
              </w:rPr>
            </w:pPr>
            <w:ins w:id="519"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72C9093D" w14:textId="77777777" w:rsidR="00742580" w:rsidRDefault="00742580" w:rsidP="00742580">
            <w:pPr>
              <w:pStyle w:val="TAC"/>
              <w:spacing w:line="256" w:lineRule="auto"/>
              <w:rPr>
                <w:ins w:id="520" w:author="Flores Fernandez" w:date="2023-08-09T23:50:00Z"/>
              </w:rPr>
            </w:pPr>
            <w:ins w:id="521"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25746D56" w14:textId="77777777" w:rsidR="00742580" w:rsidRDefault="00742580" w:rsidP="00742580">
            <w:pPr>
              <w:pStyle w:val="TAC"/>
              <w:spacing w:line="256" w:lineRule="auto"/>
              <w:rPr>
                <w:ins w:id="522" w:author="Flores Fernandez" w:date="2023-08-09T23:50:00Z"/>
              </w:rPr>
            </w:pPr>
            <w:ins w:id="523"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7E933F99" w14:textId="77777777" w:rsidR="00742580" w:rsidRDefault="00742580" w:rsidP="00742580">
            <w:pPr>
              <w:pStyle w:val="TAC"/>
              <w:spacing w:line="256" w:lineRule="auto"/>
              <w:rPr>
                <w:ins w:id="524" w:author="Flores Fernandez" w:date="2023-08-09T23:50:00Z"/>
              </w:rPr>
            </w:pPr>
            <w:ins w:id="525" w:author="Flores Fernandez" w:date="2023-08-09T23:50:00Z">
              <w:r>
                <w:t>-</w:t>
              </w:r>
            </w:ins>
          </w:p>
        </w:tc>
      </w:tr>
      <w:tr w:rsidR="00742580" w14:paraId="41013C96" w14:textId="77777777" w:rsidTr="00F92B8F">
        <w:trPr>
          <w:ins w:id="526" w:author="Flores Fernandez" w:date="2023-08-09T23:50:00Z"/>
        </w:trPr>
        <w:tc>
          <w:tcPr>
            <w:tcW w:w="788" w:type="dxa"/>
            <w:tcBorders>
              <w:top w:val="nil"/>
              <w:left w:val="single" w:sz="4" w:space="0" w:color="auto"/>
              <w:bottom w:val="nil"/>
              <w:right w:val="single" w:sz="4" w:space="0" w:color="auto"/>
            </w:tcBorders>
          </w:tcPr>
          <w:p w14:paraId="66378D50" w14:textId="77777777" w:rsidR="00742580" w:rsidRDefault="00742580" w:rsidP="00742580">
            <w:pPr>
              <w:pStyle w:val="TAC"/>
              <w:spacing w:line="256" w:lineRule="auto"/>
              <w:rPr>
                <w:ins w:id="527" w:author="Flores Fernandez" w:date="2023-08-09T23:50:00Z"/>
              </w:rPr>
            </w:pPr>
          </w:p>
        </w:tc>
        <w:tc>
          <w:tcPr>
            <w:tcW w:w="849" w:type="dxa"/>
            <w:tcBorders>
              <w:top w:val="nil"/>
              <w:left w:val="single" w:sz="4" w:space="0" w:color="auto"/>
              <w:bottom w:val="nil"/>
              <w:right w:val="single" w:sz="4" w:space="0" w:color="auto"/>
            </w:tcBorders>
          </w:tcPr>
          <w:p w14:paraId="7C3514FE" w14:textId="77777777" w:rsidR="00742580" w:rsidRDefault="00742580" w:rsidP="00742580">
            <w:pPr>
              <w:pStyle w:val="TAC"/>
              <w:spacing w:line="256" w:lineRule="auto"/>
              <w:rPr>
                <w:ins w:id="528" w:author="Flores Fernandez" w:date="2023-08-09T23:50:00Z"/>
              </w:rPr>
            </w:pPr>
          </w:p>
        </w:tc>
        <w:tc>
          <w:tcPr>
            <w:tcW w:w="1133" w:type="dxa"/>
            <w:tcBorders>
              <w:top w:val="nil"/>
              <w:left w:val="single" w:sz="4" w:space="0" w:color="auto"/>
              <w:bottom w:val="nil"/>
              <w:right w:val="single" w:sz="4" w:space="0" w:color="auto"/>
            </w:tcBorders>
          </w:tcPr>
          <w:p w14:paraId="1B7359CC" w14:textId="77777777" w:rsidR="00742580" w:rsidRDefault="00742580" w:rsidP="00742580">
            <w:pPr>
              <w:pStyle w:val="TAC"/>
              <w:spacing w:line="256" w:lineRule="auto"/>
              <w:rPr>
                <w:ins w:id="529"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3348B4F6" w14:textId="77777777" w:rsidR="00742580" w:rsidRDefault="00742580" w:rsidP="00742580">
            <w:pPr>
              <w:pStyle w:val="TAC"/>
              <w:spacing w:line="256" w:lineRule="auto"/>
              <w:rPr>
                <w:ins w:id="530" w:author="Flores Fernandez" w:date="2023-08-09T23:50:00Z"/>
              </w:rPr>
            </w:pPr>
            <w:ins w:id="531" w:author="Flores Fernandez" w:date="2023-08-09T23:50:00Z">
              <w:r>
                <w:t>Mid</w:t>
              </w:r>
            </w:ins>
          </w:p>
        </w:tc>
        <w:tc>
          <w:tcPr>
            <w:tcW w:w="992" w:type="dxa"/>
            <w:tcBorders>
              <w:top w:val="nil"/>
              <w:left w:val="single" w:sz="4" w:space="0" w:color="auto"/>
              <w:bottom w:val="nil"/>
              <w:right w:val="single" w:sz="4" w:space="0" w:color="auto"/>
            </w:tcBorders>
          </w:tcPr>
          <w:p w14:paraId="075310A5" w14:textId="08AAC2B7" w:rsidR="00742580" w:rsidRDefault="00742580" w:rsidP="00742580">
            <w:pPr>
              <w:pStyle w:val="TAC"/>
              <w:spacing w:line="256" w:lineRule="auto"/>
              <w:rPr>
                <w:ins w:id="532" w:author="Flores Fernandez" w:date="2023-08-09T23:50:00Z"/>
              </w:rPr>
            </w:pPr>
          </w:p>
        </w:tc>
        <w:tc>
          <w:tcPr>
            <w:tcW w:w="992" w:type="dxa"/>
            <w:tcBorders>
              <w:top w:val="nil"/>
              <w:left w:val="single" w:sz="4" w:space="0" w:color="auto"/>
              <w:bottom w:val="nil"/>
              <w:right w:val="single" w:sz="4" w:space="0" w:color="auto"/>
            </w:tcBorders>
          </w:tcPr>
          <w:p w14:paraId="18B2442A" w14:textId="3FB7C91A" w:rsidR="00742580" w:rsidRDefault="00742580" w:rsidP="00742580">
            <w:pPr>
              <w:pStyle w:val="TAC"/>
              <w:spacing w:line="256" w:lineRule="auto"/>
              <w:rPr>
                <w:ins w:id="533" w:author="Flores Fernandez" w:date="2023-08-09T23:50:00Z"/>
              </w:rPr>
            </w:pPr>
          </w:p>
        </w:tc>
        <w:tc>
          <w:tcPr>
            <w:tcW w:w="993" w:type="dxa"/>
            <w:tcBorders>
              <w:top w:val="nil"/>
              <w:left w:val="single" w:sz="4" w:space="0" w:color="auto"/>
              <w:bottom w:val="nil"/>
              <w:right w:val="single" w:sz="4" w:space="0" w:color="auto"/>
            </w:tcBorders>
          </w:tcPr>
          <w:p w14:paraId="09EDB7E8" w14:textId="4171A445" w:rsidR="00742580" w:rsidRDefault="00742580" w:rsidP="00742580">
            <w:pPr>
              <w:pStyle w:val="TAC"/>
              <w:spacing w:line="256" w:lineRule="auto"/>
              <w:rPr>
                <w:ins w:id="534" w:author="Flores Fernandez" w:date="2023-08-09T23:50:00Z"/>
              </w:rPr>
            </w:pPr>
          </w:p>
        </w:tc>
        <w:tc>
          <w:tcPr>
            <w:tcW w:w="992" w:type="dxa"/>
            <w:tcBorders>
              <w:top w:val="nil"/>
              <w:left w:val="single" w:sz="4" w:space="0" w:color="auto"/>
              <w:bottom w:val="nil"/>
              <w:right w:val="single" w:sz="4" w:space="0" w:color="auto"/>
            </w:tcBorders>
          </w:tcPr>
          <w:p w14:paraId="7FB4FF0B" w14:textId="7FECFB4D" w:rsidR="00742580" w:rsidRDefault="00742580" w:rsidP="00742580">
            <w:pPr>
              <w:pStyle w:val="TAC"/>
              <w:spacing w:line="256" w:lineRule="auto"/>
              <w:rPr>
                <w:ins w:id="535" w:author="Flores Fernandez" w:date="2023-08-09T23:50:00Z"/>
              </w:rPr>
            </w:pPr>
          </w:p>
        </w:tc>
        <w:tc>
          <w:tcPr>
            <w:tcW w:w="992" w:type="dxa"/>
            <w:tcBorders>
              <w:top w:val="nil"/>
              <w:left w:val="single" w:sz="4" w:space="0" w:color="auto"/>
              <w:bottom w:val="nil"/>
              <w:right w:val="single" w:sz="4" w:space="0" w:color="auto"/>
            </w:tcBorders>
          </w:tcPr>
          <w:p w14:paraId="5DA938F0" w14:textId="2C20C331" w:rsidR="00742580" w:rsidRDefault="00742580" w:rsidP="00742580">
            <w:pPr>
              <w:pStyle w:val="TAC"/>
              <w:spacing w:line="256" w:lineRule="auto"/>
              <w:rPr>
                <w:ins w:id="536" w:author="Flores Fernandez" w:date="2023-08-09T23:50:00Z"/>
              </w:rPr>
            </w:pPr>
          </w:p>
        </w:tc>
        <w:tc>
          <w:tcPr>
            <w:tcW w:w="851" w:type="dxa"/>
            <w:tcBorders>
              <w:top w:val="nil"/>
              <w:left w:val="single" w:sz="4" w:space="0" w:color="auto"/>
              <w:bottom w:val="nil"/>
              <w:right w:val="single" w:sz="4" w:space="0" w:color="auto"/>
            </w:tcBorders>
          </w:tcPr>
          <w:p w14:paraId="3FFA376A" w14:textId="77777777" w:rsidR="00742580" w:rsidRDefault="00742580" w:rsidP="00742580">
            <w:pPr>
              <w:pStyle w:val="TAC"/>
              <w:spacing w:line="256" w:lineRule="auto"/>
              <w:rPr>
                <w:ins w:id="537"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7D2CAA61" w14:textId="77777777" w:rsidR="00742580" w:rsidRDefault="00742580" w:rsidP="00742580">
            <w:pPr>
              <w:pStyle w:val="TAC"/>
              <w:spacing w:line="256" w:lineRule="auto"/>
              <w:rPr>
                <w:ins w:id="538" w:author="Flores Fernandez" w:date="2023-08-09T23:50:00Z"/>
              </w:rPr>
            </w:pPr>
            <w:ins w:id="539"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35915961" w14:textId="77777777" w:rsidR="00742580" w:rsidRDefault="00742580" w:rsidP="00742580">
            <w:pPr>
              <w:pStyle w:val="TAC"/>
              <w:spacing w:line="256" w:lineRule="auto"/>
              <w:rPr>
                <w:ins w:id="540" w:author="Flores Fernandez" w:date="2023-08-09T23:50:00Z"/>
              </w:rPr>
            </w:pPr>
            <w:ins w:id="541"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241EA7BF" w14:textId="77777777" w:rsidR="00742580" w:rsidRDefault="00742580" w:rsidP="00742580">
            <w:pPr>
              <w:pStyle w:val="TAC"/>
              <w:spacing w:line="256" w:lineRule="auto"/>
              <w:rPr>
                <w:ins w:id="542" w:author="Flores Fernandez" w:date="2023-08-09T23:50:00Z"/>
              </w:rPr>
            </w:pPr>
            <w:ins w:id="543"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47160521" w14:textId="77777777" w:rsidR="00742580" w:rsidRDefault="00742580" w:rsidP="00742580">
            <w:pPr>
              <w:pStyle w:val="TAC"/>
              <w:spacing w:line="256" w:lineRule="auto"/>
              <w:rPr>
                <w:ins w:id="544" w:author="Flores Fernandez" w:date="2023-08-09T23:50:00Z"/>
              </w:rPr>
            </w:pPr>
            <w:ins w:id="545"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32CFAC6A" w14:textId="77777777" w:rsidR="00742580" w:rsidRDefault="00742580" w:rsidP="00742580">
            <w:pPr>
              <w:pStyle w:val="TAC"/>
              <w:spacing w:line="256" w:lineRule="auto"/>
              <w:rPr>
                <w:ins w:id="546" w:author="Flores Fernandez" w:date="2023-08-09T23:50:00Z"/>
              </w:rPr>
            </w:pPr>
            <w:ins w:id="547"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641627C9" w14:textId="77777777" w:rsidR="00742580" w:rsidRDefault="00742580" w:rsidP="00742580">
            <w:pPr>
              <w:pStyle w:val="TAC"/>
              <w:spacing w:line="256" w:lineRule="auto"/>
              <w:rPr>
                <w:ins w:id="548" w:author="Flores Fernandez" w:date="2023-08-09T23:50:00Z"/>
              </w:rPr>
            </w:pPr>
            <w:ins w:id="549" w:author="Flores Fernandez" w:date="2023-08-09T23:50:00Z">
              <w:r>
                <w:t>-</w:t>
              </w:r>
            </w:ins>
          </w:p>
        </w:tc>
      </w:tr>
      <w:tr w:rsidR="00742580" w14:paraId="5BE88E1C" w14:textId="77777777" w:rsidTr="00F92B8F">
        <w:trPr>
          <w:ins w:id="550" w:author="Flores Fernandez" w:date="2023-08-09T23:50:00Z"/>
        </w:trPr>
        <w:tc>
          <w:tcPr>
            <w:tcW w:w="788" w:type="dxa"/>
            <w:tcBorders>
              <w:top w:val="nil"/>
              <w:left w:val="single" w:sz="4" w:space="0" w:color="auto"/>
              <w:bottom w:val="single" w:sz="4" w:space="0" w:color="auto"/>
              <w:right w:val="single" w:sz="4" w:space="0" w:color="auto"/>
            </w:tcBorders>
          </w:tcPr>
          <w:p w14:paraId="677E15EA" w14:textId="77777777" w:rsidR="00742580" w:rsidRDefault="00742580" w:rsidP="00742580">
            <w:pPr>
              <w:pStyle w:val="TAC"/>
              <w:spacing w:line="256" w:lineRule="auto"/>
              <w:rPr>
                <w:ins w:id="551" w:author="Flores Fernandez" w:date="2023-08-09T23:50:00Z"/>
              </w:rPr>
            </w:pPr>
          </w:p>
        </w:tc>
        <w:tc>
          <w:tcPr>
            <w:tcW w:w="849" w:type="dxa"/>
            <w:tcBorders>
              <w:top w:val="nil"/>
              <w:left w:val="single" w:sz="4" w:space="0" w:color="auto"/>
              <w:bottom w:val="single" w:sz="4" w:space="0" w:color="auto"/>
              <w:right w:val="single" w:sz="4" w:space="0" w:color="auto"/>
            </w:tcBorders>
          </w:tcPr>
          <w:p w14:paraId="6B1BA086" w14:textId="77777777" w:rsidR="00742580" w:rsidRDefault="00742580" w:rsidP="00742580">
            <w:pPr>
              <w:pStyle w:val="TAC"/>
              <w:spacing w:line="256" w:lineRule="auto"/>
              <w:rPr>
                <w:ins w:id="552" w:author="Flores Fernandez" w:date="2023-08-09T23:50:00Z"/>
              </w:rPr>
            </w:pPr>
          </w:p>
        </w:tc>
        <w:tc>
          <w:tcPr>
            <w:tcW w:w="1133" w:type="dxa"/>
            <w:tcBorders>
              <w:top w:val="nil"/>
              <w:left w:val="single" w:sz="4" w:space="0" w:color="auto"/>
              <w:bottom w:val="single" w:sz="4" w:space="0" w:color="auto"/>
              <w:right w:val="single" w:sz="4" w:space="0" w:color="auto"/>
            </w:tcBorders>
          </w:tcPr>
          <w:p w14:paraId="1DEA31D0" w14:textId="77777777" w:rsidR="00742580" w:rsidRDefault="00742580" w:rsidP="00742580">
            <w:pPr>
              <w:pStyle w:val="TAC"/>
              <w:spacing w:line="256" w:lineRule="auto"/>
              <w:rPr>
                <w:ins w:id="553"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3C85B93A" w14:textId="77777777" w:rsidR="00742580" w:rsidRDefault="00742580" w:rsidP="00742580">
            <w:pPr>
              <w:pStyle w:val="TAC"/>
              <w:spacing w:line="256" w:lineRule="auto"/>
              <w:rPr>
                <w:ins w:id="554" w:author="Flores Fernandez" w:date="2023-08-09T23:50:00Z"/>
              </w:rPr>
            </w:pPr>
            <w:ins w:id="555" w:author="Flores Fernandez" w:date="2023-08-09T23:50:00Z">
              <w:r>
                <w:t>High</w:t>
              </w:r>
            </w:ins>
          </w:p>
        </w:tc>
        <w:tc>
          <w:tcPr>
            <w:tcW w:w="992" w:type="dxa"/>
            <w:tcBorders>
              <w:top w:val="nil"/>
              <w:left w:val="single" w:sz="4" w:space="0" w:color="auto"/>
              <w:bottom w:val="single" w:sz="4" w:space="0" w:color="auto"/>
              <w:right w:val="single" w:sz="4" w:space="0" w:color="auto"/>
            </w:tcBorders>
          </w:tcPr>
          <w:p w14:paraId="711FB68A" w14:textId="4DD3CB8D" w:rsidR="00742580" w:rsidRDefault="00742580" w:rsidP="00742580">
            <w:pPr>
              <w:pStyle w:val="TAC"/>
              <w:spacing w:line="256" w:lineRule="auto"/>
              <w:rPr>
                <w:ins w:id="556" w:author="Flores Fernandez" w:date="2023-08-09T23:50:00Z"/>
              </w:rPr>
            </w:pPr>
          </w:p>
        </w:tc>
        <w:tc>
          <w:tcPr>
            <w:tcW w:w="992" w:type="dxa"/>
            <w:tcBorders>
              <w:top w:val="nil"/>
              <w:left w:val="single" w:sz="4" w:space="0" w:color="auto"/>
              <w:bottom w:val="single" w:sz="4" w:space="0" w:color="auto"/>
              <w:right w:val="single" w:sz="4" w:space="0" w:color="auto"/>
            </w:tcBorders>
          </w:tcPr>
          <w:p w14:paraId="68AACF7B" w14:textId="6326428B" w:rsidR="00742580" w:rsidRDefault="00742580" w:rsidP="00742580">
            <w:pPr>
              <w:pStyle w:val="TAC"/>
              <w:spacing w:line="256" w:lineRule="auto"/>
              <w:rPr>
                <w:ins w:id="557" w:author="Flores Fernandez" w:date="2023-08-09T23:50:00Z"/>
              </w:rPr>
            </w:pPr>
          </w:p>
        </w:tc>
        <w:tc>
          <w:tcPr>
            <w:tcW w:w="993" w:type="dxa"/>
            <w:tcBorders>
              <w:top w:val="nil"/>
              <w:left w:val="single" w:sz="4" w:space="0" w:color="auto"/>
              <w:bottom w:val="single" w:sz="4" w:space="0" w:color="auto"/>
              <w:right w:val="single" w:sz="4" w:space="0" w:color="auto"/>
            </w:tcBorders>
          </w:tcPr>
          <w:p w14:paraId="7BE68B8E" w14:textId="59C484C4" w:rsidR="00742580" w:rsidRDefault="00742580" w:rsidP="00742580">
            <w:pPr>
              <w:pStyle w:val="TAC"/>
              <w:spacing w:line="256" w:lineRule="auto"/>
              <w:rPr>
                <w:ins w:id="558" w:author="Flores Fernandez" w:date="2023-08-09T23:50:00Z"/>
              </w:rPr>
            </w:pPr>
          </w:p>
        </w:tc>
        <w:tc>
          <w:tcPr>
            <w:tcW w:w="992" w:type="dxa"/>
            <w:tcBorders>
              <w:top w:val="nil"/>
              <w:left w:val="single" w:sz="4" w:space="0" w:color="auto"/>
              <w:bottom w:val="single" w:sz="4" w:space="0" w:color="auto"/>
              <w:right w:val="single" w:sz="4" w:space="0" w:color="auto"/>
            </w:tcBorders>
          </w:tcPr>
          <w:p w14:paraId="5684B9AD" w14:textId="0A82DF7D" w:rsidR="00742580" w:rsidRDefault="00742580" w:rsidP="00742580">
            <w:pPr>
              <w:pStyle w:val="TAC"/>
              <w:spacing w:line="256" w:lineRule="auto"/>
              <w:rPr>
                <w:ins w:id="559" w:author="Flores Fernandez" w:date="2023-08-09T23:50:00Z"/>
              </w:rPr>
            </w:pPr>
          </w:p>
        </w:tc>
        <w:tc>
          <w:tcPr>
            <w:tcW w:w="992" w:type="dxa"/>
            <w:tcBorders>
              <w:top w:val="nil"/>
              <w:left w:val="single" w:sz="4" w:space="0" w:color="auto"/>
              <w:bottom w:val="single" w:sz="4" w:space="0" w:color="auto"/>
              <w:right w:val="single" w:sz="4" w:space="0" w:color="auto"/>
            </w:tcBorders>
          </w:tcPr>
          <w:p w14:paraId="3CD3FBB0" w14:textId="19FC98E9" w:rsidR="00742580" w:rsidRDefault="00742580" w:rsidP="00742580">
            <w:pPr>
              <w:pStyle w:val="TAC"/>
              <w:spacing w:line="256" w:lineRule="auto"/>
              <w:rPr>
                <w:ins w:id="560" w:author="Flores Fernandez" w:date="2023-08-09T23:50:00Z"/>
              </w:rPr>
            </w:pPr>
          </w:p>
        </w:tc>
        <w:tc>
          <w:tcPr>
            <w:tcW w:w="851" w:type="dxa"/>
            <w:tcBorders>
              <w:top w:val="nil"/>
              <w:left w:val="single" w:sz="4" w:space="0" w:color="auto"/>
              <w:bottom w:val="single" w:sz="4" w:space="0" w:color="auto"/>
              <w:right w:val="single" w:sz="4" w:space="0" w:color="auto"/>
            </w:tcBorders>
          </w:tcPr>
          <w:p w14:paraId="2B6B609C" w14:textId="77777777" w:rsidR="00742580" w:rsidRDefault="00742580" w:rsidP="00742580">
            <w:pPr>
              <w:pStyle w:val="TAC"/>
              <w:spacing w:line="256" w:lineRule="auto"/>
              <w:rPr>
                <w:ins w:id="561"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51661A10" w14:textId="77777777" w:rsidR="00742580" w:rsidRDefault="00742580" w:rsidP="00742580">
            <w:pPr>
              <w:pStyle w:val="TAC"/>
              <w:spacing w:line="256" w:lineRule="auto"/>
              <w:rPr>
                <w:ins w:id="562" w:author="Flores Fernandez" w:date="2023-08-09T23:50:00Z"/>
              </w:rPr>
            </w:pPr>
            <w:ins w:id="563"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5502A609" w14:textId="77777777" w:rsidR="00742580" w:rsidRDefault="00742580" w:rsidP="00742580">
            <w:pPr>
              <w:pStyle w:val="TAC"/>
              <w:spacing w:line="256" w:lineRule="auto"/>
              <w:rPr>
                <w:ins w:id="564" w:author="Flores Fernandez" w:date="2023-08-09T23:50:00Z"/>
              </w:rPr>
            </w:pPr>
            <w:ins w:id="565"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61A89962" w14:textId="77777777" w:rsidR="00742580" w:rsidRDefault="00742580" w:rsidP="00742580">
            <w:pPr>
              <w:pStyle w:val="TAC"/>
              <w:spacing w:line="256" w:lineRule="auto"/>
              <w:rPr>
                <w:ins w:id="566" w:author="Flores Fernandez" w:date="2023-08-09T23:50:00Z"/>
              </w:rPr>
            </w:pPr>
            <w:ins w:id="567"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1C1136F2" w14:textId="77777777" w:rsidR="00742580" w:rsidRDefault="00742580" w:rsidP="00742580">
            <w:pPr>
              <w:pStyle w:val="TAC"/>
              <w:spacing w:line="256" w:lineRule="auto"/>
              <w:rPr>
                <w:ins w:id="568" w:author="Flores Fernandez" w:date="2023-08-09T23:50:00Z"/>
              </w:rPr>
            </w:pPr>
            <w:ins w:id="569"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5B759C6F" w14:textId="77777777" w:rsidR="00742580" w:rsidRDefault="00742580" w:rsidP="00742580">
            <w:pPr>
              <w:pStyle w:val="TAC"/>
              <w:spacing w:line="256" w:lineRule="auto"/>
              <w:rPr>
                <w:ins w:id="570" w:author="Flores Fernandez" w:date="2023-08-09T23:50:00Z"/>
              </w:rPr>
            </w:pPr>
            <w:ins w:id="571"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49FF22D8" w14:textId="77777777" w:rsidR="00742580" w:rsidRDefault="00742580" w:rsidP="00742580">
            <w:pPr>
              <w:pStyle w:val="TAC"/>
              <w:spacing w:line="256" w:lineRule="auto"/>
              <w:rPr>
                <w:ins w:id="572" w:author="Flores Fernandez" w:date="2023-08-09T23:50:00Z"/>
              </w:rPr>
            </w:pPr>
            <w:ins w:id="573" w:author="Flores Fernandez" w:date="2023-08-09T23:50:00Z">
              <w:r>
                <w:t>-</w:t>
              </w:r>
            </w:ins>
          </w:p>
        </w:tc>
      </w:tr>
      <w:tr w:rsidR="005D57C5" w14:paraId="667143C9" w14:textId="77777777" w:rsidTr="00742580">
        <w:trPr>
          <w:ins w:id="574" w:author="Flores Fernandez" w:date="2023-08-09T23:50:00Z"/>
        </w:trPr>
        <w:tc>
          <w:tcPr>
            <w:tcW w:w="14535" w:type="dxa"/>
            <w:gridSpan w:val="16"/>
            <w:tcBorders>
              <w:top w:val="single" w:sz="4" w:space="0" w:color="auto"/>
              <w:left w:val="single" w:sz="4" w:space="0" w:color="auto"/>
              <w:bottom w:val="single" w:sz="4" w:space="0" w:color="auto"/>
              <w:right w:val="single" w:sz="4" w:space="0" w:color="auto"/>
            </w:tcBorders>
            <w:hideMark/>
          </w:tcPr>
          <w:p w14:paraId="03A0B99E" w14:textId="77777777" w:rsidR="005D57C5" w:rsidRDefault="005D57C5">
            <w:pPr>
              <w:pStyle w:val="TAN"/>
              <w:spacing w:line="256" w:lineRule="auto"/>
              <w:rPr>
                <w:ins w:id="575" w:author="Flores Fernandez" w:date="2023-08-09T23:50:00Z"/>
              </w:rPr>
            </w:pPr>
            <w:ins w:id="576" w:author="Flores Fernandez" w:date="2023-08-09T23:50:00Z">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ins>
          </w:p>
          <w:p w14:paraId="47FD9606" w14:textId="77777777" w:rsidR="005D57C5" w:rsidRDefault="005D57C5">
            <w:pPr>
              <w:pStyle w:val="TAN"/>
              <w:spacing w:line="256" w:lineRule="auto"/>
              <w:rPr>
                <w:ins w:id="577" w:author="Flores Fernandez" w:date="2023-08-09T23:50:00Z"/>
              </w:rPr>
            </w:pPr>
            <w:ins w:id="578" w:author="Flores Fernandez" w:date="2023-08-09T23:50:00Z">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ins>
          </w:p>
        </w:tc>
      </w:tr>
    </w:tbl>
    <w:p w14:paraId="22426D88" w14:textId="77777777" w:rsidR="005D57C5" w:rsidRDefault="005D57C5" w:rsidP="005D57C5">
      <w:pPr>
        <w:rPr>
          <w:ins w:id="579" w:author="Flores Fernandez" w:date="2023-08-09T23:50:00Z"/>
          <w:lang w:eastAsia="en-GB"/>
        </w:rPr>
      </w:pPr>
    </w:p>
    <w:p w14:paraId="6970C961" w14:textId="654FD000" w:rsidR="005D57C5" w:rsidRDefault="005D57C5" w:rsidP="005D57C5">
      <w:pPr>
        <w:pStyle w:val="TH"/>
        <w:rPr>
          <w:ins w:id="580" w:author="Flores Fernandez" w:date="2023-08-09T23:50:00Z"/>
        </w:rPr>
      </w:pPr>
      <w:ins w:id="581" w:author="Flores Fernandez" w:date="2023-08-09T23:50:00Z">
        <w:r>
          <w:lastRenderedPageBreak/>
          <w:t>Table 4.3.1.1.1.1</w:t>
        </w:r>
      </w:ins>
      <w:ins w:id="582" w:author="Flores Fernandez" w:date="2023-08-09T23:51:00Z">
        <w:r w:rsidR="00A0686C">
          <w:t>8</w:t>
        </w:r>
      </w:ins>
      <w:ins w:id="583" w:author="Flores Fernandez" w:date="2023-08-09T23:50:00Z">
        <w:r>
          <w:t>-2: Test frequencies for NR operating band n1</w:t>
        </w:r>
        <w:r w:rsidR="00FC11F6">
          <w:t>8</w:t>
        </w:r>
        <w:r>
          <w:t xml:space="preserve"> and SCS 30 kHz</w:t>
        </w:r>
      </w:ins>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5D57C5" w14:paraId="1CDCA757" w14:textId="77777777" w:rsidTr="005D57C5">
        <w:trPr>
          <w:ins w:id="584" w:author="Flores Fernandez" w:date="2023-08-09T23:50:00Z"/>
        </w:trPr>
        <w:tc>
          <w:tcPr>
            <w:tcW w:w="788" w:type="dxa"/>
            <w:tcBorders>
              <w:top w:val="single" w:sz="4" w:space="0" w:color="auto"/>
              <w:left w:val="single" w:sz="4" w:space="0" w:color="auto"/>
              <w:bottom w:val="single" w:sz="4" w:space="0" w:color="auto"/>
              <w:right w:val="single" w:sz="4" w:space="0" w:color="auto"/>
            </w:tcBorders>
            <w:hideMark/>
          </w:tcPr>
          <w:p w14:paraId="26EA7950" w14:textId="77777777" w:rsidR="005D57C5" w:rsidRDefault="005D57C5">
            <w:pPr>
              <w:pStyle w:val="TAH"/>
              <w:spacing w:line="256" w:lineRule="auto"/>
              <w:rPr>
                <w:ins w:id="585" w:author="Flores Fernandez" w:date="2023-08-09T23:50:00Z"/>
              </w:rPr>
            </w:pPr>
            <w:ins w:id="586" w:author="Flores Fernandez" w:date="2023-08-09T23:50:00Z">
              <w:r>
                <w:t>CBW [MHz]</w:t>
              </w:r>
            </w:ins>
          </w:p>
        </w:tc>
        <w:tc>
          <w:tcPr>
            <w:tcW w:w="849" w:type="dxa"/>
            <w:tcBorders>
              <w:top w:val="single" w:sz="4" w:space="0" w:color="auto"/>
              <w:left w:val="single" w:sz="4" w:space="0" w:color="auto"/>
              <w:bottom w:val="single" w:sz="4" w:space="0" w:color="auto"/>
              <w:right w:val="single" w:sz="4" w:space="0" w:color="auto"/>
            </w:tcBorders>
            <w:hideMark/>
          </w:tcPr>
          <w:p w14:paraId="0C3CBB32" w14:textId="77777777" w:rsidR="005D57C5" w:rsidRDefault="005D57C5">
            <w:pPr>
              <w:pStyle w:val="TAH"/>
              <w:spacing w:line="256" w:lineRule="auto"/>
              <w:rPr>
                <w:ins w:id="587" w:author="Flores Fernandez" w:date="2023-08-09T23:50:00Z"/>
              </w:rPr>
            </w:pPr>
            <w:proofErr w:type="spellStart"/>
            <w:ins w:id="588" w:author="Flores Fernandez" w:date="2023-08-09T23:50:00Z">
              <w:r>
                <w:t>carrierBandwidth</w:t>
              </w:r>
              <w:proofErr w:type="spellEnd"/>
            </w:ins>
          </w:p>
          <w:p w14:paraId="10E62B6F" w14:textId="77777777" w:rsidR="005D57C5" w:rsidRDefault="005D57C5">
            <w:pPr>
              <w:pStyle w:val="TAH"/>
              <w:spacing w:line="256" w:lineRule="auto"/>
              <w:rPr>
                <w:ins w:id="589" w:author="Flores Fernandez" w:date="2023-08-09T23:50:00Z"/>
              </w:rPr>
            </w:pPr>
            <w:ins w:id="590" w:author="Flores Fernandez" w:date="2023-08-09T23:50:00Z">
              <w: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91CF2A0" w14:textId="77777777" w:rsidR="005D57C5" w:rsidRDefault="005D57C5">
            <w:pPr>
              <w:pStyle w:val="TAH"/>
              <w:spacing w:line="256" w:lineRule="auto"/>
              <w:rPr>
                <w:ins w:id="591" w:author="Flores Fernandez" w:date="2023-08-09T23:50:00Z"/>
              </w:rPr>
            </w:pPr>
            <w:ins w:id="592" w:author="Flores Fernandez" w:date="2023-08-09T23:50:00Z">
              <w:r>
                <w:t>Range</w:t>
              </w:r>
            </w:ins>
          </w:p>
        </w:tc>
        <w:tc>
          <w:tcPr>
            <w:tcW w:w="992" w:type="dxa"/>
            <w:tcBorders>
              <w:top w:val="single" w:sz="4" w:space="0" w:color="auto"/>
              <w:left w:val="single" w:sz="4" w:space="0" w:color="auto"/>
              <w:bottom w:val="single" w:sz="4" w:space="0" w:color="auto"/>
              <w:right w:val="single" w:sz="4" w:space="0" w:color="auto"/>
            </w:tcBorders>
            <w:hideMark/>
          </w:tcPr>
          <w:p w14:paraId="1694D1E6" w14:textId="77777777" w:rsidR="005D57C5" w:rsidRDefault="005D57C5">
            <w:pPr>
              <w:pStyle w:val="TAH"/>
              <w:spacing w:line="256" w:lineRule="auto"/>
              <w:rPr>
                <w:ins w:id="593" w:author="Flores Fernandez" w:date="2023-08-09T23:50:00Z"/>
              </w:rPr>
            </w:pPr>
            <w:ins w:id="594" w:author="Flores Fernandez" w:date="2023-08-09T23:50:00Z">
              <w:r>
                <w:t>Carrier centre</w:t>
              </w:r>
            </w:ins>
          </w:p>
          <w:p w14:paraId="66451C00" w14:textId="77777777" w:rsidR="005D57C5" w:rsidRDefault="005D57C5">
            <w:pPr>
              <w:pStyle w:val="TAH"/>
              <w:spacing w:line="256" w:lineRule="auto"/>
              <w:rPr>
                <w:ins w:id="595" w:author="Flores Fernandez" w:date="2023-08-09T23:50:00Z"/>
              </w:rPr>
            </w:pPr>
            <w:ins w:id="596" w:author="Flores Fernandez" w:date="2023-08-09T23:50:00Z">
              <w:r>
                <w:t>[MHz]</w:t>
              </w:r>
            </w:ins>
          </w:p>
        </w:tc>
        <w:tc>
          <w:tcPr>
            <w:tcW w:w="992" w:type="dxa"/>
            <w:tcBorders>
              <w:top w:val="single" w:sz="4" w:space="0" w:color="auto"/>
              <w:left w:val="single" w:sz="4" w:space="0" w:color="auto"/>
              <w:bottom w:val="single" w:sz="4" w:space="0" w:color="auto"/>
              <w:right w:val="single" w:sz="4" w:space="0" w:color="auto"/>
            </w:tcBorders>
            <w:hideMark/>
          </w:tcPr>
          <w:p w14:paraId="045015BA" w14:textId="77777777" w:rsidR="005D57C5" w:rsidRDefault="005D57C5">
            <w:pPr>
              <w:pStyle w:val="TAH"/>
              <w:spacing w:line="256" w:lineRule="auto"/>
              <w:rPr>
                <w:ins w:id="597" w:author="Flores Fernandez" w:date="2023-08-09T23:50:00Z"/>
              </w:rPr>
            </w:pPr>
            <w:ins w:id="598" w:author="Flores Fernandez" w:date="2023-08-09T23:50:00Z">
              <w:r>
                <w:t>Carrier centre</w:t>
              </w:r>
            </w:ins>
          </w:p>
          <w:p w14:paraId="0F5E3F5D" w14:textId="77777777" w:rsidR="005D57C5" w:rsidRDefault="005D57C5">
            <w:pPr>
              <w:pStyle w:val="TAH"/>
              <w:spacing w:line="256" w:lineRule="auto"/>
              <w:rPr>
                <w:ins w:id="599" w:author="Flores Fernandez" w:date="2023-08-09T23:50:00Z"/>
              </w:rPr>
            </w:pPr>
            <w:ins w:id="600" w:author="Flores Fernandez" w:date="2023-08-09T23:50:00Z">
              <w:r>
                <w:t>[ARFCN]</w:t>
              </w:r>
            </w:ins>
          </w:p>
        </w:tc>
        <w:tc>
          <w:tcPr>
            <w:tcW w:w="993" w:type="dxa"/>
            <w:tcBorders>
              <w:top w:val="single" w:sz="4" w:space="0" w:color="auto"/>
              <w:left w:val="single" w:sz="4" w:space="0" w:color="auto"/>
              <w:bottom w:val="single" w:sz="4" w:space="0" w:color="auto"/>
              <w:right w:val="single" w:sz="4" w:space="0" w:color="auto"/>
            </w:tcBorders>
            <w:hideMark/>
          </w:tcPr>
          <w:p w14:paraId="2DB18E81" w14:textId="77777777" w:rsidR="005D57C5" w:rsidRDefault="005D57C5">
            <w:pPr>
              <w:pStyle w:val="TAH"/>
              <w:spacing w:line="256" w:lineRule="auto"/>
              <w:rPr>
                <w:ins w:id="601" w:author="Flores Fernandez" w:date="2023-08-09T23:50:00Z"/>
              </w:rPr>
            </w:pPr>
            <w:ins w:id="602" w:author="Flores Fernandez" w:date="2023-08-09T23:50:00Z">
              <w:r>
                <w:t>point A</w:t>
              </w:r>
              <w:r>
                <w:br/>
                <w:t>[MHz]</w:t>
              </w:r>
            </w:ins>
          </w:p>
        </w:tc>
        <w:tc>
          <w:tcPr>
            <w:tcW w:w="992" w:type="dxa"/>
            <w:tcBorders>
              <w:top w:val="single" w:sz="4" w:space="0" w:color="auto"/>
              <w:left w:val="single" w:sz="4" w:space="0" w:color="auto"/>
              <w:bottom w:val="single" w:sz="4" w:space="0" w:color="auto"/>
              <w:right w:val="single" w:sz="4" w:space="0" w:color="auto"/>
            </w:tcBorders>
            <w:hideMark/>
          </w:tcPr>
          <w:p w14:paraId="0FB4BBCA" w14:textId="77777777" w:rsidR="005D57C5" w:rsidRDefault="005D57C5">
            <w:pPr>
              <w:pStyle w:val="TAH"/>
              <w:spacing w:line="256" w:lineRule="auto"/>
              <w:rPr>
                <w:ins w:id="603" w:author="Flores Fernandez" w:date="2023-08-09T23:50:00Z"/>
              </w:rPr>
            </w:pPr>
            <w:proofErr w:type="spellStart"/>
            <w:ins w:id="604" w:author="Flores Fernandez" w:date="2023-08-09T23:50:00Z">
              <w:r>
                <w:t>absoluteFrequencyPointA</w:t>
              </w:r>
              <w:proofErr w:type="spellEnd"/>
              <w:r>
                <w:br/>
                <w:t>[ARFCN]</w:t>
              </w:r>
            </w:ins>
          </w:p>
        </w:tc>
        <w:tc>
          <w:tcPr>
            <w:tcW w:w="992" w:type="dxa"/>
            <w:tcBorders>
              <w:top w:val="single" w:sz="4" w:space="0" w:color="auto"/>
              <w:left w:val="single" w:sz="4" w:space="0" w:color="auto"/>
              <w:bottom w:val="single" w:sz="4" w:space="0" w:color="auto"/>
              <w:right w:val="single" w:sz="4" w:space="0" w:color="auto"/>
            </w:tcBorders>
            <w:hideMark/>
          </w:tcPr>
          <w:p w14:paraId="2394EE74" w14:textId="77777777" w:rsidR="005D57C5" w:rsidRDefault="005D57C5">
            <w:pPr>
              <w:pStyle w:val="TAH"/>
              <w:spacing w:line="256" w:lineRule="auto"/>
              <w:rPr>
                <w:ins w:id="605" w:author="Flores Fernandez" w:date="2023-08-09T23:50:00Z"/>
              </w:rPr>
            </w:pPr>
            <w:proofErr w:type="spellStart"/>
            <w:ins w:id="606" w:author="Flores Fernandez" w:date="2023-08-09T23:50:00Z">
              <w:r>
                <w:t>offsetToCarrier</w:t>
              </w:r>
              <w:proofErr w:type="spellEnd"/>
              <w:r>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238CA937" w14:textId="77777777" w:rsidR="005D57C5" w:rsidRDefault="005D57C5">
            <w:pPr>
              <w:pStyle w:val="TAH"/>
              <w:spacing w:line="256" w:lineRule="auto"/>
              <w:rPr>
                <w:ins w:id="607" w:author="Flores Fernandez" w:date="2023-08-09T23:50:00Z"/>
              </w:rPr>
            </w:pPr>
            <w:ins w:id="608" w:author="Flores Fernandez" w:date="2023-08-09T23:50:00Z">
              <w:r>
                <w:t>SS block SCS</w:t>
              </w:r>
            </w:ins>
          </w:p>
          <w:p w14:paraId="66446AFC" w14:textId="77777777" w:rsidR="005D57C5" w:rsidRDefault="005D57C5">
            <w:pPr>
              <w:pStyle w:val="TAH"/>
              <w:spacing w:line="256" w:lineRule="auto"/>
              <w:rPr>
                <w:ins w:id="609" w:author="Flores Fernandez" w:date="2023-08-09T23:50:00Z"/>
              </w:rPr>
            </w:pPr>
            <w:ins w:id="610" w:author="Flores Fernandez" w:date="2023-08-09T23:50:00Z">
              <w:r>
                <w:t>[kHz]</w:t>
              </w:r>
            </w:ins>
          </w:p>
        </w:tc>
        <w:tc>
          <w:tcPr>
            <w:tcW w:w="850" w:type="dxa"/>
            <w:tcBorders>
              <w:top w:val="single" w:sz="4" w:space="0" w:color="auto"/>
              <w:left w:val="single" w:sz="4" w:space="0" w:color="auto"/>
              <w:bottom w:val="single" w:sz="4" w:space="0" w:color="auto"/>
              <w:right w:val="single" w:sz="4" w:space="0" w:color="auto"/>
            </w:tcBorders>
            <w:hideMark/>
          </w:tcPr>
          <w:p w14:paraId="69C934BD" w14:textId="77777777" w:rsidR="005D57C5" w:rsidRDefault="005D57C5">
            <w:pPr>
              <w:pStyle w:val="TAH"/>
              <w:spacing w:line="256" w:lineRule="auto"/>
              <w:rPr>
                <w:ins w:id="611" w:author="Flores Fernandez" w:date="2023-08-09T23:50:00Z"/>
              </w:rPr>
            </w:pPr>
            <w:ins w:id="612" w:author="Flores Fernandez" w:date="2023-08-09T23:50:00Z">
              <w:r>
                <w:t>GSCN</w:t>
              </w:r>
            </w:ins>
          </w:p>
        </w:tc>
        <w:tc>
          <w:tcPr>
            <w:tcW w:w="992" w:type="dxa"/>
            <w:tcBorders>
              <w:top w:val="single" w:sz="4" w:space="0" w:color="auto"/>
              <w:left w:val="single" w:sz="4" w:space="0" w:color="auto"/>
              <w:bottom w:val="single" w:sz="4" w:space="0" w:color="auto"/>
              <w:right w:val="single" w:sz="4" w:space="0" w:color="auto"/>
            </w:tcBorders>
            <w:hideMark/>
          </w:tcPr>
          <w:p w14:paraId="66F925C7" w14:textId="77777777" w:rsidR="005D57C5" w:rsidRDefault="005D57C5">
            <w:pPr>
              <w:pStyle w:val="TAH"/>
              <w:spacing w:line="256" w:lineRule="auto"/>
              <w:rPr>
                <w:ins w:id="613" w:author="Flores Fernandez" w:date="2023-08-09T23:50:00Z"/>
              </w:rPr>
            </w:pPr>
            <w:proofErr w:type="spellStart"/>
            <w:ins w:id="614" w:author="Flores Fernandez" w:date="2023-08-09T23:50:00Z">
              <w:r>
                <w:t>absoluteFrequencySSB</w:t>
              </w:r>
              <w:proofErr w:type="spellEnd"/>
            </w:ins>
          </w:p>
          <w:p w14:paraId="7F2B2B71" w14:textId="77777777" w:rsidR="005D57C5" w:rsidRDefault="005D57C5">
            <w:pPr>
              <w:pStyle w:val="TAH"/>
              <w:spacing w:line="256" w:lineRule="auto"/>
              <w:rPr>
                <w:ins w:id="615" w:author="Flores Fernandez" w:date="2023-08-09T23:50:00Z"/>
              </w:rPr>
            </w:pPr>
            <w:ins w:id="616" w:author="Flores Fernandez" w:date="2023-08-09T23:50:00Z">
              <w:r>
                <w:t>[ARFCN]</w:t>
              </w:r>
            </w:ins>
          </w:p>
        </w:tc>
        <w:tc>
          <w:tcPr>
            <w:tcW w:w="709" w:type="dxa"/>
            <w:tcBorders>
              <w:top w:val="single" w:sz="4" w:space="0" w:color="auto"/>
              <w:left w:val="single" w:sz="4" w:space="0" w:color="auto"/>
              <w:bottom w:val="single" w:sz="4" w:space="0" w:color="auto"/>
              <w:right w:val="single" w:sz="4" w:space="0" w:color="auto"/>
            </w:tcBorders>
            <w:hideMark/>
          </w:tcPr>
          <w:p w14:paraId="362E7A53" w14:textId="77777777" w:rsidR="005D57C5" w:rsidRDefault="005D57C5">
            <w:pPr>
              <w:pStyle w:val="TAH"/>
              <w:spacing w:line="256" w:lineRule="auto"/>
              <w:rPr>
                <w:ins w:id="617" w:author="Flores Fernandez" w:date="2023-08-09T23:50:00Z"/>
              </w:rPr>
            </w:pPr>
            <w:ins w:id="618" w:author="Flores Fernandez" w:date="2023-08-09T23:50:00Z">
              <w:r>
                <w:object w:dxaOrig="432" w:dyaOrig="312" w14:anchorId="18BE48D4">
                  <v:shape id="_x0000_i1026" type="#_x0000_t75" style="width:21.75pt;height:15.75pt" o:ole="">
                    <v:imagedata r:id="rId13" o:title=""/>
                  </v:shape>
                  <o:OLEObject Type="Embed" ProgID="Equation.3" ShapeID="_x0000_i1026" DrawAspect="Content" ObjectID="_1753304681" r:id="rId15"/>
                </w:object>
              </w:r>
            </w:ins>
          </w:p>
        </w:tc>
        <w:tc>
          <w:tcPr>
            <w:tcW w:w="851" w:type="dxa"/>
            <w:tcBorders>
              <w:top w:val="single" w:sz="4" w:space="0" w:color="auto"/>
              <w:left w:val="single" w:sz="4" w:space="0" w:color="auto"/>
              <w:bottom w:val="single" w:sz="4" w:space="0" w:color="auto"/>
              <w:right w:val="single" w:sz="4" w:space="0" w:color="auto"/>
            </w:tcBorders>
            <w:hideMark/>
          </w:tcPr>
          <w:p w14:paraId="301787C3" w14:textId="77777777" w:rsidR="005D57C5" w:rsidRDefault="005D57C5">
            <w:pPr>
              <w:pStyle w:val="TAH"/>
              <w:spacing w:line="256" w:lineRule="auto"/>
              <w:rPr>
                <w:ins w:id="619" w:author="Flores Fernandez" w:date="2023-08-09T23:50:00Z"/>
                <w:lang w:eastAsia="en-GB"/>
              </w:rPr>
            </w:pPr>
            <w:ins w:id="620" w:author="Flores Fernandez" w:date="2023-08-09T23:50:00Z">
              <w:r>
                <w:t>Offset Carrier CORESET#0</w:t>
              </w:r>
            </w:ins>
          </w:p>
          <w:p w14:paraId="11C013DE" w14:textId="77777777" w:rsidR="005D57C5" w:rsidRDefault="005D57C5">
            <w:pPr>
              <w:pStyle w:val="TAH"/>
              <w:spacing w:line="256" w:lineRule="auto"/>
              <w:rPr>
                <w:ins w:id="621" w:author="Flores Fernandez" w:date="2023-08-09T23:50:00Z"/>
              </w:rPr>
            </w:pPr>
            <w:ins w:id="622" w:author="Flores Fernandez" w:date="2023-08-09T23:50:00Z">
              <w:r>
                <w:t>[RBs]</w:t>
              </w:r>
            </w:ins>
          </w:p>
          <w:p w14:paraId="10C6DED4" w14:textId="77777777" w:rsidR="005D57C5" w:rsidRDefault="005D57C5">
            <w:pPr>
              <w:pStyle w:val="TAH"/>
              <w:spacing w:line="256" w:lineRule="auto"/>
              <w:rPr>
                <w:ins w:id="623" w:author="Flores Fernandez" w:date="2023-08-09T23:50:00Z"/>
              </w:rPr>
            </w:pPr>
            <w:ins w:id="624" w:author="Flores Fernandez" w:date="2023-08-09T23:50:00Z">
              <w:r>
                <w:t>Note 2</w:t>
              </w:r>
            </w:ins>
          </w:p>
        </w:tc>
        <w:tc>
          <w:tcPr>
            <w:tcW w:w="850" w:type="dxa"/>
            <w:tcBorders>
              <w:top w:val="single" w:sz="4" w:space="0" w:color="auto"/>
              <w:left w:val="single" w:sz="4" w:space="0" w:color="auto"/>
              <w:bottom w:val="single" w:sz="4" w:space="0" w:color="auto"/>
              <w:right w:val="single" w:sz="4" w:space="0" w:color="auto"/>
            </w:tcBorders>
            <w:hideMark/>
          </w:tcPr>
          <w:p w14:paraId="385F20D1" w14:textId="77777777" w:rsidR="005D57C5" w:rsidRDefault="005D57C5">
            <w:pPr>
              <w:pStyle w:val="TAH"/>
              <w:spacing w:line="256" w:lineRule="auto"/>
              <w:rPr>
                <w:ins w:id="625" w:author="Flores Fernandez" w:date="2023-08-09T23:50:00Z"/>
              </w:rPr>
            </w:pPr>
            <w:ins w:id="626" w:author="Flores Fernandez" w:date="2023-08-09T23:50:00Z">
              <w:r>
                <w:t>CORESET#0 Index (Offset</w:t>
              </w:r>
            </w:ins>
          </w:p>
          <w:p w14:paraId="347AB570" w14:textId="77777777" w:rsidR="005D57C5" w:rsidRDefault="005D57C5">
            <w:pPr>
              <w:pStyle w:val="TAH"/>
              <w:spacing w:line="256" w:lineRule="auto"/>
              <w:rPr>
                <w:ins w:id="627" w:author="Flores Fernandez" w:date="2023-08-09T23:50:00Z"/>
                <w:lang w:eastAsia="en-GB"/>
              </w:rPr>
            </w:pPr>
            <w:ins w:id="628" w:author="Flores Fernandez" w:date="2023-08-09T23:50:00Z">
              <w:r>
                <w:t>[RBs])</w:t>
              </w:r>
            </w:ins>
          </w:p>
          <w:p w14:paraId="628F566A" w14:textId="77777777" w:rsidR="005D57C5" w:rsidRDefault="005D57C5">
            <w:pPr>
              <w:pStyle w:val="TAH"/>
              <w:spacing w:line="256" w:lineRule="auto"/>
              <w:rPr>
                <w:ins w:id="629" w:author="Flores Fernandez" w:date="2023-08-09T23:50:00Z"/>
              </w:rPr>
            </w:pPr>
            <w:ins w:id="630" w:author="Flores Fernandez" w:date="2023-08-09T23:50:00Z">
              <w:r>
                <w:t>Note 1</w:t>
              </w:r>
            </w:ins>
          </w:p>
        </w:tc>
        <w:tc>
          <w:tcPr>
            <w:tcW w:w="992" w:type="dxa"/>
            <w:tcBorders>
              <w:top w:val="single" w:sz="4" w:space="0" w:color="auto"/>
              <w:left w:val="single" w:sz="4" w:space="0" w:color="auto"/>
              <w:bottom w:val="single" w:sz="4" w:space="0" w:color="auto"/>
              <w:right w:val="single" w:sz="4" w:space="0" w:color="auto"/>
            </w:tcBorders>
            <w:hideMark/>
          </w:tcPr>
          <w:p w14:paraId="2FF2FA59" w14:textId="77777777" w:rsidR="005D57C5" w:rsidRDefault="005D57C5">
            <w:pPr>
              <w:pStyle w:val="TAH"/>
              <w:spacing w:line="256" w:lineRule="auto"/>
              <w:rPr>
                <w:ins w:id="631" w:author="Flores Fernandez" w:date="2023-08-09T23:50:00Z"/>
              </w:rPr>
            </w:pPr>
            <w:proofErr w:type="spellStart"/>
            <w:ins w:id="632" w:author="Flores Fernandez" w:date="2023-08-09T23:50:00Z">
              <w:r>
                <w:t>offsetToPointA</w:t>
              </w:r>
              <w:proofErr w:type="spellEnd"/>
              <w:r>
                <w:br/>
                <w:t>(SIB1)</w:t>
              </w:r>
            </w:ins>
          </w:p>
          <w:p w14:paraId="177AFA02" w14:textId="77777777" w:rsidR="005D57C5" w:rsidRDefault="005D57C5">
            <w:pPr>
              <w:pStyle w:val="TAH"/>
              <w:spacing w:line="256" w:lineRule="auto"/>
              <w:rPr>
                <w:ins w:id="633" w:author="Flores Fernandez" w:date="2023-08-09T23:50:00Z"/>
              </w:rPr>
            </w:pPr>
            <w:ins w:id="634" w:author="Flores Fernandez" w:date="2023-08-09T23:50:00Z">
              <w:r>
                <w:t>[PRBs]</w:t>
              </w:r>
            </w:ins>
          </w:p>
          <w:p w14:paraId="63D5D1C0" w14:textId="77777777" w:rsidR="005D57C5" w:rsidRDefault="005D57C5">
            <w:pPr>
              <w:pStyle w:val="TAH"/>
              <w:spacing w:line="256" w:lineRule="auto"/>
              <w:rPr>
                <w:ins w:id="635" w:author="Flores Fernandez" w:date="2023-08-09T23:50:00Z"/>
              </w:rPr>
            </w:pPr>
            <w:ins w:id="636" w:author="Flores Fernandez" w:date="2023-08-09T23:50:00Z">
              <w:r>
                <w:t>Note 1</w:t>
              </w:r>
            </w:ins>
          </w:p>
        </w:tc>
      </w:tr>
      <w:tr w:rsidR="00604657" w14:paraId="1722C4BB" w14:textId="77777777" w:rsidTr="00F92B8F">
        <w:trPr>
          <w:ins w:id="637" w:author="Flores Fernandez" w:date="2023-08-09T23:50:00Z"/>
        </w:trPr>
        <w:tc>
          <w:tcPr>
            <w:tcW w:w="788" w:type="dxa"/>
            <w:tcBorders>
              <w:top w:val="single" w:sz="4" w:space="0" w:color="auto"/>
              <w:left w:val="single" w:sz="4" w:space="0" w:color="auto"/>
              <w:bottom w:val="nil"/>
              <w:right w:val="single" w:sz="4" w:space="0" w:color="auto"/>
            </w:tcBorders>
            <w:hideMark/>
          </w:tcPr>
          <w:p w14:paraId="580C805B" w14:textId="77777777" w:rsidR="00604657" w:rsidRDefault="00604657" w:rsidP="00604657">
            <w:pPr>
              <w:pStyle w:val="TAC"/>
              <w:spacing w:line="256" w:lineRule="auto"/>
              <w:rPr>
                <w:ins w:id="638" w:author="Flores Fernandez" w:date="2023-08-09T23:50:00Z"/>
              </w:rPr>
            </w:pPr>
            <w:ins w:id="639" w:author="Flores Fernandez" w:date="2023-08-09T23:50:00Z">
              <w:r>
                <w:t>10</w:t>
              </w:r>
            </w:ins>
          </w:p>
        </w:tc>
        <w:tc>
          <w:tcPr>
            <w:tcW w:w="849" w:type="dxa"/>
            <w:tcBorders>
              <w:top w:val="single" w:sz="4" w:space="0" w:color="auto"/>
              <w:left w:val="single" w:sz="4" w:space="0" w:color="auto"/>
              <w:bottom w:val="nil"/>
              <w:right w:val="single" w:sz="4" w:space="0" w:color="auto"/>
            </w:tcBorders>
            <w:hideMark/>
          </w:tcPr>
          <w:p w14:paraId="72A51565" w14:textId="77777777" w:rsidR="00604657" w:rsidRDefault="00604657" w:rsidP="00604657">
            <w:pPr>
              <w:pStyle w:val="TAC"/>
              <w:spacing w:line="256" w:lineRule="auto"/>
              <w:rPr>
                <w:ins w:id="640" w:author="Flores Fernandez" w:date="2023-08-09T23:50:00Z"/>
              </w:rPr>
            </w:pPr>
            <w:ins w:id="641" w:author="Flores Fernandez" w:date="2023-08-09T23:50:00Z">
              <w:r>
                <w:t>24</w:t>
              </w:r>
            </w:ins>
          </w:p>
        </w:tc>
        <w:tc>
          <w:tcPr>
            <w:tcW w:w="1133" w:type="dxa"/>
            <w:tcBorders>
              <w:top w:val="single" w:sz="4" w:space="0" w:color="auto"/>
              <w:left w:val="single" w:sz="4" w:space="0" w:color="auto"/>
              <w:bottom w:val="nil"/>
              <w:right w:val="single" w:sz="4" w:space="0" w:color="auto"/>
            </w:tcBorders>
            <w:hideMark/>
          </w:tcPr>
          <w:p w14:paraId="4232CAF0" w14:textId="77777777" w:rsidR="00604657" w:rsidRDefault="00604657" w:rsidP="00604657">
            <w:pPr>
              <w:pStyle w:val="TAC"/>
              <w:spacing w:line="256" w:lineRule="auto"/>
              <w:rPr>
                <w:ins w:id="642" w:author="Flores Fernandez" w:date="2023-08-09T23:50:00Z"/>
              </w:rPr>
            </w:pPr>
            <w:ins w:id="643" w:author="Flores Fernandez" w:date="2023-08-09T23:50:00Z">
              <w:r>
                <w:t>Downlink</w:t>
              </w:r>
            </w:ins>
          </w:p>
        </w:tc>
        <w:tc>
          <w:tcPr>
            <w:tcW w:w="709" w:type="dxa"/>
            <w:tcBorders>
              <w:top w:val="single" w:sz="4" w:space="0" w:color="auto"/>
              <w:left w:val="single" w:sz="4" w:space="0" w:color="auto"/>
              <w:bottom w:val="single" w:sz="4" w:space="0" w:color="auto"/>
              <w:right w:val="single" w:sz="4" w:space="0" w:color="auto"/>
            </w:tcBorders>
            <w:hideMark/>
          </w:tcPr>
          <w:p w14:paraId="31A02DC8" w14:textId="77777777" w:rsidR="00604657" w:rsidRDefault="00604657" w:rsidP="00604657">
            <w:pPr>
              <w:pStyle w:val="TAC"/>
              <w:spacing w:line="256" w:lineRule="auto"/>
              <w:rPr>
                <w:ins w:id="644" w:author="Flores Fernandez" w:date="2023-08-09T23:50:00Z"/>
              </w:rPr>
            </w:pPr>
            <w:ins w:id="645" w:author="Flores Fernandez" w:date="2023-08-09T23:50:00Z">
              <w:r>
                <w:t>Low</w:t>
              </w:r>
            </w:ins>
          </w:p>
        </w:tc>
        <w:tc>
          <w:tcPr>
            <w:tcW w:w="992" w:type="dxa"/>
            <w:tcBorders>
              <w:top w:val="single" w:sz="4" w:space="0" w:color="auto"/>
              <w:left w:val="single" w:sz="4" w:space="0" w:color="auto"/>
              <w:bottom w:val="single" w:sz="4" w:space="0" w:color="auto"/>
              <w:right w:val="single" w:sz="4" w:space="0" w:color="auto"/>
            </w:tcBorders>
          </w:tcPr>
          <w:p w14:paraId="69092E44" w14:textId="649E8B4E" w:rsidR="00604657" w:rsidRDefault="00604657" w:rsidP="00604657">
            <w:pPr>
              <w:pStyle w:val="TAC"/>
              <w:spacing w:line="256" w:lineRule="auto"/>
              <w:rPr>
                <w:ins w:id="646" w:author="Flores Fernandez" w:date="2023-08-09T23:50:00Z"/>
              </w:rPr>
            </w:pPr>
            <w:ins w:id="647" w:author="Flores Fernandez" w:date="2023-08-10T18:31:00Z">
              <w:r w:rsidRPr="008F140F">
                <w:t>865</w:t>
              </w:r>
            </w:ins>
          </w:p>
        </w:tc>
        <w:tc>
          <w:tcPr>
            <w:tcW w:w="992" w:type="dxa"/>
            <w:tcBorders>
              <w:top w:val="single" w:sz="4" w:space="0" w:color="auto"/>
              <w:left w:val="single" w:sz="4" w:space="0" w:color="auto"/>
              <w:bottom w:val="single" w:sz="4" w:space="0" w:color="auto"/>
              <w:right w:val="single" w:sz="4" w:space="0" w:color="auto"/>
            </w:tcBorders>
          </w:tcPr>
          <w:p w14:paraId="2040D407" w14:textId="31530A86" w:rsidR="00604657" w:rsidRDefault="00604657" w:rsidP="00604657">
            <w:pPr>
              <w:pStyle w:val="TAC"/>
              <w:spacing w:line="256" w:lineRule="auto"/>
              <w:rPr>
                <w:ins w:id="648" w:author="Flores Fernandez" w:date="2023-08-09T23:50:00Z"/>
              </w:rPr>
            </w:pPr>
            <w:ins w:id="649" w:author="Flores Fernandez" w:date="2023-08-10T18:31:00Z">
              <w:r w:rsidRPr="008F140F">
                <w:t>173000</w:t>
              </w:r>
            </w:ins>
          </w:p>
        </w:tc>
        <w:tc>
          <w:tcPr>
            <w:tcW w:w="993" w:type="dxa"/>
            <w:tcBorders>
              <w:top w:val="single" w:sz="4" w:space="0" w:color="auto"/>
              <w:left w:val="single" w:sz="4" w:space="0" w:color="auto"/>
              <w:bottom w:val="single" w:sz="4" w:space="0" w:color="auto"/>
              <w:right w:val="single" w:sz="4" w:space="0" w:color="auto"/>
            </w:tcBorders>
          </w:tcPr>
          <w:p w14:paraId="7212C48A" w14:textId="59C792B1" w:rsidR="00604657" w:rsidRDefault="00604657" w:rsidP="00604657">
            <w:pPr>
              <w:pStyle w:val="TAC"/>
              <w:spacing w:line="256" w:lineRule="auto"/>
              <w:rPr>
                <w:ins w:id="650" w:author="Flores Fernandez" w:date="2023-08-09T23:50:00Z"/>
              </w:rPr>
            </w:pPr>
            <w:ins w:id="651" w:author="Flores Fernandez" w:date="2023-08-10T18:31:00Z">
              <w:r w:rsidRPr="008F140F">
                <w:t>860.68</w:t>
              </w:r>
            </w:ins>
          </w:p>
        </w:tc>
        <w:tc>
          <w:tcPr>
            <w:tcW w:w="992" w:type="dxa"/>
            <w:tcBorders>
              <w:top w:val="single" w:sz="4" w:space="0" w:color="auto"/>
              <w:left w:val="single" w:sz="4" w:space="0" w:color="auto"/>
              <w:bottom w:val="single" w:sz="4" w:space="0" w:color="auto"/>
              <w:right w:val="single" w:sz="4" w:space="0" w:color="auto"/>
            </w:tcBorders>
          </w:tcPr>
          <w:p w14:paraId="550AE495" w14:textId="58536C3D" w:rsidR="00604657" w:rsidRDefault="00604657" w:rsidP="00604657">
            <w:pPr>
              <w:pStyle w:val="TAC"/>
              <w:spacing w:line="256" w:lineRule="auto"/>
              <w:rPr>
                <w:ins w:id="652" w:author="Flores Fernandez" w:date="2023-08-09T23:50:00Z"/>
              </w:rPr>
            </w:pPr>
            <w:ins w:id="653" w:author="Flores Fernandez" w:date="2023-08-10T18:31:00Z">
              <w:r w:rsidRPr="008F140F">
                <w:t>172136</w:t>
              </w:r>
            </w:ins>
          </w:p>
        </w:tc>
        <w:tc>
          <w:tcPr>
            <w:tcW w:w="992" w:type="dxa"/>
            <w:tcBorders>
              <w:top w:val="single" w:sz="4" w:space="0" w:color="auto"/>
              <w:left w:val="single" w:sz="4" w:space="0" w:color="auto"/>
              <w:bottom w:val="single" w:sz="4" w:space="0" w:color="auto"/>
              <w:right w:val="single" w:sz="4" w:space="0" w:color="auto"/>
            </w:tcBorders>
          </w:tcPr>
          <w:p w14:paraId="1DF00B1D" w14:textId="136C3522" w:rsidR="00604657" w:rsidRDefault="00604657" w:rsidP="00604657">
            <w:pPr>
              <w:pStyle w:val="TAC"/>
              <w:spacing w:line="256" w:lineRule="auto"/>
              <w:rPr>
                <w:ins w:id="654" w:author="Flores Fernandez" w:date="2023-08-09T23:50:00Z"/>
              </w:rPr>
            </w:pPr>
            <w:ins w:id="655" w:author="Flores Fernandez" w:date="2023-08-10T18:31:00Z">
              <w:r w:rsidRPr="008F140F">
                <w:t>0</w:t>
              </w:r>
            </w:ins>
          </w:p>
        </w:tc>
        <w:tc>
          <w:tcPr>
            <w:tcW w:w="851" w:type="dxa"/>
            <w:tcBorders>
              <w:top w:val="single" w:sz="4" w:space="0" w:color="auto"/>
              <w:left w:val="single" w:sz="4" w:space="0" w:color="auto"/>
              <w:bottom w:val="nil"/>
              <w:right w:val="single" w:sz="4" w:space="0" w:color="auto"/>
            </w:tcBorders>
            <w:hideMark/>
          </w:tcPr>
          <w:p w14:paraId="1CE708FE" w14:textId="77777777" w:rsidR="00604657" w:rsidRDefault="00604657" w:rsidP="00604657">
            <w:pPr>
              <w:pStyle w:val="TAC"/>
              <w:spacing w:line="256" w:lineRule="auto"/>
              <w:rPr>
                <w:ins w:id="656" w:author="Flores Fernandez" w:date="2023-08-09T23:50:00Z"/>
              </w:rPr>
            </w:pPr>
            <w:ins w:id="657" w:author="Flores Fernandez" w:date="2023-08-09T23:50:00Z">
              <w:r>
                <w:t>15</w:t>
              </w:r>
            </w:ins>
          </w:p>
        </w:tc>
        <w:tc>
          <w:tcPr>
            <w:tcW w:w="850" w:type="dxa"/>
            <w:tcBorders>
              <w:top w:val="single" w:sz="4" w:space="0" w:color="auto"/>
              <w:left w:val="single" w:sz="4" w:space="0" w:color="auto"/>
              <w:bottom w:val="single" w:sz="4" w:space="0" w:color="auto"/>
              <w:right w:val="single" w:sz="4" w:space="0" w:color="auto"/>
            </w:tcBorders>
          </w:tcPr>
          <w:p w14:paraId="6650A740" w14:textId="67096D93" w:rsidR="00604657" w:rsidRDefault="00604657" w:rsidP="00604657">
            <w:pPr>
              <w:pStyle w:val="TAC"/>
              <w:spacing w:line="256" w:lineRule="auto"/>
              <w:rPr>
                <w:ins w:id="658" w:author="Flores Fernandez" w:date="2023-08-09T23:50:00Z"/>
              </w:rPr>
            </w:pPr>
            <w:ins w:id="659" w:author="Flores Fernandez" w:date="2023-08-10T18:39:00Z">
              <w:r w:rsidRPr="00292D9B">
                <w:t>2164</w:t>
              </w:r>
            </w:ins>
          </w:p>
        </w:tc>
        <w:tc>
          <w:tcPr>
            <w:tcW w:w="992" w:type="dxa"/>
            <w:tcBorders>
              <w:top w:val="single" w:sz="4" w:space="0" w:color="auto"/>
              <w:left w:val="single" w:sz="4" w:space="0" w:color="auto"/>
              <w:bottom w:val="single" w:sz="4" w:space="0" w:color="auto"/>
              <w:right w:val="single" w:sz="4" w:space="0" w:color="auto"/>
            </w:tcBorders>
          </w:tcPr>
          <w:p w14:paraId="3F2D3E2F" w14:textId="102E5640" w:rsidR="00604657" w:rsidRDefault="00604657" w:rsidP="00604657">
            <w:pPr>
              <w:pStyle w:val="TAC"/>
              <w:spacing w:line="256" w:lineRule="auto"/>
              <w:rPr>
                <w:ins w:id="660" w:author="Flores Fernandez" w:date="2023-08-09T23:50:00Z"/>
              </w:rPr>
            </w:pPr>
            <w:ins w:id="661" w:author="Flores Fernandez" w:date="2023-08-10T18:46:00Z">
              <w:r w:rsidRPr="00D522FC">
                <w:t>173090</w:t>
              </w:r>
            </w:ins>
          </w:p>
        </w:tc>
        <w:tc>
          <w:tcPr>
            <w:tcW w:w="709" w:type="dxa"/>
            <w:tcBorders>
              <w:top w:val="single" w:sz="4" w:space="0" w:color="auto"/>
              <w:left w:val="single" w:sz="4" w:space="0" w:color="auto"/>
              <w:bottom w:val="single" w:sz="4" w:space="0" w:color="auto"/>
              <w:right w:val="single" w:sz="4" w:space="0" w:color="auto"/>
            </w:tcBorders>
          </w:tcPr>
          <w:p w14:paraId="45B7552F" w14:textId="7A3C6DFA" w:rsidR="00604657" w:rsidRDefault="00604657" w:rsidP="00604657">
            <w:pPr>
              <w:pStyle w:val="TAC"/>
              <w:spacing w:line="256" w:lineRule="auto"/>
              <w:rPr>
                <w:ins w:id="662" w:author="Flores Fernandez" w:date="2023-08-09T23:50:00Z"/>
              </w:rPr>
            </w:pPr>
            <w:ins w:id="663" w:author="Flores Fernandez" w:date="2023-08-10T18:39:00Z">
              <w:r w:rsidRPr="00796404">
                <w:t>6</w:t>
              </w:r>
            </w:ins>
          </w:p>
        </w:tc>
        <w:tc>
          <w:tcPr>
            <w:tcW w:w="851" w:type="dxa"/>
            <w:tcBorders>
              <w:top w:val="single" w:sz="4" w:space="0" w:color="auto"/>
              <w:left w:val="single" w:sz="4" w:space="0" w:color="auto"/>
              <w:bottom w:val="single" w:sz="4" w:space="0" w:color="auto"/>
              <w:right w:val="single" w:sz="4" w:space="0" w:color="auto"/>
            </w:tcBorders>
          </w:tcPr>
          <w:p w14:paraId="254BCA30" w14:textId="7B540634" w:rsidR="00604657" w:rsidRDefault="00604657" w:rsidP="00604657">
            <w:pPr>
              <w:pStyle w:val="TAC"/>
              <w:spacing w:line="256" w:lineRule="auto"/>
              <w:rPr>
                <w:ins w:id="664" w:author="Flores Fernandez" w:date="2023-08-09T23:50:00Z"/>
              </w:rPr>
            </w:pPr>
            <w:ins w:id="665" w:author="Flores Fernandez" w:date="2023-08-10T18:39:00Z">
              <w:r w:rsidRPr="00796404">
                <w:t>0</w:t>
              </w:r>
            </w:ins>
          </w:p>
        </w:tc>
        <w:tc>
          <w:tcPr>
            <w:tcW w:w="850" w:type="dxa"/>
            <w:tcBorders>
              <w:top w:val="single" w:sz="4" w:space="0" w:color="auto"/>
              <w:left w:val="single" w:sz="4" w:space="0" w:color="auto"/>
              <w:bottom w:val="single" w:sz="4" w:space="0" w:color="auto"/>
              <w:right w:val="single" w:sz="4" w:space="0" w:color="auto"/>
            </w:tcBorders>
          </w:tcPr>
          <w:p w14:paraId="67984C4E" w14:textId="617EF8CB" w:rsidR="00604657" w:rsidRDefault="00604657" w:rsidP="00604657">
            <w:pPr>
              <w:pStyle w:val="TAC"/>
              <w:spacing w:line="256" w:lineRule="auto"/>
              <w:rPr>
                <w:ins w:id="666" w:author="Flores Fernandez" w:date="2023-08-09T23:50:00Z"/>
              </w:rPr>
            </w:pPr>
            <w:ins w:id="667" w:author="Flores Fernandez" w:date="2023-08-10T18:39:00Z">
              <w:r w:rsidRPr="00796404">
                <w:t>3 (8)</w:t>
              </w:r>
            </w:ins>
          </w:p>
        </w:tc>
        <w:tc>
          <w:tcPr>
            <w:tcW w:w="992" w:type="dxa"/>
            <w:tcBorders>
              <w:top w:val="single" w:sz="4" w:space="0" w:color="auto"/>
              <w:left w:val="single" w:sz="4" w:space="0" w:color="auto"/>
              <w:bottom w:val="single" w:sz="4" w:space="0" w:color="auto"/>
              <w:right w:val="single" w:sz="4" w:space="0" w:color="auto"/>
            </w:tcBorders>
          </w:tcPr>
          <w:p w14:paraId="58B4475E" w14:textId="5F1B5FFB" w:rsidR="00604657" w:rsidRDefault="00604657" w:rsidP="00604657">
            <w:pPr>
              <w:pStyle w:val="TAC"/>
              <w:spacing w:line="256" w:lineRule="auto"/>
              <w:rPr>
                <w:ins w:id="668" w:author="Flores Fernandez" w:date="2023-08-09T23:50:00Z"/>
              </w:rPr>
            </w:pPr>
            <w:ins w:id="669" w:author="Flores Fernandez" w:date="2023-08-10T18:39:00Z">
              <w:r w:rsidRPr="00796404">
                <w:t>16</w:t>
              </w:r>
            </w:ins>
          </w:p>
        </w:tc>
      </w:tr>
      <w:tr w:rsidR="00604657" w14:paraId="27A10887" w14:textId="77777777" w:rsidTr="00F92B8F">
        <w:trPr>
          <w:ins w:id="670" w:author="Flores Fernandez" w:date="2023-08-09T23:50:00Z"/>
        </w:trPr>
        <w:tc>
          <w:tcPr>
            <w:tcW w:w="788" w:type="dxa"/>
            <w:tcBorders>
              <w:top w:val="nil"/>
              <w:left w:val="single" w:sz="4" w:space="0" w:color="auto"/>
              <w:bottom w:val="nil"/>
              <w:right w:val="single" w:sz="4" w:space="0" w:color="auto"/>
            </w:tcBorders>
          </w:tcPr>
          <w:p w14:paraId="2BE1FCC5" w14:textId="77777777" w:rsidR="00604657" w:rsidRDefault="00604657" w:rsidP="00604657">
            <w:pPr>
              <w:pStyle w:val="TAC"/>
              <w:spacing w:line="256" w:lineRule="auto"/>
              <w:rPr>
                <w:ins w:id="671" w:author="Flores Fernandez" w:date="2023-08-09T23:50:00Z"/>
              </w:rPr>
            </w:pPr>
          </w:p>
        </w:tc>
        <w:tc>
          <w:tcPr>
            <w:tcW w:w="849" w:type="dxa"/>
            <w:tcBorders>
              <w:top w:val="nil"/>
              <w:left w:val="single" w:sz="4" w:space="0" w:color="auto"/>
              <w:bottom w:val="nil"/>
              <w:right w:val="single" w:sz="4" w:space="0" w:color="auto"/>
            </w:tcBorders>
          </w:tcPr>
          <w:p w14:paraId="17AAEC4F" w14:textId="77777777" w:rsidR="00604657" w:rsidRDefault="00604657" w:rsidP="00604657">
            <w:pPr>
              <w:pStyle w:val="TAC"/>
              <w:spacing w:line="256" w:lineRule="auto"/>
              <w:rPr>
                <w:ins w:id="672" w:author="Flores Fernandez" w:date="2023-08-09T23:50:00Z"/>
              </w:rPr>
            </w:pPr>
          </w:p>
        </w:tc>
        <w:tc>
          <w:tcPr>
            <w:tcW w:w="1133" w:type="dxa"/>
            <w:tcBorders>
              <w:top w:val="nil"/>
              <w:left w:val="single" w:sz="4" w:space="0" w:color="auto"/>
              <w:bottom w:val="nil"/>
              <w:right w:val="single" w:sz="4" w:space="0" w:color="auto"/>
            </w:tcBorders>
          </w:tcPr>
          <w:p w14:paraId="133844E7" w14:textId="77777777" w:rsidR="00604657" w:rsidRDefault="00604657" w:rsidP="00604657">
            <w:pPr>
              <w:pStyle w:val="TAC"/>
              <w:spacing w:line="256" w:lineRule="auto"/>
              <w:rPr>
                <w:ins w:id="673"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70B82037" w14:textId="77777777" w:rsidR="00604657" w:rsidRDefault="00604657" w:rsidP="00604657">
            <w:pPr>
              <w:pStyle w:val="TAC"/>
              <w:spacing w:line="256" w:lineRule="auto"/>
              <w:rPr>
                <w:ins w:id="674" w:author="Flores Fernandez" w:date="2023-08-09T23:50:00Z"/>
              </w:rPr>
            </w:pPr>
            <w:ins w:id="675" w:author="Flores Fernandez" w:date="2023-08-09T23:50:00Z">
              <w:r>
                <w:t>Mid</w:t>
              </w:r>
            </w:ins>
          </w:p>
        </w:tc>
        <w:tc>
          <w:tcPr>
            <w:tcW w:w="992" w:type="dxa"/>
            <w:tcBorders>
              <w:top w:val="single" w:sz="4" w:space="0" w:color="auto"/>
              <w:left w:val="single" w:sz="4" w:space="0" w:color="auto"/>
              <w:bottom w:val="single" w:sz="4" w:space="0" w:color="auto"/>
              <w:right w:val="single" w:sz="4" w:space="0" w:color="auto"/>
            </w:tcBorders>
          </w:tcPr>
          <w:p w14:paraId="62B8D710" w14:textId="393F0C14" w:rsidR="00604657" w:rsidRDefault="00604657" w:rsidP="00604657">
            <w:pPr>
              <w:pStyle w:val="TAC"/>
              <w:spacing w:line="256" w:lineRule="auto"/>
              <w:rPr>
                <w:ins w:id="676" w:author="Flores Fernandez" w:date="2023-08-09T23:50:00Z"/>
              </w:rPr>
            </w:pPr>
            <w:ins w:id="677" w:author="Flores Fernandez" w:date="2023-08-10T18:31:00Z">
              <w:r w:rsidRPr="008F140F">
                <w:t>867.5</w:t>
              </w:r>
            </w:ins>
          </w:p>
        </w:tc>
        <w:tc>
          <w:tcPr>
            <w:tcW w:w="992" w:type="dxa"/>
            <w:tcBorders>
              <w:top w:val="single" w:sz="4" w:space="0" w:color="auto"/>
              <w:left w:val="single" w:sz="4" w:space="0" w:color="auto"/>
              <w:bottom w:val="single" w:sz="4" w:space="0" w:color="auto"/>
              <w:right w:val="single" w:sz="4" w:space="0" w:color="auto"/>
            </w:tcBorders>
          </w:tcPr>
          <w:p w14:paraId="681F6F08" w14:textId="42BF33FB" w:rsidR="00604657" w:rsidRDefault="00604657" w:rsidP="00604657">
            <w:pPr>
              <w:pStyle w:val="TAC"/>
              <w:spacing w:line="256" w:lineRule="auto"/>
              <w:rPr>
                <w:ins w:id="678" w:author="Flores Fernandez" w:date="2023-08-09T23:50:00Z"/>
              </w:rPr>
            </w:pPr>
            <w:ins w:id="679" w:author="Flores Fernandez" w:date="2023-08-10T18:31:00Z">
              <w:r w:rsidRPr="008F140F">
                <w:t>173500</w:t>
              </w:r>
            </w:ins>
          </w:p>
        </w:tc>
        <w:tc>
          <w:tcPr>
            <w:tcW w:w="993" w:type="dxa"/>
            <w:tcBorders>
              <w:top w:val="single" w:sz="4" w:space="0" w:color="auto"/>
              <w:left w:val="single" w:sz="4" w:space="0" w:color="auto"/>
              <w:bottom w:val="single" w:sz="4" w:space="0" w:color="auto"/>
              <w:right w:val="single" w:sz="4" w:space="0" w:color="auto"/>
            </w:tcBorders>
          </w:tcPr>
          <w:p w14:paraId="18F3672A" w14:textId="3C3A006C" w:rsidR="00604657" w:rsidRDefault="00604657" w:rsidP="00604657">
            <w:pPr>
              <w:pStyle w:val="TAC"/>
              <w:spacing w:line="256" w:lineRule="auto"/>
              <w:rPr>
                <w:ins w:id="680" w:author="Flores Fernandez" w:date="2023-08-09T23:50:00Z"/>
              </w:rPr>
            </w:pPr>
            <w:ins w:id="681" w:author="Flores Fernandez" w:date="2023-08-10T18:31:00Z">
              <w:r w:rsidRPr="008F140F">
                <w:t>826.46</w:t>
              </w:r>
            </w:ins>
          </w:p>
        </w:tc>
        <w:tc>
          <w:tcPr>
            <w:tcW w:w="992" w:type="dxa"/>
            <w:tcBorders>
              <w:top w:val="single" w:sz="4" w:space="0" w:color="auto"/>
              <w:left w:val="single" w:sz="4" w:space="0" w:color="auto"/>
              <w:bottom w:val="single" w:sz="4" w:space="0" w:color="auto"/>
              <w:right w:val="single" w:sz="4" w:space="0" w:color="auto"/>
            </w:tcBorders>
          </w:tcPr>
          <w:p w14:paraId="4CC98741" w14:textId="182EF9B7" w:rsidR="00604657" w:rsidRDefault="00604657" w:rsidP="00604657">
            <w:pPr>
              <w:pStyle w:val="TAC"/>
              <w:spacing w:line="256" w:lineRule="auto"/>
              <w:rPr>
                <w:ins w:id="682" w:author="Flores Fernandez" w:date="2023-08-09T23:50:00Z"/>
              </w:rPr>
            </w:pPr>
            <w:ins w:id="683" w:author="Flores Fernandez" w:date="2023-08-10T18:31:00Z">
              <w:r w:rsidRPr="008F140F">
                <w:t>165292</w:t>
              </w:r>
            </w:ins>
          </w:p>
        </w:tc>
        <w:tc>
          <w:tcPr>
            <w:tcW w:w="992" w:type="dxa"/>
            <w:tcBorders>
              <w:top w:val="single" w:sz="4" w:space="0" w:color="auto"/>
              <w:left w:val="single" w:sz="4" w:space="0" w:color="auto"/>
              <w:bottom w:val="single" w:sz="4" w:space="0" w:color="auto"/>
              <w:right w:val="single" w:sz="4" w:space="0" w:color="auto"/>
            </w:tcBorders>
          </w:tcPr>
          <w:p w14:paraId="6A56B003" w14:textId="5D2EAA16" w:rsidR="00604657" w:rsidRDefault="00604657" w:rsidP="00604657">
            <w:pPr>
              <w:pStyle w:val="TAC"/>
              <w:spacing w:line="256" w:lineRule="auto"/>
              <w:rPr>
                <w:ins w:id="684" w:author="Flores Fernandez" w:date="2023-08-09T23:50:00Z"/>
              </w:rPr>
            </w:pPr>
            <w:ins w:id="685" w:author="Flores Fernandez" w:date="2023-08-10T18:31:00Z">
              <w:r w:rsidRPr="008F140F">
                <w:t>102</w:t>
              </w:r>
            </w:ins>
          </w:p>
        </w:tc>
        <w:tc>
          <w:tcPr>
            <w:tcW w:w="851" w:type="dxa"/>
            <w:tcBorders>
              <w:top w:val="nil"/>
              <w:left w:val="single" w:sz="4" w:space="0" w:color="auto"/>
              <w:bottom w:val="nil"/>
              <w:right w:val="single" w:sz="4" w:space="0" w:color="auto"/>
            </w:tcBorders>
          </w:tcPr>
          <w:p w14:paraId="1AAB5668" w14:textId="77777777" w:rsidR="00604657" w:rsidRDefault="00604657" w:rsidP="00604657">
            <w:pPr>
              <w:pStyle w:val="TAC"/>
              <w:spacing w:line="256" w:lineRule="auto"/>
              <w:rPr>
                <w:ins w:id="686"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tcPr>
          <w:p w14:paraId="3A1E9C2A" w14:textId="57545CAA" w:rsidR="00604657" w:rsidRDefault="00604657" w:rsidP="00604657">
            <w:pPr>
              <w:pStyle w:val="TAC"/>
              <w:spacing w:line="256" w:lineRule="auto"/>
              <w:rPr>
                <w:ins w:id="687" w:author="Flores Fernandez" w:date="2023-08-09T23:50:00Z"/>
              </w:rPr>
            </w:pPr>
            <w:ins w:id="688" w:author="Flores Fernandez" w:date="2023-08-10T18:39:00Z">
              <w:r w:rsidRPr="00292D9B">
                <w:t>2168</w:t>
              </w:r>
            </w:ins>
          </w:p>
        </w:tc>
        <w:tc>
          <w:tcPr>
            <w:tcW w:w="992" w:type="dxa"/>
            <w:tcBorders>
              <w:top w:val="single" w:sz="4" w:space="0" w:color="auto"/>
              <w:left w:val="single" w:sz="4" w:space="0" w:color="auto"/>
              <w:bottom w:val="single" w:sz="4" w:space="0" w:color="auto"/>
              <w:right w:val="single" w:sz="4" w:space="0" w:color="auto"/>
            </w:tcBorders>
          </w:tcPr>
          <w:p w14:paraId="4359BC91" w14:textId="5481E03A" w:rsidR="00604657" w:rsidRDefault="00604657" w:rsidP="00604657">
            <w:pPr>
              <w:pStyle w:val="TAC"/>
              <w:spacing w:line="256" w:lineRule="auto"/>
              <w:rPr>
                <w:ins w:id="689" w:author="Flores Fernandez" w:date="2023-08-09T23:50:00Z"/>
              </w:rPr>
            </w:pPr>
            <w:ins w:id="690" w:author="Flores Fernandez" w:date="2023-08-10T18:46:00Z">
              <w:r w:rsidRPr="00D522FC">
                <w:t>173530</w:t>
              </w:r>
            </w:ins>
          </w:p>
        </w:tc>
        <w:tc>
          <w:tcPr>
            <w:tcW w:w="709" w:type="dxa"/>
            <w:tcBorders>
              <w:top w:val="single" w:sz="4" w:space="0" w:color="auto"/>
              <w:left w:val="single" w:sz="4" w:space="0" w:color="auto"/>
              <w:bottom w:val="single" w:sz="4" w:space="0" w:color="auto"/>
              <w:right w:val="single" w:sz="4" w:space="0" w:color="auto"/>
            </w:tcBorders>
          </w:tcPr>
          <w:p w14:paraId="64A3E130" w14:textId="383E1107" w:rsidR="00604657" w:rsidRDefault="00604657" w:rsidP="00604657">
            <w:pPr>
              <w:pStyle w:val="TAC"/>
              <w:spacing w:line="256" w:lineRule="auto"/>
              <w:rPr>
                <w:ins w:id="691" w:author="Flores Fernandez" w:date="2023-08-09T23:50:00Z"/>
              </w:rPr>
            </w:pPr>
            <w:ins w:id="692" w:author="Flores Fernandez" w:date="2023-08-10T18:39:00Z">
              <w:r w:rsidRPr="00796404">
                <w:t>10</w:t>
              </w:r>
            </w:ins>
          </w:p>
        </w:tc>
        <w:tc>
          <w:tcPr>
            <w:tcW w:w="851" w:type="dxa"/>
            <w:tcBorders>
              <w:top w:val="single" w:sz="4" w:space="0" w:color="auto"/>
              <w:left w:val="single" w:sz="4" w:space="0" w:color="auto"/>
              <w:bottom w:val="single" w:sz="4" w:space="0" w:color="auto"/>
              <w:right w:val="single" w:sz="4" w:space="0" w:color="auto"/>
            </w:tcBorders>
          </w:tcPr>
          <w:p w14:paraId="7E02D875" w14:textId="40200226" w:rsidR="00604657" w:rsidRDefault="00604657" w:rsidP="00604657">
            <w:pPr>
              <w:pStyle w:val="TAC"/>
              <w:spacing w:line="256" w:lineRule="auto"/>
              <w:rPr>
                <w:ins w:id="693" w:author="Flores Fernandez" w:date="2023-08-09T23:50:00Z"/>
              </w:rPr>
            </w:pPr>
            <w:ins w:id="694" w:author="Flores Fernandez" w:date="2023-08-10T18:39:00Z">
              <w:r w:rsidRPr="00796404">
                <w:t>0</w:t>
              </w:r>
            </w:ins>
          </w:p>
        </w:tc>
        <w:tc>
          <w:tcPr>
            <w:tcW w:w="850" w:type="dxa"/>
            <w:tcBorders>
              <w:top w:val="single" w:sz="4" w:space="0" w:color="auto"/>
              <w:left w:val="single" w:sz="4" w:space="0" w:color="auto"/>
              <w:bottom w:val="single" w:sz="4" w:space="0" w:color="auto"/>
              <w:right w:val="single" w:sz="4" w:space="0" w:color="auto"/>
            </w:tcBorders>
          </w:tcPr>
          <w:p w14:paraId="4E370188" w14:textId="26FF4605" w:rsidR="00604657" w:rsidRDefault="00604657" w:rsidP="00604657">
            <w:pPr>
              <w:pStyle w:val="TAC"/>
              <w:spacing w:line="256" w:lineRule="auto"/>
              <w:rPr>
                <w:ins w:id="695" w:author="Flores Fernandez" w:date="2023-08-09T23:50:00Z"/>
              </w:rPr>
            </w:pPr>
            <w:ins w:id="696" w:author="Flores Fernandez" w:date="2023-08-10T18:39:00Z">
              <w:r w:rsidRPr="00796404">
                <w:t>2 (7)</w:t>
              </w:r>
            </w:ins>
          </w:p>
        </w:tc>
        <w:tc>
          <w:tcPr>
            <w:tcW w:w="992" w:type="dxa"/>
            <w:tcBorders>
              <w:top w:val="single" w:sz="4" w:space="0" w:color="auto"/>
              <w:left w:val="single" w:sz="4" w:space="0" w:color="auto"/>
              <w:bottom w:val="single" w:sz="4" w:space="0" w:color="auto"/>
              <w:right w:val="single" w:sz="4" w:space="0" w:color="auto"/>
            </w:tcBorders>
          </w:tcPr>
          <w:p w14:paraId="2F429028" w14:textId="2A2DFBF8" w:rsidR="00604657" w:rsidRDefault="00604657" w:rsidP="00604657">
            <w:pPr>
              <w:pStyle w:val="TAC"/>
              <w:spacing w:line="256" w:lineRule="auto"/>
              <w:rPr>
                <w:ins w:id="697" w:author="Flores Fernandez" w:date="2023-08-09T23:50:00Z"/>
              </w:rPr>
            </w:pPr>
            <w:ins w:id="698" w:author="Flores Fernandez" w:date="2023-08-10T18:39:00Z">
              <w:r w:rsidRPr="00796404">
                <w:t>218</w:t>
              </w:r>
            </w:ins>
          </w:p>
        </w:tc>
      </w:tr>
      <w:tr w:rsidR="00604657" w14:paraId="42E52CA3" w14:textId="77777777" w:rsidTr="00F92B8F">
        <w:trPr>
          <w:ins w:id="699" w:author="Flores Fernandez" w:date="2023-08-09T23:50:00Z"/>
        </w:trPr>
        <w:tc>
          <w:tcPr>
            <w:tcW w:w="788" w:type="dxa"/>
            <w:tcBorders>
              <w:top w:val="nil"/>
              <w:left w:val="single" w:sz="4" w:space="0" w:color="auto"/>
              <w:bottom w:val="nil"/>
              <w:right w:val="single" w:sz="4" w:space="0" w:color="auto"/>
            </w:tcBorders>
          </w:tcPr>
          <w:p w14:paraId="67D0ED25" w14:textId="77777777" w:rsidR="00604657" w:rsidRDefault="00604657" w:rsidP="00604657">
            <w:pPr>
              <w:pStyle w:val="TAC"/>
              <w:spacing w:line="256" w:lineRule="auto"/>
              <w:rPr>
                <w:ins w:id="700" w:author="Flores Fernandez" w:date="2023-08-09T23:50:00Z"/>
              </w:rPr>
            </w:pPr>
          </w:p>
        </w:tc>
        <w:tc>
          <w:tcPr>
            <w:tcW w:w="849" w:type="dxa"/>
            <w:tcBorders>
              <w:top w:val="nil"/>
              <w:left w:val="single" w:sz="4" w:space="0" w:color="auto"/>
              <w:bottom w:val="nil"/>
              <w:right w:val="single" w:sz="4" w:space="0" w:color="auto"/>
            </w:tcBorders>
          </w:tcPr>
          <w:p w14:paraId="552696EE" w14:textId="77777777" w:rsidR="00604657" w:rsidRDefault="00604657" w:rsidP="00604657">
            <w:pPr>
              <w:pStyle w:val="TAC"/>
              <w:spacing w:line="256" w:lineRule="auto"/>
              <w:rPr>
                <w:ins w:id="701" w:author="Flores Fernandez" w:date="2023-08-09T23:50:00Z"/>
              </w:rPr>
            </w:pPr>
          </w:p>
        </w:tc>
        <w:tc>
          <w:tcPr>
            <w:tcW w:w="1133" w:type="dxa"/>
            <w:tcBorders>
              <w:top w:val="nil"/>
              <w:left w:val="single" w:sz="4" w:space="0" w:color="auto"/>
              <w:bottom w:val="single" w:sz="4" w:space="0" w:color="auto"/>
              <w:right w:val="single" w:sz="4" w:space="0" w:color="auto"/>
            </w:tcBorders>
          </w:tcPr>
          <w:p w14:paraId="44791748" w14:textId="77777777" w:rsidR="00604657" w:rsidRDefault="00604657" w:rsidP="00604657">
            <w:pPr>
              <w:pStyle w:val="TAC"/>
              <w:spacing w:line="256" w:lineRule="auto"/>
              <w:rPr>
                <w:ins w:id="702"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747EF16E" w14:textId="77777777" w:rsidR="00604657" w:rsidRDefault="00604657" w:rsidP="00604657">
            <w:pPr>
              <w:pStyle w:val="TAC"/>
              <w:spacing w:line="256" w:lineRule="auto"/>
              <w:rPr>
                <w:ins w:id="703" w:author="Flores Fernandez" w:date="2023-08-09T23:50:00Z"/>
              </w:rPr>
            </w:pPr>
            <w:ins w:id="704" w:author="Flores Fernandez" w:date="2023-08-09T23:50:00Z">
              <w:r>
                <w:t>High</w:t>
              </w:r>
            </w:ins>
          </w:p>
        </w:tc>
        <w:tc>
          <w:tcPr>
            <w:tcW w:w="992" w:type="dxa"/>
            <w:tcBorders>
              <w:top w:val="single" w:sz="4" w:space="0" w:color="auto"/>
              <w:left w:val="single" w:sz="4" w:space="0" w:color="auto"/>
              <w:bottom w:val="single" w:sz="4" w:space="0" w:color="auto"/>
              <w:right w:val="single" w:sz="4" w:space="0" w:color="auto"/>
            </w:tcBorders>
          </w:tcPr>
          <w:p w14:paraId="450105B7" w14:textId="623FE834" w:rsidR="00604657" w:rsidRDefault="00604657" w:rsidP="00604657">
            <w:pPr>
              <w:pStyle w:val="TAC"/>
              <w:spacing w:line="256" w:lineRule="auto"/>
              <w:rPr>
                <w:ins w:id="705" w:author="Flores Fernandez" w:date="2023-08-09T23:50:00Z"/>
              </w:rPr>
            </w:pPr>
            <w:ins w:id="706" w:author="Flores Fernandez" w:date="2023-08-10T18:31:00Z">
              <w:r w:rsidRPr="008F140F">
                <w:t>870</w:t>
              </w:r>
            </w:ins>
          </w:p>
        </w:tc>
        <w:tc>
          <w:tcPr>
            <w:tcW w:w="992" w:type="dxa"/>
            <w:tcBorders>
              <w:top w:val="single" w:sz="4" w:space="0" w:color="auto"/>
              <w:left w:val="single" w:sz="4" w:space="0" w:color="auto"/>
              <w:bottom w:val="single" w:sz="4" w:space="0" w:color="auto"/>
              <w:right w:val="single" w:sz="4" w:space="0" w:color="auto"/>
            </w:tcBorders>
          </w:tcPr>
          <w:p w14:paraId="534527F4" w14:textId="48BC0767" w:rsidR="00604657" w:rsidRDefault="00604657" w:rsidP="00604657">
            <w:pPr>
              <w:pStyle w:val="TAC"/>
              <w:spacing w:line="256" w:lineRule="auto"/>
              <w:rPr>
                <w:ins w:id="707" w:author="Flores Fernandez" w:date="2023-08-09T23:50:00Z"/>
              </w:rPr>
            </w:pPr>
            <w:ins w:id="708" w:author="Flores Fernandez" w:date="2023-08-10T18:31:00Z">
              <w:r w:rsidRPr="008F140F">
                <w:t>174000</w:t>
              </w:r>
            </w:ins>
          </w:p>
        </w:tc>
        <w:tc>
          <w:tcPr>
            <w:tcW w:w="993" w:type="dxa"/>
            <w:tcBorders>
              <w:top w:val="single" w:sz="4" w:space="0" w:color="auto"/>
              <w:left w:val="single" w:sz="4" w:space="0" w:color="auto"/>
              <w:bottom w:val="single" w:sz="4" w:space="0" w:color="auto"/>
              <w:right w:val="single" w:sz="4" w:space="0" w:color="auto"/>
            </w:tcBorders>
          </w:tcPr>
          <w:p w14:paraId="1F1A99C1" w14:textId="7074E590" w:rsidR="00604657" w:rsidRDefault="00604657" w:rsidP="00604657">
            <w:pPr>
              <w:pStyle w:val="TAC"/>
              <w:spacing w:line="256" w:lineRule="auto"/>
              <w:rPr>
                <w:ins w:id="709" w:author="Flores Fernandez" w:date="2023-08-09T23:50:00Z"/>
              </w:rPr>
            </w:pPr>
            <w:ins w:id="710" w:author="Flores Fernandez" w:date="2023-08-10T18:31:00Z">
              <w:r w:rsidRPr="008F140F">
                <w:t>684.24</w:t>
              </w:r>
            </w:ins>
          </w:p>
        </w:tc>
        <w:tc>
          <w:tcPr>
            <w:tcW w:w="992" w:type="dxa"/>
            <w:tcBorders>
              <w:top w:val="single" w:sz="4" w:space="0" w:color="auto"/>
              <w:left w:val="single" w:sz="4" w:space="0" w:color="auto"/>
              <w:bottom w:val="single" w:sz="4" w:space="0" w:color="auto"/>
              <w:right w:val="single" w:sz="4" w:space="0" w:color="auto"/>
            </w:tcBorders>
          </w:tcPr>
          <w:p w14:paraId="5A8939FC" w14:textId="4F97BBC6" w:rsidR="00604657" w:rsidRDefault="00604657" w:rsidP="00604657">
            <w:pPr>
              <w:pStyle w:val="TAC"/>
              <w:spacing w:line="256" w:lineRule="auto"/>
              <w:rPr>
                <w:ins w:id="711" w:author="Flores Fernandez" w:date="2023-08-09T23:50:00Z"/>
              </w:rPr>
            </w:pPr>
            <w:ins w:id="712" w:author="Flores Fernandez" w:date="2023-08-10T18:31:00Z">
              <w:r w:rsidRPr="008F140F">
                <w:t>136848</w:t>
              </w:r>
            </w:ins>
          </w:p>
        </w:tc>
        <w:tc>
          <w:tcPr>
            <w:tcW w:w="992" w:type="dxa"/>
            <w:tcBorders>
              <w:top w:val="single" w:sz="4" w:space="0" w:color="auto"/>
              <w:left w:val="single" w:sz="4" w:space="0" w:color="auto"/>
              <w:bottom w:val="single" w:sz="4" w:space="0" w:color="auto"/>
              <w:right w:val="single" w:sz="4" w:space="0" w:color="auto"/>
            </w:tcBorders>
          </w:tcPr>
          <w:p w14:paraId="5D824D37" w14:textId="0B0B7B84" w:rsidR="00604657" w:rsidRDefault="00604657" w:rsidP="00604657">
            <w:pPr>
              <w:pStyle w:val="TAC"/>
              <w:spacing w:line="256" w:lineRule="auto"/>
              <w:rPr>
                <w:ins w:id="713" w:author="Flores Fernandez" w:date="2023-08-09T23:50:00Z"/>
              </w:rPr>
            </w:pPr>
            <w:ins w:id="714" w:author="Flores Fernandez" w:date="2023-08-10T18:31:00Z">
              <w:r w:rsidRPr="008F140F">
                <w:t>504</w:t>
              </w:r>
            </w:ins>
          </w:p>
        </w:tc>
        <w:tc>
          <w:tcPr>
            <w:tcW w:w="851" w:type="dxa"/>
            <w:tcBorders>
              <w:top w:val="nil"/>
              <w:left w:val="single" w:sz="4" w:space="0" w:color="auto"/>
              <w:bottom w:val="single" w:sz="4" w:space="0" w:color="auto"/>
              <w:right w:val="single" w:sz="4" w:space="0" w:color="auto"/>
            </w:tcBorders>
          </w:tcPr>
          <w:p w14:paraId="6AD91A8F" w14:textId="77777777" w:rsidR="00604657" w:rsidRDefault="00604657" w:rsidP="00604657">
            <w:pPr>
              <w:pStyle w:val="TAC"/>
              <w:spacing w:line="256" w:lineRule="auto"/>
              <w:rPr>
                <w:ins w:id="715"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tcPr>
          <w:p w14:paraId="25DCC927" w14:textId="24A9EC58" w:rsidR="00604657" w:rsidRDefault="00604657" w:rsidP="00604657">
            <w:pPr>
              <w:pStyle w:val="TAC"/>
              <w:spacing w:line="256" w:lineRule="auto"/>
              <w:rPr>
                <w:ins w:id="716" w:author="Flores Fernandez" w:date="2023-08-09T23:50:00Z"/>
              </w:rPr>
            </w:pPr>
            <w:ins w:id="717" w:author="Flores Fernandez" w:date="2023-08-10T18:39:00Z">
              <w:r w:rsidRPr="00292D9B">
                <w:t>2175</w:t>
              </w:r>
            </w:ins>
          </w:p>
        </w:tc>
        <w:tc>
          <w:tcPr>
            <w:tcW w:w="992" w:type="dxa"/>
            <w:tcBorders>
              <w:top w:val="single" w:sz="4" w:space="0" w:color="auto"/>
              <w:left w:val="single" w:sz="4" w:space="0" w:color="auto"/>
              <w:bottom w:val="single" w:sz="4" w:space="0" w:color="auto"/>
              <w:right w:val="single" w:sz="4" w:space="0" w:color="auto"/>
            </w:tcBorders>
          </w:tcPr>
          <w:p w14:paraId="221D918C" w14:textId="7FA14C48" w:rsidR="00604657" w:rsidRDefault="00604657" w:rsidP="00604657">
            <w:pPr>
              <w:pStyle w:val="TAC"/>
              <w:spacing w:line="256" w:lineRule="auto"/>
              <w:rPr>
                <w:ins w:id="718" w:author="Flores Fernandez" w:date="2023-08-09T23:50:00Z"/>
              </w:rPr>
            </w:pPr>
            <w:ins w:id="719" w:author="Flores Fernandez" w:date="2023-08-10T18:46:00Z">
              <w:r w:rsidRPr="00D522FC">
                <w:t>174030</w:t>
              </w:r>
            </w:ins>
          </w:p>
        </w:tc>
        <w:tc>
          <w:tcPr>
            <w:tcW w:w="709" w:type="dxa"/>
            <w:tcBorders>
              <w:top w:val="single" w:sz="4" w:space="0" w:color="auto"/>
              <w:left w:val="single" w:sz="4" w:space="0" w:color="auto"/>
              <w:bottom w:val="single" w:sz="4" w:space="0" w:color="auto"/>
              <w:right w:val="single" w:sz="4" w:space="0" w:color="auto"/>
            </w:tcBorders>
          </w:tcPr>
          <w:p w14:paraId="63655A0F" w14:textId="41281DE1" w:rsidR="00604657" w:rsidRDefault="00604657" w:rsidP="00604657">
            <w:pPr>
              <w:pStyle w:val="TAC"/>
              <w:spacing w:line="256" w:lineRule="auto"/>
              <w:rPr>
                <w:ins w:id="720" w:author="Flores Fernandez" w:date="2023-08-09T23:50:00Z"/>
              </w:rPr>
            </w:pPr>
            <w:ins w:id="721" w:author="Flores Fernandez" w:date="2023-08-10T18:39:00Z">
              <w:r w:rsidRPr="00796404">
                <w:t>10</w:t>
              </w:r>
            </w:ins>
          </w:p>
        </w:tc>
        <w:tc>
          <w:tcPr>
            <w:tcW w:w="851" w:type="dxa"/>
            <w:tcBorders>
              <w:top w:val="single" w:sz="4" w:space="0" w:color="auto"/>
              <w:left w:val="single" w:sz="4" w:space="0" w:color="auto"/>
              <w:bottom w:val="single" w:sz="4" w:space="0" w:color="auto"/>
              <w:right w:val="single" w:sz="4" w:space="0" w:color="auto"/>
            </w:tcBorders>
          </w:tcPr>
          <w:p w14:paraId="423CE61D" w14:textId="3B0F10D6" w:rsidR="00604657" w:rsidRDefault="00604657" w:rsidP="00604657">
            <w:pPr>
              <w:pStyle w:val="TAC"/>
              <w:spacing w:line="256" w:lineRule="auto"/>
              <w:rPr>
                <w:ins w:id="722" w:author="Flores Fernandez" w:date="2023-08-09T23:50:00Z"/>
              </w:rPr>
            </w:pPr>
            <w:ins w:id="723" w:author="Flores Fernandez" w:date="2023-08-10T18:39:00Z">
              <w:r w:rsidRPr="00796404">
                <w:t>0</w:t>
              </w:r>
            </w:ins>
          </w:p>
        </w:tc>
        <w:tc>
          <w:tcPr>
            <w:tcW w:w="850" w:type="dxa"/>
            <w:tcBorders>
              <w:top w:val="single" w:sz="4" w:space="0" w:color="auto"/>
              <w:left w:val="single" w:sz="4" w:space="0" w:color="auto"/>
              <w:bottom w:val="single" w:sz="4" w:space="0" w:color="auto"/>
              <w:right w:val="single" w:sz="4" w:space="0" w:color="auto"/>
            </w:tcBorders>
          </w:tcPr>
          <w:p w14:paraId="3554B942" w14:textId="4C05C240" w:rsidR="00604657" w:rsidRDefault="00604657" w:rsidP="00604657">
            <w:pPr>
              <w:pStyle w:val="TAC"/>
              <w:spacing w:line="256" w:lineRule="auto"/>
              <w:rPr>
                <w:ins w:id="724" w:author="Flores Fernandez" w:date="2023-08-09T23:50:00Z"/>
              </w:rPr>
            </w:pPr>
            <w:ins w:id="725" w:author="Flores Fernandez" w:date="2023-08-10T18:39:00Z">
              <w:r w:rsidRPr="00796404">
                <w:t>2 (7)</w:t>
              </w:r>
            </w:ins>
          </w:p>
        </w:tc>
        <w:tc>
          <w:tcPr>
            <w:tcW w:w="992" w:type="dxa"/>
            <w:tcBorders>
              <w:top w:val="single" w:sz="4" w:space="0" w:color="auto"/>
              <w:left w:val="single" w:sz="4" w:space="0" w:color="auto"/>
              <w:bottom w:val="single" w:sz="4" w:space="0" w:color="auto"/>
              <w:right w:val="single" w:sz="4" w:space="0" w:color="auto"/>
            </w:tcBorders>
          </w:tcPr>
          <w:p w14:paraId="0E53E0D6" w14:textId="13F9E94B" w:rsidR="00604657" w:rsidRDefault="00604657" w:rsidP="00604657">
            <w:pPr>
              <w:pStyle w:val="TAC"/>
              <w:spacing w:line="256" w:lineRule="auto"/>
              <w:rPr>
                <w:ins w:id="726" w:author="Flores Fernandez" w:date="2023-08-09T23:50:00Z"/>
              </w:rPr>
            </w:pPr>
            <w:ins w:id="727" w:author="Flores Fernandez" w:date="2023-08-10T18:39:00Z">
              <w:r w:rsidRPr="00796404">
                <w:t>1022</w:t>
              </w:r>
            </w:ins>
          </w:p>
        </w:tc>
      </w:tr>
      <w:tr w:rsidR="00C44051" w14:paraId="5BD569FF" w14:textId="77777777" w:rsidTr="00F92B8F">
        <w:trPr>
          <w:ins w:id="728" w:author="Flores Fernandez" w:date="2023-08-09T23:50:00Z"/>
        </w:trPr>
        <w:tc>
          <w:tcPr>
            <w:tcW w:w="788" w:type="dxa"/>
            <w:tcBorders>
              <w:top w:val="nil"/>
              <w:left w:val="single" w:sz="4" w:space="0" w:color="auto"/>
              <w:bottom w:val="nil"/>
              <w:right w:val="single" w:sz="4" w:space="0" w:color="auto"/>
            </w:tcBorders>
          </w:tcPr>
          <w:p w14:paraId="6CEE3A36" w14:textId="77777777" w:rsidR="00C44051" w:rsidRDefault="00C44051" w:rsidP="00C44051">
            <w:pPr>
              <w:pStyle w:val="TAC"/>
              <w:spacing w:line="256" w:lineRule="auto"/>
              <w:rPr>
                <w:ins w:id="729" w:author="Flores Fernandez" w:date="2023-08-09T23:50:00Z"/>
              </w:rPr>
            </w:pPr>
          </w:p>
        </w:tc>
        <w:tc>
          <w:tcPr>
            <w:tcW w:w="849" w:type="dxa"/>
            <w:tcBorders>
              <w:top w:val="nil"/>
              <w:left w:val="single" w:sz="4" w:space="0" w:color="auto"/>
              <w:bottom w:val="nil"/>
              <w:right w:val="single" w:sz="4" w:space="0" w:color="auto"/>
            </w:tcBorders>
          </w:tcPr>
          <w:p w14:paraId="0A3C1106" w14:textId="77777777" w:rsidR="00C44051" w:rsidRDefault="00C44051" w:rsidP="00C44051">
            <w:pPr>
              <w:pStyle w:val="TAC"/>
              <w:spacing w:line="256" w:lineRule="auto"/>
              <w:rPr>
                <w:ins w:id="730" w:author="Flores Fernandez" w:date="2023-08-09T23:50:00Z"/>
              </w:rPr>
            </w:pPr>
          </w:p>
        </w:tc>
        <w:tc>
          <w:tcPr>
            <w:tcW w:w="1133" w:type="dxa"/>
            <w:tcBorders>
              <w:top w:val="single" w:sz="4" w:space="0" w:color="auto"/>
              <w:left w:val="single" w:sz="4" w:space="0" w:color="auto"/>
              <w:bottom w:val="nil"/>
              <w:right w:val="single" w:sz="4" w:space="0" w:color="auto"/>
            </w:tcBorders>
            <w:hideMark/>
          </w:tcPr>
          <w:p w14:paraId="3D65B9C5" w14:textId="77777777" w:rsidR="00C44051" w:rsidRDefault="00C44051" w:rsidP="00C44051">
            <w:pPr>
              <w:pStyle w:val="TAC"/>
              <w:spacing w:line="256" w:lineRule="auto"/>
              <w:rPr>
                <w:ins w:id="731" w:author="Flores Fernandez" w:date="2023-08-09T23:50:00Z"/>
              </w:rPr>
            </w:pPr>
            <w:ins w:id="732" w:author="Flores Fernandez" w:date="2023-08-09T23:5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029482F4" w14:textId="77777777" w:rsidR="00C44051" w:rsidRDefault="00C44051" w:rsidP="00C44051">
            <w:pPr>
              <w:pStyle w:val="TAC"/>
              <w:spacing w:line="256" w:lineRule="auto"/>
              <w:rPr>
                <w:ins w:id="733" w:author="Flores Fernandez" w:date="2023-08-09T23:50:00Z"/>
              </w:rPr>
            </w:pPr>
            <w:ins w:id="734" w:author="Flores Fernandez" w:date="2023-08-09T23:50:00Z">
              <w:r>
                <w:t>Low</w:t>
              </w:r>
            </w:ins>
          </w:p>
        </w:tc>
        <w:tc>
          <w:tcPr>
            <w:tcW w:w="992" w:type="dxa"/>
            <w:tcBorders>
              <w:top w:val="single" w:sz="4" w:space="0" w:color="auto"/>
              <w:left w:val="single" w:sz="4" w:space="0" w:color="auto"/>
              <w:bottom w:val="single" w:sz="4" w:space="0" w:color="auto"/>
              <w:right w:val="single" w:sz="4" w:space="0" w:color="auto"/>
            </w:tcBorders>
          </w:tcPr>
          <w:p w14:paraId="16706997" w14:textId="528E2F99" w:rsidR="00C44051" w:rsidRDefault="00C44051" w:rsidP="00C44051">
            <w:pPr>
              <w:pStyle w:val="TAC"/>
              <w:spacing w:line="256" w:lineRule="auto"/>
              <w:rPr>
                <w:ins w:id="735" w:author="Flores Fernandez" w:date="2023-08-09T23:50:00Z"/>
              </w:rPr>
            </w:pPr>
            <w:ins w:id="736" w:author="Flores Fernandez" w:date="2023-08-10T18:31:00Z">
              <w:r w:rsidRPr="008F140F">
                <w:t>820</w:t>
              </w:r>
            </w:ins>
          </w:p>
        </w:tc>
        <w:tc>
          <w:tcPr>
            <w:tcW w:w="992" w:type="dxa"/>
            <w:tcBorders>
              <w:top w:val="single" w:sz="4" w:space="0" w:color="auto"/>
              <w:left w:val="single" w:sz="4" w:space="0" w:color="auto"/>
              <w:bottom w:val="single" w:sz="4" w:space="0" w:color="auto"/>
              <w:right w:val="single" w:sz="4" w:space="0" w:color="auto"/>
            </w:tcBorders>
          </w:tcPr>
          <w:p w14:paraId="718F7A01" w14:textId="33C4E6B6" w:rsidR="00C44051" w:rsidRDefault="00C44051" w:rsidP="00C44051">
            <w:pPr>
              <w:pStyle w:val="TAC"/>
              <w:spacing w:line="256" w:lineRule="auto"/>
              <w:rPr>
                <w:ins w:id="737" w:author="Flores Fernandez" w:date="2023-08-09T23:50:00Z"/>
              </w:rPr>
            </w:pPr>
            <w:ins w:id="738" w:author="Flores Fernandez" w:date="2023-08-10T18:31:00Z">
              <w:r w:rsidRPr="008F140F">
                <w:t>164000</w:t>
              </w:r>
            </w:ins>
          </w:p>
        </w:tc>
        <w:tc>
          <w:tcPr>
            <w:tcW w:w="993" w:type="dxa"/>
            <w:tcBorders>
              <w:top w:val="single" w:sz="4" w:space="0" w:color="auto"/>
              <w:left w:val="single" w:sz="4" w:space="0" w:color="auto"/>
              <w:bottom w:val="single" w:sz="4" w:space="0" w:color="auto"/>
              <w:right w:val="single" w:sz="4" w:space="0" w:color="auto"/>
            </w:tcBorders>
          </w:tcPr>
          <w:p w14:paraId="28487964" w14:textId="23D39DB3" w:rsidR="00C44051" w:rsidRDefault="00C44051" w:rsidP="00C44051">
            <w:pPr>
              <w:pStyle w:val="TAC"/>
              <w:spacing w:line="256" w:lineRule="auto"/>
              <w:rPr>
                <w:ins w:id="739" w:author="Flores Fernandez" w:date="2023-08-09T23:50:00Z"/>
              </w:rPr>
            </w:pPr>
            <w:ins w:id="740" w:author="Flores Fernandez" w:date="2023-08-10T18:31:00Z">
              <w:r w:rsidRPr="008F140F">
                <w:t>815.68</w:t>
              </w:r>
            </w:ins>
          </w:p>
        </w:tc>
        <w:tc>
          <w:tcPr>
            <w:tcW w:w="992" w:type="dxa"/>
            <w:tcBorders>
              <w:top w:val="single" w:sz="4" w:space="0" w:color="auto"/>
              <w:left w:val="single" w:sz="4" w:space="0" w:color="auto"/>
              <w:bottom w:val="single" w:sz="4" w:space="0" w:color="auto"/>
              <w:right w:val="single" w:sz="4" w:space="0" w:color="auto"/>
            </w:tcBorders>
          </w:tcPr>
          <w:p w14:paraId="7F65C312" w14:textId="08559DBE" w:rsidR="00C44051" w:rsidRDefault="00C44051" w:rsidP="00C44051">
            <w:pPr>
              <w:pStyle w:val="TAC"/>
              <w:spacing w:line="256" w:lineRule="auto"/>
              <w:rPr>
                <w:ins w:id="741" w:author="Flores Fernandez" w:date="2023-08-09T23:50:00Z"/>
              </w:rPr>
            </w:pPr>
            <w:ins w:id="742" w:author="Flores Fernandez" w:date="2023-08-10T18:31:00Z">
              <w:r w:rsidRPr="008F140F">
                <w:t>163136</w:t>
              </w:r>
            </w:ins>
          </w:p>
        </w:tc>
        <w:tc>
          <w:tcPr>
            <w:tcW w:w="992" w:type="dxa"/>
            <w:tcBorders>
              <w:top w:val="single" w:sz="4" w:space="0" w:color="auto"/>
              <w:left w:val="single" w:sz="4" w:space="0" w:color="auto"/>
              <w:bottom w:val="single" w:sz="4" w:space="0" w:color="auto"/>
              <w:right w:val="single" w:sz="4" w:space="0" w:color="auto"/>
            </w:tcBorders>
          </w:tcPr>
          <w:p w14:paraId="7DF99042" w14:textId="579140F6" w:rsidR="00C44051" w:rsidRDefault="00C44051" w:rsidP="00C44051">
            <w:pPr>
              <w:pStyle w:val="TAC"/>
              <w:spacing w:line="256" w:lineRule="auto"/>
              <w:rPr>
                <w:ins w:id="743" w:author="Flores Fernandez" w:date="2023-08-09T23:50:00Z"/>
              </w:rPr>
            </w:pPr>
            <w:ins w:id="744" w:author="Flores Fernandez" w:date="2023-08-10T18:31:00Z">
              <w:r w:rsidRPr="008F140F">
                <w:t>0</w:t>
              </w:r>
            </w:ins>
          </w:p>
        </w:tc>
        <w:tc>
          <w:tcPr>
            <w:tcW w:w="851" w:type="dxa"/>
            <w:tcBorders>
              <w:top w:val="single" w:sz="4" w:space="0" w:color="auto"/>
              <w:left w:val="single" w:sz="4" w:space="0" w:color="auto"/>
              <w:bottom w:val="nil"/>
              <w:right w:val="single" w:sz="4" w:space="0" w:color="auto"/>
            </w:tcBorders>
            <w:hideMark/>
          </w:tcPr>
          <w:p w14:paraId="6A202497" w14:textId="77777777" w:rsidR="00C44051" w:rsidRDefault="00C44051" w:rsidP="00C44051">
            <w:pPr>
              <w:pStyle w:val="TAC"/>
              <w:spacing w:line="256" w:lineRule="auto"/>
              <w:rPr>
                <w:ins w:id="745" w:author="Flores Fernandez" w:date="2023-08-09T23:50:00Z"/>
              </w:rPr>
            </w:pPr>
            <w:ins w:id="746"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6E28B55B" w14:textId="77777777" w:rsidR="00C44051" w:rsidRDefault="00C44051" w:rsidP="00C44051">
            <w:pPr>
              <w:pStyle w:val="TAC"/>
              <w:spacing w:line="256" w:lineRule="auto"/>
              <w:rPr>
                <w:ins w:id="747" w:author="Flores Fernandez" w:date="2023-08-09T23:50:00Z"/>
              </w:rPr>
            </w:pPr>
            <w:ins w:id="748"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2AC2519B" w14:textId="77777777" w:rsidR="00C44051" w:rsidRDefault="00C44051" w:rsidP="00C44051">
            <w:pPr>
              <w:pStyle w:val="TAC"/>
              <w:spacing w:line="256" w:lineRule="auto"/>
              <w:rPr>
                <w:ins w:id="749" w:author="Flores Fernandez" w:date="2023-08-09T23:50:00Z"/>
              </w:rPr>
            </w:pPr>
            <w:ins w:id="750"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7BC1705C" w14:textId="77777777" w:rsidR="00C44051" w:rsidRDefault="00C44051" w:rsidP="00C44051">
            <w:pPr>
              <w:pStyle w:val="TAC"/>
              <w:spacing w:line="256" w:lineRule="auto"/>
              <w:rPr>
                <w:ins w:id="751" w:author="Flores Fernandez" w:date="2023-08-09T23:50:00Z"/>
              </w:rPr>
            </w:pPr>
            <w:ins w:id="752"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47007D72" w14:textId="77777777" w:rsidR="00C44051" w:rsidRDefault="00C44051" w:rsidP="00C44051">
            <w:pPr>
              <w:pStyle w:val="TAC"/>
              <w:spacing w:line="256" w:lineRule="auto"/>
              <w:rPr>
                <w:ins w:id="753" w:author="Flores Fernandez" w:date="2023-08-09T23:50:00Z"/>
              </w:rPr>
            </w:pPr>
            <w:ins w:id="754"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78D95A59" w14:textId="77777777" w:rsidR="00C44051" w:rsidRDefault="00C44051" w:rsidP="00C44051">
            <w:pPr>
              <w:pStyle w:val="TAC"/>
              <w:spacing w:line="256" w:lineRule="auto"/>
              <w:rPr>
                <w:ins w:id="755" w:author="Flores Fernandez" w:date="2023-08-09T23:50:00Z"/>
              </w:rPr>
            </w:pPr>
            <w:ins w:id="756"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456C03AA" w14:textId="77777777" w:rsidR="00C44051" w:rsidRDefault="00C44051" w:rsidP="00C44051">
            <w:pPr>
              <w:pStyle w:val="TAC"/>
              <w:spacing w:line="256" w:lineRule="auto"/>
              <w:rPr>
                <w:ins w:id="757" w:author="Flores Fernandez" w:date="2023-08-09T23:50:00Z"/>
              </w:rPr>
            </w:pPr>
            <w:ins w:id="758" w:author="Flores Fernandez" w:date="2023-08-09T23:50:00Z">
              <w:r>
                <w:t>-</w:t>
              </w:r>
            </w:ins>
          </w:p>
        </w:tc>
      </w:tr>
      <w:tr w:rsidR="00C44051" w14:paraId="09AF8A7D" w14:textId="77777777" w:rsidTr="00F92B8F">
        <w:trPr>
          <w:ins w:id="759" w:author="Flores Fernandez" w:date="2023-08-09T23:50:00Z"/>
        </w:trPr>
        <w:tc>
          <w:tcPr>
            <w:tcW w:w="788" w:type="dxa"/>
            <w:tcBorders>
              <w:top w:val="nil"/>
              <w:left w:val="single" w:sz="4" w:space="0" w:color="auto"/>
              <w:bottom w:val="nil"/>
              <w:right w:val="single" w:sz="4" w:space="0" w:color="auto"/>
            </w:tcBorders>
          </w:tcPr>
          <w:p w14:paraId="2550424A" w14:textId="77777777" w:rsidR="00C44051" w:rsidRDefault="00C44051" w:rsidP="00C44051">
            <w:pPr>
              <w:pStyle w:val="TAC"/>
              <w:spacing w:line="256" w:lineRule="auto"/>
              <w:rPr>
                <w:ins w:id="760" w:author="Flores Fernandez" w:date="2023-08-09T23:50:00Z"/>
              </w:rPr>
            </w:pPr>
          </w:p>
        </w:tc>
        <w:tc>
          <w:tcPr>
            <w:tcW w:w="849" w:type="dxa"/>
            <w:tcBorders>
              <w:top w:val="nil"/>
              <w:left w:val="single" w:sz="4" w:space="0" w:color="auto"/>
              <w:bottom w:val="nil"/>
              <w:right w:val="single" w:sz="4" w:space="0" w:color="auto"/>
            </w:tcBorders>
          </w:tcPr>
          <w:p w14:paraId="130BE4E1" w14:textId="77777777" w:rsidR="00C44051" w:rsidRDefault="00C44051" w:rsidP="00C44051">
            <w:pPr>
              <w:pStyle w:val="TAC"/>
              <w:spacing w:line="256" w:lineRule="auto"/>
              <w:rPr>
                <w:ins w:id="761" w:author="Flores Fernandez" w:date="2023-08-09T23:50:00Z"/>
              </w:rPr>
            </w:pPr>
          </w:p>
        </w:tc>
        <w:tc>
          <w:tcPr>
            <w:tcW w:w="1133" w:type="dxa"/>
            <w:tcBorders>
              <w:top w:val="nil"/>
              <w:left w:val="single" w:sz="4" w:space="0" w:color="auto"/>
              <w:bottom w:val="nil"/>
              <w:right w:val="single" w:sz="4" w:space="0" w:color="auto"/>
            </w:tcBorders>
          </w:tcPr>
          <w:p w14:paraId="4A5856F7" w14:textId="77777777" w:rsidR="00C44051" w:rsidRDefault="00C44051" w:rsidP="00C44051">
            <w:pPr>
              <w:pStyle w:val="TAC"/>
              <w:spacing w:line="256" w:lineRule="auto"/>
              <w:rPr>
                <w:ins w:id="762"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3A0D29A8" w14:textId="77777777" w:rsidR="00C44051" w:rsidRDefault="00C44051" w:rsidP="00C44051">
            <w:pPr>
              <w:pStyle w:val="TAC"/>
              <w:spacing w:line="256" w:lineRule="auto"/>
              <w:rPr>
                <w:ins w:id="763" w:author="Flores Fernandez" w:date="2023-08-09T23:50:00Z"/>
              </w:rPr>
            </w:pPr>
            <w:ins w:id="764" w:author="Flores Fernandez" w:date="2023-08-09T23:50:00Z">
              <w:r>
                <w:t>Mid</w:t>
              </w:r>
            </w:ins>
          </w:p>
        </w:tc>
        <w:tc>
          <w:tcPr>
            <w:tcW w:w="992" w:type="dxa"/>
            <w:tcBorders>
              <w:top w:val="single" w:sz="4" w:space="0" w:color="auto"/>
              <w:left w:val="single" w:sz="4" w:space="0" w:color="auto"/>
              <w:bottom w:val="single" w:sz="4" w:space="0" w:color="auto"/>
              <w:right w:val="single" w:sz="4" w:space="0" w:color="auto"/>
            </w:tcBorders>
          </w:tcPr>
          <w:p w14:paraId="2603E966" w14:textId="7A760D62" w:rsidR="00C44051" w:rsidRDefault="00C44051" w:rsidP="00C44051">
            <w:pPr>
              <w:pStyle w:val="TAC"/>
              <w:spacing w:line="256" w:lineRule="auto"/>
              <w:rPr>
                <w:ins w:id="765" w:author="Flores Fernandez" w:date="2023-08-09T23:50:00Z"/>
              </w:rPr>
            </w:pPr>
            <w:ins w:id="766" w:author="Flores Fernandez" w:date="2023-08-10T18:31:00Z">
              <w:r w:rsidRPr="008F140F">
                <w:t>822.5</w:t>
              </w:r>
            </w:ins>
          </w:p>
        </w:tc>
        <w:tc>
          <w:tcPr>
            <w:tcW w:w="992" w:type="dxa"/>
            <w:tcBorders>
              <w:top w:val="single" w:sz="4" w:space="0" w:color="auto"/>
              <w:left w:val="single" w:sz="4" w:space="0" w:color="auto"/>
              <w:bottom w:val="single" w:sz="4" w:space="0" w:color="auto"/>
              <w:right w:val="single" w:sz="4" w:space="0" w:color="auto"/>
            </w:tcBorders>
          </w:tcPr>
          <w:p w14:paraId="7F1DBFF3" w14:textId="1DEC57A6" w:rsidR="00C44051" w:rsidRDefault="00C44051" w:rsidP="00C44051">
            <w:pPr>
              <w:pStyle w:val="TAC"/>
              <w:spacing w:line="256" w:lineRule="auto"/>
              <w:rPr>
                <w:ins w:id="767" w:author="Flores Fernandez" w:date="2023-08-09T23:50:00Z"/>
              </w:rPr>
            </w:pPr>
            <w:ins w:id="768" w:author="Flores Fernandez" w:date="2023-08-10T18:31:00Z">
              <w:r w:rsidRPr="008F140F">
                <w:t>164500</w:t>
              </w:r>
            </w:ins>
          </w:p>
        </w:tc>
        <w:tc>
          <w:tcPr>
            <w:tcW w:w="993" w:type="dxa"/>
            <w:tcBorders>
              <w:top w:val="single" w:sz="4" w:space="0" w:color="auto"/>
              <w:left w:val="single" w:sz="4" w:space="0" w:color="auto"/>
              <w:bottom w:val="single" w:sz="4" w:space="0" w:color="auto"/>
              <w:right w:val="single" w:sz="4" w:space="0" w:color="auto"/>
            </w:tcBorders>
          </w:tcPr>
          <w:p w14:paraId="3359BB93" w14:textId="0EEB3647" w:rsidR="00C44051" w:rsidRDefault="00C44051" w:rsidP="00C44051">
            <w:pPr>
              <w:pStyle w:val="TAC"/>
              <w:spacing w:line="256" w:lineRule="auto"/>
              <w:rPr>
                <w:ins w:id="769" w:author="Flores Fernandez" w:date="2023-08-09T23:50:00Z"/>
              </w:rPr>
            </w:pPr>
            <w:ins w:id="770" w:author="Flores Fernandez" w:date="2023-08-10T18:31:00Z">
              <w:r w:rsidRPr="008F140F">
                <w:t>636.74</w:t>
              </w:r>
            </w:ins>
          </w:p>
        </w:tc>
        <w:tc>
          <w:tcPr>
            <w:tcW w:w="992" w:type="dxa"/>
            <w:tcBorders>
              <w:top w:val="single" w:sz="4" w:space="0" w:color="auto"/>
              <w:left w:val="single" w:sz="4" w:space="0" w:color="auto"/>
              <w:bottom w:val="single" w:sz="4" w:space="0" w:color="auto"/>
              <w:right w:val="single" w:sz="4" w:space="0" w:color="auto"/>
            </w:tcBorders>
          </w:tcPr>
          <w:p w14:paraId="147DB844" w14:textId="708DF365" w:rsidR="00C44051" w:rsidRDefault="00C44051" w:rsidP="00C44051">
            <w:pPr>
              <w:pStyle w:val="TAC"/>
              <w:spacing w:line="256" w:lineRule="auto"/>
              <w:rPr>
                <w:ins w:id="771" w:author="Flores Fernandez" w:date="2023-08-09T23:50:00Z"/>
              </w:rPr>
            </w:pPr>
            <w:ins w:id="772" w:author="Flores Fernandez" w:date="2023-08-10T18:31:00Z">
              <w:r w:rsidRPr="008F140F">
                <w:t>127348</w:t>
              </w:r>
            </w:ins>
          </w:p>
        </w:tc>
        <w:tc>
          <w:tcPr>
            <w:tcW w:w="992" w:type="dxa"/>
            <w:tcBorders>
              <w:top w:val="single" w:sz="4" w:space="0" w:color="auto"/>
              <w:left w:val="single" w:sz="4" w:space="0" w:color="auto"/>
              <w:bottom w:val="single" w:sz="4" w:space="0" w:color="auto"/>
              <w:right w:val="single" w:sz="4" w:space="0" w:color="auto"/>
            </w:tcBorders>
          </w:tcPr>
          <w:p w14:paraId="3612D595" w14:textId="10BF4CFA" w:rsidR="00C44051" w:rsidRDefault="00C44051" w:rsidP="00C44051">
            <w:pPr>
              <w:pStyle w:val="TAC"/>
              <w:spacing w:line="256" w:lineRule="auto"/>
              <w:rPr>
                <w:ins w:id="773" w:author="Flores Fernandez" w:date="2023-08-09T23:50:00Z"/>
              </w:rPr>
            </w:pPr>
            <w:ins w:id="774" w:author="Flores Fernandez" w:date="2023-08-10T18:31:00Z">
              <w:r w:rsidRPr="008F140F">
                <w:t>504</w:t>
              </w:r>
            </w:ins>
          </w:p>
        </w:tc>
        <w:tc>
          <w:tcPr>
            <w:tcW w:w="851" w:type="dxa"/>
            <w:tcBorders>
              <w:top w:val="nil"/>
              <w:left w:val="single" w:sz="4" w:space="0" w:color="auto"/>
              <w:bottom w:val="nil"/>
              <w:right w:val="single" w:sz="4" w:space="0" w:color="auto"/>
            </w:tcBorders>
          </w:tcPr>
          <w:p w14:paraId="0B98768B" w14:textId="77777777" w:rsidR="00C44051" w:rsidRDefault="00C44051" w:rsidP="00C44051">
            <w:pPr>
              <w:pStyle w:val="TAC"/>
              <w:spacing w:line="256" w:lineRule="auto"/>
              <w:rPr>
                <w:ins w:id="775"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73087BEC" w14:textId="77777777" w:rsidR="00C44051" w:rsidRDefault="00C44051" w:rsidP="00C44051">
            <w:pPr>
              <w:pStyle w:val="TAC"/>
              <w:spacing w:line="256" w:lineRule="auto"/>
              <w:rPr>
                <w:ins w:id="776" w:author="Flores Fernandez" w:date="2023-08-09T23:50:00Z"/>
              </w:rPr>
            </w:pPr>
            <w:ins w:id="777"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27870D3D" w14:textId="77777777" w:rsidR="00C44051" w:rsidRDefault="00C44051" w:rsidP="00C44051">
            <w:pPr>
              <w:pStyle w:val="TAC"/>
              <w:spacing w:line="256" w:lineRule="auto"/>
              <w:rPr>
                <w:ins w:id="778" w:author="Flores Fernandez" w:date="2023-08-09T23:50:00Z"/>
              </w:rPr>
            </w:pPr>
            <w:ins w:id="779"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0313A46C" w14:textId="77777777" w:rsidR="00C44051" w:rsidRDefault="00C44051" w:rsidP="00C44051">
            <w:pPr>
              <w:pStyle w:val="TAC"/>
              <w:spacing w:line="256" w:lineRule="auto"/>
              <w:rPr>
                <w:ins w:id="780" w:author="Flores Fernandez" w:date="2023-08-09T23:50:00Z"/>
              </w:rPr>
            </w:pPr>
            <w:ins w:id="781"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23976CBF" w14:textId="77777777" w:rsidR="00C44051" w:rsidRDefault="00C44051" w:rsidP="00C44051">
            <w:pPr>
              <w:pStyle w:val="TAC"/>
              <w:spacing w:line="256" w:lineRule="auto"/>
              <w:rPr>
                <w:ins w:id="782" w:author="Flores Fernandez" w:date="2023-08-09T23:50:00Z"/>
              </w:rPr>
            </w:pPr>
            <w:ins w:id="783"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0333A6FF" w14:textId="77777777" w:rsidR="00C44051" w:rsidRDefault="00C44051" w:rsidP="00C44051">
            <w:pPr>
              <w:pStyle w:val="TAC"/>
              <w:spacing w:line="256" w:lineRule="auto"/>
              <w:rPr>
                <w:ins w:id="784" w:author="Flores Fernandez" w:date="2023-08-09T23:50:00Z"/>
              </w:rPr>
            </w:pPr>
            <w:ins w:id="785"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6F9A3351" w14:textId="77777777" w:rsidR="00C44051" w:rsidRDefault="00C44051" w:rsidP="00C44051">
            <w:pPr>
              <w:pStyle w:val="TAC"/>
              <w:spacing w:line="256" w:lineRule="auto"/>
              <w:rPr>
                <w:ins w:id="786" w:author="Flores Fernandez" w:date="2023-08-09T23:50:00Z"/>
              </w:rPr>
            </w:pPr>
            <w:ins w:id="787" w:author="Flores Fernandez" w:date="2023-08-09T23:50:00Z">
              <w:r>
                <w:t>-</w:t>
              </w:r>
            </w:ins>
          </w:p>
        </w:tc>
      </w:tr>
      <w:tr w:rsidR="00C44051" w14:paraId="6C6CBA43" w14:textId="77777777" w:rsidTr="00F92B8F">
        <w:trPr>
          <w:ins w:id="788" w:author="Flores Fernandez" w:date="2023-08-09T23:50:00Z"/>
        </w:trPr>
        <w:tc>
          <w:tcPr>
            <w:tcW w:w="788" w:type="dxa"/>
            <w:tcBorders>
              <w:top w:val="nil"/>
              <w:left w:val="single" w:sz="4" w:space="0" w:color="auto"/>
              <w:bottom w:val="single" w:sz="4" w:space="0" w:color="auto"/>
              <w:right w:val="single" w:sz="4" w:space="0" w:color="auto"/>
            </w:tcBorders>
          </w:tcPr>
          <w:p w14:paraId="2E60A2B8" w14:textId="77777777" w:rsidR="00C44051" w:rsidRDefault="00C44051" w:rsidP="00C44051">
            <w:pPr>
              <w:pStyle w:val="TAC"/>
              <w:spacing w:line="256" w:lineRule="auto"/>
              <w:rPr>
                <w:ins w:id="789" w:author="Flores Fernandez" w:date="2023-08-09T23:50:00Z"/>
              </w:rPr>
            </w:pPr>
          </w:p>
        </w:tc>
        <w:tc>
          <w:tcPr>
            <w:tcW w:w="849" w:type="dxa"/>
            <w:tcBorders>
              <w:top w:val="nil"/>
              <w:left w:val="single" w:sz="4" w:space="0" w:color="auto"/>
              <w:bottom w:val="single" w:sz="4" w:space="0" w:color="auto"/>
              <w:right w:val="single" w:sz="4" w:space="0" w:color="auto"/>
            </w:tcBorders>
          </w:tcPr>
          <w:p w14:paraId="4C4F475B" w14:textId="77777777" w:rsidR="00C44051" w:rsidRDefault="00C44051" w:rsidP="00C44051">
            <w:pPr>
              <w:pStyle w:val="TAC"/>
              <w:spacing w:line="256" w:lineRule="auto"/>
              <w:rPr>
                <w:ins w:id="790" w:author="Flores Fernandez" w:date="2023-08-09T23:50:00Z"/>
              </w:rPr>
            </w:pPr>
          </w:p>
        </w:tc>
        <w:tc>
          <w:tcPr>
            <w:tcW w:w="1133" w:type="dxa"/>
            <w:tcBorders>
              <w:top w:val="nil"/>
              <w:left w:val="single" w:sz="4" w:space="0" w:color="auto"/>
              <w:bottom w:val="single" w:sz="4" w:space="0" w:color="auto"/>
              <w:right w:val="single" w:sz="4" w:space="0" w:color="auto"/>
            </w:tcBorders>
          </w:tcPr>
          <w:p w14:paraId="18715816" w14:textId="77777777" w:rsidR="00C44051" w:rsidRDefault="00C44051" w:rsidP="00C44051">
            <w:pPr>
              <w:pStyle w:val="TAC"/>
              <w:spacing w:line="256" w:lineRule="auto"/>
              <w:rPr>
                <w:ins w:id="791"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4F4CF84B" w14:textId="77777777" w:rsidR="00C44051" w:rsidRDefault="00C44051" w:rsidP="00C44051">
            <w:pPr>
              <w:pStyle w:val="TAC"/>
              <w:spacing w:line="256" w:lineRule="auto"/>
              <w:rPr>
                <w:ins w:id="792" w:author="Flores Fernandez" w:date="2023-08-09T23:50:00Z"/>
              </w:rPr>
            </w:pPr>
            <w:ins w:id="793" w:author="Flores Fernandez" w:date="2023-08-09T23:50:00Z">
              <w:r>
                <w:t>High</w:t>
              </w:r>
            </w:ins>
          </w:p>
        </w:tc>
        <w:tc>
          <w:tcPr>
            <w:tcW w:w="992" w:type="dxa"/>
            <w:tcBorders>
              <w:top w:val="single" w:sz="4" w:space="0" w:color="auto"/>
              <w:left w:val="single" w:sz="4" w:space="0" w:color="auto"/>
              <w:bottom w:val="single" w:sz="4" w:space="0" w:color="auto"/>
              <w:right w:val="single" w:sz="4" w:space="0" w:color="auto"/>
            </w:tcBorders>
          </w:tcPr>
          <w:p w14:paraId="56DE26D8" w14:textId="15F8B9DC" w:rsidR="00C44051" w:rsidRDefault="00C44051" w:rsidP="00C44051">
            <w:pPr>
              <w:pStyle w:val="TAC"/>
              <w:spacing w:line="256" w:lineRule="auto"/>
              <w:rPr>
                <w:ins w:id="794" w:author="Flores Fernandez" w:date="2023-08-09T23:50:00Z"/>
              </w:rPr>
            </w:pPr>
            <w:ins w:id="795" w:author="Flores Fernandez" w:date="2023-08-10T18:31:00Z">
              <w:r w:rsidRPr="008F140F">
                <w:t>825</w:t>
              </w:r>
            </w:ins>
          </w:p>
        </w:tc>
        <w:tc>
          <w:tcPr>
            <w:tcW w:w="992" w:type="dxa"/>
            <w:tcBorders>
              <w:top w:val="single" w:sz="4" w:space="0" w:color="auto"/>
              <w:left w:val="single" w:sz="4" w:space="0" w:color="auto"/>
              <w:bottom w:val="single" w:sz="4" w:space="0" w:color="auto"/>
              <w:right w:val="single" w:sz="4" w:space="0" w:color="auto"/>
            </w:tcBorders>
          </w:tcPr>
          <w:p w14:paraId="2384FEE4" w14:textId="01FEF8C1" w:rsidR="00C44051" w:rsidRDefault="00C44051" w:rsidP="00C44051">
            <w:pPr>
              <w:pStyle w:val="TAC"/>
              <w:spacing w:line="256" w:lineRule="auto"/>
              <w:rPr>
                <w:ins w:id="796" w:author="Flores Fernandez" w:date="2023-08-09T23:50:00Z"/>
              </w:rPr>
            </w:pPr>
            <w:ins w:id="797" w:author="Flores Fernandez" w:date="2023-08-10T18:31:00Z">
              <w:r w:rsidRPr="008F140F">
                <w:t>165000</w:t>
              </w:r>
            </w:ins>
          </w:p>
        </w:tc>
        <w:tc>
          <w:tcPr>
            <w:tcW w:w="993" w:type="dxa"/>
            <w:tcBorders>
              <w:top w:val="single" w:sz="4" w:space="0" w:color="auto"/>
              <w:left w:val="single" w:sz="4" w:space="0" w:color="auto"/>
              <w:bottom w:val="single" w:sz="4" w:space="0" w:color="auto"/>
              <w:right w:val="single" w:sz="4" w:space="0" w:color="auto"/>
            </w:tcBorders>
          </w:tcPr>
          <w:p w14:paraId="4033432D" w14:textId="2D99B0B2" w:rsidR="00C44051" w:rsidRDefault="00C44051" w:rsidP="00C44051">
            <w:pPr>
              <w:pStyle w:val="TAC"/>
              <w:spacing w:line="256" w:lineRule="auto"/>
              <w:rPr>
                <w:ins w:id="798" w:author="Flores Fernandez" w:date="2023-08-09T23:50:00Z"/>
              </w:rPr>
            </w:pPr>
            <w:ins w:id="799" w:author="Flores Fernandez" w:date="2023-08-10T18:31:00Z">
              <w:r w:rsidRPr="008F140F">
                <w:t>818.52</w:t>
              </w:r>
            </w:ins>
          </w:p>
        </w:tc>
        <w:tc>
          <w:tcPr>
            <w:tcW w:w="992" w:type="dxa"/>
            <w:tcBorders>
              <w:top w:val="single" w:sz="4" w:space="0" w:color="auto"/>
              <w:left w:val="single" w:sz="4" w:space="0" w:color="auto"/>
              <w:bottom w:val="single" w:sz="4" w:space="0" w:color="auto"/>
              <w:right w:val="single" w:sz="4" w:space="0" w:color="auto"/>
            </w:tcBorders>
          </w:tcPr>
          <w:p w14:paraId="09A4E0BB" w14:textId="7C1C796D" w:rsidR="00C44051" w:rsidRDefault="00C44051" w:rsidP="00C44051">
            <w:pPr>
              <w:pStyle w:val="TAC"/>
              <w:spacing w:line="256" w:lineRule="auto"/>
              <w:rPr>
                <w:ins w:id="800" w:author="Flores Fernandez" w:date="2023-08-09T23:50:00Z"/>
              </w:rPr>
            </w:pPr>
            <w:ins w:id="801" w:author="Flores Fernandez" w:date="2023-08-10T18:31:00Z">
              <w:r w:rsidRPr="008F140F">
                <w:t>163704</w:t>
              </w:r>
            </w:ins>
          </w:p>
        </w:tc>
        <w:tc>
          <w:tcPr>
            <w:tcW w:w="992" w:type="dxa"/>
            <w:tcBorders>
              <w:top w:val="single" w:sz="4" w:space="0" w:color="auto"/>
              <w:left w:val="single" w:sz="4" w:space="0" w:color="auto"/>
              <w:bottom w:val="single" w:sz="4" w:space="0" w:color="auto"/>
              <w:right w:val="single" w:sz="4" w:space="0" w:color="auto"/>
            </w:tcBorders>
          </w:tcPr>
          <w:p w14:paraId="154E0F12" w14:textId="6B6B367E" w:rsidR="00C44051" w:rsidRDefault="00C44051" w:rsidP="00C44051">
            <w:pPr>
              <w:pStyle w:val="TAC"/>
              <w:spacing w:line="256" w:lineRule="auto"/>
              <w:rPr>
                <w:ins w:id="802" w:author="Flores Fernandez" w:date="2023-08-09T23:50:00Z"/>
              </w:rPr>
            </w:pPr>
            <w:ins w:id="803" w:author="Flores Fernandez" w:date="2023-08-10T18:31:00Z">
              <w:r w:rsidRPr="008F140F">
                <w:t>6</w:t>
              </w:r>
            </w:ins>
          </w:p>
        </w:tc>
        <w:tc>
          <w:tcPr>
            <w:tcW w:w="851" w:type="dxa"/>
            <w:tcBorders>
              <w:top w:val="nil"/>
              <w:left w:val="single" w:sz="4" w:space="0" w:color="auto"/>
              <w:bottom w:val="single" w:sz="4" w:space="0" w:color="auto"/>
              <w:right w:val="single" w:sz="4" w:space="0" w:color="auto"/>
            </w:tcBorders>
          </w:tcPr>
          <w:p w14:paraId="6EA4F4A9" w14:textId="77777777" w:rsidR="00C44051" w:rsidRDefault="00C44051" w:rsidP="00C44051">
            <w:pPr>
              <w:pStyle w:val="TAC"/>
              <w:spacing w:line="256" w:lineRule="auto"/>
              <w:rPr>
                <w:ins w:id="804"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494AF067" w14:textId="77777777" w:rsidR="00C44051" w:rsidRDefault="00C44051" w:rsidP="00C44051">
            <w:pPr>
              <w:pStyle w:val="TAC"/>
              <w:spacing w:line="256" w:lineRule="auto"/>
              <w:rPr>
                <w:ins w:id="805" w:author="Flores Fernandez" w:date="2023-08-09T23:50:00Z"/>
              </w:rPr>
            </w:pPr>
            <w:ins w:id="806"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5AF586BE" w14:textId="77777777" w:rsidR="00C44051" w:rsidRDefault="00C44051" w:rsidP="00C44051">
            <w:pPr>
              <w:pStyle w:val="TAC"/>
              <w:spacing w:line="256" w:lineRule="auto"/>
              <w:rPr>
                <w:ins w:id="807" w:author="Flores Fernandez" w:date="2023-08-09T23:50:00Z"/>
              </w:rPr>
            </w:pPr>
            <w:ins w:id="808"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183F135F" w14:textId="77777777" w:rsidR="00C44051" w:rsidRDefault="00C44051" w:rsidP="00C44051">
            <w:pPr>
              <w:pStyle w:val="TAC"/>
              <w:spacing w:line="256" w:lineRule="auto"/>
              <w:rPr>
                <w:ins w:id="809" w:author="Flores Fernandez" w:date="2023-08-09T23:50:00Z"/>
              </w:rPr>
            </w:pPr>
            <w:ins w:id="810"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46D6F003" w14:textId="77777777" w:rsidR="00C44051" w:rsidRDefault="00C44051" w:rsidP="00C44051">
            <w:pPr>
              <w:pStyle w:val="TAC"/>
              <w:spacing w:line="256" w:lineRule="auto"/>
              <w:rPr>
                <w:ins w:id="811" w:author="Flores Fernandez" w:date="2023-08-09T23:50:00Z"/>
              </w:rPr>
            </w:pPr>
            <w:ins w:id="812"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3EC28E63" w14:textId="77777777" w:rsidR="00C44051" w:rsidRDefault="00C44051" w:rsidP="00C44051">
            <w:pPr>
              <w:pStyle w:val="TAC"/>
              <w:spacing w:line="256" w:lineRule="auto"/>
              <w:rPr>
                <w:ins w:id="813" w:author="Flores Fernandez" w:date="2023-08-09T23:50:00Z"/>
              </w:rPr>
            </w:pPr>
            <w:ins w:id="814"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48DD4A00" w14:textId="77777777" w:rsidR="00C44051" w:rsidRDefault="00C44051" w:rsidP="00C44051">
            <w:pPr>
              <w:pStyle w:val="TAC"/>
              <w:spacing w:line="256" w:lineRule="auto"/>
              <w:rPr>
                <w:ins w:id="815" w:author="Flores Fernandez" w:date="2023-08-09T23:50:00Z"/>
              </w:rPr>
            </w:pPr>
            <w:ins w:id="816" w:author="Flores Fernandez" w:date="2023-08-09T23:50:00Z">
              <w:r>
                <w:t>-</w:t>
              </w:r>
            </w:ins>
          </w:p>
        </w:tc>
      </w:tr>
      <w:tr w:rsidR="003E5106" w14:paraId="071EE8D0" w14:textId="77777777" w:rsidTr="00F92B8F">
        <w:trPr>
          <w:ins w:id="817" w:author="Flores Fernandez" w:date="2023-08-09T23:50:00Z"/>
        </w:trPr>
        <w:tc>
          <w:tcPr>
            <w:tcW w:w="788" w:type="dxa"/>
            <w:tcBorders>
              <w:top w:val="single" w:sz="4" w:space="0" w:color="auto"/>
              <w:left w:val="single" w:sz="4" w:space="0" w:color="auto"/>
              <w:bottom w:val="nil"/>
              <w:right w:val="single" w:sz="4" w:space="0" w:color="auto"/>
            </w:tcBorders>
            <w:hideMark/>
          </w:tcPr>
          <w:p w14:paraId="22329B7F" w14:textId="77777777" w:rsidR="003E5106" w:rsidRDefault="003E5106" w:rsidP="003E5106">
            <w:pPr>
              <w:pStyle w:val="TAC"/>
              <w:spacing w:line="256" w:lineRule="auto"/>
              <w:rPr>
                <w:ins w:id="818" w:author="Flores Fernandez" w:date="2023-08-09T23:50:00Z"/>
              </w:rPr>
            </w:pPr>
            <w:ins w:id="819" w:author="Flores Fernandez" w:date="2023-08-09T23:50:00Z">
              <w:r>
                <w:t>15</w:t>
              </w:r>
            </w:ins>
          </w:p>
        </w:tc>
        <w:tc>
          <w:tcPr>
            <w:tcW w:w="849" w:type="dxa"/>
            <w:tcBorders>
              <w:top w:val="single" w:sz="4" w:space="0" w:color="auto"/>
              <w:left w:val="single" w:sz="4" w:space="0" w:color="auto"/>
              <w:bottom w:val="nil"/>
              <w:right w:val="single" w:sz="4" w:space="0" w:color="auto"/>
            </w:tcBorders>
            <w:hideMark/>
          </w:tcPr>
          <w:p w14:paraId="0A84140F" w14:textId="77777777" w:rsidR="003E5106" w:rsidRDefault="003E5106" w:rsidP="003E5106">
            <w:pPr>
              <w:pStyle w:val="TAC"/>
              <w:spacing w:line="256" w:lineRule="auto"/>
              <w:rPr>
                <w:ins w:id="820" w:author="Flores Fernandez" w:date="2023-08-09T23:50:00Z"/>
              </w:rPr>
            </w:pPr>
            <w:ins w:id="821" w:author="Flores Fernandez" w:date="2023-08-09T23:50:00Z">
              <w:r>
                <w:t>38</w:t>
              </w:r>
            </w:ins>
          </w:p>
        </w:tc>
        <w:tc>
          <w:tcPr>
            <w:tcW w:w="1133" w:type="dxa"/>
            <w:tcBorders>
              <w:top w:val="single" w:sz="4" w:space="0" w:color="auto"/>
              <w:left w:val="single" w:sz="4" w:space="0" w:color="auto"/>
              <w:bottom w:val="nil"/>
              <w:right w:val="single" w:sz="4" w:space="0" w:color="auto"/>
            </w:tcBorders>
            <w:hideMark/>
          </w:tcPr>
          <w:p w14:paraId="08022A6A" w14:textId="77777777" w:rsidR="003E5106" w:rsidRDefault="003E5106" w:rsidP="003E5106">
            <w:pPr>
              <w:pStyle w:val="TAC"/>
              <w:spacing w:line="256" w:lineRule="auto"/>
              <w:rPr>
                <w:ins w:id="822" w:author="Flores Fernandez" w:date="2023-08-09T23:50:00Z"/>
              </w:rPr>
            </w:pPr>
            <w:ins w:id="823" w:author="Flores Fernandez" w:date="2023-08-09T23:50:00Z">
              <w:r>
                <w:t>Downlink</w:t>
              </w:r>
            </w:ins>
          </w:p>
        </w:tc>
        <w:tc>
          <w:tcPr>
            <w:tcW w:w="709" w:type="dxa"/>
            <w:tcBorders>
              <w:top w:val="single" w:sz="4" w:space="0" w:color="auto"/>
              <w:left w:val="single" w:sz="4" w:space="0" w:color="auto"/>
              <w:bottom w:val="single" w:sz="4" w:space="0" w:color="auto"/>
              <w:right w:val="single" w:sz="4" w:space="0" w:color="auto"/>
            </w:tcBorders>
            <w:hideMark/>
          </w:tcPr>
          <w:p w14:paraId="5621E95E" w14:textId="77777777" w:rsidR="003E5106" w:rsidRDefault="003E5106" w:rsidP="003E5106">
            <w:pPr>
              <w:pStyle w:val="TAC"/>
              <w:spacing w:line="256" w:lineRule="auto"/>
              <w:rPr>
                <w:ins w:id="824" w:author="Flores Fernandez" w:date="2023-08-09T23:50:00Z"/>
              </w:rPr>
            </w:pPr>
            <w:ins w:id="825" w:author="Flores Fernandez" w:date="2023-08-09T23:50:00Z">
              <w:r>
                <w:t>Low</w:t>
              </w:r>
            </w:ins>
          </w:p>
        </w:tc>
        <w:tc>
          <w:tcPr>
            <w:tcW w:w="992" w:type="dxa"/>
            <w:tcBorders>
              <w:top w:val="single" w:sz="4" w:space="0" w:color="auto"/>
              <w:left w:val="single" w:sz="4" w:space="0" w:color="auto"/>
              <w:bottom w:val="nil"/>
              <w:right w:val="single" w:sz="4" w:space="0" w:color="auto"/>
            </w:tcBorders>
          </w:tcPr>
          <w:p w14:paraId="6E029236" w14:textId="0B166F32" w:rsidR="003E5106" w:rsidRDefault="003E5106" w:rsidP="003E5106">
            <w:pPr>
              <w:pStyle w:val="TAC"/>
              <w:spacing w:line="256" w:lineRule="auto"/>
              <w:rPr>
                <w:ins w:id="826" w:author="Flores Fernandez" w:date="2023-08-09T23:50:00Z"/>
              </w:rPr>
            </w:pPr>
            <w:ins w:id="827" w:author="Flores Fernandez" w:date="2023-08-10T18:31:00Z">
              <w:r w:rsidRPr="008F140F">
                <w:t>867.5</w:t>
              </w:r>
            </w:ins>
          </w:p>
        </w:tc>
        <w:tc>
          <w:tcPr>
            <w:tcW w:w="992" w:type="dxa"/>
            <w:tcBorders>
              <w:top w:val="single" w:sz="4" w:space="0" w:color="auto"/>
              <w:left w:val="single" w:sz="4" w:space="0" w:color="auto"/>
              <w:bottom w:val="nil"/>
              <w:right w:val="single" w:sz="4" w:space="0" w:color="auto"/>
            </w:tcBorders>
          </w:tcPr>
          <w:p w14:paraId="73B0245D" w14:textId="76B48888" w:rsidR="003E5106" w:rsidRDefault="003E5106" w:rsidP="003E5106">
            <w:pPr>
              <w:pStyle w:val="TAC"/>
              <w:spacing w:line="256" w:lineRule="auto"/>
              <w:rPr>
                <w:ins w:id="828" w:author="Flores Fernandez" w:date="2023-08-09T23:50:00Z"/>
              </w:rPr>
            </w:pPr>
            <w:ins w:id="829" w:author="Flores Fernandez" w:date="2023-08-10T18:31:00Z">
              <w:r w:rsidRPr="008F140F">
                <w:t>173500</w:t>
              </w:r>
            </w:ins>
          </w:p>
        </w:tc>
        <w:tc>
          <w:tcPr>
            <w:tcW w:w="993" w:type="dxa"/>
            <w:tcBorders>
              <w:top w:val="single" w:sz="4" w:space="0" w:color="auto"/>
              <w:left w:val="single" w:sz="4" w:space="0" w:color="auto"/>
              <w:bottom w:val="nil"/>
              <w:right w:val="single" w:sz="4" w:space="0" w:color="auto"/>
            </w:tcBorders>
          </w:tcPr>
          <w:p w14:paraId="477002A3" w14:textId="06E6D287" w:rsidR="003E5106" w:rsidRDefault="003E5106" w:rsidP="003E5106">
            <w:pPr>
              <w:pStyle w:val="TAC"/>
              <w:spacing w:line="256" w:lineRule="auto"/>
              <w:rPr>
                <w:ins w:id="830" w:author="Flores Fernandez" w:date="2023-08-09T23:50:00Z"/>
              </w:rPr>
            </w:pPr>
            <w:ins w:id="831" w:author="Flores Fernandez" w:date="2023-08-10T18:31:00Z">
              <w:r w:rsidRPr="008F140F">
                <w:t>860.66</w:t>
              </w:r>
            </w:ins>
          </w:p>
        </w:tc>
        <w:tc>
          <w:tcPr>
            <w:tcW w:w="992" w:type="dxa"/>
            <w:tcBorders>
              <w:top w:val="single" w:sz="4" w:space="0" w:color="auto"/>
              <w:left w:val="single" w:sz="4" w:space="0" w:color="auto"/>
              <w:bottom w:val="nil"/>
              <w:right w:val="single" w:sz="4" w:space="0" w:color="auto"/>
            </w:tcBorders>
          </w:tcPr>
          <w:p w14:paraId="2F2214FC" w14:textId="6027481A" w:rsidR="003E5106" w:rsidRDefault="003E5106" w:rsidP="003E5106">
            <w:pPr>
              <w:pStyle w:val="TAC"/>
              <w:spacing w:line="256" w:lineRule="auto"/>
              <w:rPr>
                <w:ins w:id="832" w:author="Flores Fernandez" w:date="2023-08-09T23:50:00Z"/>
              </w:rPr>
            </w:pPr>
            <w:ins w:id="833" w:author="Flores Fernandez" w:date="2023-08-10T18:31:00Z">
              <w:r w:rsidRPr="008F140F">
                <w:t>172132</w:t>
              </w:r>
            </w:ins>
          </w:p>
        </w:tc>
        <w:tc>
          <w:tcPr>
            <w:tcW w:w="992" w:type="dxa"/>
            <w:tcBorders>
              <w:top w:val="single" w:sz="4" w:space="0" w:color="auto"/>
              <w:left w:val="single" w:sz="4" w:space="0" w:color="auto"/>
              <w:bottom w:val="nil"/>
              <w:right w:val="single" w:sz="4" w:space="0" w:color="auto"/>
            </w:tcBorders>
          </w:tcPr>
          <w:p w14:paraId="498BE55B" w14:textId="5E05FD16" w:rsidR="003E5106" w:rsidRDefault="003E5106" w:rsidP="003E5106">
            <w:pPr>
              <w:pStyle w:val="TAC"/>
              <w:spacing w:line="256" w:lineRule="auto"/>
              <w:rPr>
                <w:ins w:id="834" w:author="Flores Fernandez" w:date="2023-08-09T23:50:00Z"/>
              </w:rPr>
            </w:pPr>
            <w:ins w:id="835" w:author="Flores Fernandez" w:date="2023-08-10T18:31:00Z">
              <w:r w:rsidRPr="008F140F">
                <w:t>0</w:t>
              </w:r>
            </w:ins>
          </w:p>
        </w:tc>
        <w:tc>
          <w:tcPr>
            <w:tcW w:w="851" w:type="dxa"/>
            <w:tcBorders>
              <w:top w:val="single" w:sz="4" w:space="0" w:color="auto"/>
              <w:left w:val="single" w:sz="4" w:space="0" w:color="auto"/>
              <w:bottom w:val="nil"/>
              <w:right w:val="single" w:sz="4" w:space="0" w:color="auto"/>
            </w:tcBorders>
            <w:hideMark/>
          </w:tcPr>
          <w:p w14:paraId="16EABDC9" w14:textId="77777777" w:rsidR="003E5106" w:rsidRDefault="003E5106" w:rsidP="003E5106">
            <w:pPr>
              <w:pStyle w:val="TAC"/>
              <w:spacing w:line="256" w:lineRule="auto"/>
              <w:rPr>
                <w:ins w:id="836" w:author="Flores Fernandez" w:date="2023-08-09T23:50:00Z"/>
              </w:rPr>
            </w:pPr>
            <w:ins w:id="837" w:author="Flores Fernandez" w:date="2023-08-09T23:50:00Z">
              <w:r>
                <w:t>15</w:t>
              </w:r>
            </w:ins>
          </w:p>
        </w:tc>
        <w:tc>
          <w:tcPr>
            <w:tcW w:w="850" w:type="dxa"/>
            <w:tcBorders>
              <w:top w:val="single" w:sz="4" w:space="0" w:color="auto"/>
              <w:left w:val="single" w:sz="4" w:space="0" w:color="auto"/>
              <w:bottom w:val="nil"/>
              <w:right w:val="single" w:sz="4" w:space="0" w:color="auto"/>
            </w:tcBorders>
          </w:tcPr>
          <w:p w14:paraId="467F86CF" w14:textId="02AB2E57" w:rsidR="003E5106" w:rsidRDefault="003E5106" w:rsidP="003E5106">
            <w:pPr>
              <w:pStyle w:val="TAC"/>
              <w:spacing w:line="256" w:lineRule="auto"/>
              <w:rPr>
                <w:ins w:id="838" w:author="Flores Fernandez" w:date="2023-08-09T23:50:00Z"/>
              </w:rPr>
            </w:pPr>
            <w:ins w:id="839" w:author="Flores Fernandez" w:date="2023-08-10T18:39:00Z">
              <w:r w:rsidRPr="00D078E8">
                <w:t>2162</w:t>
              </w:r>
            </w:ins>
          </w:p>
        </w:tc>
        <w:tc>
          <w:tcPr>
            <w:tcW w:w="992" w:type="dxa"/>
            <w:tcBorders>
              <w:top w:val="single" w:sz="4" w:space="0" w:color="auto"/>
              <w:left w:val="single" w:sz="4" w:space="0" w:color="auto"/>
              <w:bottom w:val="nil"/>
              <w:right w:val="single" w:sz="4" w:space="0" w:color="auto"/>
            </w:tcBorders>
          </w:tcPr>
          <w:p w14:paraId="25639548" w14:textId="1E4D9006" w:rsidR="003E5106" w:rsidRDefault="00604657" w:rsidP="003E5106">
            <w:pPr>
              <w:pStyle w:val="TAC"/>
              <w:spacing w:line="256" w:lineRule="auto"/>
              <w:rPr>
                <w:ins w:id="840" w:author="Flores Fernandez" w:date="2023-08-09T23:50:00Z"/>
              </w:rPr>
            </w:pPr>
            <w:ins w:id="841" w:author="Flores Fernandez" w:date="2023-08-10T18:46:00Z">
              <w:r w:rsidRPr="00604657">
                <w:t>173050</w:t>
              </w:r>
            </w:ins>
          </w:p>
        </w:tc>
        <w:tc>
          <w:tcPr>
            <w:tcW w:w="709" w:type="dxa"/>
            <w:tcBorders>
              <w:top w:val="single" w:sz="4" w:space="0" w:color="auto"/>
              <w:left w:val="single" w:sz="4" w:space="0" w:color="auto"/>
              <w:bottom w:val="nil"/>
              <w:right w:val="single" w:sz="4" w:space="0" w:color="auto"/>
            </w:tcBorders>
          </w:tcPr>
          <w:p w14:paraId="7862BC13" w14:textId="4AD76B75" w:rsidR="003E5106" w:rsidRDefault="003E5106" w:rsidP="003E5106">
            <w:pPr>
              <w:pStyle w:val="TAC"/>
              <w:spacing w:line="256" w:lineRule="auto"/>
              <w:rPr>
                <w:ins w:id="842" w:author="Flores Fernandez" w:date="2023-08-09T23:50:00Z"/>
              </w:rPr>
            </w:pPr>
            <w:ins w:id="843" w:author="Flores Fernandez" w:date="2023-08-10T18:40:00Z">
              <w:r w:rsidRPr="00A718BC">
                <w:t>18</w:t>
              </w:r>
            </w:ins>
          </w:p>
        </w:tc>
        <w:tc>
          <w:tcPr>
            <w:tcW w:w="851" w:type="dxa"/>
            <w:tcBorders>
              <w:top w:val="single" w:sz="4" w:space="0" w:color="auto"/>
              <w:left w:val="single" w:sz="4" w:space="0" w:color="auto"/>
              <w:bottom w:val="nil"/>
              <w:right w:val="single" w:sz="4" w:space="0" w:color="auto"/>
            </w:tcBorders>
          </w:tcPr>
          <w:p w14:paraId="7ED62BB2" w14:textId="45423B80" w:rsidR="003E5106" w:rsidRDefault="003E5106" w:rsidP="003E5106">
            <w:pPr>
              <w:pStyle w:val="TAC"/>
              <w:spacing w:line="256" w:lineRule="auto"/>
              <w:rPr>
                <w:ins w:id="844" w:author="Flores Fernandez" w:date="2023-08-09T23:50:00Z"/>
              </w:rPr>
            </w:pPr>
            <w:ins w:id="845" w:author="Flores Fernandez" w:date="2023-08-10T18:40:00Z">
              <w:r w:rsidRPr="00A718BC">
                <w:t>0</w:t>
              </w:r>
            </w:ins>
          </w:p>
        </w:tc>
        <w:tc>
          <w:tcPr>
            <w:tcW w:w="850" w:type="dxa"/>
            <w:tcBorders>
              <w:top w:val="single" w:sz="4" w:space="0" w:color="auto"/>
              <w:left w:val="single" w:sz="4" w:space="0" w:color="auto"/>
              <w:bottom w:val="nil"/>
              <w:right w:val="single" w:sz="4" w:space="0" w:color="auto"/>
            </w:tcBorders>
          </w:tcPr>
          <w:p w14:paraId="7957432C" w14:textId="18F168BB" w:rsidR="003E5106" w:rsidRDefault="003E5106" w:rsidP="003E5106">
            <w:pPr>
              <w:pStyle w:val="TAC"/>
              <w:spacing w:line="256" w:lineRule="auto"/>
              <w:rPr>
                <w:ins w:id="846" w:author="Flores Fernandez" w:date="2023-08-09T23:50:00Z"/>
              </w:rPr>
            </w:pPr>
            <w:ins w:id="847" w:author="Flores Fernandez" w:date="2023-08-10T18:40:00Z">
              <w:r w:rsidRPr="00A718BC">
                <w:t>2 (7)</w:t>
              </w:r>
            </w:ins>
          </w:p>
        </w:tc>
        <w:tc>
          <w:tcPr>
            <w:tcW w:w="992" w:type="dxa"/>
            <w:tcBorders>
              <w:top w:val="single" w:sz="4" w:space="0" w:color="auto"/>
              <w:left w:val="single" w:sz="4" w:space="0" w:color="auto"/>
              <w:bottom w:val="nil"/>
              <w:right w:val="single" w:sz="4" w:space="0" w:color="auto"/>
            </w:tcBorders>
          </w:tcPr>
          <w:p w14:paraId="23B8E466" w14:textId="004B8F80" w:rsidR="003E5106" w:rsidRDefault="003E5106" w:rsidP="003E5106">
            <w:pPr>
              <w:pStyle w:val="TAC"/>
              <w:spacing w:line="256" w:lineRule="auto"/>
              <w:rPr>
                <w:ins w:id="848" w:author="Flores Fernandez" w:date="2023-08-09T23:50:00Z"/>
              </w:rPr>
            </w:pPr>
            <w:ins w:id="849" w:author="Flores Fernandez" w:date="2023-08-10T18:40:00Z">
              <w:r w:rsidRPr="00A718BC">
                <w:t>14</w:t>
              </w:r>
            </w:ins>
          </w:p>
        </w:tc>
      </w:tr>
      <w:tr w:rsidR="005D57C5" w14:paraId="009A0D60" w14:textId="77777777" w:rsidTr="00F92B8F">
        <w:trPr>
          <w:ins w:id="850" w:author="Flores Fernandez" w:date="2023-08-09T23:50:00Z"/>
        </w:trPr>
        <w:tc>
          <w:tcPr>
            <w:tcW w:w="788" w:type="dxa"/>
            <w:tcBorders>
              <w:top w:val="nil"/>
              <w:left w:val="single" w:sz="4" w:space="0" w:color="auto"/>
              <w:bottom w:val="nil"/>
              <w:right w:val="single" w:sz="4" w:space="0" w:color="auto"/>
            </w:tcBorders>
          </w:tcPr>
          <w:p w14:paraId="47D6192D" w14:textId="77777777" w:rsidR="005D57C5" w:rsidRDefault="005D57C5">
            <w:pPr>
              <w:pStyle w:val="TAC"/>
              <w:spacing w:line="256" w:lineRule="auto"/>
              <w:rPr>
                <w:ins w:id="851" w:author="Flores Fernandez" w:date="2023-08-09T23:50:00Z"/>
              </w:rPr>
            </w:pPr>
          </w:p>
        </w:tc>
        <w:tc>
          <w:tcPr>
            <w:tcW w:w="849" w:type="dxa"/>
            <w:tcBorders>
              <w:top w:val="nil"/>
              <w:left w:val="single" w:sz="4" w:space="0" w:color="auto"/>
              <w:bottom w:val="nil"/>
              <w:right w:val="single" w:sz="4" w:space="0" w:color="auto"/>
            </w:tcBorders>
          </w:tcPr>
          <w:p w14:paraId="7B90B43A" w14:textId="77777777" w:rsidR="005D57C5" w:rsidRDefault="005D57C5">
            <w:pPr>
              <w:pStyle w:val="TAC"/>
              <w:spacing w:line="256" w:lineRule="auto"/>
              <w:rPr>
                <w:ins w:id="852" w:author="Flores Fernandez" w:date="2023-08-09T23:50:00Z"/>
              </w:rPr>
            </w:pPr>
          </w:p>
        </w:tc>
        <w:tc>
          <w:tcPr>
            <w:tcW w:w="1133" w:type="dxa"/>
            <w:tcBorders>
              <w:top w:val="nil"/>
              <w:left w:val="single" w:sz="4" w:space="0" w:color="auto"/>
              <w:bottom w:val="nil"/>
              <w:right w:val="single" w:sz="4" w:space="0" w:color="auto"/>
            </w:tcBorders>
          </w:tcPr>
          <w:p w14:paraId="795F0FF3" w14:textId="77777777" w:rsidR="005D57C5" w:rsidRDefault="005D57C5">
            <w:pPr>
              <w:pStyle w:val="TAC"/>
              <w:spacing w:line="256" w:lineRule="auto"/>
              <w:rPr>
                <w:ins w:id="853"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4EF3D948" w14:textId="77777777" w:rsidR="005D57C5" w:rsidRDefault="005D57C5">
            <w:pPr>
              <w:pStyle w:val="TAC"/>
              <w:spacing w:line="256" w:lineRule="auto"/>
              <w:rPr>
                <w:ins w:id="854" w:author="Flores Fernandez" w:date="2023-08-09T23:50:00Z"/>
              </w:rPr>
            </w:pPr>
            <w:ins w:id="855" w:author="Flores Fernandez" w:date="2023-08-09T23:50:00Z">
              <w:r>
                <w:t>Mid</w:t>
              </w:r>
            </w:ins>
          </w:p>
        </w:tc>
        <w:tc>
          <w:tcPr>
            <w:tcW w:w="992" w:type="dxa"/>
            <w:tcBorders>
              <w:top w:val="nil"/>
              <w:left w:val="single" w:sz="4" w:space="0" w:color="auto"/>
              <w:bottom w:val="nil"/>
              <w:right w:val="single" w:sz="4" w:space="0" w:color="auto"/>
            </w:tcBorders>
          </w:tcPr>
          <w:p w14:paraId="7BE390AB" w14:textId="6029040C" w:rsidR="005D57C5" w:rsidRDefault="005D57C5">
            <w:pPr>
              <w:pStyle w:val="TAC"/>
              <w:spacing w:line="256" w:lineRule="auto"/>
              <w:rPr>
                <w:ins w:id="856" w:author="Flores Fernandez" w:date="2023-08-09T23:50:00Z"/>
              </w:rPr>
            </w:pPr>
          </w:p>
        </w:tc>
        <w:tc>
          <w:tcPr>
            <w:tcW w:w="992" w:type="dxa"/>
            <w:tcBorders>
              <w:top w:val="nil"/>
              <w:left w:val="single" w:sz="4" w:space="0" w:color="auto"/>
              <w:bottom w:val="nil"/>
              <w:right w:val="single" w:sz="4" w:space="0" w:color="auto"/>
            </w:tcBorders>
          </w:tcPr>
          <w:p w14:paraId="6431F771" w14:textId="0E68A906" w:rsidR="005D57C5" w:rsidRDefault="005D57C5">
            <w:pPr>
              <w:pStyle w:val="TAC"/>
              <w:spacing w:line="256" w:lineRule="auto"/>
              <w:rPr>
                <w:ins w:id="857" w:author="Flores Fernandez" w:date="2023-08-09T23:50:00Z"/>
              </w:rPr>
            </w:pPr>
          </w:p>
        </w:tc>
        <w:tc>
          <w:tcPr>
            <w:tcW w:w="993" w:type="dxa"/>
            <w:tcBorders>
              <w:top w:val="nil"/>
              <w:left w:val="single" w:sz="4" w:space="0" w:color="auto"/>
              <w:bottom w:val="nil"/>
              <w:right w:val="single" w:sz="4" w:space="0" w:color="auto"/>
            </w:tcBorders>
          </w:tcPr>
          <w:p w14:paraId="6BEE85B0" w14:textId="06CD55FE" w:rsidR="005D57C5" w:rsidRDefault="005D57C5">
            <w:pPr>
              <w:pStyle w:val="TAC"/>
              <w:spacing w:line="256" w:lineRule="auto"/>
              <w:rPr>
                <w:ins w:id="858" w:author="Flores Fernandez" w:date="2023-08-09T23:50:00Z"/>
              </w:rPr>
            </w:pPr>
          </w:p>
        </w:tc>
        <w:tc>
          <w:tcPr>
            <w:tcW w:w="992" w:type="dxa"/>
            <w:tcBorders>
              <w:top w:val="nil"/>
              <w:left w:val="single" w:sz="4" w:space="0" w:color="auto"/>
              <w:bottom w:val="nil"/>
              <w:right w:val="single" w:sz="4" w:space="0" w:color="auto"/>
            </w:tcBorders>
          </w:tcPr>
          <w:p w14:paraId="388B9066" w14:textId="06FBD955" w:rsidR="005D57C5" w:rsidRDefault="005D57C5">
            <w:pPr>
              <w:pStyle w:val="TAC"/>
              <w:spacing w:line="256" w:lineRule="auto"/>
              <w:rPr>
                <w:ins w:id="859" w:author="Flores Fernandez" w:date="2023-08-09T23:50:00Z"/>
              </w:rPr>
            </w:pPr>
          </w:p>
        </w:tc>
        <w:tc>
          <w:tcPr>
            <w:tcW w:w="992" w:type="dxa"/>
            <w:tcBorders>
              <w:top w:val="nil"/>
              <w:left w:val="single" w:sz="4" w:space="0" w:color="auto"/>
              <w:bottom w:val="nil"/>
              <w:right w:val="single" w:sz="4" w:space="0" w:color="auto"/>
            </w:tcBorders>
          </w:tcPr>
          <w:p w14:paraId="5D2F5C6A" w14:textId="2960F09F" w:rsidR="005D57C5" w:rsidRDefault="005D57C5">
            <w:pPr>
              <w:pStyle w:val="TAC"/>
              <w:spacing w:line="256" w:lineRule="auto"/>
              <w:rPr>
                <w:ins w:id="860" w:author="Flores Fernandez" w:date="2023-08-09T23:50:00Z"/>
              </w:rPr>
            </w:pPr>
          </w:p>
        </w:tc>
        <w:tc>
          <w:tcPr>
            <w:tcW w:w="851" w:type="dxa"/>
            <w:tcBorders>
              <w:top w:val="nil"/>
              <w:left w:val="single" w:sz="4" w:space="0" w:color="auto"/>
              <w:bottom w:val="nil"/>
              <w:right w:val="single" w:sz="4" w:space="0" w:color="auto"/>
            </w:tcBorders>
          </w:tcPr>
          <w:p w14:paraId="7CF933A8" w14:textId="77777777" w:rsidR="005D57C5" w:rsidRDefault="005D57C5">
            <w:pPr>
              <w:pStyle w:val="TAC"/>
              <w:spacing w:line="256" w:lineRule="auto"/>
              <w:rPr>
                <w:ins w:id="861" w:author="Flores Fernandez" w:date="2023-08-09T23:50:00Z"/>
              </w:rPr>
            </w:pPr>
          </w:p>
        </w:tc>
        <w:tc>
          <w:tcPr>
            <w:tcW w:w="850" w:type="dxa"/>
            <w:tcBorders>
              <w:top w:val="nil"/>
              <w:left w:val="single" w:sz="4" w:space="0" w:color="auto"/>
              <w:bottom w:val="nil"/>
              <w:right w:val="single" w:sz="4" w:space="0" w:color="auto"/>
            </w:tcBorders>
          </w:tcPr>
          <w:p w14:paraId="7F3FBC79" w14:textId="24B608A5" w:rsidR="005D57C5" w:rsidRDefault="005D57C5">
            <w:pPr>
              <w:pStyle w:val="TAC"/>
              <w:spacing w:line="256" w:lineRule="auto"/>
              <w:rPr>
                <w:ins w:id="862" w:author="Flores Fernandez" w:date="2023-08-09T23:50:00Z"/>
              </w:rPr>
            </w:pPr>
          </w:p>
        </w:tc>
        <w:tc>
          <w:tcPr>
            <w:tcW w:w="992" w:type="dxa"/>
            <w:tcBorders>
              <w:top w:val="nil"/>
              <w:left w:val="single" w:sz="4" w:space="0" w:color="auto"/>
              <w:bottom w:val="nil"/>
              <w:right w:val="single" w:sz="4" w:space="0" w:color="auto"/>
            </w:tcBorders>
          </w:tcPr>
          <w:p w14:paraId="4B2E6551" w14:textId="55D9EF16" w:rsidR="005D57C5" w:rsidRDefault="005D57C5">
            <w:pPr>
              <w:pStyle w:val="TAC"/>
              <w:spacing w:line="256" w:lineRule="auto"/>
              <w:rPr>
                <w:ins w:id="863" w:author="Flores Fernandez" w:date="2023-08-09T23:50:00Z"/>
              </w:rPr>
            </w:pPr>
          </w:p>
        </w:tc>
        <w:tc>
          <w:tcPr>
            <w:tcW w:w="709" w:type="dxa"/>
            <w:tcBorders>
              <w:top w:val="nil"/>
              <w:left w:val="single" w:sz="4" w:space="0" w:color="auto"/>
              <w:bottom w:val="nil"/>
              <w:right w:val="single" w:sz="4" w:space="0" w:color="auto"/>
            </w:tcBorders>
          </w:tcPr>
          <w:p w14:paraId="4DF1BBE7" w14:textId="5F68E304" w:rsidR="005D57C5" w:rsidRDefault="005D57C5">
            <w:pPr>
              <w:pStyle w:val="TAC"/>
              <w:spacing w:line="256" w:lineRule="auto"/>
              <w:rPr>
                <w:ins w:id="864" w:author="Flores Fernandez" w:date="2023-08-09T23:50:00Z"/>
              </w:rPr>
            </w:pPr>
          </w:p>
        </w:tc>
        <w:tc>
          <w:tcPr>
            <w:tcW w:w="851" w:type="dxa"/>
            <w:tcBorders>
              <w:top w:val="nil"/>
              <w:left w:val="single" w:sz="4" w:space="0" w:color="auto"/>
              <w:bottom w:val="nil"/>
              <w:right w:val="single" w:sz="4" w:space="0" w:color="auto"/>
            </w:tcBorders>
          </w:tcPr>
          <w:p w14:paraId="4DC260D6" w14:textId="4AE57290" w:rsidR="005D57C5" w:rsidRDefault="005D57C5">
            <w:pPr>
              <w:pStyle w:val="TAC"/>
              <w:spacing w:line="256" w:lineRule="auto"/>
              <w:rPr>
                <w:ins w:id="865" w:author="Flores Fernandez" w:date="2023-08-09T23:50:00Z"/>
              </w:rPr>
            </w:pPr>
          </w:p>
        </w:tc>
        <w:tc>
          <w:tcPr>
            <w:tcW w:w="850" w:type="dxa"/>
            <w:tcBorders>
              <w:top w:val="nil"/>
              <w:left w:val="single" w:sz="4" w:space="0" w:color="auto"/>
              <w:bottom w:val="nil"/>
              <w:right w:val="single" w:sz="4" w:space="0" w:color="auto"/>
            </w:tcBorders>
          </w:tcPr>
          <w:p w14:paraId="3509DC5E" w14:textId="5F57EB29" w:rsidR="005D57C5" w:rsidRDefault="005D57C5">
            <w:pPr>
              <w:pStyle w:val="TAC"/>
              <w:spacing w:line="256" w:lineRule="auto"/>
              <w:rPr>
                <w:ins w:id="866" w:author="Flores Fernandez" w:date="2023-08-09T23:50:00Z"/>
              </w:rPr>
            </w:pPr>
          </w:p>
        </w:tc>
        <w:tc>
          <w:tcPr>
            <w:tcW w:w="992" w:type="dxa"/>
            <w:tcBorders>
              <w:top w:val="nil"/>
              <w:left w:val="single" w:sz="4" w:space="0" w:color="auto"/>
              <w:bottom w:val="nil"/>
              <w:right w:val="single" w:sz="4" w:space="0" w:color="auto"/>
            </w:tcBorders>
          </w:tcPr>
          <w:p w14:paraId="5657C7D5" w14:textId="214496BF" w:rsidR="005D57C5" w:rsidRDefault="005D57C5">
            <w:pPr>
              <w:pStyle w:val="TAC"/>
              <w:spacing w:line="256" w:lineRule="auto"/>
              <w:rPr>
                <w:ins w:id="867" w:author="Flores Fernandez" w:date="2023-08-09T23:50:00Z"/>
              </w:rPr>
            </w:pPr>
          </w:p>
        </w:tc>
      </w:tr>
      <w:tr w:rsidR="003E5106" w14:paraId="5A120028" w14:textId="77777777" w:rsidTr="00F92B8F">
        <w:trPr>
          <w:ins w:id="868" w:author="Flores Fernandez" w:date="2023-08-09T23:50:00Z"/>
        </w:trPr>
        <w:tc>
          <w:tcPr>
            <w:tcW w:w="788" w:type="dxa"/>
            <w:tcBorders>
              <w:top w:val="nil"/>
              <w:left w:val="single" w:sz="4" w:space="0" w:color="auto"/>
              <w:bottom w:val="nil"/>
              <w:right w:val="single" w:sz="4" w:space="0" w:color="auto"/>
            </w:tcBorders>
          </w:tcPr>
          <w:p w14:paraId="30FFCAEE" w14:textId="77777777" w:rsidR="005D57C5" w:rsidRDefault="005D57C5">
            <w:pPr>
              <w:pStyle w:val="TAC"/>
              <w:spacing w:line="256" w:lineRule="auto"/>
              <w:rPr>
                <w:ins w:id="869" w:author="Flores Fernandez" w:date="2023-08-09T23:50:00Z"/>
              </w:rPr>
            </w:pPr>
          </w:p>
        </w:tc>
        <w:tc>
          <w:tcPr>
            <w:tcW w:w="849" w:type="dxa"/>
            <w:tcBorders>
              <w:top w:val="nil"/>
              <w:left w:val="single" w:sz="4" w:space="0" w:color="auto"/>
              <w:bottom w:val="nil"/>
              <w:right w:val="single" w:sz="4" w:space="0" w:color="auto"/>
            </w:tcBorders>
          </w:tcPr>
          <w:p w14:paraId="6018E8FF" w14:textId="77777777" w:rsidR="005D57C5" w:rsidRDefault="005D57C5">
            <w:pPr>
              <w:pStyle w:val="TAC"/>
              <w:spacing w:line="256" w:lineRule="auto"/>
              <w:rPr>
                <w:ins w:id="870" w:author="Flores Fernandez" w:date="2023-08-09T23:50:00Z"/>
              </w:rPr>
            </w:pPr>
          </w:p>
        </w:tc>
        <w:tc>
          <w:tcPr>
            <w:tcW w:w="1133" w:type="dxa"/>
            <w:tcBorders>
              <w:top w:val="nil"/>
              <w:left w:val="single" w:sz="4" w:space="0" w:color="auto"/>
              <w:bottom w:val="single" w:sz="4" w:space="0" w:color="auto"/>
              <w:right w:val="single" w:sz="4" w:space="0" w:color="auto"/>
            </w:tcBorders>
          </w:tcPr>
          <w:p w14:paraId="36AF707E" w14:textId="77777777" w:rsidR="005D57C5" w:rsidRDefault="005D57C5">
            <w:pPr>
              <w:pStyle w:val="TAC"/>
              <w:spacing w:line="256" w:lineRule="auto"/>
              <w:rPr>
                <w:ins w:id="871"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037B5883" w14:textId="77777777" w:rsidR="005D57C5" w:rsidRDefault="005D57C5">
            <w:pPr>
              <w:pStyle w:val="TAC"/>
              <w:spacing w:line="256" w:lineRule="auto"/>
              <w:rPr>
                <w:ins w:id="872" w:author="Flores Fernandez" w:date="2023-08-09T23:50:00Z"/>
              </w:rPr>
            </w:pPr>
            <w:ins w:id="873" w:author="Flores Fernandez" w:date="2023-08-09T23:50:00Z">
              <w:r>
                <w:t>High</w:t>
              </w:r>
            </w:ins>
          </w:p>
        </w:tc>
        <w:tc>
          <w:tcPr>
            <w:tcW w:w="992" w:type="dxa"/>
            <w:tcBorders>
              <w:top w:val="nil"/>
              <w:left w:val="single" w:sz="4" w:space="0" w:color="auto"/>
              <w:bottom w:val="single" w:sz="4" w:space="0" w:color="auto"/>
              <w:right w:val="single" w:sz="4" w:space="0" w:color="auto"/>
            </w:tcBorders>
          </w:tcPr>
          <w:p w14:paraId="2DFF38B0" w14:textId="1945E7E1" w:rsidR="005D57C5" w:rsidRDefault="005D57C5">
            <w:pPr>
              <w:pStyle w:val="TAC"/>
              <w:spacing w:line="256" w:lineRule="auto"/>
              <w:rPr>
                <w:ins w:id="874" w:author="Flores Fernandez" w:date="2023-08-09T23:50:00Z"/>
              </w:rPr>
            </w:pPr>
          </w:p>
        </w:tc>
        <w:tc>
          <w:tcPr>
            <w:tcW w:w="992" w:type="dxa"/>
            <w:tcBorders>
              <w:top w:val="nil"/>
              <w:left w:val="single" w:sz="4" w:space="0" w:color="auto"/>
              <w:bottom w:val="single" w:sz="4" w:space="0" w:color="auto"/>
              <w:right w:val="single" w:sz="4" w:space="0" w:color="auto"/>
            </w:tcBorders>
          </w:tcPr>
          <w:p w14:paraId="332E7A06" w14:textId="667E606B" w:rsidR="005D57C5" w:rsidRDefault="005D57C5">
            <w:pPr>
              <w:pStyle w:val="TAC"/>
              <w:spacing w:line="256" w:lineRule="auto"/>
              <w:rPr>
                <w:ins w:id="875" w:author="Flores Fernandez" w:date="2023-08-09T23:50:00Z"/>
              </w:rPr>
            </w:pPr>
          </w:p>
        </w:tc>
        <w:tc>
          <w:tcPr>
            <w:tcW w:w="993" w:type="dxa"/>
            <w:tcBorders>
              <w:top w:val="nil"/>
              <w:left w:val="single" w:sz="4" w:space="0" w:color="auto"/>
              <w:bottom w:val="single" w:sz="4" w:space="0" w:color="auto"/>
              <w:right w:val="single" w:sz="4" w:space="0" w:color="auto"/>
            </w:tcBorders>
          </w:tcPr>
          <w:p w14:paraId="190C19F7" w14:textId="6FDC037A" w:rsidR="005D57C5" w:rsidRDefault="005D57C5">
            <w:pPr>
              <w:pStyle w:val="TAC"/>
              <w:spacing w:line="256" w:lineRule="auto"/>
              <w:rPr>
                <w:ins w:id="876" w:author="Flores Fernandez" w:date="2023-08-09T23:50:00Z"/>
              </w:rPr>
            </w:pPr>
          </w:p>
        </w:tc>
        <w:tc>
          <w:tcPr>
            <w:tcW w:w="992" w:type="dxa"/>
            <w:tcBorders>
              <w:top w:val="nil"/>
              <w:left w:val="single" w:sz="4" w:space="0" w:color="auto"/>
              <w:bottom w:val="single" w:sz="4" w:space="0" w:color="auto"/>
              <w:right w:val="single" w:sz="4" w:space="0" w:color="auto"/>
            </w:tcBorders>
          </w:tcPr>
          <w:p w14:paraId="004CCDC9" w14:textId="652C4EE8" w:rsidR="005D57C5" w:rsidRDefault="005D57C5">
            <w:pPr>
              <w:pStyle w:val="TAC"/>
              <w:spacing w:line="256" w:lineRule="auto"/>
              <w:rPr>
                <w:ins w:id="877" w:author="Flores Fernandez" w:date="2023-08-09T23:50:00Z"/>
              </w:rPr>
            </w:pPr>
          </w:p>
        </w:tc>
        <w:tc>
          <w:tcPr>
            <w:tcW w:w="992" w:type="dxa"/>
            <w:tcBorders>
              <w:top w:val="nil"/>
              <w:left w:val="single" w:sz="4" w:space="0" w:color="auto"/>
              <w:bottom w:val="single" w:sz="4" w:space="0" w:color="auto"/>
              <w:right w:val="single" w:sz="4" w:space="0" w:color="auto"/>
            </w:tcBorders>
          </w:tcPr>
          <w:p w14:paraId="1D7F3C36" w14:textId="208D3B65" w:rsidR="005D57C5" w:rsidRDefault="005D57C5">
            <w:pPr>
              <w:pStyle w:val="TAC"/>
              <w:spacing w:line="256" w:lineRule="auto"/>
              <w:rPr>
                <w:ins w:id="878" w:author="Flores Fernandez" w:date="2023-08-09T23:50:00Z"/>
              </w:rPr>
            </w:pPr>
          </w:p>
        </w:tc>
        <w:tc>
          <w:tcPr>
            <w:tcW w:w="851" w:type="dxa"/>
            <w:tcBorders>
              <w:top w:val="nil"/>
              <w:left w:val="single" w:sz="4" w:space="0" w:color="auto"/>
              <w:bottom w:val="single" w:sz="4" w:space="0" w:color="auto"/>
              <w:right w:val="single" w:sz="4" w:space="0" w:color="auto"/>
            </w:tcBorders>
          </w:tcPr>
          <w:p w14:paraId="3535B332" w14:textId="77777777" w:rsidR="005D57C5" w:rsidRDefault="005D57C5">
            <w:pPr>
              <w:pStyle w:val="TAC"/>
              <w:spacing w:line="256" w:lineRule="auto"/>
              <w:rPr>
                <w:ins w:id="879" w:author="Flores Fernandez" w:date="2023-08-09T23:50:00Z"/>
              </w:rPr>
            </w:pPr>
          </w:p>
        </w:tc>
        <w:tc>
          <w:tcPr>
            <w:tcW w:w="850" w:type="dxa"/>
            <w:tcBorders>
              <w:top w:val="nil"/>
              <w:left w:val="single" w:sz="4" w:space="0" w:color="auto"/>
              <w:bottom w:val="single" w:sz="4" w:space="0" w:color="auto"/>
              <w:right w:val="single" w:sz="4" w:space="0" w:color="auto"/>
            </w:tcBorders>
          </w:tcPr>
          <w:p w14:paraId="68284347" w14:textId="1088C5A4" w:rsidR="005D57C5" w:rsidRDefault="005D57C5">
            <w:pPr>
              <w:pStyle w:val="TAC"/>
              <w:spacing w:line="256" w:lineRule="auto"/>
              <w:rPr>
                <w:ins w:id="880" w:author="Flores Fernandez" w:date="2023-08-09T23:50:00Z"/>
              </w:rPr>
            </w:pPr>
          </w:p>
        </w:tc>
        <w:tc>
          <w:tcPr>
            <w:tcW w:w="992" w:type="dxa"/>
            <w:tcBorders>
              <w:top w:val="nil"/>
              <w:left w:val="single" w:sz="4" w:space="0" w:color="auto"/>
              <w:bottom w:val="single" w:sz="4" w:space="0" w:color="auto"/>
              <w:right w:val="single" w:sz="4" w:space="0" w:color="auto"/>
            </w:tcBorders>
          </w:tcPr>
          <w:p w14:paraId="6BA9EAE2" w14:textId="5E9EE374" w:rsidR="005D57C5" w:rsidRDefault="005D57C5">
            <w:pPr>
              <w:pStyle w:val="TAC"/>
              <w:spacing w:line="256" w:lineRule="auto"/>
              <w:rPr>
                <w:ins w:id="881" w:author="Flores Fernandez" w:date="2023-08-09T23:50:00Z"/>
              </w:rPr>
            </w:pPr>
          </w:p>
        </w:tc>
        <w:tc>
          <w:tcPr>
            <w:tcW w:w="709" w:type="dxa"/>
            <w:tcBorders>
              <w:top w:val="nil"/>
              <w:left w:val="single" w:sz="4" w:space="0" w:color="auto"/>
              <w:bottom w:val="single" w:sz="4" w:space="0" w:color="auto"/>
              <w:right w:val="single" w:sz="4" w:space="0" w:color="auto"/>
            </w:tcBorders>
          </w:tcPr>
          <w:p w14:paraId="70A4D61C" w14:textId="43B3AA73" w:rsidR="005D57C5" w:rsidRDefault="005D57C5">
            <w:pPr>
              <w:pStyle w:val="TAC"/>
              <w:spacing w:line="256" w:lineRule="auto"/>
              <w:rPr>
                <w:ins w:id="882" w:author="Flores Fernandez" w:date="2023-08-09T23:50:00Z"/>
              </w:rPr>
            </w:pPr>
          </w:p>
        </w:tc>
        <w:tc>
          <w:tcPr>
            <w:tcW w:w="851" w:type="dxa"/>
            <w:tcBorders>
              <w:top w:val="nil"/>
              <w:left w:val="single" w:sz="4" w:space="0" w:color="auto"/>
              <w:bottom w:val="single" w:sz="4" w:space="0" w:color="auto"/>
              <w:right w:val="single" w:sz="4" w:space="0" w:color="auto"/>
            </w:tcBorders>
          </w:tcPr>
          <w:p w14:paraId="7EB6F3AB" w14:textId="03969A8C" w:rsidR="005D57C5" w:rsidRDefault="005D57C5">
            <w:pPr>
              <w:pStyle w:val="TAC"/>
              <w:spacing w:line="256" w:lineRule="auto"/>
              <w:rPr>
                <w:ins w:id="883" w:author="Flores Fernandez" w:date="2023-08-09T23:50:00Z"/>
              </w:rPr>
            </w:pPr>
          </w:p>
        </w:tc>
        <w:tc>
          <w:tcPr>
            <w:tcW w:w="850" w:type="dxa"/>
            <w:tcBorders>
              <w:top w:val="nil"/>
              <w:left w:val="single" w:sz="4" w:space="0" w:color="auto"/>
              <w:bottom w:val="single" w:sz="4" w:space="0" w:color="auto"/>
              <w:right w:val="single" w:sz="4" w:space="0" w:color="auto"/>
            </w:tcBorders>
          </w:tcPr>
          <w:p w14:paraId="4BAEDEEE" w14:textId="355E740B" w:rsidR="005D57C5" w:rsidRDefault="005D57C5">
            <w:pPr>
              <w:pStyle w:val="TAC"/>
              <w:spacing w:line="256" w:lineRule="auto"/>
              <w:rPr>
                <w:ins w:id="884" w:author="Flores Fernandez" w:date="2023-08-09T23:50:00Z"/>
              </w:rPr>
            </w:pPr>
          </w:p>
        </w:tc>
        <w:tc>
          <w:tcPr>
            <w:tcW w:w="992" w:type="dxa"/>
            <w:tcBorders>
              <w:top w:val="nil"/>
              <w:left w:val="single" w:sz="4" w:space="0" w:color="auto"/>
              <w:bottom w:val="single" w:sz="4" w:space="0" w:color="auto"/>
              <w:right w:val="single" w:sz="4" w:space="0" w:color="auto"/>
            </w:tcBorders>
          </w:tcPr>
          <w:p w14:paraId="0EAB3B63" w14:textId="767659C3" w:rsidR="005D57C5" w:rsidRDefault="005D57C5">
            <w:pPr>
              <w:pStyle w:val="TAC"/>
              <w:spacing w:line="256" w:lineRule="auto"/>
              <w:rPr>
                <w:ins w:id="885" w:author="Flores Fernandez" w:date="2023-08-09T23:50:00Z"/>
              </w:rPr>
            </w:pPr>
          </w:p>
        </w:tc>
      </w:tr>
      <w:tr w:rsidR="001A6ADA" w14:paraId="1EC3A92E" w14:textId="77777777" w:rsidTr="00F92B8F">
        <w:trPr>
          <w:ins w:id="886" w:author="Flores Fernandez" w:date="2023-08-09T23:50:00Z"/>
        </w:trPr>
        <w:tc>
          <w:tcPr>
            <w:tcW w:w="788" w:type="dxa"/>
            <w:tcBorders>
              <w:top w:val="nil"/>
              <w:left w:val="single" w:sz="4" w:space="0" w:color="auto"/>
              <w:bottom w:val="nil"/>
              <w:right w:val="single" w:sz="4" w:space="0" w:color="auto"/>
            </w:tcBorders>
          </w:tcPr>
          <w:p w14:paraId="7F9CEB66" w14:textId="77777777" w:rsidR="001A6ADA" w:rsidRDefault="001A6ADA" w:rsidP="001A6ADA">
            <w:pPr>
              <w:pStyle w:val="TAC"/>
              <w:spacing w:line="256" w:lineRule="auto"/>
              <w:rPr>
                <w:ins w:id="887" w:author="Flores Fernandez" w:date="2023-08-09T23:50:00Z"/>
              </w:rPr>
            </w:pPr>
          </w:p>
        </w:tc>
        <w:tc>
          <w:tcPr>
            <w:tcW w:w="849" w:type="dxa"/>
            <w:tcBorders>
              <w:top w:val="nil"/>
              <w:left w:val="single" w:sz="4" w:space="0" w:color="auto"/>
              <w:bottom w:val="nil"/>
              <w:right w:val="single" w:sz="4" w:space="0" w:color="auto"/>
            </w:tcBorders>
          </w:tcPr>
          <w:p w14:paraId="41FFA556" w14:textId="77777777" w:rsidR="001A6ADA" w:rsidRDefault="001A6ADA" w:rsidP="001A6ADA">
            <w:pPr>
              <w:pStyle w:val="TAC"/>
              <w:spacing w:line="256" w:lineRule="auto"/>
              <w:rPr>
                <w:ins w:id="888" w:author="Flores Fernandez" w:date="2023-08-09T23:50:00Z"/>
              </w:rPr>
            </w:pPr>
          </w:p>
        </w:tc>
        <w:tc>
          <w:tcPr>
            <w:tcW w:w="1133" w:type="dxa"/>
            <w:tcBorders>
              <w:top w:val="single" w:sz="4" w:space="0" w:color="auto"/>
              <w:left w:val="single" w:sz="4" w:space="0" w:color="auto"/>
              <w:bottom w:val="nil"/>
              <w:right w:val="single" w:sz="4" w:space="0" w:color="auto"/>
            </w:tcBorders>
            <w:hideMark/>
          </w:tcPr>
          <w:p w14:paraId="0776A2B2" w14:textId="77777777" w:rsidR="001A6ADA" w:rsidRDefault="001A6ADA" w:rsidP="001A6ADA">
            <w:pPr>
              <w:pStyle w:val="TAC"/>
              <w:spacing w:line="256" w:lineRule="auto"/>
              <w:rPr>
                <w:ins w:id="889" w:author="Flores Fernandez" w:date="2023-08-09T23:50:00Z"/>
              </w:rPr>
            </w:pPr>
            <w:ins w:id="890" w:author="Flores Fernandez" w:date="2023-08-09T23:5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6D4C40F5" w14:textId="77777777" w:rsidR="001A6ADA" w:rsidRDefault="001A6ADA" w:rsidP="001A6ADA">
            <w:pPr>
              <w:pStyle w:val="TAC"/>
              <w:spacing w:line="256" w:lineRule="auto"/>
              <w:rPr>
                <w:ins w:id="891" w:author="Flores Fernandez" w:date="2023-08-09T23:50:00Z"/>
              </w:rPr>
            </w:pPr>
            <w:ins w:id="892" w:author="Flores Fernandez" w:date="2023-08-09T23:50:00Z">
              <w:r>
                <w:t>Low</w:t>
              </w:r>
            </w:ins>
          </w:p>
        </w:tc>
        <w:tc>
          <w:tcPr>
            <w:tcW w:w="992" w:type="dxa"/>
            <w:tcBorders>
              <w:top w:val="single" w:sz="4" w:space="0" w:color="auto"/>
              <w:left w:val="single" w:sz="4" w:space="0" w:color="auto"/>
              <w:bottom w:val="nil"/>
              <w:right w:val="single" w:sz="4" w:space="0" w:color="auto"/>
            </w:tcBorders>
          </w:tcPr>
          <w:p w14:paraId="2164DCFC" w14:textId="29DE0EA4" w:rsidR="001A6ADA" w:rsidRDefault="001A6ADA" w:rsidP="001A6ADA">
            <w:pPr>
              <w:pStyle w:val="TAC"/>
              <w:spacing w:line="256" w:lineRule="auto"/>
              <w:rPr>
                <w:ins w:id="893" w:author="Flores Fernandez" w:date="2023-08-09T23:50:00Z"/>
              </w:rPr>
            </w:pPr>
            <w:ins w:id="894" w:author="Flores Fernandez" w:date="2023-08-10T18:32:00Z">
              <w:r w:rsidRPr="009E1C3E">
                <w:t>822.5</w:t>
              </w:r>
            </w:ins>
          </w:p>
        </w:tc>
        <w:tc>
          <w:tcPr>
            <w:tcW w:w="992" w:type="dxa"/>
            <w:tcBorders>
              <w:top w:val="single" w:sz="4" w:space="0" w:color="auto"/>
              <w:left w:val="single" w:sz="4" w:space="0" w:color="auto"/>
              <w:bottom w:val="nil"/>
              <w:right w:val="single" w:sz="4" w:space="0" w:color="auto"/>
            </w:tcBorders>
          </w:tcPr>
          <w:p w14:paraId="357E6B44" w14:textId="46E481C5" w:rsidR="001A6ADA" w:rsidRDefault="001A6ADA" w:rsidP="001A6ADA">
            <w:pPr>
              <w:pStyle w:val="TAC"/>
              <w:spacing w:line="256" w:lineRule="auto"/>
              <w:rPr>
                <w:ins w:id="895" w:author="Flores Fernandez" w:date="2023-08-09T23:50:00Z"/>
              </w:rPr>
            </w:pPr>
            <w:ins w:id="896" w:author="Flores Fernandez" w:date="2023-08-10T18:32:00Z">
              <w:r w:rsidRPr="009E1C3E">
                <w:t>164500</w:t>
              </w:r>
            </w:ins>
          </w:p>
        </w:tc>
        <w:tc>
          <w:tcPr>
            <w:tcW w:w="993" w:type="dxa"/>
            <w:tcBorders>
              <w:top w:val="single" w:sz="4" w:space="0" w:color="auto"/>
              <w:left w:val="single" w:sz="4" w:space="0" w:color="auto"/>
              <w:bottom w:val="nil"/>
              <w:right w:val="single" w:sz="4" w:space="0" w:color="auto"/>
            </w:tcBorders>
          </w:tcPr>
          <w:p w14:paraId="4DE5E0A0" w14:textId="47533463" w:rsidR="001A6ADA" w:rsidRDefault="001A6ADA" w:rsidP="001A6ADA">
            <w:pPr>
              <w:pStyle w:val="TAC"/>
              <w:spacing w:line="256" w:lineRule="auto"/>
              <w:rPr>
                <w:ins w:id="897" w:author="Flores Fernandez" w:date="2023-08-09T23:50:00Z"/>
              </w:rPr>
            </w:pPr>
            <w:ins w:id="898" w:author="Flores Fernandez" w:date="2023-08-10T18:32:00Z">
              <w:r w:rsidRPr="009E1C3E">
                <w:t>815.66</w:t>
              </w:r>
            </w:ins>
          </w:p>
        </w:tc>
        <w:tc>
          <w:tcPr>
            <w:tcW w:w="992" w:type="dxa"/>
            <w:tcBorders>
              <w:top w:val="single" w:sz="4" w:space="0" w:color="auto"/>
              <w:left w:val="single" w:sz="4" w:space="0" w:color="auto"/>
              <w:bottom w:val="nil"/>
              <w:right w:val="single" w:sz="4" w:space="0" w:color="auto"/>
            </w:tcBorders>
          </w:tcPr>
          <w:p w14:paraId="06E73A90" w14:textId="5E0DA14A" w:rsidR="001A6ADA" w:rsidRDefault="001A6ADA" w:rsidP="001A6ADA">
            <w:pPr>
              <w:pStyle w:val="TAC"/>
              <w:spacing w:line="256" w:lineRule="auto"/>
              <w:rPr>
                <w:ins w:id="899" w:author="Flores Fernandez" w:date="2023-08-09T23:50:00Z"/>
              </w:rPr>
            </w:pPr>
            <w:ins w:id="900" w:author="Flores Fernandez" w:date="2023-08-10T18:32:00Z">
              <w:r w:rsidRPr="009E1C3E">
                <w:t>163132</w:t>
              </w:r>
            </w:ins>
          </w:p>
        </w:tc>
        <w:tc>
          <w:tcPr>
            <w:tcW w:w="992" w:type="dxa"/>
            <w:tcBorders>
              <w:top w:val="single" w:sz="4" w:space="0" w:color="auto"/>
              <w:left w:val="single" w:sz="4" w:space="0" w:color="auto"/>
              <w:bottom w:val="nil"/>
              <w:right w:val="single" w:sz="4" w:space="0" w:color="auto"/>
            </w:tcBorders>
          </w:tcPr>
          <w:p w14:paraId="6FBE5105" w14:textId="4BF1803B" w:rsidR="001A6ADA" w:rsidRDefault="001A6ADA" w:rsidP="001A6ADA">
            <w:pPr>
              <w:pStyle w:val="TAC"/>
              <w:spacing w:line="256" w:lineRule="auto"/>
              <w:rPr>
                <w:ins w:id="901" w:author="Flores Fernandez" w:date="2023-08-09T23:50:00Z"/>
              </w:rPr>
            </w:pPr>
            <w:ins w:id="902" w:author="Flores Fernandez" w:date="2023-08-10T18:32:00Z">
              <w:r w:rsidRPr="009E1C3E">
                <w:t>0</w:t>
              </w:r>
            </w:ins>
          </w:p>
        </w:tc>
        <w:tc>
          <w:tcPr>
            <w:tcW w:w="851" w:type="dxa"/>
            <w:tcBorders>
              <w:top w:val="single" w:sz="4" w:space="0" w:color="auto"/>
              <w:left w:val="single" w:sz="4" w:space="0" w:color="auto"/>
              <w:bottom w:val="nil"/>
              <w:right w:val="single" w:sz="4" w:space="0" w:color="auto"/>
            </w:tcBorders>
            <w:hideMark/>
          </w:tcPr>
          <w:p w14:paraId="73371B2F" w14:textId="77777777" w:rsidR="001A6ADA" w:rsidRDefault="001A6ADA" w:rsidP="001A6ADA">
            <w:pPr>
              <w:pStyle w:val="TAC"/>
              <w:spacing w:line="256" w:lineRule="auto"/>
              <w:rPr>
                <w:ins w:id="903" w:author="Flores Fernandez" w:date="2023-08-09T23:50:00Z"/>
              </w:rPr>
            </w:pPr>
            <w:ins w:id="904"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241AC958" w14:textId="77777777" w:rsidR="001A6ADA" w:rsidRDefault="001A6ADA" w:rsidP="001A6ADA">
            <w:pPr>
              <w:pStyle w:val="TAC"/>
              <w:spacing w:line="256" w:lineRule="auto"/>
              <w:rPr>
                <w:ins w:id="905" w:author="Flores Fernandez" w:date="2023-08-09T23:50:00Z"/>
              </w:rPr>
            </w:pPr>
            <w:ins w:id="906"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32AB04C5" w14:textId="77777777" w:rsidR="001A6ADA" w:rsidRDefault="001A6ADA" w:rsidP="001A6ADA">
            <w:pPr>
              <w:pStyle w:val="TAC"/>
              <w:spacing w:line="256" w:lineRule="auto"/>
              <w:rPr>
                <w:ins w:id="907" w:author="Flores Fernandez" w:date="2023-08-09T23:50:00Z"/>
              </w:rPr>
            </w:pPr>
            <w:ins w:id="908"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65E2BE33" w14:textId="77777777" w:rsidR="001A6ADA" w:rsidRDefault="001A6ADA" w:rsidP="001A6ADA">
            <w:pPr>
              <w:pStyle w:val="TAC"/>
              <w:spacing w:line="256" w:lineRule="auto"/>
              <w:rPr>
                <w:ins w:id="909" w:author="Flores Fernandez" w:date="2023-08-09T23:50:00Z"/>
              </w:rPr>
            </w:pPr>
            <w:ins w:id="910"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46A7930D" w14:textId="77777777" w:rsidR="001A6ADA" w:rsidRDefault="001A6ADA" w:rsidP="001A6ADA">
            <w:pPr>
              <w:pStyle w:val="TAC"/>
              <w:spacing w:line="256" w:lineRule="auto"/>
              <w:rPr>
                <w:ins w:id="911" w:author="Flores Fernandez" w:date="2023-08-09T23:50:00Z"/>
              </w:rPr>
            </w:pPr>
            <w:ins w:id="912"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25C14279" w14:textId="77777777" w:rsidR="001A6ADA" w:rsidRDefault="001A6ADA" w:rsidP="001A6ADA">
            <w:pPr>
              <w:pStyle w:val="TAC"/>
              <w:spacing w:line="256" w:lineRule="auto"/>
              <w:rPr>
                <w:ins w:id="913" w:author="Flores Fernandez" w:date="2023-08-09T23:50:00Z"/>
              </w:rPr>
            </w:pPr>
            <w:ins w:id="914"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021FF341" w14:textId="77777777" w:rsidR="001A6ADA" w:rsidRDefault="001A6ADA" w:rsidP="001A6ADA">
            <w:pPr>
              <w:pStyle w:val="TAC"/>
              <w:spacing w:line="256" w:lineRule="auto"/>
              <w:rPr>
                <w:ins w:id="915" w:author="Flores Fernandez" w:date="2023-08-09T23:50:00Z"/>
              </w:rPr>
            </w:pPr>
            <w:ins w:id="916" w:author="Flores Fernandez" w:date="2023-08-09T23:50:00Z">
              <w:r>
                <w:t>-</w:t>
              </w:r>
            </w:ins>
          </w:p>
        </w:tc>
      </w:tr>
      <w:tr w:rsidR="005D57C5" w14:paraId="6278A306" w14:textId="77777777" w:rsidTr="00F92B8F">
        <w:trPr>
          <w:ins w:id="917" w:author="Flores Fernandez" w:date="2023-08-09T23:50:00Z"/>
        </w:trPr>
        <w:tc>
          <w:tcPr>
            <w:tcW w:w="788" w:type="dxa"/>
            <w:tcBorders>
              <w:top w:val="nil"/>
              <w:left w:val="single" w:sz="4" w:space="0" w:color="auto"/>
              <w:bottom w:val="nil"/>
              <w:right w:val="single" w:sz="4" w:space="0" w:color="auto"/>
            </w:tcBorders>
          </w:tcPr>
          <w:p w14:paraId="533E15C4" w14:textId="77777777" w:rsidR="005D57C5" w:rsidRDefault="005D57C5">
            <w:pPr>
              <w:pStyle w:val="TAC"/>
              <w:spacing w:line="256" w:lineRule="auto"/>
              <w:rPr>
                <w:ins w:id="918" w:author="Flores Fernandez" w:date="2023-08-09T23:50:00Z"/>
              </w:rPr>
            </w:pPr>
          </w:p>
        </w:tc>
        <w:tc>
          <w:tcPr>
            <w:tcW w:w="849" w:type="dxa"/>
            <w:tcBorders>
              <w:top w:val="nil"/>
              <w:left w:val="single" w:sz="4" w:space="0" w:color="auto"/>
              <w:bottom w:val="nil"/>
              <w:right w:val="single" w:sz="4" w:space="0" w:color="auto"/>
            </w:tcBorders>
          </w:tcPr>
          <w:p w14:paraId="0FD5D8B2" w14:textId="77777777" w:rsidR="005D57C5" w:rsidRDefault="005D57C5">
            <w:pPr>
              <w:pStyle w:val="TAC"/>
              <w:spacing w:line="256" w:lineRule="auto"/>
              <w:rPr>
                <w:ins w:id="919" w:author="Flores Fernandez" w:date="2023-08-09T23:50:00Z"/>
              </w:rPr>
            </w:pPr>
          </w:p>
        </w:tc>
        <w:tc>
          <w:tcPr>
            <w:tcW w:w="1133" w:type="dxa"/>
            <w:tcBorders>
              <w:top w:val="nil"/>
              <w:left w:val="single" w:sz="4" w:space="0" w:color="auto"/>
              <w:bottom w:val="nil"/>
              <w:right w:val="single" w:sz="4" w:space="0" w:color="auto"/>
            </w:tcBorders>
          </w:tcPr>
          <w:p w14:paraId="19E6EC00" w14:textId="77777777" w:rsidR="005D57C5" w:rsidRDefault="005D57C5">
            <w:pPr>
              <w:pStyle w:val="TAC"/>
              <w:spacing w:line="256" w:lineRule="auto"/>
              <w:rPr>
                <w:ins w:id="920"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4AF86C7A" w14:textId="77777777" w:rsidR="005D57C5" w:rsidRDefault="005D57C5">
            <w:pPr>
              <w:pStyle w:val="TAC"/>
              <w:spacing w:line="256" w:lineRule="auto"/>
              <w:rPr>
                <w:ins w:id="921" w:author="Flores Fernandez" w:date="2023-08-09T23:50:00Z"/>
              </w:rPr>
            </w:pPr>
            <w:ins w:id="922" w:author="Flores Fernandez" w:date="2023-08-09T23:50:00Z">
              <w:r>
                <w:t>Mid</w:t>
              </w:r>
            </w:ins>
          </w:p>
        </w:tc>
        <w:tc>
          <w:tcPr>
            <w:tcW w:w="992" w:type="dxa"/>
            <w:tcBorders>
              <w:top w:val="nil"/>
              <w:left w:val="single" w:sz="4" w:space="0" w:color="auto"/>
              <w:bottom w:val="nil"/>
              <w:right w:val="single" w:sz="4" w:space="0" w:color="auto"/>
            </w:tcBorders>
          </w:tcPr>
          <w:p w14:paraId="3766722B" w14:textId="056DDF34" w:rsidR="005D57C5" w:rsidRDefault="005D57C5">
            <w:pPr>
              <w:pStyle w:val="TAC"/>
              <w:spacing w:line="256" w:lineRule="auto"/>
              <w:rPr>
                <w:ins w:id="923" w:author="Flores Fernandez" w:date="2023-08-09T23:50:00Z"/>
              </w:rPr>
            </w:pPr>
          </w:p>
        </w:tc>
        <w:tc>
          <w:tcPr>
            <w:tcW w:w="992" w:type="dxa"/>
            <w:tcBorders>
              <w:top w:val="nil"/>
              <w:left w:val="single" w:sz="4" w:space="0" w:color="auto"/>
              <w:bottom w:val="nil"/>
              <w:right w:val="single" w:sz="4" w:space="0" w:color="auto"/>
            </w:tcBorders>
          </w:tcPr>
          <w:p w14:paraId="70369A09" w14:textId="5D97037E" w:rsidR="005D57C5" w:rsidRDefault="005D57C5">
            <w:pPr>
              <w:pStyle w:val="TAC"/>
              <w:spacing w:line="256" w:lineRule="auto"/>
              <w:rPr>
                <w:ins w:id="924" w:author="Flores Fernandez" w:date="2023-08-09T23:50:00Z"/>
              </w:rPr>
            </w:pPr>
          </w:p>
        </w:tc>
        <w:tc>
          <w:tcPr>
            <w:tcW w:w="993" w:type="dxa"/>
            <w:tcBorders>
              <w:top w:val="nil"/>
              <w:left w:val="single" w:sz="4" w:space="0" w:color="auto"/>
              <w:bottom w:val="nil"/>
              <w:right w:val="single" w:sz="4" w:space="0" w:color="auto"/>
            </w:tcBorders>
          </w:tcPr>
          <w:p w14:paraId="79C030DE" w14:textId="7B03D889" w:rsidR="005D57C5" w:rsidRDefault="005D57C5">
            <w:pPr>
              <w:pStyle w:val="TAC"/>
              <w:spacing w:line="256" w:lineRule="auto"/>
              <w:rPr>
                <w:ins w:id="925" w:author="Flores Fernandez" w:date="2023-08-09T23:50:00Z"/>
              </w:rPr>
            </w:pPr>
          </w:p>
        </w:tc>
        <w:tc>
          <w:tcPr>
            <w:tcW w:w="992" w:type="dxa"/>
            <w:tcBorders>
              <w:top w:val="nil"/>
              <w:left w:val="single" w:sz="4" w:space="0" w:color="auto"/>
              <w:bottom w:val="nil"/>
              <w:right w:val="single" w:sz="4" w:space="0" w:color="auto"/>
            </w:tcBorders>
          </w:tcPr>
          <w:p w14:paraId="5D1FC08A" w14:textId="632419EF" w:rsidR="005D57C5" w:rsidRDefault="005D57C5">
            <w:pPr>
              <w:pStyle w:val="TAC"/>
              <w:spacing w:line="256" w:lineRule="auto"/>
              <w:rPr>
                <w:ins w:id="926" w:author="Flores Fernandez" w:date="2023-08-09T23:50:00Z"/>
              </w:rPr>
            </w:pPr>
          </w:p>
        </w:tc>
        <w:tc>
          <w:tcPr>
            <w:tcW w:w="992" w:type="dxa"/>
            <w:tcBorders>
              <w:top w:val="nil"/>
              <w:left w:val="single" w:sz="4" w:space="0" w:color="auto"/>
              <w:bottom w:val="nil"/>
              <w:right w:val="single" w:sz="4" w:space="0" w:color="auto"/>
            </w:tcBorders>
          </w:tcPr>
          <w:p w14:paraId="262A4CC5" w14:textId="7A9938C7" w:rsidR="005D57C5" w:rsidRDefault="005D57C5">
            <w:pPr>
              <w:pStyle w:val="TAC"/>
              <w:spacing w:line="256" w:lineRule="auto"/>
              <w:rPr>
                <w:ins w:id="927" w:author="Flores Fernandez" w:date="2023-08-09T23:50:00Z"/>
              </w:rPr>
            </w:pPr>
          </w:p>
        </w:tc>
        <w:tc>
          <w:tcPr>
            <w:tcW w:w="851" w:type="dxa"/>
            <w:tcBorders>
              <w:top w:val="nil"/>
              <w:left w:val="single" w:sz="4" w:space="0" w:color="auto"/>
              <w:bottom w:val="nil"/>
              <w:right w:val="single" w:sz="4" w:space="0" w:color="auto"/>
            </w:tcBorders>
          </w:tcPr>
          <w:p w14:paraId="3FCFE4DA" w14:textId="77777777" w:rsidR="005D57C5" w:rsidRDefault="005D57C5">
            <w:pPr>
              <w:pStyle w:val="TAC"/>
              <w:spacing w:line="256" w:lineRule="auto"/>
              <w:rPr>
                <w:ins w:id="928"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258B5D62" w14:textId="77777777" w:rsidR="005D57C5" w:rsidRDefault="005D57C5">
            <w:pPr>
              <w:pStyle w:val="TAC"/>
              <w:spacing w:line="256" w:lineRule="auto"/>
              <w:rPr>
                <w:ins w:id="929" w:author="Flores Fernandez" w:date="2023-08-09T23:50:00Z"/>
              </w:rPr>
            </w:pPr>
            <w:ins w:id="930"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6E8A3870" w14:textId="77777777" w:rsidR="005D57C5" w:rsidRDefault="005D57C5">
            <w:pPr>
              <w:pStyle w:val="TAC"/>
              <w:spacing w:line="256" w:lineRule="auto"/>
              <w:rPr>
                <w:ins w:id="931" w:author="Flores Fernandez" w:date="2023-08-09T23:50:00Z"/>
              </w:rPr>
            </w:pPr>
            <w:ins w:id="932"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47A41799" w14:textId="77777777" w:rsidR="005D57C5" w:rsidRDefault="005D57C5">
            <w:pPr>
              <w:pStyle w:val="TAC"/>
              <w:spacing w:line="256" w:lineRule="auto"/>
              <w:rPr>
                <w:ins w:id="933" w:author="Flores Fernandez" w:date="2023-08-09T23:50:00Z"/>
              </w:rPr>
            </w:pPr>
            <w:ins w:id="934"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7D2A2C9C" w14:textId="77777777" w:rsidR="005D57C5" w:rsidRDefault="005D57C5">
            <w:pPr>
              <w:pStyle w:val="TAC"/>
              <w:spacing w:line="256" w:lineRule="auto"/>
              <w:rPr>
                <w:ins w:id="935" w:author="Flores Fernandez" w:date="2023-08-09T23:50:00Z"/>
              </w:rPr>
            </w:pPr>
            <w:ins w:id="936"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55FE4951" w14:textId="77777777" w:rsidR="005D57C5" w:rsidRDefault="005D57C5">
            <w:pPr>
              <w:pStyle w:val="TAC"/>
              <w:spacing w:line="256" w:lineRule="auto"/>
              <w:rPr>
                <w:ins w:id="937" w:author="Flores Fernandez" w:date="2023-08-09T23:50:00Z"/>
              </w:rPr>
            </w:pPr>
            <w:ins w:id="938"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174F90F4" w14:textId="77777777" w:rsidR="005D57C5" w:rsidRDefault="005D57C5">
            <w:pPr>
              <w:pStyle w:val="TAC"/>
              <w:spacing w:line="256" w:lineRule="auto"/>
              <w:rPr>
                <w:ins w:id="939" w:author="Flores Fernandez" w:date="2023-08-09T23:50:00Z"/>
              </w:rPr>
            </w:pPr>
            <w:ins w:id="940" w:author="Flores Fernandez" w:date="2023-08-09T23:50:00Z">
              <w:r>
                <w:t>-</w:t>
              </w:r>
            </w:ins>
          </w:p>
        </w:tc>
      </w:tr>
      <w:tr w:rsidR="005D57C5" w14:paraId="0B033CA7" w14:textId="77777777" w:rsidTr="00F92B8F">
        <w:trPr>
          <w:ins w:id="941" w:author="Flores Fernandez" w:date="2023-08-09T23:50:00Z"/>
        </w:trPr>
        <w:tc>
          <w:tcPr>
            <w:tcW w:w="788" w:type="dxa"/>
            <w:tcBorders>
              <w:top w:val="nil"/>
              <w:left w:val="single" w:sz="4" w:space="0" w:color="auto"/>
              <w:bottom w:val="single" w:sz="4" w:space="0" w:color="auto"/>
              <w:right w:val="single" w:sz="4" w:space="0" w:color="auto"/>
            </w:tcBorders>
          </w:tcPr>
          <w:p w14:paraId="49131AD6" w14:textId="77777777" w:rsidR="005D57C5" w:rsidRDefault="005D57C5">
            <w:pPr>
              <w:pStyle w:val="TAC"/>
              <w:spacing w:line="256" w:lineRule="auto"/>
              <w:rPr>
                <w:ins w:id="942" w:author="Flores Fernandez" w:date="2023-08-09T23:50:00Z"/>
              </w:rPr>
            </w:pPr>
          </w:p>
        </w:tc>
        <w:tc>
          <w:tcPr>
            <w:tcW w:w="849" w:type="dxa"/>
            <w:tcBorders>
              <w:top w:val="nil"/>
              <w:left w:val="single" w:sz="4" w:space="0" w:color="auto"/>
              <w:bottom w:val="single" w:sz="4" w:space="0" w:color="auto"/>
              <w:right w:val="single" w:sz="4" w:space="0" w:color="auto"/>
            </w:tcBorders>
          </w:tcPr>
          <w:p w14:paraId="7CF94EAB" w14:textId="77777777" w:rsidR="005D57C5" w:rsidRDefault="005D57C5">
            <w:pPr>
              <w:pStyle w:val="TAC"/>
              <w:spacing w:line="256" w:lineRule="auto"/>
              <w:rPr>
                <w:ins w:id="943" w:author="Flores Fernandez" w:date="2023-08-09T23:50:00Z"/>
              </w:rPr>
            </w:pPr>
          </w:p>
        </w:tc>
        <w:tc>
          <w:tcPr>
            <w:tcW w:w="1133" w:type="dxa"/>
            <w:tcBorders>
              <w:top w:val="nil"/>
              <w:left w:val="single" w:sz="4" w:space="0" w:color="auto"/>
              <w:bottom w:val="single" w:sz="4" w:space="0" w:color="auto"/>
              <w:right w:val="single" w:sz="4" w:space="0" w:color="auto"/>
            </w:tcBorders>
          </w:tcPr>
          <w:p w14:paraId="034BE88A" w14:textId="77777777" w:rsidR="005D57C5" w:rsidRDefault="005D57C5">
            <w:pPr>
              <w:pStyle w:val="TAC"/>
              <w:spacing w:line="256" w:lineRule="auto"/>
              <w:rPr>
                <w:ins w:id="944"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1224B7B3" w14:textId="77777777" w:rsidR="005D57C5" w:rsidRDefault="005D57C5">
            <w:pPr>
              <w:pStyle w:val="TAC"/>
              <w:spacing w:line="256" w:lineRule="auto"/>
              <w:rPr>
                <w:ins w:id="945" w:author="Flores Fernandez" w:date="2023-08-09T23:50:00Z"/>
              </w:rPr>
            </w:pPr>
            <w:ins w:id="946" w:author="Flores Fernandez" w:date="2023-08-09T23:50:00Z">
              <w:r>
                <w:t>High</w:t>
              </w:r>
            </w:ins>
          </w:p>
        </w:tc>
        <w:tc>
          <w:tcPr>
            <w:tcW w:w="992" w:type="dxa"/>
            <w:tcBorders>
              <w:top w:val="nil"/>
              <w:left w:val="single" w:sz="4" w:space="0" w:color="auto"/>
              <w:bottom w:val="single" w:sz="4" w:space="0" w:color="auto"/>
              <w:right w:val="single" w:sz="4" w:space="0" w:color="auto"/>
            </w:tcBorders>
          </w:tcPr>
          <w:p w14:paraId="25A7FF09" w14:textId="118524A3" w:rsidR="005D57C5" w:rsidRDefault="005D57C5">
            <w:pPr>
              <w:pStyle w:val="TAC"/>
              <w:spacing w:line="256" w:lineRule="auto"/>
              <w:rPr>
                <w:ins w:id="947" w:author="Flores Fernandez" w:date="2023-08-09T23:50:00Z"/>
              </w:rPr>
            </w:pPr>
          </w:p>
        </w:tc>
        <w:tc>
          <w:tcPr>
            <w:tcW w:w="992" w:type="dxa"/>
            <w:tcBorders>
              <w:top w:val="nil"/>
              <w:left w:val="single" w:sz="4" w:space="0" w:color="auto"/>
              <w:bottom w:val="single" w:sz="4" w:space="0" w:color="auto"/>
              <w:right w:val="single" w:sz="4" w:space="0" w:color="auto"/>
            </w:tcBorders>
          </w:tcPr>
          <w:p w14:paraId="38EFBECE" w14:textId="7267C1DD" w:rsidR="005D57C5" w:rsidRDefault="005D57C5">
            <w:pPr>
              <w:pStyle w:val="TAC"/>
              <w:spacing w:line="256" w:lineRule="auto"/>
              <w:rPr>
                <w:ins w:id="948" w:author="Flores Fernandez" w:date="2023-08-09T23:50:00Z"/>
              </w:rPr>
            </w:pPr>
          </w:p>
        </w:tc>
        <w:tc>
          <w:tcPr>
            <w:tcW w:w="993" w:type="dxa"/>
            <w:tcBorders>
              <w:top w:val="nil"/>
              <w:left w:val="single" w:sz="4" w:space="0" w:color="auto"/>
              <w:bottom w:val="single" w:sz="4" w:space="0" w:color="auto"/>
              <w:right w:val="single" w:sz="4" w:space="0" w:color="auto"/>
            </w:tcBorders>
          </w:tcPr>
          <w:p w14:paraId="6077CA10" w14:textId="5B58A2BB" w:rsidR="005D57C5" w:rsidRDefault="005D57C5">
            <w:pPr>
              <w:pStyle w:val="TAC"/>
              <w:spacing w:line="256" w:lineRule="auto"/>
              <w:rPr>
                <w:ins w:id="949" w:author="Flores Fernandez" w:date="2023-08-09T23:50:00Z"/>
              </w:rPr>
            </w:pPr>
          </w:p>
        </w:tc>
        <w:tc>
          <w:tcPr>
            <w:tcW w:w="992" w:type="dxa"/>
            <w:tcBorders>
              <w:top w:val="nil"/>
              <w:left w:val="single" w:sz="4" w:space="0" w:color="auto"/>
              <w:bottom w:val="single" w:sz="4" w:space="0" w:color="auto"/>
              <w:right w:val="single" w:sz="4" w:space="0" w:color="auto"/>
            </w:tcBorders>
          </w:tcPr>
          <w:p w14:paraId="6E8FB0DC" w14:textId="3FE550C6" w:rsidR="005D57C5" w:rsidRDefault="005D57C5">
            <w:pPr>
              <w:pStyle w:val="TAC"/>
              <w:spacing w:line="256" w:lineRule="auto"/>
              <w:rPr>
                <w:ins w:id="950" w:author="Flores Fernandez" w:date="2023-08-09T23:50:00Z"/>
              </w:rPr>
            </w:pPr>
          </w:p>
        </w:tc>
        <w:tc>
          <w:tcPr>
            <w:tcW w:w="992" w:type="dxa"/>
            <w:tcBorders>
              <w:top w:val="nil"/>
              <w:left w:val="single" w:sz="4" w:space="0" w:color="auto"/>
              <w:bottom w:val="single" w:sz="4" w:space="0" w:color="auto"/>
              <w:right w:val="single" w:sz="4" w:space="0" w:color="auto"/>
            </w:tcBorders>
          </w:tcPr>
          <w:p w14:paraId="1980DB17" w14:textId="63188CFA" w:rsidR="005D57C5" w:rsidRDefault="005D57C5">
            <w:pPr>
              <w:pStyle w:val="TAC"/>
              <w:spacing w:line="256" w:lineRule="auto"/>
              <w:rPr>
                <w:ins w:id="951" w:author="Flores Fernandez" w:date="2023-08-09T23:50:00Z"/>
              </w:rPr>
            </w:pPr>
          </w:p>
        </w:tc>
        <w:tc>
          <w:tcPr>
            <w:tcW w:w="851" w:type="dxa"/>
            <w:tcBorders>
              <w:top w:val="nil"/>
              <w:left w:val="single" w:sz="4" w:space="0" w:color="auto"/>
              <w:bottom w:val="single" w:sz="4" w:space="0" w:color="auto"/>
              <w:right w:val="single" w:sz="4" w:space="0" w:color="auto"/>
            </w:tcBorders>
          </w:tcPr>
          <w:p w14:paraId="7F61BBDF" w14:textId="77777777" w:rsidR="005D57C5" w:rsidRDefault="005D57C5">
            <w:pPr>
              <w:pStyle w:val="TAC"/>
              <w:spacing w:line="256" w:lineRule="auto"/>
              <w:rPr>
                <w:ins w:id="952"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637154E4" w14:textId="77777777" w:rsidR="005D57C5" w:rsidRDefault="005D57C5">
            <w:pPr>
              <w:pStyle w:val="TAC"/>
              <w:spacing w:line="256" w:lineRule="auto"/>
              <w:rPr>
                <w:ins w:id="953" w:author="Flores Fernandez" w:date="2023-08-09T23:50:00Z"/>
              </w:rPr>
            </w:pPr>
            <w:ins w:id="954"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0DD2AAD6" w14:textId="77777777" w:rsidR="005D57C5" w:rsidRDefault="005D57C5">
            <w:pPr>
              <w:pStyle w:val="TAC"/>
              <w:spacing w:line="256" w:lineRule="auto"/>
              <w:rPr>
                <w:ins w:id="955" w:author="Flores Fernandez" w:date="2023-08-09T23:50:00Z"/>
              </w:rPr>
            </w:pPr>
            <w:ins w:id="956"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65F09ED1" w14:textId="77777777" w:rsidR="005D57C5" w:rsidRDefault="005D57C5">
            <w:pPr>
              <w:pStyle w:val="TAC"/>
              <w:spacing w:line="256" w:lineRule="auto"/>
              <w:rPr>
                <w:ins w:id="957" w:author="Flores Fernandez" w:date="2023-08-09T23:50:00Z"/>
              </w:rPr>
            </w:pPr>
            <w:ins w:id="958"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5B09B847" w14:textId="77777777" w:rsidR="005D57C5" w:rsidRDefault="005D57C5">
            <w:pPr>
              <w:pStyle w:val="TAC"/>
              <w:spacing w:line="256" w:lineRule="auto"/>
              <w:rPr>
                <w:ins w:id="959" w:author="Flores Fernandez" w:date="2023-08-09T23:50:00Z"/>
              </w:rPr>
            </w:pPr>
            <w:ins w:id="960"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1EEF5B67" w14:textId="77777777" w:rsidR="005D57C5" w:rsidRDefault="005D57C5">
            <w:pPr>
              <w:pStyle w:val="TAC"/>
              <w:spacing w:line="256" w:lineRule="auto"/>
              <w:rPr>
                <w:ins w:id="961" w:author="Flores Fernandez" w:date="2023-08-09T23:50:00Z"/>
              </w:rPr>
            </w:pPr>
            <w:ins w:id="962"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5F924F90" w14:textId="77777777" w:rsidR="005D57C5" w:rsidRDefault="005D57C5">
            <w:pPr>
              <w:pStyle w:val="TAC"/>
              <w:spacing w:line="256" w:lineRule="auto"/>
              <w:rPr>
                <w:ins w:id="963" w:author="Flores Fernandez" w:date="2023-08-09T23:50:00Z"/>
              </w:rPr>
            </w:pPr>
            <w:ins w:id="964" w:author="Flores Fernandez" w:date="2023-08-09T23:50:00Z">
              <w:r>
                <w:t>-</w:t>
              </w:r>
            </w:ins>
          </w:p>
        </w:tc>
      </w:tr>
      <w:tr w:rsidR="005D57C5" w14:paraId="60AF53C7" w14:textId="77777777" w:rsidTr="005D57C5">
        <w:trPr>
          <w:ins w:id="965" w:author="Flores Fernandez" w:date="2023-08-09T23:50:00Z"/>
        </w:trPr>
        <w:tc>
          <w:tcPr>
            <w:tcW w:w="14535" w:type="dxa"/>
            <w:gridSpan w:val="16"/>
            <w:tcBorders>
              <w:top w:val="single" w:sz="4" w:space="0" w:color="auto"/>
              <w:left w:val="single" w:sz="4" w:space="0" w:color="auto"/>
              <w:bottom w:val="single" w:sz="4" w:space="0" w:color="auto"/>
              <w:right w:val="single" w:sz="4" w:space="0" w:color="auto"/>
            </w:tcBorders>
            <w:hideMark/>
          </w:tcPr>
          <w:p w14:paraId="163A9761" w14:textId="77777777" w:rsidR="005D57C5" w:rsidRDefault="005D57C5">
            <w:pPr>
              <w:pStyle w:val="TAN"/>
              <w:spacing w:line="256" w:lineRule="auto"/>
              <w:rPr>
                <w:ins w:id="966" w:author="Flores Fernandez" w:date="2023-08-09T23:50:00Z"/>
              </w:rPr>
            </w:pPr>
            <w:ins w:id="967" w:author="Flores Fernandez" w:date="2023-08-09T23:50:00Z">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ins>
          </w:p>
          <w:p w14:paraId="60CE2D5E" w14:textId="77777777" w:rsidR="005D57C5" w:rsidRDefault="005D57C5">
            <w:pPr>
              <w:pStyle w:val="TAN"/>
              <w:spacing w:line="256" w:lineRule="auto"/>
              <w:rPr>
                <w:ins w:id="968" w:author="Flores Fernandez" w:date="2023-08-09T23:50:00Z"/>
              </w:rPr>
            </w:pPr>
            <w:ins w:id="969" w:author="Flores Fernandez" w:date="2023-08-09T23:50:00Z">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ins>
          </w:p>
        </w:tc>
      </w:tr>
    </w:tbl>
    <w:p w14:paraId="412DD0F6" w14:textId="77777777" w:rsidR="005D57C5" w:rsidRDefault="005D57C5" w:rsidP="005D57C5">
      <w:pPr>
        <w:rPr>
          <w:ins w:id="970" w:author="Flores Fernandez" w:date="2023-08-09T23:50:00Z"/>
          <w:lang w:eastAsia="en-GB"/>
        </w:rPr>
      </w:pPr>
    </w:p>
    <w:p w14:paraId="5DEC480E" w14:textId="6E9E4A8A" w:rsidR="008664FE" w:rsidRDefault="008664FE" w:rsidP="008664FE">
      <w:pPr>
        <w:pStyle w:val="Heading6"/>
        <w:rPr>
          <w:ins w:id="971" w:author="Flores Fernandez" w:date="2023-08-09T23:43:00Z"/>
        </w:rPr>
      </w:pPr>
    </w:p>
    <w:p w14:paraId="016AA99B" w14:textId="1635F9D2" w:rsidR="008664FE" w:rsidRDefault="008664FE" w:rsidP="008664FE">
      <w:pPr>
        <w:pStyle w:val="Heading6"/>
        <w:rPr>
          <w:ins w:id="972" w:author="Flores Fernandez" w:date="2023-08-09T23:43:00Z"/>
        </w:rPr>
      </w:pPr>
      <w:ins w:id="973" w:author="Flores Fernandez" w:date="2023-08-09T23:43:00Z">
        <w:r>
          <w:t>4.3.1.1.1.1</w:t>
        </w:r>
      </w:ins>
      <w:ins w:id="974" w:author="Flores Fernandez" w:date="2023-08-09T23:44:00Z">
        <w:r>
          <w:t>9</w:t>
        </w:r>
      </w:ins>
      <w:ins w:id="975" w:author="Flores Fernandez" w:date="2023-08-09T23:43:00Z">
        <w:r>
          <w:tab/>
          <w:t>FFS</w:t>
        </w:r>
      </w:ins>
    </w:p>
    <w:p w14:paraId="10477387" w14:textId="77777777" w:rsidR="008664FE" w:rsidRPr="008664FE" w:rsidRDefault="008664FE" w:rsidP="00BF53DE"/>
    <w:p w14:paraId="39B8175E" w14:textId="77777777" w:rsidR="00770184" w:rsidRDefault="00770184" w:rsidP="00770184">
      <w:pPr>
        <w:pStyle w:val="Heading6"/>
      </w:pPr>
      <w:r>
        <w:t>4.3.1.1.1.20</w:t>
      </w:r>
      <w:r>
        <w:tab/>
        <w:t>Reference test frequencies for NR operating band n20</w:t>
      </w:r>
    </w:p>
    <w:p w14:paraId="6D673312" w14:textId="77777777" w:rsidR="004135E4" w:rsidRPr="00B25F76" w:rsidRDefault="004135E4" w:rsidP="004135E4">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9F5E4F">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D34DB" w14:textId="77777777" w:rsidR="007D0217" w:rsidRDefault="007D0217">
      <w:r>
        <w:separator/>
      </w:r>
    </w:p>
  </w:endnote>
  <w:endnote w:type="continuationSeparator" w:id="0">
    <w:p w14:paraId="0DB581E3" w14:textId="77777777" w:rsidR="007D0217" w:rsidRDefault="007D0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E0B47" w14:textId="77777777" w:rsidR="007D0217" w:rsidRDefault="007D0217">
      <w:r>
        <w:separator/>
      </w:r>
    </w:p>
  </w:footnote>
  <w:footnote w:type="continuationSeparator" w:id="0">
    <w:p w14:paraId="6E21D2DC" w14:textId="77777777" w:rsidR="007D0217" w:rsidRDefault="007D0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styleLink w:val="Style113"/>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7330850"/>
    <w:multiLevelType w:val="hybridMultilevel"/>
    <w:tmpl w:val="A45CCA84"/>
    <w:styleLink w:val="Style15"/>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GS5"/>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465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0634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7591899">
    <w:abstractNumId w:val="2"/>
  </w:num>
  <w:num w:numId="4" w16cid:durableId="288517438">
    <w:abstractNumId w:val="0"/>
  </w:num>
  <w:num w:numId="5" w16cid:durableId="764845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6863530">
    <w:abstractNumId w:val="3"/>
  </w:num>
  <w:num w:numId="7" w16cid:durableId="971445863">
    <w:abstractNumId w:val="5"/>
  </w:num>
  <w:num w:numId="8" w16cid:durableId="886992236">
    <w:abstractNumId w:val="7"/>
  </w:num>
  <w:num w:numId="9" w16cid:durableId="128284623">
    <w:abstractNumId w:val="8"/>
  </w:num>
  <w:num w:numId="10" w16cid:durableId="414671903">
    <w:abstractNumId w:val="9"/>
  </w:num>
  <w:num w:numId="11" w16cid:durableId="1342010019">
    <w:abstractNumId w:val="10"/>
  </w:num>
  <w:num w:numId="12" w16cid:durableId="778330078">
    <w:abstractNumId w:val="11"/>
  </w:num>
  <w:num w:numId="13" w16cid:durableId="561260145">
    <w:abstractNumId w:val="12"/>
  </w:num>
  <w:num w:numId="14" w16cid:durableId="1834907484">
    <w:abstractNumId w:val="2"/>
  </w:num>
  <w:num w:numId="15" w16cid:durableId="14636916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B7"/>
    <w:rsid w:val="00022E4A"/>
    <w:rsid w:val="0006124D"/>
    <w:rsid w:val="000A6394"/>
    <w:rsid w:val="000B7FED"/>
    <w:rsid w:val="000C038A"/>
    <w:rsid w:val="000C6598"/>
    <w:rsid w:val="000D44B3"/>
    <w:rsid w:val="00145D43"/>
    <w:rsid w:val="00182270"/>
    <w:rsid w:val="00192C46"/>
    <w:rsid w:val="00193816"/>
    <w:rsid w:val="001A00EA"/>
    <w:rsid w:val="001A08B3"/>
    <w:rsid w:val="001A2CA0"/>
    <w:rsid w:val="001A6ADA"/>
    <w:rsid w:val="001A7B60"/>
    <w:rsid w:val="001B52F0"/>
    <w:rsid w:val="001B7A65"/>
    <w:rsid w:val="001E41F3"/>
    <w:rsid w:val="001F2A04"/>
    <w:rsid w:val="0026004D"/>
    <w:rsid w:val="002640DD"/>
    <w:rsid w:val="00275D12"/>
    <w:rsid w:val="00284FEB"/>
    <w:rsid w:val="002860C4"/>
    <w:rsid w:val="002B5741"/>
    <w:rsid w:val="002E472E"/>
    <w:rsid w:val="00305409"/>
    <w:rsid w:val="00330895"/>
    <w:rsid w:val="003609EF"/>
    <w:rsid w:val="0036231A"/>
    <w:rsid w:val="00374DD4"/>
    <w:rsid w:val="003E1A36"/>
    <w:rsid w:val="003E5106"/>
    <w:rsid w:val="00410371"/>
    <w:rsid w:val="00412541"/>
    <w:rsid w:val="004135E4"/>
    <w:rsid w:val="004242F1"/>
    <w:rsid w:val="0046375A"/>
    <w:rsid w:val="0047552B"/>
    <w:rsid w:val="004808DC"/>
    <w:rsid w:val="004B2833"/>
    <w:rsid w:val="004B75B7"/>
    <w:rsid w:val="004C1237"/>
    <w:rsid w:val="004E5C02"/>
    <w:rsid w:val="004F58F6"/>
    <w:rsid w:val="0051580D"/>
    <w:rsid w:val="00547111"/>
    <w:rsid w:val="00557006"/>
    <w:rsid w:val="00576426"/>
    <w:rsid w:val="00592D74"/>
    <w:rsid w:val="005D57C5"/>
    <w:rsid w:val="005E2C44"/>
    <w:rsid w:val="005F6A0B"/>
    <w:rsid w:val="00604657"/>
    <w:rsid w:val="00621188"/>
    <w:rsid w:val="00622327"/>
    <w:rsid w:val="006257ED"/>
    <w:rsid w:val="00665C47"/>
    <w:rsid w:val="00681C71"/>
    <w:rsid w:val="00695808"/>
    <w:rsid w:val="006A69E5"/>
    <w:rsid w:val="006B46FB"/>
    <w:rsid w:val="006C2940"/>
    <w:rsid w:val="006E21FB"/>
    <w:rsid w:val="007176FF"/>
    <w:rsid w:val="00723E85"/>
    <w:rsid w:val="00742580"/>
    <w:rsid w:val="00766FE3"/>
    <w:rsid w:val="00770184"/>
    <w:rsid w:val="00792342"/>
    <w:rsid w:val="007977A8"/>
    <w:rsid w:val="007A482C"/>
    <w:rsid w:val="007B512A"/>
    <w:rsid w:val="007C2097"/>
    <w:rsid w:val="007D0217"/>
    <w:rsid w:val="007D5935"/>
    <w:rsid w:val="007D6A07"/>
    <w:rsid w:val="007E1590"/>
    <w:rsid w:val="007F7259"/>
    <w:rsid w:val="008040A8"/>
    <w:rsid w:val="00825E3A"/>
    <w:rsid w:val="008279FA"/>
    <w:rsid w:val="00834F9B"/>
    <w:rsid w:val="008626E7"/>
    <w:rsid w:val="008664FE"/>
    <w:rsid w:val="00870EE7"/>
    <w:rsid w:val="008863B9"/>
    <w:rsid w:val="008A45A6"/>
    <w:rsid w:val="008B1F87"/>
    <w:rsid w:val="008E62B9"/>
    <w:rsid w:val="008F3789"/>
    <w:rsid w:val="008F686C"/>
    <w:rsid w:val="0091348F"/>
    <w:rsid w:val="009148DE"/>
    <w:rsid w:val="00916C6C"/>
    <w:rsid w:val="0092689B"/>
    <w:rsid w:val="00941E30"/>
    <w:rsid w:val="00943117"/>
    <w:rsid w:val="009777D9"/>
    <w:rsid w:val="00991B88"/>
    <w:rsid w:val="009A5753"/>
    <w:rsid w:val="009A579D"/>
    <w:rsid w:val="009E3297"/>
    <w:rsid w:val="009F5E4F"/>
    <w:rsid w:val="009F734F"/>
    <w:rsid w:val="00A00B1C"/>
    <w:rsid w:val="00A0686C"/>
    <w:rsid w:val="00A246B6"/>
    <w:rsid w:val="00A26146"/>
    <w:rsid w:val="00A47E70"/>
    <w:rsid w:val="00A50CF0"/>
    <w:rsid w:val="00A5273B"/>
    <w:rsid w:val="00A6165E"/>
    <w:rsid w:val="00A7671C"/>
    <w:rsid w:val="00AA1D6C"/>
    <w:rsid w:val="00AA2CBC"/>
    <w:rsid w:val="00AC5820"/>
    <w:rsid w:val="00AD1CD8"/>
    <w:rsid w:val="00B258BB"/>
    <w:rsid w:val="00B66A37"/>
    <w:rsid w:val="00B67B97"/>
    <w:rsid w:val="00B968C8"/>
    <w:rsid w:val="00BA3EC5"/>
    <w:rsid w:val="00BA51D9"/>
    <w:rsid w:val="00BB5DFC"/>
    <w:rsid w:val="00BD279D"/>
    <w:rsid w:val="00BD6BB8"/>
    <w:rsid w:val="00BE6432"/>
    <w:rsid w:val="00BF53DE"/>
    <w:rsid w:val="00C44051"/>
    <w:rsid w:val="00C66BA2"/>
    <w:rsid w:val="00C77667"/>
    <w:rsid w:val="00C95985"/>
    <w:rsid w:val="00CA40E7"/>
    <w:rsid w:val="00CA454E"/>
    <w:rsid w:val="00CC5026"/>
    <w:rsid w:val="00CC68D0"/>
    <w:rsid w:val="00D03F9A"/>
    <w:rsid w:val="00D06D51"/>
    <w:rsid w:val="00D14B8F"/>
    <w:rsid w:val="00D24991"/>
    <w:rsid w:val="00D43415"/>
    <w:rsid w:val="00D50255"/>
    <w:rsid w:val="00D66520"/>
    <w:rsid w:val="00D66C2E"/>
    <w:rsid w:val="00D73D4D"/>
    <w:rsid w:val="00DB3839"/>
    <w:rsid w:val="00DC5958"/>
    <w:rsid w:val="00DC7456"/>
    <w:rsid w:val="00DE34CF"/>
    <w:rsid w:val="00E13F3D"/>
    <w:rsid w:val="00E202AC"/>
    <w:rsid w:val="00E3145B"/>
    <w:rsid w:val="00E34898"/>
    <w:rsid w:val="00E50C70"/>
    <w:rsid w:val="00EB09B7"/>
    <w:rsid w:val="00EB59B0"/>
    <w:rsid w:val="00EB788D"/>
    <w:rsid w:val="00EE7D7C"/>
    <w:rsid w:val="00F25D98"/>
    <w:rsid w:val="00F300FB"/>
    <w:rsid w:val="00F369DC"/>
    <w:rsid w:val="00F479CE"/>
    <w:rsid w:val="00F92B8F"/>
    <w:rsid w:val="00FB5A76"/>
    <w:rsid w:val="00FB6386"/>
    <w:rsid w:val="00FC11F6"/>
    <w:rsid w:val="00FE04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66A37"/>
    <w:rPr>
      <w:rFonts w:ascii="Arial" w:hAnsi="Arial"/>
      <w:sz w:val="36"/>
      <w:lang w:val="en-GB" w:eastAsia="en-US"/>
    </w:rPr>
  </w:style>
  <w:style w:type="character" w:customStyle="1" w:styleId="Heading3Char">
    <w:name w:val="Heading 3 Char"/>
    <w:basedOn w:val="DefaultParagraphFont"/>
    <w:link w:val="Heading3"/>
    <w:rsid w:val="00B66A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66A37"/>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B66A37"/>
    <w:rPr>
      <w:rFonts w:ascii="Arial" w:hAnsi="Arial"/>
      <w:sz w:val="22"/>
      <w:lang w:val="en-GB" w:eastAsia="en-US"/>
    </w:rPr>
  </w:style>
  <w:style w:type="character" w:customStyle="1" w:styleId="Heading6Char">
    <w:name w:val="Heading 6 Char"/>
    <w:aliases w:val="T1 Char,Header 6 Char"/>
    <w:basedOn w:val="DefaultParagraphFont"/>
    <w:link w:val="Heading6"/>
    <w:rsid w:val="00B66A37"/>
    <w:rPr>
      <w:rFonts w:ascii="Arial" w:hAnsi="Arial"/>
      <w:lang w:val="en-GB" w:eastAsia="en-US"/>
    </w:rPr>
  </w:style>
  <w:style w:type="character" w:customStyle="1" w:styleId="Heading7Char">
    <w:name w:val="Heading 7 Char"/>
    <w:aliases w:val="L7 Char,Header 7 Char"/>
    <w:basedOn w:val="DefaultParagraphFont"/>
    <w:link w:val="Heading7"/>
    <w:rsid w:val="00B66A37"/>
    <w:rPr>
      <w:rFonts w:ascii="Arial" w:hAnsi="Arial"/>
      <w:lang w:val="en-GB" w:eastAsia="en-US"/>
    </w:rPr>
  </w:style>
  <w:style w:type="character" w:customStyle="1" w:styleId="Heading8Char">
    <w:name w:val="Heading 8 Char"/>
    <w:basedOn w:val="DefaultParagraphFont"/>
    <w:link w:val="Heading8"/>
    <w:rsid w:val="00B66A37"/>
    <w:rPr>
      <w:rFonts w:ascii="Arial" w:hAnsi="Arial"/>
      <w:sz w:val="36"/>
      <w:lang w:val="en-GB" w:eastAsia="en-US"/>
    </w:rPr>
  </w:style>
  <w:style w:type="character" w:customStyle="1" w:styleId="Heading9Char">
    <w:name w:val="Heading 9 Char"/>
    <w:basedOn w:val="DefaultParagraphFont"/>
    <w:link w:val="Heading9"/>
    <w:rsid w:val="00B66A37"/>
    <w:rPr>
      <w:rFonts w:ascii="Arial" w:hAnsi="Arial"/>
      <w:sz w:val="36"/>
      <w:lang w:val="en-GB" w:eastAsia="en-US"/>
    </w:rPr>
  </w:style>
  <w:style w:type="character" w:styleId="HTMLCite">
    <w:name w:val="HTML Cite"/>
    <w:semiHidden/>
    <w:unhideWhenUsed/>
    <w:rsid w:val="00B66A37"/>
    <w:rPr>
      <w:i w:val="0"/>
      <w:iCs w:val="0"/>
      <w:color w:val="008000"/>
    </w:rPr>
  </w:style>
  <w:style w:type="character" w:styleId="HTMLCode">
    <w:name w:val="HTML Code"/>
    <w:semiHidden/>
    <w:unhideWhenUsed/>
    <w:rsid w:val="00B66A37"/>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66A37"/>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66A37"/>
    <w:rPr>
      <w:rFonts w:ascii="Arial" w:eastAsia="Times New Roman" w:hAnsi="Arial" w:cs="Times New Roman" w:hint="default"/>
      <w:sz w:val="32"/>
      <w:szCs w:val="20"/>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66A37"/>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semiHidden/>
    <w:rsid w:val="00B66A37"/>
    <w:rPr>
      <w:rFonts w:ascii="Arial" w:hAnsi="Arial" w:cs="Arial" w:hint="default"/>
      <w:sz w:val="22"/>
      <w:lang w:val="en-GB" w:eastAsia="en-US"/>
    </w:rPr>
  </w:style>
  <w:style w:type="paragraph" w:styleId="HTMLPreformatted">
    <w:name w:val="HTML Preformatted"/>
    <w:basedOn w:val="Normal"/>
    <w:link w:val="HTMLPreformattedChar"/>
    <w:semiHidden/>
    <w:unhideWhenUsed/>
    <w:rsid w:val="00B66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66A37"/>
    <w:rPr>
      <w:rFonts w:ascii="Courier New" w:eastAsia="MS Mincho" w:hAnsi="Courier New"/>
      <w:lang w:val="en-GB" w:eastAsia="ja-JP"/>
    </w:rPr>
  </w:style>
  <w:style w:type="character" w:styleId="HTMLTypewriter">
    <w:name w:val="HTML Typewriter"/>
    <w:semiHidden/>
    <w:unhideWhenUsed/>
    <w:rsid w:val="00B66A37"/>
    <w:rPr>
      <w:rFonts w:ascii="Courier New" w:eastAsia="Times New Roman" w:hAnsi="Courier New" w:cs="Courier New" w:hint="default"/>
      <w:sz w:val="24"/>
      <w:szCs w:val="24"/>
    </w:rPr>
  </w:style>
  <w:style w:type="paragraph" w:customStyle="1" w:styleId="msonormal0">
    <w:name w:val="msonormal"/>
    <w:basedOn w:val="Normal"/>
    <w:rsid w:val="00B66A37"/>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B66A37"/>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66A37"/>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66A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B66A37"/>
    <w:rPr>
      <w:rFonts w:ascii="Times New Roman" w:hAnsi="Times New Roman"/>
      <w:lang w:val="en-GB" w:eastAsia="en-GB"/>
    </w:rPr>
  </w:style>
  <w:style w:type="character" w:customStyle="1" w:styleId="CommentTextChar">
    <w:name w:val="Comment Text Char"/>
    <w:basedOn w:val="DefaultParagraphFont"/>
    <w:link w:val="CommentText"/>
    <w:semiHidden/>
    <w:qFormat/>
    <w:rsid w:val="00B66A3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66A37"/>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66A37"/>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66A37"/>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B66A37"/>
    <w:rPr>
      <w:rFonts w:ascii="Times New Roman" w:hAnsi="Times New Roman"/>
      <w:lang w:val="en-GB" w:eastAsia="en-GB"/>
    </w:rPr>
  </w:style>
  <w:style w:type="paragraph" w:styleId="IndexHeading">
    <w:name w:val="index heading"/>
    <w:basedOn w:val="Normal"/>
    <w:next w:val="Normal"/>
    <w:semiHidden/>
    <w:unhideWhenUsed/>
    <w:rsid w:val="00B66A37"/>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66A37"/>
    <w:rPr>
      <w:rFonts w:ascii="Times New Roman" w:eastAsia="SimSun" w:hAnsi="Times New Roman"/>
      <w:b/>
      <w:bCs/>
      <w:lang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66A37"/>
    <w:pPr>
      <w:overflowPunct w:val="0"/>
      <w:autoSpaceDE w:val="0"/>
      <w:autoSpaceDN w:val="0"/>
      <w:adjustRightInd w:val="0"/>
    </w:pPr>
    <w:rPr>
      <w:rFonts w:eastAsia="SimSun"/>
      <w:b/>
      <w:bCs/>
      <w:lang w:val="fr-FR" w:eastAsia="en-GB"/>
    </w:rPr>
  </w:style>
  <w:style w:type="paragraph" w:styleId="TableofFigures">
    <w:name w:val="table of figures"/>
    <w:basedOn w:val="Normal"/>
    <w:next w:val="Normal"/>
    <w:semiHidden/>
    <w:unhideWhenUsed/>
    <w:rsid w:val="00B66A37"/>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66A37"/>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66A37"/>
    <w:rPr>
      <w:rFonts w:ascii="Times New Roman" w:eastAsia="SimSun" w:hAnsi="Times New Roman"/>
      <w:lang w:val="en-GB" w:eastAsia="en-GB"/>
    </w:rPr>
  </w:style>
  <w:style w:type="character" w:customStyle="1" w:styleId="ListChar">
    <w:name w:val="List Char"/>
    <w:link w:val="List"/>
    <w:locked/>
    <w:rsid w:val="00B66A37"/>
    <w:rPr>
      <w:rFonts w:ascii="Times New Roman" w:hAnsi="Times New Roman"/>
      <w:lang w:val="en-GB" w:eastAsia="en-US"/>
    </w:rPr>
  </w:style>
  <w:style w:type="character" w:customStyle="1" w:styleId="ListBulletChar">
    <w:name w:val="List Bullet Char"/>
    <w:aliases w:val="UL Char"/>
    <w:link w:val="ListBullet"/>
    <w:locked/>
    <w:rsid w:val="00B66A37"/>
    <w:rPr>
      <w:rFonts w:ascii="Times New Roman" w:hAnsi="Times New Roman"/>
      <w:lang w:val="en-GB" w:eastAsia="en-US"/>
    </w:rPr>
  </w:style>
  <w:style w:type="character" w:customStyle="1" w:styleId="List2Char">
    <w:name w:val="List 2 Char"/>
    <w:link w:val="List2"/>
    <w:locked/>
    <w:rsid w:val="00B66A37"/>
    <w:rPr>
      <w:rFonts w:ascii="Times New Roman" w:hAnsi="Times New Roman"/>
      <w:lang w:val="en-GB" w:eastAsia="en-US"/>
    </w:rPr>
  </w:style>
  <w:style w:type="character" w:customStyle="1" w:styleId="List3Char">
    <w:name w:val="List 3 Char"/>
    <w:link w:val="List3"/>
    <w:locked/>
    <w:rsid w:val="00B66A37"/>
    <w:rPr>
      <w:rFonts w:ascii="Times New Roman" w:hAnsi="Times New Roman"/>
      <w:lang w:val="en-GB" w:eastAsia="en-US"/>
    </w:rPr>
  </w:style>
  <w:style w:type="character" w:customStyle="1" w:styleId="ListBullet2Char">
    <w:name w:val="List Bullet 2 Char"/>
    <w:aliases w:val="lb2 Char"/>
    <w:link w:val="ListBullet2"/>
    <w:locked/>
    <w:rsid w:val="00B66A37"/>
    <w:rPr>
      <w:rFonts w:ascii="Times New Roman" w:hAnsi="Times New Roman"/>
      <w:lang w:val="en-GB" w:eastAsia="en-US"/>
    </w:rPr>
  </w:style>
  <w:style w:type="character" w:customStyle="1" w:styleId="ListBullet3Char">
    <w:name w:val="List Bullet 3 Char"/>
    <w:link w:val="ListBullet3"/>
    <w:qFormat/>
    <w:locked/>
    <w:rsid w:val="00B66A37"/>
    <w:rPr>
      <w:rFonts w:ascii="Times New Roman" w:hAnsi="Times New Roman"/>
      <w:lang w:val="en-GB" w:eastAsia="en-US"/>
    </w:rPr>
  </w:style>
  <w:style w:type="paragraph" w:styleId="ListNumber3">
    <w:name w:val="List Number 3"/>
    <w:basedOn w:val="Normal"/>
    <w:semiHidden/>
    <w:unhideWhenUsed/>
    <w:rsid w:val="00B66A37"/>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66A37"/>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66A37"/>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66A37"/>
    <w:rPr>
      <w:rFonts w:ascii="Courier New" w:hAnsi="Courier New"/>
      <w:lang w:val="nb-NO" w:eastAsia="en-GB"/>
    </w:rPr>
  </w:style>
  <w:style w:type="paragraph" w:styleId="Title">
    <w:name w:val="Title"/>
    <w:aliases w:val="Section Header"/>
    <w:basedOn w:val="Normal"/>
    <w:next w:val="Normal"/>
    <w:link w:val="TitleChar"/>
    <w:qFormat/>
    <w:rsid w:val="00B66A37"/>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B66A3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66A37"/>
    <w:rPr>
      <w:rFonts w:ascii="Arial" w:hAnsi="Arial"/>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66A37"/>
    <w:pPr>
      <w:overflowPunct w:val="0"/>
      <w:autoSpaceDE w:val="0"/>
      <w:autoSpaceDN w:val="0"/>
      <w:adjustRightInd w:val="0"/>
    </w:pPr>
    <w:rPr>
      <w:rFonts w:ascii="Arial" w:hAnsi="Arial"/>
      <w:lang w:val="fr-FR"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66A37"/>
    <w:rPr>
      <w:rFonts w:ascii="Times New Roman" w:hAnsi="Times New Roman"/>
      <w:lang w:val="en-GB" w:eastAsia="en-US"/>
    </w:rPr>
  </w:style>
  <w:style w:type="paragraph" w:styleId="BodyTextIndent">
    <w:name w:val="Body Text Indent"/>
    <w:basedOn w:val="Normal"/>
    <w:link w:val="BodyTextIndentChar"/>
    <w:semiHidden/>
    <w:unhideWhenUsed/>
    <w:rsid w:val="00B66A37"/>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66A37"/>
    <w:rPr>
      <w:rFonts w:ascii="Times New Roman" w:hAnsi="Times New Roman"/>
      <w:lang w:val="en-GB" w:eastAsia="en-GB"/>
    </w:rPr>
  </w:style>
  <w:style w:type="paragraph" w:styleId="Subtitle">
    <w:name w:val="Subtitle"/>
    <w:basedOn w:val="Normal"/>
    <w:next w:val="Normal"/>
    <w:link w:val="SubtitleChar"/>
    <w:qFormat/>
    <w:rsid w:val="00B66A37"/>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66A37"/>
    <w:rPr>
      <w:rFonts w:ascii="Cambria" w:eastAsia="PMingLiU" w:hAnsi="Cambria"/>
      <w:i/>
      <w:iCs/>
      <w:sz w:val="24"/>
      <w:szCs w:val="24"/>
      <w:lang w:val="en-GB" w:eastAsia="en-US"/>
    </w:rPr>
  </w:style>
  <w:style w:type="paragraph" w:styleId="Date">
    <w:name w:val="Date"/>
    <w:basedOn w:val="Normal"/>
    <w:next w:val="Normal"/>
    <w:link w:val="DateChar"/>
    <w:unhideWhenUsed/>
    <w:rsid w:val="00B66A37"/>
    <w:pPr>
      <w:overflowPunct w:val="0"/>
      <w:autoSpaceDE w:val="0"/>
      <w:autoSpaceDN w:val="0"/>
      <w:adjustRightInd w:val="0"/>
    </w:pPr>
    <w:rPr>
      <w:lang w:eastAsia="en-GB"/>
    </w:rPr>
  </w:style>
  <w:style w:type="character" w:customStyle="1" w:styleId="DateChar">
    <w:name w:val="Date Char"/>
    <w:basedOn w:val="DefaultParagraphFont"/>
    <w:link w:val="Date"/>
    <w:rsid w:val="00B66A37"/>
    <w:rPr>
      <w:rFonts w:ascii="Times New Roman" w:hAnsi="Times New Roman"/>
      <w:lang w:val="en-GB" w:eastAsia="en-GB"/>
    </w:rPr>
  </w:style>
  <w:style w:type="paragraph" w:styleId="NoteHeading">
    <w:name w:val="Note Heading"/>
    <w:basedOn w:val="Normal"/>
    <w:next w:val="Normal"/>
    <w:link w:val="NoteHeadingChar"/>
    <w:semiHidden/>
    <w:unhideWhenUsed/>
    <w:rsid w:val="00B66A37"/>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66A37"/>
    <w:rPr>
      <w:rFonts w:ascii="Times New Roman" w:hAnsi="Times New Roman"/>
      <w:lang w:val="en-GB" w:eastAsia="en-GB"/>
    </w:rPr>
  </w:style>
  <w:style w:type="paragraph" w:styleId="BodyText2">
    <w:name w:val="Body Text 2"/>
    <w:basedOn w:val="Normal"/>
    <w:link w:val="BodyText2Char"/>
    <w:semiHidden/>
    <w:unhideWhenUsed/>
    <w:rsid w:val="00B66A37"/>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66A37"/>
    <w:rPr>
      <w:rFonts w:ascii="Times New Roman" w:hAnsi="Times New Roman"/>
      <w:i/>
      <w:lang w:val="en-GB" w:eastAsia="en-GB"/>
    </w:rPr>
  </w:style>
  <w:style w:type="paragraph" w:styleId="BodyText3">
    <w:name w:val="Body Text 3"/>
    <w:basedOn w:val="Normal"/>
    <w:link w:val="BodyText3Char"/>
    <w:semiHidden/>
    <w:unhideWhenUsed/>
    <w:rsid w:val="00B66A3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66A37"/>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66A37"/>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66A37"/>
    <w:rPr>
      <w:rFonts w:ascii="Times New Roman" w:hAnsi="Times New Roman"/>
      <w:lang w:val="en-GB" w:eastAsia="en-GB"/>
    </w:rPr>
  </w:style>
  <w:style w:type="paragraph" w:styleId="BodyTextIndent3">
    <w:name w:val="Body Text Indent 3"/>
    <w:basedOn w:val="Normal"/>
    <w:link w:val="BodyTextIndent3Char"/>
    <w:semiHidden/>
    <w:unhideWhenUsed/>
    <w:rsid w:val="00B66A37"/>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66A37"/>
    <w:rPr>
      <w:rFonts w:ascii="Times New Roman" w:hAnsi="Times New Roman"/>
      <w:lang w:val="en-GB" w:eastAsia="en-US"/>
    </w:rPr>
  </w:style>
  <w:style w:type="character" w:customStyle="1" w:styleId="DocumentMapChar">
    <w:name w:val="Document Map Char"/>
    <w:basedOn w:val="DefaultParagraphFont"/>
    <w:link w:val="DocumentMap"/>
    <w:semiHidden/>
    <w:rsid w:val="00B66A37"/>
    <w:rPr>
      <w:rFonts w:ascii="Tahoma" w:hAnsi="Tahoma" w:cs="Tahoma"/>
      <w:shd w:val="clear" w:color="auto" w:fill="000080"/>
      <w:lang w:val="en-GB" w:eastAsia="en-US"/>
    </w:rPr>
  </w:style>
  <w:style w:type="paragraph" w:styleId="PlainText">
    <w:name w:val="Plain Text"/>
    <w:basedOn w:val="Normal"/>
    <w:link w:val="PlainTextChar"/>
    <w:semiHidden/>
    <w:unhideWhenUsed/>
    <w:rsid w:val="00B66A37"/>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66A37"/>
    <w:rPr>
      <w:rFonts w:ascii="Courier New" w:hAnsi="Courier New"/>
      <w:lang w:val="nb-NO" w:eastAsia="ja-JP"/>
    </w:rPr>
  </w:style>
  <w:style w:type="character" w:customStyle="1" w:styleId="CommentSubjectChar">
    <w:name w:val="Comment Subject Char"/>
    <w:basedOn w:val="CommentTextChar"/>
    <w:link w:val="CommentSubject"/>
    <w:semiHidden/>
    <w:rsid w:val="00B66A37"/>
    <w:rPr>
      <w:rFonts w:ascii="Times New Roman" w:hAnsi="Times New Roman"/>
      <w:b/>
      <w:bCs/>
      <w:lang w:val="en-GB" w:eastAsia="en-US"/>
    </w:rPr>
  </w:style>
  <w:style w:type="character" w:customStyle="1" w:styleId="BalloonTextChar">
    <w:name w:val="Balloon Text Char"/>
    <w:basedOn w:val="DefaultParagraphFont"/>
    <w:link w:val="BalloonText"/>
    <w:semiHidden/>
    <w:rsid w:val="00B66A37"/>
    <w:rPr>
      <w:rFonts w:ascii="Tahoma" w:hAnsi="Tahoma" w:cs="Tahoma"/>
      <w:sz w:val="16"/>
      <w:szCs w:val="16"/>
      <w:lang w:val="en-GB" w:eastAsia="en-US"/>
    </w:rPr>
  </w:style>
  <w:style w:type="character" w:customStyle="1" w:styleId="NoSpacingChar">
    <w:name w:val="No Spacing Char"/>
    <w:link w:val="NoSpacing"/>
    <w:uiPriority w:val="1"/>
    <w:locked/>
    <w:rsid w:val="00B66A37"/>
    <w:rPr>
      <w:rFonts w:ascii="Arial" w:eastAsia="PMingLiU" w:hAnsi="Arial" w:cs="Arial"/>
    </w:rPr>
  </w:style>
  <w:style w:type="paragraph" w:styleId="NoSpacing">
    <w:name w:val="No Spacing"/>
    <w:basedOn w:val="Normal"/>
    <w:link w:val="NoSpacingChar"/>
    <w:uiPriority w:val="1"/>
    <w:qFormat/>
    <w:rsid w:val="00B66A37"/>
    <w:pPr>
      <w:autoSpaceDN w:val="0"/>
      <w:spacing w:after="0"/>
      <w:jc w:val="both"/>
    </w:pPr>
    <w:rPr>
      <w:rFonts w:ascii="Arial" w:eastAsia="PMingLiU" w:hAnsi="Arial" w:cs="Arial"/>
      <w:lang w:val="fr-FR" w:eastAsia="fr-FR"/>
    </w:rPr>
  </w:style>
  <w:style w:type="paragraph" w:styleId="Revision">
    <w:name w:val="Revision"/>
    <w:uiPriority w:val="99"/>
    <w:semiHidden/>
    <w:rsid w:val="00B66A37"/>
    <w:pPr>
      <w:autoSpaceDN w:val="0"/>
    </w:pPr>
    <w:rPr>
      <w:rFonts w:ascii="Times New Roman" w:hAnsi="Times New Roman"/>
      <w:color w:val="000000"/>
      <w:lang w:val="en-GB" w:eastAsia="ja-JP"/>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66A37"/>
    <w:rPr>
      <w:rFonts w:ascii="Calibri" w:eastAsia="Calibri" w:hAnsi="Calibri"/>
      <w:lang w:val="en-US" w:eastAsia="en-GB"/>
    </w:rPr>
  </w:style>
  <w:style w:type="paragraph" w:styleId="ListParagraph">
    <w:name w:val="List Paragraph"/>
    <w:aliases w:val="- Bullets,목록 단락,リスト段落,?? ??,?????,????,Lista1,?? ?목록 단락 Char,¥ê¥¹¥È¶ÎÂä Char"/>
    <w:basedOn w:val="Normal"/>
    <w:link w:val="ListParagraphChar"/>
    <w:uiPriority w:val="34"/>
    <w:qFormat/>
    <w:rsid w:val="00B66A37"/>
    <w:pPr>
      <w:overflowPunct w:val="0"/>
      <w:autoSpaceDE w:val="0"/>
      <w:autoSpaceDN w:val="0"/>
      <w:adjustRightInd w:val="0"/>
      <w:spacing w:after="200" w:line="276" w:lineRule="auto"/>
      <w:ind w:left="720"/>
      <w:contextualSpacing/>
    </w:pPr>
    <w:rPr>
      <w:rFonts w:ascii="Calibri" w:eastAsia="Calibri" w:hAnsi="Calibri"/>
      <w:lang w:val="en-US" w:eastAsia="en-GB"/>
    </w:rPr>
  </w:style>
  <w:style w:type="paragraph" w:styleId="Quote">
    <w:name w:val="Quote"/>
    <w:basedOn w:val="Normal"/>
    <w:next w:val="Normal"/>
    <w:link w:val="QuoteChar"/>
    <w:uiPriority w:val="29"/>
    <w:qFormat/>
    <w:rsid w:val="00B66A37"/>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66A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66A37"/>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66A37"/>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B1Char">
    <w:name w:val="B1 Char"/>
    <w:link w:val="B10"/>
    <w:qFormat/>
    <w:locked/>
    <w:rsid w:val="00B66A37"/>
    <w:rPr>
      <w:rFonts w:ascii="Times New Roman" w:hAnsi="Times New Roman"/>
      <w:lang w:val="en-GB" w:eastAsia="en-US"/>
    </w:rPr>
  </w:style>
  <w:style w:type="character" w:customStyle="1" w:styleId="NOChar">
    <w:name w:val="NO Char"/>
    <w:link w:val="NO"/>
    <w:qFormat/>
    <w:locked/>
    <w:rsid w:val="00B66A37"/>
    <w:rPr>
      <w:rFonts w:ascii="Times New Roman" w:hAnsi="Times New Roman"/>
      <w:lang w:val="en-GB" w:eastAsia="en-US"/>
    </w:rPr>
  </w:style>
  <w:style w:type="character" w:customStyle="1" w:styleId="EXChar">
    <w:name w:val="EX Char"/>
    <w:link w:val="EX"/>
    <w:qFormat/>
    <w:locked/>
    <w:rsid w:val="00B66A37"/>
    <w:rPr>
      <w:rFonts w:ascii="Times New Roman" w:hAnsi="Times New Roman"/>
      <w:lang w:val="en-GB" w:eastAsia="en-US"/>
    </w:rPr>
  </w:style>
  <w:style w:type="character" w:customStyle="1" w:styleId="EQChar">
    <w:name w:val="EQ Char"/>
    <w:link w:val="EQ"/>
    <w:qFormat/>
    <w:locked/>
    <w:rsid w:val="00B66A37"/>
    <w:rPr>
      <w:rFonts w:ascii="Times New Roman" w:hAnsi="Times New Roman"/>
      <w:noProof/>
      <w:lang w:val="en-GB" w:eastAsia="en-US"/>
    </w:rPr>
  </w:style>
  <w:style w:type="character" w:customStyle="1" w:styleId="THChar">
    <w:name w:val="TH Char"/>
    <w:link w:val="TH"/>
    <w:qFormat/>
    <w:locked/>
    <w:rsid w:val="00B66A37"/>
    <w:rPr>
      <w:rFonts w:ascii="Arial" w:hAnsi="Arial"/>
      <w:b/>
      <w:lang w:val="en-GB" w:eastAsia="en-US"/>
    </w:rPr>
  </w:style>
  <w:style w:type="character" w:customStyle="1" w:styleId="PLChar">
    <w:name w:val="PL Char"/>
    <w:link w:val="PL"/>
    <w:qFormat/>
    <w:locked/>
    <w:rsid w:val="00B66A37"/>
    <w:rPr>
      <w:rFonts w:ascii="Courier New" w:hAnsi="Courier New"/>
      <w:noProof/>
      <w:sz w:val="16"/>
      <w:lang w:val="en-GB" w:eastAsia="en-US"/>
    </w:rPr>
  </w:style>
  <w:style w:type="character" w:customStyle="1" w:styleId="H6Char">
    <w:name w:val="H6 Char"/>
    <w:link w:val="H6"/>
    <w:qFormat/>
    <w:locked/>
    <w:rsid w:val="00B66A37"/>
    <w:rPr>
      <w:rFonts w:ascii="Arial" w:hAnsi="Arial"/>
      <w:lang w:val="en-GB" w:eastAsia="en-US"/>
    </w:rPr>
  </w:style>
  <w:style w:type="character" w:customStyle="1" w:styleId="TALChar">
    <w:name w:val="TAL Char"/>
    <w:link w:val="TAL"/>
    <w:qFormat/>
    <w:locked/>
    <w:rsid w:val="00B66A37"/>
    <w:rPr>
      <w:rFonts w:ascii="Arial" w:hAnsi="Arial"/>
      <w:sz w:val="18"/>
      <w:lang w:val="en-GB" w:eastAsia="en-US"/>
    </w:rPr>
  </w:style>
  <w:style w:type="character" w:customStyle="1" w:styleId="EditorsNoteChar">
    <w:name w:val="Editor's Note Char"/>
    <w:link w:val="EditorsNote"/>
    <w:qFormat/>
    <w:locked/>
    <w:rsid w:val="00B66A37"/>
    <w:rPr>
      <w:rFonts w:ascii="Times New Roman" w:hAnsi="Times New Roman"/>
      <w:color w:val="FF0000"/>
      <w:lang w:val="en-GB" w:eastAsia="en-US"/>
    </w:rPr>
  </w:style>
  <w:style w:type="character" w:customStyle="1" w:styleId="B2Char">
    <w:name w:val="B2 Char"/>
    <w:link w:val="B2"/>
    <w:qFormat/>
    <w:locked/>
    <w:rsid w:val="00B66A37"/>
    <w:rPr>
      <w:rFonts w:ascii="Times New Roman" w:hAnsi="Times New Roman"/>
      <w:lang w:val="en-GB" w:eastAsia="en-US"/>
    </w:rPr>
  </w:style>
  <w:style w:type="character" w:customStyle="1" w:styleId="B3Char">
    <w:name w:val="B3 Char"/>
    <w:link w:val="B30"/>
    <w:locked/>
    <w:rsid w:val="00B66A37"/>
    <w:rPr>
      <w:rFonts w:ascii="Times New Roman" w:hAnsi="Times New Roman"/>
      <w:lang w:val="en-GB" w:eastAsia="en-US"/>
    </w:rPr>
  </w:style>
  <w:style w:type="character" w:customStyle="1" w:styleId="B4Char">
    <w:name w:val="B4 Char"/>
    <w:link w:val="B4"/>
    <w:qFormat/>
    <w:locked/>
    <w:rsid w:val="00B66A37"/>
    <w:rPr>
      <w:rFonts w:ascii="Times New Roman" w:hAnsi="Times New Roman"/>
      <w:lang w:val="en-GB" w:eastAsia="en-US"/>
    </w:rPr>
  </w:style>
  <w:style w:type="character" w:customStyle="1" w:styleId="B5Char">
    <w:name w:val="B5 Char"/>
    <w:link w:val="B5"/>
    <w:qFormat/>
    <w:locked/>
    <w:rsid w:val="00B66A37"/>
    <w:rPr>
      <w:rFonts w:ascii="Times New Roman" w:hAnsi="Times New Roman"/>
      <w:lang w:val="en-GB" w:eastAsia="en-US"/>
    </w:rPr>
  </w:style>
  <w:style w:type="character" w:customStyle="1" w:styleId="CRCoverPageZchn">
    <w:name w:val="CR Cover Page Zchn"/>
    <w:link w:val="CRCoverPage"/>
    <w:locked/>
    <w:rsid w:val="00B66A37"/>
    <w:rPr>
      <w:rFonts w:ascii="Arial" w:hAnsi="Arial"/>
      <w:lang w:val="en-GB" w:eastAsia="en-US"/>
    </w:rPr>
  </w:style>
  <w:style w:type="paragraph" w:customStyle="1" w:styleId="TAJ">
    <w:name w:val="TAJ"/>
    <w:basedOn w:val="TH"/>
    <w:rsid w:val="00B66A37"/>
    <w:pPr>
      <w:overflowPunct w:val="0"/>
      <w:autoSpaceDE w:val="0"/>
      <w:autoSpaceDN w:val="0"/>
      <w:adjustRightInd w:val="0"/>
    </w:pPr>
    <w:rPr>
      <w:lang w:val="fr-FR" w:eastAsia="en-GB"/>
    </w:rPr>
  </w:style>
  <w:style w:type="character" w:customStyle="1" w:styleId="GuidanceChar">
    <w:name w:val="Guidance Char"/>
    <w:link w:val="Guidance"/>
    <w:locked/>
    <w:rsid w:val="00B66A37"/>
    <w:rPr>
      <w:rFonts w:ascii="Times New Roman" w:hAnsi="Times New Roman"/>
      <w:i/>
      <w:color w:val="0000FF"/>
      <w:lang w:eastAsia="en-GB"/>
    </w:rPr>
  </w:style>
  <w:style w:type="paragraph" w:customStyle="1" w:styleId="Guidance">
    <w:name w:val="Guidance"/>
    <w:basedOn w:val="Normal"/>
    <w:link w:val="GuidanceChar"/>
    <w:rsid w:val="00B66A37"/>
    <w:pPr>
      <w:overflowPunct w:val="0"/>
      <w:autoSpaceDE w:val="0"/>
      <w:autoSpaceDN w:val="0"/>
      <w:adjustRightInd w:val="0"/>
    </w:pPr>
    <w:rPr>
      <w:i/>
      <w:color w:val="0000FF"/>
      <w:lang w:val="fr-FR" w:eastAsia="en-GB"/>
    </w:rPr>
  </w:style>
  <w:style w:type="paragraph" w:customStyle="1" w:styleId="TableText">
    <w:name w:val="TableText"/>
    <w:basedOn w:val="BodyTextIndent"/>
    <w:rsid w:val="00B66A37"/>
    <w:pPr>
      <w:keepNext/>
      <w:keepLines/>
      <w:snapToGrid w:val="0"/>
      <w:spacing w:after="180"/>
      <w:ind w:leftChars="0" w:left="0"/>
      <w:jc w:val="center"/>
    </w:pPr>
    <w:rPr>
      <w:rFonts w:eastAsia="SimSun"/>
      <w:kern w:val="2"/>
    </w:rPr>
  </w:style>
  <w:style w:type="paragraph" w:customStyle="1" w:styleId="Default">
    <w:name w:val="Default"/>
    <w:rsid w:val="00B66A3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B1Car">
    <w:name w:val="B1+ Car"/>
    <w:link w:val="B1"/>
    <w:locked/>
    <w:rsid w:val="00B66A37"/>
    <w:rPr>
      <w:rFonts w:ascii="Times New Roman" w:eastAsia="SimSun" w:hAnsi="Times New Roman"/>
      <w:lang w:eastAsia="x-none"/>
    </w:rPr>
  </w:style>
  <w:style w:type="paragraph" w:customStyle="1" w:styleId="B1">
    <w:name w:val="B1+"/>
    <w:basedOn w:val="B10"/>
    <w:link w:val="B1Car"/>
    <w:rsid w:val="00B66A37"/>
    <w:pPr>
      <w:numPr>
        <w:numId w:val="3"/>
      </w:numPr>
      <w:overflowPunct w:val="0"/>
      <w:autoSpaceDE w:val="0"/>
      <w:autoSpaceDN w:val="0"/>
      <w:adjustRightInd w:val="0"/>
    </w:pPr>
    <w:rPr>
      <w:rFonts w:eastAsia="SimSun"/>
      <w:lang w:val="fr-FR" w:eastAsia="x-none"/>
    </w:rPr>
  </w:style>
  <w:style w:type="paragraph" w:customStyle="1" w:styleId="B20">
    <w:name w:val="B2+"/>
    <w:basedOn w:val="B2"/>
    <w:rsid w:val="00B66A37"/>
    <w:pPr>
      <w:tabs>
        <w:tab w:val="num" w:pos="1191"/>
      </w:tabs>
      <w:overflowPunct w:val="0"/>
      <w:autoSpaceDE w:val="0"/>
      <w:autoSpaceDN w:val="0"/>
      <w:adjustRightInd w:val="0"/>
      <w:ind w:left="1191" w:hanging="454"/>
    </w:pPr>
    <w:rPr>
      <w:rFonts w:eastAsia="SimSun"/>
      <w:lang w:val="fr-FR" w:eastAsia="x-none"/>
    </w:rPr>
  </w:style>
  <w:style w:type="paragraph" w:customStyle="1" w:styleId="B3">
    <w:name w:val="B3+"/>
    <w:basedOn w:val="B30"/>
    <w:rsid w:val="00B66A37"/>
    <w:pPr>
      <w:numPr>
        <w:numId w:val="4"/>
      </w:numPr>
      <w:tabs>
        <w:tab w:val="left" w:pos="1134"/>
      </w:tabs>
      <w:overflowPunct w:val="0"/>
      <w:autoSpaceDE w:val="0"/>
      <w:autoSpaceDN w:val="0"/>
      <w:adjustRightInd w:val="0"/>
    </w:pPr>
    <w:rPr>
      <w:rFonts w:eastAsia="SimSun"/>
      <w:lang w:val="fr-FR" w:eastAsia="en-GB"/>
    </w:rPr>
  </w:style>
  <w:style w:type="paragraph" w:customStyle="1" w:styleId="BL">
    <w:name w:val="BL"/>
    <w:basedOn w:val="Normal"/>
    <w:rsid w:val="00B66A37"/>
    <w:pPr>
      <w:tabs>
        <w:tab w:val="num" w:pos="737"/>
        <w:tab w:val="left" w:pos="851"/>
      </w:tabs>
      <w:overflowPunct w:val="0"/>
      <w:autoSpaceDE w:val="0"/>
      <w:autoSpaceDN w:val="0"/>
      <w:adjustRightInd w:val="0"/>
      <w:ind w:left="737" w:hanging="453"/>
    </w:pPr>
    <w:rPr>
      <w:rFonts w:eastAsia="SimSun"/>
      <w:lang w:eastAsia="en-GB"/>
    </w:rPr>
  </w:style>
  <w:style w:type="paragraph" w:customStyle="1" w:styleId="BN">
    <w:name w:val="BN"/>
    <w:basedOn w:val="Normal"/>
    <w:rsid w:val="00B66A37"/>
    <w:pPr>
      <w:numPr>
        <w:numId w:val="5"/>
      </w:numPr>
      <w:overflowPunct w:val="0"/>
      <w:autoSpaceDE w:val="0"/>
      <w:autoSpaceDN w:val="0"/>
      <w:adjustRightInd w:val="0"/>
    </w:pPr>
    <w:rPr>
      <w:rFonts w:eastAsia="SimSun"/>
      <w:lang w:eastAsia="en-GB"/>
    </w:rPr>
  </w:style>
  <w:style w:type="paragraph" w:customStyle="1" w:styleId="FL">
    <w:name w:val="FL"/>
    <w:basedOn w:val="Normal"/>
    <w:rsid w:val="00B66A37"/>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66A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66A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66A3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6A37"/>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66A37"/>
    <w:pPr>
      <w:autoSpaceDN w:val="0"/>
    </w:pPr>
    <w:rPr>
      <w:rFonts w:ascii="Times New Roman" w:eastAsia="Batang" w:hAnsi="Times New Roman"/>
      <w:lang w:val="en-GB" w:eastAsia="en-US"/>
    </w:rPr>
  </w:style>
  <w:style w:type="paragraph" w:customStyle="1" w:styleId="4">
    <w:name w:val="(文字) (文字)4"/>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66A37"/>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66A37"/>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66A37"/>
    <w:pPr>
      <w:autoSpaceDN w:val="0"/>
    </w:pPr>
    <w:rPr>
      <w:rFonts w:ascii="Times New Roman" w:hAnsi="Times New Roman"/>
      <w:sz w:val="24"/>
      <w:szCs w:val="24"/>
      <w:lang w:val="en-GB" w:eastAsia="ko-KR"/>
    </w:rPr>
  </w:style>
  <w:style w:type="paragraph" w:customStyle="1" w:styleId="-PAGE-">
    <w:name w:val="- PAGE -"/>
    <w:rsid w:val="00B66A37"/>
    <w:pPr>
      <w:autoSpaceDN w:val="0"/>
    </w:pPr>
    <w:rPr>
      <w:rFonts w:ascii="Times New Roman" w:hAnsi="Times New Roman"/>
      <w:sz w:val="24"/>
      <w:szCs w:val="24"/>
      <w:lang w:val="en-GB" w:eastAsia="ko-KR"/>
    </w:rPr>
  </w:style>
  <w:style w:type="paragraph" w:customStyle="1" w:styleId="PageXofY">
    <w:name w:val="Page X of Y"/>
    <w:rsid w:val="00B66A37"/>
    <w:pPr>
      <w:autoSpaceDN w:val="0"/>
    </w:pPr>
    <w:rPr>
      <w:rFonts w:ascii="Times New Roman" w:hAnsi="Times New Roman"/>
      <w:sz w:val="24"/>
      <w:szCs w:val="24"/>
      <w:lang w:val="en-GB" w:eastAsia="ko-KR"/>
    </w:rPr>
  </w:style>
  <w:style w:type="paragraph" w:customStyle="1" w:styleId="Createdby">
    <w:name w:val="Created by"/>
    <w:rsid w:val="00B66A37"/>
    <w:pPr>
      <w:autoSpaceDN w:val="0"/>
    </w:pPr>
    <w:rPr>
      <w:rFonts w:ascii="Times New Roman" w:hAnsi="Times New Roman"/>
      <w:sz w:val="24"/>
      <w:szCs w:val="24"/>
      <w:lang w:val="en-GB" w:eastAsia="ko-KR"/>
    </w:rPr>
  </w:style>
  <w:style w:type="paragraph" w:customStyle="1" w:styleId="Createdon">
    <w:name w:val="Created on"/>
    <w:rsid w:val="00B66A37"/>
    <w:pPr>
      <w:autoSpaceDN w:val="0"/>
    </w:pPr>
    <w:rPr>
      <w:rFonts w:ascii="Times New Roman" w:hAnsi="Times New Roman"/>
      <w:sz w:val="24"/>
      <w:szCs w:val="24"/>
      <w:lang w:val="en-GB" w:eastAsia="ko-KR"/>
    </w:rPr>
  </w:style>
  <w:style w:type="paragraph" w:customStyle="1" w:styleId="Lastprinted">
    <w:name w:val="Last printed"/>
    <w:rsid w:val="00B66A37"/>
    <w:pPr>
      <w:autoSpaceDN w:val="0"/>
    </w:pPr>
    <w:rPr>
      <w:rFonts w:ascii="Times New Roman" w:hAnsi="Times New Roman"/>
      <w:sz w:val="24"/>
      <w:szCs w:val="24"/>
      <w:lang w:val="en-GB" w:eastAsia="ko-KR"/>
    </w:rPr>
  </w:style>
  <w:style w:type="paragraph" w:customStyle="1" w:styleId="Lastsavedby">
    <w:name w:val="Last saved by"/>
    <w:rsid w:val="00B66A37"/>
    <w:pPr>
      <w:autoSpaceDN w:val="0"/>
    </w:pPr>
    <w:rPr>
      <w:rFonts w:ascii="Times New Roman" w:hAnsi="Times New Roman"/>
      <w:sz w:val="24"/>
      <w:szCs w:val="24"/>
      <w:lang w:val="en-GB" w:eastAsia="ko-KR"/>
    </w:rPr>
  </w:style>
  <w:style w:type="paragraph" w:customStyle="1" w:styleId="Filename">
    <w:name w:val="Filename"/>
    <w:rsid w:val="00B66A37"/>
    <w:pPr>
      <w:autoSpaceDN w:val="0"/>
    </w:pPr>
    <w:rPr>
      <w:rFonts w:ascii="Times New Roman" w:hAnsi="Times New Roman"/>
      <w:sz w:val="24"/>
      <w:szCs w:val="24"/>
      <w:lang w:val="en-GB" w:eastAsia="ko-KR"/>
    </w:rPr>
  </w:style>
  <w:style w:type="paragraph" w:customStyle="1" w:styleId="Filenameandpath">
    <w:name w:val="Filename and path"/>
    <w:rsid w:val="00B66A37"/>
    <w:pPr>
      <w:autoSpaceDN w:val="0"/>
    </w:pPr>
    <w:rPr>
      <w:rFonts w:ascii="Times New Roman" w:hAnsi="Times New Roman"/>
      <w:sz w:val="24"/>
      <w:szCs w:val="24"/>
      <w:lang w:val="en-GB" w:eastAsia="ko-KR"/>
    </w:rPr>
  </w:style>
  <w:style w:type="paragraph" w:customStyle="1" w:styleId="AuthorPageDate">
    <w:name w:val="Author  Page #  Date"/>
    <w:rsid w:val="00B66A37"/>
    <w:pPr>
      <w:autoSpaceDN w:val="0"/>
    </w:pPr>
    <w:rPr>
      <w:rFonts w:ascii="Times New Roman" w:hAnsi="Times New Roman"/>
      <w:sz w:val="24"/>
      <w:szCs w:val="24"/>
      <w:lang w:val="en-GB" w:eastAsia="ko-KR"/>
    </w:rPr>
  </w:style>
  <w:style w:type="paragraph" w:customStyle="1" w:styleId="ConfidentialPageDate">
    <w:name w:val="Confidential  Page #  Date"/>
    <w:rsid w:val="00B66A37"/>
    <w:pPr>
      <w:autoSpaceDN w:val="0"/>
    </w:pPr>
    <w:rPr>
      <w:rFonts w:ascii="Times New Roman" w:hAnsi="Times New Roman"/>
      <w:sz w:val="24"/>
      <w:szCs w:val="24"/>
      <w:lang w:val="en-GB" w:eastAsia="ko-KR"/>
    </w:rPr>
  </w:style>
  <w:style w:type="paragraph" w:customStyle="1" w:styleId="INDENT1">
    <w:name w:val="INDENT1"/>
    <w:basedOn w:val="Normal"/>
    <w:rsid w:val="00B66A37"/>
    <w:pPr>
      <w:overflowPunct w:val="0"/>
      <w:autoSpaceDE w:val="0"/>
      <w:autoSpaceDN w:val="0"/>
      <w:adjustRightInd w:val="0"/>
      <w:ind w:left="851"/>
    </w:pPr>
    <w:rPr>
      <w:lang w:eastAsia="ja-JP"/>
    </w:rPr>
  </w:style>
  <w:style w:type="paragraph" w:customStyle="1" w:styleId="INDENT2">
    <w:name w:val="INDENT2"/>
    <w:basedOn w:val="Normal"/>
    <w:rsid w:val="00B66A37"/>
    <w:pPr>
      <w:overflowPunct w:val="0"/>
      <w:autoSpaceDE w:val="0"/>
      <w:autoSpaceDN w:val="0"/>
      <w:adjustRightInd w:val="0"/>
      <w:ind w:left="1135" w:hanging="284"/>
    </w:pPr>
    <w:rPr>
      <w:lang w:eastAsia="ja-JP"/>
    </w:rPr>
  </w:style>
  <w:style w:type="paragraph" w:customStyle="1" w:styleId="INDENT3">
    <w:name w:val="INDENT3"/>
    <w:basedOn w:val="Normal"/>
    <w:rsid w:val="00B66A37"/>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66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66A37"/>
    <w:pPr>
      <w:keepNext/>
      <w:keepLines/>
      <w:overflowPunct w:val="0"/>
      <w:autoSpaceDE w:val="0"/>
      <w:autoSpaceDN w:val="0"/>
      <w:adjustRightInd w:val="0"/>
    </w:pPr>
    <w:rPr>
      <w:b/>
      <w:lang w:eastAsia="ja-JP"/>
    </w:rPr>
  </w:style>
  <w:style w:type="paragraph" w:customStyle="1" w:styleId="enumlev2">
    <w:name w:val="enumlev2"/>
    <w:basedOn w:val="Normal"/>
    <w:rsid w:val="00B66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66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66A3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66A37"/>
    <w:rPr>
      <w:rFonts w:ascii="Times New Roman" w:hAnsi="Times New Roman"/>
      <w:lang w:eastAsia="ja-JP"/>
    </w:rPr>
  </w:style>
  <w:style w:type="paragraph" w:customStyle="1" w:styleId="MTDisplayEquation">
    <w:name w:val="MTDisplayEquation"/>
    <w:basedOn w:val="Normal"/>
    <w:link w:val="MTDisplayEquationZchn"/>
    <w:rsid w:val="00B66A37"/>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66A37"/>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66A37"/>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66A37"/>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6A37"/>
    <w:pPr>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66A37"/>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66A37"/>
    <w:pPr>
      <w:keepNext w:val="0"/>
      <w:keepLines w:val="0"/>
      <w:overflowPunct w:val="0"/>
      <w:autoSpaceDE w:val="0"/>
      <w:autoSpaceDN w:val="0"/>
      <w:adjustRightInd w:val="0"/>
      <w:spacing w:before="240"/>
      <w:ind w:left="1980" w:hanging="1980"/>
    </w:pPr>
    <w:rPr>
      <w:bCs/>
      <w:lang w:val="fr-FR" w:eastAsia="x-none"/>
    </w:rPr>
  </w:style>
  <w:style w:type="paragraph" w:customStyle="1" w:styleId="StyleHeading6After9pt">
    <w:name w:val="Style Heading 6 + After:  9 pt"/>
    <w:basedOn w:val="Heading6"/>
    <w:rsid w:val="00B66A37"/>
    <w:pPr>
      <w:keepNext w:val="0"/>
      <w:keepLines w:val="0"/>
      <w:overflowPunct w:val="0"/>
      <w:autoSpaceDE w:val="0"/>
      <w:autoSpaceDN w:val="0"/>
      <w:adjustRightInd w:val="0"/>
      <w:spacing w:before="240"/>
      <w:ind w:left="0" w:firstLine="0"/>
    </w:pPr>
    <w:rPr>
      <w:bCs/>
      <w:lang w:val="fr-FR" w:eastAsia="x-none"/>
    </w:rPr>
  </w:style>
  <w:style w:type="paragraph" w:customStyle="1" w:styleId="a0">
    <w:name w:val="吹き出し"/>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66A3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66A37"/>
    <w:pPr>
      <w:overflowPunct w:val="0"/>
      <w:autoSpaceDE w:val="0"/>
      <w:autoSpaceDN w:val="0"/>
      <w:adjustRightInd w:val="0"/>
      <w:spacing w:before="100" w:beforeAutospacing="1" w:after="100" w:afterAutospacing="1"/>
    </w:pPr>
    <w:rPr>
      <w:sz w:val="24"/>
      <w:szCs w:val="24"/>
      <w:lang w:val="en-US" w:eastAsia="en-GB"/>
    </w:rPr>
  </w:style>
  <w:style w:type="paragraph" w:customStyle="1" w:styleId="10">
    <w:name w:val="吹き出し1"/>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B66A37"/>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66A37"/>
    <w:pPr>
      <w:overflowPunct w:val="0"/>
      <w:autoSpaceDE w:val="0"/>
      <w:autoSpaceDN w:val="0"/>
      <w:adjustRightInd w:val="0"/>
    </w:pPr>
    <w:rPr>
      <w:lang w:val="fr-FR" w:eastAsia="en-GB"/>
    </w:rPr>
  </w:style>
  <w:style w:type="paragraph" w:customStyle="1" w:styleId="tabletext0">
    <w:name w:val="table text"/>
    <w:basedOn w:val="Normal"/>
    <w:next w:val="Normal"/>
    <w:rsid w:val="00B66A37"/>
    <w:pPr>
      <w:overflowPunct w:val="0"/>
      <w:autoSpaceDE w:val="0"/>
      <w:autoSpaceDN w:val="0"/>
      <w:adjustRightInd w:val="0"/>
    </w:pPr>
    <w:rPr>
      <w:i/>
      <w:lang w:eastAsia="en-GB"/>
    </w:rPr>
  </w:style>
  <w:style w:type="paragraph" w:customStyle="1" w:styleId="TOC91">
    <w:name w:val="TOC 91"/>
    <w:basedOn w:val="TOC8"/>
    <w:rsid w:val="00B66A37"/>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66A37"/>
    <w:pPr>
      <w:overflowPunct w:val="0"/>
      <w:autoSpaceDE w:val="0"/>
      <w:autoSpaceDN w:val="0"/>
      <w:adjustRightInd w:val="0"/>
      <w:spacing w:before="120" w:after="120"/>
    </w:pPr>
    <w:rPr>
      <w:b/>
      <w:lang w:eastAsia="en-GB"/>
    </w:rPr>
  </w:style>
  <w:style w:type="paragraph" w:customStyle="1" w:styleId="HE">
    <w:name w:val="HE"/>
    <w:basedOn w:val="Normal"/>
    <w:rsid w:val="00B66A37"/>
    <w:pPr>
      <w:overflowPunct w:val="0"/>
      <w:autoSpaceDE w:val="0"/>
      <w:autoSpaceDN w:val="0"/>
      <w:adjustRightInd w:val="0"/>
      <w:spacing w:after="0"/>
    </w:pPr>
    <w:rPr>
      <w:b/>
      <w:lang w:eastAsia="en-GB"/>
    </w:rPr>
  </w:style>
  <w:style w:type="paragraph" w:customStyle="1" w:styleId="HO">
    <w:name w:val="HO"/>
    <w:basedOn w:val="Normal"/>
    <w:rsid w:val="00B66A37"/>
    <w:pPr>
      <w:overflowPunct w:val="0"/>
      <w:autoSpaceDE w:val="0"/>
      <w:autoSpaceDN w:val="0"/>
      <w:adjustRightInd w:val="0"/>
      <w:spacing w:after="0"/>
      <w:jc w:val="right"/>
    </w:pPr>
    <w:rPr>
      <w:b/>
      <w:lang w:eastAsia="en-GB"/>
    </w:rPr>
  </w:style>
  <w:style w:type="paragraph" w:customStyle="1" w:styleId="WP">
    <w:name w:val="WP"/>
    <w:basedOn w:val="Normal"/>
    <w:rsid w:val="00B66A37"/>
    <w:pPr>
      <w:overflowPunct w:val="0"/>
      <w:autoSpaceDE w:val="0"/>
      <w:autoSpaceDN w:val="0"/>
      <w:adjustRightInd w:val="0"/>
      <w:spacing w:after="0"/>
      <w:jc w:val="both"/>
    </w:pPr>
    <w:rPr>
      <w:lang w:eastAsia="en-GB"/>
    </w:rPr>
  </w:style>
  <w:style w:type="paragraph" w:customStyle="1" w:styleId="FooterCentred">
    <w:name w:val="FooterCentred"/>
    <w:basedOn w:val="Footer"/>
    <w:rsid w:val="00B66A37"/>
    <w:pPr>
      <w:tabs>
        <w:tab w:val="center" w:pos="4678"/>
        <w:tab w:val="right" w:pos="9356"/>
      </w:tabs>
      <w:overflowPunct w:val="0"/>
      <w:autoSpaceDE w:val="0"/>
      <w:autoSpaceDN w:val="0"/>
      <w:adjustRightInd w:val="0"/>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B66A37"/>
    <w:pPr>
      <w:overflowPunct w:val="0"/>
      <w:autoSpaceDE w:val="0"/>
      <w:autoSpaceDN w:val="0"/>
      <w:adjustRightInd w:val="0"/>
    </w:pPr>
    <w:rPr>
      <w:lang w:eastAsia="en-GB"/>
    </w:rPr>
  </w:style>
  <w:style w:type="paragraph" w:customStyle="1" w:styleId="Para1">
    <w:name w:val="Para1"/>
    <w:basedOn w:val="Normal"/>
    <w:rsid w:val="00B66A37"/>
    <w:pPr>
      <w:overflowPunct w:val="0"/>
      <w:autoSpaceDE w:val="0"/>
      <w:autoSpaceDN w:val="0"/>
      <w:adjustRightInd w:val="0"/>
      <w:spacing w:before="120" w:after="120"/>
    </w:pPr>
    <w:rPr>
      <w:lang w:val="en-US" w:eastAsia="en-GB"/>
    </w:rPr>
  </w:style>
  <w:style w:type="paragraph" w:customStyle="1" w:styleId="Teststep">
    <w:name w:val="Test step"/>
    <w:basedOn w:val="Normal"/>
    <w:rsid w:val="00B66A37"/>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66A37"/>
    <w:pPr>
      <w:keepNext/>
      <w:keepLines/>
      <w:spacing w:after="60"/>
      <w:ind w:left="210"/>
      <w:jc w:val="center"/>
    </w:pPr>
    <w:rPr>
      <w:rFonts w:eastAsia="MS Mincho"/>
      <w:b/>
      <w:i w:val="0"/>
    </w:rPr>
  </w:style>
  <w:style w:type="paragraph" w:customStyle="1" w:styleId="TableofFigures1">
    <w:name w:val="Table of Figures1"/>
    <w:basedOn w:val="Normal"/>
    <w:next w:val="Normal"/>
    <w:rsid w:val="00B66A37"/>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66A37"/>
    <w:pPr>
      <w:overflowPunct w:val="0"/>
      <w:autoSpaceDE w:val="0"/>
      <w:autoSpaceDN w:val="0"/>
      <w:adjustRightInd w:val="0"/>
      <w:spacing w:after="0"/>
      <w:jc w:val="center"/>
    </w:pPr>
    <w:rPr>
      <w:lang w:val="en-US" w:eastAsia="en-GB"/>
    </w:rPr>
  </w:style>
  <w:style w:type="paragraph" w:customStyle="1" w:styleId="t2">
    <w:name w:val="t2"/>
    <w:basedOn w:val="Normal"/>
    <w:rsid w:val="00B66A37"/>
    <w:pPr>
      <w:overflowPunct w:val="0"/>
      <w:autoSpaceDE w:val="0"/>
      <w:autoSpaceDN w:val="0"/>
      <w:adjustRightInd w:val="0"/>
      <w:spacing w:after="0"/>
    </w:pPr>
    <w:rPr>
      <w:lang w:eastAsia="en-GB"/>
    </w:rPr>
  </w:style>
  <w:style w:type="paragraph" w:customStyle="1" w:styleId="CommentNokia">
    <w:name w:val="Comment Nokia"/>
    <w:basedOn w:val="Normal"/>
    <w:rsid w:val="00B66A37"/>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66A37"/>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66A3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66A3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66A37"/>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66A37"/>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66A37"/>
    <w:pPr>
      <w:overflowPunct w:val="0"/>
      <w:autoSpaceDE w:val="0"/>
      <w:autoSpaceDN w:val="0"/>
      <w:adjustRightInd w:val="0"/>
      <w:spacing w:after="0"/>
      <w:ind w:left="567" w:hanging="283"/>
    </w:pPr>
    <w:rPr>
      <w:lang w:eastAsia="en-GB"/>
    </w:rPr>
  </w:style>
  <w:style w:type="paragraph" w:customStyle="1" w:styleId="Bullets">
    <w:name w:val="Bullets"/>
    <w:basedOn w:val="BodyText"/>
    <w:rsid w:val="00B66A37"/>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66A37"/>
    <w:rPr>
      <w:rFonts w:ascii="Arial" w:eastAsia="SimSun" w:hAnsi="Arial"/>
      <w:lang w:val="en-US" w:eastAsia="en-GB"/>
    </w:rPr>
  </w:style>
  <w:style w:type="paragraph" w:customStyle="1" w:styleId="11BodyText">
    <w:name w:val="11 BodyText"/>
    <w:basedOn w:val="Normal"/>
    <w:link w:val="11BodyTextChar"/>
    <w:rsid w:val="00B66A37"/>
    <w:pPr>
      <w:overflowPunct w:val="0"/>
      <w:autoSpaceDE w:val="0"/>
      <w:autoSpaceDN w:val="0"/>
      <w:adjustRightInd w:val="0"/>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B66A37"/>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B66A3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B66A37"/>
    <w:pPr>
      <w:autoSpaceDN w:val="0"/>
    </w:pPr>
    <w:rPr>
      <w:rFonts w:ascii="Times New Roman" w:eastAsia="Batang" w:hAnsi="Times New Roman"/>
      <w:lang w:val="en-GB" w:eastAsia="en-US"/>
    </w:rPr>
  </w:style>
  <w:style w:type="character" w:customStyle="1" w:styleId="B6Char">
    <w:name w:val="B6 Char"/>
    <w:link w:val="B6"/>
    <w:qFormat/>
    <w:locked/>
    <w:rsid w:val="00B66A37"/>
    <w:rPr>
      <w:rFonts w:ascii="Times New Roman" w:eastAsia="SimSun" w:hAnsi="Times New Roman"/>
      <w:lang w:eastAsia="x-none"/>
    </w:rPr>
  </w:style>
  <w:style w:type="paragraph" w:customStyle="1" w:styleId="B6">
    <w:name w:val="B6"/>
    <w:basedOn w:val="B5"/>
    <w:link w:val="B6Char"/>
    <w:qFormat/>
    <w:rsid w:val="00B66A37"/>
    <w:pPr>
      <w:overflowPunct w:val="0"/>
      <w:autoSpaceDE w:val="0"/>
      <w:autoSpaceDN w:val="0"/>
      <w:adjustRightInd w:val="0"/>
      <w:ind w:left="1985"/>
    </w:pPr>
    <w:rPr>
      <w:rFonts w:eastAsia="SimSun"/>
      <w:lang w:val="fr-FR" w:eastAsia="x-none"/>
    </w:rPr>
  </w:style>
  <w:style w:type="paragraph" w:customStyle="1" w:styleId="a1">
    <w:name w:val="変更箇所"/>
    <w:semiHidden/>
    <w:rsid w:val="00B66A37"/>
    <w:pPr>
      <w:autoSpaceDN w:val="0"/>
    </w:pPr>
    <w:rPr>
      <w:rFonts w:ascii="Times New Roman" w:eastAsia="MS Mincho" w:hAnsi="Times New Roman"/>
      <w:lang w:val="en-GB" w:eastAsia="en-US"/>
    </w:rPr>
  </w:style>
  <w:style w:type="paragraph" w:customStyle="1" w:styleId="CarCar1CharCharCarCar">
    <w:name w:val="Car Car1 Char Char Car C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66A37"/>
    <w:rPr>
      <w:rFonts w:ascii="Times New Roman" w:eastAsia="SimSun" w:hAnsi="Times New Roman"/>
      <w:i/>
      <w:iCs/>
      <w:lang w:eastAsia="x-none"/>
    </w:rPr>
  </w:style>
  <w:style w:type="paragraph" w:customStyle="1" w:styleId="B1LatinItalique">
    <w:name w:val="B1 + (Latin) Italique"/>
    <w:basedOn w:val="B10"/>
    <w:link w:val="B1LatinItaliqueCar"/>
    <w:rsid w:val="00B66A37"/>
    <w:pPr>
      <w:overflowPunct w:val="0"/>
      <w:autoSpaceDE w:val="0"/>
      <w:autoSpaceDN w:val="0"/>
      <w:adjustRightInd w:val="0"/>
    </w:pPr>
    <w:rPr>
      <w:rFonts w:eastAsia="SimSun"/>
      <w:i/>
      <w:iCs/>
      <w:lang w:val="fr-FR" w:eastAsia="x-none"/>
    </w:rPr>
  </w:style>
  <w:style w:type="paragraph" w:customStyle="1" w:styleId="a2">
    <w:name w:val="수정"/>
    <w:semiHidden/>
    <w:rsid w:val="00B66A37"/>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66A37"/>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66A37"/>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66A37"/>
    <w:rPr>
      <w:rFonts w:ascii="Arial" w:hAnsi="Arial"/>
      <w:sz w:val="18"/>
      <w:lang w:eastAsia="x-none"/>
    </w:rPr>
  </w:style>
  <w:style w:type="paragraph" w:customStyle="1" w:styleId="TALCharChar">
    <w:name w:val="TAL Char Char"/>
    <w:basedOn w:val="Normal"/>
    <w:link w:val="TALCharCharChar"/>
    <w:rsid w:val="00B66A37"/>
    <w:pPr>
      <w:keepNext/>
      <w:keepLines/>
      <w:overflowPunct w:val="0"/>
      <w:autoSpaceDE w:val="0"/>
      <w:autoSpaceDN w:val="0"/>
      <w:adjustRightInd w:val="0"/>
      <w:spacing w:after="0"/>
    </w:pPr>
    <w:rPr>
      <w:rFonts w:ascii="Arial" w:hAnsi="Arial"/>
      <w:sz w:val="18"/>
      <w:lang w:val="fr-FR" w:eastAsia="x-none"/>
    </w:rPr>
  </w:style>
  <w:style w:type="paragraph" w:customStyle="1" w:styleId="Arial">
    <w:name w:val="正文 + Arial"/>
    <w:aliases w:val="8 磅,加粗,段后: 0 磅"/>
    <w:basedOn w:val="TAL"/>
    <w:rsid w:val="00B66A37"/>
    <w:pPr>
      <w:overflowPunct w:val="0"/>
      <w:autoSpaceDE w:val="0"/>
      <w:autoSpaceDN w:val="0"/>
      <w:adjustRightInd w:val="0"/>
    </w:pPr>
    <w:rPr>
      <w:rFonts w:eastAsia="SimSun"/>
      <w:sz w:val="16"/>
      <w:szCs w:val="16"/>
      <w:lang w:val="fr-FR" w:eastAsia="x-none"/>
    </w:rPr>
  </w:style>
  <w:style w:type="paragraph" w:customStyle="1" w:styleId="xl22">
    <w:name w:val="xl22"/>
    <w:basedOn w:val="Normal"/>
    <w:rsid w:val="00B66A37"/>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3">
    <w:name w:val="修订"/>
    <w:semiHidden/>
    <w:rsid w:val="00B66A37"/>
    <w:pPr>
      <w:autoSpaceDN w:val="0"/>
    </w:pPr>
    <w:rPr>
      <w:rFonts w:ascii="Times New Roman" w:eastAsia="Batang" w:hAnsi="Times New Roman"/>
      <w:lang w:val="en-GB" w:eastAsia="en-US"/>
    </w:rPr>
  </w:style>
  <w:style w:type="paragraph" w:customStyle="1" w:styleId="-31">
    <w:name w:val="深色列表 - 着色 31"/>
    <w:uiPriority w:val="99"/>
    <w:semiHidden/>
    <w:rsid w:val="00B66A37"/>
    <w:pPr>
      <w:autoSpaceDN w:val="0"/>
    </w:pPr>
    <w:rPr>
      <w:rFonts w:ascii="Times New Roman" w:eastAsia="MS Mincho" w:hAnsi="Times New Roman"/>
      <w:lang w:val="en-GB" w:eastAsia="en-US"/>
    </w:rPr>
  </w:style>
  <w:style w:type="character" w:customStyle="1" w:styleId="Char">
    <w:name w:val="样式 页眉 Char"/>
    <w:link w:val="a4"/>
    <w:locked/>
    <w:rsid w:val="00B66A37"/>
    <w:rPr>
      <w:rFonts w:ascii="Arial" w:eastAsia="Arial" w:hAnsi="Arial"/>
      <w:b/>
      <w:bCs/>
      <w:noProof/>
    </w:rPr>
  </w:style>
  <w:style w:type="paragraph" w:customStyle="1" w:styleId="a4">
    <w:name w:val="样式 页眉"/>
    <w:basedOn w:val="Header"/>
    <w:link w:val="Char"/>
    <w:rsid w:val="00B66A37"/>
    <w:pPr>
      <w:overflowPunct w:val="0"/>
      <w:autoSpaceDE w:val="0"/>
      <w:autoSpaceDN w:val="0"/>
      <w:adjustRightInd w:val="0"/>
    </w:pPr>
    <w:rPr>
      <w:rFonts w:eastAsia="Arial"/>
      <w:bCs/>
      <w:sz w:val="20"/>
      <w:lang w:val="fr-FR" w:eastAsia="fr-FR"/>
    </w:rPr>
  </w:style>
  <w:style w:type="paragraph" w:customStyle="1" w:styleId="-310">
    <w:name w:val="彩色底纹 - 着色 31"/>
    <w:basedOn w:val="Normal"/>
    <w:uiPriority w:val="34"/>
    <w:qFormat/>
    <w:rsid w:val="00B66A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66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66A37"/>
    <w:rPr>
      <w:rFonts w:ascii="Times New Roman" w:eastAsia="Batang" w:hAnsi="Times New Roman"/>
      <w:sz w:val="24"/>
    </w:rPr>
  </w:style>
  <w:style w:type="paragraph" w:customStyle="1" w:styleId="enumlev1">
    <w:name w:val="enumlev1"/>
    <w:basedOn w:val="Normal"/>
    <w:link w:val="enumlev1Char"/>
    <w:semiHidden/>
    <w:rsid w:val="00B66A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66A37"/>
    <w:rPr>
      <w:rFonts w:ascii="Arial" w:eastAsia="Arial" w:hAnsi="Arial"/>
      <w:sz w:val="28"/>
    </w:rPr>
  </w:style>
  <w:style w:type="paragraph" w:customStyle="1" w:styleId="Heading40">
    <w:name w:val="Heading4"/>
    <w:basedOn w:val="Heading3"/>
    <w:link w:val="Heading4Char0"/>
    <w:semiHidden/>
    <w:rsid w:val="00B66A37"/>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5">
    <w:name w:val="表格题注"/>
    <w:next w:val="Normal"/>
    <w:rsid w:val="00B66A37"/>
    <w:pPr>
      <w:tabs>
        <w:tab w:val="num" w:pos="397"/>
      </w:tabs>
      <w:autoSpaceDN w:val="0"/>
      <w:spacing w:beforeLines="50" w:afterLines="50"/>
      <w:ind w:left="624" w:hanging="624"/>
      <w:jc w:val="center"/>
    </w:pPr>
    <w:rPr>
      <w:rFonts w:ascii="Times New Roman" w:hAnsi="Times New Roman"/>
      <w:b/>
      <w:lang w:val="en-GB" w:eastAsia="zh-CN"/>
    </w:rPr>
  </w:style>
  <w:style w:type="paragraph" w:customStyle="1" w:styleId="a6">
    <w:name w:val="插图题注"/>
    <w:next w:val="Normal"/>
    <w:rsid w:val="00B66A37"/>
    <w:pPr>
      <w:tabs>
        <w:tab w:val="num" w:pos="397"/>
      </w:tabs>
      <w:autoSpaceDN w:val="0"/>
      <w:ind w:left="624" w:hanging="624"/>
      <w:jc w:val="center"/>
    </w:pPr>
    <w:rPr>
      <w:rFonts w:ascii="Times New Roman" w:hAnsi="Times New Roman"/>
      <w:b/>
      <w:lang w:val="en-GB" w:eastAsia="zh-CN"/>
    </w:rPr>
  </w:style>
  <w:style w:type="paragraph" w:customStyle="1" w:styleId="CharCharCharChar">
    <w:name w:val="Char Char Char Char"/>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66A37"/>
    <w:pPr>
      <w:tabs>
        <w:tab w:val="left" w:pos="1134"/>
      </w:tabs>
      <w:autoSpaceDN w:val="0"/>
      <w:spacing w:after="0"/>
    </w:pPr>
    <w:rPr>
      <w:rFonts w:eastAsia="MS Mincho"/>
    </w:rPr>
  </w:style>
  <w:style w:type="paragraph" w:customStyle="1" w:styleId="text">
    <w:name w:val="text"/>
    <w:basedOn w:val="Normal"/>
    <w:rsid w:val="00B66A37"/>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66A37"/>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66A37"/>
    <w:pPr>
      <w:widowControl/>
      <w:tabs>
        <w:tab w:val="left" w:pos="1843"/>
      </w:tabs>
      <w:spacing w:after="120"/>
      <w:ind w:left="1843" w:hanging="425"/>
    </w:pPr>
    <w:rPr>
      <w:rFonts w:eastAsia="MS Mincho"/>
      <w:lang w:val="en-US"/>
    </w:rPr>
  </w:style>
  <w:style w:type="paragraph" w:customStyle="1" w:styleId="normalpuce">
    <w:name w:val="normal puce"/>
    <w:basedOn w:val="Normal"/>
    <w:rsid w:val="00B66A37"/>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66A37"/>
    <w:pPr>
      <w:autoSpaceDN w:val="0"/>
      <w:spacing w:after="240"/>
      <w:jc w:val="both"/>
    </w:pPr>
    <w:rPr>
      <w:rFonts w:ascii="Helvetica" w:eastAsia="SimSun" w:hAnsi="Helvetica"/>
    </w:rPr>
  </w:style>
  <w:style w:type="paragraph" w:customStyle="1" w:styleId="List1">
    <w:name w:val="List1"/>
    <w:basedOn w:val="Normal"/>
    <w:rsid w:val="00B66A37"/>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B66A37"/>
    <w:pPr>
      <w:autoSpaceDN w:val="0"/>
      <w:spacing w:before="120" w:after="0"/>
      <w:jc w:val="both"/>
    </w:pPr>
    <w:rPr>
      <w:rFonts w:eastAsia="SimSun"/>
      <w:lang w:val="en-US"/>
    </w:rPr>
  </w:style>
  <w:style w:type="paragraph" w:customStyle="1" w:styleId="centered">
    <w:name w:val="centered"/>
    <w:basedOn w:val="Normal"/>
    <w:rsid w:val="00B66A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66A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66A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66A37"/>
    <w:pPr>
      <w:autoSpaceDN w:val="0"/>
    </w:pPr>
    <w:rPr>
      <w:rFonts w:ascii="Times New Roman" w:eastAsia="Batang" w:hAnsi="Times New Roman"/>
      <w:lang w:val="en-GB" w:eastAsia="en-US"/>
    </w:rPr>
  </w:style>
  <w:style w:type="paragraph" w:customStyle="1" w:styleId="81">
    <w:name w:val="表 (赤)  81"/>
    <w:basedOn w:val="Normal"/>
    <w:uiPriority w:val="34"/>
    <w:qFormat/>
    <w:rsid w:val="00B66A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66A3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66A37"/>
    <w:pPr>
      <w:autoSpaceDN w:val="0"/>
    </w:pPr>
    <w:rPr>
      <w:rFonts w:ascii="Times New Roman" w:eastAsia="SimSun" w:hAnsi="Times New Roman"/>
      <w:lang w:val="en-GB" w:eastAsia="en-US"/>
    </w:rPr>
  </w:style>
  <w:style w:type="paragraph" w:customStyle="1" w:styleId="LGTdoc">
    <w:name w:val="LGTdoc_본문"/>
    <w:basedOn w:val="Normal"/>
    <w:rsid w:val="00B66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66A37"/>
    <w:rPr>
      <w:rFonts w:ascii="Arial" w:eastAsia="SimSun" w:hAnsi="Arial"/>
      <w:szCs w:val="24"/>
    </w:rPr>
  </w:style>
  <w:style w:type="paragraph" w:customStyle="1" w:styleId="ECCParagraph">
    <w:name w:val="ECC Paragraph"/>
    <w:basedOn w:val="Normal"/>
    <w:link w:val="ECCParagraphZchn"/>
    <w:qFormat/>
    <w:rsid w:val="00B66A37"/>
    <w:pPr>
      <w:autoSpaceDN w:val="0"/>
      <w:spacing w:after="240"/>
      <w:jc w:val="both"/>
    </w:pPr>
    <w:rPr>
      <w:rFonts w:ascii="Arial" w:eastAsia="SimSun" w:hAnsi="Arial"/>
      <w:szCs w:val="24"/>
      <w:lang w:val="fr-FR" w:eastAsia="fr-FR"/>
    </w:rPr>
  </w:style>
  <w:style w:type="paragraph" w:customStyle="1" w:styleId="ECCFootnote">
    <w:name w:val="ECC Footnote"/>
    <w:basedOn w:val="Normal"/>
    <w:autoRedefine/>
    <w:uiPriority w:val="99"/>
    <w:rsid w:val="00B66A37"/>
    <w:pPr>
      <w:autoSpaceDN w:val="0"/>
      <w:spacing w:after="0"/>
      <w:ind w:left="454" w:hanging="454"/>
    </w:pPr>
    <w:rPr>
      <w:rFonts w:ascii="Arial" w:eastAsia="SimSun" w:hAnsi="Arial"/>
      <w:sz w:val="16"/>
      <w:szCs w:val="24"/>
      <w:lang w:val="en-US"/>
    </w:rPr>
  </w:style>
  <w:style w:type="paragraph" w:customStyle="1" w:styleId="Text1">
    <w:name w:val="Text 1"/>
    <w:basedOn w:val="Normal"/>
    <w:rsid w:val="00B66A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66A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66A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66A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66A37"/>
    <w:pPr>
      <w:overflowPunct w:val="0"/>
      <w:autoSpaceDE w:val="0"/>
      <w:autoSpaceDN w:val="0"/>
      <w:adjustRightInd w:val="0"/>
    </w:pPr>
    <w:rPr>
      <w:rFonts w:eastAsia="SimSun"/>
      <w:szCs w:val="36"/>
      <w:lang w:eastAsia="zh-CN"/>
    </w:rPr>
  </w:style>
  <w:style w:type="paragraph" w:customStyle="1" w:styleId="Atl">
    <w:name w:val="Atl"/>
    <w:basedOn w:val="Normal"/>
    <w:rsid w:val="00B66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66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66A37"/>
    <w:rPr>
      <w:rFonts w:ascii="Times New Roman" w:eastAsia="SimSun" w:hAnsi="Times New Roman"/>
      <w:lang w:val="x-none" w:eastAsia="x-none"/>
    </w:rPr>
  </w:style>
  <w:style w:type="paragraph" w:customStyle="1" w:styleId="Equation">
    <w:name w:val="Equation"/>
    <w:basedOn w:val="Normal"/>
    <w:next w:val="Normal"/>
    <w:link w:val="EquationChar"/>
    <w:qFormat/>
    <w:rsid w:val="00B66A37"/>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rsid w:val="00B66A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66A3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66A37"/>
    <w:pPr>
      <w:autoSpaceDN w:val="0"/>
    </w:pPr>
    <w:rPr>
      <w:rFonts w:ascii="Times New Roman" w:eastAsia="SimSun" w:hAnsi="Times New Roman"/>
      <w:lang w:val="en-GB" w:eastAsia="en-US"/>
    </w:rPr>
  </w:style>
  <w:style w:type="paragraph" w:customStyle="1" w:styleId="91">
    <w:name w:val="目录 91"/>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12">
    <w:name w:val="题注1"/>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13">
    <w:name w:val="图表目录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66A37"/>
    <w:pPr>
      <w:autoSpaceDN w:val="0"/>
    </w:pPr>
    <w:rPr>
      <w:rFonts w:ascii="Times New Roman" w:eastAsia="Batang" w:hAnsi="Times New Roman"/>
      <w:lang w:val="en-GB" w:eastAsia="en-US"/>
    </w:rPr>
  </w:style>
  <w:style w:type="paragraph" w:customStyle="1" w:styleId="7">
    <w:name w:val="修订7"/>
    <w:semiHidden/>
    <w:rsid w:val="00B66A37"/>
    <w:pPr>
      <w:autoSpaceDN w:val="0"/>
    </w:pPr>
    <w:rPr>
      <w:rFonts w:ascii="Times New Roman" w:eastAsia="Batang" w:hAnsi="Times New Roman"/>
      <w:lang w:val="en-GB" w:eastAsia="en-US"/>
    </w:rPr>
  </w:style>
  <w:style w:type="paragraph" w:customStyle="1" w:styleId="30">
    <w:name w:val="吹き出し3"/>
    <w:basedOn w:val="Normal"/>
    <w:semiHidden/>
    <w:rsid w:val="00B66A37"/>
    <w:pPr>
      <w:overflowPunct w:val="0"/>
      <w:autoSpaceDE w:val="0"/>
      <w:autoSpaceDN w:val="0"/>
      <w:adjustRightInd w:val="0"/>
    </w:pPr>
    <w:rPr>
      <w:rFonts w:ascii="Tahoma" w:eastAsia="MS Mincho" w:hAnsi="Tahoma" w:cs="Tahoma"/>
      <w:sz w:val="16"/>
      <w:szCs w:val="16"/>
      <w:lang w:eastAsia="ja-JP"/>
    </w:rPr>
  </w:style>
  <w:style w:type="paragraph" w:customStyle="1" w:styleId="14">
    <w:name w:val="无间隔1"/>
    <w:qFormat/>
    <w:rsid w:val="00B66A37"/>
    <w:pPr>
      <w:autoSpaceDN w:val="0"/>
    </w:pPr>
    <w:rPr>
      <w:rFonts w:ascii="Times New Roman" w:eastAsia="SimSun" w:hAnsi="Times New Roman"/>
      <w:lang w:val="en-GB" w:eastAsia="en-US"/>
    </w:rPr>
  </w:style>
  <w:style w:type="paragraph" w:customStyle="1" w:styleId="Arial0">
    <w:name w:val="Arial"/>
    <w:basedOn w:val="Normal"/>
    <w:rsid w:val="00B66A37"/>
    <w:pPr>
      <w:tabs>
        <w:tab w:val="right" w:pos="9639"/>
      </w:tabs>
      <w:overflowPunct w:val="0"/>
      <w:autoSpaceDE w:val="0"/>
      <w:autoSpaceDN w:val="0"/>
      <w:adjustRightInd w:val="0"/>
    </w:pPr>
    <w:rPr>
      <w:b/>
      <w:bCs/>
      <w:lang w:val="fr-FR"/>
    </w:rPr>
  </w:style>
  <w:style w:type="paragraph" w:customStyle="1" w:styleId="6">
    <w:name w:val="无间隔6"/>
    <w:qFormat/>
    <w:rsid w:val="00B66A37"/>
    <w:pPr>
      <w:autoSpaceDN w:val="0"/>
    </w:pPr>
    <w:rPr>
      <w:rFonts w:ascii="Times New Roman" w:eastAsia="SimSun" w:hAnsi="Times New Roman"/>
      <w:lang w:val="en-GB" w:eastAsia="en-US"/>
    </w:rPr>
  </w:style>
  <w:style w:type="paragraph" w:customStyle="1" w:styleId="MO">
    <w:name w:val="MO"/>
    <w:basedOn w:val="Normal"/>
    <w:qFormat/>
    <w:rsid w:val="00B66A37"/>
    <w:pPr>
      <w:autoSpaceDN w:val="0"/>
    </w:pPr>
    <w:rPr>
      <w:rFonts w:eastAsia="SimSun"/>
      <w:lang w:eastAsia="ja-JP"/>
    </w:rPr>
  </w:style>
  <w:style w:type="character" w:customStyle="1" w:styleId="HeadingChar">
    <w:name w:val="Heading Char"/>
    <w:link w:val="Heading"/>
    <w:locked/>
    <w:rsid w:val="00B66A37"/>
    <w:rPr>
      <w:rFonts w:ascii="Arial" w:eastAsia="SimSun" w:hAnsi="Arial" w:cs="Arial"/>
      <w:b/>
      <w:lang w:val="en-US"/>
    </w:rPr>
  </w:style>
  <w:style w:type="paragraph" w:customStyle="1" w:styleId="Heading">
    <w:name w:val="Heading"/>
    <w:next w:val="Normal"/>
    <w:link w:val="HeadingChar"/>
    <w:rsid w:val="00B66A37"/>
    <w:pPr>
      <w:autoSpaceDN w:val="0"/>
      <w:spacing w:before="360"/>
      <w:ind w:left="2552"/>
    </w:pPr>
    <w:rPr>
      <w:rFonts w:ascii="Arial" w:eastAsia="SimSun" w:hAnsi="Arial" w:cs="Arial"/>
      <w:b/>
      <w:lang w:val="en-US"/>
    </w:rPr>
  </w:style>
  <w:style w:type="paragraph" w:customStyle="1" w:styleId="15">
    <w:name w:val="수정1"/>
    <w:semiHidden/>
    <w:rsid w:val="00B66A37"/>
    <w:pPr>
      <w:autoSpaceDN w:val="0"/>
    </w:pPr>
    <w:rPr>
      <w:rFonts w:ascii="Times New Roman" w:eastAsia="Batang" w:hAnsi="Times New Roman"/>
      <w:lang w:val="en-GB" w:eastAsia="en-US"/>
    </w:rPr>
  </w:style>
  <w:style w:type="paragraph" w:customStyle="1" w:styleId="IBN">
    <w:name w:val="IBN"/>
    <w:basedOn w:val="Normal"/>
    <w:rsid w:val="00B66A37"/>
    <w:pPr>
      <w:tabs>
        <w:tab w:val="left" w:pos="567"/>
      </w:tabs>
      <w:autoSpaceDN w:val="0"/>
    </w:pPr>
    <w:rPr>
      <w:rFonts w:eastAsia="SimSun"/>
    </w:rPr>
  </w:style>
  <w:style w:type="character" w:customStyle="1" w:styleId="1e9ptCar">
    <w:name w:val="1e) 9 pt Car"/>
    <w:link w:val="1e9pt"/>
    <w:locked/>
    <w:rsid w:val="00B66A37"/>
    <w:rPr>
      <w:noProof/>
      <w:szCs w:val="18"/>
    </w:rPr>
  </w:style>
  <w:style w:type="paragraph" w:customStyle="1" w:styleId="1e9pt">
    <w:name w:val="1e) 9 pt"/>
    <w:basedOn w:val="B10"/>
    <w:link w:val="1e9ptCar"/>
    <w:rsid w:val="00B66A3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66A37"/>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66A37"/>
  </w:style>
  <w:style w:type="paragraph" w:customStyle="1" w:styleId="NormalLatinItalique">
    <w:name w:val="Normal + (Latin) Italique"/>
    <w:basedOn w:val="Normal"/>
    <w:link w:val="NormalLatinItaliqueCar"/>
    <w:rsid w:val="00B66A37"/>
    <w:pPr>
      <w:autoSpaceDN w:val="0"/>
    </w:pPr>
    <w:rPr>
      <w:rFonts w:ascii="CG Times (WN)" w:hAnsi="CG Times (WN)"/>
      <w:lang w:val="fr-FR" w:eastAsia="fr-FR"/>
    </w:rPr>
  </w:style>
  <w:style w:type="paragraph" w:customStyle="1" w:styleId="B3H6">
    <w:name w:val="B3H6"/>
    <w:basedOn w:val="B30"/>
    <w:rsid w:val="00B66A37"/>
    <w:pPr>
      <w:overflowPunct w:val="0"/>
      <w:autoSpaceDE w:val="0"/>
      <w:autoSpaceDN w:val="0"/>
      <w:adjustRightInd w:val="0"/>
    </w:pPr>
    <w:rPr>
      <w:rFonts w:ascii="CG Times (WN)" w:eastAsia="SimSun" w:hAnsi="CG Times (WN)"/>
      <w:lang w:val="fr-FR"/>
    </w:rPr>
  </w:style>
  <w:style w:type="paragraph" w:customStyle="1" w:styleId="NB2">
    <w:name w:val="NB2"/>
    <w:basedOn w:val="ZG"/>
    <w:rsid w:val="00B66A37"/>
    <w:pPr>
      <w:framePr w:wrap="notBeside"/>
      <w:overflowPunct w:val="0"/>
      <w:autoSpaceDE w:val="0"/>
      <w:autoSpaceDN w:val="0"/>
      <w:adjustRightInd w:val="0"/>
    </w:pPr>
    <w:rPr>
      <w:lang w:val="en-US"/>
    </w:rPr>
  </w:style>
  <w:style w:type="paragraph" w:customStyle="1" w:styleId="tableentry">
    <w:name w:val="table entry"/>
    <w:basedOn w:val="Normal"/>
    <w:rsid w:val="00B66A37"/>
    <w:pPr>
      <w:keepNext/>
      <w:autoSpaceDN w:val="0"/>
      <w:spacing w:before="60" w:after="60"/>
    </w:pPr>
    <w:rPr>
      <w:rFonts w:ascii="Bookman Old Style" w:eastAsia="SimSun" w:hAnsi="Bookman Old Style"/>
      <w:lang w:val="en-US"/>
    </w:rPr>
  </w:style>
  <w:style w:type="paragraph" w:customStyle="1" w:styleId="H60">
    <w:name w:val="样式 H6"/>
    <w:basedOn w:val="H6"/>
    <w:rsid w:val="00B66A37"/>
    <w:pPr>
      <w:autoSpaceDN w:val="0"/>
    </w:pPr>
    <w:rPr>
      <w:rFonts w:eastAsia="SimSun" w:cs="Arial"/>
      <w:lang w:val="fr-FR" w:eastAsia="zh-CN"/>
    </w:rPr>
  </w:style>
  <w:style w:type="paragraph" w:customStyle="1" w:styleId="TH0">
    <w:name w:val="样式 TH"/>
    <w:basedOn w:val="TH"/>
    <w:rsid w:val="00B66A37"/>
    <w:pPr>
      <w:autoSpaceDN w:val="0"/>
    </w:pPr>
    <w:rPr>
      <w:rFonts w:eastAsia="SimSun" w:cs="Arial"/>
      <w:bCs/>
      <w:lang w:val="fr-FR"/>
    </w:rPr>
  </w:style>
  <w:style w:type="paragraph" w:customStyle="1" w:styleId="TableEntry0">
    <w:name w:val="Table Entry"/>
    <w:basedOn w:val="Normal"/>
    <w:next w:val="Normal"/>
    <w:rsid w:val="00B66A37"/>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66A37"/>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66A37"/>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66A37"/>
    <w:pPr>
      <w:autoSpaceDN w:val="0"/>
      <w:spacing w:after="0"/>
      <w:ind w:leftChars="400" w:left="400"/>
    </w:pPr>
    <w:rPr>
      <w:rFonts w:eastAsia="SimSun"/>
      <w:sz w:val="24"/>
      <w:szCs w:val="24"/>
      <w:lang w:val="en-US" w:eastAsia="ja-JP"/>
    </w:rPr>
  </w:style>
  <w:style w:type="paragraph" w:customStyle="1" w:styleId="no0">
    <w:name w:val="no"/>
    <w:basedOn w:val="Normal"/>
    <w:rsid w:val="00B66A37"/>
    <w:pPr>
      <w:autoSpaceDN w:val="0"/>
      <w:ind w:left="1135" w:hanging="851"/>
    </w:pPr>
    <w:rPr>
      <w:rFonts w:eastAsia="SimSun"/>
      <w:lang w:val="en-US" w:eastAsia="ja-JP"/>
    </w:rPr>
  </w:style>
  <w:style w:type="paragraph" w:customStyle="1" w:styleId="talcharchar0">
    <w:name w:val="talcharchar"/>
    <w:basedOn w:val="Normal"/>
    <w:rsid w:val="00B66A37"/>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66A37"/>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66A37"/>
    <w:rPr>
      <w:rFonts w:ascii="Courier New" w:eastAsia="MS Gothic" w:hAnsi="Courier New" w:cs="Courier New"/>
      <w:b/>
      <w:bCs/>
      <w:noProof/>
      <w:sz w:val="16"/>
      <w:lang w:eastAsia="ja-JP"/>
    </w:rPr>
  </w:style>
  <w:style w:type="paragraph" w:customStyle="1" w:styleId="PLBold">
    <w:name w:val="PL Bold"/>
    <w:basedOn w:val="PL"/>
    <w:link w:val="PLBoldChar"/>
    <w:rsid w:val="00B66A37"/>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66A37"/>
    <w:rPr>
      <w:rFonts w:ascii="Courier New" w:hAnsi="Courier New" w:cs="Courier New"/>
      <w:noProof/>
      <w:sz w:val="16"/>
      <w:lang w:eastAsia="ja-JP"/>
    </w:rPr>
  </w:style>
  <w:style w:type="paragraph" w:customStyle="1" w:styleId="PLBold0">
    <w:name w:val="PL + Bold"/>
    <w:basedOn w:val="PL"/>
    <w:link w:val="PLBoldChar0"/>
    <w:rsid w:val="00B66A37"/>
    <w:pPr>
      <w:overflowPunct w:val="0"/>
      <w:autoSpaceDE w:val="0"/>
      <w:autoSpaceDN w:val="0"/>
      <w:adjustRightInd w:val="0"/>
    </w:pPr>
    <w:rPr>
      <w:rFonts w:cs="Courier New"/>
      <w:lang w:val="fr-FR" w:eastAsia="ja-JP"/>
    </w:rPr>
  </w:style>
  <w:style w:type="paragraph" w:customStyle="1" w:styleId="Char1">
    <w:name w:val="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B66A37"/>
    <w:pPr>
      <w:overflowPunct w:val="0"/>
      <w:autoSpaceDE w:val="0"/>
      <w:autoSpaceDN w:val="0"/>
      <w:adjustRightInd w:val="0"/>
      <w:ind w:left="1984" w:hanging="281"/>
    </w:pPr>
    <w:rPr>
      <w:rFonts w:ascii="CG Times (WN)" w:eastAsia="SimSun" w:hAnsi="CG Times (WN)"/>
      <w:lang w:val="fr-FR" w:eastAsia="en-GB"/>
    </w:rPr>
  </w:style>
  <w:style w:type="paragraph" w:customStyle="1" w:styleId="LD1">
    <w:name w:val="LD 1"/>
    <w:basedOn w:val="Normal"/>
    <w:rsid w:val="00B66A37"/>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66A3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66A37"/>
    <w:pPr>
      <w:autoSpaceDN w:val="0"/>
    </w:pPr>
    <w:rPr>
      <w:rFonts w:ascii="Arial" w:eastAsia="MS Mincho" w:hAnsi="Arial"/>
      <w:noProof/>
      <w:lang w:eastAsia="en-GB"/>
    </w:rPr>
  </w:style>
  <w:style w:type="paragraph" w:customStyle="1" w:styleId="H600">
    <w:name w:val="H6 + 左侧:  0 厘米"/>
    <w:aliases w:val="首行缩进:  0 厘H6米"/>
    <w:basedOn w:val="H6"/>
    <w:rsid w:val="00B66A37"/>
    <w:pPr>
      <w:autoSpaceDN w:val="0"/>
      <w:ind w:left="0" w:firstLine="0"/>
    </w:pPr>
    <w:rPr>
      <w:rFonts w:eastAsia="SimSun" w:cs="Arial"/>
      <w:lang w:val="fr-FR" w:eastAsia="zh-CN"/>
    </w:rPr>
  </w:style>
  <w:style w:type="paragraph" w:customStyle="1" w:styleId="22">
    <w:name w:val="列出段落2"/>
    <w:basedOn w:val="Normal"/>
    <w:qFormat/>
    <w:rsid w:val="00B66A37"/>
    <w:pPr>
      <w:autoSpaceDN w:val="0"/>
      <w:ind w:firstLineChars="200" w:firstLine="420"/>
    </w:pPr>
    <w:rPr>
      <w:rFonts w:eastAsia="SimSun"/>
    </w:rPr>
  </w:style>
  <w:style w:type="paragraph" w:customStyle="1" w:styleId="17">
    <w:name w:val="列出段落1"/>
    <w:basedOn w:val="Normal"/>
    <w:qFormat/>
    <w:rsid w:val="00B66A37"/>
    <w:pPr>
      <w:autoSpaceDN w:val="0"/>
      <w:ind w:firstLineChars="200" w:firstLine="420"/>
    </w:pPr>
    <w:rPr>
      <w:rFonts w:eastAsia="SimSun"/>
    </w:rPr>
  </w:style>
  <w:style w:type="paragraph" w:customStyle="1" w:styleId="CarCar5">
    <w:name w:val="Car Car5"/>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66A37"/>
    <w:pPr>
      <w:autoSpaceDN w:val="0"/>
      <w:ind w:left="1135" w:hanging="284"/>
    </w:pPr>
    <w:rPr>
      <w:rFonts w:ascii="Calibri" w:eastAsia="MS PGothic" w:hAnsi="Calibri" w:cs="Calibri"/>
      <w:sz w:val="22"/>
      <w:szCs w:val="22"/>
      <w:lang w:eastAsia="en-GB"/>
    </w:rPr>
  </w:style>
  <w:style w:type="paragraph" w:customStyle="1" w:styleId="b40">
    <w:name w:val="b4"/>
    <w:basedOn w:val="Normal"/>
    <w:rsid w:val="00B66A37"/>
    <w:pPr>
      <w:autoSpaceDN w:val="0"/>
      <w:ind w:left="1418" w:hanging="284"/>
    </w:pPr>
    <w:rPr>
      <w:rFonts w:ascii="Calibri" w:eastAsia="MS PGothic" w:hAnsi="Calibri" w:cs="Calibri"/>
      <w:sz w:val="22"/>
      <w:szCs w:val="22"/>
      <w:lang w:eastAsia="en-GB"/>
    </w:rPr>
  </w:style>
  <w:style w:type="paragraph" w:customStyle="1" w:styleId="b21">
    <w:name w:val="b2"/>
    <w:basedOn w:val="Normal"/>
    <w:rsid w:val="00B66A37"/>
    <w:pPr>
      <w:autoSpaceDN w:val="0"/>
      <w:ind w:left="851" w:hanging="284"/>
    </w:pPr>
    <w:rPr>
      <w:rFonts w:eastAsia="MS PGothic"/>
      <w:lang w:eastAsia="en-GB"/>
    </w:rPr>
  </w:style>
  <w:style w:type="paragraph" w:customStyle="1" w:styleId="a8">
    <w:name w:val="見出し"/>
    <w:basedOn w:val="Normal"/>
    <w:next w:val="BodyText"/>
    <w:rsid w:val="00B66A37"/>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66A37"/>
    <w:pPr>
      <w:suppressLineNumbers/>
      <w:suppressAutoHyphens/>
      <w:autoSpaceDN w:val="0"/>
    </w:pPr>
    <w:rPr>
      <w:rFonts w:eastAsia="MS Mincho" w:cs="Mangal"/>
      <w:lang w:eastAsia="ar-SA"/>
    </w:rPr>
  </w:style>
  <w:style w:type="paragraph" w:customStyle="1" w:styleId="ab">
    <w:name w:val="段落番号"/>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
    <w:name w:val="段落番号 2"/>
    <w:basedOn w:val="ab"/>
    <w:rsid w:val="00B66A37"/>
    <w:pPr>
      <w:ind w:left="851" w:hanging="284"/>
    </w:pPr>
  </w:style>
  <w:style w:type="paragraph" w:customStyle="1" w:styleId="ac">
    <w:name w:val="箇条書き"/>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箇条書き 2"/>
    <w:basedOn w:val="ac"/>
    <w:rsid w:val="00B66A37"/>
    <w:pPr>
      <w:tabs>
        <w:tab w:val="clear" w:pos="644"/>
        <w:tab w:val="num" w:pos="1494"/>
      </w:tabs>
      <w:ind w:left="851" w:hanging="284"/>
    </w:pPr>
  </w:style>
  <w:style w:type="paragraph" w:customStyle="1" w:styleId="31">
    <w:name w:val="箇条書き 3"/>
    <w:basedOn w:val="24"/>
    <w:rsid w:val="00B66A37"/>
    <w:pPr>
      <w:ind w:left="1135"/>
    </w:pPr>
  </w:style>
  <w:style w:type="paragraph" w:customStyle="1" w:styleId="25">
    <w:name w:val="一覧 2"/>
    <w:basedOn w:val="List"/>
    <w:rsid w:val="00B66A37"/>
    <w:pPr>
      <w:suppressAutoHyphens/>
      <w:autoSpaceDN w:val="0"/>
      <w:ind w:left="851"/>
    </w:pPr>
    <w:rPr>
      <w:rFonts w:ascii="MS Mincho" w:eastAsia="MS Mincho" w:hAnsi="MS Mincho" w:cs="CG Times (WN)"/>
      <w:lang w:val="fr-FR" w:eastAsia="ar-SA"/>
    </w:rPr>
  </w:style>
  <w:style w:type="paragraph" w:customStyle="1" w:styleId="32">
    <w:name w:val="一覧 3"/>
    <w:basedOn w:val="25"/>
    <w:rsid w:val="00B66A37"/>
    <w:pPr>
      <w:ind w:left="1135"/>
    </w:pPr>
  </w:style>
  <w:style w:type="paragraph" w:customStyle="1" w:styleId="40">
    <w:name w:val="一覧 4"/>
    <w:basedOn w:val="32"/>
    <w:rsid w:val="00B66A37"/>
    <w:pPr>
      <w:ind w:left="1418"/>
    </w:pPr>
  </w:style>
  <w:style w:type="paragraph" w:customStyle="1" w:styleId="5">
    <w:name w:val="一覧 5"/>
    <w:basedOn w:val="40"/>
    <w:rsid w:val="00B66A37"/>
    <w:pPr>
      <w:ind w:left="1702"/>
    </w:pPr>
  </w:style>
  <w:style w:type="paragraph" w:customStyle="1" w:styleId="41">
    <w:name w:val="箇条書き 4"/>
    <w:basedOn w:val="31"/>
    <w:rsid w:val="00B66A37"/>
    <w:pPr>
      <w:ind w:left="1418"/>
    </w:pPr>
  </w:style>
  <w:style w:type="paragraph" w:customStyle="1" w:styleId="50">
    <w:name w:val="箇条書き 5"/>
    <w:basedOn w:val="41"/>
    <w:rsid w:val="00B66A37"/>
    <w:pPr>
      <w:ind w:left="1702"/>
    </w:pPr>
  </w:style>
  <w:style w:type="paragraph" w:customStyle="1" w:styleId="ad">
    <w:name w:val="コメント文字列"/>
    <w:basedOn w:val="Normal"/>
    <w:rsid w:val="00B66A37"/>
    <w:pPr>
      <w:suppressAutoHyphens/>
      <w:autoSpaceDN w:val="0"/>
    </w:pPr>
    <w:rPr>
      <w:rFonts w:eastAsia="MS Mincho" w:cs="CG Times (WN)"/>
      <w:lang w:eastAsia="ar-SA"/>
    </w:rPr>
  </w:style>
  <w:style w:type="paragraph" w:customStyle="1" w:styleId="ae">
    <w:name w:val="コメント内容"/>
    <w:basedOn w:val="ad"/>
    <w:next w:val="ad"/>
    <w:rsid w:val="00B66A37"/>
    <w:rPr>
      <w:b/>
      <w:bCs/>
    </w:rPr>
  </w:style>
  <w:style w:type="paragraph" w:customStyle="1" w:styleId="af">
    <w:name w:val="見出しマップ"/>
    <w:basedOn w:val="Normal"/>
    <w:rsid w:val="00B66A37"/>
    <w:pPr>
      <w:suppressAutoHyphens/>
      <w:autoSpaceDN w:val="0"/>
    </w:pPr>
    <w:rPr>
      <w:rFonts w:ascii="Tahoma" w:eastAsia="MS Mincho" w:hAnsi="Tahoma" w:cs="Tahoma"/>
      <w:lang w:eastAsia="ar-SA"/>
    </w:rPr>
  </w:style>
  <w:style w:type="paragraph" w:customStyle="1" w:styleId="WW-">
    <w:name w:val="WW-図表番号"/>
    <w:basedOn w:val="Normal"/>
    <w:next w:val="Normal"/>
    <w:rsid w:val="00B66A37"/>
    <w:pPr>
      <w:suppressAutoHyphens/>
      <w:autoSpaceDN w:val="0"/>
      <w:spacing w:before="120" w:after="120"/>
    </w:pPr>
    <w:rPr>
      <w:rFonts w:eastAsia="MS Mincho" w:cs="CG Times (WN)"/>
      <w:b/>
      <w:lang w:eastAsia="ar-SA"/>
    </w:rPr>
  </w:style>
  <w:style w:type="paragraph" w:customStyle="1" w:styleId="af0">
    <w:name w:val="書式なし"/>
    <w:basedOn w:val="Normal"/>
    <w:rsid w:val="00B66A37"/>
    <w:pPr>
      <w:suppressAutoHyphens/>
      <w:autoSpaceDN w:val="0"/>
    </w:pPr>
    <w:rPr>
      <w:rFonts w:ascii="Courier New" w:eastAsia="MS Mincho" w:hAnsi="Courier New" w:cs="CG Times (WN)"/>
      <w:lang w:val="nb-NO" w:eastAsia="ar-SA"/>
    </w:rPr>
  </w:style>
  <w:style w:type="paragraph" w:customStyle="1" w:styleId="26">
    <w:name w:val="本文 2"/>
    <w:basedOn w:val="Normal"/>
    <w:rsid w:val="00B66A37"/>
    <w:pPr>
      <w:suppressAutoHyphens/>
      <w:autoSpaceDN w:val="0"/>
      <w:spacing w:after="120"/>
    </w:pPr>
    <w:rPr>
      <w:rFonts w:eastAsia="MS Mincho" w:cs="CG Times (WN)"/>
      <w:lang w:eastAsia="ar-SA"/>
    </w:rPr>
  </w:style>
  <w:style w:type="paragraph" w:customStyle="1" w:styleId="33">
    <w:name w:val="本文 3"/>
    <w:basedOn w:val="Normal"/>
    <w:rsid w:val="00B66A37"/>
    <w:pPr>
      <w:suppressAutoHyphens/>
      <w:autoSpaceDN w:val="0"/>
      <w:spacing w:after="120"/>
    </w:pPr>
    <w:rPr>
      <w:rFonts w:eastAsia="MS Mincho" w:cs="CG Times (WN)"/>
      <w:lang w:eastAsia="ar-SA"/>
    </w:rPr>
  </w:style>
  <w:style w:type="paragraph" w:customStyle="1" w:styleId="Web">
    <w:name w:val="標準 (Web)"/>
    <w:basedOn w:val="Normal"/>
    <w:rsid w:val="00B66A37"/>
    <w:pPr>
      <w:suppressAutoHyphens/>
      <w:autoSpaceDN w:val="0"/>
      <w:spacing w:before="100" w:after="100"/>
    </w:pPr>
    <w:rPr>
      <w:rFonts w:eastAsia="Arial Unicode MS" w:cs="CG Times (WN)"/>
      <w:sz w:val="24"/>
      <w:szCs w:val="24"/>
    </w:rPr>
  </w:style>
  <w:style w:type="paragraph" w:customStyle="1" w:styleId="27">
    <w:name w:val="本文インデント 2"/>
    <w:basedOn w:val="Normal"/>
    <w:rsid w:val="00B66A37"/>
    <w:pPr>
      <w:suppressAutoHyphens/>
      <w:autoSpaceDN w:val="0"/>
      <w:ind w:left="567"/>
    </w:pPr>
    <w:rPr>
      <w:rFonts w:ascii="Arial" w:eastAsia="MS Mincho" w:hAnsi="Arial" w:cs="Arial"/>
      <w:lang w:eastAsia="ar-SA"/>
    </w:rPr>
  </w:style>
  <w:style w:type="paragraph" w:customStyle="1" w:styleId="af1">
    <w:name w:val="標準インデント"/>
    <w:basedOn w:val="Normal"/>
    <w:rsid w:val="00B66A37"/>
    <w:pPr>
      <w:suppressAutoHyphens/>
      <w:autoSpaceDN w:val="0"/>
      <w:ind w:left="708"/>
    </w:pPr>
    <w:rPr>
      <w:rFonts w:eastAsia="MS Mincho" w:cs="CG Times (WN)"/>
      <w:lang w:eastAsia="ar-SA"/>
    </w:rPr>
  </w:style>
  <w:style w:type="paragraph" w:customStyle="1" w:styleId="af2">
    <w:name w:val="記"/>
    <w:basedOn w:val="Normal"/>
    <w:next w:val="Normal"/>
    <w:rsid w:val="00B66A37"/>
    <w:pPr>
      <w:suppressAutoHyphens/>
      <w:autoSpaceDN w:val="0"/>
    </w:pPr>
    <w:rPr>
      <w:rFonts w:eastAsia="MS Mincho" w:cs="CG Times (WN)"/>
      <w:lang w:eastAsia="ar-SA"/>
    </w:rPr>
  </w:style>
  <w:style w:type="paragraph" w:customStyle="1" w:styleId="HTML">
    <w:name w:val="HTML 書式付き"/>
    <w:basedOn w:val="Normal"/>
    <w:rsid w:val="00B66A37"/>
    <w:pPr>
      <w:suppressAutoHyphens/>
      <w:autoSpaceDN w:val="0"/>
    </w:pPr>
    <w:rPr>
      <w:rFonts w:ascii="Courier New" w:eastAsia="MS Mincho" w:hAnsi="Courier New" w:cs="Courier New"/>
      <w:lang w:eastAsia="ar-SA"/>
    </w:rPr>
  </w:style>
  <w:style w:type="paragraph" w:customStyle="1" w:styleId="af3">
    <w:name w:val="表の内容"/>
    <w:basedOn w:val="Normal"/>
    <w:rsid w:val="00B66A37"/>
    <w:pPr>
      <w:suppressLineNumbers/>
      <w:suppressAutoHyphens/>
      <w:autoSpaceDN w:val="0"/>
    </w:pPr>
    <w:rPr>
      <w:rFonts w:eastAsia="MS Mincho" w:cs="CG Times (WN)"/>
      <w:lang w:eastAsia="ar-SA"/>
    </w:rPr>
  </w:style>
  <w:style w:type="paragraph" w:customStyle="1" w:styleId="af4">
    <w:name w:val="表の見出し"/>
    <w:basedOn w:val="af3"/>
    <w:rsid w:val="00B66A37"/>
    <w:pPr>
      <w:jc w:val="center"/>
    </w:pPr>
    <w:rPr>
      <w:b/>
      <w:bCs/>
    </w:rPr>
  </w:style>
  <w:style w:type="paragraph" w:customStyle="1" w:styleId="ListBullet1">
    <w:name w:val="List Bullet1"/>
    <w:basedOn w:val="Normal"/>
    <w:rsid w:val="00B66A3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66A37"/>
    <w:pPr>
      <w:tabs>
        <w:tab w:val="clear" w:pos="644"/>
        <w:tab w:val="num" w:pos="1494"/>
      </w:tabs>
      <w:ind w:left="851"/>
    </w:pPr>
  </w:style>
  <w:style w:type="paragraph" w:customStyle="1" w:styleId="ListBullet31">
    <w:name w:val="List Bullet 31"/>
    <w:basedOn w:val="ListBullet21"/>
    <w:rsid w:val="00B66A37"/>
    <w:pPr>
      <w:ind w:left="1135"/>
    </w:pPr>
  </w:style>
  <w:style w:type="paragraph" w:customStyle="1" w:styleId="ListBullet41">
    <w:name w:val="List Bullet 41"/>
    <w:basedOn w:val="ListBullet31"/>
    <w:rsid w:val="00B66A37"/>
    <w:pPr>
      <w:ind w:left="1418"/>
    </w:pPr>
  </w:style>
  <w:style w:type="paragraph" w:customStyle="1" w:styleId="ListBullet51">
    <w:name w:val="List Bullet 51"/>
    <w:basedOn w:val="ListBullet41"/>
    <w:rsid w:val="00B66A37"/>
    <w:pPr>
      <w:ind w:left="1702"/>
    </w:pPr>
  </w:style>
  <w:style w:type="paragraph" w:customStyle="1" w:styleId="DocumentMap1">
    <w:name w:val="Document Map1"/>
    <w:basedOn w:val="Normal"/>
    <w:rsid w:val="00B66A37"/>
    <w:pPr>
      <w:suppressAutoHyphens/>
      <w:autoSpaceDN w:val="0"/>
    </w:pPr>
    <w:rPr>
      <w:rFonts w:ascii="Tahoma" w:eastAsia="MS Mincho" w:hAnsi="Tahoma"/>
      <w:lang w:eastAsia="ar-SA"/>
    </w:rPr>
  </w:style>
  <w:style w:type="paragraph" w:customStyle="1" w:styleId="PlainText1">
    <w:name w:val="Plain Text1"/>
    <w:basedOn w:val="Normal"/>
    <w:rsid w:val="00B66A37"/>
    <w:pPr>
      <w:suppressAutoHyphens/>
      <w:autoSpaceDN w:val="0"/>
    </w:pPr>
    <w:rPr>
      <w:rFonts w:ascii="Courier New" w:eastAsia="MS Mincho" w:hAnsi="Courier New"/>
      <w:lang w:val="nb-NO" w:eastAsia="ar-SA"/>
    </w:rPr>
  </w:style>
  <w:style w:type="paragraph" w:customStyle="1" w:styleId="CommentText1">
    <w:name w:val="Comment Text1"/>
    <w:basedOn w:val="Normal"/>
    <w:rsid w:val="00B66A37"/>
    <w:pPr>
      <w:suppressAutoHyphens/>
      <w:autoSpaceDN w:val="0"/>
    </w:pPr>
    <w:rPr>
      <w:rFonts w:eastAsia="MS Mincho"/>
      <w:lang w:eastAsia="ar-SA"/>
    </w:rPr>
  </w:style>
  <w:style w:type="paragraph" w:customStyle="1" w:styleId="List31">
    <w:name w:val="List 31"/>
    <w:basedOn w:val="Normal"/>
    <w:rsid w:val="00B66A37"/>
    <w:pPr>
      <w:suppressAutoHyphens/>
      <w:autoSpaceDN w:val="0"/>
      <w:ind w:left="849" w:hanging="283"/>
    </w:pPr>
    <w:rPr>
      <w:rFonts w:eastAsia="MS Mincho"/>
      <w:lang w:eastAsia="ar-SA"/>
    </w:rPr>
  </w:style>
  <w:style w:type="paragraph" w:customStyle="1" w:styleId="List41">
    <w:name w:val="List 41"/>
    <w:basedOn w:val="List31"/>
    <w:rsid w:val="00B66A37"/>
    <w:pPr>
      <w:ind w:left="1418" w:hanging="284"/>
    </w:pPr>
  </w:style>
  <w:style w:type="paragraph" w:customStyle="1" w:styleId="ListNumber1">
    <w:name w:val="List Number1"/>
    <w:basedOn w:val="List"/>
    <w:rsid w:val="00B66A37"/>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66A37"/>
    <w:pPr>
      <w:ind w:left="851" w:hanging="284"/>
    </w:pPr>
  </w:style>
  <w:style w:type="paragraph" w:customStyle="1" w:styleId="List21">
    <w:name w:val="List 21"/>
    <w:basedOn w:val="List"/>
    <w:rsid w:val="00B66A37"/>
    <w:pPr>
      <w:suppressAutoHyphens/>
      <w:autoSpaceDN w:val="0"/>
      <w:ind w:left="851"/>
    </w:pPr>
    <w:rPr>
      <w:rFonts w:ascii="MS Mincho" w:eastAsia="MS Mincho" w:hAnsi="MS Mincho"/>
      <w:lang w:val="fr-FR" w:eastAsia="ar-SA"/>
    </w:rPr>
  </w:style>
  <w:style w:type="paragraph" w:customStyle="1" w:styleId="List51">
    <w:name w:val="List 51"/>
    <w:basedOn w:val="List41"/>
    <w:rsid w:val="00B66A37"/>
    <w:pPr>
      <w:ind w:left="1702"/>
    </w:pPr>
  </w:style>
  <w:style w:type="paragraph" w:customStyle="1" w:styleId="BodyText21">
    <w:name w:val="Body Text 21"/>
    <w:basedOn w:val="Normal"/>
    <w:rsid w:val="00B66A37"/>
    <w:pPr>
      <w:suppressAutoHyphens/>
      <w:autoSpaceDN w:val="0"/>
      <w:spacing w:after="120"/>
    </w:pPr>
    <w:rPr>
      <w:rFonts w:eastAsia="MS Mincho"/>
      <w:lang w:eastAsia="ar-SA"/>
    </w:rPr>
  </w:style>
  <w:style w:type="paragraph" w:customStyle="1" w:styleId="BodyText31">
    <w:name w:val="Body Text 31"/>
    <w:basedOn w:val="Normal"/>
    <w:rsid w:val="00B66A37"/>
    <w:pPr>
      <w:suppressAutoHyphens/>
      <w:autoSpaceDN w:val="0"/>
      <w:spacing w:after="120"/>
    </w:pPr>
    <w:rPr>
      <w:rFonts w:eastAsia="MS Mincho"/>
      <w:lang w:eastAsia="ar-SA"/>
    </w:rPr>
  </w:style>
  <w:style w:type="paragraph" w:customStyle="1" w:styleId="BodyTextIndent21">
    <w:name w:val="Body Text Indent 21"/>
    <w:basedOn w:val="Normal"/>
    <w:rsid w:val="00B66A37"/>
    <w:pPr>
      <w:suppressAutoHyphens/>
      <w:autoSpaceDN w:val="0"/>
      <w:ind w:left="567"/>
    </w:pPr>
    <w:rPr>
      <w:rFonts w:ascii="Arial" w:eastAsia="MS Mincho" w:hAnsi="Arial" w:cs="Arial"/>
      <w:lang w:eastAsia="ar-SA"/>
    </w:rPr>
  </w:style>
  <w:style w:type="paragraph" w:customStyle="1" w:styleId="NormalIndent1">
    <w:name w:val="Normal Indent1"/>
    <w:basedOn w:val="Normal"/>
    <w:rsid w:val="00B66A37"/>
    <w:pPr>
      <w:suppressAutoHyphens/>
      <w:autoSpaceDN w:val="0"/>
      <w:ind w:left="708"/>
    </w:pPr>
    <w:rPr>
      <w:rFonts w:eastAsia="MS Mincho"/>
      <w:lang w:eastAsia="ar-SA"/>
    </w:rPr>
  </w:style>
  <w:style w:type="paragraph" w:customStyle="1" w:styleId="NoteHeading1">
    <w:name w:val="Note Heading1"/>
    <w:basedOn w:val="Normal"/>
    <w:next w:val="Normal"/>
    <w:rsid w:val="00B66A37"/>
    <w:pPr>
      <w:suppressAutoHyphens/>
      <w:autoSpaceDN w:val="0"/>
    </w:pPr>
    <w:rPr>
      <w:rFonts w:eastAsia="MS Mincho"/>
      <w:lang w:eastAsia="ar-SA"/>
    </w:rPr>
  </w:style>
  <w:style w:type="paragraph" w:customStyle="1" w:styleId="af5">
    <w:name w:val="枠の内容"/>
    <w:basedOn w:val="BodyText"/>
    <w:rsid w:val="00B66A37"/>
    <w:rPr>
      <w:rFonts w:ascii="CG Times (WN)" w:eastAsia="SimSun" w:hAnsi="CG Times (WN)"/>
      <w:lang w:eastAsia="ja-JP"/>
    </w:rPr>
  </w:style>
  <w:style w:type="paragraph" w:customStyle="1" w:styleId="numberedlist">
    <w:name w:val="numbered list"/>
    <w:basedOn w:val="ListBullet"/>
    <w:rsid w:val="00B66A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en-GB"/>
    </w:rPr>
  </w:style>
  <w:style w:type="paragraph" w:customStyle="1" w:styleId="Meetingcaption">
    <w:name w:val="Meeting caption"/>
    <w:basedOn w:val="Normal"/>
    <w:rsid w:val="00B66A37"/>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66A37"/>
    <w:pPr>
      <w:autoSpaceDN w:val="0"/>
      <w:spacing w:after="0" w:line="240" w:lineRule="exact"/>
      <w:jc w:val="center"/>
    </w:pPr>
    <w:rPr>
      <w:rFonts w:eastAsia="SimSun"/>
      <w:sz w:val="16"/>
      <w:lang w:val="en-US" w:eastAsia="en-GB"/>
    </w:rPr>
  </w:style>
  <w:style w:type="paragraph" w:customStyle="1" w:styleId="h61">
    <w:name w:val="h6"/>
    <w:basedOn w:val="Normal"/>
    <w:rsid w:val="00B66A37"/>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66A37"/>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66A37"/>
    <w:pPr>
      <w:tabs>
        <w:tab w:val="num" w:pos="2560"/>
      </w:tabs>
      <w:autoSpaceDN w:val="0"/>
      <w:ind w:left="2560" w:hanging="357"/>
    </w:pPr>
    <w:rPr>
      <w:rFonts w:eastAsia="SimSun"/>
      <w:lang w:val="en-AU" w:eastAsia="ko-KR"/>
    </w:rPr>
  </w:style>
  <w:style w:type="paragraph" w:customStyle="1" w:styleId="Revision2">
    <w:name w:val="Revision2"/>
    <w:semiHidden/>
    <w:rsid w:val="00B66A37"/>
    <w:pPr>
      <w:autoSpaceDN w:val="0"/>
    </w:pPr>
    <w:rPr>
      <w:rFonts w:ascii="Times New Roman" w:eastAsia="MS Mincho" w:hAnsi="Times New Roman"/>
      <w:lang w:val="en-GB" w:eastAsia="en-US"/>
    </w:rPr>
  </w:style>
  <w:style w:type="paragraph" w:customStyle="1" w:styleId="ListParagraph1">
    <w:name w:val="List Paragraph1"/>
    <w:basedOn w:val="Normal"/>
    <w:qFormat/>
    <w:rsid w:val="00B66A37"/>
    <w:pPr>
      <w:autoSpaceDN w:val="0"/>
      <w:ind w:left="720"/>
      <w:contextualSpacing/>
    </w:pPr>
    <w:rPr>
      <w:rFonts w:eastAsia="SimSun"/>
      <w:lang w:eastAsia="en-GB"/>
    </w:rPr>
  </w:style>
  <w:style w:type="paragraph" w:customStyle="1" w:styleId="18">
    <w:name w:val="図表番号1"/>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19">
    <w:name w:val="段落番号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9"/>
    <w:rsid w:val="00B66A37"/>
    <w:pPr>
      <w:ind w:left="851" w:hanging="284"/>
    </w:pPr>
  </w:style>
  <w:style w:type="paragraph" w:customStyle="1" w:styleId="1a">
    <w:name w:val="箇条書き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a"/>
    <w:rsid w:val="00B66A37"/>
    <w:pPr>
      <w:tabs>
        <w:tab w:val="clear" w:pos="644"/>
        <w:tab w:val="num" w:pos="1494"/>
      </w:tabs>
      <w:ind w:left="851" w:hanging="284"/>
    </w:pPr>
  </w:style>
  <w:style w:type="paragraph" w:customStyle="1" w:styleId="310">
    <w:name w:val="箇条書き 31"/>
    <w:basedOn w:val="211"/>
    <w:rsid w:val="00B66A37"/>
    <w:pPr>
      <w:ind w:left="1135"/>
    </w:pPr>
  </w:style>
  <w:style w:type="paragraph" w:customStyle="1" w:styleId="212">
    <w:name w:val="一覧 21"/>
    <w:basedOn w:val="List"/>
    <w:rsid w:val="00B66A37"/>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66A37"/>
    <w:pPr>
      <w:ind w:left="1135"/>
    </w:pPr>
  </w:style>
  <w:style w:type="paragraph" w:customStyle="1" w:styleId="410">
    <w:name w:val="一覧 41"/>
    <w:basedOn w:val="311"/>
    <w:rsid w:val="00B66A37"/>
    <w:pPr>
      <w:ind w:left="1418"/>
    </w:pPr>
  </w:style>
  <w:style w:type="paragraph" w:customStyle="1" w:styleId="51">
    <w:name w:val="一覧 51"/>
    <w:basedOn w:val="410"/>
    <w:rsid w:val="00B66A37"/>
    <w:pPr>
      <w:ind w:left="1702"/>
    </w:pPr>
  </w:style>
  <w:style w:type="paragraph" w:customStyle="1" w:styleId="411">
    <w:name w:val="箇条書き 41"/>
    <w:basedOn w:val="310"/>
    <w:rsid w:val="00B66A37"/>
    <w:pPr>
      <w:ind w:left="1418"/>
    </w:pPr>
  </w:style>
  <w:style w:type="paragraph" w:customStyle="1" w:styleId="510">
    <w:name w:val="箇条書き 51"/>
    <w:basedOn w:val="411"/>
    <w:rsid w:val="00B66A37"/>
    <w:pPr>
      <w:ind w:left="1702"/>
    </w:pPr>
  </w:style>
  <w:style w:type="paragraph" w:customStyle="1" w:styleId="1b">
    <w:name w:val="コメント文字列1"/>
    <w:basedOn w:val="Normal"/>
    <w:rsid w:val="00B66A37"/>
    <w:pPr>
      <w:suppressAutoHyphens/>
      <w:autoSpaceDN w:val="0"/>
    </w:pPr>
    <w:rPr>
      <w:rFonts w:eastAsia="MS Mincho" w:cs="CG Times (WN)"/>
      <w:lang w:eastAsia="ar-SA"/>
    </w:rPr>
  </w:style>
  <w:style w:type="paragraph" w:customStyle="1" w:styleId="1c">
    <w:name w:val="コメント内容1"/>
    <w:basedOn w:val="1b"/>
    <w:next w:val="1b"/>
    <w:rsid w:val="00B66A37"/>
    <w:rPr>
      <w:b/>
      <w:bCs/>
    </w:rPr>
  </w:style>
  <w:style w:type="paragraph" w:customStyle="1" w:styleId="1d">
    <w:name w:val="見出しマップ1"/>
    <w:basedOn w:val="Normal"/>
    <w:rsid w:val="00B66A37"/>
    <w:pPr>
      <w:suppressAutoHyphens/>
      <w:autoSpaceDN w:val="0"/>
    </w:pPr>
    <w:rPr>
      <w:rFonts w:ascii="Tahoma" w:eastAsia="MS Mincho" w:hAnsi="Tahoma" w:cs="Tahoma"/>
      <w:lang w:eastAsia="ar-SA"/>
    </w:rPr>
  </w:style>
  <w:style w:type="paragraph" w:customStyle="1" w:styleId="1e">
    <w:name w:val="書式なし1"/>
    <w:basedOn w:val="Normal"/>
    <w:rsid w:val="00B66A37"/>
    <w:pPr>
      <w:suppressAutoHyphens/>
      <w:autoSpaceDN w:val="0"/>
    </w:pPr>
    <w:rPr>
      <w:rFonts w:ascii="Courier New" w:eastAsia="MS Mincho" w:hAnsi="Courier New" w:cs="CG Times (WN)"/>
      <w:lang w:val="nb-NO" w:eastAsia="ar-SA"/>
    </w:rPr>
  </w:style>
  <w:style w:type="paragraph" w:customStyle="1" w:styleId="213">
    <w:name w:val="本文 21"/>
    <w:basedOn w:val="Normal"/>
    <w:rsid w:val="00B66A37"/>
    <w:pPr>
      <w:suppressAutoHyphens/>
      <w:autoSpaceDN w:val="0"/>
      <w:spacing w:after="120"/>
    </w:pPr>
    <w:rPr>
      <w:rFonts w:eastAsia="MS Mincho" w:cs="CG Times (WN)"/>
      <w:lang w:eastAsia="ar-SA"/>
    </w:rPr>
  </w:style>
  <w:style w:type="paragraph" w:customStyle="1" w:styleId="312">
    <w:name w:val="本文 31"/>
    <w:basedOn w:val="Normal"/>
    <w:rsid w:val="00B66A37"/>
    <w:pPr>
      <w:suppressAutoHyphens/>
      <w:autoSpaceDN w:val="0"/>
      <w:spacing w:after="120"/>
    </w:pPr>
    <w:rPr>
      <w:rFonts w:eastAsia="MS Mincho" w:cs="CG Times (WN)"/>
      <w:lang w:eastAsia="ar-SA"/>
    </w:rPr>
  </w:style>
  <w:style w:type="paragraph" w:customStyle="1" w:styleId="Web1">
    <w:name w:val="標準 (Web)1"/>
    <w:basedOn w:val="Normal"/>
    <w:rsid w:val="00B66A37"/>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66A37"/>
    <w:pPr>
      <w:suppressAutoHyphens/>
      <w:autoSpaceDN w:val="0"/>
      <w:ind w:left="567"/>
    </w:pPr>
    <w:rPr>
      <w:rFonts w:ascii="Arial" w:eastAsia="MS Mincho" w:hAnsi="Arial" w:cs="Arial"/>
      <w:lang w:eastAsia="ar-SA"/>
    </w:rPr>
  </w:style>
  <w:style w:type="paragraph" w:customStyle="1" w:styleId="1f">
    <w:name w:val="標準インデント1"/>
    <w:basedOn w:val="Normal"/>
    <w:rsid w:val="00B66A37"/>
    <w:pPr>
      <w:suppressAutoHyphens/>
      <w:autoSpaceDN w:val="0"/>
      <w:ind w:left="708"/>
    </w:pPr>
    <w:rPr>
      <w:rFonts w:eastAsia="MS Mincho" w:cs="CG Times (WN)"/>
      <w:lang w:eastAsia="ar-SA"/>
    </w:rPr>
  </w:style>
  <w:style w:type="paragraph" w:customStyle="1" w:styleId="1f0">
    <w:name w:val="記1"/>
    <w:basedOn w:val="Normal"/>
    <w:next w:val="Normal"/>
    <w:rsid w:val="00B66A37"/>
    <w:pPr>
      <w:suppressAutoHyphens/>
      <w:autoSpaceDN w:val="0"/>
    </w:pPr>
    <w:rPr>
      <w:rFonts w:eastAsia="MS Mincho" w:cs="CG Times (WN)"/>
      <w:lang w:eastAsia="ar-SA"/>
    </w:rPr>
  </w:style>
  <w:style w:type="paragraph" w:customStyle="1" w:styleId="HTML1">
    <w:name w:val="HTML 書式付き1"/>
    <w:basedOn w:val="Normal"/>
    <w:rsid w:val="00B66A37"/>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66A37"/>
    <w:rPr>
      <w:szCs w:val="24"/>
      <w:lang w:val="de-DE" w:eastAsia="de-DE"/>
    </w:rPr>
  </w:style>
  <w:style w:type="paragraph" w:customStyle="1" w:styleId="DAText">
    <w:name w:val="DA_Text"/>
    <w:basedOn w:val="Normal"/>
    <w:link w:val="DATextZchn"/>
    <w:rsid w:val="00B66A37"/>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B66A37"/>
    <w:pPr>
      <w:autoSpaceDN w:val="0"/>
    </w:pPr>
    <w:rPr>
      <w:rFonts w:ascii="Times New Roman" w:eastAsia="SimSun" w:hAnsi="Times New Roman"/>
      <w:lang w:val="en-GB" w:eastAsia="en-US"/>
    </w:rPr>
  </w:style>
  <w:style w:type="paragraph" w:customStyle="1" w:styleId="Normal1">
    <w:name w:val="Normal 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66A37"/>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66A37"/>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66A37"/>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6A3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66A37"/>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66A37"/>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66A37"/>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66A37"/>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66A37"/>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66A37"/>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66A37"/>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66A37"/>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66A37"/>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66A37"/>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66A37"/>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66A37"/>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66A3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66A3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66A3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66A3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66A37"/>
    <w:pPr>
      <w:autoSpaceDN w:val="0"/>
      <w:spacing w:after="0"/>
    </w:pPr>
    <w:rPr>
      <w:rFonts w:eastAsia="Calibri"/>
      <w:sz w:val="24"/>
      <w:szCs w:val="24"/>
      <w:lang w:val="sv-SE" w:eastAsia="sv-SE"/>
    </w:rPr>
  </w:style>
  <w:style w:type="paragraph" w:customStyle="1" w:styleId="34">
    <w:name w:val="修订3"/>
    <w:semiHidden/>
    <w:rsid w:val="00B66A37"/>
    <w:pPr>
      <w:autoSpaceDN w:val="0"/>
    </w:pPr>
    <w:rPr>
      <w:rFonts w:ascii="Times New Roman" w:eastAsia="Batang" w:hAnsi="Times New Roman"/>
      <w:lang w:val="en-GB" w:eastAsia="en-US"/>
    </w:rPr>
  </w:style>
  <w:style w:type="paragraph" w:customStyle="1" w:styleId="1f1">
    <w:name w:val="変更箇所1"/>
    <w:semiHidden/>
    <w:rsid w:val="00B66A37"/>
    <w:pPr>
      <w:autoSpaceDN w:val="0"/>
    </w:pPr>
    <w:rPr>
      <w:rFonts w:ascii="Times New Roman" w:eastAsia="MS Mincho" w:hAnsi="Times New Roman"/>
      <w:lang w:val="en-GB" w:eastAsia="en-US"/>
    </w:rPr>
  </w:style>
  <w:style w:type="character" w:customStyle="1" w:styleId="B7Char">
    <w:name w:val="B7 Char"/>
    <w:link w:val="B7"/>
    <w:locked/>
    <w:rsid w:val="00B66A37"/>
    <w:rPr>
      <w:rFonts w:ascii="SimSun" w:eastAsia="SimSun" w:hAnsi="SimSun"/>
      <w:lang w:eastAsia="x-none"/>
    </w:rPr>
  </w:style>
  <w:style w:type="paragraph" w:customStyle="1" w:styleId="B7">
    <w:name w:val="B7"/>
    <w:basedOn w:val="B6"/>
    <w:link w:val="B7Char"/>
    <w:qFormat/>
    <w:rsid w:val="00B66A37"/>
    <w:rPr>
      <w:rFonts w:ascii="SimSun" w:hAnsi="SimSun"/>
    </w:rPr>
  </w:style>
  <w:style w:type="paragraph" w:customStyle="1" w:styleId="TTan">
    <w:name w:val="TTan"/>
    <w:basedOn w:val="FP"/>
    <w:qFormat/>
    <w:rsid w:val="00B66A37"/>
    <w:pPr>
      <w:overflowPunct w:val="0"/>
      <w:autoSpaceDE w:val="0"/>
      <w:autoSpaceDN w:val="0"/>
      <w:adjustRightInd w:val="0"/>
    </w:pPr>
    <w:rPr>
      <w:rFonts w:ascii="Arial" w:hAnsi="Arial"/>
      <w:sz w:val="18"/>
    </w:rPr>
  </w:style>
  <w:style w:type="paragraph" w:customStyle="1" w:styleId="52">
    <w:name w:val="修订5"/>
    <w:semiHidden/>
    <w:rsid w:val="00B66A37"/>
    <w:pPr>
      <w:autoSpaceDN w:val="0"/>
    </w:pPr>
    <w:rPr>
      <w:rFonts w:ascii="Times New Roman" w:eastAsia="Batang" w:hAnsi="Times New Roman"/>
      <w:lang w:val="en-GB" w:eastAsia="en-US"/>
    </w:rPr>
  </w:style>
  <w:style w:type="paragraph" w:customStyle="1" w:styleId="35">
    <w:name w:val="変更箇所3"/>
    <w:semiHidden/>
    <w:rsid w:val="00B66A37"/>
    <w:pPr>
      <w:autoSpaceDN w:val="0"/>
    </w:pPr>
    <w:rPr>
      <w:rFonts w:ascii="Times New Roman" w:eastAsia="MS Mincho" w:hAnsi="Times New Roman"/>
      <w:lang w:val="en-GB" w:eastAsia="en-US"/>
    </w:rPr>
  </w:style>
  <w:style w:type="paragraph" w:customStyle="1" w:styleId="29">
    <w:name w:val="変更箇所2"/>
    <w:semiHidden/>
    <w:rsid w:val="00B66A37"/>
    <w:pPr>
      <w:autoSpaceDN w:val="0"/>
    </w:pPr>
    <w:rPr>
      <w:rFonts w:ascii="Times New Roman" w:eastAsia="MS Mincho" w:hAnsi="Times New Roman"/>
      <w:lang w:val="en-GB" w:eastAsia="en-US"/>
    </w:rPr>
  </w:style>
  <w:style w:type="paragraph" w:customStyle="1" w:styleId="2a">
    <w:name w:val="수정2"/>
    <w:semiHidden/>
    <w:rsid w:val="00B66A37"/>
    <w:pPr>
      <w:autoSpaceDN w:val="0"/>
    </w:pPr>
    <w:rPr>
      <w:rFonts w:ascii="Times New Roman" w:eastAsia="Batang" w:hAnsi="Times New Roman"/>
      <w:lang w:val="en-GB" w:eastAsia="en-US"/>
    </w:rPr>
  </w:style>
  <w:style w:type="paragraph" w:customStyle="1" w:styleId="42">
    <w:name w:val="修订4"/>
    <w:semiHidden/>
    <w:rsid w:val="00B66A37"/>
    <w:pPr>
      <w:autoSpaceDN w:val="0"/>
    </w:pPr>
    <w:rPr>
      <w:rFonts w:ascii="Times New Roman" w:eastAsia="Batang" w:hAnsi="Times New Roman"/>
      <w:lang w:val="en-GB" w:eastAsia="en-US"/>
    </w:rPr>
  </w:style>
  <w:style w:type="paragraph" w:customStyle="1" w:styleId="910">
    <w:name w:val="目錄 91"/>
    <w:basedOn w:val="TOC8"/>
    <w:rsid w:val="00B66A37"/>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rsid w:val="00B66A37"/>
    <w:pPr>
      <w:overflowPunct w:val="0"/>
      <w:autoSpaceDE w:val="0"/>
      <w:autoSpaceDN w:val="0"/>
      <w:adjustRightInd w:val="0"/>
      <w:spacing w:before="120" w:after="120"/>
    </w:pPr>
    <w:rPr>
      <w:rFonts w:eastAsia="MS Mincho"/>
      <w:b/>
    </w:rPr>
  </w:style>
  <w:style w:type="paragraph" w:customStyle="1" w:styleId="1f3">
    <w:name w:val="圖表目錄1"/>
    <w:basedOn w:val="Normal"/>
    <w:next w:val="Normal"/>
    <w:rsid w:val="00B66A3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66A3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66A37"/>
    <w:pPr>
      <w:autoSpaceDN w:val="0"/>
    </w:pPr>
    <w:rPr>
      <w:rFonts w:ascii="Times New Roman" w:eastAsia="Batang" w:hAnsi="Times New Roman"/>
      <w:lang w:val="en-GB" w:eastAsia="en-US"/>
    </w:rPr>
  </w:style>
  <w:style w:type="paragraph" w:customStyle="1" w:styleId="36">
    <w:name w:val="无间隔3"/>
    <w:qFormat/>
    <w:rsid w:val="00B66A37"/>
    <w:pPr>
      <w:autoSpaceDN w:val="0"/>
    </w:pPr>
    <w:rPr>
      <w:rFonts w:ascii="Times New Roman" w:eastAsia="SimSun" w:hAnsi="Times New Roman"/>
      <w:lang w:val="en-GB" w:eastAsia="en-US"/>
    </w:rPr>
  </w:style>
  <w:style w:type="paragraph" w:customStyle="1" w:styleId="37">
    <w:name w:val="수정3"/>
    <w:semiHidden/>
    <w:rsid w:val="00B66A37"/>
    <w:pPr>
      <w:autoSpaceDN w:val="0"/>
    </w:pPr>
    <w:rPr>
      <w:rFonts w:ascii="Times New Roman" w:eastAsia="Batang" w:hAnsi="Times New Roman"/>
      <w:lang w:val="en-GB" w:eastAsia="en-US"/>
    </w:rPr>
  </w:style>
  <w:style w:type="paragraph" w:customStyle="1" w:styleId="43">
    <w:name w:val="수정4"/>
    <w:semiHidden/>
    <w:rsid w:val="00B66A37"/>
    <w:pPr>
      <w:autoSpaceDN w:val="0"/>
    </w:pPr>
    <w:rPr>
      <w:rFonts w:ascii="Times New Roman" w:eastAsia="Batang" w:hAnsi="Times New Roman"/>
      <w:lang w:val="en-GB" w:eastAsia="en-US"/>
    </w:rPr>
  </w:style>
  <w:style w:type="paragraph" w:customStyle="1" w:styleId="TableContent-Bulleted">
    <w:name w:val="Table Content - Bulleted"/>
    <w:basedOn w:val="Normal"/>
    <w:rsid w:val="00B66A37"/>
    <w:pPr>
      <w:tabs>
        <w:tab w:val="num" w:pos="460"/>
      </w:tabs>
      <w:overflowPunct w:val="0"/>
      <w:autoSpaceDE w:val="0"/>
      <w:autoSpaceDN w:val="0"/>
      <w:adjustRightInd w:val="0"/>
      <w:ind w:left="412" w:hanging="312"/>
    </w:pPr>
  </w:style>
  <w:style w:type="paragraph" w:customStyle="1" w:styleId="Tadc">
    <w:name w:val="Tadc"/>
    <w:basedOn w:val="Normal"/>
    <w:rsid w:val="00B66A37"/>
    <w:pPr>
      <w:overflowPunct w:val="0"/>
      <w:autoSpaceDE w:val="0"/>
      <w:autoSpaceDN w:val="0"/>
      <w:adjustRightInd w:val="0"/>
    </w:pPr>
    <w:rPr>
      <w:rFonts w:eastAsia="SimSun" w:cs="v4.2.0"/>
    </w:rPr>
  </w:style>
  <w:style w:type="paragraph" w:customStyle="1" w:styleId="Es">
    <w:name w:val="Es"/>
    <w:basedOn w:val="B10"/>
    <w:rsid w:val="00B66A37"/>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66A3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66A37"/>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66A37"/>
    <w:pPr>
      <w:tabs>
        <w:tab w:val="left" w:pos="432"/>
      </w:tabs>
      <w:autoSpaceDN w:val="0"/>
      <w:ind w:left="0" w:firstLine="0"/>
      <w:outlineLvl w:val="9"/>
    </w:pPr>
    <w:rPr>
      <w:rFonts w:eastAsia="SimSun"/>
      <w:lang w:eastAsia="zh-CN"/>
    </w:rPr>
  </w:style>
  <w:style w:type="paragraph" w:customStyle="1" w:styleId="215">
    <w:name w:val="21"/>
    <w:basedOn w:val="Normal"/>
    <w:rsid w:val="00B66A3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66A37"/>
    <w:rPr>
      <w:spacing w:val="-4"/>
      <w:kern w:val="2"/>
      <w:sz w:val="21"/>
      <w:szCs w:val="21"/>
    </w:rPr>
  </w:style>
  <w:style w:type="paragraph" w:customStyle="1" w:styleId="TableDescription">
    <w:name w:val="Table Description"/>
    <w:basedOn w:val="Normal"/>
    <w:next w:val="Normal"/>
    <w:link w:val="TableDescriptionChar"/>
    <w:rsid w:val="00B66A3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66A3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6A37"/>
    <w:rPr>
      <w:sz w:val="24"/>
    </w:rPr>
  </w:style>
  <w:style w:type="paragraph" w:customStyle="1" w:styleId="220">
    <w:name w:val="本文 22"/>
    <w:basedOn w:val="Normal"/>
    <w:rsid w:val="00B66A37"/>
    <w:pPr>
      <w:suppressAutoHyphens/>
      <w:autoSpaceDN w:val="0"/>
      <w:spacing w:after="120"/>
    </w:pPr>
    <w:rPr>
      <w:rFonts w:eastAsia="MS Mincho" w:cs="CG Times (WN)"/>
      <w:lang w:eastAsia="ar-SA"/>
    </w:rPr>
  </w:style>
  <w:style w:type="paragraph" w:customStyle="1" w:styleId="320">
    <w:name w:val="本文 32"/>
    <w:basedOn w:val="Normal"/>
    <w:rsid w:val="00B66A37"/>
    <w:pPr>
      <w:suppressAutoHyphens/>
      <w:autoSpaceDN w:val="0"/>
      <w:spacing w:after="120"/>
    </w:pPr>
    <w:rPr>
      <w:rFonts w:eastAsia="MS Mincho" w:cs="CG Times (WN)"/>
      <w:lang w:eastAsia="ar-SA"/>
    </w:rPr>
  </w:style>
  <w:style w:type="paragraph" w:customStyle="1" w:styleId="44">
    <w:name w:val="吹き出し4"/>
    <w:basedOn w:val="Normal"/>
    <w:rsid w:val="00B66A37"/>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2c">
    <w:name w:val="段落番号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c"/>
    <w:rsid w:val="00B66A37"/>
    <w:pPr>
      <w:ind w:left="851" w:hanging="284"/>
    </w:pPr>
  </w:style>
  <w:style w:type="paragraph" w:customStyle="1" w:styleId="2d">
    <w:name w:val="箇条書き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d"/>
    <w:rsid w:val="00B66A37"/>
    <w:pPr>
      <w:tabs>
        <w:tab w:val="clear" w:pos="644"/>
        <w:tab w:val="num" w:pos="1494"/>
      </w:tabs>
      <w:ind w:left="851" w:hanging="284"/>
    </w:pPr>
  </w:style>
  <w:style w:type="paragraph" w:customStyle="1" w:styleId="321">
    <w:name w:val="箇条書き 32"/>
    <w:basedOn w:val="222"/>
    <w:rsid w:val="00B66A37"/>
    <w:pPr>
      <w:ind w:left="1135"/>
    </w:pPr>
  </w:style>
  <w:style w:type="paragraph" w:customStyle="1" w:styleId="223">
    <w:name w:val="一覧 22"/>
    <w:basedOn w:val="List"/>
    <w:rsid w:val="00B66A37"/>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66A37"/>
    <w:pPr>
      <w:ind w:left="1135"/>
    </w:pPr>
  </w:style>
  <w:style w:type="paragraph" w:customStyle="1" w:styleId="420">
    <w:name w:val="一覧 42"/>
    <w:basedOn w:val="322"/>
    <w:rsid w:val="00B66A37"/>
    <w:pPr>
      <w:ind w:left="1418"/>
    </w:pPr>
  </w:style>
  <w:style w:type="paragraph" w:customStyle="1" w:styleId="520">
    <w:name w:val="一覧 52"/>
    <w:basedOn w:val="420"/>
    <w:rsid w:val="00B66A37"/>
    <w:pPr>
      <w:ind w:left="1702"/>
    </w:pPr>
  </w:style>
  <w:style w:type="paragraph" w:customStyle="1" w:styleId="421">
    <w:name w:val="箇条書き 42"/>
    <w:basedOn w:val="321"/>
    <w:rsid w:val="00B66A37"/>
    <w:pPr>
      <w:ind w:left="1418"/>
    </w:pPr>
  </w:style>
  <w:style w:type="paragraph" w:customStyle="1" w:styleId="521">
    <w:name w:val="箇条書き 52"/>
    <w:basedOn w:val="421"/>
    <w:rsid w:val="00B66A37"/>
    <w:pPr>
      <w:ind w:left="1702"/>
    </w:pPr>
  </w:style>
  <w:style w:type="paragraph" w:customStyle="1" w:styleId="2e">
    <w:name w:val="コメント文字列2"/>
    <w:basedOn w:val="Normal"/>
    <w:rsid w:val="00B66A37"/>
    <w:pPr>
      <w:suppressAutoHyphens/>
      <w:autoSpaceDN w:val="0"/>
    </w:pPr>
    <w:rPr>
      <w:rFonts w:eastAsia="MS Mincho" w:cs="CG Times (WN)"/>
      <w:lang w:eastAsia="ar-SA"/>
    </w:rPr>
  </w:style>
  <w:style w:type="paragraph" w:customStyle="1" w:styleId="2f">
    <w:name w:val="コメント内容2"/>
    <w:basedOn w:val="2e"/>
    <w:next w:val="2e"/>
    <w:rsid w:val="00B66A37"/>
    <w:rPr>
      <w:b/>
      <w:bCs/>
    </w:rPr>
  </w:style>
  <w:style w:type="paragraph" w:customStyle="1" w:styleId="2f0">
    <w:name w:val="見出しマップ2"/>
    <w:basedOn w:val="Normal"/>
    <w:rsid w:val="00B66A37"/>
    <w:pPr>
      <w:suppressAutoHyphens/>
      <w:autoSpaceDN w:val="0"/>
    </w:pPr>
    <w:rPr>
      <w:rFonts w:ascii="Tahoma" w:eastAsia="MS Mincho" w:hAnsi="Tahoma" w:cs="Tahoma"/>
      <w:lang w:eastAsia="ar-SA"/>
    </w:rPr>
  </w:style>
  <w:style w:type="paragraph" w:customStyle="1" w:styleId="2f1">
    <w:name w:val="書式なし2"/>
    <w:basedOn w:val="Normal"/>
    <w:rsid w:val="00B66A37"/>
    <w:pPr>
      <w:suppressAutoHyphens/>
      <w:autoSpaceDN w:val="0"/>
    </w:pPr>
    <w:rPr>
      <w:rFonts w:ascii="Courier New" w:eastAsia="MS Mincho" w:hAnsi="Courier New" w:cs="CG Times (WN)"/>
      <w:lang w:val="nb-NO" w:eastAsia="ar-SA"/>
    </w:rPr>
  </w:style>
  <w:style w:type="paragraph" w:customStyle="1" w:styleId="Web2">
    <w:name w:val="標準 (Web)2"/>
    <w:basedOn w:val="Normal"/>
    <w:rsid w:val="00B66A37"/>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66A37"/>
    <w:pPr>
      <w:suppressAutoHyphens/>
      <w:autoSpaceDN w:val="0"/>
      <w:ind w:left="567"/>
    </w:pPr>
    <w:rPr>
      <w:rFonts w:ascii="Arial" w:eastAsia="MS Mincho" w:hAnsi="Arial" w:cs="Arial"/>
      <w:lang w:eastAsia="ar-SA"/>
    </w:rPr>
  </w:style>
  <w:style w:type="paragraph" w:customStyle="1" w:styleId="2f2">
    <w:name w:val="標準インデント2"/>
    <w:basedOn w:val="Normal"/>
    <w:rsid w:val="00B66A37"/>
    <w:pPr>
      <w:suppressAutoHyphens/>
      <w:autoSpaceDN w:val="0"/>
      <w:ind w:left="708"/>
    </w:pPr>
    <w:rPr>
      <w:rFonts w:eastAsia="MS Mincho" w:cs="CG Times (WN)"/>
      <w:lang w:eastAsia="ar-SA"/>
    </w:rPr>
  </w:style>
  <w:style w:type="paragraph" w:customStyle="1" w:styleId="2f3">
    <w:name w:val="記2"/>
    <w:basedOn w:val="Normal"/>
    <w:next w:val="Normal"/>
    <w:rsid w:val="00B66A37"/>
    <w:pPr>
      <w:suppressAutoHyphens/>
      <w:autoSpaceDN w:val="0"/>
    </w:pPr>
    <w:rPr>
      <w:rFonts w:eastAsia="MS Mincho" w:cs="CG Times (WN)"/>
      <w:lang w:eastAsia="ar-SA"/>
    </w:rPr>
  </w:style>
  <w:style w:type="paragraph" w:customStyle="1" w:styleId="HTML2">
    <w:name w:val="HTML 書式付き2"/>
    <w:basedOn w:val="Normal"/>
    <w:rsid w:val="00B66A37"/>
    <w:pPr>
      <w:suppressAutoHyphens/>
      <w:autoSpaceDN w:val="0"/>
    </w:pPr>
    <w:rPr>
      <w:rFonts w:ascii="Courier New" w:eastAsia="MS Mincho" w:hAnsi="Courier New" w:cs="Courier New"/>
      <w:lang w:eastAsia="ar-SA"/>
    </w:rPr>
  </w:style>
  <w:style w:type="character" w:customStyle="1" w:styleId="List1Char">
    <w:name w:val="List 1 Char"/>
    <w:link w:val="List10"/>
    <w:uiPriority w:val="99"/>
    <w:locked/>
    <w:rsid w:val="00B66A37"/>
    <w:rPr>
      <w:rFonts w:ascii="PMingLiU" w:eastAsia="PMingLiU" w:hAnsi="PMingLiU"/>
      <w:lang w:val="x-none" w:eastAsia="x-none" w:bidi="en-US"/>
    </w:rPr>
  </w:style>
  <w:style w:type="paragraph" w:customStyle="1" w:styleId="List10">
    <w:name w:val="List 1"/>
    <w:basedOn w:val="Normal"/>
    <w:link w:val="List1Char"/>
    <w:uiPriority w:val="99"/>
    <w:qFormat/>
    <w:rsid w:val="00B66A37"/>
    <w:pPr>
      <w:overflowPunct w:val="0"/>
      <w:autoSpaceDE w:val="0"/>
      <w:autoSpaceDN w:val="0"/>
      <w:adjustRightInd w:val="0"/>
      <w:spacing w:before="60"/>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B66A37"/>
    <w:pPr>
      <w:overflowPunct w:val="0"/>
      <w:autoSpaceDE w:val="0"/>
      <w:autoSpaceDN w:val="0"/>
      <w:adjustRightInd w:val="0"/>
    </w:pPr>
    <w:rPr>
      <w:color w:val="E36C0A"/>
    </w:rPr>
  </w:style>
  <w:style w:type="paragraph" w:customStyle="1" w:styleId="Numbered1">
    <w:name w:val="Numbered 1"/>
    <w:basedOn w:val="Normal"/>
    <w:rsid w:val="00B66A37"/>
    <w:pPr>
      <w:overflowPunct w:val="0"/>
      <w:autoSpaceDE w:val="0"/>
      <w:autoSpaceDN w:val="0"/>
      <w:adjustRightInd w:val="0"/>
      <w:spacing w:before="60"/>
      <w:ind w:left="1080" w:hanging="360"/>
    </w:pPr>
  </w:style>
  <w:style w:type="paragraph" w:customStyle="1" w:styleId="List20">
    <w:name w:val="List2"/>
    <w:basedOn w:val="List10"/>
    <w:uiPriority w:val="99"/>
    <w:qFormat/>
    <w:rsid w:val="00B66A37"/>
    <w:pPr>
      <w:spacing w:before="0"/>
      <w:ind w:left="0" w:firstLine="0"/>
    </w:pPr>
    <w:rPr>
      <w:szCs w:val="24"/>
      <w:lang w:val="fr-FR" w:eastAsia="fr-FR" w:bidi="ar-SA"/>
    </w:rPr>
  </w:style>
  <w:style w:type="paragraph" w:customStyle="1" w:styleId="StyleHeading5Firstline0cm">
    <w:name w:val="Style Heading 5 + First line:  0 cm"/>
    <w:basedOn w:val="Heading5"/>
    <w:qFormat/>
    <w:rsid w:val="00B66A37"/>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6A37"/>
    <w:rPr>
      <w:sz w:val="16"/>
      <w:szCs w:val="16"/>
    </w:rPr>
  </w:style>
  <w:style w:type="paragraph" w:customStyle="1" w:styleId="Glossary">
    <w:name w:val="Glossary"/>
    <w:basedOn w:val="Normal"/>
    <w:link w:val="GlossaryChar"/>
    <w:uiPriority w:val="99"/>
    <w:qFormat/>
    <w:rsid w:val="00B66A37"/>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B66A37"/>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66A37"/>
    <w:pPr>
      <w:ind w:left="851" w:hanging="284"/>
    </w:pPr>
  </w:style>
  <w:style w:type="paragraph" w:customStyle="1" w:styleId="3a">
    <w:name w:val="箇条書き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66A37"/>
    <w:pPr>
      <w:tabs>
        <w:tab w:val="clear" w:pos="644"/>
        <w:tab w:val="num" w:pos="1494"/>
      </w:tabs>
      <w:ind w:left="851" w:hanging="284"/>
    </w:pPr>
  </w:style>
  <w:style w:type="paragraph" w:customStyle="1" w:styleId="330">
    <w:name w:val="箇条書き 33"/>
    <w:basedOn w:val="231"/>
    <w:rsid w:val="00B66A37"/>
    <w:pPr>
      <w:ind w:left="1135"/>
    </w:pPr>
  </w:style>
  <w:style w:type="paragraph" w:customStyle="1" w:styleId="232">
    <w:name w:val="一覧 23"/>
    <w:basedOn w:val="List"/>
    <w:rsid w:val="00B66A37"/>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66A37"/>
    <w:pPr>
      <w:ind w:left="1135"/>
    </w:pPr>
  </w:style>
  <w:style w:type="paragraph" w:customStyle="1" w:styleId="430">
    <w:name w:val="一覧 43"/>
    <w:basedOn w:val="331"/>
    <w:rsid w:val="00B66A37"/>
    <w:pPr>
      <w:ind w:left="1418"/>
    </w:pPr>
  </w:style>
  <w:style w:type="paragraph" w:customStyle="1" w:styleId="530">
    <w:name w:val="一覧 53"/>
    <w:basedOn w:val="430"/>
    <w:rsid w:val="00B66A37"/>
    <w:pPr>
      <w:ind w:left="1702"/>
    </w:pPr>
  </w:style>
  <w:style w:type="paragraph" w:customStyle="1" w:styleId="431">
    <w:name w:val="箇条書き 43"/>
    <w:basedOn w:val="330"/>
    <w:rsid w:val="00B66A37"/>
    <w:pPr>
      <w:ind w:left="1418"/>
    </w:pPr>
  </w:style>
  <w:style w:type="paragraph" w:customStyle="1" w:styleId="531">
    <w:name w:val="箇条書き 53"/>
    <w:basedOn w:val="431"/>
    <w:rsid w:val="00B66A37"/>
    <w:pPr>
      <w:ind w:left="1702"/>
    </w:pPr>
  </w:style>
  <w:style w:type="paragraph" w:customStyle="1" w:styleId="3b">
    <w:name w:val="コメント文字列3"/>
    <w:basedOn w:val="Normal"/>
    <w:rsid w:val="00B66A37"/>
    <w:pPr>
      <w:suppressAutoHyphens/>
      <w:autoSpaceDN w:val="0"/>
    </w:pPr>
    <w:rPr>
      <w:rFonts w:eastAsia="MS Mincho" w:cs="CG Times (WN)"/>
      <w:lang w:eastAsia="ar-SA"/>
    </w:rPr>
  </w:style>
  <w:style w:type="paragraph" w:customStyle="1" w:styleId="3c">
    <w:name w:val="コメント内容3"/>
    <w:basedOn w:val="3b"/>
    <w:next w:val="3b"/>
    <w:rsid w:val="00B66A37"/>
    <w:rPr>
      <w:b/>
      <w:bCs/>
    </w:rPr>
  </w:style>
  <w:style w:type="paragraph" w:customStyle="1" w:styleId="3d">
    <w:name w:val="見出しマップ3"/>
    <w:basedOn w:val="Normal"/>
    <w:rsid w:val="00B66A37"/>
    <w:pPr>
      <w:suppressAutoHyphens/>
      <w:autoSpaceDN w:val="0"/>
    </w:pPr>
    <w:rPr>
      <w:rFonts w:ascii="Tahoma" w:eastAsia="MS Mincho" w:hAnsi="Tahoma" w:cs="Tahoma"/>
      <w:lang w:eastAsia="ar-SA"/>
    </w:rPr>
  </w:style>
  <w:style w:type="paragraph" w:customStyle="1" w:styleId="3e">
    <w:name w:val="書式なし3"/>
    <w:basedOn w:val="Normal"/>
    <w:rsid w:val="00B66A37"/>
    <w:pPr>
      <w:suppressAutoHyphens/>
      <w:autoSpaceDN w:val="0"/>
    </w:pPr>
    <w:rPr>
      <w:rFonts w:ascii="Courier New" w:eastAsia="MS Mincho" w:hAnsi="Courier New" w:cs="CG Times (WN)"/>
      <w:lang w:val="nb-NO" w:eastAsia="ar-SA"/>
    </w:rPr>
  </w:style>
  <w:style w:type="paragraph" w:customStyle="1" w:styleId="Web3">
    <w:name w:val="標準 (Web)3"/>
    <w:basedOn w:val="Normal"/>
    <w:rsid w:val="00B66A37"/>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66A37"/>
    <w:pPr>
      <w:suppressAutoHyphens/>
      <w:autoSpaceDN w:val="0"/>
      <w:ind w:left="567"/>
    </w:pPr>
    <w:rPr>
      <w:rFonts w:ascii="Arial" w:eastAsia="MS Mincho" w:hAnsi="Arial" w:cs="Arial"/>
      <w:lang w:eastAsia="ar-SA"/>
    </w:rPr>
  </w:style>
  <w:style w:type="paragraph" w:customStyle="1" w:styleId="3f">
    <w:name w:val="標準インデント3"/>
    <w:basedOn w:val="Normal"/>
    <w:rsid w:val="00B66A37"/>
    <w:pPr>
      <w:suppressAutoHyphens/>
      <w:autoSpaceDN w:val="0"/>
      <w:ind w:left="708"/>
    </w:pPr>
    <w:rPr>
      <w:rFonts w:eastAsia="MS Mincho" w:cs="CG Times (WN)"/>
      <w:lang w:eastAsia="ar-SA"/>
    </w:rPr>
  </w:style>
  <w:style w:type="paragraph" w:customStyle="1" w:styleId="3f0">
    <w:name w:val="記3"/>
    <w:basedOn w:val="Normal"/>
    <w:next w:val="Normal"/>
    <w:rsid w:val="00B66A37"/>
    <w:pPr>
      <w:suppressAutoHyphens/>
      <w:autoSpaceDN w:val="0"/>
    </w:pPr>
    <w:rPr>
      <w:rFonts w:eastAsia="MS Mincho" w:cs="CG Times (WN)"/>
      <w:lang w:eastAsia="ar-SA"/>
    </w:rPr>
  </w:style>
  <w:style w:type="paragraph" w:customStyle="1" w:styleId="HTML3">
    <w:name w:val="HTML 書式付き3"/>
    <w:basedOn w:val="Normal"/>
    <w:rsid w:val="00B66A3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66A37"/>
    <w:rPr>
      <w:rFonts w:ascii="Arial" w:eastAsia="PMingLiU" w:hAnsi="Arial" w:cs="Arial"/>
    </w:rPr>
  </w:style>
  <w:style w:type="paragraph" w:customStyle="1" w:styleId="MediumGrid21">
    <w:name w:val="Medium Grid 21"/>
    <w:basedOn w:val="Normal"/>
    <w:link w:val="MediumGrid2Char"/>
    <w:uiPriority w:val="1"/>
    <w:qFormat/>
    <w:rsid w:val="00B66A37"/>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66A37"/>
    <w:pPr>
      <w:autoSpaceDN w:val="0"/>
    </w:pPr>
    <w:rPr>
      <w:rFonts w:ascii="Times New Roman" w:eastAsia="SimSun" w:hAnsi="Times New Roman"/>
      <w:lang w:val="en-GB" w:eastAsia="en-US"/>
    </w:rPr>
  </w:style>
  <w:style w:type="paragraph" w:customStyle="1" w:styleId="xl63">
    <w:name w:val="xl63"/>
    <w:basedOn w:val="Normal"/>
    <w:rsid w:val="00B66A3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66A37"/>
    <w:pPr>
      <w:autoSpaceDN w:val="0"/>
    </w:pPr>
    <w:rPr>
      <w:rFonts w:ascii="Times New Roman" w:eastAsia="SimSun" w:hAnsi="Times New Roman"/>
      <w:lang w:val="en-GB" w:eastAsia="en-US"/>
    </w:rPr>
  </w:style>
  <w:style w:type="paragraph" w:customStyle="1" w:styleId="61">
    <w:name w:val="吹き出し6"/>
    <w:basedOn w:val="Normal"/>
    <w:rsid w:val="00B66A37"/>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66A37"/>
    <w:pPr>
      <w:autoSpaceDN w:val="0"/>
    </w:pPr>
    <w:rPr>
      <w:rFonts w:ascii="Times New Roman" w:eastAsia="MS Mincho" w:hAnsi="Times New Roman"/>
      <w:lang w:val="en-GB" w:eastAsia="en-US"/>
    </w:rPr>
  </w:style>
  <w:style w:type="paragraph" w:customStyle="1" w:styleId="47">
    <w:name w:val="図表番号4"/>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66A37"/>
    <w:pPr>
      <w:ind w:left="851" w:hanging="284"/>
    </w:pPr>
  </w:style>
  <w:style w:type="paragraph" w:customStyle="1" w:styleId="49">
    <w:name w:val="箇条書き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66A37"/>
    <w:pPr>
      <w:tabs>
        <w:tab w:val="clear" w:pos="644"/>
        <w:tab w:val="num" w:pos="1494"/>
      </w:tabs>
      <w:ind w:left="851" w:hanging="284"/>
    </w:pPr>
  </w:style>
  <w:style w:type="paragraph" w:customStyle="1" w:styleId="340">
    <w:name w:val="箇条書き 34"/>
    <w:basedOn w:val="241"/>
    <w:rsid w:val="00B66A37"/>
    <w:pPr>
      <w:ind w:left="1135"/>
    </w:pPr>
  </w:style>
  <w:style w:type="paragraph" w:customStyle="1" w:styleId="242">
    <w:name w:val="一覧 24"/>
    <w:basedOn w:val="List"/>
    <w:rsid w:val="00B66A37"/>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66A37"/>
    <w:pPr>
      <w:ind w:left="1135"/>
    </w:pPr>
  </w:style>
  <w:style w:type="paragraph" w:customStyle="1" w:styleId="440">
    <w:name w:val="一覧 44"/>
    <w:basedOn w:val="341"/>
    <w:rsid w:val="00B66A37"/>
    <w:pPr>
      <w:ind w:left="1418"/>
    </w:pPr>
  </w:style>
  <w:style w:type="paragraph" w:customStyle="1" w:styleId="540">
    <w:name w:val="一覧 54"/>
    <w:basedOn w:val="440"/>
    <w:rsid w:val="00B66A37"/>
    <w:pPr>
      <w:ind w:left="1702"/>
    </w:pPr>
  </w:style>
  <w:style w:type="paragraph" w:customStyle="1" w:styleId="441">
    <w:name w:val="箇条書き 44"/>
    <w:basedOn w:val="340"/>
    <w:rsid w:val="00B66A37"/>
    <w:pPr>
      <w:ind w:left="1418"/>
    </w:pPr>
  </w:style>
  <w:style w:type="paragraph" w:customStyle="1" w:styleId="541">
    <w:name w:val="箇条書き 54"/>
    <w:basedOn w:val="441"/>
    <w:rsid w:val="00B66A37"/>
    <w:pPr>
      <w:ind w:left="1702"/>
    </w:pPr>
  </w:style>
  <w:style w:type="paragraph" w:customStyle="1" w:styleId="4a">
    <w:name w:val="コメント文字列4"/>
    <w:basedOn w:val="Normal"/>
    <w:rsid w:val="00B66A37"/>
    <w:pPr>
      <w:suppressAutoHyphens/>
      <w:autoSpaceDN w:val="0"/>
    </w:pPr>
    <w:rPr>
      <w:rFonts w:eastAsia="MS Mincho" w:cs="CG Times (WN)"/>
      <w:lang w:eastAsia="ar-SA"/>
    </w:rPr>
  </w:style>
  <w:style w:type="paragraph" w:customStyle="1" w:styleId="4b">
    <w:name w:val="コメント内容4"/>
    <w:basedOn w:val="4a"/>
    <w:next w:val="4a"/>
    <w:rsid w:val="00B66A37"/>
    <w:rPr>
      <w:b/>
      <w:bCs/>
    </w:rPr>
  </w:style>
  <w:style w:type="paragraph" w:customStyle="1" w:styleId="4c">
    <w:name w:val="見出しマップ4"/>
    <w:basedOn w:val="Normal"/>
    <w:rsid w:val="00B66A37"/>
    <w:pPr>
      <w:suppressAutoHyphens/>
      <w:autoSpaceDN w:val="0"/>
    </w:pPr>
    <w:rPr>
      <w:rFonts w:ascii="Tahoma" w:eastAsia="MS Mincho" w:hAnsi="Tahoma" w:cs="Tahoma"/>
      <w:lang w:eastAsia="ar-SA"/>
    </w:rPr>
  </w:style>
  <w:style w:type="paragraph" w:customStyle="1" w:styleId="4d">
    <w:name w:val="書式なし4"/>
    <w:basedOn w:val="Normal"/>
    <w:rsid w:val="00B66A37"/>
    <w:pPr>
      <w:suppressAutoHyphens/>
      <w:autoSpaceDN w:val="0"/>
    </w:pPr>
    <w:rPr>
      <w:rFonts w:ascii="Courier New" w:eastAsia="MS Mincho" w:hAnsi="Courier New" w:cs="CG Times (WN)"/>
      <w:lang w:val="nb-NO" w:eastAsia="ar-SA"/>
    </w:rPr>
  </w:style>
  <w:style w:type="paragraph" w:customStyle="1" w:styleId="Web4">
    <w:name w:val="標準 (Web)4"/>
    <w:basedOn w:val="Normal"/>
    <w:rsid w:val="00B66A37"/>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66A37"/>
    <w:pPr>
      <w:suppressAutoHyphens/>
      <w:autoSpaceDN w:val="0"/>
      <w:ind w:left="567"/>
    </w:pPr>
    <w:rPr>
      <w:rFonts w:ascii="Arial" w:eastAsia="MS Mincho" w:hAnsi="Arial" w:cs="Arial"/>
      <w:lang w:eastAsia="ar-SA"/>
    </w:rPr>
  </w:style>
  <w:style w:type="paragraph" w:customStyle="1" w:styleId="4e">
    <w:name w:val="標準インデント4"/>
    <w:basedOn w:val="Normal"/>
    <w:rsid w:val="00B66A37"/>
    <w:pPr>
      <w:suppressAutoHyphens/>
      <w:autoSpaceDN w:val="0"/>
      <w:ind w:left="708"/>
    </w:pPr>
    <w:rPr>
      <w:rFonts w:eastAsia="MS Mincho" w:cs="CG Times (WN)"/>
      <w:lang w:eastAsia="ar-SA"/>
    </w:rPr>
  </w:style>
  <w:style w:type="paragraph" w:customStyle="1" w:styleId="4f">
    <w:name w:val="記4"/>
    <w:basedOn w:val="Normal"/>
    <w:next w:val="Normal"/>
    <w:rsid w:val="00B66A37"/>
    <w:pPr>
      <w:suppressAutoHyphens/>
      <w:autoSpaceDN w:val="0"/>
    </w:pPr>
    <w:rPr>
      <w:rFonts w:eastAsia="MS Mincho" w:cs="CG Times (WN)"/>
      <w:lang w:eastAsia="ar-SA"/>
    </w:rPr>
  </w:style>
  <w:style w:type="paragraph" w:customStyle="1" w:styleId="HTML4">
    <w:name w:val="HTML 書式付き4"/>
    <w:basedOn w:val="Normal"/>
    <w:rsid w:val="00B66A37"/>
    <w:pPr>
      <w:suppressAutoHyphens/>
      <w:autoSpaceDN w:val="0"/>
    </w:pPr>
    <w:rPr>
      <w:rFonts w:ascii="Courier New" w:eastAsia="MS Mincho" w:hAnsi="Courier New" w:cs="Courier New"/>
      <w:lang w:eastAsia="ar-SA"/>
    </w:rPr>
  </w:style>
  <w:style w:type="paragraph" w:customStyle="1" w:styleId="234">
    <w:name w:val="本文 23"/>
    <w:basedOn w:val="Normal"/>
    <w:rsid w:val="00B66A37"/>
    <w:pPr>
      <w:suppressAutoHyphens/>
      <w:autoSpaceDN w:val="0"/>
      <w:spacing w:after="120"/>
    </w:pPr>
    <w:rPr>
      <w:rFonts w:eastAsia="MS Mincho" w:cs="CG Times (WN)"/>
      <w:lang w:eastAsia="ar-SA"/>
    </w:rPr>
  </w:style>
  <w:style w:type="paragraph" w:customStyle="1" w:styleId="332">
    <w:name w:val="本文 33"/>
    <w:basedOn w:val="Normal"/>
    <w:rsid w:val="00B66A37"/>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66A37"/>
    <w:pPr>
      <w:suppressAutoHyphens/>
      <w:autoSpaceDN w:val="0"/>
      <w:spacing w:after="120"/>
    </w:pPr>
    <w:rPr>
      <w:rFonts w:eastAsia="MS Mincho" w:cs="CG Times (WN)"/>
      <w:lang w:eastAsia="ar-SA"/>
    </w:rPr>
  </w:style>
  <w:style w:type="paragraph" w:customStyle="1" w:styleId="342">
    <w:name w:val="本文 34"/>
    <w:basedOn w:val="Normal"/>
    <w:rsid w:val="00B66A37"/>
    <w:pPr>
      <w:suppressAutoHyphens/>
      <w:autoSpaceDN w:val="0"/>
      <w:spacing w:after="120"/>
    </w:pPr>
    <w:rPr>
      <w:rFonts w:eastAsia="MS Mincho" w:cs="CG Times (WN)"/>
      <w:lang w:eastAsia="ar-SA"/>
    </w:rPr>
  </w:style>
  <w:style w:type="paragraph" w:customStyle="1" w:styleId="tac1">
    <w:name w:val="tac"/>
    <w:basedOn w:val="Normal"/>
    <w:uiPriority w:val="99"/>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66A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66A37"/>
    <w:pPr>
      <w:autoSpaceDN w:val="0"/>
    </w:pPr>
    <w:rPr>
      <w:rFonts w:ascii="Times New Roman" w:eastAsia="Batang" w:hAnsi="Times New Roman"/>
      <w:lang w:val="en-GB" w:eastAsia="en-US"/>
    </w:rPr>
  </w:style>
  <w:style w:type="paragraph" w:customStyle="1" w:styleId="70">
    <w:name w:val="无间隔7"/>
    <w:qFormat/>
    <w:rsid w:val="00B66A37"/>
    <w:pPr>
      <w:autoSpaceDN w:val="0"/>
    </w:pPr>
    <w:rPr>
      <w:rFonts w:ascii="Times New Roman" w:eastAsia="SimSun" w:hAnsi="Times New Roman"/>
      <w:lang w:val="en-GB" w:eastAsia="en-US"/>
    </w:rPr>
  </w:style>
  <w:style w:type="paragraph" w:customStyle="1" w:styleId="af6">
    <w:name w:val="无间隔"/>
    <w:qFormat/>
    <w:rsid w:val="00B66A37"/>
    <w:pPr>
      <w:autoSpaceDN w:val="0"/>
    </w:pPr>
    <w:rPr>
      <w:rFonts w:ascii="Times New Roman" w:eastAsia="SimSun" w:hAnsi="Times New Roman"/>
      <w:lang w:val="en-GB" w:eastAsia="en-US"/>
    </w:rPr>
  </w:style>
  <w:style w:type="paragraph" w:customStyle="1" w:styleId="71">
    <w:name w:val="吹き出し7"/>
    <w:basedOn w:val="Normal"/>
    <w:rsid w:val="00B66A37"/>
    <w:pPr>
      <w:autoSpaceDN w:val="0"/>
    </w:pPr>
    <w:rPr>
      <w:rFonts w:ascii="Tahoma" w:eastAsia="MS Mincho" w:hAnsi="Tahoma" w:cs="Tahoma"/>
      <w:sz w:val="16"/>
      <w:szCs w:val="16"/>
      <w:lang w:eastAsia="en-GB"/>
    </w:rPr>
  </w:style>
  <w:style w:type="paragraph" w:customStyle="1" w:styleId="55">
    <w:name w:val="変更箇所5"/>
    <w:semiHidden/>
    <w:rsid w:val="00B66A37"/>
    <w:pPr>
      <w:autoSpaceDN w:val="0"/>
    </w:pPr>
    <w:rPr>
      <w:rFonts w:ascii="Times New Roman" w:eastAsia="MS Mincho" w:hAnsi="Times New Roman"/>
      <w:lang w:val="en-GB" w:eastAsia="en-US"/>
    </w:rPr>
  </w:style>
  <w:style w:type="paragraph" w:customStyle="1" w:styleId="56">
    <w:name w:val="図表番号5"/>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66A37"/>
    <w:pPr>
      <w:ind w:left="851" w:hanging="284"/>
    </w:pPr>
  </w:style>
  <w:style w:type="paragraph" w:customStyle="1" w:styleId="58">
    <w:name w:val="箇条書き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66A37"/>
    <w:pPr>
      <w:tabs>
        <w:tab w:val="clear" w:pos="644"/>
        <w:tab w:val="num" w:pos="1494"/>
      </w:tabs>
      <w:ind w:left="851" w:hanging="284"/>
    </w:pPr>
  </w:style>
  <w:style w:type="paragraph" w:customStyle="1" w:styleId="350">
    <w:name w:val="箇条書き 35"/>
    <w:basedOn w:val="251"/>
    <w:rsid w:val="00B66A37"/>
    <w:pPr>
      <w:ind w:left="1135"/>
    </w:pPr>
  </w:style>
  <w:style w:type="paragraph" w:customStyle="1" w:styleId="252">
    <w:name w:val="一覧 25"/>
    <w:basedOn w:val="List"/>
    <w:rsid w:val="00B66A37"/>
    <w:pPr>
      <w:suppressAutoHyphens/>
      <w:autoSpaceDN w:val="0"/>
      <w:ind w:left="851"/>
    </w:pPr>
    <w:rPr>
      <w:rFonts w:eastAsia="MS Mincho" w:cs="CG Times (WN)"/>
      <w:lang w:val="fr-FR" w:eastAsia="ar-SA"/>
    </w:rPr>
  </w:style>
  <w:style w:type="paragraph" w:customStyle="1" w:styleId="351">
    <w:name w:val="一覧 35"/>
    <w:basedOn w:val="252"/>
    <w:rsid w:val="00B66A37"/>
    <w:pPr>
      <w:ind w:left="1135"/>
    </w:pPr>
  </w:style>
  <w:style w:type="paragraph" w:customStyle="1" w:styleId="450">
    <w:name w:val="一覧 45"/>
    <w:basedOn w:val="351"/>
    <w:rsid w:val="00B66A37"/>
    <w:pPr>
      <w:ind w:left="1418"/>
    </w:pPr>
  </w:style>
  <w:style w:type="paragraph" w:customStyle="1" w:styleId="550">
    <w:name w:val="一覧 55"/>
    <w:basedOn w:val="450"/>
    <w:rsid w:val="00B66A37"/>
    <w:pPr>
      <w:ind w:left="1702"/>
    </w:pPr>
  </w:style>
  <w:style w:type="paragraph" w:customStyle="1" w:styleId="451">
    <w:name w:val="箇条書き 45"/>
    <w:basedOn w:val="350"/>
    <w:rsid w:val="00B66A37"/>
    <w:pPr>
      <w:ind w:left="1418"/>
    </w:pPr>
  </w:style>
  <w:style w:type="paragraph" w:customStyle="1" w:styleId="551">
    <w:name w:val="箇条書き 55"/>
    <w:basedOn w:val="451"/>
    <w:rsid w:val="00B66A37"/>
    <w:pPr>
      <w:ind w:left="1702"/>
    </w:pPr>
  </w:style>
  <w:style w:type="paragraph" w:customStyle="1" w:styleId="59">
    <w:name w:val="コメント文字列5"/>
    <w:basedOn w:val="Normal"/>
    <w:rsid w:val="00B66A37"/>
    <w:pPr>
      <w:suppressAutoHyphens/>
      <w:autoSpaceDN w:val="0"/>
    </w:pPr>
    <w:rPr>
      <w:rFonts w:eastAsia="MS Mincho" w:cs="CG Times (WN)"/>
      <w:lang w:eastAsia="ar-SA"/>
    </w:rPr>
  </w:style>
  <w:style w:type="paragraph" w:customStyle="1" w:styleId="5a">
    <w:name w:val="コメント内容5"/>
    <w:basedOn w:val="59"/>
    <w:next w:val="59"/>
    <w:rsid w:val="00B66A37"/>
    <w:rPr>
      <w:b/>
      <w:bCs/>
    </w:rPr>
  </w:style>
  <w:style w:type="paragraph" w:customStyle="1" w:styleId="5b">
    <w:name w:val="見出しマップ5"/>
    <w:basedOn w:val="Normal"/>
    <w:rsid w:val="00B66A37"/>
    <w:pPr>
      <w:suppressAutoHyphens/>
      <w:autoSpaceDN w:val="0"/>
    </w:pPr>
    <w:rPr>
      <w:rFonts w:ascii="Tahoma" w:eastAsia="MS Mincho" w:hAnsi="Tahoma" w:cs="Tahoma"/>
      <w:lang w:eastAsia="ar-SA"/>
    </w:rPr>
  </w:style>
  <w:style w:type="paragraph" w:customStyle="1" w:styleId="5c">
    <w:name w:val="書式なし5"/>
    <w:basedOn w:val="Normal"/>
    <w:rsid w:val="00B66A37"/>
    <w:pPr>
      <w:suppressAutoHyphens/>
      <w:autoSpaceDN w:val="0"/>
    </w:pPr>
    <w:rPr>
      <w:rFonts w:ascii="Courier New" w:eastAsia="MS Mincho" w:hAnsi="Courier New" w:cs="CG Times (WN)"/>
      <w:lang w:val="nb-NO" w:eastAsia="ar-SA"/>
    </w:rPr>
  </w:style>
  <w:style w:type="paragraph" w:customStyle="1" w:styleId="Web5">
    <w:name w:val="標準 (Web)5"/>
    <w:basedOn w:val="Normal"/>
    <w:rsid w:val="00B66A37"/>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66A37"/>
    <w:pPr>
      <w:suppressAutoHyphens/>
      <w:autoSpaceDN w:val="0"/>
      <w:ind w:left="567"/>
    </w:pPr>
    <w:rPr>
      <w:rFonts w:ascii="Arial" w:eastAsia="MS Mincho" w:hAnsi="Arial" w:cs="Arial"/>
      <w:lang w:eastAsia="ar-SA"/>
    </w:rPr>
  </w:style>
  <w:style w:type="paragraph" w:customStyle="1" w:styleId="5d">
    <w:name w:val="標準インデント5"/>
    <w:basedOn w:val="Normal"/>
    <w:rsid w:val="00B66A37"/>
    <w:pPr>
      <w:suppressAutoHyphens/>
      <w:autoSpaceDN w:val="0"/>
      <w:ind w:left="708"/>
    </w:pPr>
    <w:rPr>
      <w:rFonts w:eastAsia="MS Mincho" w:cs="CG Times (WN)"/>
      <w:lang w:eastAsia="ar-SA"/>
    </w:rPr>
  </w:style>
  <w:style w:type="paragraph" w:customStyle="1" w:styleId="5e">
    <w:name w:val="記5"/>
    <w:basedOn w:val="Normal"/>
    <w:next w:val="Normal"/>
    <w:rsid w:val="00B66A37"/>
    <w:pPr>
      <w:suppressAutoHyphens/>
      <w:autoSpaceDN w:val="0"/>
    </w:pPr>
    <w:rPr>
      <w:rFonts w:eastAsia="MS Mincho" w:cs="CG Times (WN)"/>
      <w:lang w:eastAsia="ar-SA"/>
    </w:rPr>
  </w:style>
  <w:style w:type="paragraph" w:customStyle="1" w:styleId="HTML5">
    <w:name w:val="HTML 書式付き5"/>
    <w:basedOn w:val="Normal"/>
    <w:rsid w:val="00B66A37"/>
    <w:pPr>
      <w:suppressAutoHyphens/>
      <w:autoSpaceDN w:val="0"/>
    </w:pPr>
    <w:rPr>
      <w:rFonts w:ascii="Courier New" w:eastAsia="MS Mincho" w:hAnsi="Courier New" w:cs="Courier New"/>
      <w:lang w:eastAsia="ar-SA"/>
    </w:rPr>
  </w:style>
  <w:style w:type="paragraph" w:customStyle="1" w:styleId="254">
    <w:name w:val="本文 25"/>
    <w:basedOn w:val="Normal"/>
    <w:rsid w:val="00B66A37"/>
    <w:pPr>
      <w:suppressAutoHyphens/>
      <w:autoSpaceDN w:val="0"/>
      <w:spacing w:after="120"/>
    </w:pPr>
    <w:rPr>
      <w:rFonts w:eastAsia="MS Mincho" w:cs="CG Times (WN)"/>
      <w:lang w:eastAsia="ar-SA"/>
    </w:rPr>
  </w:style>
  <w:style w:type="paragraph" w:customStyle="1" w:styleId="352">
    <w:name w:val="本文 35"/>
    <w:basedOn w:val="Normal"/>
    <w:rsid w:val="00B66A37"/>
    <w:pPr>
      <w:suppressAutoHyphens/>
      <w:autoSpaceDN w:val="0"/>
      <w:spacing w:after="120"/>
    </w:pPr>
    <w:rPr>
      <w:rFonts w:eastAsia="MS Mincho" w:cs="CG Times (WN)"/>
      <w:lang w:eastAsia="ar-SA"/>
    </w:rPr>
  </w:style>
  <w:style w:type="paragraph" w:customStyle="1" w:styleId="93">
    <w:name w:val="目录 93"/>
    <w:basedOn w:val="TOC8"/>
    <w:rsid w:val="00B66A37"/>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66A37"/>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66A37"/>
    <w:rPr>
      <w:rFonts w:ascii="Arial" w:hAnsi="Arial"/>
      <w:lang w:eastAsia="en-GB"/>
    </w:rPr>
  </w:style>
  <w:style w:type="paragraph" w:customStyle="1" w:styleId="qqq">
    <w:name w:val="qqq"/>
    <w:basedOn w:val="Heading5"/>
    <w:link w:val="qqqChar"/>
    <w:qFormat/>
    <w:rsid w:val="00B66A37"/>
    <w:pPr>
      <w:overflowPunct w:val="0"/>
      <w:autoSpaceDE w:val="0"/>
      <w:autoSpaceDN w:val="0"/>
      <w:adjustRightInd w:val="0"/>
    </w:pPr>
    <w:rPr>
      <w:sz w:val="20"/>
      <w:lang w:val="fr-FR" w:eastAsia="en-GB"/>
    </w:rPr>
  </w:style>
  <w:style w:type="paragraph" w:customStyle="1" w:styleId="ZchnZchn3">
    <w:name w:val="Zchn Zchn3"/>
    <w:semiHidden/>
    <w:rsid w:val="00B66A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66A37"/>
    <w:pPr>
      <w:suppressAutoHyphens/>
      <w:autoSpaceDN w:val="0"/>
      <w:spacing w:before="120" w:after="120"/>
    </w:pPr>
    <w:rPr>
      <w:rFonts w:eastAsia="MS Mincho"/>
      <w:b/>
      <w:lang w:eastAsia="ar-SA"/>
    </w:rPr>
  </w:style>
  <w:style w:type="paragraph" w:customStyle="1" w:styleId="1Char1">
    <w:name w:val="(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66A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66A37"/>
    <w:pPr>
      <w:keepNext/>
      <w:keepLines/>
      <w:autoSpaceDN w:val="0"/>
      <w:spacing w:after="0"/>
      <w:jc w:val="both"/>
    </w:pPr>
    <w:rPr>
      <w:rFonts w:ascii="Arial" w:eastAsia="SimSun" w:hAnsi="Arial"/>
      <w:sz w:val="18"/>
      <w:szCs w:val="18"/>
    </w:rPr>
  </w:style>
  <w:style w:type="paragraph" w:customStyle="1" w:styleId="90">
    <w:name w:val="修订9"/>
    <w:semiHidden/>
    <w:rsid w:val="00B66A37"/>
    <w:pPr>
      <w:autoSpaceDN w:val="0"/>
    </w:pPr>
    <w:rPr>
      <w:rFonts w:ascii="Times New Roman" w:eastAsia="Batang" w:hAnsi="Times New Roman"/>
      <w:lang w:val="en-GB" w:eastAsia="en-US"/>
    </w:rPr>
  </w:style>
  <w:style w:type="paragraph" w:customStyle="1" w:styleId="tah00">
    <w:name w:val="tah0"/>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66A37"/>
    <w:pPr>
      <w:overflowPunct w:val="0"/>
      <w:autoSpaceDE w:val="0"/>
      <w:autoSpaceDN w:val="0"/>
      <w:adjustRightInd w:val="0"/>
    </w:pPr>
    <w:rPr>
      <w:lang w:val="fr-FR" w:eastAsia="en-GB"/>
    </w:rPr>
  </w:style>
  <w:style w:type="paragraph" w:customStyle="1" w:styleId="100">
    <w:name w:val="修订10"/>
    <w:semiHidden/>
    <w:rsid w:val="00B66A37"/>
    <w:pPr>
      <w:autoSpaceDN w:val="0"/>
    </w:pPr>
    <w:rPr>
      <w:rFonts w:ascii="Times New Roman" w:eastAsia="Batang" w:hAnsi="Times New Roman"/>
      <w:lang w:val="en-GB" w:eastAsia="en-US"/>
    </w:rPr>
  </w:style>
  <w:style w:type="paragraph" w:customStyle="1" w:styleId="80">
    <w:name w:val="无间隔8"/>
    <w:qFormat/>
    <w:rsid w:val="00B66A37"/>
    <w:pPr>
      <w:autoSpaceDN w:val="0"/>
    </w:pPr>
    <w:rPr>
      <w:rFonts w:ascii="Times New Roman" w:eastAsia="SimSun" w:hAnsi="Times New Roman"/>
      <w:lang w:val="en-GB" w:eastAsia="en-US"/>
    </w:rPr>
  </w:style>
  <w:style w:type="paragraph" w:customStyle="1" w:styleId="TAHCarNotBold">
    <w:name w:val="TAH Car + Not Bold"/>
    <w:basedOn w:val="Normal"/>
    <w:rsid w:val="00B66A37"/>
    <w:pPr>
      <w:keepNext/>
      <w:keepLines/>
      <w:autoSpaceDN w:val="0"/>
      <w:spacing w:after="0"/>
    </w:pPr>
    <w:rPr>
      <w:rFonts w:ascii="Arial" w:hAnsi="Arial"/>
      <w:sz w:val="18"/>
      <w:lang w:eastAsia="en-GB"/>
    </w:rPr>
  </w:style>
  <w:style w:type="paragraph" w:customStyle="1" w:styleId="CharCharCharCharChar2">
    <w:name w:val="Char Char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66A3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B66A37"/>
    <w:pPr>
      <w:overflowPunct w:val="0"/>
      <w:autoSpaceDE w:val="0"/>
      <w:autoSpaceDN w:val="0"/>
      <w:adjustRightInd w:val="0"/>
      <w:spacing w:before="120" w:after="120"/>
    </w:pPr>
    <w:rPr>
      <w:rFonts w:eastAsia="Calibri Light"/>
      <w:b/>
      <w:lang w:eastAsia="en-GB"/>
    </w:rPr>
  </w:style>
  <w:style w:type="paragraph" w:customStyle="1" w:styleId="TableofFigures3">
    <w:name w:val="Table of Figures3"/>
    <w:basedOn w:val="Normal"/>
    <w:next w:val="Normal"/>
    <w:rsid w:val="00B66A37"/>
    <w:pPr>
      <w:overflowPunct w:val="0"/>
      <w:autoSpaceDE w:val="0"/>
      <w:autoSpaceDN w:val="0"/>
      <w:adjustRightInd w:val="0"/>
      <w:ind w:left="400" w:hanging="400"/>
      <w:jc w:val="center"/>
    </w:pPr>
    <w:rPr>
      <w:rFonts w:eastAsia="Calibri Light"/>
      <w:b/>
      <w:lang w:eastAsia="en-GB"/>
    </w:rPr>
  </w:style>
  <w:style w:type="paragraph" w:customStyle="1" w:styleId="110">
    <w:name w:val="修订11"/>
    <w:semiHidden/>
    <w:rsid w:val="00B66A37"/>
    <w:pPr>
      <w:autoSpaceDN w:val="0"/>
    </w:pPr>
    <w:rPr>
      <w:rFonts w:ascii="Osaka" w:eastAsia="Bookman Old Style" w:hAnsi="Osaka" w:cs="Osaka"/>
      <w:lang w:val="en-GB" w:eastAsia="en-US"/>
    </w:rPr>
  </w:style>
  <w:style w:type="paragraph" w:customStyle="1" w:styleId="94">
    <w:name w:val="无间隔9"/>
    <w:qFormat/>
    <w:rsid w:val="00B66A37"/>
    <w:pPr>
      <w:autoSpaceDN w:val="0"/>
    </w:pPr>
    <w:rPr>
      <w:rFonts w:ascii="Osaka" w:eastAsia="SimSun" w:hAnsi="Osaka" w:cs="Osaka"/>
      <w:lang w:val="en-GB" w:eastAsia="en-US"/>
    </w:rPr>
  </w:style>
  <w:style w:type="paragraph" w:customStyle="1" w:styleId="LightShading-Accent52">
    <w:name w:val="Light Shading - Accent 52"/>
    <w:uiPriority w:val="99"/>
    <w:semiHidden/>
    <w:rsid w:val="00B66A3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rsid w:val="00B66A37"/>
    <w:pPr>
      <w:autoSpaceDN w:val="0"/>
    </w:pPr>
    <w:rPr>
      <w:rFonts w:ascii="Osaka" w:eastAsia="SimSun" w:hAnsi="Osaka" w:cs="Osaka"/>
      <w:lang w:val="en-GB" w:eastAsia="en-US"/>
    </w:rPr>
  </w:style>
  <w:style w:type="paragraph" w:customStyle="1" w:styleId="LightList-Accent33">
    <w:name w:val="Light List - Accent 33"/>
    <w:uiPriority w:val="99"/>
    <w:semiHidden/>
    <w:rsid w:val="00B66A37"/>
    <w:pPr>
      <w:autoSpaceDN w:val="0"/>
    </w:pPr>
    <w:rPr>
      <w:rFonts w:ascii="Osaka" w:eastAsia="SimSun" w:hAnsi="Osaka" w:cs="Osaka"/>
      <w:lang w:val="en-GB" w:eastAsia="en-US"/>
    </w:rPr>
  </w:style>
  <w:style w:type="paragraph" w:customStyle="1" w:styleId="ColorfulShading-Accent12">
    <w:name w:val="Colorful Shading - Accent 12"/>
    <w:uiPriority w:val="99"/>
    <w:rsid w:val="00B66A37"/>
    <w:pPr>
      <w:autoSpaceDN w:val="0"/>
    </w:pPr>
    <w:rPr>
      <w:rFonts w:ascii="Osaka" w:eastAsia="SimSun" w:hAnsi="Osaka" w:cs="Osaka"/>
      <w:lang w:val="en-GB" w:eastAsia="en-US"/>
    </w:rPr>
  </w:style>
  <w:style w:type="paragraph" w:customStyle="1" w:styleId="LightShading-Accent51">
    <w:name w:val="Light Shading - Accent 51"/>
    <w:uiPriority w:val="99"/>
    <w:semiHidden/>
    <w:rsid w:val="00B66A3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rsid w:val="00B66A37"/>
    <w:pPr>
      <w:autoSpaceDN w:val="0"/>
    </w:pPr>
    <w:rPr>
      <w:rFonts w:ascii="Osaka" w:eastAsia="SimSun" w:hAnsi="Osaka" w:cs="Osaka"/>
      <w:lang w:val="en-GB" w:eastAsia="en-US"/>
    </w:rPr>
  </w:style>
  <w:style w:type="paragraph" w:customStyle="1" w:styleId="LightList-Accent32">
    <w:name w:val="Light List - Accent 32"/>
    <w:uiPriority w:val="99"/>
    <w:semiHidden/>
    <w:rsid w:val="00B66A37"/>
    <w:pPr>
      <w:autoSpaceDN w:val="0"/>
    </w:pPr>
    <w:rPr>
      <w:rFonts w:ascii="Osaka" w:eastAsia="SimSun" w:hAnsi="Osaka" w:cs="Osaka"/>
      <w:lang w:val="en-GB" w:eastAsia="en-US"/>
    </w:rPr>
  </w:style>
  <w:style w:type="paragraph" w:customStyle="1" w:styleId="ColorfulShading-Accent11">
    <w:name w:val="Colorful Shading - Accent 11"/>
    <w:uiPriority w:val="99"/>
    <w:rsid w:val="00B66A37"/>
    <w:pPr>
      <w:autoSpaceDN w:val="0"/>
    </w:pPr>
    <w:rPr>
      <w:rFonts w:ascii="Osaka" w:eastAsia="SimSun" w:hAnsi="Osaka" w:cs="Osaka"/>
      <w:lang w:val="en-GB" w:eastAsia="en-US"/>
    </w:rPr>
  </w:style>
  <w:style w:type="paragraph" w:customStyle="1" w:styleId="101">
    <w:name w:val="无间隔10"/>
    <w:qFormat/>
    <w:rsid w:val="00B66A37"/>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B66A3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B66A3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B66A37"/>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B66A37"/>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B66A37"/>
    <w:pPr>
      <w:autoSpaceDN w:val="0"/>
    </w:pPr>
    <w:rPr>
      <w:rFonts w:ascii="Times New Roman" w:eastAsia="SimSun" w:hAnsi="Times New Roman"/>
      <w:lang w:val="en-GB" w:eastAsia="en-US"/>
    </w:rPr>
  </w:style>
  <w:style w:type="character" w:customStyle="1" w:styleId="B8Char">
    <w:name w:val="B8 Char"/>
    <w:link w:val="B8"/>
    <w:locked/>
    <w:rsid w:val="00B66A37"/>
    <w:rPr>
      <w:rFonts w:ascii="Times New Roman" w:eastAsia="MS Mincho" w:hAnsi="Times New Roman"/>
      <w:lang w:eastAsia="ja-JP"/>
    </w:rPr>
  </w:style>
  <w:style w:type="paragraph" w:customStyle="1" w:styleId="B8">
    <w:name w:val="B8"/>
    <w:basedOn w:val="B7"/>
    <w:link w:val="B8Char"/>
    <w:qFormat/>
    <w:rsid w:val="00B66A37"/>
    <w:pPr>
      <w:ind w:left="2552"/>
    </w:pPr>
    <w:rPr>
      <w:rFonts w:ascii="Times New Roman" w:eastAsia="MS Mincho" w:hAnsi="Times New Roman"/>
      <w:lang w:eastAsia="ja-JP"/>
    </w:rPr>
  </w:style>
  <w:style w:type="paragraph" w:customStyle="1" w:styleId="BalloonText1">
    <w:name w:val="Balloon Text1"/>
    <w:basedOn w:val="Normal"/>
    <w:rsid w:val="00B66A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6A37"/>
    <w:pPr>
      <w:overflowPunct w:val="0"/>
      <w:autoSpaceDE w:val="0"/>
      <w:autoSpaceDN w:val="0"/>
    </w:pPr>
    <w:rPr>
      <w:rFonts w:eastAsia="Calibri"/>
      <w:b/>
      <w:bCs/>
      <w:lang w:val="en-US"/>
    </w:rPr>
  </w:style>
  <w:style w:type="paragraph" w:customStyle="1" w:styleId="87">
    <w:name w:val="87"/>
    <w:basedOn w:val="Normal"/>
    <w:rsid w:val="00B66A37"/>
    <w:pPr>
      <w:overflowPunct w:val="0"/>
      <w:autoSpaceDE w:val="0"/>
      <w:autoSpaceDN w:val="0"/>
      <w:adjustRightInd w:val="0"/>
      <w:ind w:left="2269" w:hanging="284"/>
    </w:pPr>
    <w:rPr>
      <w:lang w:eastAsia="ja-JP"/>
    </w:rPr>
  </w:style>
  <w:style w:type="paragraph" w:customStyle="1" w:styleId="TAHLeft">
    <w:name w:val="TAH + Left"/>
    <w:basedOn w:val="TAL"/>
    <w:rsid w:val="00B66A37"/>
    <w:pPr>
      <w:autoSpaceDN w:val="0"/>
    </w:pPr>
    <w:rPr>
      <w:lang w:val="fr-FR"/>
    </w:rPr>
  </w:style>
  <w:style w:type="paragraph" w:customStyle="1" w:styleId="TDC91">
    <w:name w:val="TDC 9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qFormat/>
    <w:rsid w:val="00B66A37"/>
    <w:pPr>
      <w:autoSpaceDN w:val="0"/>
      <w:ind w:firstLineChars="200" w:firstLine="420"/>
    </w:pPr>
    <w:rPr>
      <w:rFonts w:eastAsia="SimSun"/>
      <w:lang w:eastAsia="en-GB"/>
    </w:rPr>
  </w:style>
  <w:style w:type="character" w:customStyle="1" w:styleId="B-BodyChar">
    <w:name w:val="B-Body Char"/>
    <w:link w:val="B-Body"/>
    <w:locked/>
    <w:rsid w:val="00B66A37"/>
    <w:rPr>
      <w:rFonts w:ascii="Times New Roman" w:hAnsi="Times New Roman"/>
      <w:lang w:eastAsia="en-GB"/>
    </w:rPr>
  </w:style>
  <w:style w:type="paragraph" w:customStyle="1" w:styleId="B-Body">
    <w:name w:val="B-Body"/>
    <w:link w:val="B-BodyChar"/>
    <w:qFormat/>
    <w:rsid w:val="00B66A37"/>
    <w:pPr>
      <w:tabs>
        <w:tab w:val="left" w:pos="2160"/>
      </w:tabs>
      <w:autoSpaceDN w:val="0"/>
      <w:spacing w:before="120" w:after="40"/>
      <w:ind w:left="720"/>
    </w:pPr>
    <w:rPr>
      <w:rFonts w:ascii="Times New Roman" w:hAnsi="Times New Roman"/>
      <w:lang w:eastAsia="en-GB"/>
    </w:rPr>
  </w:style>
  <w:style w:type="paragraph" w:customStyle="1" w:styleId="4f0">
    <w:name w:val="列出段落4"/>
    <w:basedOn w:val="Normal"/>
    <w:qFormat/>
    <w:rsid w:val="00B66A37"/>
    <w:pPr>
      <w:autoSpaceDN w:val="0"/>
      <w:ind w:firstLineChars="200" w:firstLine="420"/>
    </w:pPr>
    <w:rPr>
      <w:rFonts w:eastAsia="SimSun"/>
      <w:lang w:eastAsia="en-GB"/>
    </w:rPr>
  </w:style>
  <w:style w:type="character" w:customStyle="1" w:styleId="TFZchn">
    <w:name w:val="TF Zchn"/>
    <w:link w:val="TF1"/>
    <w:locked/>
    <w:rsid w:val="00B66A37"/>
    <w:rPr>
      <w:rFonts w:ascii="Arial" w:eastAsia="MS Mincho" w:hAnsi="Arial" w:cs="Arial"/>
      <w:b/>
      <w:bCs/>
      <w:lang w:eastAsia="en-GB"/>
    </w:rPr>
  </w:style>
  <w:style w:type="paragraph" w:customStyle="1" w:styleId="TF1">
    <w:name w:val="TF1"/>
    <w:link w:val="TFZchn"/>
    <w:rsid w:val="00B66A37"/>
    <w:pPr>
      <w:keepLines/>
      <w:autoSpaceDN w:val="0"/>
      <w:spacing w:after="240"/>
      <w:jc w:val="center"/>
    </w:pPr>
    <w:rPr>
      <w:rFonts w:ascii="Arial" w:eastAsia="MS Mincho" w:hAnsi="Arial" w:cs="Arial"/>
      <w:b/>
      <w:bCs/>
      <w:lang w:eastAsia="en-GB"/>
    </w:rPr>
  </w:style>
  <w:style w:type="paragraph" w:customStyle="1" w:styleId="Commentnokia0">
    <w:name w:val="Comment nokia"/>
    <w:basedOn w:val="Heading4"/>
    <w:rsid w:val="00B66A37"/>
    <w:pPr>
      <w:overflowPunct w:val="0"/>
      <w:autoSpaceDE w:val="0"/>
      <w:autoSpaceDN w:val="0"/>
      <w:adjustRightInd w:val="0"/>
    </w:pPr>
    <w:rPr>
      <w:b/>
      <w:sz w:val="28"/>
      <w:lang w:eastAsia="x-none"/>
    </w:rPr>
  </w:style>
  <w:style w:type="paragraph" w:customStyle="1" w:styleId="5f">
    <w:name w:val="列出段落5"/>
    <w:basedOn w:val="Normal"/>
    <w:qFormat/>
    <w:rsid w:val="00B66A37"/>
    <w:pPr>
      <w:autoSpaceDN w:val="0"/>
      <w:ind w:firstLineChars="200" w:firstLine="420"/>
    </w:pPr>
    <w:rPr>
      <w:rFonts w:eastAsia="SimSun"/>
      <w:lang w:eastAsia="en-GB"/>
    </w:rPr>
  </w:style>
  <w:style w:type="paragraph" w:customStyle="1" w:styleId="wxs">
    <w:name w:val="wxs_正文"/>
    <w:basedOn w:val="Normal"/>
    <w:qFormat/>
    <w:rsid w:val="00B66A37"/>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B66A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paragraph" w:customStyle="1" w:styleId="NOTE1">
    <w:name w:val="NOTE"/>
    <w:basedOn w:val="B30"/>
    <w:qFormat/>
    <w:rsid w:val="00B66A37"/>
    <w:pPr>
      <w:autoSpaceDN w:val="0"/>
    </w:pPr>
    <w:rPr>
      <w:rFonts w:eastAsia="SimSun"/>
      <w:lang w:val="fr-FR" w:eastAsia="en-GB"/>
    </w:rPr>
  </w:style>
  <w:style w:type="paragraph" w:customStyle="1" w:styleId="Bullet2">
    <w:name w:val="Bullet2"/>
    <w:basedOn w:val="Normal"/>
    <w:rsid w:val="00B66A37"/>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Normal"/>
    <w:rsid w:val="00B66A37"/>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B66A37"/>
    <w:pPr>
      <w:autoSpaceDN w:val="0"/>
      <w:spacing w:after="120"/>
      <w:ind w:left="0" w:firstLine="0"/>
    </w:pPr>
    <w:rPr>
      <w:rFonts w:eastAsia="SimSun"/>
      <w:b/>
      <w:lang w:val="fr-FR" w:eastAsia="en-GB"/>
    </w:rPr>
  </w:style>
  <w:style w:type="paragraph" w:customStyle="1" w:styleId="ReferenceLine">
    <w:name w:val="Reference Line"/>
    <w:basedOn w:val="BodyText"/>
    <w:rsid w:val="00B66A37"/>
    <w:pPr>
      <w:widowControl w:val="0"/>
      <w:snapToGrid w:val="0"/>
      <w:spacing w:after="120"/>
    </w:pPr>
    <w:rPr>
      <w:rFonts w:eastAsia="‚l‚r ‚oƒSƒVƒbƒN"/>
    </w:rPr>
  </w:style>
  <w:style w:type="paragraph" w:customStyle="1" w:styleId="L3">
    <w:name w:val="L3"/>
    <w:rsid w:val="00B66A3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B66A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6A37"/>
    <w:pPr>
      <w:autoSpaceDN w:val="0"/>
      <w:spacing w:before="120" w:after="220"/>
    </w:pPr>
    <w:rPr>
      <w:rFonts w:ascii="Arial" w:eastAsia="MS Mincho" w:hAnsi="Arial"/>
      <w:noProof/>
      <w:lang w:val="en-US" w:eastAsia="en-US"/>
    </w:rPr>
  </w:style>
  <w:style w:type="paragraph" w:customStyle="1" w:styleId="nroaml">
    <w:name w:val="nroaml"/>
    <w:basedOn w:val="H6"/>
    <w:rsid w:val="00B66A37"/>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rsid w:val="00B66A37"/>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B66A37"/>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6A3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6A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66A37"/>
    <w:pPr>
      <w:autoSpaceDE w:val="0"/>
      <w:autoSpaceDN w:val="0"/>
      <w:adjustRightInd w:val="0"/>
      <w:spacing w:after="0"/>
    </w:pPr>
    <w:rPr>
      <w:rFonts w:ascii="Arial" w:eastAsia="SimSun" w:hAnsi="Arial"/>
      <w:lang w:eastAsia="en-GB"/>
    </w:rPr>
  </w:style>
  <w:style w:type="paragraph" w:customStyle="1" w:styleId="TdocList">
    <w:name w:val="Tdoc_List"/>
    <w:basedOn w:val="Normal"/>
    <w:rsid w:val="00B66A37"/>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6A37"/>
    <w:pPr>
      <w:ind w:left="2836"/>
    </w:pPr>
    <w:rPr>
      <w:rFonts w:eastAsia="Times New Roman"/>
      <w:lang w:val="x-none"/>
    </w:rPr>
  </w:style>
  <w:style w:type="paragraph" w:customStyle="1" w:styleId="Pl0">
    <w:name w:val="Pl"/>
    <w:basedOn w:val="Normal"/>
    <w:rsid w:val="00B66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Normal"/>
    <w:rsid w:val="00B66A37"/>
    <w:pPr>
      <w:autoSpaceDN w:val="0"/>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
    <w:name w:val="Char11"/>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B66A37"/>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rsid w:val="00B66A37"/>
    <w:pPr>
      <w:autoSpaceDN w:val="0"/>
    </w:pPr>
    <w:rPr>
      <w:rFonts w:ascii="Times New Roman" w:eastAsia="MS Mincho" w:hAnsi="Times New Roman"/>
      <w:lang w:val="en-GB" w:eastAsia="en-US"/>
    </w:rPr>
  </w:style>
  <w:style w:type="paragraph" w:customStyle="1" w:styleId="63">
    <w:name w:val="図表番号6"/>
    <w:basedOn w:val="Normal"/>
    <w:rsid w:val="00B66A3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0">
    <w:name w:val="段落番号 26"/>
    <w:basedOn w:val="64"/>
    <w:rsid w:val="00B66A37"/>
    <w:pPr>
      <w:ind w:left="851" w:hanging="284"/>
    </w:pPr>
  </w:style>
  <w:style w:type="paragraph" w:customStyle="1" w:styleId="65">
    <w:name w:val="箇条書き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1">
    <w:name w:val="箇条書き 26"/>
    <w:basedOn w:val="65"/>
    <w:rsid w:val="00B66A37"/>
    <w:pPr>
      <w:tabs>
        <w:tab w:val="clear" w:pos="644"/>
        <w:tab w:val="num" w:pos="1494"/>
      </w:tabs>
      <w:ind w:left="851" w:hanging="284"/>
    </w:pPr>
  </w:style>
  <w:style w:type="paragraph" w:customStyle="1" w:styleId="360">
    <w:name w:val="箇条書き 36"/>
    <w:basedOn w:val="261"/>
    <w:rsid w:val="00B66A37"/>
    <w:pPr>
      <w:ind w:left="1135"/>
    </w:pPr>
  </w:style>
  <w:style w:type="paragraph" w:customStyle="1" w:styleId="262">
    <w:name w:val="一覧 26"/>
    <w:basedOn w:val="List"/>
    <w:rsid w:val="00B66A37"/>
    <w:pPr>
      <w:suppressAutoHyphens/>
      <w:overflowPunct w:val="0"/>
      <w:autoSpaceDE w:val="0"/>
      <w:autoSpaceDN w:val="0"/>
      <w:adjustRightInd w:val="0"/>
      <w:ind w:left="851"/>
    </w:pPr>
    <w:rPr>
      <w:rFonts w:cs="CG Times (WN)"/>
      <w:lang w:val="fr-FR" w:eastAsia="ar-SA"/>
    </w:rPr>
  </w:style>
  <w:style w:type="paragraph" w:customStyle="1" w:styleId="361">
    <w:name w:val="一覧 36"/>
    <w:basedOn w:val="262"/>
    <w:rsid w:val="00B66A37"/>
    <w:pPr>
      <w:ind w:left="1135"/>
    </w:pPr>
  </w:style>
  <w:style w:type="paragraph" w:customStyle="1" w:styleId="460">
    <w:name w:val="一覧 46"/>
    <w:basedOn w:val="361"/>
    <w:rsid w:val="00B66A37"/>
    <w:pPr>
      <w:ind w:left="1418"/>
    </w:pPr>
  </w:style>
  <w:style w:type="paragraph" w:customStyle="1" w:styleId="560">
    <w:name w:val="一覧 56"/>
    <w:basedOn w:val="460"/>
    <w:rsid w:val="00B66A37"/>
  </w:style>
  <w:style w:type="paragraph" w:customStyle="1" w:styleId="461">
    <w:name w:val="箇条書き 46"/>
    <w:basedOn w:val="360"/>
    <w:rsid w:val="00B66A37"/>
    <w:pPr>
      <w:ind w:left="1418"/>
    </w:pPr>
  </w:style>
  <w:style w:type="paragraph" w:customStyle="1" w:styleId="561">
    <w:name w:val="箇条書き 56"/>
    <w:basedOn w:val="461"/>
    <w:rsid w:val="00B66A37"/>
    <w:pPr>
      <w:ind w:left="1702"/>
    </w:pPr>
  </w:style>
  <w:style w:type="paragraph" w:customStyle="1" w:styleId="66">
    <w:name w:val="コメント文字列6"/>
    <w:basedOn w:val="Normal"/>
    <w:rsid w:val="00B66A37"/>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rsid w:val="00B66A37"/>
    <w:rPr>
      <w:b/>
      <w:bCs/>
    </w:rPr>
  </w:style>
  <w:style w:type="paragraph" w:customStyle="1" w:styleId="68">
    <w:name w:val="見出しマップ6"/>
    <w:basedOn w:val="Normal"/>
    <w:rsid w:val="00B66A37"/>
    <w:pPr>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rsid w:val="00B66A3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rsid w:val="00B66A3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rsid w:val="00B66A37"/>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rsid w:val="00B66A37"/>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rsid w:val="00B66A3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rsid w:val="00B66A37"/>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rsid w:val="00B66A37"/>
    <w:pPr>
      <w:overflowPunct w:val="0"/>
      <w:autoSpaceDE w:val="0"/>
      <w:autoSpaceDN w:val="0"/>
      <w:adjustRightInd w:val="0"/>
    </w:pPr>
    <w:rPr>
      <w:lang w:val="fr-FR" w:eastAsia="en-GB"/>
    </w:rPr>
  </w:style>
  <w:style w:type="paragraph" w:customStyle="1" w:styleId="Char3">
    <w:name w:val="Char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3">
    <w:name w:val="TOC 93"/>
    <w:basedOn w:val="TOC8"/>
    <w:rsid w:val="00B66A37"/>
    <w:pPr>
      <w:overflowPunct w:val="0"/>
      <w:autoSpaceDE w:val="0"/>
      <w:autoSpaceDN w:val="0"/>
      <w:adjustRightInd w:val="0"/>
      <w:ind w:left="1418" w:hanging="1418"/>
    </w:pPr>
    <w:rPr>
      <w:rFonts w:eastAsia="MS Mincho"/>
      <w:bCs/>
      <w:szCs w:val="22"/>
      <w:lang w:val="en-US" w:eastAsia="zh-CN"/>
    </w:rPr>
  </w:style>
  <w:style w:type="character" w:styleId="EndnoteReference">
    <w:name w:val="endnote reference"/>
    <w:semiHidden/>
    <w:unhideWhenUsed/>
    <w:rsid w:val="00B66A37"/>
    <w:rPr>
      <w:vertAlign w:val="superscript"/>
    </w:rPr>
  </w:style>
  <w:style w:type="character" w:styleId="PlaceholderText">
    <w:name w:val="Placeholder Text"/>
    <w:uiPriority w:val="99"/>
    <w:semiHidden/>
    <w:rsid w:val="00B66A37"/>
    <w:rPr>
      <w:color w:val="808080"/>
    </w:rPr>
  </w:style>
  <w:style w:type="character" w:styleId="SubtleEmphasis">
    <w:name w:val="Subtle Emphasis"/>
    <w:uiPriority w:val="19"/>
    <w:qFormat/>
    <w:rsid w:val="00B66A37"/>
    <w:rPr>
      <w:i/>
      <w:iCs/>
      <w:color w:val="808080"/>
    </w:rPr>
  </w:style>
  <w:style w:type="character" w:styleId="IntenseEmphasis">
    <w:name w:val="Intense Emphasis"/>
    <w:uiPriority w:val="21"/>
    <w:qFormat/>
    <w:rsid w:val="00B66A37"/>
    <w:rPr>
      <w:b/>
      <w:bCs/>
      <w:i/>
      <w:iCs/>
      <w:color w:val="4F81BD"/>
    </w:rPr>
  </w:style>
  <w:style w:type="character" w:styleId="SubtleReference">
    <w:name w:val="Subtle Reference"/>
    <w:uiPriority w:val="31"/>
    <w:qFormat/>
    <w:rsid w:val="00B66A37"/>
    <w:rPr>
      <w:smallCaps/>
      <w:color w:val="5A5A5A"/>
    </w:rPr>
  </w:style>
  <w:style w:type="character" w:styleId="IntenseReference">
    <w:name w:val="Intense Reference"/>
    <w:uiPriority w:val="32"/>
    <w:qFormat/>
    <w:rsid w:val="00B66A37"/>
    <w:rPr>
      <w:b/>
      <w:bCs/>
      <w:smallCaps/>
      <w:color w:val="C0504D"/>
      <w:spacing w:val="5"/>
      <w:u w:val="single"/>
    </w:rPr>
  </w:style>
  <w:style w:type="character" w:styleId="BookTitle">
    <w:name w:val="Book Title"/>
    <w:uiPriority w:val="33"/>
    <w:qFormat/>
    <w:rsid w:val="00B66A37"/>
    <w:rPr>
      <w:b/>
      <w:bCs/>
      <w:smallCaps/>
      <w:spacing w:val="5"/>
    </w:rPr>
  </w:style>
  <w:style w:type="character" w:customStyle="1" w:styleId="TAHCar">
    <w:name w:val="TAH Car"/>
    <w:link w:val="TAH"/>
    <w:qFormat/>
    <w:locked/>
    <w:rsid w:val="00B66A37"/>
    <w:rPr>
      <w:rFonts w:ascii="Arial" w:hAnsi="Arial"/>
      <w:b/>
      <w:sz w:val="18"/>
      <w:lang w:val="en-GB" w:eastAsia="en-US"/>
    </w:rPr>
  </w:style>
  <w:style w:type="character" w:customStyle="1" w:styleId="TANChar">
    <w:name w:val="TAN Char"/>
    <w:link w:val="TAN"/>
    <w:qFormat/>
    <w:locked/>
    <w:rsid w:val="00B66A37"/>
    <w:rPr>
      <w:rFonts w:ascii="Arial" w:hAnsi="Arial"/>
      <w:sz w:val="18"/>
      <w:lang w:val="en-GB" w:eastAsia="en-US"/>
    </w:rPr>
  </w:style>
  <w:style w:type="character" w:customStyle="1" w:styleId="TACCar">
    <w:name w:val="TAC Car"/>
    <w:link w:val="TAC"/>
    <w:qFormat/>
    <w:locked/>
    <w:rsid w:val="00B66A37"/>
    <w:rPr>
      <w:rFonts w:ascii="Arial" w:hAnsi="Arial"/>
      <w:sz w:val="18"/>
      <w:lang w:val="en-GB" w:eastAsia="en-US"/>
    </w:rPr>
  </w:style>
  <w:style w:type="character" w:customStyle="1" w:styleId="TACChar">
    <w:name w:val="TAC Char"/>
    <w:qFormat/>
    <w:rsid w:val="00B66A37"/>
    <w:rPr>
      <w:rFonts w:ascii="Arial" w:eastAsia="MS Mincho" w:hAnsi="Arial" w:cs="Times New Roman" w:hint="default"/>
      <w:sz w:val="18"/>
      <w:szCs w:val="20"/>
      <w:lang w:val="en-GB"/>
    </w:rPr>
  </w:style>
  <w:style w:type="character" w:customStyle="1" w:styleId="B1Zchn">
    <w:name w:val="B1 Zchn"/>
    <w:rsid w:val="00B66A37"/>
    <w:rPr>
      <w:rFonts w:ascii="Times New Roman" w:hAnsi="Times New Roman" w:cs="Times New Roman" w:hint="default"/>
      <w:lang w:val="en-GB" w:eastAsia="en-US"/>
    </w:rPr>
  </w:style>
  <w:style w:type="character" w:customStyle="1" w:styleId="TFChar">
    <w:name w:val="TF Char"/>
    <w:link w:val="TF"/>
    <w:qFormat/>
    <w:locked/>
    <w:rsid w:val="00B66A37"/>
    <w:rPr>
      <w:rFonts w:ascii="Arial" w:hAnsi="Arial"/>
      <w:b/>
      <w:lang w:val="en-GB" w:eastAsia="en-US"/>
    </w:rPr>
  </w:style>
  <w:style w:type="character" w:customStyle="1" w:styleId="B2Car">
    <w:name w:val="B2 Car"/>
    <w:rsid w:val="00B66A37"/>
    <w:rPr>
      <w:lang w:val="en-GB" w:eastAsia="en-US"/>
    </w:rPr>
  </w:style>
  <w:style w:type="character" w:customStyle="1" w:styleId="TALCar">
    <w:name w:val="TAL Car"/>
    <w:qFormat/>
    <w:rsid w:val="00B66A37"/>
    <w:rPr>
      <w:rFonts w:ascii="Arial" w:hAnsi="Arial" w:cs="Arial" w:hint="default"/>
      <w:sz w:val="18"/>
      <w:lang w:val="en-GB" w:eastAsia="en-US"/>
    </w:rPr>
  </w:style>
  <w:style w:type="character" w:customStyle="1" w:styleId="TAL2">
    <w:name w:val="TAL (文字)"/>
    <w:rsid w:val="00B66A37"/>
    <w:rPr>
      <w:rFonts w:ascii="Arial" w:hAnsi="Arial" w:cs="Arial" w:hint="default"/>
      <w:sz w:val="18"/>
      <w:lang w:val="en-GB" w:eastAsia="en-US"/>
    </w:rPr>
  </w:style>
  <w:style w:type="character" w:customStyle="1" w:styleId="B2Char1">
    <w:name w:val="B2 Char1"/>
    <w:rsid w:val="00B66A37"/>
    <w:rPr>
      <w:rFonts w:ascii="Times New Roman" w:hAnsi="Times New Roman" w:cs="Times New Roman" w:hint="default"/>
      <w:lang w:val="en-GB" w:eastAsia="en-US"/>
    </w:rPr>
  </w:style>
  <w:style w:type="character" w:customStyle="1" w:styleId="EditorsNoteCarCar">
    <w:name w:val="Editor's Note Car Car"/>
    <w:qFormat/>
    <w:rsid w:val="00B66A37"/>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66A37"/>
  </w:style>
  <w:style w:type="character" w:customStyle="1" w:styleId="fontstyle01">
    <w:name w:val="fontstyle01"/>
    <w:rsid w:val="00B66A37"/>
    <w:rPr>
      <w:rFonts w:ascii="TimesNewRomanPSMT" w:hAnsi="TimesNewRomanPSMT" w:hint="default"/>
      <w:b w:val="0"/>
      <w:bCs w:val="0"/>
      <w:i w:val="0"/>
      <w:iCs w:val="0"/>
      <w:color w:val="000000"/>
      <w:sz w:val="20"/>
      <w:szCs w:val="20"/>
    </w:rPr>
  </w:style>
  <w:style w:type="character" w:customStyle="1" w:styleId="CRCoverPageChar">
    <w:name w:val="CR Cover Page Char"/>
    <w:rsid w:val="00B66A37"/>
    <w:rPr>
      <w:rFonts w:ascii="Arial" w:hAnsi="Arial" w:cs="Arial" w:hint="default"/>
      <w:lang w:val="en-GB" w:eastAsia="en-US" w:bidi="ar-SA"/>
    </w:rPr>
  </w:style>
  <w:style w:type="character" w:customStyle="1" w:styleId="CharChar4">
    <w:name w:val="Char Char4"/>
    <w:rsid w:val="00B66A37"/>
    <w:rPr>
      <w:rFonts w:ascii="Arial" w:hAnsi="Arial" w:cs="Arial" w:hint="default"/>
      <w:sz w:val="24"/>
      <w:lang w:val="en-GB" w:eastAsia="en-US" w:bidi="ar-SA"/>
    </w:rPr>
  </w:style>
  <w:style w:type="character" w:customStyle="1" w:styleId="CharChar3">
    <w:name w:val="Char Char3"/>
    <w:rsid w:val="00B66A37"/>
    <w:rPr>
      <w:rFonts w:ascii="Arial" w:hAnsi="Arial" w:cs="Arial" w:hint="default"/>
      <w:sz w:val="22"/>
      <w:lang w:val="en-GB" w:eastAsia="en-US" w:bidi="ar-SA"/>
    </w:rPr>
  </w:style>
  <w:style w:type="character" w:customStyle="1" w:styleId="CharChar2">
    <w:name w:val="Char Char2"/>
    <w:rsid w:val="00B66A37"/>
    <w:rPr>
      <w:rFonts w:ascii="Arial" w:hAnsi="Arial" w:cs="Arial" w:hint="default"/>
      <w:lang w:val="en-GB" w:eastAsia="en-US" w:bidi="ar-SA"/>
    </w:rPr>
  </w:style>
  <w:style w:type="character" w:customStyle="1" w:styleId="CharChar5">
    <w:name w:val="Char Char5"/>
    <w:rsid w:val="00B66A37"/>
    <w:rPr>
      <w:rFonts w:ascii="Arial" w:hAnsi="Arial" w:cs="Arial" w:hint="default"/>
      <w:sz w:val="28"/>
      <w:lang w:val="en-GB" w:eastAsia="en-US" w:bidi="ar-SA"/>
    </w:rPr>
  </w:style>
  <w:style w:type="paragraph" w:customStyle="1" w:styleId="StyleTAC">
    <w:name w:val="Style TAC +"/>
    <w:basedOn w:val="TAC"/>
    <w:next w:val="TAC"/>
    <w:link w:val="StyleTACChar"/>
    <w:autoRedefine/>
    <w:rsid w:val="00B66A37"/>
    <w:pPr>
      <w:overflowPunct w:val="0"/>
      <w:autoSpaceDE w:val="0"/>
      <w:autoSpaceDN w:val="0"/>
      <w:adjustRightInd w:val="0"/>
    </w:pPr>
    <w:rPr>
      <w:rFonts w:eastAsia="SimSun"/>
      <w:kern w:val="2"/>
      <w:lang w:val="fr-FR" w:eastAsia="ko-KR"/>
    </w:rPr>
  </w:style>
  <w:style w:type="character" w:customStyle="1" w:styleId="StyleTACChar">
    <w:name w:val="Style TAC + Char"/>
    <w:link w:val="StyleTAC"/>
    <w:locked/>
    <w:rsid w:val="00B66A37"/>
    <w:rPr>
      <w:rFonts w:ascii="Arial" w:eastAsia="SimSun" w:hAnsi="Arial"/>
      <w:kern w:val="2"/>
      <w:sz w:val="18"/>
      <w:lang w:eastAsia="ko-KR"/>
    </w:rPr>
  </w:style>
  <w:style w:type="character" w:customStyle="1" w:styleId="B1Char1">
    <w:name w:val="B1 Char1"/>
    <w:qFormat/>
    <w:rsid w:val="00B66A37"/>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6A37"/>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6A37"/>
    <w:rPr>
      <w:rFonts w:ascii="Arial" w:hAnsi="Arial" w:cs="Arial" w:hint="default"/>
      <w:sz w:val="32"/>
      <w:lang w:val="en-GB"/>
    </w:rPr>
  </w:style>
  <w:style w:type="character" w:customStyle="1" w:styleId="msoins0">
    <w:name w:val="msoins"/>
    <w:basedOn w:val="DefaultParagraphFont"/>
    <w:rsid w:val="00B66A37"/>
  </w:style>
  <w:style w:type="character" w:customStyle="1" w:styleId="CharChar1">
    <w:name w:val="Char Char1"/>
    <w:rsid w:val="00B66A3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6A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6A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6A37"/>
    <w:rPr>
      <w:rFonts w:ascii="Arial" w:hAnsi="Arial" w:cs="Arial" w:hint="default"/>
      <w:sz w:val="32"/>
      <w:lang w:val="en-GB" w:eastAsia="ja-JP" w:bidi="ar-SA"/>
    </w:rPr>
  </w:style>
  <w:style w:type="character" w:customStyle="1" w:styleId="AndreaLeonardi">
    <w:name w:val="Andrea Leonardi"/>
    <w:semiHidden/>
    <w:rsid w:val="00B66A37"/>
    <w:rPr>
      <w:rFonts w:ascii="Arial" w:hAnsi="Arial" w:cs="Arial" w:hint="default"/>
      <w:color w:val="auto"/>
      <w:sz w:val="20"/>
      <w:szCs w:val="20"/>
    </w:rPr>
  </w:style>
  <w:style w:type="character" w:customStyle="1" w:styleId="NOCharChar">
    <w:name w:val="NO Char Char"/>
    <w:rsid w:val="00B66A37"/>
    <w:rPr>
      <w:lang w:val="en-GB" w:eastAsia="en-US" w:bidi="ar-SA"/>
    </w:rPr>
  </w:style>
  <w:style w:type="character" w:customStyle="1" w:styleId="NOZchn">
    <w:name w:val="NO Zchn"/>
    <w:rsid w:val="00B66A3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6A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6A37"/>
    <w:rPr>
      <w:rFonts w:ascii="Arial" w:hAnsi="Arial" w:cs="Arial" w:hint="default"/>
      <w:sz w:val="32"/>
      <w:lang w:val="en-GB" w:eastAsia="en-US" w:bidi="ar-SA"/>
    </w:rPr>
  </w:style>
  <w:style w:type="character" w:customStyle="1" w:styleId="T1Char2">
    <w:name w:val="T1 Char2"/>
    <w:aliases w:val="Header 6 Char Char2"/>
    <w:rsid w:val="00B66A37"/>
    <w:rPr>
      <w:rFonts w:ascii="Arial" w:hAnsi="Arial" w:cs="Arial" w:hint="default"/>
      <w:lang w:val="en-GB" w:eastAsia="en-US" w:bidi="ar-SA"/>
    </w:rPr>
  </w:style>
  <w:style w:type="character" w:customStyle="1" w:styleId="CharChar7">
    <w:name w:val="Char Char7"/>
    <w:rsid w:val="00B66A37"/>
    <w:rPr>
      <w:rFonts w:ascii="Tahoma" w:hAnsi="Tahoma" w:cs="Tahoma" w:hint="default"/>
      <w:highlight w:val="darkBlue"/>
      <w:lang w:val="en-GB" w:eastAsia="en-US"/>
    </w:rPr>
  </w:style>
  <w:style w:type="character" w:customStyle="1" w:styleId="ZchnZchn5">
    <w:name w:val="Zchn Zchn5"/>
    <w:rsid w:val="00B66A37"/>
    <w:rPr>
      <w:rFonts w:ascii="Courier New" w:eastAsia="Batang" w:hAnsi="Courier New" w:cs="Courier New" w:hint="default"/>
      <w:lang w:val="nb-NO" w:eastAsia="en-US" w:bidi="ar-SA"/>
    </w:rPr>
  </w:style>
  <w:style w:type="character" w:customStyle="1" w:styleId="CharChar10">
    <w:name w:val="Char Char10"/>
    <w:rsid w:val="00B66A37"/>
    <w:rPr>
      <w:rFonts w:ascii="Times New Roman" w:hAnsi="Times New Roman" w:cs="Times New Roman" w:hint="default"/>
      <w:lang w:val="en-GB" w:eastAsia="en-US"/>
    </w:rPr>
  </w:style>
  <w:style w:type="character" w:customStyle="1" w:styleId="CharChar9">
    <w:name w:val="Char Char9"/>
    <w:rsid w:val="00B66A37"/>
    <w:rPr>
      <w:rFonts w:ascii="Tahoma" w:hAnsi="Tahoma" w:cs="Tahoma" w:hint="default"/>
      <w:sz w:val="16"/>
      <w:szCs w:val="16"/>
      <w:lang w:val="en-GB" w:eastAsia="en-US"/>
    </w:rPr>
  </w:style>
  <w:style w:type="character" w:customStyle="1" w:styleId="CharChar8">
    <w:name w:val="Char Char8"/>
    <w:semiHidden/>
    <w:rsid w:val="00B66A3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66A3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6A3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6A37"/>
    <w:rPr>
      <w:rFonts w:ascii="Arial" w:hAnsi="Arial" w:cs="Arial" w:hint="default"/>
      <w:sz w:val="28"/>
      <w:lang w:val="en-GB" w:eastAsia="en-US" w:bidi="ar-SA"/>
    </w:rPr>
  </w:style>
  <w:style w:type="character" w:customStyle="1" w:styleId="T1Char3">
    <w:name w:val="T1 Char3"/>
    <w:aliases w:val="Header 6 Char Char3"/>
    <w:rsid w:val="00B66A37"/>
    <w:rPr>
      <w:rFonts w:ascii="Arial" w:hAnsi="Arial" w:cs="Arial" w:hint="default"/>
      <w:lang w:val="en-GB" w:eastAsia="en-US" w:bidi="ar-SA"/>
    </w:rPr>
  </w:style>
  <w:style w:type="character" w:customStyle="1" w:styleId="CharChar29">
    <w:name w:val="Char Char29"/>
    <w:rsid w:val="00B66A37"/>
    <w:rPr>
      <w:rFonts w:ascii="Arial" w:hAnsi="Arial" w:cs="Arial" w:hint="default"/>
      <w:sz w:val="36"/>
      <w:lang w:val="en-GB" w:eastAsia="en-US" w:bidi="ar-SA"/>
    </w:rPr>
  </w:style>
  <w:style w:type="character" w:customStyle="1" w:styleId="CharChar28">
    <w:name w:val="Char Char28"/>
    <w:rsid w:val="00B66A37"/>
    <w:rPr>
      <w:rFonts w:ascii="Arial" w:hAnsi="Arial" w:cs="Arial" w:hint="default"/>
      <w:sz w:val="32"/>
      <w:lang w:val="en-GB"/>
    </w:rPr>
  </w:style>
  <w:style w:type="character" w:customStyle="1" w:styleId="msoins00">
    <w:name w:val="msoins0"/>
    <w:rsid w:val="00B66A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6A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66A37"/>
    <w:rPr>
      <w:rFonts w:ascii="Arial" w:hAnsi="Arial" w:cs="Arial" w:hint="default"/>
      <w:sz w:val="22"/>
      <w:lang w:val="en-GB" w:eastAsia="en-GB" w:bidi="ar-SA"/>
    </w:rPr>
  </w:style>
  <w:style w:type="character" w:customStyle="1" w:styleId="CharChar21">
    <w:name w:val="Char Char21"/>
    <w:rsid w:val="00B66A37"/>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66A37"/>
    <w:rPr>
      <w:rFonts w:ascii="Arial" w:eastAsia="SimSun" w:hAnsi="Arial" w:cs="Arial" w:hint="default"/>
      <w:sz w:val="32"/>
      <w:lang w:val="en-GB" w:eastAsia="en-US" w:bidi="ar-SA"/>
    </w:rPr>
  </w:style>
  <w:style w:type="character" w:customStyle="1" w:styleId="CharChar16">
    <w:name w:val="Char Char16"/>
    <w:rsid w:val="00B66A37"/>
    <w:rPr>
      <w:rFonts w:ascii="Arial" w:eastAsia="SimSun" w:hAnsi="Arial" w:cs="Arial" w:hint="default"/>
      <w:lang w:val="en-GB" w:eastAsia="en-US" w:bidi="ar-SA"/>
    </w:rPr>
  </w:style>
  <w:style w:type="character" w:customStyle="1" w:styleId="CharChar14">
    <w:name w:val="Char Char14"/>
    <w:rsid w:val="00B66A37"/>
    <w:rPr>
      <w:rFonts w:ascii="Arial" w:eastAsia="SimSun" w:hAnsi="Arial" w:cs="Arial" w:hint="default"/>
      <w:sz w:val="36"/>
      <w:lang w:val="en-GB" w:eastAsia="en-US" w:bidi="ar-SA"/>
    </w:rPr>
  </w:style>
  <w:style w:type="character" w:customStyle="1" w:styleId="CharChar25">
    <w:name w:val="Char Char25"/>
    <w:rsid w:val="00B66A37"/>
    <w:rPr>
      <w:rFonts w:ascii="Arial" w:hAnsi="Arial" w:cs="Arial" w:hint="default"/>
      <w:lang w:val="en-GB" w:eastAsia="en-US"/>
    </w:rPr>
  </w:style>
  <w:style w:type="character" w:customStyle="1" w:styleId="CharChar24">
    <w:name w:val="Char Char24"/>
    <w:rsid w:val="00B66A37"/>
    <w:rPr>
      <w:rFonts w:ascii="Arial" w:hAnsi="Arial" w:cs="Arial" w:hint="default"/>
      <w:sz w:val="36"/>
      <w:lang w:val="en-GB" w:eastAsia="en-US"/>
    </w:rPr>
  </w:style>
  <w:style w:type="character" w:customStyle="1" w:styleId="CharChar17">
    <w:name w:val="Char Char17"/>
    <w:rsid w:val="00B66A37"/>
    <w:rPr>
      <w:rFonts w:ascii="Tahoma" w:hAnsi="Tahoma" w:cs="Tahoma" w:hint="default"/>
      <w:highlight w:val="darkBlue"/>
      <w:lang w:val="en-GB" w:eastAsia="en-US"/>
    </w:rPr>
  </w:style>
  <w:style w:type="character" w:customStyle="1" w:styleId="CharChar19">
    <w:name w:val="Char Char19"/>
    <w:rsid w:val="00B66A37"/>
    <w:rPr>
      <w:rFonts w:ascii="Times New Roman" w:hAnsi="Times New Roman" w:cs="Times New Roman" w:hint="default"/>
      <w:lang w:val="en-GB"/>
    </w:rPr>
  </w:style>
  <w:style w:type="character" w:customStyle="1" w:styleId="CharChar20">
    <w:name w:val="Char Char20"/>
    <w:rsid w:val="00B66A37"/>
    <w:rPr>
      <w:rFonts w:ascii="Tahoma" w:hAnsi="Tahoma" w:cs="Tahoma" w:hint="default"/>
      <w:sz w:val="16"/>
      <w:szCs w:val="16"/>
      <w:lang w:val="en-GB" w:eastAsia="en-US"/>
    </w:rPr>
  </w:style>
  <w:style w:type="character" w:customStyle="1" w:styleId="CharChar30">
    <w:name w:val="Char Char30"/>
    <w:rsid w:val="00B66A37"/>
    <w:rPr>
      <w:rFonts w:ascii="Arial" w:hAnsi="Arial" w:cs="Arial" w:hint="default"/>
      <w:lang w:val="en-GB" w:eastAsia="en-US"/>
    </w:rPr>
  </w:style>
  <w:style w:type="character" w:customStyle="1" w:styleId="CharChar26">
    <w:name w:val="Char Char26"/>
    <w:rsid w:val="00B66A37"/>
    <w:rPr>
      <w:rFonts w:ascii="Times New Roman" w:hAnsi="Times New Roman" w:cs="Times New Roman" w:hint="default"/>
      <w:lang w:val="en-GB" w:eastAsia="en-US"/>
    </w:rPr>
  </w:style>
  <w:style w:type="character" w:customStyle="1" w:styleId="CharChar27">
    <w:name w:val="Char Char27"/>
    <w:rsid w:val="00B66A37"/>
    <w:rPr>
      <w:rFonts w:ascii="Arial" w:hAnsi="Arial" w:cs="Arial" w:hint="default"/>
      <w:b/>
      <w:bCs w:val="0"/>
      <w:i/>
      <w:iCs w:val="0"/>
      <w:noProof/>
      <w:sz w:val="18"/>
      <w:lang w:val="en-GB" w:eastAsia="en-US"/>
    </w:rPr>
  </w:style>
  <w:style w:type="character" w:customStyle="1" w:styleId="salin1c">
    <w:name w:val="salin1c"/>
    <w:semiHidden/>
    <w:rsid w:val="00B66A37"/>
    <w:rPr>
      <w:rFonts w:ascii="Arial" w:hAnsi="Arial" w:cs="Arial" w:hint="default"/>
      <w:color w:val="auto"/>
      <w:sz w:val="20"/>
      <w:szCs w:val="20"/>
    </w:rPr>
  </w:style>
  <w:style w:type="character" w:customStyle="1" w:styleId="EXCar">
    <w:name w:val="EX Car"/>
    <w:rsid w:val="00B66A37"/>
    <w:rPr>
      <w:lang w:val="en-GB"/>
    </w:rPr>
  </w:style>
  <w:style w:type="character" w:customStyle="1" w:styleId="TF0">
    <w:name w:val="TF字符"/>
    <w:aliases w:val="left字符"/>
    <w:rsid w:val="00B66A37"/>
    <w:rPr>
      <w:rFonts w:ascii="Arial" w:hAnsi="Arial" w:cs="Arial" w:hint="default"/>
      <w:b/>
      <w:bCs w:val="0"/>
      <w:lang w:val="en-GB" w:eastAsia="en-US"/>
    </w:rPr>
  </w:style>
  <w:style w:type="character" w:customStyle="1" w:styleId="Heading6Char3">
    <w:name w:val="Heading 6 Char3"/>
    <w:aliases w:val="T1 Char10,Header 6 Char1"/>
    <w:rsid w:val="00B66A37"/>
    <w:rPr>
      <w:rFonts w:ascii="Arial" w:hAnsi="Arial" w:cs="Arial" w:hint="default"/>
      <w:lang w:val="en-GB"/>
    </w:rPr>
  </w:style>
  <w:style w:type="character" w:customStyle="1" w:styleId="1-11">
    <w:name w:val="网格表 1 浅色 - 着色 11"/>
    <w:uiPriority w:val="31"/>
    <w:qFormat/>
    <w:rsid w:val="00B66A37"/>
    <w:rPr>
      <w:smallCaps/>
      <w:color w:val="5A5A5A"/>
    </w:rPr>
  </w:style>
  <w:style w:type="character" w:customStyle="1" w:styleId="T1Char1">
    <w:name w:val="T1 Char1"/>
    <w:aliases w:val="Header 6 Char Char1,Heading 6 Char1"/>
    <w:rsid w:val="00B66A37"/>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66A37"/>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66A37"/>
    <w:rPr>
      <w:rFonts w:ascii="Arial" w:hAnsi="Arial" w:cs="Arial" w:hint="default"/>
      <w:sz w:val="22"/>
      <w:lang w:val="en-GB" w:eastAsia="ja-JP" w:bidi="ar-SA"/>
    </w:rPr>
  </w:style>
  <w:style w:type="character" w:customStyle="1" w:styleId="textbodybold1">
    <w:name w:val="textbodybold1"/>
    <w:rsid w:val="00B66A37"/>
    <w:rPr>
      <w:rFonts w:ascii="Arial" w:hAnsi="Arial" w:cs="Arial" w:hint="default"/>
      <w:b/>
      <w:bCs/>
      <w:color w:val="902630"/>
      <w:sz w:val="18"/>
      <w:szCs w:val="18"/>
      <w:bdr w:val="none" w:sz="0" w:space="0" w:color="auto" w:frame="1"/>
    </w:rPr>
  </w:style>
  <w:style w:type="character" w:customStyle="1" w:styleId="MTEquationSection">
    <w:name w:val="MTEquationSection"/>
    <w:rsid w:val="00B66A37"/>
    <w:rPr>
      <w:vanish w:val="0"/>
      <w:webHidden w:val="0"/>
      <w:color w:val="FF0000"/>
      <w:lang w:eastAsia="en-US"/>
      <w:specVanish w:val="0"/>
    </w:rPr>
  </w:style>
  <w:style w:type="paragraph" w:customStyle="1" w:styleId="1f4">
    <w:name w:val="样式1"/>
    <w:basedOn w:val="TAN"/>
    <w:link w:val="1Char0"/>
    <w:qFormat/>
    <w:rsid w:val="00B66A37"/>
    <w:pPr>
      <w:overflowPunct w:val="0"/>
      <w:autoSpaceDE w:val="0"/>
      <w:autoSpaceDN w:val="0"/>
      <w:adjustRightInd w:val="0"/>
      <w:ind w:left="360" w:hanging="360"/>
    </w:pPr>
    <w:rPr>
      <w:rFonts w:eastAsiaTheme="minorHAnsi" w:cstheme="minorBidi"/>
      <w:szCs w:val="22"/>
      <w:lang w:val="x-none" w:eastAsia="ja-JP"/>
    </w:rPr>
  </w:style>
  <w:style w:type="character" w:customStyle="1" w:styleId="1Char0">
    <w:name w:val="样式1 Char"/>
    <w:link w:val="1f4"/>
    <w:locked/>
    <w:rsid w:val="00B66A37"/>
    <w:rPr>
      <w:rFonts w:ascii="Arial" w:eastAsiaTheme="minorHAnsi" w:hAnsi="Arial" w:cstheme="minorBidi"/>
      <w:sz w:val="18"/>
      <w:szCs w:val="22"/>
      <w:lang w:val="x-none" w:eastAsia="ja-JP"/>
    </w:rPr>
  </w:style>
  <w:style w:type="character" w:customStyle="1" w:styleId="superscript">
    <w:name w:val="superscript"/>
    <w:aliases w:val="+"/>
    <w:rsid w:val="00B66A37"/>
    <w:rPr>
      <w:rFonts w:ascii="Bookman" w:hAnsi="Bookman" w:hint="default"/>
      <w:position w:val="6"/>
      <w:sz w:val="18"/>
    </w:rPr>
  </w:style>
  <w:style w:type="character" w:customStyle="1" w:styleId="NOChar1">
    <w:name w:val="NO Char1"/>
    <w:rsid w:val="00B66A37"/>
    <w:rPr>
      <w:rFonts w:ascii="MS Mincho" w:eastAsia="MS Mincho" w:hAnsi="MS Mincho" w:hint="eastAsia"/>
      <w:lang w:val="en-GB" w:eastAsia="en-US" w:bidi="ar-SA"/>
    </w:rPr>
  </w:style>
  <w:style w:type="character" w:customStyle="1" w:styleId="BodyText2Char1">
    <w:name w:val="Body Text 2 Char1"/>
    <w:rsid w:val="00B66A37"/>
    <w:rPr>
      <w:lang w:val="en-GB"/>
    </w:rPr>
  </w:style>
  <w:style w:type="character" w:customStyle="1" w:styleId="EndnoteTextChar1">
    <w:name w:val="Endnote Text Char1"/>
    <w:uiPriority w:val="99"/>
    <w:rsid w:val="00B66A37"/>
    <w:rPr>
      <w:lang w:val="en-GB"/>
    </w:rPr>
  </w:style>
  <w:style w:type="character" w:customStyle="1" w:styleId="BodyTextIndent2Char1">
    <w:name w:val="Body Text Indent 2 Char1"/>
    <w:rsid w:val="00B66A37"/>
    <w:rPr>
      <w:lang w:val="en-GB"/>
    </w:rPr>
  </w:style>
  <w:style w:type="character" w:customStyle="1" w:styleId="BodyTextIndentChar1">
    <w:name w:val="Body Text Indent Char1"/>
    <w:rsid w:val="00B66A37"/>
    <w:rPr>
      <w:lang w:val="en-GB"/>
    </w:rPr>
  </w:style>
  <w:style w:type="character" w:customStyle="1" w:styleId="BodyText3Char1">
    <w:name w:val="Body Text 3 Char1"/>
    <w:rsid w:val="00B66A37"/>
    <w:rPr>
      <w:sz w:val="16"/>
      <w:szCs w:val="16"/>
      <w:lang w:val="en-GB"/>
    </w:rPr>
  </w:style>
  <w:style w:type="character" w:customStyle="1" w:styleId="-21">
    <w:name w:val="浅色网格 - 着色 21"/>
    <w:uiPriority w:val="99"/>
    <w:rsid w:val="00B66A37"/>
    <w:rPr>
      <w:color w:val="808080"/>
    </w:rPr>
  </w:style>
  <w:style w:type="character" w:customStyle="1" w:styleId="nowrap1">
    <w:name w:val="nowrap1"/>
    <w:rsid w:val="00B66A37"/>
  </w:style>
  <w:style w:type="character" w:customStyle="1" w:styleId="im-content1">
    <w:name w:val="im-content1"/>
    <w:rsid w:val="00B66A37"/>
    <w:rPr>
      <w:vanish/>
      <w:webHidden w:val="0"/>
      <w:color w:val="000000"/>
      <w:specVanish/>
    </w:rPr>
  </w:style>
  <w:style w:type="character" w:customStyle="1" w:styleId="shorttext">
    <w:name w:val="short_text"/>
    <w:rsid w:val="00B66A37"/>
  </w:style>
  <w:style w:type="character" w:customStyle="1" w:styleId="UnresolvedMention1">
    <w:name w:val="Unresolved Mention1"/>
    <w:uiPriority w:val="99"/>
    <w:semiHidden/>
    <w:rsid w:val="00B66A37"/>
    <w:rPr>
      <w:color w:val="808080"/>
      <w:shd w:val="clear" w:color="auto" w:fill="E6E6E6"/>
    </w:rPr>
  </w:style>
  <w:style w:type="character" w:customStyle="1" w:styleId="-110">
    <w:name w:val="浅色网格 - 着色 11"/>
    <w:uiPriority w:val="99"/>
    <w:rsid w:val="00B66A37"/>
    <w:rPr>
      <w:color w:val="808080"/>
    </w:rPr>
  </w:style>
  <w:style w:type="character" w:customStyle="1" w:styleId="UnresolvedMention2">
    <w:name w:val="Unresolved Mention2"/>
    <w:uiPriority w:val="99"/>
    <w:semiHidden/>
    <w:rsid w:val="00B66A37"/>
    <w:rPr>
      <w:color w:val="808080"/>
      <w:shd w:val="clear" w:color="auto" w:fill="E6E6E6"/>
    </w:rPr>
  </w:style>
  <w:style w:type="character" w:customStyle="1" w:styleId="UnresolvedMention3">
    <w:name w:val="Unresolved Mention3"/>
    <w:uiPriority w:val="99"/>
    <w:semiHidden/>
    <w:rsid w:val="00B66A37"/>
    <w:rPr>
      <w:color w:val="808080"/>
      <w:shd w:val="clear" w:color="auto" w:fill="E6E6E6"/>
    </w:rPr>
  </w:style>
  <w:style w:type="character" w:customStyle="1" w:styleId="af7">
    <w:name w:val="未处理的提及"/>
    <w:uiPriority w:val="52"/>
    <w:rsid w:val="00B66A37"/>
    <w:rPr>
      <w:color w:val="808080"/>
      <w:shd w:val="clear" w:color="auto" w:fill="E6E6E6"/>
    </w:rPr>
  </w:style>
  <w:style w:type="character" w:customStyle="1" w:styleId="Char30">
    <w:name w:val="批注主题 Char3"/>
    <w:locked/>
    <w:rsid w:val="00B66A37"/>
    <w:rPr>
      <w:rFonts w:ascii="Times New Roman" w:eastAsia="MS Mincho" w:hAnsi="Times New Roman" w:cs="Times New Roman" w:hint="default"/>
      <w:b/>
      <w:bCs/>
      <w:lang w:eastAsia="en-US"/>
    </w:rPr>
  </w:style>
  <w:style w:type="character" w:customStyle="1" w:styleId="CharChar11">
    <w:name w:val="Char Char11"/>
    <w:rsid w:val="00B66A37"/>
    <w:rPr>
      <w:rFonts w:ascii="Tahoma" w:eastAsia="SimSun" w:hAnsi="Tahoma" w:cs="Tahoma" w:hint="default"/>
      <w:lang w:val="en-GB" w:eastAsia="en-US" w:bidi="ar-SA"/>
    </w:rPr>
  </w:style>
  <w:style w:type="character" w:customStyle="1" w:styleId="CharChar12">
    <w:name w:val="Char Char12"/>
    <w:rsid w:val="00B66A37"/>
    <w:rPr>
      <w:lang w:val="en-GB" w:eastAsia="ja-JP" w:bidi="ar-SA"/>
    </w:rPr>
  </w:style>
  <w:style w:type="character" w:customStyle="1" w:styleId="CharChar241">
    <w:name w:val="Char Char241"/>
    <w:rsid w:val="00B66A37"/>
    <w:rPr>
      <w:rFonts w:ascii="Arial" w:hAnsi="Arial" w:cs="Arial" w:hint="default"/>
      <w:sz w:val="36"/>
      <w:lang w:val="en-GB" w:eastAsia="en-US"/>
    </w:rPr>
  </w:style>
  <w:style w:type="character" w:customStyle="1" w:styleId="ENChar">
    <w:name w:val="EN Char"/>
    <w:rsid w:val="00B66A37"/>
    <w:rPr>
      <w:rFonts w:ascii="Times New Roman" w:hAnsi="Times New Roman" w:cs="Times New Roman" w:hint="default"/>
      <w:color w:val="FF0000"/>
      <w:lang w:val="en-US" w:eastAsia="en-US"/>
    </w:rPr>
  </w:style>
  <w:style w:type="character" w:customStyle="1" w:styleId="ListChar3">
    <w:name w:val="List Char3"/>
    <w:rsid w:val="00B66A37"/>
    <w:rPr>
      <w:rFonts w:ascii="Times New Roman" w:hAnsi="Times New Roman" w:cs="Times New Roman" w:hint="default"/>
      <w:lang w:val="en-GB" w:eastAsia="en-US"/>
    </w:rPr>
  </w:style>
  <w:style w:type="character" w:customStyle="1" w:styleId="Heading1Char2">
    <w:name w:val="Heading 1 Char2"/>
    <w:rsid w:val="00B66A37"/>
    <w:rPr>
      <w:rFonts w:ascii="Arial" w:hAnsi="Arial" w:cs="Arial" w:hint="default"/>
      <w:sz w:val="36"/>
      <w:lang w:val="en-GB" w:eastAsia="en-US"/>
    </w:rPr>
  </w:style>
  <w:style w:type="character" w:customStyle="1" w:styleId="Char12">
    <w:name w:val="批注主题 Char1"/>
    <w:rsid w:val="00B66A37"/>
    <w:rPr>
      <w:rFonts w:ascii="MS Mincho" w:eastAsia="MS Mincho" w:hAnsi="MS Mincho" w:hint="eastAsia"/>
      <w:b/>
      <w:bCs/>
      <w:lang w:val="en-GB"/>
    </w:rPr>
  </w:style>
  <w:style w:type="character" w:customStyle="1" w:styleId="EditorsNoteChar1">
    <w:name w:val="Editor's Note Char1"/>
    <w:rsid w:val="00B66A37"/>
    <w:rPr>
      <w:rFonts w:ascii="Times New Roman" w:hAnsi="Times New Roman" w:cs="Times New Roman" w:hint="default"/>
      <w:color w:val="FF0000"/>
      <w:lang w:val="en-GB" w:eastAsia="en-US"/>
    </w:rPr>
  </w:style>
  <w:style w:type="character" w:customStyle="1" w:styleId="Char13">
    <w:name w:val="日期 Char1"/>
    <w:rsid w:val="00B66A37"/>
    <w:rPr>
      <w:rFonts w:ascii="MS Mincho" w:eastAsia="MS Mincho" w:hAnsi="MS Mincho" w:hint="eastAsia"/>
      <w:lang w:val="en-GB"/>
    </w:rPr>
  </w:style>
  <w:style w:type="character" w:customStyle="1" w:styleId="FooterChar2">
    <w:name w:val="Footer Char2"/>
    <w:rsid w:val="00B66A37"/>
    <w:rPr>
      <w:sz w:val="18"/>
      <w:szCs w:val="18"/>
    </w:rPr>
  </w:style>
  <w:style w:type="character" w:customStyle="1" w:styleId="Heading7Char3">
    <w:name w:val="Heading 7 Char3"/>
    <w:rsid w:val="00B66A37"/>
    <w:rPr>
      <w:rFonts w:ascii="Arial" w:eastAsia="SimSun" w:hAnsi="Arial" w:cs="Times New Roman" w:hint="default"/>
      <w:kern w:val="0"/>
      <w:sz w:val="20"/>
      <w:szCs w:val="20"/>
      <w:lang w:val="en-GB" w:eastAsia="en-US"/>
    </w:rPr>
  </w:style>
  <w:style w:type="character" w:customStyle="1" w:styleId="Heading8Char3">
    <w:name w:val="Heading 8 Char3"/>
    <w:rsid w:val="00B66A37"/>
    <w:rPr>
      <w:rFonts w:ascii="Arial" w:eastAsia="SimSun" w:hAnsi="Arial" w:cs="Times New Roman" w:hint="default"/>
      <w:kern w:val="0"/>
      <w:sz w:val="36"/>
      <w:szCs w:val="20"/>
      <w:lang w:val="en-GB" w:eastAsia="en-US"/>
    </w:rPr>
  </w:style>
  <w:style w:type="character" w:customStyle="1" w:styleId="Heading9Char2">
    <w:name w:val="Heading 9 Char2"/>
    <w:rsid w:val="00B66A3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66A3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66A3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66A37"/>
    <w:rPr>
      <w:rFonts w:ascii="Tahoma" w:eastAsia="SimSun" w:hAnsi="Tahoma" w:cs="Times New Roman" w:hint="default"/>
      <w:kern w:val="0"/>
      <w:sz w:val="20"/>
      <w:szCs w:val="20"/>
      <w:highlight w:val="darkBlue"/>
      <w:lang w:val="en-GB" w:eastAsia="en-US"/>
    </w:rPr>
  </w:style>
  <w:style w:type="character" w:customStyle="1" w:styleId="PlainTextChar3">
    <w:name w:val="Plain Text Char3"/>
    <w:rsid w:val="00B66A37"/>
    <w:rPr>
      <w:rFonts w:ascii="Courier New" w:eastAsia="SimSun" w:hAnsi="Courier New" w:cs="Times New Roman" w:hint="default"/>
      <w:kern w:val="0"/>
      <w:sz w:val="20"/>
      <w:szCs w:val="20"/>
      <w:lang w:val="nb-NO" w:eastAsia="ja-JP"/>
    </w:rPr>
  </w:style>
  <w:style w:type="character" w:customStyle="1" w:styleId="Titre3Car">
    <w:name w:val="Titre 3 Car"/>
    <w:rsid w:val="00B66A37"/>
    <w:rPr>
      <w:rFonts w:ascii="Arial" w:hAnsi="Arial" w:cs="Arial" w:hint="default"/>
      <w:sz w:val="28"/>
      <w:szCs w:val="28"/>
      <w:lang w:val="en-GB" w:eastAsia="en-GB"/>
    </w:rPr>
  </w:style>
  <w:style w:type="character" w:customStyle="1" w:styleId="B3Char2">
    <w:name w:val="B3 Char2"/>
    <w:qFormat/>
    <w:rsid w:val="00B66A37"/>
    <w:rPr>
      <w:lang w:val="en-GB" w:eastAsia="en-GB"/>
    </w:rPr>
  </w:style>
  <w:style w:type="character" w:customStyle="1" w:styleId="H6Car">
    <w:name w:val="H6 Car"/>
    <w:rsid w:val="00B66A37"/>
    <w:rPr>
      <w:rFonts w:ascii="Arial" w:hAnsi="Arial" w:cs="Arial" w:hint="default"/>
      <w:sz w:val="22"/>
      <w:lang w:val="en-GB"/>
    </w:rPr>
  </w:style>
  <w:style w:type="character" w:customStyle="1" w:styleId="TALZchn">
    <w:name w:val="TAL Zchn"/>
    <w:rsid w:val="00B66A3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6A37"/>
    <w:rPr>
      <w:rFonts w:ascii="Arial" w:eastAsia="SimSun" w:hAnsi="Arial" w:cs="Arial" w:hint="default"/>
      <w:color w:val="0000FF"/>
      <w:kern w:val="2"/>
      <w:sz w:val="24"/>
      <w:szCs w:val="28"/>
      <w:lang w:val="en-GB" w:eastAsia="en-GB"/>
    </w:rPr>
  </w:style>
  <w:style w:type="character" w:customStyle="1" w:styleId="BodyText2Char3">
    <w:name w:val="Body Text 2 Char3"/>
    <w:rsid w:val="00B66A3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66A3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6A3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6A3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6A37"/>
    <w:rPr>
      <w:sz w:val="28"/>
      <w:lang w:val="en-GB" w:eastAsia="en-US"/>
    </w:rPr>
  </w:style>
  <w:style w:type="character" w:customStyle="1" w:styleId="apple-style-span">
    <w:name w:val="apple-style-span"/>
    <w:basedOn w:val="DefaultParagraphFont"/>
    <w:rsid w:val="00B66A37"/>
  </w:style>
  <w:style w:type="character" w:customStyle="1" w:styleId="BodyTextIndentChar3">
    <w:name w:val="Body Text Indent Char3"/>
    <w:rsid w:val="00B66A3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66A3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6A3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6A37"/>
    <w:rPr>
      <w:rFonts w:ascii="Arial" w:hAnsi="Arial" w:cs="Arial" w:hint="default"/>
      <w:sz w:val="24"/>
      <w:lang w:val="en-GB" w:eastAsia="en-US" w:bidi="ar-SA"/>
    </w:rPr>
  </w:style>
  <w:style w:type="character" w:customStyle="1" w:styleId="CharChar15">
    <w:name w:val="Char Char15"/>
    <w:rsid w:val="00B66A37"/>
    <w:rPr>
      <w:rFonts w:ascii="Arial" w:hAnsi="Arial" w:cs="Arial" w:hint="default"/>
      <w:sz w:val="36"/>
      <w:lang w:val="en-GB"/>
    </w:rPr>
  </w:style>
  <w:style w:type="character" w:customStyle="1" w:styleId="mediumtext1">
    <w:name w:val="medium_text1"/>
    <w:rsid w:val="00B66A37"/>
    <w:rPr>
      <w:sz w:val="18"/>
      <w:szCs w:val="18"/>
    </w:rPr>
  </w:style>
  <w:style w:type="character" w:customStyle="1" w:styleId="shorttext1">
    <w:name w:val="short_text1"/>
    <w:rsid w:val="00B66A3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6A3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6A37"/>
    <w:rPr>
      <w:rFonts w:ascii="Arial" w:hAnsi="Arial" w:cs="Arial" w:hint="default"/>
      <w:sz w:val="24"/>
      <w:szCs w:val="28"/>
      <w:lang w:val="en-GB" w:eastAsia="en-US"/>
    </w:rPr>
  </w:style>
  <w:style w:type="character" w:customStyle="1" w:styleId="CharChar18">
    <w:name w:val="Char Char18"/>
    <w:rsid w:val="00B66A3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6A3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6A3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6A37"/>
    <w:rPr>
      <w:rFonts w:ascii="Arial" w:hAnsi="Arial" w:cs="Arial" w:hint="default"/>
      <w:sz w:val="24"/>
      <w:szCs w:val="28"/>
      <w:lang w:val="en-GB" w:eastAsia="en-GB" w:bidi="ar-SA"/>
    </w:rPr>
  </w:style>
  <w:style w:type="character" w:customStyle="1" w:styleId="Heading7Char2">
    <w:name w:val="Heading 7 Char2"/>
    <w:rsid w:val="00B66A37"/>
    <w:rPr>
      <w:rFonts w:ascii="Arial" w:hAnsi="Arial" w:cs="Arial" w:hint="default"/>
      <w:lang w:val="en-GB" w:eastAsia="en-GB" w:bidi="ar-SA"/>
    </w:rPr>
  </w:style>
  <w:style w:type="character" w:customStyle="1" w:styleId="Heading8Char2">
    <w:name w:val="Heading 8 Char2"/>
    <w:rsid w:val="00B66A37"/>
    <w:rPr>
      <w:rFonts w:ascii="Arial" w:hAnsi="Arial" w:cs="Arial" w:hint="default"/>
      <w:sz w:val="36"/>
      <w:lang w:val="en-GB" w:eastAsia="en-GB" w:bidi="ar-SA"/>
    </w:rPr>
  </w:style>
  <w:style w:type="character" w:customStyle="1" w:styleId="ListChar2">
    <w:name w:val="List Char2"/>
    <w:rsid w:val="00B66A37"/>
    <w:rPr>
      <w:lang w:val="en-GB" w:eastAsia="en-GB" w:bidi="ar-SA"/>
    </w:rPr>
  </w:style>
  <w:style w:type="character" w:customStyle="1" w:styleId="PlainTextChar2">
    <w:name w:val="Plain Text Char2"/>
    <w:rsid w:val="00B66A37"/>
    <w:rPr>
      <w:rFonts w:ascii="Courier New" w:hAnsi="Courier New" w:cs="Courier New" w:hint="default"/>
      <w:lang w:val="nb-NO" w:eastAsia="en-US" w:bidi="ar-SA"/>
    </w:rPr>
  </w:style>
  <w:style w:type="character" w:customStyle="1" w:styleId="CommentTextChar2">
    <w:name w:val="Comment Text Char2"/>
    <w:semiHidden/>
    <w:rsid w:val="00B66A37"/>
    <w:rPr>
      <w:lang w:val="en-GB" w:eastAsia="en-US" w:bidi="ar-SA"/>
    </w:rPr>
  </w:style>
  <w:style w:type="character" w:customStyle="1" w:styleId="BodyText2Char2">
    <w:name w:val="Body Text 2 Char2"/>
    <w:rsid w:val="00B66A37"/>
    <w:rPr>
      <w:lang w:val="en-GB" w:eastAsia="ja-JP" w:bidi="ar-SA"/>
    </w:rPr>
  </w:style>
  <w:style w:type="character" w:customStyle="1" w:styleId="BodyText3Char2">
    <w:name w:val="Body Text 3 Char2"/>
    <w:rsid w:val="00B66A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6A37"/>
    <w:rPr>
      <w:rFonts w:ascii="Arial" w:eastAsia="SimSun" w:hAnsi="Arial" w:cs="Arial" w:hint="default"/>
      <w:sz w:val="32"/>
      <w:lang w:val="en-GB" w:eastAsia="en-US" w:bidi="ar-SA"/>
    </w:rPr>
  </w:style>
  <w:style w:type="character" w:customStyle="1" w:styleId="BodyTextIndentChar2">
    <w:name w:val="Body Text Indent Char2"/>
    <w:rsid w:val="00B66A37"/>
    <w:rPr>
      <w:lang w:val="en-GB" w:eastAsia="en-US" w:bidi="ar-SA"/>
    </w:rPr>
  </w:style>
  <w:style w:type="character" w:customStyle="1" w:styleId="BodyTextIndent2Char2">
    <w:name w:val="Body Text Indent 2 Char2"/>
    <w:rsid w:val="00B66A3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6A3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6A37"/>
    <w:rPr>
      <w:rFonts w:ascii="Arial" w:hAnsi="Arial" w:cs="Arial" w:hint="default"/>
      <w:sz w:val="28"/>
      <w:lang w:val="en-GB" w:eastAsia="en-GB" w:bidi="ar-SA"/>
    </w:rPr>
  </w:style>
  <w:style w:type="character" w:customStyle="1" w:styleId="CarCar9">
    <w:name w:val="Car Car9"/>
    <w:rsid w:val="00B66A37"/>
    <w:rPr>
      <w:rFonts w:ascii="Arial" w:hAnsi="Arial" w:cs="Arial" w:hint="default"/>
      <w:lang w:val="en-GB" w:eastAsia="ja-JP" w:bidi="ar-SA"/>
    </w:rPr>
  </w:style>
  <w:style w:type="character" w:customStyle="1" w:styleId="Heading9Char1">
    <w:name w:val="Heading 9 Char1"/>
    <w:rsid w:val="00B66A37"/>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66A3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66A37"/>
    <w:rPr>
      <w:rFonts w:ascii="Arial" w:hAnsi="Arial" w:cs="Arial" w:hint="default"/>
      <w:sz w:val="28"/>
      <w:lang w:val="en-GB" w:eastAsia="ja-JP" w:bidi="ar-SA"/>
    </w:rPr>
  </w:style>
  <w:style w:type="character" w:customStyle="1" w:styleId="Heading7Char1">
    <w:name w:val="Heading 7 Char1"/>
    <w:rsid w:val="00B66A37"/>
    <w:rPr>
      <w:rFonts w:ascii="Arial" w:hAnsi="Arial" w:cs="Arial" w:hint="default"/>
      <w:lang w:val="en-GB" w:eastAsia="ja-JP" w:bidi="ar-SA"/>
    </w:rPr>
  </w:style>
  <w:style w:type="character" w:customStyle="1" w:styleId="Heading8Char1">
    <w:name w:val="Heading 8 Char1"/>
    <w:rsid w:val="00B66A37"/>
    <w:rPr>
      <w:rFonts w:ascii="Arial" w:hAnsi="Arial" w:cs="Arial" w:hint="default"/>
      <w:sz w:val="36"/>
      <w:lang w:val="en-GB" w:eastAsia="ja-JP" w:bidi="ar-SA"/>
    </w:rPr>
  </w:style>
  <w:style w:type="character" w:customStyle="1" w:styleId="ListChar1">
    <w:name w:val="List Char1"/>
    <w:rsid w:val="00B66A37"/>
    <w:rPr>
      <w:lang w:val="en-GB" w:eastAsia="ja-JP" w:bidi="ar-SA"/>
    </w:rPr>
  </w:style>
  <w:style w:type="character" w:customStyle="1" w:styleId="PlainTextChar1">
    <w:name w:val="Plain Text Char1"/>
    <w:rsid w:val="00B66A37"/>
    <w:rPr>
      <w:rFonts w:ascii="Courier New" w:hAnsi="Courier New" w:cs="Courier New" w:hint="default"/>
      <w:lang w:val="nb-NO" w:eastAsia="en-US" w:bidi="ar-SA"/>
    </w:rPr>
  </w:style>
  <w:style w:type="character" w:customStyle="1" w:styleId="CommentTextChar1">
    <w:name w:val="Comment Text Char1"/>
    <w:rsid w:val="00B66A37"/>
    <w:rPr>
      <w:lang w:val="en-GB" w:eastAsia="en-US" w:bidi="ar-SA"/>
    </w:rPr>
  </w:style>
  <w:style w:type="character" w:customStyle="1" w:styleId="Absatz-Standardschriftart">
    <w:name w:val="Absatz-Standardschriftart"/>
    <w:rsid w:val="00B66A37"/>
  </w:style>
  <w:style w:type="character" w:customStyle="1" w:styleId="WW-Absatz-Standardschriftart">
    <w:name w:val="WW-Absatz-Standardschriftart"/>
    <w:rsid w:val="00B66A37"/>
  </w:style>
  <w:style w:type="character" w:customStyle="1" w:styleId="WW8Num1z0">
    <w:name w:val="WW8Num1z0"/>
    <w:rsid w:val="00B66A37"/>
    <w:rPr>
      <w:rFonts w:ascii="Symbol" w:hAnsi="Symbol" w:hint="default"/>
    </w:rPr>
  </w:style>
  <w:style w:type="character" w:customStyle="1" w:styleId="WW8Num5z0">
    <w:name w:val="WW8Num5z0"/>
    <w:rsid w:val="00B66A37"/>
    <w:rPr>
      <w:rFonts w:ascii="Times New Roman" w:eastAsia="MS Mincho" w:hAnsi="Times New Roman" w:cs="Times New Roman" w:hint="default"/>
    </w:rPr>
  </w:style>
  <w:style w:type="character" w:customStyle="1" w:styleId="WW8Num5z1">
    <w:name w:val="WW8Num5z1"/>
    <w:rsid w:val="00B66A37"/>
    <w:rPr>
      <w:rFonts w:ascii="Courier New" w:hAnsi="Courier New" w:cs="Courier New" w:hint="default"/>
    </w:rPr>
  </w:style>
  <w:style w:type="character" w:customStyle="1" w:styleId="WW8Num5z2">
    <w:name w:val="WW8Num5z2"/>
    <w:rsid w:val="00B66A37"/>
    <w:rPr>
      <w:rFonts w:ascii="Wingdings" w:hAnsi="Wingdings" w:hint="default"/>
    </w:rPr>
  </w:style>
  <w:style w:type="character" w:customStyle="1" w:styleId="WW8Num5z3">
    <w:name w:val="WW8Num5z3"/>
    <w:rsid w:val="00B66A37"/>
    <w:rPr>
      <w:rFonts w:ascii="Symbol" w:hAnsi="Symbol" w:hint="default"/>
    </w:rPr>
  </w:style>
  <w:style w:type="character" w:customStyle="1" w:styleId="WW8Num6z0">
    <w:name w:val="WW8Num6z0"/>
    <w:rsid w:val="00B66A37"/>
    <w:rPr>
      <w:rFonts w:ascii="Arial" w:eastAsia="MS Mincho" w:hAnsi="Arial" w:cs="Arial" w:hint="default"/>
    </w:rPr>
  </w:style>
  <w:style w:type="character" w:customStyle="1" w:styleId="WW8Num6z1">
    <w:name w:val="WW8Num6z1"/>
    <w:rsid w:val="00B66A37"/>
    <w:rPr>
      <w:rFonts w:ascii="Courier New" w:hAnsi="Courier New" w:cs="Courier New" w:hint="default"/>
    </w:rPr>
  </w:style>
  <w:style w:type="character" w:customStyle="1" w:styleId="WW8Num6z2">
    <w:name w:val="WW8Num6z2"/>
    <w:rsid w:val="00B66A37"/>
    <w:rPr>
      <w:rFonts w:ascii="Wingdings" w:hAnsi="Wingdings" w:hint="default"/>
    </w:rPr>
  </w:style>
  <w:style w:type="character" w:customStyle="1" w:styleId="WW8Num6z3">
    <w:name w:val="WW8Num6z3"/>
    <w:rsid w:val="00B66A37"/>
    <w:rPr>
      <w:rFonts w:ascii="Symbol" w:hAnsi="Symbol" w:hint="default"/>
    </w:rPr>
  </w:style>
  <w:style w:type="character" w:customStyle="1" w:styleId="WW8Num9z0">
    <w:name w:val="WW8Num9z0"/>
    <w:rsid w:val="00B66A37"/>
    <w:rPr>
      <w:rFonts w:ascii="Times New Roman" w:eastAsia="MS Mincho" w:hAnsi="Times New Roman" w:cs="Times New Roman" w:hint="default"/>
    </w:rPr>
  </w:style>
  <w:style w:type="character" w:customStyle="1" w:styleId="WW8Num9z1">
    <w:name w:val="WW8Num9z1"/>
    <w:rsid w:val="00B66A37"/>
    <w:rPr>
      <w:rFonts w:ascii="Courier New" w:hAnsi="Courier New" w:cs="Courier New" w:hint="default"/>
    </w:rPr>
  </w:style>
  <w:style w:type="character" w:customStyle="1" w:styleId="WW8Num9z2">
    <w:name w:val="WW8Num9z2"/>
    <w:rsid w:val="00B66A37"/>
    <w:rPr>
      <w:rFonts w:ascii="Wingdings" w:hAnsi="Wingdings" w:hint="default"/>
    </w:rPr>
  </w:style>
  <w:style w:type="character" w:customStyle="1" w:styleId="WW8Num9z3">
    <w:name w:val="WW8Num9z3"/>
    <w:rsid w:val="00B66A37"/>
    <w:rPr>
      <w:rFonts w:ascii="Symbol" w:hAnsi="Symbol" w:hint="default"/>
    </w:rPr>
  </w:style>
  <w:style w:type="character" w:customStyle="1" w:styleId="WW8Num11z0">
    <w:name w:val="WW8Num11z0"/>
    <w:rsid w:val="00B66A37"/>
    <w:rPr>
      <w:rFonts w:ascii="Times New Roman" w:eastAsia="MS Mincho" w:hAnsi="Times New Roman" w:cs="Times New Roman" w:hint="default"/>
    </w:rPr>
  </w:style>
  <w:style w:type="character" w:customStyle="1" w:styleId="WW8Num11z1">
    <w:name w:val="WW8Num11z1"/>
    <w:rsid w:val="00B66A37"/>
    <w:rPr>
      <w:rFonts w:ascii="Courier New" w:hAnsi="Courier New" w:cs="Courier New" w:hint="default"/>
    </w:rPr>
  </w:style>
  <w:style w:type="character" w:customStyle="1" w:styleId="WW8Num11z2">
    <w:name w:val="WW8Num11z2"/>
    <w:rsid w:val="00B66A37"/>
    <w:rPr>
      <w:rFonts w:ascii="Wingdings" w:hAnsi="Wingdings" w:hint="default"/>
    </w:rPr>
  </w:style>
  <w:style w:type="character" w:customStyle="1" w:styleId="WW8Num11z3">
    <w:name w:val="WW8Num11z3"/>
    <w:rsid w:val="00B66A37"/>
    <w:rPr>
      <w:rFonts w:ascii="Symbol" w:hAnsi="Symbol" w:hint="default"/>
    </w:rPr>
  </w:style>
  <w:style w:type="character" w:customStyle="1" w:styleId="WW8Num15z0">
    <w:name w:val="WW8Num15z0"/>
    <w:rsid w:val="00B66A37"/>
    <w:rPr>
      <w:rFonts w:ascii="Times New Roman" w:eastAsia="Times New Roman" w:hAnsi="Times New Roman" w:cs="Times New Roman" w:hint="default"/>
    </w:rPr>
  </w:style>
  <w:style w:type="character" w:customStyle="1" w:styleId="WW8Num15z1">
    <w:name w:val="WW8Num15z1"/>
    <w:rsid w:val="00B66A37"/>
    <w:rPr>
      <w:rFonts w:ascii="Courier New" w:hAnsi="Courier New" w:cs="Courier New" w:hint="default"/>
    </w:rPr>
  </w:style>
  <w:style w:type="character" w:customStyle="1" w:styleId="WW8Num15z2">
    <w:name w:val="WW8Num15z2"/>
    <w:rsid w:val="00B66A37"/>
    <w:rPr>
      <w:rFonts w:ascii="Wingdings" w:hAnsi="Wingdings" w:hint="default"/>
    </w:rPr>
  </w:style>
  <w:style w:type="character" w:customStyle="1" w:styleId="WW8Num15z3">
    <w:name w:val="WW8Num15z3"/>
    <w:rsid w:val="00B66A37"/>
    <w:rPr>
      <w:rFonts w:ascii="Symbol" w:hAnsi="Symbol" w:hint="default"/>
    </w:rPr>
  </w:style>
  <w:style w:type="character" w:customStyle="1" w:styleId="WW8Num16z0">
    <w:name w:val="WW8Num16z0"/>
    <w:rsid w:val="00B66A37"/>
    <w:rPr>
      <w:rFonts w:ascii="Times New Roman" w:eastAsia="MS Mincho" w:hAnsi="Times New Roman" w:cs="Times New Roman" w:hint="default"/>
    </w:rPr>
  </w:style>
  <w:style w:type="character" w:customStyle="1" w:styleId="WW8Num16z1">
    <w:name w:val="WW8Num16z1"/>
    <w:rsid w:val="00B66A37"/>
    <w:rPr>
      <w:rFonts w:ascii="Courier New" w:hAnsi="Courier New" w:cs="Courier New" w:hint="default"/>
    </w:rPr>
  </w:style>
  <w:style w:type="character" w:customStyle="1" w:styleId="WW8Num16z2">
    <w:name w:val="WW8Num16z2"/>
    <w:rsid w:val="00B66A37"/>
    <w:rPr>
      <w:rFonts w:ascii="Wingdings" w:hAnsi="Wingdings" w:hint="default"/>
    </w:rPr>
  </w:style>
  <w:style w:type="character" w:customStyle="1" w:styleId="WW8Num16z3">
    <w:name w:val="WW8Num16z3"/>
    <w:rsid w:val="00B66A37"/>
    <w:rPr>
      <w:rFonts w:ascii="Symbol" w:hAnsi="Symbol" w:hint="default"/>
    </w:rPr>
  </w:style>
  <w:style w:type="character" w:customStyle="1" w:styleId="WW8Num18z0">
    <w:name w:val="WW8Num18z0"/>
    <w:rsid w:val="00B66A37"/>
    <w:rPr>
      <w:rFonts w:ascii="Times New Roman" w:eastAsia="Times New Roman" w:hAnsi="Times New Roman" w:cs="Times New Roman" w:hint="default"/>
    </w:rPr>
  </w:style>
  <w:style w:type="character" w:customStyle="1" w:styleId="WW8Num18z1">
    <w:name w:val="WW8Num18z1"/>
    <w:rsid w:val="00B66A37"/>
    <w:rPr>
      <w:rFonts w:ascii="Courier New" w:hAnsi="Courier New" w:cs="Courier New" w:hint="default"/>
    </w:rPr>
  </w:style>
  <w:style w:type="character" w:customStyle="1" w:styleId="WW8Num18z2">
    <w:name w:val="WW8Num18z2"/>
    <w:rsid w:val="00B66A37"/>
    <w:rPr>
      <w:rFonts w:ascii="Wingdings" w:hAnsi="Wingdings" w:hint="default"/>
    </w:rPr>
  </w:style>
  <w:style w:type="character" w:customStyle="1" w:styleId="WW8Num18z3">
    <w:name w:val="WW8Num18z3"/>
    <w:rsid w:val="00B66A37"/>
    <w:rPr>
      <w:rFonts w:ascii="Symbol" w:hAnsi="Symbol" w:hint="default"/>
    </w:rPr>
  </w:style>
  <w:style w:type="character" w:customStyle="1" w:styleId="WW8Num19z0">
    <w:name w:val="WW8Num19z0"/>
    <w:rsid w:val="00B66A37"/>
    <w:rPr>
      <w:rFonts w:ascii="Times New Roman" w:eastAsia="MS Mincho" w:hAnsi="Times New Roman" w:cs="Times New Roman" w:hint="default"/>
    </w:rPr>
  </w:style>
  <w:style w:type="character" w:customStyle="1" w:styleId="WW8Num19z1">
    <w:name w:val="WW8Num19z1"/>
    <w:rsid w:val="00B66A37"/>
    <w:rPr>
      <w:rFonts w:ascii="Wingdings" w:hAnsi="Wingdings" w:hint="default"/>
    </w:rPr>
  </w:style>
  <w:style w:type="character" w:customStyle="1" w:styleId="WW8Num25z0">
    <w:name w:val="WW8Num25z0"/>
    <w:rsid w:val="00B66A37"/>
    <w:rPr>
      <w:rFonts w:ascii="Arial" w:eastAsia="SimSun" w:hAnsi="Arial" w:cs="Arial" w:hint="default"/>
    </w:rPr>
  </w:style>
  <w:style w:type="character" w:customStyle="1" w:styleId="WW8Num25z1">
    <w:name w:val="WW8Num25z1"/>
    <w:rsid w:val="00B66A37"/>
    <w:rPr>
      <w:rFonts w:ascii="Wingdings" w:hAnsi="Wingdings" w:hint="default"/>
    </w:rPr>
  </w:style>
  <w:style w:type="character" w:customStyle="1" w:styleId="WW8Num28z0">
    <w:name w:val="WW8Num28z0"/>
    <w:rsid w:val="00B66A37"/>
    <w:rPr>
      <w:rFonts w:ascii="Times New Roman" w:eastAsia="MS Mincho" w:hAnsi="Times New Roman" w:cs="Times New Roman" w:hint="default"/>
    </w:rPr>
  </w:style>
  <w:style w:type="character" w:customStyle="1" w:styleId="WW8Num28z1">
    <w:name w:val="WW8Num28z1"/>
    <w:rsid w:val="00B66A37"/>
    <w:rPr>
      <w:rFonts w:ascii="Courier New" w:hAnsi="Courier New" w:cs="Courier New" w:hint="default"/>
    </w:rPr>
  </w:style>
  <w:style w:type="character" w:customStyle="1" w:styleId="WW8Num28z2">
    <w:name w:val="WW8Num28z2"/>
    <w:rsid w:val="00B66A37"/>
    <w:rPr>
      <w:rFonts w:ascii="Wingdings" w:hAnsi="Wingdings" w:hint="default"/>
    </w:rPr>
  </w:style>
  <w:style w:type="character" w:customStyle="1" w:styleId="WW8Num28z3">
    <w:name w:val="WW8Num28z3"/>
    <w:rsid w:val="00B66A37"/>
    <w:rPr>
      <w:rFonts w:ascii="Symbol" w:hAnsi="Symbol" w:hint="default"/>
    </w:rPr>
  </w:style>
  <w:style w:type="character" w:customStyle="1" w:styleId="WW8Num32z0">
    <w:name w:val="WW8Num32z0"/>
    <w:rsid w:val="00B66A37"/>
    <w:rPr>
      <w:rFonts w:ascii="Times New Roman" w:eastAsia="Times New Roman" w:hAnsi="Times New Roman" w:cs="Times New Roman" w:hint="default"/>
    </w:rPr>
  </w:style>
  <w:style w:type="character" w:customStyle="1" w:styleId="WW8Num32z1">
    <w:name w:val="WW8Num32z1"/>
    <w:rsid w:val="00B66A37"/>
    <w:rPr>
      <w:rFonts w:ascii="Courier New" w:hAnsi="Courier New" w:cs="Courier New" w:hint="default"/>
    </w:rPr>
  </w:style>
  <w:style w:type="character" w:customStyle="1" w:styleId="WW8Num32z2">
    <w:name w:val="WW8Num32z2"/>
    <w:rsid w:val="00B66A37"/>
    <w:rPr>
      <w:rFonts w:ascii="Wingdings" w:hAnsi="Wingdings" w:hint="default"/>
    </w:rPr>
  </w:style>
  <w:style w:type="character" w:customStyle="1" w:styleId="WW8Num32z3">
    <w:name w:val="WW8Num32z3"/>
    <w:rsid w:val="00B66A37"/>
    <w:rPr>
      <w:rFonts w:ascii="Symbol" w:hAnsi="Symbol" w:hint="default"/>
    </w:rPr>
  </w:style>
  <w:style w:type="character" w:customStyle="1" w:styleId="WW8Num34z0">
    <w:name w:val="WW8Num34z0"/>
    <w:rsid w:val="00B66A37"/>
    <w:rPr>
      <w:rFonts w:ascii="Times New Roman" w:eastAsia="SimSun" w:hAnsi="Times New Roman" w:cs="Times New Roman" w:hint="default"/>
    </w:rPr>
  </w:style>
  <w:style w:type="character" w:customStyle="1" w:styleId="WW8Num34z1">
    <w:name w:val="WW8Num34z1"/>
    <w:rsid w:val="00B66A37"/>
    <w:rPr>
      <w:rFonts w:ascii="Wingdings" w:hAnsi="Wingdings" w:hint="default"/>
    </w:rPr>
  </w:style>
  <w:style w:type="character" w:customStyle="1" w:styleId="WW8Num35z0">
    <w:name w:val="WW8Num35z0"/>
    <w:rsid w:val="00B66A37"/>
    <w:rPr>
      <w:rFonts w:ascii="Times New Roman" w:eastAsia="SimSun" w:hAnsi="Times New Roman" w:cs="Times New Roman" w:hint="default"/>
    </w:rPr>
  </w:style>
  <w:style w:type="character" w:customStyle="1" w:styleId="WW8Num35z1">
    <w:name w:val="WW8Num35z1"/>
    <w:rsid w:val="00B66A37"/>
    <w:rPr>
      <w:rFonts w:ascii="Wingdings" w:hAnsi="Wingdings" w:hint="default"/>
    </w:rPr>
  </w:style>
  <w:style w:type="character" w:customStyle="1" w:styleId="WW8Num36z0">
    <w:name w:val="WW8Num36z0"/>
    <w:rsid w:val="00B66A37"/>
    <w:rPr>
      <w:rFonts w:ascii="Times New Roman" w:eastAsia="SimSun" w:hAnsi="Times New Roman" w:cs="Times New Roman" w:hint="default"/>
    </w:rPr>
  </w:style>
  <w:style w:type="character" w:customStyle="1" w:styleId="WW8Num36z1">
    <w:name w:val="WW8Num36z1"/>
    <w:rsid w:val="00B66A37"/>
    <w:rPr>
      <w:rFonts w:ascii="Wingdings" w:hAnsi="Wingdings" w:hint="default"/>
    </w:rPr>
  </w:style>
  <w:style w:type="character" w:customStyle="1" w:styleId="WW8Num39z0">
    <w:name w:val="WW8Num39z0"/>
    <w:rsid w:val="00B66A37"/>
    <w:rPr>
      <w:rFonts w:ascii="Times New Roman" w:eastAsia="SimSun" w:hAnsi="Times New Roman" w:cs="Times New Roman" w:hint="default"/>
    </w:rPr>
  </w:style>
  <w:style w:type="character" w:customStyle="1" w:styleId="WW8Num39z1">
    <w:name w:val="WW8Num39z1"/>
    <w:rsid w:val="00B66A37"/>
    <w:rPr>
      <w:rFonts w:ascii="Wingdings" w:hAnsi="Wingdings" w:hint="default"/>
    </w:rPr>
  </w:style>
  <w:style w:type="character" w:customStyle="1" w:styleId="WW8NumSt1z0">
    <w:name w:val="WW8NumSt1z0"/>
    <w:rsid w:val="00B66A37"/>
    <w:rPr>
      <w:rFonts w:ascii="Symbol" w:hAnsi="Symbol" w:hint="default"/>
    </w:rPr>
  </w:style>
  <w:style w:type="character" w:customStyle="1" w:styleId="WW8NumSt18z0">
    <w:name w:val="WW8NumSt18z0"/>
    <w:rsid w:val="00B66A37"/>
    <w:rPr>
      <w:rFonts w:ascii="Geneva" w:hAnsi="Geneva" w:hint="default"/>
    </w:rPr>
  </w:style>
  <w:style w:type="character" w:customStyle="1" w:styleId="af8">
    <w:name w:val="段落フォント"/>
    <w:rsid w:val="00B66A37"/>
  </w:style>
  <w:style w:type="character" w:customStyle="1" w:styleId="af9">
    <w:name w:val="脚注番号"/>
    <w:rsid w:val="00B66A37"/>
    <w:rPr>
      <w:b/>
      <w:bCs w:val="0"/>
      <w:position w:val="3"/>
      <w:sz w:val="16"/>
    </w:rPr>
  </w:style>
  <w:style w:type="character" w:customStyle="1" w:styleId="afa">
    <w:name w:val="コメント参照"/>
    <w:rsid w:val="00B66A37"/>
    <w:rPr>
      <w:sz w:val="16"/>
    </w:rPr>
  </w:style>
  <w:style w:type="character" w:customStyle="1" w:styleId="H1">
    <w:name w:val="H1 (文字)"/>
    <w:rsid w:val="00B66A37"/>
    <w:rPr>
      <w:rFonts w:ascii="Arial" w:eastAsia="MS Mincho" w:hAnsi="Arial" w:cs="Arial" w:hint="default"/>
      <w:sz w:val="36"/>
      <w:lang w:val="en-GB" w:eastAsia="ar-SA" w:bidi="ar-SA"/>
    </w:rPr>
  </w:style>
  <w:style w:type="character" w:customStyle="1" w:styleId="Head2A">
    <w:name w:val="Head2A (文字)"/>
    <w:rsid w:val="00B66A37"/>
    <w:rPr>
      <w:rFonts w:ascii="Arial" w:eastAsia="MS Mincho" w:hAnsi="Arial" w:cs="Arial" w:hint="default"/>
      <w:sz w:val="32"/>
      <w:lang w:val="en-GB" w:eastAsia="ar-SA" w:bidi="ar-SA"/>
    </w:rPr>
  </w:style>
  <w:style w:type="character" w:customStyle="1" w:styleId="Underrubrik2">
    <w:name w:val="Underrubrik2 (文字)"/>
    <w:rsid w:val="00B66A37"/>
    <w:rPr>
      <w:rFonts w:ascii="Arial" w:eastAsia="MS Mincho" w:hAnsi="Arial" w:cs="Arial" w:hint="default"/>
      <w:sz w:val="28"/>
      <w:lang w:val="en-GB" w:eastAsia="ar-SA" w:bidi="ar-SA"/>
    </w:rPr>
  </w:style>
  <w:style w:type="character" w:customStyle="1" w:styleId="h4">
    <w:name w:val="h4 (文字)"/>
    <w:rsid w:val="00B66A37"/>
    <w:rPr>
      <w:rFonts w:ascii="Arial" w:eastAsia="MS Mincho" w:hAnsi="Arial" w:cs="Arial" w:hint="default"/>
      <w:color w:val="0000FF"/>
      <w:kern w:val="2"/>
      <w:sz w:val="24"/>
      <w:szCs w:val="28"/>
      <w:lang w:val="en-GB" w:eastAsia="ar-SA" w:bidi="ar-SA"/>
    </w:rPr>
  </w:style>
  <w:style w:type="character" w:customStyle="1" w:styleId="M5">
    <w:name w:val="M5 (文字)"/>
    <w:rsid w:val="00B66A37"/>
    <w:rPr>
      <w:rFonts w:ascii="Arial" w:eastAsia="MS Mincho" w:hAnsi="Arial" w:cs="Arial" w:hint="default"/>
      <w:sz w:val="22"/>
      <w:lang w:val="en-GB" w:eastAsia="ar-SA" w:bidi="ar-SA"/>
    </w:rPr>
  </w:style>
  <w:style w:type="character" w:customStyle="1" w:styleId="T1">
    <w:name w:val="T1 (文字)"/>
    <w:rsid w:val="00B66A37"/>
    <w:rPr>
      <w:rFonts w:ascii="Arial" w:eastAsia="MS Mincho" w:hAnsi="Arial" w:cs="Arial" w:hint="default"/>
      <w:lang w:val="en-GB" w:eastAsia="ar-SA" w:bidi="ar-SA"/>
    </w:rPr>
  </w:style>
  <w:style w:type="character" w:customStyle="1" w:styleId="83">
    <w:name w:val="(文字) (文字)8"/>
    <w:rsid w:val="00B66A37"/>
    <w:rPr>
      <w:rFonts w:ascii="Arial" w:eastAsia="MS Mincho" w:hAnsi="Arial" w:cs="Arial" w:hint="default"/>
      <w:lang w:val="en-GB" w:eastAsia="ar-SA" w:bidi="ar-SA"/>
    </w:rPr>
  </w:style>
  <w:style w:type="character" w:customStyle="1" w:styleId="72">
    <w:name w:val="(文字) (文字)7"/>
    <w:rsid w:val="00B66A37"/>
    <w:rPr>
      <w:rFonts w:ascii="Arial" w:eastAsia="MS Mincho" w:hAnsi="Arial" w:cs="Arial" w:hint="default"/>
      <w:sz w:val="36"/>
      <w:lang w:val="en-GB" w:eastAsia="ar-SA" w:bidi="ar-SA"/>
    </w:rPr>
  </w:style>
  <w:style w:type="character" w:customStyle="1" w:styleId="headerodd">
    <w:name w:val="header odd (文字)"/>
    <w:rsid w:val="00B66A37"/>
    <w:rPr>
      <w:rFonts w:ascii="Arial" w:eastAsia="MS Mincho" w:hAnsi="Arial" w:cs="Arial" w:hint="default"/>
      <w:b/>
      <w:bCs w:val="0"/>
      <w:sz w:val="18"/>
      <w:lang w:val="en-GB" w:eastAsia="ar-SA" w:bidi="ar-SA"/>
    </w:rPr>
  </w:style>
  <w:style w:type="character" w:customStyle="1" w:styleId="footnotetext1">
    <w:name w:val="footnote text1 (文字)"/>
    <w:rsid w:val="00B66A37"/>
    <w:rPr>
      <w:rFonts w:ascii="MS Mincho" w:eastAsia="MS Mincho" w:hAnsi="MS Mincho" w:hint="eastAsia"/>
      <w:sz w:val="16"/>
      <w:lang w:val="en-GB" w:eastAsia="ar-SA" w:bidi="ar-SA"/>
    </w:rPr>
  </w:style>
  <w:style w:type="character" w:customStyle="1" w:styleId="6c">
    <w:name w:val="(文字) (文字)6"/>
    <w:rsid w:val="00B66A37"/>
    <w:rPr>
      <w:rFonts w:ascii="MS Mincho" w:eastAsia="MS Mincho" w:hAnsi="MS Mincho" w:hint="eastAsia"/>
      <w:lang w:val="en-GB" w:eastAsia="ar-SA" w:bidi="ar-SA"/>
    </w:rPr>
  </w:style>
  <w:style w:type="character" w:customStyle="1" w:styleId="cap">
    <w:name w:val="cap (文字)"/>
    <w:rsid w:val="00B66A37"/>
    <w:rPr>
      <w:rFonts w:ascii="MS Mincho" w:eastAsia="MS Mincho" w:hAnsi="MS Mincho" w:hint="eastAsia"/>
      <w:b/>
      <w:bCs w:val="0"/>
      <w:lang w:val="en-GB" w:eastAsia="ar-SA" w:bidi="ar-SA"/>
    </w:rPr>
  </w:style>
  <w:style w:type="character" w:customStyle="1" w:styleId="5f0">
    <w:name w:val="(文字) (文字)5"/>
    <w:rsid w:val="00B66A37"/>
    <w:rPr>
      <w:rFonts w:ascii="Courier New" w:eastAsia="MS Mincho" w:hAnsi="Courier New" w:cs="Courier New" w:hint="default"/>
      <w:lang w:val="nb-NO" w:eastAsia="ar-SA" w:bidi="ar-SA"/>
    </w:rPr>
  </w:style>
  <w:style w:type="character" w:customStyle="1" w:styleId="bt">
    <w:name w:val="bt (文字)"/>
    <w:rsid w:val="00B66A37"/>
    <w:rPr>
      <w:rFonts w:ascii="MS Mincho" w:eastAsia="MS Mincho" w:hAnsi="MS Mincho" w:hint="eastAsia"/>
      <w:lang w:val="en-GB" w:eastAsia="ar-SA" w:bidi="ar-SA"/>
    </w:rPr>
  </w:style>
  <w:style w:type="character" w:customStyle="1" w:styleId="afb">
    <w:name w:val="番号付け記号"/>
    <w:rsid w:val="00B66A37"/>
  </w:style>
  <w:style w:type="character" w:customStyle="1" w:styleId="WW8Num27z0">
    <w:name w:val="WW8Num27z0"/>
    <w:rsid w:val="00B66A37"/>
    <w:rPr>
      <w:rFonts w:ascii="Arial" w:eastAsia="Times New Roman" w:hAnsi="Arial" w:cs="Arial" w:hint="default"/>
    </w:rPr>
  </w:style>
  <w:style w:type="character" w:customStyle="1" w:styleId="WW8Num27z1">
    <w:name w:val="WW8Num27z1"/>
    <w:rsid w:val="00B66A37"/>
    <w:rPr>
      <w:rFonts w:ascii="Courier New" w:hAnsi="Courier New" w:cs="Courier New" w:hint="default"/>
    </w:rPr>
  </w:style>
  <w:style w:type="character" w:customStyle="1" w:styleId="WW8Num27z2">
    <w:name w:val="WW8Num27z2"/>
    <w:rsid w:val="00B66A37"/>
    <w:rPr>
      <w:rFonts w:ascii="Wingdings" w:hAnsi="Wingdings" w:hint="default"/>
    </w:rPr>
  </w:style>
  <w:style w:type="character" w:customStyle="1" w:styleId="WW8Num27z3">
    <w:name w:val="WW8Num27z3"/>
    <w:rsid w:val="00B66A37"/>
    <w:rPr>
      <w:rFonts w:ascii="Symbol" w:hAnsi="Symbol" w:hint="default"/>
    </w:rPr>
  </w:style>
  <w:style w:type="character" w:customStyle="1" w:styleId="WW8Num29z0">
    <w:name w:val="WW8Num29z0"/>
    <w:rsid w:val="00B66A37"/>
    <w:rPr>
      <w:rFonts w:ascii="Times New Roman" w:eastAsia="MS Mincho" w:hAnsi="Times New Roman" w:cs="Times New Roman" w:hint="default"/>
    </w:rPr>
  </w:style>
  <w:style w:type="character" w:customStyle="1" w:styleId="WW8Num29z1">
    <w:name w:val="WW8Num29z1"/>
    <w:rsid w:val="00B66A37"/>
    <w:rPr>
      <w:rFonts w:ascii="Courier New" w:hAnsi="Courier New" w:cs="Courier New" w:hint="default"/>
    </w:rPr>
  </w:style>
  <w:style w:type="character" w:customStyle="1" w:styleId="WW8Num29z2">
    <w:name w:val="WW8Num29z2"/>
    <w:rsid w:val="00B66A37"/>
    <w:rPr>
      <w:rFonts w:ascii="Wingdings" w:hAnsi="Wingdings" w:hint="default"/>
    </w:rPr>
  </w:style>
  <w:style w:type="character" w:customStyle="1" w:styleId="WW8Num29z3">
    <w:name w:val="WW8Num29z3"/>
    <w:rsid w:val="00B66A37"/>
    <w:rPr>
      <w:rFonts w:ascii="Symbol" w:hAnsi="Symbol" w:hint="default"/>
    </w:rPr>
  </w:style>
  <w:style w:type="character" w:customStyle="1" w:styleId="WW8Num31z0">
    <w:name w:val="WW8Num31z0"/>
    <w:rsid w:val="00B66A37"/>
    <w:rPr>
      <w:rFonts w:ascii="Symbol" w:hAnsi="Symbol" w:hint="default"/>
    </w:rPr>
  </w:style>
  <w:style w:type="character" w:customStyle="1" w:styleId="WW8Num31z1">
    <w:name w:val="WW8Num31z1"/>
    <w:rsid w:val="00B66A37"/>
    <w:rPr>
      <w:rFonts w:ascii="Courier New" w:hAnsi="Courier New" w:cs="Courier New" w:hint="default"/>
    </w:rPr>
  </w:style>
  <w:style w:type="character" w:customStyle="1" w:styleId="WW8Num31z2">
    <w:name w:val="WW8Num31z2"/>
    <w:rsid w:val="00B66A37"/>
    <w:rPr>
      <w:rFonts w:ascii="Wingdings" w:hAnsi="Wingdings" w:hint="default"/>
    </w:rPr>
  </w:style>
  <w:style w:type="character" w:customStyle="1" w:styleId="WW8Num34z2">
    <w:name w:val="WW8Num34z2"/>
    <w:rsid w:val="00B66A37"/>
    <w:rPr>
      <w:rFonts w:ascii="Wingdings" w:hAnsi="Wingdings" w:hint="default"/>
    </w:rPr>
  </w:style>
  <w:style w:type="character" w:customStyle="1" w:styleId="WW8Num34z3">
    <w:name w:val="WW8Num34z3"/>
    <w:rsid w:val="00B66A37"/>
    <w:rPr>
      <w:rFonts w:ascii="Symbol" w:hAnsi="Symbol" w:hint="default"/>
    </w:rPr>
  </w:style>
  <w:style w:type="character" w:customStyle="1" w:styleId="WW8Num37z0">
    <w:name w:val="WW8Num37z0"/>
    <w:rsid w:val="00B66A37"/>
    <w:rPr>
      <w:rFonts w:ascii="Times New Roman" w:eastAsia="SimSun" w:hAnsi="Times New Roman" w:cs="Times New Roman" w:hint="default"/>
    </w:rPr>
  </w:style>
  <w:style w:type="character" w:customStyle="1" w:styleId="WW8Num37z1">
    <w:name w:val="WW8Num37z1"/>
    <w:rsid w:val="00B66A37"/>
    <w:rPr>
      <w:rFonts w:ascii="Wingdings" w:hAnsi="Wingdings" w:hint="default"/>
    </w:rPr>
  </w:style>
  <w:style w:type="character" w:customStyle="1" w:styleId="WW8Num38z0">
    <w:name w:val="WW8Num38z0"/>
    <w:rsid w:val="00B66A37"/>
    <w:rPr>
      <w:rFonts w:ascii="Times New Roman" w:eastAsia="SimSun" w:hAnsi="Times New Roman" w:cs="Times New Roman" w:hint="default"/>
    </w:rPr>
  </w:style>
  <w:style w:type="character" w:customStyle="1" w:styleId="WW8Num38z1">
    <w:name w:val="WW8Num38z1"/>
    <w:rsid w:val="00B66A37"/>
    <w:rPr>
      <w:rFonts w:ascii="Wingdings" w:hAnsi="Wingdings" w:hint="default"/>
    </w:rPr>
  </w:style>
  <w:style w:type="character" w:customStyle="1" w:styleId="WW8Num41z0">
    <w:name w:val="WW8Num41z0"/>
    <w:rsid w:val="00B66A37"/>
    <w:rPr>
      <w:rFonts w:ascii="Times New Roman" w:eastAsia="SimSun" w:hAnsi="Times New Roman" w:cs="Times New Roman" w:hint="default"/>
    </w:rPr>
  </w:style>
  <w:style w:type="character" w:customStyle="1" w:styleId="WW8Num41z1">
    <w:name w:val="WW8Num41z1"/>
    <w:rsid w:val="00B66A37"/>
    <w:rPr>
      <w:rFonts w:ascii="Wingdings" w:hAnsi="Wingdings" w:hint="default"/>
    </w:rPr>
  </w:style>
  <w:style w:type="character" w:customStyle="1" w:styleId="WW8NumSt20z0">
    <w:name w:val="WW8NumSt20z0"/>
    <w:rsid w:val="00B66A37"/>
    <w:rPr>
      <w:rFonts w:ascii="Geneva" w:hAnsi="Geneva" w:hint="default"/>
    </w:rPr>
  </w:style>
  <w:style w:type="character" w:customStyle="1" w:styleId="DefaultParagraphFont1">
    <w:name w:val="Default Paragraph Font1"/>
    <w:rsid w:val="00B66A37"/>
  </w:style>
  <w:style w:type="character" w:customStyle="1" w:styleId="CommentReference1">
    <w:name w:val="Comment Reference1"/>
    <w:rsid w:val="00B66A37"/>
    <w:rPr>
      <w:sz w:val="16"/>
    </w:rPr>
  </w:style>
  <w:style w:type="character" w:customStyle="1" w:styleId="CharChar22">
    <w:name w:val="Char Char22"/>
    <w:rsid w:val="00B66A37"/>
    <w:rPr>
      <w:rFonts w:ascii="Arial" w:hAnsi="Arial" w:cs="Arial" w:hint="default"/>
      <w:lang w:val="en-GB"/>
    </w:rPr>
  </w:style>
  <w:style w:type="character" w:customStyle="1" w:styleId="h4CharChar">
    <w:name w:val="h4 Char Char"/>
    <w:rsid w:val="00B66A37"/>
    <w:rPr>
      <w:rFonts w:ascii="Arial" w:hAnsi="Arial" w:cs="Arial" w:hint="default"/>
      <w:sz w:val="24"/>
      <w:lang w:val="en-GB" w:eastAsia="ja-JP" w:bidi="ar-SA"/>
    </w:rPr>
  </w:style>
  <w:style w:type="character" w:customStyle="1" w:styleId="FigureCaption1">
    <w:name w:val="Figure Caption1"/>
    <w:aliases w:val="fc Char1,Figure Caption Char Char"/>
    <w:rsid w:val="00B66A3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6A3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6A3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6A37"/>
    <w:rPr>
      <w:lang w:val="en-GB" w:eastAsia="ja-JP" w:bidi="ar-SA"/>
    </w:rPr>
  </w:style>
  <w:style w:type="character" w:customStyle="1" w:styleId="CarCar10">
    <w:name w:val="Car Car10"/>
    <w:rsid w:val="00B66A37"/>
    <w:rPr>
      <w:rFonts w:ascii="Arial" w:hAnsi="Arial" w:cs="Arial" w:hint="default"/>
      <w:lang w:val="en-GB" w:eastAsia="ja-JP" w:bidi="ar-SA"/>
    </w:rPr>
  </w:style>
  <w:style w:type="character" w:customStyle="1" w:styleId="1f5">
    <w:name w:val="段落フォント1"/>
    <w:rsid w:val="00B66A37"/>
  </w:style>
  <w:style w:type="character" w:customStyle="1" w:styleId="1f6">
    <w:name w:val="コメント参照1"/>
    <w:rsid w:val="00B66A37"/>
    <w:rPr>
      <w:sz w:val="16"/>
    </w:rPr>
  </w:style>
  <w:style w:type="character" w:customStyle="1" w:styleId="CharChar23">
    <w:name w:val="Char Char23"/>
    <w:rsid w:val="00B66A37"/>
    <w:rPr>
      <w:rFonts w:ascii="Arial" w:hAnsi="Arial" w:cs="Arial" w:hint="default"/>
      <w:lang w:val="en-GB" w:eastAsia="en-US"/>
    </w:rPr>
  </w:style>
  <w:style w:type="character" w:customStyle="1" w:styleId="EmailStyle97">
    <w:name w:val="EmailStyle97"/>
    <w:semiHidden/>
    <w:rsid w:val="00B66A37"/>
    <w:rPr>
      <w:rFonts w:ascii="Arial" w:hAnsi="Arial" w:cs="Arial" w:hint="default"/>
      <w:color w:val="auto"/>
      <w:sz w:val="20"/>
      <w:szCs w:val="20"/>
    </w:rPr>
  </w:style>
  <w:style w:type="character" w:customStyle="1" w:styleId="THC">
    <w:name w:val="TH C"/>
    <w:rsid w:val="00B66A37"/>
    <w:rPr>
      <w:rFonts w:ascii="Arial" w:eastAsia="MS Mincho" w:hAnsi="Arial" w:cs="Arial" w:hint="default"/>
      <w:b/>
      <w:bCs/>
      <w:lang w:val="en-GB" w:eastAsia="ja-JP"/>
    </w:rPr>
  </w:style>
  <w:style w:type="character" w:customStyle="1" w:styleId="B1C">
    <w:name w:val="B1 C"/>
    <w:rsid w:val="00B66A37"/>
    <w:rPr>
      <w:lang w:val="en-GB" w:eastAsia="en-US" w:bidi="ar-SA"/>
    </w:rPr>
  </w:style>
  <w:style w:type="character" w:customStyle="1" w:styleId="Heading4C">
    <w:name w:val="Heading 4 C"/>
    <w:rsid w:val="00B66A37"/>
    <w:rPr>
      <w:rFonts w:ascii="Arial" w:hAnsi="Arial" w:cs="Arial" w:hint="default"/>
      <w:sz w:val="24"/>
      <w:szCs w:val="28"/>
      <w:lang w:val="en-GB" w:eastAsia="en-US" w:bidi="ar-SA"/>
    </w:rPr>
  </w:style>
  <w:style w:type="character" w:customStyle="1" w:styleId="Titre3">
    <w:name w:val="Titre 3"/>
    <w:rsid w:val="00B66A37"/>
    <w:rPr>
      <w:rFonts w:ascii="Arial" w:hAnsi="Arial" w:cs="Arial" w:hint="default"/>
      <w:sz w:val="28"/>
      <w:szCs w:val="28"/>
      <w:lang w:val="en-GB" w:eastAsia="en-GB"/>
    </w:rPr>
  </w:style>
  <w:style w:type="character" w:customStyle="1" w:styleId="B3c">
    <w:name w:val="B3 c"/>
    <w:rsid w:val="00B66A37"/>
    <w:rPr>
      <w:lang w:val="en-GB" w:eastAsia="en-GB"/>
    </w:rPr>
  </w:style>
  <w:style w:type="character" w:customStyle="1" w:styleId="B2C">
    <w:name w:val="B2 C"/>
    <w:rsid w:val="00B66A37"/>
    <w:rPr>
      <w:lang w:val="en-GB" w:eastAsia="en-GB"/>
    </w:rPr>
  </w:style>
  <w:style w:type="character" w:customStyle="1" w:styleId="H6C">
    <w:name w:val="H6 C"/>
    <w:rsid w:val="00B66A37"/>
    <w:rPr>
      <w:rFonts w:ascii="Arial" w:eastAsia="Times New Roman" w:hAnsi="Arial" w:cs="Arial" w:hint="default"/>
      <w:sz w:val="22"/>
      <w:lang w:eastAsia="en-US"/>
    </w:rPr>
  </w:style>
  <w:style w:type="character" w:customStyle="1" w:styleId="h51">
    <w:name w:val="h5 1"/>
    <w:rsid w:val="00B66A37"/>
    <w:rPr>
      <w:rFonts w:ascii="Arial" w:eastAsia="MS Mincho" w:hAnsi="Arial" w:cs="Arial" w:hint="default"/>
      <w:sz w:val="22"/>
      <w:lang w:val="en-GB" w:eastAsia="en-US" w:bidi="ar-SA"/>
    </w:rPr>
  </w:style>
  <w:style w:type="character" w:customStyle="1" w:styleId="st1">
    <w:name w:val="st1"/>
    <w:rsid w:val="00B66A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6A37"/>
    <w:rPr>
      <w:rFonts w:ascii="Arial" w:hAnsi="Arial" w:cs="Arial" w:hint="default"/>
      <w:sz w:val="24"/>
      <w:szCs w:val="28"/>
      <w:lang w:val="en-GB" w:eastAsia="en-US"/>
    </w:rPr>
  </w:style>
  <w:style w:type="character" w:customStyle="1" w:styleId="T1Char5">
    <w:name w:val="T1 Char5"/>
    <w:aliases w:val="Header 6 Char Char5"/>
    <w:rsid w:val="00B66A3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6A37"/>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6A3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6A3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6A3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6A3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6A37"/>
    <w:rPr>
      <w:rFonts w:ascii="Arial" w:eastAsia="MS Mincho" w:hAnsi="Arial" w:cs="Arial" w:hint="default"/>
      <w:sz w:val="22"/>
      <w:lang w:val="en-GB" w:eastAsia="en-US" w:bidi="ar-SA"/>
    </w:rPr>
  </w:style>
  <w:style w:type="character" w:customStyle="1" w:styleId="T1Car">
    <w:name w:val="T1 Car"/>
    <w:aliases w:val="Header 6 Car Car"/>
    <w:rsid w:val="00B66A37"/>
    <w:rPr>
      <w:rFonts w:ascii="Arial" w:eastAsia="MS Mincho" w:hAnsi="Arial" w:cs="Arial" w:hint="default"/>
      <w:lang w:val="en-GB" w:eastAsia="en-US" w:bidi="ar-SA"/>
    </w:rPr>
  </w:style>
  <w:style w:type="character" w:customStyle="1" w:styleId="CarCar4">
    <w:name w:val="Car Car4"/>
    <w:rsid w:val="00B66A37"/>
    <w:rPr>
      <w:rFonts w:ascii="Arial" w:eastAsia="MS Mincho" w:hAnsi="Arial" w:cs="Arial" w:hint="default"/>
      <w:lang w:val="en-GB" w:eastAsia="en-US" w:bidi="ar-SA"/>
    </w:rPr>
  </w:style>
  <w:style w:type="character" w:customStyle="1" w:styleId="CarCar8">
    <w:name w:val="Car Car8"/>
    <w:rsid w:val="00B66A37"/>
    <w:rPr>
      <w:rFonts w:ascii="Arial" w:eastAsia="MS Mincho" w:hAnsi="Arial" w:cs="Arial" w:hint="default"/>
      <w:sz w:val="36"/>
      <w:lang w:val="en-GB" w:eastAsia="en-US" w:bidi="ar-SA"/>
    </w:rPr>
  </w:style>
  <w:style w:type="character" w:customStyle="1" w:styleId="CarCar3">
    <w:name w:val="Car Car3"/>
    <w:rsid w:val="00B66A37"/>
    <w:rPr>
      <w:rFonts w:ascii="Arial" w:eastAsia="MS Mincho" w:hAnsi="Arial" w:cs="Arial" w:hint="default"/>
      <w:sz w:val="36"/>
      <w:lang w:val="en-GB" w:eastAsia="en-US" w:bidi="ar-SA"/>
    </w:rPr>
  </w:style>
  <w:style w:type="character" w:customStyle="1" w:styleId="CarCar7">
    <w:name w:val="Car Car7"/>
    <w:rsid w:val="00B66A3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6A3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6A37"/>
    <w:rPr>
      <w:b/>
      <w:bCs w:val="0"/>
      <w:lang w:val="en-GB" w:eastAsia="ja-JP" w:bidi="ar-SA"/>
    </w:rPr>
  </w:style>
  <w:style w:type="character" w:customStyle="1" w:styleId="CarCar6">
    <w:name w:val="Car Car6"/>
    <w:rsid w:val="00B66A3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6A37"/>
    <w:rPr>
      <w:lang w:val="en-GB" w:eastAsia="ja-JP" w:bidi="ar-SA"/>
    </w:rPr>
  </w:style>
  <w:style w:type="character" w:customStyle="1" w:styleId="T1Char6">
    <w:name w:val="T1 Char6"/>
    <w:aliases w:val="Header 6 Char Char6"/>
    <w:rsid w:val="00B66A37"/>
  </w:style>
  <w:style w:type="character" w:customStyle="1" w:styleId="capChar5">
    <w:name w:val="cap Char5"/>
    <w:aliases w:val="cap Char Char5,Caption Char Char4,Caption Char1 Char Char4,cap Char Char1 Char4,Caption Char Char1 Char Char4,cap Char2 Char Char Char4"/>
    <w:rsid w:val="00B66A37"/>
    <w:rPr>
      <w:b/>
      <w:bCs w:val="0"/>
      <w:lang w:val="en-GB" w:eastAsia="en-US" w:bidi="ar-SA"/>
    </w:rPr>
  </w:style>
  <w:style w:type="character" w:customStyle="1" w:styleId="Head2AZchn">
    <w:name w:val="Head2A Zchn"/>
    <w:aliases w:val="2 Zchn,H2 Zchn,h2 Zchn,DO NOT USE_h2 Zchn,h21 Zchn,UNDERRUBRIK 1-2 Zchn Zchn"/>
    <w:rsid w:val="00B66A3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6A3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6A3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6A37"/>
    <w:rPr>
      <w:rFonts w:ascii="Arial" w:hAnsi="Arial" w:cs="Arial" w:hint="default"/>
      <w:sz w:val="22"/>
      <w:lang w:val="en-GB" w:eastAsia="en-GB" w:bidi="ar-SA"/>
    </w:rPr>
  </w:style>
  <w:style w:type="character" w:customStyle="1" w:styleId="T1Zchn">
    <w:name w:val="T1 Zchn"/>
    <w:aliases w:val="Header 6 Zchn Zchn"/>
    <w:rsid w:val="00B66A37"/>
  </w:style>
  <w:style w:type="character" w:customStyle="1" w:styleId="capChar3">
    <w:name w:val="cap Char3"/>
    <w:aliases w:val="cap Char Char3,Caption Char Char2,Caption Char1 Char Char2,cap Char Char1 Char2,Caption Char Char1 Char Char2,cap Char2 Char Char Char2"/>
    <w:rsid w:val="00B66A37"/>
    <w:rPr>
      <w:rFonts w:ascii="Times New Roman" w:eastAsia="Batang" w:hAnsi="Times New Roman" w:cs="Times New Roman" w:hint="default"/>
      <w:b/>
      <w:bCs w:val="0"/>
      <w:lang w:val="en-GB"/>
    </w:rPr>
  </w:style>
  <w:style w:type="character" w:customStyle="1" w:styleId="Heading6Char2">
    <w:name w:val="Heading 6 Char2"/>
    <w:rsid w:val="00B66A37"/>
  </w:style>
  <w:style w:type="character" w:customStyle="1" w:styleId="capChar4">
    <w:name w:val="cap Char4"/>
    <w:aliases w:val="cap Char Char4,Caption Char Char3,Caption Char1 Char Char3,cap Char Char1 Char3,Caption Char Char1 Char Char3,cap Char2 Char Char Char3"/>
    <w:rsid w:val="00B66A37"/>
    <w:rPr>
      <w:rFonts w:ascii="Times New Roman" w:eastAsia="MS Mincho" w:hAnsi="Times New Roman" w:cs="Times New Roman" w:hint="default"/>
      <w:b/>
      <w:bCs w:val="0"/>
      <w:lang w:val="en-GB"/>
    </w:rPr>
  </w:style>
  <w:style w:type="character" w:customStyle="1" w:styleId="T1Char8">
    <w:name w:val="T1 Char8"/>
    <w:aliases w:val="Header 6 Char Char7"/>
    <w:rsid w:val="00B66A3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6A3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6A37"/>
    <w:rPr>
      <w:rFonts w:ascii="Arial" w:hAnsi="Arial" w:cs="Arial" w:hint="default"/>
      <w:sz w:val="24"/>
      <w:szCs w:val="28"/>
      <w:lang w:val="en-GB" w:eastAsia="en-US"/>
    </w:rPr>
  </w:style>
  <w:style w:type="character" w:customStyle="1" w:styleId="T1Char7">
    <w:name w:val="T1 Char7"/>
    <w:aliases w:val="Header 6 Char Char8"/>
    <w:rsid w:val="00B66A3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6A3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6A3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6A37"/>
    <w:rPr>
      <w:rFonts w:ascii="Arial" w:hAnsi="Arial" w:cs="Arial" w:hint="default"/>
      <w:sz w:val="24"/>
      <w:szCs w:val="24"/>
      <w:lang w:val="en-GB" w:eastAsia="en-US" w:bidi="he-IL"/>
    </w:rPr>
  </w:style>
  <w:style w:type="character" w:customStyle="1" w:styleId="T1Char9">
    <w:name w:val="T1 Char9"/>
    <w:aliases w:val="Header 6 Char Char9"/>
    <w:rsid w:val="00B66A37"/>
    <w:rPr>
      <w:rFonts w:ascii="Arial" w:hAnsi="Arial" w:cs="Arial" w:hint="default"/>
      <w:lang w:val="en-GB" w:eastAsia="en-US" w:bidi="he-IL"/>
    </w:rPr>
  </w:style>
  <w:style w:type="character" w:customStyle="1" w:styleId="CharChar210">
    <w:name w:val="Char Char210"/>
    <w:rsid w:val="00B66A3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66A37"/>
    <w:rPr>
      <w:b/>
      <w:bCs w:val="0"/>
      <w:lang w:val="en-GB" w:eastAsia="en-US" w:bidi="ar-SA"/>
    </w:rPr>
  </w:style>
  <w:style w:type="character" w:customStyle="1" w:styleId="CharChar13">
    <w:name w:val="Char Char13"/>
    <w:semiHidden/>
    <w:rsid w:val="00B66A37"/>
    <w:rPr>
      <w:rFonts w:ascii="SimSun" w:eastAsia="SimSun" w:hAnsi="SimSun" w:hint="eastAsia"/>
      <w:lang w:val="en-GB" w:eastAsia="en-US" w:bidi="ar-SA"/>
    </w:rPr>
  </w:style>
  <w:style w:type="character" w:customStyle="1" w:styleId="Absatz-Standardschriftart1">
    <w:name w:val="Absatz-Standardschriftart1"/>
    <w:rsid w:val="00B66A37"/>
  </w:style>
  <w:style w:type="character" w:customStyle="1" w:styleId="Absatz-Standardschriftart2">
    <w:name w:val="Absatz-Standardschriftart2"/>
    <w:rsid w:val="00B66A37"/>
  </w:style>
  <w:style w:type="character" w:customStyle="1" w:styleId="313">
    <w:name w:val="(文字) (文字)31"/>
    <w:rsid w:val="00B66A37"/>
    <w:rPr>
      <w:rFonts w:ascii="MS Mincho" w:eastAsia="MS Mincho" w:hAnsi="MS Mincho" w:hint="eastAsia"/>
      <w:lang w:val="en-GB" w:eastAsia="ar-SA" w:bidi="ar-SA"/>
    </w:rPr>
  </w:style>
  <w:style w:type="character" w:customStyle="1" w:styleId="111">
    <w:name w:val="(文字) (文字)11"/>
    <w:rsid w:val="00B66A37"/>
    <w:rPr>
      <w:rFonts w:ascii="MS Mincho" w:eastAsia="MS Mincho" w:hAnsi="MS Mincho" w:hint="eastAsia"/>
      <w:lang w:val="en-GB" w:eastAsia="ar-SA" w:bidi="ar-SA"/>
    </w:rPr>
  </w:style>
  <w:style w:type="character" w:customStyle="1" w:styleId="Absatz-Standardschriftart3">
    <w:name w:val="Absatz-Standardschriftart3"/>
    <w:rsid w:val="00B66A37"/>
  </w:style>
  <w:style w:type="character" w:customStyle="1" w:styleId="hps">
    <w:name w:val="hps"/>
    <w:rsid w:val="00B66A37"/>
  </w:style>
  <w:style w:type="character" w:customStyle="1" w:styleId="1f7">
    <w:name w:val="書式なし (文字)1"/>
    <w:rsid w:val="00B66A37"/>
    <w:rPr>
      <w:rFonts w:ascii="MS Mincho" w:eastAsia="MS Mincho" w:hAnsi="Courier New" w:cs="Courier New" w:hint="eastAsia"/>
      <w:sz w:val="21"/>
      <w:szCs w:val="21"/>
      <w:lang w:val="en-GB" w:eastAsia="en-US"/>
    </w:rPr>
  </w:style>
  <w:style w:type="character" w:customStyle="1" w:styleId="1f8">
    <w:name w:val="文末脚注文字列 (文字)1"/>
    <w:rsid w:val="00B66A37"/>
    <w:rPr>
      <w:rFonts w:ascii="Times New Roman" w:hAnsi="Times New Roman" w:cs="Times New Roman" w:hint="default"/>
      <w:lang w:val="en-GB" w:eastAsia="en-US"/>
    </w:rPr>
  </w:style>
  <w:style w:type="character" w:customStyle="1" w:styleId="8Char1">
    <w:name w:val="标题 8 Char1"/>
    <w:rsid w:val="00B66A37"/>
    <w:rPr>
      <w:rFonts w:ascii="Arial" w:hAnsi="Arial" w:cs="Arial" w:hint="default"/>
      <w:sz w:val="36"/>
      <w:lang w:val="en-GB" w:eastAsia="en-US" w:bidi="ar-SA"/>
    </w:rPr>
  </w:style>
  <w:style w:type="character" w:customStyle="1" w:styleId="Char14">
    <w:name w:val="批注文字 Char1"/>
    <w:rsid w:val="00B66A37"/>
    <w:rPr>
      <w:rFonts w:ascii="SimSun" w:eastAsia="SimSun" w:hAnsi="SimSun" w:hint="eastAsia"/>
      <w:lang w:eastAsia="en-US"/>
    </w:rPr>
  </w:style>
  <w:style w:type="character" w:customStyle="1" w:styleId="Char20">
    <w:name w:val="批注主题 Char2"/>
    <w:rsid w:val="00B66A37"/>
    <w:rPr>
      <w:rFonts w:ascii="SimSun" w:eastAsia="SimSun" w:hAnsi="SimSun" w:hint="eastAsia"/>
      <w:b/>
      <w:bCs/>
      <w:lang w:eastAsia="en-US"/>
    </w:rPr>
  </w:style>
  <w:style w:type="character" w:customStyle="1" w:styleId="Char15">
    <w:name w:val="注释标题 Char1"/>
    <w:rsid w:val="00B66A37"/>
    <w:rPr>
      <w:rFonts w:ascii="MS Mincho" w:eastAsia="MS Mincho" w:hAnsi="MS Mincho" w:hint="eastAsia"/>
      <w:lang w:eastAsia="en-US"/>
    </w:rPr>
  </w:style>
  <w:style w:type="character" w:customStyle="1" w:styleId="9Char1">
    <w:name w:val="标题 9 Char1"/>
    <w:rsid w:val="00B66A37"/>
    <w:rPr>
      <w:rFonts w:ascii="Arial" w:hAnsi="Arial" w:cs="Arial" w:hint="default"/>
      <w:sz w:val="36"/>
      <w:lang w:val="en-GB"/>
    </w:rPr>
  </w:style>
  <w:style w:type="character" w:customStyle="1" w:styleId="Char16">
    <w:name w:val="文档结构图 Char1"/>
    <w:semiHidden/>
    <w:rsid w:val="00B66A37"/>
    <w:rPr>
      <w:rFonts w:ascii="Tahoma" w:hAnsi="Tahoma" w:cs="Tahoma" w:hint="default"/>
      <w:highlight w:val="darkBlue"/>
      <w:lang w:val="en-GB"/>
    </w:rPr>
  </w:style>
  <w:style w:type="character" w:customStyle="1" w:styleId="Char17">
    <w:name w:val="纯文本 Char1"/>
    <w:rsid w:val="00B66A37"/>
    <w:rPr>
      <w:rFonts w:ascii="Courier New" w:eastAsia="SimSun" w:hAnsi="Courier New" w:cs="Courier New" w:hint="default"/>
      <w:lang w:val="nb-NO"/>
    </w:rPr>
  </w:style>
  <w:style w:type="character" w:customStyle="1" w:styleId="Char18">
    <w:name w:val="批注框文本 Char1"/>
    <w:uiPriority w:val="99"/>
    <w:rsid w:val="00B66A37"/>
    <w:rPr>
      <w:rFonts w:ascii="Tahoma" w:hAnsi="Tahoma" w:cs="Tahoma" w:hint="default"/>
      <w:sz w:val="16"/>
      <w:szCs w:val="16"/>
      <w:lang w:val="en-GB"/>
    </w:rPr>
  </w:style>
  <w:style w:type="character" w:customStyle="1" w:styleId="Char19">
    <w:name w:val="尾注文本 Char1"/>
    <w:rsid w:val="00B66A37"/>
    <w:rPr>
      <w:rFonts w:ascii="SimSun" w:eastAsia="SimSun" w:hAnsi="SimSun" w:hint="eastAsia"/>
      <w:lang w:val="en-GB"/>
    </w:rPr>
  </w:style>
  <w:style w:type="character" w:customStyle="1" w:styleId="Char1a">
    <w:name w:val="正文文本缩进 Char1"/>
    <w:rsid w:val="00B66A37"/>
    <w:rPr>
      <w:rFonts w:ascii="Batang" w:eastAsia="Batang" w:hAnsi="Batang" w:hint="eastAsia"/>
      <w:lang w:val="en-GB"/>
    </w:rPr>
  </w:style>
  <w:style w:type="character" w:customStyle="1" w:styleId="2Char1">
    <w:name w:val="正文文本 2 Char1"/>
    <w:rsid w:val="00B66A37"/>
    <w:rPr>
      <w:rFonts w:ascii="CG Times (WN)" w:eastAsia="Malgun Gothic" w:hAnsi="CG Times (WN)" w:hint="default"/>
      <w:i/>
      <w:iCs w:val="0"/>
      <w:lang w:val="en-GB" w:eastAsia="ko-KR"/>
    </w:rPr>
  </w:style>
  <w:style w:type="character" w:customStyle="1" w:styleId="3Char1">
    <w:name w:val="正文文本 3 Char1"/>
    <w:rsid w:val="00B66A37"/>
    <w:rPr>
      <w:rFonts w:ascii="CG Times (WN)" w:eastAsia="Osaka" w:hAnsi="CG Times (WN)" w:hint="default"/>
      <w:color w:val="000000"/>
      <w:lang w:val="en-GB" w:eastAsia="ko-KR"/>
    </w:rPr>
  </w:style>
  <w:style w:type="character" w:customStyle="1" w:styleId="2Char10">
    <w:name w:val="正文文本缩进 2 Char1"/>
    <w:rsid w:val="00B66A37"/>
    <w:rPr>
      <w:rFonts w:ascii="CG Times (WN)" w:eastAsia="MS Mincho" w:hAnsi="CG Times (WN)" w:hint="default"/>
      <w:lang w:val="en-GB"/>
    </w:rPr>
  </w:style>
  <w:style w:type="character" w:customStyle="1" w:styleId="HTMLChar1">
    <w:name w:val="HTML 预设格式 Char1"/>
    <w:rsid w:val="00B66A37"/>
    <w:rPr>
      <w:rFonts w:ascii="Courier New" w:eastAsia="MS Mincho" w:hAnsi="Courier New" w:cs="Courier New" w:hint="default"/>
      <w:lang w:val="en-GB"/>
    </w:rPr>
  </w:style>
  <w:style w:type="character" w:customStyle="1" w:styleId="h48">
    <w:name w:val="h48"/>
    <w:rsid w:val="00B66A37"/>
    <w:rPr>
      <w:rFonts w:ascii="Arial" w:hAnsi="Arial" w:cs="Arial" w:hint="default"/>
      <w:sz w:val="24"/>
      <w:lang w:val="en-GB"/>
    </w:rPr>
  </w:style>
  <w:style w:type="character" w:customStyle="1" w:styleId="h510">
    <w:name w:val="h51"/>
    <w:rsid w:val="00B66A37"/>
    <w:rPr>
      <w:rFonts w:ascii="Arial" w:eastAsia="SimSun" w:hAnsi="Arial" w:cs="Arial" w:hint="default"/>
      <w:sz w:val="22"/>
      <w:lang w:val="en-GB" w:eastAsia="en-US" w:bidi="ar-SA"/>
    </w:rPr>
  </w:style>
  <w:style w:type="character" w:customStyle="1" w:styleId="gt-baf-word-clickable1">
    <w:name w:val="gt-baf-word-clickable1"/>
    <w:rsid w:val="00B66A37"/>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6A37"/>
    <w:rPr>
      <w:rFonts w:ascii="Arial" w:hAnsi="Arial" w:cs="Arial" w:hint="default"/>
      <w:b/>
      <w:bCs w:val="0"/>
      <w:sz w:val="18"/>
      <w:lang w:val="en-GB" w:eastAsia="en-US"/>
    </w:rPr>
  </w:style>
  <w:style w:type="character" w:customStyle="1" w:styleId="Char21">
    <w:name w:val="메모 주제 Char2"/>
    <w:rsid w:val="00B66A37"/>
    <w:rPr>
      <w:rFonts w:ascii="Times New Roman" w:eastAsia="Times New Roman" w:hAnsi="Times New Roman" w:cs="Times New Roman" w:hint="default"/>
      <w:b/>
      <w:bCs/>
      <w:lang w:val="en-GB" w:eastAsia="en-US"/>
    </w:rPr>
  </w:style>
  <w:style w:type="character" w:customStyle="1" w:styleId="searchcontent1">
    <w:name w:val="search_content1"/>
    <w:rsid w:val="00B66A37"/>
    <w:rPr>
      <w:sz w:val="13"/>
      <w:szCs w:val="13"/>
    </w:rPr>
  </w:style>
  <w:style w:type="character" w:customStyle="1" w:styleId="1f9">
    <w:name w:val="純文字 字元1"/>
    <w:rsid w:val="00B66A37"/>
    <w:rPr>
      <w:rFonts w:ascii="MingLiU" w:eastAsia="MingLiU" w:hAnsi="Courier New" w:cs="Courier New" w:hint="eastAsia"/>
      <w:sz w:val="24"/>
      <w:szCs w:val="24"/>
      <w:lang w:val="en-GB" w:eastAsia="en-US"/>
    </w:rPr>
  </w:style>
  <w:style w:type="character" w:customStyle="1" w:styleId="1fa">
    <w:name w:val="章節附註文字 字元1"/>
    <w:rsid w:val="00B66A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6A37"/>
    <w:rPr>
      <w:rFonts w:ascii="Arial" w:eastAsia="Times New Roman" w:hAnsi="Arial" w:cs="Arial" w:hint="default"/>
      <w:sz w:val="36"/>
      <w:lang w:val="en-GB" w:eastAsia="ja-JP" w:bidi="ar-SA"/>
    </w:rPr>
  </w:style>
  <w:style w:type="character" w:customStyle="1" w:styleId="CommentSubjectChar2">
    <w:name w:val="Comment Subject Char2"/>
    <w:rsid w:val="00B66A37"/>
    <w:rPr>
      <w:rFonts w:ascii="Times New Roman" w:eastAsia="Times New Roman" w:hAnsi="Times New Roman" w:cs="Times New Roman" w:hint="default"/>
      <w:b/>
      <w:bCs/>
      <w:lang w:val="en-GB"/>
    </w:rPr>
  </w:style>
  <w:style w:type="character" w:customStyle="1" w:styleId="2f6">
    <w:name w:val="段落フォント2"/>
    <w:rsid w:val="00B66A37"/>
  </w:style>
  <w:style w:type="character" w:customStyle="1" w:styleId="2f7">
    <w:name w:val="コメント参照2"/>
    <w:rsid w:val="00B66A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6A37"/>
    <w:rPr>
      <w:rFonts w:ascii="Arial" w:hAnsi="Arial" w:cs="Arial" w:hint="default"/>
      <w:sz w:val="36"/>
      <w:lang w:val="en-GB" w:eastAsia="en-US"/>
    </w:rPr>
  </w:style>
  <w:style w:type="character" w:customStyle="1" w:styleId="3f4">
    <w:name w:val="段落フォント3"/>
    <w:rsid w:val="00B66A37"/>
  </w:style>
  <w:style w:type="character" w:customStyle="1" w:styleId="3f5">
    <w:name w:val="コメント参照3"/>
    <w:rsid w:val="00B66A37"/>
    <w:rPr>
      <w:sz w:val="16"/>
    </w:rPr>
  </w:style>
  <w:style w:type="character" w:customStyle="1" w:styleId="CommentSubjectChar3">
    <w:name w:val="Comment Subject Char3"/>
    <w:rsid w:val="00B66A37"/>
    <w:rPr>
      <w:rFonts w:ascii="Times New Roman" w:hAnsi="Times New Roman" w:cs="Times New Roman" w:hint="default"/>
      <w:b/>
      <w:bCs/>
      <w:lang w:val="en-GB" w:eastAsia="en-US"/>
    </w:rPr>
  </w:style>
  <w:style w:type="character" w:customStyle="1" w:styleId="1fb">
    <w:name w:val="吹き出し (文字)1"/>
    <w:uiPriority w:val="99"/>
    <w:semiHidden/>
    <w:rsid w:val="00B66A37"/>
    <w:rPr>
      <w:rFonts w:ascii="MS Mincho" w:eastAsia="MS Mincho" w:hAnsi="Times New Roman" w:hint="eastAsia"/>
      <w:sz w:val="18"/>
      <w:szCs w:val="18"/>
      <w:lang w:val="en-GB" w:eastAsia="en-US"/>
    </w:rPr>
  </w:style>
  <w:style w:type="character" w:customStyle="1" w:styleId="1fc">
    <w:name w:val="見出しマップ (文字)1"/>
    <w:uiPriority w:val="99"/>
    <w:semiHidden/>
    <w:rsid w:val="00B66A3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6A3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66A3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66A3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66A3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66A3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66A3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66A37"/>
    <w:rPr>
      <w:rFonts w:ascii="Arial" w:eastAsia="PMingLiU" w:hAnsi="Arial" w:cs="Arial" w:hint="default"/>
      <w:b/>
      <w:bCs/>
      <w:i/>
      <w:iCs/>
      <w:color w:val="4F81BD"/>
      <w:lang w:val="en-GB" w:eastAsia="en-US"/>
    </w:rPr>
  </w:style>
  <w:style w:type="character" w:customStyle="1" w:styleId="PlainTable35">
    <w:name w:val="Plain Table 35"/>
    <w:uiPriority w:val="19"/>
    <w:qFormat/>
    <w:rsid w:val="00B66A37"/>
    <w:rPr>
      <w:i/>
      <w:iCs/>
      <w:color w:val="808080"/>
    </w:rPr>
  </w:style>
  <w:style w:type="character" w:customStyle="1" w:styleId="PlainTable45">
    <w:name w:val="Plain Table 45"/>
    <w:uiPriority w:val="21"/>
    <w:qFormat/>
    <w:rsid w:val="00B66A37"/>
    <w:rPr>
      <w:b/>
      <w:bCs/>
      <w:i/>
      <w:iCs/>
      <w:color w:val="4F81BD"/>
    </w:rPr>
  </w:style>
  <w:style w:type="character" w:customStyle="1" w:styleId="PlainTable55">
    <w:name w:val="Plain Table 55"/>
    <w:uiPriority w:val="31"/>
    <w:qFormat/>
    <w:rsid w:val="00B66A37"/>
    <w:rPr>
      <w:smallCaps/>
      <w:color w:val="C0504D"/>
      <w:u w:val="single"/>
    </w:rPr>
  </w:style>
  <w:style w:type="character" w:customStyle="1" w:styleId="TableGridLight5">
    <w:name w:val="Table Grid Light5"/>
    <w:uiPriority w:val="32"/>
    <w:qFormat/>
    <w:rsid w:val="00B66A37"/>
    <w:rPr>
      <w:b/>
      <w:bCs/>
      <w:smallCaps/>
      <w:color w:val="C0504D"/>
      <w:spacing w:val="5"/>
      <w:u w:val="single"/>
    </w:rPr>
  </w:style>
  <w:style w:type="character" w:customStyle="1" w:styleId="GridTable1Light5">
    <w:name w:val="Grid Table 1 Light5"/>
    <w:uiPriority w:val="33"/>
    <w:qFormat/>
    <w:rsid w:val="00B66A37"/>
    <w:rPr>
      <w:b/>
      <w:bCs/>
      <w:smallCaps/>
      <w:spacing w:val="5"/>
    </w:rPr>
  </w:style>
  <w:style w:type="character" w:customStyle="1" w:styleId="afd">
    <w:name w:val="註解文字 字元"/>
    <w:rsid w:val="00B66A37"/>
    <w:rPr>
      <w:rFonts w:ascii="Times New Roman" w:eastAsia="Times New Roman" w:hAnsi="Times New Roman" w:cs="Times New Roman" w:hint="default"/>
      <w:lang w:val="en-GB"/>
    </w:rPr>
  </w:style>
  <w:style w:type="character" w:customStyle="1" w:styleId="1ff0">
    <w:name w:val="註解主旨 字元1"/>
    <w:rsid w:val="00B66A37"/>
    <w:rPr>
      <w:b/>
      <w:bCs/>
      <w:lang w:val="en-GB" w:eastAsia="sv-SE"/>
    </w:rPr>
  </w:style>
  <w:style w:type="character" w:customStyle="1" w:styleId="NurTextZchn1">
    <w:name w:val="Nur Text Zchn1"/>
    <w:rsid w:val="00B66A37"/>
    <w:rPr>
      <w:rFonts w:ascii="Courier New" w:hAnsi="Courier New" w:cs="Courier New" w:hint="default"/>
      <w:lang w:val="en-GB" w:eastAsia="en-US"/>
    </w:rPr>
  </w:style>
  <w:style w:type="character" w:customStyle="1" w:styleId="EndnotentextZchn1">
    <w:name w:val="Endnotentext Zchn1"/>
    <w:rsid w:val="00B66A37"/>
    <w:rPr>
      <w:rFonts w:ascii="Times New Roman" w:hAnsi="Times New Roman" w:cs="Times New Roman" w:hint="default"/>
      <w:lang w:val="en-GB" w:eastAsia="en-US"/>
    </w:rPr>
  </w:style>
  <w:style w:type="character" w:customStyle="1" w:styleId="4f1">
    <w:name w:val="段落フォント4"/>
    <w:rsid w:val="00B66A37"/>
  </w:style>
  <w:style w:type="character" w:customStyle="1" w:styleId="4f2">
    <w:name w:val="コメント参照4"/>
    <w:rsid w:val="00B66A37"/>
    <w:rPr>
      <w:sz w:val="16"/>
    </w:rPr>
  </w:style>
  <w:style w:type="character" w:customStyle="1" w:styleId="Char1b">
    <w:name w:val="글자만 Char1"/>
    <w:uiPriority w:val="99"/>
    <w:semiHidden/>
    <w:rsid w:val="00B66A37"/>
    <w:rPr>
      <w:rFonts w:ascii="Malgun Gothic" w:eastAsia="Malgun Gothic" w:hAnsi="Courier New" w:cs="Courier New" w:hint="eastAsia"/>
      <w:lang w:val="en-GB" w:eastAsia="en-US"/>
    </w:rPr>
  </w:style>
  <w:style w:type="character" w:customStyle="1" w:styleId="Char1c">
    <w:name w:val="미주 텍스트 Char1"/>
    <w:uiPriority w:val="99"/>
    <w:semiHidden/>
    <w:rsid w:val="00B66A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6A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6A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6A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6A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6A3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6A37"/>
  </w:style>
  <w:style w:type="character" w:customStyle="1" w:styleId="CommentSubjectChar4">
    <w:name w:val="Comment Subject Char4"/>
    <w:rsid w:val="00B66A37"/>
    <w:rPr>
      <w:rFonts w:ascii="Times New Roman" w:hAnsi="Times New Roman" w:cs="Times New Roman" w:hint="default"/>
      <w:b/>
      <w:bCs/>
      <w:lang w:val="en-GB" w:eastAsia="en-US"/>
    </w:rPr>
  </w:style>
  <w:style w:type="character" w:customStyle="1" w:styleId="Char4">
    <w:name w:val="메모 주제 Char"/>
    <w:rsid w:val="00B66A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6A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6A37"/>
    <w:rPr>
      <w:rFonts w:ascii="Times New Roman" w:hAnsi="Times New Roman" w:cs="Times New Roman" w:hint="default"/>
      <w:b/>
      <w:bCs w:val="0"/>
      <w:lang w:val="en-GB"/>
    </w:rPr>
  </w:style>
  <w:style w:type="character" w:customStyle="1" w:styleId="Absatz-Standardschriftart5">
    <w:name w:val="Absatz-Standardschriftart5"/>
    <w:rsid w:val="00B66A37"/>
  </w:style>
  <w:style w:type="character" w:customStyle="1" w:styleId="PlainTable31">
    <w:name w:val="Plain Table 31"/>
    <w:uiPriority w:val="19"/>
    <w:qFormat/>
    <w:rsid w:val="00B66A37"/>
    <w:rPr>
      <w:i/>
      <w:iCs/>
      <w:color w:val="808080"/>
    </w:rPr>
  </w:style>
  <w:style w:type="character" w:customStyle="1" w:styleId="PlainTable41">
    <w:name w:val="Plain Table 41"/>
    <w:uiPriority w:val="21"/>
    <w:qFormat/>
    <w:rsid w:val="00B66A37"/>
    <w:rPr>
      <w:b/>
      <w:bCs/>
      <w:i/>
      <w:iCs/>
      <w:color w:val="4F81BD"/>
    </w:rPr>
  </w:style>
  <w:style w:type="character" w:customStyle="1" w:styleId="PlainTable51">
    <w:name w:val="Plain Table 51"/>
    <w:uiPriority w:val="31"/>
    <w:qFormat/>
    <w:rsid w:val="00B66A37"/>
    <w:rPr>
      <w:smallCaps/>
      <w:color w:val="C0504D"/>
      <w:u w:val="single"/>
    </w:rPr>
  </w:style>
  <w:style w:type="character" w:customStyle="1" w:styleId="TableGridLight1">
    <w:name w:val="Table Grid Light1"/>
    <w:uiPriority w:val="32"/>
    <w:qFormat/>
    <w:rsid w:val="00B66A37"/>
    <w:rPr>
      <w:b/>
      <w:bCs/>
      <w:smallCaps/>
      <w:color w:val="C0504D"/>
      <w:spacing w:val="5"/>
      <w:u w:val="single"/>
    </w:rPr>
  </w:style>
  <w:style w:type="character" w:customStyle="1" w:styleId="GridTable1Light1">
    <w:name w:val="Grid Table 1 Light1"/>
    <w:uiPriority w:val="33"/>
    <w:qFormat/>
    <w:rsid w:val="00B66A3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6A37"/>
    <w:rPr>
      <w:rFonts w:ascii="Arial" w:eastAsia="MS Gothic" w:hAnsi="Arial" w:cs="Times New Roman" w:hint="default"/>
      <w:lang w:val="en-GB" w:eastAsia="en-US"/>
    </w:rPr>
  </w:style>
  <w:style w:type="character" w:customStyle="1" w:styleId="PlainTable32">
    <w:name w:val="Plain Table 32"/>
    <w:uiPriority w:val="19"/>
    <w:qFormat/>
    <w:rsid w:val="00B66A37"/>
    <w:rPr>
      <w:i/>
      <w:iCs/>
      <w:color w:val="808080"/>
    </w:rPr>
  </w:style>
  <w:style w:type="character" w:customStyle="1" w:styleId="PlainTable42">
    <w:name w:val="Plain Table 42"/>
    <w:uiPriority w:val="21"/>
    <w:qFormat/>
    <w:rsid w:val="00B66A37"/>
    <w:rPr>
      <w:b/>
      <w:bCs/>
      <w:i/>
      <w:iCs/>
      <w:color w:val="4F81BD"/>
    </w:rPr>
  </w:style>
  <w:style w:type="character" w:customStyle="1" w:styleId="PlainTable52">
    <w:name w:val="Plain Table 52"/>
    <w:uiPriority w:val="31"/>
    <w:qFormat/>
    <w:rsid w:val="00B66A37"/>
    <w:rPr>
      <w:smallCaps/>
      <w:color w:val="C0504D"/>
      <w:u w:val="single"/>
    </w:rPr>
  </w:style>
  <w:style w:type="character" w:customStyle="1" w:styleId="TableGridLight2">
    <w:name w:val="Table Grid Light2"/>
    <w:uiPriority w:val="32"/>
    <w:qFormat/>
    <w:rsid w:val="00B66A37"/>
    <w:rPr>
      <w:b/>
      <w:bCs/>
      <w:smallCaps/>
      <w:color w:val="C0504D"/>
      <w:spacing w:val="5"/>
      <w:u w:val="single"/>
    </w:rPr>
  </w:style>
  <w:style w:type="character" w:customStyle="1" w:styleId="GridTable1Light2">
    <w:name w:val="Grid Table 1 Light2"/>
    <w:uiPriority w:val="33"/>
    <w:qFormat/>
    <w:rsid w:val="00B66A37"/>
    <w:rPr>
      <w:b/>
      <w:bCs/>
      <w:smallCaps/>
      <w:spacing w:val="5"/>
    </w:rPr>
  </w:style>
  <w:style w:type="character" w:customStyle="1" w:styleId="Absatz-Standardschriftart6">
    <w:name w:val="Absatz-Standardschriftart6"/>
    <w:rsid w:val="00B66A37"/>
  </w:style>
  <w:style w:type="character" w:customStyle="1" w:styleId="PlainTable33">
    <w:name w:val="Plain Table 33"/>
    <w:uiPriority w:val="19"/>
    <w:qFormat/>
    <w:rsid w:val="00B66A37"/>
    <w:rPr>
      <w:i/>
      <w:iCs/>
      <w:color w:val="808080"/>
    </w:rPr>
  </w:style>
  <w:style w:type="character" w:customStyle="1" w:styleId="PlainTable43">
    <w:name w:val="Plain Table 43"/>
    <w:uiPriority w:val="21"/>
    <w:qFormat/>
    <w:rsid w:val="00B66A37"/>
    <w:rPr>
      <w:b/>
      <w:bCs/>
      <w:i/>
      <w:iCs/>
      <w:color w:val="4F81BD"/>
    </w:rPr>
  </w:style>
  <w:style w:type="character" w:customStyle="1" w:styleId="PlainTable53">
    <w:name w:val="Plain Table 53"/>
    <w:uiPriority w:val="31"/>
    <w:qFormat/>
    <w:rsid w:val="00B66A37"/>
    <w:rPr>
      <w:smallCaps/>
      <w:color w:val="C0504D"/>
      <w:u w:val="single"/>
    </w:rPr>
  </w:style>
  <w:style w:type="character" w:customStyle="1" w:styleId="TableGridLight3">
    <w:name w:val="Table Grid Light3"/>
    <w:uiPriority w:val="32"/>
    <w:qFormat/>
    <w:rsid w:val="00B66A37"/>
    <w:rPr>
      <w:b/>
      <w:bCs/>
      <w:smallCaps/>
      <w:color w:val="C0504D"/>
      <w:spacing w:val="5"/>
      <w:u w:val="single"/>
    </w:rPr>
  </w:style>
  <w:style w:type="character" w:customStyle="1" w:styleId="GridTable1Light3">
    <w:name w:val="Grid Table 1 Light3"/>
    <w:uiPriority w:val="33"/>
    <w:qFormat/>
    <w:rsid w:val="00B66A37"/>
    <w:rPr>
      <w:b/>
      <w:bCs/>
      <w:smallCaps/>
      <w:spacing w:val="5"/>
    </w:rPr>
  </w:style>
  <w:style w:type="character" w:customStyle="1" w:styleId="Absatz-Standardschriftart7">
    <w:name w:val="Absatz-Standardschriftart7"/>
    <w:rsid w:val="00B66A37"/>
  </w:style>
  <w:style w:type="character" w:customStyle="1" w:styleId="KommentarthemaZchn">
    <w:name w:val="Kommentarthema Zchn"/>
    <w:rsid w:val="00B66A37"/>
    <w:rPr>
      <w:b/>
      <w:bCs/>
      <w:lang w:val="en-GB" w:eastAsia="en-US" w:bidi="ar-SA"/>
    </w:rPr>
  </w:style>
  <w:style w:type="character" w:customStyle="1" w:styleId="PlainTable34">
    <w:name w:val="Plain Table 34"/>
    <w:uiPriority w:val="19"/>
    <w:qFormat/>
    <w:rsid w:val="00B66A37"/>
    <w:rPr>
      <w:i/>
      <w:iCs/>
      <w:color w:val="808080"/>
    </w:rPr>
  </w:style>
  <w:style w:type="character" w:customStyle="1" w:styleId="PlainTable44">
    <w:name w:val="Plain Table 44"/>
    <w:uiPriority w:val="21"/>
    <w:qFormat/>
    <w:rsid w:val="00B66A37"/>
    <w:rPr>
      <w:b/>
      <w:bCs/>
      <w:i/>
      <w:iCs/>
      <w:color w:val="4F81BD"/>
    </w:rPr>
  </w:style>
  <w:style w:type="character" w:customStyle="1" w:styleId="PlainTable54">
    <w:name w:val="Plain Table 54"/>
    <w:uiPriority w:val="31"/>
    <w:qFormat/>
    <w:rsid w:val="00B66A37"/>
    <w:rPr>
      <w:smallCaps/>
      <w:color w:val="C0504D"/>
      <w:u w:val="single"/>
    </w:rPr>
  </w:style>
  <w:style w:type="character" w:customStyle="1" w:styleId="TableGridLight4">
    <w:name w:val="Table Grid Light4"/>
    <w:uiPriority w:val="32"/>
    <w:qFormat/>
    <w:rsid w:val="00B66A37"/>
    <w:rPr>
      <w:b/>
      <w:bCs/>
      <w:smallCaps/>
      <w:color w:val="C0504D"/>
      <w:spacing w:val="5"/>
      <w:u w:val="single"/>
    </w:rPr>
  </w:style>
  <w:style w:type="character" w:customStyle="1" w:styleId="GridTable1Light4">
    <w:name w:val="Grid Table 1 Light4"/>
    <w:uiPriority w:val="33"/>
    <w:qFormat/>
    <w:rsid w:val="00B66A37"/>
    <w:rPr>
      <w:b/>
      <w:bCs/>
      <w:smallCaps/>
      <w:spacing w:val="5"/>
    </w:rPr>
  </w:style>
  <w:style w:type="character" w:customStyle="1" w:styleId="afe">
    <w:name w:val="コメント内容 (文字)"/>
    <w:rsid w:val="00B66A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6A37"/>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6A3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6A3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6A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6A37"/>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6A37"/>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6A37"/>
    <w:rPr>
      <w:rFonts w:ascii="Times New Roman" w:eastAsia="Yu Mincho" w:hAnsi="Times New Roman" w:cs="Times New Roman" w:hint="default"/>
      <w:lang w:val="en-GB" w:eastAsia="en-US"/>
    </w:rPr>
  </w:style>
  <w:style w:type="character" w:customStyle="1" w:styleId="Char5">
    <w:name w:val="批注主题 Char"/>
    <w:rsid w:val="00B66A37"/>
    <w:rPr>
      <w:b/>
      <w:bCs/>
      <w:lang w:val="en-GB" w:eastAsia="en-US" w:bidi="ar-SA"/>
    </w:rPr>
  </w:style>
  <w:style w:type="character" w:customStyle="1" w:styleId="1ff3">
    <w:name w:val="註解文字 字元1"/>
    <w:uiPriority w:val="99"/>
    <w:rsid w:val="00B66A37"/>
    <w:rPr>
      <w:lang w:eastAsia="en-US"/>
    </w:rPr>
  </w:style>
  <w:style w:type="character" w:customStyle="1" w:styleId="5f1">
    <w:name w:val="段落フォント5"/>
    <w:rsid w:val="00B66A37"/>
  </w:style>
  <w:style w:type="character" w:customStyle="1" w:styleId="5f2">
    <w:name w:val="コメント参照5"/>
    <w:rsid w:val="00B66A37"/>
    <w:rPr>
      <w:sz w:val="16"/>
    </w:rPr>
  </w:style>
  <w:style w:type="character" w:customStyle="1" w:styleId="CharChar41">
    <w:name w:val="Char Char41"/>
    <w:rsid w:val="00B66A37"/>
    <w:rPr>
      <w:rFonts w:ascii="Courier New" w:hAnsi="Courier New" w:cs="Courier New" w:hint="default"/>
      <w:lang w:val="nb-NO" w:eastAsia="ja-JP"/>
    </w:rPr>
  </w:style>
  <w:style w:type="character" w:customStyle="1" w:styleId="CharChar71">
    <w:name w:val="Char Char71"/>
    <w:rsid w:val="00B66A37"/>
    <w:rPr>
      <w:rFonts w:ascii="Tahoma" w:hAnsi="Tahoma" w:cs="Tahoma" w:hint="default"/>
      <w:highlight w:val="darkBlue"/>
      <w:lang w:val="en-GB" w:eastAsia="en-US"/>
    </w:rPr>
  </w:style>
  <w:style w:type="character" w:customStyle="1" w:styleId="CharChar101">
    <w:name w:val="Char Char101"/>
    <w:rsid w:val="00B66A37"/>
    <w:rPr>
      <w:rFonts w:ascii="Times New Roman" w:hAnsi="Times New Roman" w:cs="Times New Roman" w:hint="default"/>
      <w:lang w:val="en-GB" w:eastAsia="en-US"/>
    </w:rPr>
  </w:style>
  <w:style w:type="character" w:customStyle="1" w:styleId="CharChar91">
    <w:name w:val="Char Char91"/>
    <w:rsid w:val="00B66A37"/>
    <w:rPr>
      <w:rFonts w:ascii="Tahoma" w:hAnsi="Tahoma" w:cs="Tahoma" w:hint="default"/>
      <w:sz w:val="16"/>
      <w:lang w:val="en-GB" w:eastAsia="en-US"/>
    </w:rPr>
  </w:style>
  <w:style w:type="character" w:customStyle="1" w:styleId="CharChar81">
    <w:name w:val="Char Char81"/>
    <w:semiHidden/>
    <w:rsid w:val="00B66A37"/>
    <w:rPr>
      <w:rFonts w:ascii="Times New Roman" w:hAnsi="Times New Roman" w:cs="Times New Roman" w:hint="default"/>
      <w:b/>
      <w:bCs w:val="0"/>
      <w:lang w:val="en-GB" w:eastAsia="en-US"/>
    </w:rPr>
  </w:style>
  <w:style w:type="character" w:customStyle="1" w:styleId="CharChar31">
    <w:name w:val="Char Char31"/>
    <w:rsid w:val="00B66A37"/>
    <w:rPr>
      <w:rFonts w:ascii="Arial" w:hAnsi="Arial" w:cs="Arial" w:hint="default"/>
      <w:sz w:val="22"/>
      <w:lang w:val="en-GB" w:eastAsia="en-US" w:bidi="ar-SA"/>
    </w:rPr>
  </w:style>
  <w:style w:type="character" w:customStyle="1" w:styleId="CharChar51">
    <w:name w:val="Char Char51"/>
    <w:rsid w:val="00B66A37"/>
    <w:rPr>
      <w:rFonts w:ascii="Arial" w:hAnsi="Arial" w:cs="Arial" w:hint="default"/>
      <w:sz w:val="28"/>
      <w:lang w:val="en-GB" w:eastAsia="en-US" w:bidi="ar-SA"/>
    </w:rPr>
  </w:style>
  <w:style w:type="character" w:customStyle="1" w:styleId="CharChar211">
    <w:name w:val="Char Char211"/>
    <w:rsid w:val="00B66A37"/>
    <w:rPr>
      <w:rFonts w:ascii="Times New Roman" w:hAnsi="Times New Roman" w:cs="Times New Roman" w:hint="default"/>
      <w:lang w:val="en-GB" w:eastAsia="en-US"/>
    </w:rPr>
  </w:style>
  <w:style w:type="character" w:customStyle="1" w:styleId="CharChar61">
    <w:name w:val="Char Char61"/>
    <w:rsid w:val="00B66A37"/>
    <w:rPr>
      <w:rFonts w:ascii="Arial" w:eastAsia="SimSun" w:hAnsi="Arial" w:cs="Arial" w:hint="default"/>
      <w:sz w:val="32"/>
      <w:lang w:val="en-GB" w:eastAsia="en-US" w:bidi="ar-SA"/>
    </w:rPr>
  </w:style>
  <w:style w:type="character" w:customStyle="1" w:styleId="CharChar161">
    <w:name w:val="Char Char161"/>
    <w:rsid w:val="00B66A37"/>
    <w:rPr>
      <w:rFonts w:ascii="Arial" w:eastAsia="SimSun" w:hAnsi="Arial" w:cs="Arial" w:hint="default"/>
      <w:lang w:val="en-GB" w:eastAsia="en-US" w:bidi="ar-SA"/>
    </w:rPr>
  </w:style>
  <w:style w:type="character" w:customStyle="1" w:styleId="CharChar141">
    <w:name w:val="Char Char141"/>
    <w:rsid w:val="00B66A37"/>
    <w:rPr>
      <w:rFonts w:ascii="Arial" w:eastAsia="SimSun" w:hAnsi="Arial" w:cs="Arial" w:hint="default"/>
      <w:sz w:val="36"/>
      <w:lang w:val="en-GB" w:eastAsia="en-US" w:bidi="ar-SA"/>
    </w:rPr>
  </w:style>
  <w:style w:type="character" w:customStyle="1" w:styleId="CharChar251">
    <w:name w:val="Char Char251"/>
    <w:rsid w:val="00B66A37"/>
    <w:rPr>
      <w:rFonts w:ascii="Arial" w:hAnsi="Arial" w:cs="Arial" w:hint="default"/>
      <w:lang w:val="en-GB" w:eastAsia="en-US"/>
    </w:rPr>
  </w:style>
  <w:style w:type="character" w:customStyle="1" w:styleId="CharChar171">
    <w:name w:val="Char Char171"/>
    <w:rsid w:val="00B66A37"/>
    <w:rPr>
      <w:rFonts w:ascii="Tahoma" w:hAnsi="Tahoma" w:cs="Tahoma" w:hint="default"/>
      <w:highlight w:val="darkBlue"/>
      <w:lang w:val="en-GB" w:eastAsia="en-US"/>
    </w:rPr>
  </w:style>
  <w:style w:type="character" w:customStyle="1" w:styleId="CharChar191">
    <w:name w:val="Char Char191"/>
    <w:rsid w:val="00B66A37"/>
    <w:rPr>
      <w:rFonts w:ascii="Times New Roman" w:hAnsi="Times New Roman" w:cs="Times New Roman" w:hint="default"/>
      <w:lang w:val="en-GB"/>
    </w:rPr>
  </w:style>
  <w:style w:type="character" w:customStyle="1" w:styleId="CharChar201">
    <w:name w:val="Char Char201"/>
    <w:rsid w:val="00B66A37"/>
    <w:rPr>
      <w:rFonts w:ascii="Tahoma" w:hAnsi="Tahoma" w:cs="Tahoma" w:hint="default"/>
      <w:sz w:val="16"/>
      <w:szCs w:val="16"/>
      <w:lang w:val="en-GB" w:eastAsia="en-US"/>
    </w:rPr>
  </w:style>
  <w:style w:type="character" w:customStyle="1" w:styleId="CharChar301">
    <w:name w:val="Char Char301"/>
    <w:rsid w:val="00B66A37"/>
    <w:rPr>
      <w:rFonts w:ascii="Arial" w:hAnsi="Arial" w:cs="Arial" w:hint="default"/>
      <w:lang w:val="en-GB" w:eastAsia="en-US"/>
    </w:rPr>
  </w:style>
  <w:style w:type="character" w:customStyle="1" w:styleId="CharChar291">
    <w:name w:val="Char Char291"/>
    <w:rsid w:val="00B66A37"/>
    <w:rPr>
      <w:rFonts w:ascii="Arial" w:hAnsi="Arial" w:cs="Arial" w:hint="default"/>
      <w:sz w:val="36"/>
      <w:lang w:val="en-GB" w:eastAsia="en-US"/>
    </w:rPr>
  </w:style>
  <w:style w:type="character" w:customStyle="1" w:styleId="CharChar261">
    <w:name w:val="Char Char261"/>
    <w:rsid w:val="00B66A37"/>
    <w:rPr>
      <w:rFonts w:ascii="Times New Roman" w:hAnsi="Times New Roman" w:cs="Times New Roman" w:hint="default"/>
      <w:lang w:val="en-GB" w:eastAsia="en-US"/>
    </w:rPr>
  </w:style>
  <w:style w:type="character" w:customStyle="1" w:styleId="CharChar281">
    <w:name w:val="Char Char281"/>
    <w:rsid w:val="00B66A37"/>
    <w:rPr>
      <w:rFonts w:ascii="Arial" w:hAnsi="Arial" w:cs="Arial" w:hint="default"/>
      <w:sz w:val="36"/>
      <w:lang w:val="en-GB" w:eastAsia="en-US"/>
    </w:rPr>
  </w:style>
  <w:style w:type="character" w:customStyle="1" w:styleId="CharChar271">
    <w:name w:val="Char Char271"/>
    <w:rsid w:val="00B66A37"/>
    <w:rPr>
      <w:rFonts w:ascii="Arial" w:hAnsi="Arial" w:cs="Arial" w:hint="default"/>
      <w:b/>
      <w:bCs w:val="0"/>
      <w:i/>
      <w:iCs w:val="0"/>
      <w:noProof/>
      <w:sz w:val="18"/>
      <w:lang w:val="en-GB" w:eastAsia="en-US"/>
    </w:rPr>
  </w:style>
  <w:style w:type="character" w:customStyle="1" w:styleId="CharChar111">
    <w:name w:val="Char Char111"/>
    <w:rsid w:val="00B66A37"/>
    <w:rPr>
      <w:lang w:val="en-GB" w:eastAsia="en-US" w:bidi="ar-SA"/>
    </w:rPr>
  </w:style>
  <w:style w:type="character" w:customStyle="1" w:styleId="ZchnZchn51">
    <w:name w:val="Zchn Zchn51"/>
    <w:rsid w:val="00B66A37"/>
    <w:rPr>
      <w:rFonts w:ascii="Courier New" w:eastAsia="Batang" w:hAnsi="Courier New" w:cs="Courier New" w:hint="default"/>
      <w:lang w:val="nb-NO" w:eastAsia="en-US" w:bidi="ar-SA"/>
    </w:rPr>
  </w:style>
  <w:style w:type="character" w:customStyle="1" w:styleId="CharChar151">
    <w:name w:val="Char Char151"/>
    <w:rsid w:val="00B66A37"/>
    <w:rPr>
      <w:rFonts w:ascii="Arial" w:hAnsi="Arial" w:cs="Arial" w:hint="default"/>
      <w:sz w:val="36"/>
      <w:lang w:val="en-GB"/>
    </w:rPr>
  </w:style>
  <w:style w:type="character" w:customStyle="1" w:styleId="CharChar131">
    <w:name w:val="Char Char131"/>
    <w:semiHidden/>
    <w:rsid w:val="00B66A37"/>
    <w:rPr>
      <w:rFonts w:ascii="SimSun" w:eastAsia="SimSun" w:hAnsi="SimSun" w:hint="eastAsia"/>
      <w:lang w:val="en-GB" w:eastAsia="en-US" w:bidi="ar-SA"/>
    </w:rPr>
  </w:style>
  <w:style w:type="character" w:customStyle="1" w:styleId="Char6">
    <w:name w:val="日期 Char"/>
    <w:rsid w:val="00B66A37"/>
    <w:rPr>
      <w:lang w:val="en-GB" w:eastAsia="en-US"/>
    </w:rPr>
  </w:style>
  <w:style w:type="character" w:customStyle="1" w:styleId="Char40">
    <w:name w:val="批注主题 Char4"/>
    <w:rsid w:val="00B66A37"/>
    <w:rPr>
      <w:b/>
      <w:bCs/>
      <w:lang w:eastAsia="en-US"/>
    </w:rPr>
  </w:style>
  <w:style w:type="character" w:customStyle="1" w:styleId="Char22">
    <w:name w:val="日期 Char2"/>
    <w:rsid w:val="00B66A37"/>
    <w:rPr>
      <w:rFonts w:ascii="Times New Roman" w:eastAsia="Times New Roman" w:hAnsi="Times New Roman" w:cs="Times New Roman"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6A37"/>
    <w:rPr>
      <w:rFonts w:ascii="Arial" w:hAnsi="Arial" w:cs="Arial" w:hint="default"/>
      <w:sz w:val="32"/>
      <w:lang w:val="en-GB" w:eastAsia="en-US"/>
    </w:rPr>
  </w:style>
  <w:style w:type="character" w:customStyle="1" w:styleId="abstractlabel">
    <w:name w:val="abstractlabel"/>
    <w:rsid w:val="00B66A37"/>
  </w:style>
  <w:style w:type="character" w:customStyle="1" w:styleId="TF2">
    <w:name w:val="TF (文字)"/>
    <w:rsid w:val="00B66A37"/>
    <w:rPr>
      <w:rFonts w:ascii="Arial" w:hAnsi="Arial" w:cs="Arial" w:hint="default"/>
      <w:b/>
      <w:bCs w:val="0"/>
      <w:lang w:val="en-US" w:eastAsia="en-US"/>
    </w:rPr>
  </w:style>
  <w:style w:type="character" w:customStyle="1" w:styleId="ListChar4">
    <w:name w:val="List Char4"/>
    <w:rsid w:val="00B66A37"/>
    <w:rPr>
      <w:rFonts w:ascii="Times New Roman" w:hAnsi="Times New Roman" w:cs="Times New Roman" w:hint="default"/>
      <w:lang w:val="en-GB"/>
    </w:rPr>
  </w:style>
  <w:style w:type="character" w:customStyle="1" w:styleId="CharChar42">
    <w:name w:val="Char Char42"/>
    <w:rsid w:val="00B66A37"/>
    <w:rPr>
      <w:rFonts w:ascii="Yu Gothic Light" w:eastAsia="Yu Gothic Light" w:hAnsi="Yu Gothic Light" w:cs="Yu Gothic Light" w:hint="eastAsia"/>
      <w:lang w:val="nb-NO" w:eastAsia="ja-JP" w:bidi="ar-SA"/>
    </w:rPr>
  </w:style>
  <w:style w:type="character" w:customStyle="1" w:styleId="CharChar72">
    <w:name w:val="Char Char72"/>
    <w:rsid w:val="00B66A37"/>
    <w:rPr>
      <w:rFonts w:ascii="Calibri" w:hAnsi="Calibri" w:cs="Calibri" w:hint="default"/>
      <w:highlight w:val="darkBlue"/>
      <w:lang w:val="en-GB" w:eastAsia="en-US"/>
    </w:rPr>
  </w:style>
  <w:style w:type="character" w:customStyle="1" w:styleId="CharChar102">
    <w:name w:val="Char Char102"/>
    <w:semiHidden/>
    <w:rsid w:val="00B66A37"/>
    <w:rPr>
      <w:rFonts w:ascii="Osaka" w:eastAsia="Osaka" w:hAnsi="Osaka" w:cs="Osaka" w:hint="eastAsia"/>
      <w:lang w:val="en-GB" w:eastAsia="en-US"/>
    </w:rPr>
  </w:style>
  <w:style w:type="character" w:customStyle="1" w:styleId="CharChar92">
    <w:name w:val="Char Char92"/>
    <w:rsid w:val="00B66A37"/>
    <w:rPr>
      <w:rFonts w:ascii="Calibri" w:hAnsi="Calibri" w:cs="Calibri" w:hint="default"/>
      <w:sz w:val="16"/>
      <w:szCs w:val="16"/>
      <w:lang w:val="en-GB" w:eastAsia="en-US"/>
    </w:rPr>
  </w:style>
  <w:style w:type="character" w:customStyle="1" w:styleId="CharChar82">
    <w:name w:val="Char Char82"/>
    <w:semiHidden/>
    <w:rsid w:val="00B66A37"/>
    <w:rPr>
      <w:rFonts w:ascii="Osaka" w:eastAsia="Osaka" w:hAnsi="Osaka" w:cs="Osaka" w:hint="eastAsia"/>
      <w:b/>
      <w:bCs/>
      <w:lang w:val="en-GB" w:eastAsia="en-US"/>
    </w:rPr>
  </w:style>
  <w:style w:type="character" w:customStyle="1" w:styleId="CharChar292">
    <w:name w:val="Char Char292"/>
    <w:rsid w:val="00B66A37"/>
    <w:rPr>
      <w:rFonts w:ascii="Helvetica" w:hAnsi="Helvetica" w:cs="Helvetica" w:hint="default"/>
      <w:sz w:val="36"/>
      <w:lang w:val="en-GB" w:eastAsia="en-US" w:bidi="ar-SA"/>
    </w:rPr>
  </w:style>
  <w:style w:type="character" w:customStyle="1" w:styleId="CharChar282">
    <w:name w:val="Char Char282"/>
    <w:rsid w:val="00B66A37"/>
    <w:rPr>
      <w:rFonts w:ascii="Helvetica" w:hAnsi="Helvetica" w:cs="Helvetica" w:hint="default"/>
      <w:sz w:val="32"/>
      <w:lang w:val="en-GB"/>
    </w:rPr>
  </w:style>
  <w:style w:type="character" w:customStyle="1" w:styleId="ZchnZchn52">
    <w:name w:val="Zchn Zchn52"/>
    <w:rsid w:val="00B66A37"/>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B66A37"/>
    <w:rPr>
      <w:color w:val="808080"/>
      <w:shd w:val="clear" w:color="auto" w:fill="E6E6E6"/>
    </w:rPr>
  </w:style>
  <w:style w:type="character" w:customStyle="1" w:styleId="Char50">
    <w:name w:val="批注主题 Char5"/>
    <w:rsid w:val="00B66A37"/>
    <w:rPr>
      <w:b/>
      <w:bCs/>
      <w:lang w:eastAsia="en-US"/>
    </w:rPr>
  </w:style>
  <w:style w:type="character" w:customStyle="1" w:styleId="Char31">
    <w:name w:val="日期 Char3"/>
    <w:rsid w:val="00B66A37"/>
    <w:rPr>
      <w:rFonts w:ascii="Osaka" w:eastAsia="Osaka" w:hint="eastAsia"/>
      <w:lang w:val="en-GB" w:eastAsia="en-US"/>
    </w:rPr>
  </w:style>
  <w:style w:type="character" w:customStyle="1" w:styleId="UnresolvedMention4">
    <w:name w:val="Unresolved Mention4"/>
    <w:uiPriority w:val="99"/>
    <w:semiHidden/>
    <w:rsid w:val="00B66A3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66A37"/>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66A37"/>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B66A37"/>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66A37"/>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66A37"/>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66A37"/>
    <w:rPr>
      <w:rFonts w:ascii="Helvetica" w:eastAsia="MS Gothic" w:hAnsi="Helvetica" w:cs="Helvetica" w:hint="default"/>
      <w:b/>
      <w:bCs/>
      <w:i/>
      <w:iCs/>
      <w:color w:val="4F81BD"/>
      <w:lang w:val="en-GB" w:eastAsia="en-GB"/>
    </w:rPr>
  </w:style>
  <w:style w:type="character" w:customStyle="1" w:styleId="2f8">
    <w:name w:val="未处理的提及2"/>
    <w:uiPriority w:val="52"/>
    <w:rsid w:val="00B66A37"/>
    <w:rPr>
      <w:color w:val="808080"/>
      <w:shd w:val="clear" w:color="auto" w:fill="E6E6E6"/>
    </w:rPr>
  </w:style>
  <w:style w:type="character" w:customStyle="1" w:styleId="1ff4">
    <w:name w:val="未处理的提及1"/>
    <w:uiPriority w:val="99"/>
    <w:rsid w:val="00B66A37"/>
    <w:rPr>
      <w:color w:val="808080"/>
      <w:shd w:val="clear" w:color="auto" w:fill="E6E6E6"/>
    </w:rPr>
  </w:style>
  <w:style w:type="character" w:customStyle="1" w:styleId="tlid-translation">
    <w:name w:val="tlid-translation"/>
    <w:rsid w:val="00B66A37"/>
  </w:style>
  <w:style w:type="character" w:customStyle="1" w:styleId="3f6">
    <w:name w:val="未处理的提及3"/>
    <w:uiPriority w:val="52"/>
    <w:rsid w:val="00B66A37"/>
    <w:rPr>
      <w:color w:val="808080"/>
      <w:shd w:val="clear" w:color="auto" w:fill="E6E6E6"/>
    </w:rPr>
  </w:style>
  <w:style w:type="character" w:customStyle="1" w:styleId="UnresolvedMention5">
    <w:name w:val="Unresolved Mention5"/>
    <w:uiPriority w:val="99"/>
    <w:rsid w:val="00B66A37"/>
    <w:rPr>
      <w:color w:val="808080"/>
      <w:shd w:val="clear" w:color="auto" w:fill="E6E6E6"/>
    </w:rPr>
  </w:style>
  <w:style w:type="table" w:styleId="MediumGrid2">
    <w:name w:val="Medium Grid 2"/>
    <w:basedOn w:val="TableNormal"/>
    <w:link w:val="MediumGrid2Char1"/>
    <w:uiPriority w:val="1"/>
    <w:semiHidden/>
    <w:unhideWhenUsed/>
    <w:rsid w:val="00B66A3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66A37"/>
    <w:rPr>
      <w:rFonts w:ascii="Arial" w:eastAsia="PMingLiU" w:hAnsi="Arial" w:cs="Arial" w:hint="default"/>
      <w:lang w:val="x-none" w:eastAsia="x-none"/>
    </w:rPr>
  </w:style>
  <w:style w:type="character" w:customStyle="1" w:styleId="ColorfulGrid-Accent1Char1">
    <w:name w:val="Colorful Grid - Accent 1 Char1"/>
    <w:uiPriority w:val="29"/>
    <w:rsid w:val="00B66A3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66A3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66A3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66A37"/>
    <w:rPr>
      <w:rFonts w:ascii="Calibri" w:eastAsia="Calibri" w:hAnsi="Calibri" w:cs="Calibri" w:hint="default"/>
      <w:sz w:val="22"/>
      <w:szCs w:val="22"/>
      <w:lang w:eastAsia="en-GB"/>
    </w:rPr>
  </w:style>
  <w:style w:type="character" w:customStyle="1" w:styleId="B12">
    <w:name w:val="B1 (文字)"/>
    <w:qFormat/>
    <w:locked/>
    <w:rsid w:val="00B66A37"/>
    <w:rPr>
      <w:lang w:val="en-GB"/>
    </w:rPr>
  </w:style>
  <w:style w:type="character" w:customStyle="1" w:styleId="NOChar2">
    <w:name w:val="NO Char2"/>
    <w:locked/>
    <w:rsid w:val="00B66A37"/>
    <w:rPr>
      <w:lang w:eastAsia="en-US"/>
    </w:rPr>
  </w:style>
  <w:style w:type="character" w:customStyle="1" w:styleId="H10">
    <w:name w:val="H1_"/>
    <w:rsid w:val="00B66A37"/>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6A37"/>
    <w:rPr>
      <w:lang w:val="en-GB" w:eastAsia="en-US" w:bidi="ar-SA"/>
    </w:rPr>
  </w:style>
  <w:style w:type="character" w:customStyle="1" w:styleId="Heading2-">
    <w:name w:val="Heading 2-"/>
    <w:rsid w:val="00B66A37"/>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6A37"/>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6A37"/>
    <w:rPr>
      <w:rFonts w:ascii="Arial" w:hAnsi="Arial" w:cs="Arial" w:hint="default"/>
      <w:sz w:val="32"/>
      <w:lang w:val="en-GB" w:eastAsia="en-US"/>
    </w:rPr>
  </w:style>
  <w:style w:type="character" w:customStyle="1" w:styleId="NoteHeadingChar1">
    <w:name w:val="Note Heading Char1"/>
    <w:rsid w:val="00B66A37"/>
    <w:rPr>
      <w:rFonts w:ascii="MS Mincho" w:eastAsia="MS Mincho" w:hAnsi="MS Mincho" w:hint="eastAsia"/>
      <w:lang w:val="en-GB" w:eastAsia="x-none"/>
    </w:rPr>
  </w:style>
  <w:style w:type="character" w:customStyle="1" w:styleId="HTMLPreformattedChar1">
    <w:name w:val="HTML Preformatted Char1"/>
    <w:rsid w:val="00B66A37"/>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6A37"/>
    <w:rPr>
      <w:rFonts w:ascii="Arial" w:hAnsi="Arial" w:cs="Arial" w:hint="default"/>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6A37"/>
    <w:rPr>
      <w:rFonts w:ascii="Arial" w:hAnsi="Arial" w:cs="Arial" w:hint="default"/>
      <w:sz w:val="24"/>
      <w:lang w:val="en-GB"/>
    </w:rPr>
  </w:style>
  <w:style w:type="character" w:customStyle="1" w:styleId="2Char">
    <w:name w:val="标题 2 Char"/>
    <w:aliases w:val="22 Char"/>
    <w:uiPriority w:val="9"/>
    <w:rsid w:val="00B66A37"/>
    <w:rPr>
      <w:rFonts w:ascii="Arial" w:hAnsi="Arial" w:cs="Arial" w:hint="default"/>
      <w:sz w:val="32"/>
      <w:lang w:val="en-GB"/>
    </w:rPr>
  </w:style>
  <w:style w:type="character" w:customStyle="1" w:styleId="3Char">
    <w:name w:val="标题 3 Char"/>
    <w:rsid w:val="00B66A37"/>
    <w:rPr>
      <w:rFonts w:ascii="Arial" w:hAnsi="Arial" w:cs="Arial" w:hint="default"/>
      <w:sz w:val="28"/>
      <w:lang w:val="en-GB"/>
    </w:rPr>
  </w:style>
  <w:style w:type="character" w:customStyle="1" w:styleId="6Char">
    <w:name w:val="标题 6 Char"/>
    <w:uiPriority w:val="9"/>
    <w:rsid w:val="00B66A37"/>
    <w:rPr>
      <w:rFonts w:ascii="Arial" w:hAnsi="Arial" w:cs="Arial" w:hint="default"/>
      <w:lang w:val="en-GB"/>
    </w:rPr>
  </w:style>
  <w:style w:type="character" w:customStyle="1" w:styleId="7Char">
    <w:name w:val="标题 7 Char"/>
    <w:uiPriority w:val="9"/>
    <w:rsid w:val="00B66A37"/>
    <w:rPr>
      <w:rFonts w:ascii="Arial" w:hAnsi="Arial" w:cs="Arial" w:hint="default"/>
      <w:lang w:val="en-GB"/>
    </w:rPr>
  </w:style>
  <w:style w:type="character" w:customStyle="1" w:styleId="8Char">
    <w:name w:val="标题 8 Char"/>
    <w:uiPriority w:val="9"/>
    <w:rsid w:val="00B66A37"/>
    <w:rPr>
      <w:rFonts w:ascii="Arial" w:hAnsi="Arial" w:cs="Arial" w:hint="default"/>
      <w:sz w:val="36"/>
      <w:lang w:val="en-GB"/>
    </w:rPr>
  </w:style>
  <w:style w:type="character" w:customStyle="1" w:styleId="9Char">
    <w:name w:val="标题 9 Char"/>
    <w:uiPriority w:val="9"/>
    <w:rsid w:val="00B66A37"/>
    <w:rPr>
      <w:rFonts w:ascii="Arial" w:hAnsi="Arial" w:cs="Arial" w:hint="default"/>
      <w:sz w:val="36"/>
      <w:lang w:val="en-GB"/>
    </w:rPr>
  </w:style>
  <w:style w:type="character" w:customStyle="1" w:styleId="Char7">
    <w:name w:val="页脚 Char"/>
    <w:uiPriority w:val="99"/>
    <w:rsid w:val="00B66A37"/>
    <w:rPr>
      <w:rFonts w:ascii="Arial" w:hAnsi="Arial" w:cs="Arial" w:hint="default"/>
      <w:b/>
      <w:bCs w:val="0"/>
      <w:i/>
      <w:iCs w:val="0"/>
      <w:noProof/>
      <w:sz w:val="18"/>
    </w:rPr>
  </w:style>
  <w:style w:type="character" w:customStyle="1" w:styleId="Char8">
    <w:name w:val="列表 Char"/>
    <w:rsid w:val="00B66A37"/>
    <w:rPr>
      <w:lang w:val="en-GB"/>
    </w:rPr>
  </w:style>
  <w:style w:type="character" w:customStyle="1" w:styleId="Char9">
    <w:name w:val="文档结构图 Char"/>
    <w:uiPriority w:val="99"/>
    <w:rsid w:val="00B66A37"/>
    <w:rPr>
      <w:rFonts w:ascii="Tahoma" w:hAnsi="Tahoma" w:cs="Tahoma" w:hint="default"/>
      <w:lang w:val="en-GB" w:eastAsia="en-US"/>
    </w:rPr>
  </w:style>
  <w:style w:type="character" w:customStyle="1" w:styleId="Chara">
    <w:name w:val="纯文本 Char"/>
    <w:rsid w:val="00B66A37"/>
    <w:rPr>
      <w:rFonts w:ascii="Courier New" w:hAnsi="Courier New" w:cs="Courier New" w:hint="default"/>
      <w:lang w:val="nb-NO"/>
    </w:rPr>
  </w:style>
  <w:style w:type="character" w:customStyle="1" w:styleId="Charb">
    <w:name w:val="批注框文本 Char"/>
    <w:uiPriority w:val="99"/>
    <w:rsid w:val="00B66A37"/>
    <w:rPr>
      <w:rFonts w:ascii="Tahoma" w:hAnsi="Tahoma" w:cs="Tahoma" w:hint="default"/>
      <w:sz w:val="16"/>
      <w:szCs w:val="16"/>
      <w:lang w:val="en-GB" w:eastAsia="en-GB" w:bidi="ar-SA"/>
    </w:rPr>
  </w:style>
  <w:style w:type="character" w:customStyle="1" w:styleId="Charc">
    <w:name w:val="批注文字 Char"/>
    <w:uiPriority w:val="99"/>
    <w:qFormat/>
    <w:rsid w:val="00B66A37"/>
    <w:rPr>
      <w:lang w:val="en-GB" w:eastAsia="x-none"/>
    </w:rPr>
  </w:style>
  <w:style w:type="character" w:customStyle="1" w:styleId="Titre32">
    <w:name w:val="Titre 32"/>
    <w:rsid w:val="00B66A37"/>
    <w:rPr>
      <w:rFonts w:ascii="Arial" w:hAnsi="Arial" w:cs="Arial" w:hint="default"/>
      <w:sz w:val="28"/>
      <w:szCs w:val="28"/>
      <w:lang w:val="en-GB" w:eastAsia="en-GB"/>
    </w:rPr>
  </w:style>
  <w:style w:type="character" w:customStyle="1" w:styleId="Titre31">
    <w:name w:val="Titre 31"/>
    <w:rsid w:val="00B66A37"/>
    <w:rPr>
      <w:rFonts w:ascii="Arial" w:hAnsi="Arial" w:cs="Arial" w:hint="default"/>
      <w:sz w:val="28"/>
      <w:szCs w:val="28"/>
      <w:lang w:val="en-GB" w:eastAsia="en-GB"/>
    </w:rPr>
  </w:style>
  <w:style w:type="character" w:customStyle="1" w:styleId="trans">
    <w:name w:val="trans"/>
    <w:rsid w:val="00B66A37"/>
  </w:style>
  <w:style w:type="character" w:customStyle="1" w:styleId="Head2A1">
    <w:name w:val="Head2A1"/>
    <w:rsid w:val="00B66A37"/>
    <w:rPr>
      <w:rFonts w:ascii="Arial" w:eastAsia="MS Mincho" w:hAnsi="Arial" w:cs="Arial" w:hint="default"/>
      <w:sz w:val="32"/>
      <w:lang w:val="en-GB" w:eastAsia="en-US" w:bidi="ar-SA"/>
    </w:rPr>
  </w:style>
  <w:style w:type="character" w:customStyle="1" w:styleId="Heading7Char4">
    <w:name w:val="Heading 7 Char4"/>
    <w:rsid w:val="00B66A37"/>
    <w:rPr>
      <w:rFonts w:ascii="Arial" w:eastAsia="Times New Roman" w:hAnsi="Arial" w:cs="Arial" w:hint="default"/>
    </w:rPr>
  </w:style>
  <w:style w:type="character" w:customStyle="1" w:styleId="Heading8Char4">
    <w:name w:val="Heading 8 Char4"/>
    <w:rsid w:val="00B66A37"/>
    <w:rPr>
      <w:rFonts w:ascii="Arial" w:eastAsia="Times New Roman" w:hAnsi="Arial" w:cs="Arial" w:hint="default"/>
      <w:sz w:val="36"/>
    </w:rPr>
  </w:style>
  <w:style w:type="character" w:customStyle="1" w:styleId="Heading9Char3">
    <w:name w:val="Heading 9 Char3"/>
    <w:rsid w:val="00B66A37"/>
    <w:rPr>
      <w:rFonts w:ascii="Arial" w:eastAsia="Times New Roman" w:hAnsi="Arial" w:cs="Arial" w:hint="default"/>
      <w:sz w:val="36"/>
    </w:rPr>
  </w:style>
  <w:style w:type="character" w:customStyle="1" w:styleId="FooterChar3">
    <w:name w:val="Footer Char3"/>
    <w:rsid w:val="00B66A37"/>
    <w:rPr>
      <w:rFonts w:ascii="Arial" w:eastAsia="Times New Roman" w:hAnsi="Arial" w:cs="Arial" w:hint="default"/>
      <w:b/>
      <w:bCs w:val="0"/>
      <w:i/>
      <w:iCs w:val="0"/>
      <w:noProof/>
      <w:sz w:val="18"/>
    </w:rPr>
  </w:style>
  <w:style w:type="character" w:customStyle="1" w:styleId="CommentTextChar3">
    <w:name w:val="Comment Text Char3"/>
    <w:rsid w:val="00B66A37"/>
    <w:rPr>
      <w:rFonts w:ascii="SimSun" w:eastAsia="SimSun" w:hAnsi="SimSun" w:hint="eastAsia"/>
      <w:lang w:val="en-GB"/>
    </w:rPr>
  </w:style>
  <w:style w:type="character" w:customStyle="1" w:styleId="DocumentMapChar2">
    <w:name w:val="Document Map Char2"/>
    <w:uiPriority w:val="99"/>
    <w:rsid w:val="00B66A37"/>
    <w:rPr>
      <w:rFonts w:ascii="Tahoma" w:eastAsia="Times New Roman" w:hAnsi="Tahoma" w:cs="Tahoma" w:hint="default"/>
      <w:highlight w:val="darkBlue"/>
      <w:lang w:val="en-GB"/>
    </w:rPr>
  </w:style>
  <w:style w:type="character" w:customStyle="1" w:styleId="NoteHeadingChar2">
    <w:name w:val="Note Heading Char2"/>
    <w:rsid w:val="00B66A37"/>
    <w:rPr>
      <w:lang w:val="x-none" w:eastAsia="x-none"/>
    </w:rPr>
  </w:style>
  <w:style w:type="character" w:customStyle="1" w:styleId="PlainTextChar4">
    <w:name w:val="Plain Text Char4"/>
    <w:rsid w:val="00B66A37"/>
    <w:rPr>
      <w:rFonts w:ascii="Courier New" w:eastAsia="SimSun" w:hAnsi="Courier New" w:cs="Courier New" w:hint="default"/>
      <w:lang w:val="nb-NO"/>
    </w:rPr>
  </w:style>
  <w:style w:type="character" w:customStyle="1" w:styleId="BalloonTextChar2">
    <w:name w:val="Balloon Text Char2"/>
    <w:uiPriority w:val="99"/>
    <w:rsid w:val="00B66A37"/>
    <w:rPr>
      <w:rFonts w:ascii="Tahoma" w:eastAsia="Times New Roman" w:hAnsi="Tahoma" w:cs="Tahoma" w:hint="default"/>
      <w:sz w:val="16"/>
      <w:szCs w:val="16"/>
      <w:lang w:val="en-GB"/>
    </w:rPr>
  </w:style>
  <w:style w:type="character" w:customStyle="1" w:styleId="BodyTextIndentChar4">
    <w:name w:val="Body Text Indent Char4"/>
    <w:rsid w:val="00B66A37"/>
    <w:rPr>
      <w:rFonts w:ascii="Batang" w:eastAsia="Batang" w:hAnsi="Batang" w:hint="eastAsia"/>
      <w:lang w:val="en-GB"/>
    </w:rPr>
  </w:style>
  <w:style w:type="character" w:customStyle="1" w:styleId="BodyText2Char4">
    <w:name w:val="Body Text 2 Char4"/>
    <w:rsid w:val="00B66A37"/>
    <w:rPr>
      <w:rFonts w:ascii="CG Times (WN)" w:eastAsia="Malgun Gothic" w:hAnsi="CG Times (WN)" w:hint="default"/>
      <w:i/>
      <w:iCs w:val="0"/>
      <w:lang w:val="en-GB" w:eastAsia="ko-KR"/>
    </w:rPr>
  </w:style>
  <w:style w:type="character" w:customStyle="1" w:styleId="BodyText3Char4">
    <w:name w:val="Body Text 3 Char4"/>
    <w:rsid w:val="00B66A37"/>
    <w:rPr>
      <w:rFonts w:ascii="CG Times (WN)" w:eastAsia="Osaka" w:hAnsi="CG Times (WN)" w:hint="default"/>
      <w:color w:val="000000"/>
      <w:lang w:val="en-GB" w:eastAsia="ko-KR"/>
    </w:rPr>
  </w:style>
  <w:style w:type="character" w:customStyle="1" w:styleId="BodyTextIndent2Char4">
    <w:name w:val="Body Text Indent 2 Char4"/>
    <w:rsid w:val="00B66A37"/>
    <w:rPr>
      <w:rFonts w:ascii="CG Times (WN)" w:hAnsi="CG Times (WN)" w:hint="default"/>
      <w:lang w:val="en-GB"/>
    </w:rPr>
  </w:style>
  <w:style w:type="character" w:customStyle="1" w:styleId="HTMLPreformattedChar2">
    <w:name w:val="HTML Preformatted Char2"/>
    <w:rsid w:val="00B66A37"/>
    <w:rPr>
      <w:rFonts w:ascii="Courier New" w:hAnsi="Courier New" w:cs="Courier New" w:hint="default"/>
      <w:lang w:val="en-GB" w:eastAsia="x-none"/>
    </w:rPr>
  </w:style>
  <w:style w:type="paragraph" w:customStyle="1" w:styleId="wxs2">
    <w:name w:val="wxs_2级标题"/>
    <w:basedOn w:val="Normal"/>
    <w:link w:val="wxs2Char"/>
    <w:rsid w:val="00B66A37"/>
    <w:pPr>
      <w:overflowPunct w:val="0"/>
      <w:autoSpaceDE w:val="0"/>
      <w:autoSpaceDN w:val="0"/>
      <w:adjustRightInd w:val="0"/>
    </w:pPr>
    <w:rPr>
      <w:lang w:eastAsia="en-GB"/>
    </w:rPr>
  </w:style>
  <w:style w:type="character" w:customStyle="1" w:styleId="wxs2Char">
    <w:name w:val="wxs_2级标题 Char"/>
    <w:link w:val="wxs2"/>
    <w:locked/>
    <w:rsid w:val="00B66A37"/>
    <w:rPr>
      <w:rFonts w:ascii="Times New Roman" w:hAnsi="Times New Roman"/>
      <w:lang w:val="en-GB" w:eastAsia="en-GB"/>
    </w:rPr>
  </w:style>
  <w:style w:type="character" w:customStyle="1" w:styleId="aff">
    <w:name w:val="標準太字"/>
    <w:autoRedefine/>
    <w:rsid w:val="00B66A37"/>
    <w:rPr>
      <w:b/>
      <w:bCs w:val="0"/>
    </w:rPr>
  </w:style>
  <w:style w:type="character" w:customStyle="1" w:styleId="PTK">
    <w:name w:val="PTK"/>
    <w:semiHidden/>
    <w:rsid w:val="00B66A37"/>
    <w:rPr>
      <w:rFonts w:ascii="Arial" w:hAnsi="Arial" w:cs="Arial" w:hint="default"/>
      <w:color w:val="000080"/>
      <w:sz w:val="20"/>
      <w:szCs w:val="20"/>
    </w:rPr>
  </w:style>
  <w:style w:type="character" w:customStyle="1" w:styleId="Char23">
    <w:name w:val="批注文字 Char2"/>
    <w:qFormat/>
    <w:rsid w:val="00B66A37"/>
    <w:rPr>
      <w:lang w:val="en-GB" w:eastAsia="en-US"/>
    </w:rPr>
  </w:style>
  <w:style w:type="character" w:customStyle="1" w:styleId="Char24">
    <w:name w:val="页脚 Char2"/>
    <w:rsid w:val="00B66A37"/>
    <w:rPr>
      <w:rFonts w:ascii="Arial" w:hAnsi="Arial" w:cs="Arial" w:hint="default"/>
      <w:b/>
      <w:bCs w:val="0"/>
      <w:i/>
      <w:iCs w:val="0"/>
      <w:noProof/>
      <w:sz w:val="18"/>
    </w:rPr>
  </w:style>
  <w:style w:type="character" w:customStyle="1" w:styleId="Char32">
    <w:name w:val="批注文字 Char3"/>
    <w:uiPriority w:val="99"/>
    <w:qFormat/>
    <w:rsid w:val="00B66A37"/>
    <w:rPr>
      <w:lang w:val="en-GB" w:eastAsia="en-US"/>
    </w:rPr>
  </w:style>
  <w:style w:type="character" w:customStyle="1" w:styleId="8Char2">
    <w:name w:val="标题 8 Char2"/>
    <w:rsid w:val="00B66A37"/>
    <w:rPr>
      <w:rFonts w:ascii="Arial" w:eastAsia="Times New Roman" w:hAnsi="Arial" w:cs="Arial" w:hint="default"/>
      <w:sz w:val="36"/>
      <w:lang w:val="en-GB" w:eastAsia="en-GB"/>
    </w:rPr>
  </w:style>
  <w:style w:type="character" w:customStyle="1" w:styleId="9Char2">
    <w:name w:val="标题 9 Char2"/>
    <w:rsid w:val="00B66A37"/>
    <w:rPr>
      <w:rFonts w:ascii="Arial" w:eastAsia="Times New Roman" w:hAnsi="Arial" w:cs="Arial" w:hint="default"/>
      <w:sz w:val="36"/>
      <w:lang w:val="en-GB" w:eastAsia="en-GB"/>
    </w:rPr>
  </w:style>
  <w:style w:type="character" w:customStyle="1" w:styleId="Char25">
    <w:name w:val="批注框文本 Char2"/>
    <w:rsid w:val="00B66A37"/>
    <w:rPr>
      <w:rFonts w:ascii="Segoe UI" w:eastAsia="Times New Roman" w:hAnsi="Segoe UI" w:cs="Segoe UI" w:hint="default"/>
      <w:sz w:val="18"/>
      <w:szCs w:val="18"/>
      <w:lang w:val="x-none" w:eastAsia="en-GB"/>
    </w:rPr>
  </w:style>
  <w:style w:type="character" w:customStyle="1" w:styleId="Char26">
    <w:name w:val="文档结构图 Char2"/>
    <w:rsid w:val="00B66A37"/>
    <w:rPr>
      <w:rFonts w:ascii="Tahoma" w:eastAsia="Times New Roman" w:hAnsi="Tahoma" w:cs="Tahoma" w:hint="default"/>
      <w:highlight w:val="darkBlue"/>
      <w:lang w:val="en-GB" w:eastAsia="en-GB"/>
    </w:rPr>
  </w:style>
  <w:style w:type="character" w:customStyle="1" w:styleId="Char27">
    <w:name w:val="纯文本 Char2"/>
    <w:rsid w:val="00B66A37"/>
    <w:rPr>
      <w:rFonts w:ascii="Courier New" w:eastAsia="Times New Roman" w:hAnsi="Courier New" w:cs="Courier New" w:hint="default"/>
      <w:lang w:val="nb-NO" w:eastAsia="en-GB"/>
    </w:rPr>
  </w:style>
  <w:style w:type="character" w:customStyle="1" w:styleId="opdict3lineoneresulttip">
    <w:name w:val="op_dict3_lineone_result_tip"/>
    <w:rsid w:val="00B66A37"/>
    <w:rPr>
      <w:color w:val="999999"/>
    </w:rPr>
  </w:style>
  <w:style w:type="character" w:customStyle="1" w:styleId="c-icon">
    <w:name w:val="c-icon"/>
    <w:rsid w:val="00B66A37"/>
  </w:style>
  <w:style w:type="character" w:customStyle="1" w:styleId="CharChar221">
    <w:name w:val="Char Char221"/>
    <w:rsid w:val="00B66A37"/>
    <w:rPr>
      <w:rFonts w:ascii="Arial" w:hAnsi="Arial" w:cs="Arial" w:hint="default"/>
      <w:b/>
      <w:bCs w:val="0"/>
      <w:i/>
      <w:iCs w:val="0"/>
      <w:noProof/>
      <w:sz w:val="18"/>
      <w:lang w:val="en-GB"/>
    </w:rPr>
  </w:style>
  <w:style w:type="character" w:customStyle="1" w:styleId="CharChar181">
    <w:name w:val="Char Char181"/>
    <w:rsid w:val="00B66A37"/>
    <w:rPr>
      <w:rFonts w:ascii="Arial" w:hAnsi="Arial" w:cs="Arial" w:hint="default"/>
      <w:lang w:val="x-none" w:eastAsia="en-US"/>
    </w:rPr>
  </w:style>
  <w:style w:type="character" w:customStyle="1" w:styleId="CarCar41">
    <w:name w:val="Car Car41"/>
    <w:rsid w:val="00B66A37"/>
    <w:rPr>
      <w:rFonts w:ascii="Arial" w:eastAsia="MS Mincho" w:hAnsi="Arial" w:cs="Arial" w:hint="default"/>
      <w:lang w:val="en-GB" w:eastAsia="en-US"/>
    </w:rPr>
  </w:style>
  <w:style w:type="character" w:customStyle="1" w:styleId="CarCar81">
    <w:name w:val="Car Car81"/>
    <w:rsid w:val="00B66A37"/>
    <w:rPr>
      <w:rFonts w:ascii="Arial" w:eastAsia="MS Mincho" w:hAnsi="Arial" w:cs="Arial" w:hint="default"/>
      <w:sz w:val="36"/>
      <w:lang w:val="en-GB" w:eastAsia="en-US"/>
    </w:rPr>
  </w:style>
  <w:style w:type="character" w:customStyle="1" w:styleId="CarCar31">
    <w:name w:val="Car Car31"/>
    <w:rsid w:val="00B66A37"/>
    <w:rPr>
      <w:rFonts w:ascii="Arial" w:eastAsia="MS Mincho" w:hAnsi="Arial" w:cs="Arial" w:hint="default"/>
      <w:sz w:val="36"/>
      <w:lang w:val="en-GB" w:eastAsia="en-US"/>
    </w:rPr>
  </w:style>
  <w:style w:type="character" w:customStyle="1" w:styleId="CarCar71">
    <w:name w:val="Car Car71"/>
    <w:rsid w:val="00B66A37"/>
    <w:rPr>
      <w:rFonts w:ascii="MS Mincho" w:eastAsia="MS Mincho" w:hAnsi="MS Mincho" w:hint="eastAsia"/>
      <w:lang w:val="en-GB" w:eastAsia="en-US"/>
    </w:rPr>
  </w:style>
  <w:style w:type="character" w:customStyle="1" w:styleId="CarCar61">
    <w:name w:val="Car Car61"/>
    <w:rsid w:val="00B66A37"/>
    <w:rPr>
      <w:rFonts w:ascii="Courier New" w:hAnsi="Courier New" w:cs="Courier New" w:hint="default"/>
      <w:lang w:val="nb-NO" w:eastAsia="ja-JP"/>
    </w:rPr>
  </w:style>
  <w:style w:type="character" w:customStyle="1" w:styleId="CarCar21">
    <w:name w:val="Car Car21"/>
    <w:rsid w:val="00B66A37"/>
    <w:rPr>
      <w:rFonts w:ascii="MS Mincho" w:eastAsia="MS Mincho" w:hAnsi="MS Mincho" w:hint="eastAsia"/>
      <w:lang w:val="en-GB" w:eastAsia="ja-JP"/>
    </w:rPr>
  </w:style>
  <w:style w:type="character" w:customStyle="1" w:styleId="CarCar91">
    <w:name w:val="Car Car91"/>
    <w:rsid w:val="00B66A37"/>
    <w:rPr>
      <w:rFonts w:ascii="Arial" w:hAnsi="Arial" w:cs="Arial" w:hint="default"/>
      <w:lang w:val="en-GB" w:eastAsia="ja-JP"/>
    </w:rPr>
  </w:style>
  <w:style w:type="character" w:customStyle="1" w:styleId="CarCar101">
    <w:name w:val="Car Car101"/>
    <w:rsid w:val="00B66A37"/>
    <w:rPr>
      <w:rFonts w:ascii="Arial" w:hAnsi="Arial" w:cs="Arial" w:hint="default"/>
      <w:lang w:val="en-GB" w:eastAsia="ja-JP"/>
    </w:rPr>
  </w:style>
  <w:style w:type="character" w:customStyle="1" w:styleId="810">
    <w:name w:val="(文字) (文字)81"/>
    <w:rsid w:val="00B66A37"/>
    <w:rPr>
      <w:rFonts w:ascii="Arial" w:eastAsia="MS Mincho" w:hAnsi="Arial" w:cs="Arial" w:hint="default"/>
      <w:lang w:val="en-GB" w:eastAsia="ar-SA" w:bidi="ar-SA"/>
    </w:rPr>
  </w:style>
  <w:style w:type="character" w:customStyle="1" w:styleId="710">
    <w:name w:val="(文字) (文字)71"/>
    <w:rsid w:val="00B66A37"/>
    <w:rPr>
      <w:rFonts w:ascii="Arial" w:eastAsia="MS Mincho" w:hAnsi="Arial" w:cs="Arial" w:hint="default"/>
      <w:sz w:val="36"/>
      <w:lang w:val="en-GB" w:eastAsia="ar-SA" w:bidi="ar-SA"/>
    </w:rPr>
  </w:style>
  <w:style w:type="character" w:customStyle="1" w:styleId="610">
    <w:name w:val="(文字) (文字)61"/>
    <w:rsid w:val="00B66A37"/>
    <w:rPr>
      <w:rFonts w:ascii="MS Mincho" w:eastAsia="MS Mincho" w:hAnsi="MS Mincho" w:hint="eastAsia"/>
      <w:lang w:val="en-GB" w:eastAsia="ar-SA" w:bidi="ar-SA"/>
    </w:rPr>
  </w:style>
  <w:style w:type="character" w:customStyle="1" w:styleId="512">
    <w:name w:val="(文字) (文字)51"/>
    <w:rsid w:val="00B66A37"/>
    <w:rPr>
      <w:rFonts w:ascii="Courier New" w:eastAsia="MS Mincho" w:hAnsi="Courier New" w:cs="Courier New" w:hint="default"/>
      <w:lang w:val="nb-NO" w:eastAsia="ar-SA" w:bidi="ar-SA"/>
    </w:rPr>
  </w:style>
  <w:style w:type="character" w:customStyle="1" w:styleId="CharChar231">
    <w:name w:val="Char Char231"/>
    <w:rsid w:val="00B66A37"/>
    <w:rPr>
      <w:rFonts w:ascii="Arial" w:hAnsi="Arial" w:cs="Arial" w:hint="default"/>
      <w:lang w:val="en-GB" w:eastAsia="en-US"/>
    </w:rPr>
  </w:style>
  <w:style w:type="character" w:customStyle="1" w:styleId="Titre33">
    <w:name w:val="Titre 33"/>
    <w:rsid w:val="00B66A37"/>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6A37"/>
    <w:rPr>
      <w:rFonts w:ascii="Arial" w:hAnsi="Arial" w:cs="Arial" w:hint="default"/>
      <w:sz w:val="28"/>
    </w:rPr>
  </w:style>
  <w:style w:type="character" w:customStyle="1" w:styleId="6d">
    <w:name w:val="段落フォント6"/>
    <w:rsid w:val="00B66A37"/>
  </w:style>
  <w:style w:type="character" w:customStyle="1" w:styleId="6e">
    <w:name w:val="コメント参照6"/>
    <w:rsid w:val="00B66A37"/>
    <w:rPr>
      <w:sz w:val="16"/>
    </w:rPr>
  </w:style>
  <w:style w:type="character" w:customStyle="1" w:styleId="CharChar110">
    <w:name w:val="Char Char110"/>
    <w:rsid w:val="00B66A37"/>
    <w:rPr>
      <w:lang w:val="en-GB" w:eastAsia="ja-JP"/>
    </w:rPr>
  </w:style>
  <w:style w:type="character" w:customStyle="1" w:styleId="h49">
    <w:name w:val="h49"/>
    <w:rsid w:val="00B66A37"/>
    <w:rPr>
      <w:rFonts w:ascii="Arial" w:hAnsi="Arial" w:cs="Arial" w:hint="default"/>
      <w:sz w:val="24"/>
      <w:lang w:val="en-GB"/>
    </w:rPr>
  </w:style>
  <w:style w:type="character" w:customStyle="1" w:styleId="h52">
    <w:name w:val="h52"/>
    <w:rsid w:val="00B66A37"/>
    <w:rPr>
      <w:rFonts w:ascii="Arial" w:eastAsia="SimSun" w:hAnsi="Arial" w:cs="Arial" w:hint="default"/>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6A37"/>
    <w:rPr>
      <w:rFonts w:ascii="Times New Roman" w:eastAsia="Times New Roman" w:hAnsi="Times New Roman" w:cs="Times New Roman" w:hint="default"/>
      <w:b/>
      <w:bCs w:val="0"/>
      <w:lang w:val="en-GB" w:eastAsia="x-none"/>
    </w:rPr>
  </w:style>
  <w:style w:type="character" w:customStyle="1" w:styleId="113">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66A37"/>
    <w:rPr>
      <w:rFonts w:ascii="Cambria" w:eastAsia="PMingLiU" w:hAnsi="Cambria" w:cs="Times New Roman" w:hint="default"/>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66A37"/>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66A37"/>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66A37"/>
    <w:rPr>
      <w:rFonts w:ascii="Cambria" w:eastAsia="PMingLiU"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66A37"/>
    <w:rPr>
      <w:rFonts w:ascii="Cambria" w:eastAsia="PMingLiU" w:hAnsi="Cambria" w:cs="Times New Roman" w:hint="default"/>
      <w:b/>
      <w:bCs/>
      <w:sz w:val="36"/>
      <w:szCs w:val="36"/>
      <w:lang w:val="en-GB" w:eastAsia="ko-KR"/>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66A37"/>
    <w:rPr>
      <w:rFonts w:ascii="Times New Roman" w:eastAsia="Times New Roman" w:hAnsi="Times New Roman" w:cs="Times New Roman" w:hint="default"/>
      <w:lang w:val="en-GB" w:eastAsia="ko-KR"/>
    </w:rPr>
  </w:style>
  <w:style w:type="character" w:customStyle="1" w:styleId="1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66A37"/>
    <w:rPr>
      <w:rFonts w:ascii="Times New Roman" w:eastAsia="Times New Roman" w:hAnsi="Times New Roman" w:cs="Times New Roman" w:hint="default"/>
      <w:lang w:val="en-GB" w:eastAsia="ko-KR"/>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66A37"/>
    <w:rPr>
      <w:rFonts w:ascii="Times New Roman" w:eastAsia="Times New Roman" w:hAnsi="Times New Roman" w:cs="Times New Roman" w:hint="default"/>
      <w:lang w:val="en-GB" w:eastAsia="ko-KR"/>
    </w:rPr>
  </w:style>
  <w:style w:type="character" w:customStyle="1" w:styleId="CharChar113">
    <w:name w:val="Char Char113"/>
    <w:rsid w:val="00B66A37"/>
    <w:rPr>
      <w:lang w:val="en-GB" w:eastAsia="ja-JP" w:bidi="ar-SA"/>
    </w:rPr>
  </w:style>
  <w:style w:type="character" w:customStyle="1" w:styleId="CharChar213">
    <w:name w:val="Char Char213"/>
    <w:rsid w:val="00B66A37"/>
    <w:rPr>
      <w:rFonts w:ascii="Arial" w:hAnsi="Arial" w:cs="Arial" w:hint="default"/>
      <w:lang w:val="en-GB" w:eastAsia="en-US" w:bidi="ar-SA"/>
    </w:rPr>
  </w:style>
  <w:style w:type="character" w:customStyle="1" w:styleId="CharChar52">
    <w:name w:val="Char Char52"/>
    <w:rsid w:val="00B66A37"/>
    <w:rPr>
      <w:rFonts w:ascii="Arial" w:hAnsi="Arial" w:cs="Arial" w:hint="default"/>
      <w:sz w:val="28"/>
      <w:lang w:val="en-GB" w:eastAsia="en-US" w:bidi="ar-SA"/>
    </w:rPr>
  </w:style>
  <w:style w:type="character" w:customStyle="1" w:styleId="CharChar212">
    <w:name w:val="Char Char212"/>
    <w:rsid w:val="00B66A37"/>
    <w:rPr>
      <w:rFonts w:ascii="Times New Roman" w:hAnsi="Times New Roman" w:cs="Times New Roman" w:hint="default"/>
      <w:lang w:val="en-GB" w:eastAsia="en-US"/>
    </w:rPr>
  </w:style>
  <w:style w:type="character" w:customStyle="1" w:styleId="CharChar62">
    <w:name w:val="Char Char62"/>
    <w:rsid w:val="00B66A37"/>
    <w:rPr>
      <w:rFonts w:ascii="Arial" w:eastAsia="SimSun" w:hAnsi="Arial" w:cs="Arial" w:hint="default"/>
      <w:sz w:val="32"/>
      <w:lang w:val="en-GB" w:eastAsia="en-US" w:bidi="ar-SA"/>
    </w:rPr>
  </w:style>
  <w:style w:type="character" w:customStyle="1" w:styleId="CharChar162">
    <w:name w:val="Char Char162"/>
    <w:rsid w:val="00B66A37"/>
    <w:rPr>
      <w:rFonts w:ascii="Arial" w:eastAsia="SimSun" w:hAnsi="Arial" w:cs="Arial" w:hint="default"/>
      <w:lang w:val="en-GB" w:eastAsia="en-US" w:bidi="ar-SA"/>
    </w:rPr>
  </w:style>
  <w:style w:type="character" w:customStyle="1" w:styleId="CharChar142">
    <w:name w:val="Char Char142"/>
    <w:rsid w:val="00B66A37"/>
    <w:rPr>
      <w:rFonts w:ascii="Arial" w:eastAsia="SimSun" w:hAnsi="Arial" w:cs="Arial" w:hint="default"/>
      <w:sz w:val="36"/>
      <w:lang w:val="en-GB" w:eastAsia="en-US" w:bidi="ar-SA"/>
    </w:rPr>
  </w:style>
  <w:style w:type="character" w:customStyle="1" w:styleId="CharChar252">
    <w:name w:val="Char Char252"/>
    <w:rsid w:val="00B66A37"/>
    <w:rPr>
      <w:rFonts w:ascii="Arial" w:hAnsi="Arial" w:cs="Arial" w:hint="default"/>
      <w:lang w:val="en-GB" w:eastAsia="en-US"/>
    </w:rPr>
  </w:style>
  <w:style w:type="character" w:customStyle="1" w:styleId="CharChar242">
    <w:name w:val="Char Char242"/>
    <w:rsid w:val="00B66A37"/>
    <w:rPr>
      <w:rFonts w:ascii="Arial" w:hAnsi="Arial" w:cs="Arial" w:hint="default"/>
      <w:sz w:val="36"/>
      <w:lang w:val="en-GB" w:eastAsia="en-US"/>
    </w:rPr>
  </w:style>
  <w:style w:type="character" w:customStyle="1" w:styleId="CharChar172">
    <w:name w:val="Char Char172"/>
    <w:semiHidden/>
    <w:rsid w:val="00B66A37"/>
    <w:rPr>
      <w:rFonts w:ascii="Tahoma" w:hAnsi="Tahoma" w:cs="Tahoma" w:hint="default"/>
      <w:highlight w:val="darkBlue"/>
      <w:lang w:val="en-GB" w:eastAsia="en-US"/>
    </w:rPr>
  </w:style>
  <w:style w:type="character" w:customStyle="1" w:styleId="CharChar192">
    <w:name w:val="Char Char192"/>
    <w:semiHidden/>
    <w:rsid w:val="00B66A37"/>
    <w:rPr>
      <w:rFonts w:ascii="Times New Roman" w:hAnsi="Times New Roman" w:cs="Times New Roman" w:hint="default"/>
      <w:lang w:val="en-GB"/>
    </w:rPr>
  </w:style>
  <w:style w:type="character" w:customStyle="1" w:styleId="CharChar202">
    <w:name w:val="Char Char202"/>
    <w:semiHidden/>
    <w:rsid w:val="00B66A37"/>
    <w:rPr>
      <w:rFonts w:ascii="Tahoma" w:hAnsi="Tahoma" w:cs="Tahoma" w:hint="default"/>
      <w:sz w:val="16"/>
      <w:szCs w:val="16"/>
      <w:lang w:val="en-GB" w:eastAsia="en-US"/>
    </w:rPr>
  </w:style>
  <w:style w:type="character" w:customStyle="1" w:styleId="CharChar302">
    <w:name w:val="Char Char302"/>
    <w:rsid w:val="00B66A37"/>
    <w:rPr>
      <w:rFonts w:ascii="Arial" w:hAnsi="Arial" w:cs="Arial" w:hint="default"/>
      <w:lang w:val="en-GB" w:eastAsia="en-US"/>
    </w:rPr>
  </w:style>
  <w:style w:type="character" w:customStyle="1" w:styleId="CharChar262">
    <w:name w:val="Char Char262"/>
    <w:semiHidden/>
    <w:rsid w:val="00B66A37"/>
    <w:rPr>
      <w:rFonts w:ascii="Times New Roman" w:hAnsi="Times New Roman" w:cs="Times New Roman" w:hint="default"/>
      <w:lang w:val="en-GB" w:eastAsia="en-US"/>
    </w:rPr>
  </w:style>
  <w:style w:type="character" w:customStyle="1" w:styleId="CharChar272">
    <w:name w:val="Char Char272"/>
    <w:rsid w:val="00B66A37"/>
    <w:rPr>
      <w:rFonts w:ascii="Arial" w:hAnsi="Arial" w:cs="Arial" w:hint="default"/>
      <w:b/>
      <w:bCs w:val="0"/>
      <w:i/>
      <w:iCs w:val="0"/>
      <w:noProof/>
      <w:sz w:val="18"/>
      <w:lang w:val="en-GB" w:eastAsia="en-US"/>
    </w:rPr>
  </w:style>
  <w:style w:type="character" w:customStyle="1" w:styleId="CharChar132">
    <w:name w:val="Char Char132"/>
    <w:semiHidden/>
    <w:rsid w:val="00B66A37"/>
    <w:rPr>
      <w:rFonts w:ascii="SimSun" w:eastAsia="SimSun" w:hAnsi="SimSun" w:hint="eastAsia"/>
      <w:lang w:val="en-GB" w:eastAsia="en-US" w:bidi="ar-SA"/>
    </w:rPr>
  </w:style>
  <w:style w:type="character" w:customStyle="1" w:styleId="CharChar112">
    <w:name w:val="Char Char112"/>
    <w:semiHidden/>
    <w:rsid w:val="00B66A37"/>
    <w:rPr>
      <w:rFonts w:ascii="Tahoma" w:eastAsia="SimSun" w:hAnsi="Tahoma" w:cs="Tahoma" w:hint="default"/>
      <w:lang w:val="en-GB" w:eastAsia="en-US" w:bidi="ar-SA"/>
    </w:rPr>
  </w:style>
  <w:style w:type="character" w:customStyle="1" w:styleId="CharChar152">
    <w:name w:val="Char Char152"/>
    <w:rsid w:val="00B66A37"/>
    <w:rPr>
      <w:rFonts w:ascii="Arial" w:hAnsi="Arial" w:cs="Arial" w:hint="default"/>
      <w:sz w:val="36"/>
      <w:lang w:val="en-GB"/>
    </w:rPr>
  </w:style>
  <w:style w:type="character" w:customStyle="1" w:styleId="h410">
    <w:name w:val="h410"/>
    <w:rsid w:val="00B66A37"/>
    <w:rPr>
      <w:rFonts w:ascii="Arial" w:hAnsi="Arial" w:cs="Arial" w:hint="default"/>
      <w:sz w:val="24"/>
      <w:lang w:val="en-GB"/>
    </w:rPr>
  </w:style>
  <w:style w:type="character" w:customStyle="1" w:styleId="h53">
    <w:name w:val="h53"/>
    <w:rsid w:val="00B66A37"/>
    <w:rPr>
      <w:rFonts w:ascii="Arial" w:eastAsia="SimSun" w:hAnsi="Arial" w:cs="Arial" w:hint="default"/>
      <w:sz w:val="22"/>
      <w:lang w:val="en-GB" w:eastAsia="en-US" w:bidi="ar-SA"/>
    </w:rPr>
  </w:style>
  <w:style w:type="table" w:styleId="TableClassic2">
    <w:name w:val="Table Classic 2"/>
    <w:basedOn w:val="TableNormal"/>
    <w:semiHidden/>
    <w:unhideWhenUsed/>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6A3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66A3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66A37"/>
    <w:rPr>
      <w:rFonts w:ascii="Times New Roman" w:eastAsia="PMingLiU" w:hAnsi="Times New Roman"/>
      <w:lang w:val="en-GB" w:eastAsia="en-GB"/>
    </w:rPr>
    <w:tblPr>
      <w:tblInd w:w="0" w:type="nil"/>
    </w:tblPr>
  </w:style>
  <w:style w:type="table" w:customStyle="1" w:styleId="TableGrid11">
    <w:name w:val="Table Grid11"/>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66A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66A37"/>
    <w:rPr>
      <w:rFonts w:ascii="Times New Roman" w:hAnsi="Times New Roman"/>
      <w:lang w:val="en-GB" w:eastAsia="en-GB"/>
    </w:rPr>
    <w:tblPr>
      <w:tblInd w:w="0" w:type="nil"/>
    </w:tblPr>
  </w:style>
  <w:style w:type="table" w:customStyle="1" w:styleId="TableGrid21">
    <w:name w:val="Table Grid2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6A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66A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66A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6A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6A37"/>
    <w:rPr>
      <w:rFonts w:ascii="Times New Roman" w:eastAsia="PMingLiU" w:hAnsi="Times New Roman"/>
      <w:lang w:val="en-GB" w:eastAsia="en-GB"/>
    </w:rPr>
    <w:tblPr>
      <w:tblInd w:w="0" w:type="nil"/>
    </w:tblPr>
  </w:style>
  <w:style w:type="table" w:customStyle="1" w:styleId="TableGrid111">
    <w:name w:val="Table Grid1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6A37"/>
    <w:rPr>
      <w:rFonts w:ascii="Times New Roman" w:hAnsi="Times New Roman"/>
      <w:lang w:val="sv-SE" w:eastAsia="sv-SE"/>
    </w:rPr>
    <w:tblPr>
      <w:tblInd w:w="0" w:type="nil"/>
    </w:tblPr>
  </w:style>
  <w:style w:type="table" w:customStyle="1" w:styleId="TableColorful11">
    <w:name w:val="Table Colorful 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6A37"/>
    <w:rPr>
      <w:rFonts w:ascii="Times New Roman" w:eastAsia="PMingLiU" w:hAnsi="Times New Roman"/>
      <w:lang w:val="sv-SE" w:eastAsia="sv-SE"/>
    </w:rPr>
    <w:tblPr>
      <w:tblInd w:w="0" w:type="nil"/>
    </w:tblPr>
  </w:style>
  <w:style w:type="table" w:customStyle="1" w:styleId="TableGrid43">
    <w:name w:val="Table Grid43"/>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6A37"/>
    <w:rPr>
      <w:rFonts w:ascii="Times New Roman" w:hAnsi="Times New Roman"/>
      <w:lang w:val="sv-SE" w:eastAsia="sv-SE"/>
    </w:rPr>
    <w:tblPr>
      <w:tblInd w:w="0" w:type="nil"/>
    </w:tblPr>
  </w:style>
  <w:style w:type="table" w:customStyle="1" w:styleId="TableGrid212">
    <w:name w:val="Table Grid2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8">
    <w:name w:val="网格型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66A37"/>
    <w:rPr>
      <w:rFonts w:ascii="Times New Roman" w:eastAsia="DengXian" w:hAnsi="Times New Roman"/>
      <w:lang w:val="en-GB" w:eastAsia="en-GB"/>
    </w:rPr>
    <w:tblPr>
      <w:tblInd w:w="0" w:type="nil"/>
    </w:tblPr>
  </w:style>
  <w:style w:type="table" w:customStyle="1" w:styleId="SGSTableBasic13">
    <w:name w:val="SGS Table Basic 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66A37"/>
    <w:rPr>
      <w:rFonts w:ascii="Times New Roman" w:eastAsia="MS Mincho" w:hAnsi="Times New Roman"/>
      <w:lang w:val="sv-SE" w:eastAsia="sv-SE"/>
    </w:rPr>
    <w:tblPr>
      <w:tblInd w:w="0" w:type="nil"/>
    </w:tblPr>
  </w:style>
  <w:style w:type="table" w:customStyle="1" w:styleId="TableGrid113">
    <w:name w:val="Table Grid1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4">
    <w:name w:val="表 (赤)  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66A37"/>
    <w:rPr>
      <w:rFonts w:ascii="Times New Roman" w:eastAsia="PMingLiU" w:hAnsi="Times New Roman"/>
      <w:lang w:val="sv-SE" w:eastAsia="sv-SE"/>
    </w:rPr>
    <w:tblPr>
      <w:tblInd w:w="0" w:type="nil"/>
    </w:tblPr>
  </w:style>
  <w:style w:type="table" w:customStyle="1" w:styleId="TableGrid44">
    <w:name w:val="Table Grid44"/>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6A37"/>
    <w:rPr>
      <w:rFonts w:ascii="Times New Roman" w:hAnsi="Times New Roman"/>
      <w:lang w:val="sv-SE" w:eastAsia="sv-SE"/>
    </w:rPr>
    <w:tblPr>
      <w:tblInd w:w="0" w:type="nil"/>
    </w:tblPr>
  </w:style>
  <w:style w:type="table" w:customStyle="1" w:styleId="TableGrid114">
    <w:name w:val="Table Grid11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66A37"/>
    <w:rPr>
      <w:rFonts w:ascii="Times New Roman" w:eastAsia="PMingLiU" w:hAnsi="Times New Roman"/>
      <w:lang w:val="sv-SE" w:eastAsia="sv-SE"/>
    </w:rPr>
    <w:tblPr>
      <w:tblInd w:w="0" w:type="nil"/>
    </w:tblPr>
  </w:style>
  <w:style w:type="table" w:customStyle="1" w:styleId="TableGrid422">
    <w:name w:val="Table Grid4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66A37"/>
    <w:rPr>
      <w:rFonts w:ascii="Times New Roman" w:hAnsi="Times New Roman"/>
      <w:lang w:val="sv-SE" w:eastAsia="sv-SE"/>
    </w:rPr>
    <w:tblPr>
      <w:tblInd w:w="0" w:type="nil"/>
    </w:tblPr>
  </w:style>
  <w:style w:type="table" w:customStyle="1" w:styleId="TableGrid1112">
    <w:name w:val="Table Grid1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66A37"/>
    <w:rPr>
      <w:rFonts w:ascii="Times New Roman" w:eastAsia="PMingLiU" w:hAnsi="Times New Roman"/>
      <w:lang w:val="sv-SE" w:eastAsia="sv-SE"/>
    </w:rPr>
    <w:tblPr>
      <w:tblInd w:w="0" w:type="nil"/>
    </w:tblPr>
  </w:style>
  <w:style w:type="table" w:customStyle="1" w:styleId="TableGrid431">
    <w:name w:val="Table Grid43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66A37"/>
    <w:rPr>
      <w:rFonts w:ascii="Times New Roman" w:hAnsi="Times New Roman"/>
      <w:lang w:val="sv-SE" w:eastAsia="sv-SE"/>
    </w:rPr>
    <w:tblPr>
      <w:tblInd w:w="0" w:type="nil"/>
    </w:tblPr>
  </w:style>
  <w:style w:type="table" w:customStyle="1" w:styleId="TableGrid1122">
    <w:name w:val="Table Grid11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rsid w:val="00B66A37"/>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66A37"/>
    <w:pPr>
      <w:spacing w:after="180"/>
    </w:pPr>
    <w:rPr>
      <w:rFonts w:ascii="Osaka" w:eastAsia="SimSun" w:hAnsi="Osaka" w:cs="Osaka"/>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66A37"/>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66A37"/>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66A37"/>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66A3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B66A37"/>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
    <w:name w:val="网格型1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66A37"/>
    <w:rPr>
      <w:rFonts w:ascii="Times New Roman" w:eastAsia="DengXian" w:hAnsi="Times New Roman"/>
      <w:lang w:val="en-GB" w:eastAsia="en-GB"/>
    </w:rPr>
    <w:tblPr>
      <w:tblInd w:w="0" w:type="nil"/>
    </w:tblPr>
  </w:style>
  <w:style w:type="table" w:customStyle="1" w:styleId="SGSTableBasic131">
    <w:name w:val="SGS Table Basic 13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6A37"/>
    <w:rPr>
      <w:rFonts w:ascii="Times New Roman" w:eastAsia="MS Mincho" w:hAnsi="Times New Roman"/>
      <w:lang w:val="sv-SE" w:eastAsia="sv-SE"/>
    </w:rPr>
    <w:tblPr>
      <w:tblInd w:w="0" w:type="nil"/>
    </w:tblPr>
  </w:style>
  <w:style w:type="table" w:customStyle="1" w:styleId="TableGrid1131">
    <w:name w:val="Table Grid11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4">
    <w:name w:val="Light Shading - Accent 24"/>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rsid w:val="00B66A37"/>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TableNormal"/>
    <w:rsid w:val="00B66A3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2">
    <w:name w:val="Table Grid122"/>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B66A37"/>
    <w:rPr>
      <w:rFonts w:ascii="Times New Roman" w:eastAsia="PMingLiU" w:hAnsi="Times New Roman"/>
      <w:lang w:val="en-GB" w:eastAsia="zh-CN"/>
    </w:rPr>
    <w:tblPr>
      <w:tblInd w:w="0" w:type="nil"/>
    </w:tblPr>
  </w:style>
  <w:style w:type="table" w:customStyle="1" w:styleId="TableGrid57">
    <w:name w:val="Table Grid57"/>
    <w:basedOn w:val="TableNormal"/>
    <w:rsid w:val="00B66A37"/>
    <w:pPr>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66A37"/>
    <w:rPr>
      <w:rFonts w:ascii="Times New Roman" w:eastAsia="SimSun" w:hAnsi="Times New Roman"/>
      <w:lang w:val="en-GB" w:eastAsia="zh-CN"/>
    </w:rPr>
    <w:tblPr>
      <w:tblInd w:w="0" w:type="nil"/>
    </w:tblPr>
  </w:style>
  <w:style w:type="table" w:customStyle="1" w:styleId="TableGrid416">
    <w:name w:val="Table Grid416"/>
    <w:basedOn w:val="TableNormal"/>
    <w:rsid w:val="00B66A37"/>
    <w:pPr>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B66A37"/>
    <w:rPr>
      <w:rFonts w:ascii="Times New Roman" w:eastAsia="PMingLiU" w:hAnsi="Times New Roman"/>
      <w:color w:val="FFFFFF"/>
      <w:lang w:val="en-GB"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B66A37"/>
    <w:rPr>
      <w:rFonts w:ascii="Arial" w:eastAsia="PMingLiU" w:hAnsi="Arial" w:cs="Arial"/>
      <w:i/>
      <w:iCs/>
      <w:color w:val="000000"/>
      <w:lang w:val="en-GB"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B66A37"/>
    <w:rPr>
      <w:rFonts w:ascii="Arial" w:eastAsia="PMingLiU" w:hAnsi="Arial" w:cs="Arial"/>
      <w:b/>
      <w:bCs/>
      <w:i/>
      <w:iCs/>
      <w:color w:val="4F81BD"/>
      <w:lang w:val="en-GB"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semiHidden/>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66A37"/>
    <w:rPr>
      <w:rFonts w:ascii="Times New Roman" w:eastAsia="PMingLiU" w:hAnsi="Times New Roman"/>
      <w:lang w:val="en-GB" w:eastAsia="zh-CN"/>
    </w:rPr>
    <w:tblPr>
      <w:tblInd w:w="0" w:type="nil"/>
    </w:tblPr>
  </w:style>
  <w:style w:type="table" w:customStyle="1" w:styleId="TableGrid2113">
    <w:name w:val="Table Grid2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B66A37"/>
    <w:pPr>
      <w:overflowPunct w:val="0"/>
      <w:autoSpaceDE w:val="0"/>
      <w:autoSpaceDN w:val="0"/>
      <w:adjustRightInd w:val="0"/>
    </w:pPr>
    <w:rPr>
      <w:szCs w:val="18"/>
      <w:lang w:val="fr-FR" w:eastAsia="ja-JP"/>
    </w:rPr>
  </w:style>
  <w:style w:type="paragraph" w:customStyle="1" w:styleId="NumberedList0">
    <w:name w:val="Numbered List"/>
    <w:basedOn w:val="Para1"/>
    <w:rsid w:val="00B66A37"/>
    <w:pPr>
      <w:tabs>
        <w:tab w:val="left" w:pos="360"/>
      </w:tabs>
      <w:ind w:left="360" w:hanging="360"/>
    </w:pPr>
  </w:style>
  <w:style w:type="paragraph" w:customStyle="1" w:styleId="Heading3Underrubrik2H3">
    <w:name w:val="Heading 3.Underrubrik2.H3"/>
    <w:basedOn w:val="Heading2Head2A2"/>
    <w:next w:val="Normal"/>
    <w:rsid w:val="00B66A37"/>
    <w:pPr>
      <w:spacing w:before="120"/>
      <w:outlineLvl w:val="2"/>
    </w:pPr>
    <w:rPr>
      <w:sz w:val="28"/>
    </w:rPr>
  </w:style>
  <w:style w:type="paragraph" w:customStyle="1" w:styleId="textintend1">
    <w:name w:val="text intend 1"/>
    <w:basedOn w:val="text"/>
    <w:rsid w:val="00B66A37"/>
    <w:pPr>
      <w:widowControl/>
      <w:tabs>
        <w:tab w:val="left" w:pos="992"/>
      </w:tabs>
      <w:spacing w:after="120"/>
      <w:ind w:left="992" w:hanging="425"/>
    </w:pPr>
    <w:rPr>
      <w:rFonts w:eastAsia="MS Mincho"/>
      <w:lang w:val="en-US"/>
    </w:rPr>
  </w:style>
  <w:style w:type="paragraph" w:customStyle="1" w:styleId="textintend2">
    <w:name w:val="text intend 2"/>
    <w:basedOn w:val="text"/>
    <w:rsid w:val="00B66A37"/>
    <w:pPr>
      <w:widowControl/>
      <w:tabs>
        <w:tab w:val="left" w:pos="1418"/>
      </w:tabs>
      <w:spacing w:after="120"/>
      <w:ind w:left="1418" w:hanging="426"/>
    </w:pPr>
    <w:rPr>
      <w:rFonts w:eastAsia="MS Mincho"/>
      <w:lang w:val="en-US"/>
    </w:rPr>
  </w:style>
  <w:style w:type="paragraph" w:customStyle="1" w:styleId="TAH8pt">
    <w:name w:val="TAH + 8 pt"/>
    <w:basedOn w:val="TAH"/>
    <w:rsid w:val="00B66A37"/>
    <w:pPr>
      <w:overflowPunct w:val="0"/>
      <w:autoSpaceDE w:val="0"/>
      <w:autoSpaceDN w:val="0"/>
      <w:adjustRightInd w:val="0"/>
    </w:pPr>
    <w:rPr>
      <w:rFonts w:eastAsia="MS Mincho" w:cs="Arial"/>
      <w:bCs/>
      <w:noProof/>
      <w:sz w:val="16"/>
      <w:szCs w:val="16"/>
      <w:lang w:val="fr-FR" w:eastAsia="en-GB"/>
    </w:rPr>
  </w:style>
  <w:style w:type="paragraph" w:customStyle="1" w:styleId="63-13">
    <w:name w:val=".6.3-13"/>
    <w:basedOn w:val="TAH"/>
    <w:rsid w:val="00B66A37"/>
    <w:pPr>
      <w:autoSpaceDN w:val="0"/>
      <w:jc w:val="left"/>
    </w:pPr>
    <w:rPr>
      <w:b w:val="0"/>
      <w:lang w:val="fr-FR"/>
    </w:rPr>
  </w:style>
  <w:style w:type="paragraph" w:customStyle="1" w:styleId="T">
    <w:name w:val="T"/>
    <w:basedOn w:val="TAC"/>
    <w:rsid w:val="00B66A37"/>
    <w:pPr>
      <w:overflowPunct w:val="0"/>
      <w:autoSpaceDE w:val="0"/>
      <w:autoSpaceDN w:val="0"/>
      <w:adjustRightInd w:val="0"/>
    </w:pPr>
    <w:rPr>
      <w:lang w:val="fr-FR" w:eastAsia="x-none"/>
    </w:rPr>
  </w:style>
  <w:style w:type="paragraph" w:customStyle="1" w:styleId="berschrift3h3H3Underrubrik2">
    <w:name w:val="Überschrift 3.h3.H3.Underrubrik2"/>
    <w:basedOn w:val="Normal"/>
    <w:next w:val="Normal"/>
    <w:rsid w:val="00B66A37"/>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1">
    <w:name w:val="SGS11"/>
    <w:rsid w:val="00B66A37"/>
    <w:pPr>
      <w:numPr>
        <w:numId w:val="6"/>
      </w:numPr>
    </w:pPr>
  </w:style>
  <w:style w:type="numbering" w:customStyle="1" w:styleId="Style113">
    <w:name w:val="Style113"/>
    <w:uiPriority w:val="99"/>
    <w:rsid w:val="00B66A37"/>
    <w:pPr>
      <w:numPr>
        <w:numId w:val="7"/>
      </w:numPr>
    </w:pPr>
  </w:style>
  <w:style w:type="numbering" w:customStyle="1" w:styleId="SGS13">
    <w:name w:val="SGS13"/>
    <w:uiPriority w:val="99"/>
    <w:rsid w:val="00B66A37"/>
    <w:pPr>
      <w:numPr>
        <w:numId w:val="8"/>
      </w:numPr>
    </w:pPr>
  </w:style>
  <w:style w:type="numbering" w:customStyle="1" w:styleId="Style15">
    <w:name w:val="Style15"/>
    <w:uiPriority w:val="99"/>
    <w:rsid w:val="00B66A37"/>
    <w:pPr>
      <w:numPr>
        <w:numId w:val="9"/>
      </w:numPr>
    </w:pPr>
  </w:style>
  <w:style w:type="numbering" w:customStyle="1" w:styleId="Style1211">
    <w:name w:val="Style1211"/>
    <w:uiPriority w:val="99"/>
    <w:rsid w:val="00B66A37"/>
    <w:pPr>
      <w:numPr>
        <w:numId w:val="10"/>
      </w:numPr>
    </w:pPr>
  </w:style>
  <w:style w:type="numbering" w:customStyle="1" w:styleId="Style131">
    <w:name w:val="Style131"/>
    <w:uiPriority w:val="99"/>
    <w:rsid w:val="00B66A37"/>
    <w:pPr>
      <w:numPr>
        <w:numId w:val="11"/>
      </w:numPr>
    </w:pPr>
  </w:style>
  <w:style w:type="numbering" w:customStyle="1" w:styleId="SGS5">
    <w:name w:val="SGS5"/>
    <w:uiPriority w:val="99"/>
    <w:rsid w:val="00B66A37"/>
    <w:pPr>
      <w:numPr>
        <w:numId w:val="12"/>
      </w:numPr>
    </w:pPr>
  </w:style>
  <w:style w:type="numbering" w:customStyle="1" w:styleId="SGS211">
    <w:name w:val="SGS211"/>
    <w:uiPriority w:val="99"/>
    <w:rsid w:val="00B66A37"/>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81269">
      <w:bodyDiv w:val="1"/>
      <w:marLeft w:val="0"/>
      <w:marRight w:val="0"/>
      <w:marTop w:val="0"/>
      <w:marBottom w:val="0"/>
      <w:divBdr>
        <w:top w:val="none" w:sz="0" w:space="0" w:color="auto"/>
        <w:left w:val="none" w:sz="0" w:space="0" w:color="auto"/>
        <w:bottom w:val="none" w:sz="0" w:space="0" w:color="auto"/>
        <w:right w:val="none" w:sz="0" w:space="0" w:color="auto"/>
      </w:divBdr>
    </w:div>
    <w:div w:id="268510255">
      <w:bodyDiv w:val="1"/>
      <w:marLeft w:val="0"/>
      <w:marRight w:val="0"/>
      <w:marTop w:val="0"/>
      <w:marBottom w:val="0"/>
      <w:divBdr>
        <w:top w:val="none" w:sz="0" w:space="0" w:color="auto"/>
        <w:left w:val="none" w:sz="0" w:space="0" w:color="auto"/>
        <w:bottom w:val="none" w:sz="0" w:space="0" w:color="auto"/>
        <w:right w:val="none" w:sz="0" w:space="0" w:color="auto"/>
      </w:divBdr>
    </w:div>
    <w:div w:id="998728519">
      <w:bodyDiv w:val="1"/>
      <w:marLeft w:val="0"/>
      <w:marRight w:val="0"/>
      <w:marTop w:val="0"/>
      <w:marBottom w:val="0"/>
      <w:divBdr>
        <w:top w:val="none" w:sz="0" w:space="0" w:color="auto"/>
        <w:left w:val="none" w:sz="0" w:space="0" w:color="auto"/>
        <w:bottom w:val="none" w:sz="0" w:space="0" w:color="auto"/>
        <w:right w:val="none" w:sz="0" w:space="0" w:color="auto"/>
      </w:divBdr>
    </w:div>
    <w:div w:id="1288313734">
      <w:bodyDiv w:val="1"/>
      <w:marLeft w:val="0"/>
      <w:marRight w:val="0"/>
      <w:marTop w:val="0"/>
      <w:marBottom w:val="0"/>
      <w:divBdr>
        <w:top w:val="none" w:sz="0" w:space="0" w:color="auto"/>
        <w:left w:val="none" w:sz="0" w:space="0" w:color="auto"/>
        <w:bottom w:val="none" w:sz="0" w:space="0" w:color="auto"/>
        <w:right w:val="none" w:sz="0" w:space="0" w:color="auto"/>
      </w:divBdr>
    </w:div>
    <w:div w:id="1684890378">
      <w:bodyDiv w:val="1"/>
      <w:marLeft w:val="0"/>
      <w:marRight w:val="0"/>
      <w:marTop w:val="0"/>
      <w:marBottom w:val="0"/>
      <w:divBdr>
        <w:top w:val="none" w:sz="0" w:space="0" w:color="auto"/>
        <w:left w:val="none" w:sz="0" w:space="0" w:color="auto"/>
        <w:bottom w:val="none" w:sz="0" w:space="0" w:color="auto"/>
        <w:right w:val="none" w:sz="0" w:space="0" w:color="auto"/>
      </w:divBdr>
    </w:div>
    <w:div w:id="170868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926</Words>
  <Characters>5281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2023-08-11T21:54:00Z</dcterms:created>
  <dcterms:modified xsi:type="dcterms:W3CDTF">2023-08-11T21:54:00Z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