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5D097" w14:textId="77274188" w:rsidR="005E4831" w:rsidRDefault="005E4831" w:rsidP="00817815">
      <w:pPr>
        <w:pStyle w:val="CRCoverPage"/>
        <w:tabs>
          <w:tab w:val="right" w:pos="9639"/>
        </w:tabs>
        <w:spacing w:after="0"/>
        <w:rPr>
          <w:b/>
          <w:i/>
          <w:noProof/>
          <w:sz w:val="28"/>
        </w:rPr>
      </w:pPr>
      <w:r>
        <w:rPr>
          <w:b/>
          <w:noProof/>
          <w:sz w:val="24"/>
        </w:rPr>
        <w:t>3GPP TSG-RAN5 Meeting #</w:t>
      </w:r>
      <w:r w:rsidR="00BD7020">
        <w:rPr>
          <w:b/>
          <w:noProof/>
          <w:sz w:val="24"/>
        </w:rPr>
        <w:t>100</w:t>
      </w:r>
      <w:r>
        <w:rPr>
          <w:b/>
          <w:i/>
          <w:noProof/>
          <w:sz w:val="28"/>
        </w:rPr>
        <w:tab/>
        <w:t>R5-23</w:t>
      </w:r>
      <w:r w:rsidR="00773999">
        <w:rPr>
          <w:b/>
          <w:i/>
          <w:noProof/>
          <w:sz w:val="28"/>
        </w:rPr>
        <w:t>4861</w:t>
      </w:r>
    </w:p>
    <w:p w14:paraId="30002E96" w14:textId="59E66DB0" w:rsidR="005E4831" w:rsidRDefault="005E4831" w:rsidP="005E483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72D97">
        <w:rPr>
          <w:b/>
          <w:noProof/>
          <w:sz w:val="24"/>
        </w:rPr>
        <w:t>Toulouse</w:t>
      </w:r>
      <w:r>
        <w:rPr>
          <w:b/>
          <w:noProof/>
          <w:sz w:val="24"/>
        </w:rPr>
        <w:fldChar w:fldCharType="end"/>
      </w:r>
      <w:r>
        <w:rPr>
          <w:b/>
          <w:noProof/>
          <w:sz w:val="24"/>
        </w:rPr>
        <w:t xml:space="preserve">, </w:t>
      </w:r>
      <w:r w:rsidR="00672D97">
        <w:rPr>
          <w:b/>
          <w:noProof/>
          <w:sz w:val="24"/>
        </w:rPr>
        <w:t>France</w:t>
      </w:r>
      <w:r>
        <w:rPr>
          <w:b/>
          <w:noProof/>
          <w:sz w:val="24"/>
        </w:rPr>
        <w:t xml:space="preserve">, </w:t>
      </w:r>
      <w:r w:rsidR="00672D97">
        <w:rPr>
          <w:b/>
          <w:noProof/>
          <w:sz w:val="24"/>
        </w:rPr>
        <w:t>August 21st</w:t>
      </w:r>
      <w:r>
        <w:rPr>
          <w:b/>
          <w:noProof/>
          <w:sz w:val="24"/>
        </w:rPr>
        <w:t xml:space="preserve"> – 2</w:t>
      </w:r>
      <w:r w:rsidR="00672D97">
        <w:rPr>
          <w:b/>
          <w:noProof/>
          <w:sz w:val="24"/>
        </w:rPr>
        <w:t>5t</w:t>
      </w:r>
      <w:r>
        <w:rPr>
          <w:b/>
          <w:noProof/>
          <w:sz w:val="24"/>
        </w:rPr>
        <w: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577473" w:rsidR="001E41F3" w:rsidRPr="00410371" w:rsidRDefault="00CA50D2" w:rsidP="00BD7020">
            <w:pPr>
              <w:pStyle w:val="CRCoverPage"/>
              <w:spacing w:after="0"/>
              <w:jc w:val="right"/>
              <w:rPr>
                <w:b/>
                <w:noProof/>
                <w:sz w:val="28"/>
              </w:rPr>
            </w:pPr>
            <w:r>
              <w:rPr>
                <w:b/>
                <w:noProof/>
                <w:sz w:val="28"/>
              </w:rPr>
              <w:t>38</w:t>
            </w:r>
            <w:r w:rsidR="00AA5B1E">
              <w:rPr>
                <w:b/>
                <w:noProof/>
                <w:sz w:val="28"/>
              </w:rPr>
              <w:t>.5</w:t>
            </w:r>
            <w:r w:rsidR="00BD7020">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24F448" w:rsidR="001E41F3" w:rsidRPr="00410371" w:rsidRDefault="00773999" w:rsidP="00AA5B1E">
            <w:pPr>
              <w:pStyle w:val="CRCoverPage"/>
              <w:spacing w:after="0"/>
              <w:rPr>
                <w:noProof/>
              </w:rPr>
            </w:pPr>
            <w:r>
              <w:rPr>
                <w:b/>
                <w:noProof/>
                <w:sz w:val="28"/>
                <w:lang w:eastAsia="zh-CN"/>
              </w:rPr>
              <w:t>2586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3C55B" w:rsidR="001E41F3" w:rsidRPr="00410371" w:rsidRDefault="00AA5B1E" w:rsidP="00BD7020">
            <w:pPr>
              <w:pStyle w:val="CRCoverPage"/>
              <w:spacing w:after="0"/>
              <w:jc w:val="center"/>
              <w:rPr>
                <w:noProof/>
                <w:sz w:val="28"/>
              </w:rPr>
            </w:pPr>
            <w:r>
              <w:rPr>
                <w:b/>
                <w:noProof/>
                <w:sz w:val="28"/>
              </w:rPr>
              <w:t>17.</w:t>
            </w:r>
            <w:r w:rsidR="00BD7020">
              <w:rPr>
                <w:b/>
                <w:noProof/>
                <w:sz w:val="28"/>
              </w:rPr>
              <w:t>7</w:t>
            </w:r>
            <w:r>
              <w:rPr>
                <w:b/>
                <w:noProof/>
                <w:sz w:val="28"/>
              </w:rPr>
              <w:t>.</w:t>
            </w:r>
            <w:r w:rsidR="00BD7020">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3B31AE" w:rsidR="001E41F3" w:rsidRDefault="00BF48BA" w:rsidP="005E1305">
            <w:pPr>
              <w:pStyle w:val="CRCoverPage"/>
              <w:spacing w:after="0"/>
              <w:ind w:left="100"/>
              <w:rPr>
                <w:noProof/>
              </w:rPr>
            </w:pPr>
            <w:r w:rsidRPr="00BF48BA">
              <w:rPr>
                <w:lang w:eastAsia="zh-CN"/>
              </w:rPr>
              <w:t xml:space="preserve">Update to Annex for </w:t>
            </w:r>
            <w:proofErr w:type="spellStart"/>
            <w:r w:rsidRPr="00BF48BA">
              <w:rPr>
                <w:lang w:eastAsia="zh-CN"/>
              </w:rPr>
              <w:t>feMIMO</w:t>
            </w:r>
            <w:bookmarkStart w:id="1" w:name="_GoBack"/>
            <w:bookmarkEnd w:id="1"/>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2796A" w:rsidR="001E41F3" w:rsidRDefault="007B1A8E">
            <w:pPr>
              <w:pStyle w:val="CRCoverPage"/>
              <w:spacing w:after="0"/>
              <w:ind w:left="100"/>
              <w:rPr>
                <w:noProof/>
              </w:rPr>
            </w:pPr>
            <w:r w:rsidRPr="007B1A8E">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4C4B57" w:rsidR="001E41F3" w:rsidRDefault="001818B2" w:rsidP="001B38B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1B38B6">
              <w:rPr>
                <w:noProof/>
              </w:rPr>
              <w:t>8</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C61FF4" w:rsidR="001E41F3" w:rsidRDefault="005E1305" w:rsidP="005E1305">
            <w:pPr>
              <w:pStyle w:val="CRCoverPage"/>
              <w:spacing w:after="0"/>
              <w:ind w:left="100"/>
              <w:rPr>
                <w:noProof/>
                <w:lang w:eastAsia="zh-CN"/>
              </w:rPr>
            </w:pPr>
            <w:r>
              <w:rPr>
                <w:noProof/>
                <w:lang w:eastAsia="zh-CN"/>
              </w:rPr>
              <w:t xml:space="preserve">RAN4 specified </w:t>
            </w:r>
            <w:r w:rsidR="0096428B">
              <w:rPr>
                <w:rFonts w:hint="eastAsia"/>
                <w:noProof/>
                <w:lang w:eastAsia="zh-CN"/>
              </w:rPr>
              <w:t>requirement</w:t>
            </w:r>
            <w:r w:rsidR="0096428B">
              <w:rPr>
                <w:noProof/>
                <w:lang w:eastAsia="zh-CN"/>
              </w:rPr>
              <w:t xml:space="preserve"> for unified TCI state switching delay and corresponding configurations, which needs to be introduce to RAN5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A360F7" w:rsidR="00F332D8" w:rsidRDefault="005E1305" w:rsidP="0096428B">
            <w:pPr>
              <w:pStyle w:val="CRCoverPage"/>
              <w:spacing w:after="0"/>
              <w:ind w:left="100"/>
              <w:rPr>
                <w:noProof/>
                <w:lang w:eastAsia="zh-CN"/>
              </w:rPr>
            </w:pPr>
            <w:r>
              <w:rPr>
                <w:noProof/>
                <w:lang w:eastAsia="zh-CN"/>
              </w:rPr>
              <w:t xml:space="preserve">Adding </w:t>
            </w:r>
            <w:r w:rsidR="0096428B">
              <w:rPr>
                <w:noProof/>
                <w:lang w:eastAsia="zh-CN"/>
              </w:rPr>
              <w:t>unified TCI state configuration</w:t>
            </w:r>
            <w:r w:rsidR="00043EDE">
              <w:rPr>
                <w:noProof/>
                <w:lang w:eastAsia="zh-CN"/>
              </w:rPr>
              <w:t xml:space="preserve"> and cell mapping for unified TCI activate</w:t>
            </w:r>
            <w:r w:rsidR="0096428B">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691D8D" w:rsidR="001E41F3" w:rsidRDefault="00F332D8" w:rsidP="0096428B">
            <w:pPr>
              <w:pStyle w:val="CRCoverPage"/>
              <w:spacing w:after="0"/>
              <w:ind w:left="100"/>
              <w:rPr>
                <w:noProof/>
              </w:rPr>
            </w:pPr>
            <w:r>
              <w:rPr>
                <w:noProof/>
                <w:lang w:eastAsia="zh-CN"/>
              </w:rPr>
              <w:t xml:space="preserve">The </w:t>
            </w:r>
            <w:r w:rsidR="0096428B">
              <w:rPr>
                <w:noProof/>
                <w:lang w:eastAsia="zh-CN"/>
              </w:rPr>
              <w:t>configuration is not captured</w:t>
            </w:r>
            <w:r w:rsidR="005E1305">
              <w:rPr>
                <w:noProof/>
                <w:lang w:eastAsia="zh-CN"/>
              </w:rPr>
              <w:t xml:space="preserve"> in RAN5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0A5F5E" w:rsidR="001E41F3" w:rsidRDefault="003E711D" w:rsidP="004F4ADC">
            <w:pPr>
              <w:pStyle w:val="CRCoverPage"/>
              <w:spacing w:after="0"/>
              <w:ind w:left="100"/>
              <w:rPr>
                <w:noProof/>
              </w:rPr>
            </w:pPr>
            <w:r>
              <w:rPr>
                <w:noProof/>
                <w:lang w:eastAsia="zh-CN"/>
              </w:rPr>
              <w:t>A.10A</w:t>
            </w:r>
            <w:r w:rsidR="004F4ADC">
              <w:rPr>
                <w:noProof/>
                <w:lang w:eastAsia="zh-CN"/>
              </w:rPr>
              <w:t xml:space="preserve"> (new)</w:t>
            </w:r>
            <w:r w:rsidR="000D4071">
              <w:rPr>
                <w:noProof/>
                <w:lang w:eastAsia="zh-CN"/>
              </w:rPr>
              <w:t>, E.3, E.5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E6D8CF"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A3747E9" w14:textId="77777777" w:rsidR="00E90721" w:rsidRPr="00F21A71" w:rsidRDefault="00E90721" w:rsidP="00E90721">
      <w:pPr>
        <w:pStyle w:val="10"/>
      </w:pPr>
      <w:r w:rsidRPr="00F21A71">
        <w:t>A.10</w:t>
      </w:r>
      <w:r w:rsidRPr="00F21A71">
        <w:tab/>
        <w:t>TCI State Configuration</w:t>
      </w:r>
    </w:p>
    <w:p w14:paraId="75CE9506" w14:textId="77777777" w:rsidR="00E90721" w:rsidRPr="00F21A71" w:rsidRDefault="00E90721" w:rsidP="00E90721">
      <w:pPr>
        <w:pStyle w:val="2"/>
      </w:pPr>
      <w:r w:rsidRPr="00F21A71">
        <w:t>A.10.1</w:t>
      </w:r>
      <w:r w:rsidRPr="00F21A71">
        <w:tab/>
        <w:t>Introduction</w:t>
      </w:r>
    </w:p>
    <w:p w14:paraId="11381027" w14:textId="77777777" w:rsidR="00E90721" w:rsidRPr="00F21A71" w:rsidRDefault="00E90721" w:rsidP="00E90721">
      <w:r w:rsidRPr="00F21A71">
        <w:t xml:space="preserve">This clause provides the configurations for TCI states towards either SSB or CSI-RS. The TCI states defined in this clause are configured in each test when applicable to indicate that certain DL signals are quasi-collocated with the </w:t>
      </w:r>
      <w:proofErr w:type="spellStart"/>
      <w:r w:rsidRPr="00F21A71">
        <w:t>referenceSignal</w:t>
      </w:r>
      <w:proofErr w:type="spellEnd"/>
      <w:r w:rsidRPr="00F21A71">
        <w:t xml:space="preserve"> configured in the TCI states.</w:t>
      </w:r>
    </w:p>
    <w:p w14:paraId="2ED05D25" w14:textId="77777777" w:rsidR="00E90721" w:rsidRPr="00F21A71" w:rsidRDefault="00E90721" w:rsidP="00E90721">
      <w:pPr>
        <w:pStyle w:val="2"/>
      </w:pPr>
      <w:r w:rsidRPr="00F21A71">
        <w:t>A.10.2</w:t>
      </w:r>
      <w:r w:rsidRPr="00F21A71">
        <w:tab/>
        <w:t>TCI states</w:t>
      </w:r>
    </w:p>
    <w:p w14:paraId="0A921808" w14:textId="77777777" w:rsidR="00E90721" w:rsidRPr="00F21A71" w:rsidRDefault="00E90721" w:rsidP="00E90721">
      <w:pPr>
        <w:pStyle w:val="TH"/>
      </w:pPr>
      <w:r w:rsidRPr="00F21A71">
        <w:t>Table A.10.2-1: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870"/>
        <w:gridCol w:w="1870"/>
        <w:gridCol w:w="1870"/>
        <w:gridCol w:w="1870"/>
      </w:tblGrid>
      <w:tr w:rsidR="00E90721" w:rsidRPr="00F21A71" w14:paraId="1A0EDF26" w14:textId="77777777" w:rsidTr="00084ED3">
        <w:trPr>
          <w:jc w:val="center"/>
        </w:trPr>
        <w:tc>
          <w:tcPr>
            <w:tcW w:w="1870" w:type="dxa"/>
            <w:tcBorders>
              <w:top w:val="single" w:sz="4" w:space="0" w:color="auto"/>
              <w:left w:val="single" w:sz="4" w:space="0" w:color="auto"/>
              <w:bottom w:val="single" w:sz="4" w:space="0" w:color="auto"/>
              <w:right w:val="single" w:sz="4" w:space="0" w:color="auto"/>
            </w:tcBorders>
            <w:hideMark/>
          </w:tcPr>
          <w:p w14:paraId="21B0983D" w14:textId="77777777" w:rsidR="00E90721" w:rsidRPr="00F21A71" w:rsidRDefault="00E90721" w:rsidP="00084ED3">
            <w:pPr>
              <w:pStyle w:val="TAH"/>
              <w:rPr>
                <w:rFonts w:eastAsia="MS Mincho"/>
              </w:rPr>
            </w:pPr>
            <w:r w:rsidRPr="00F21A71">
              <w:rPr>
                <w:rFonts w:eastAsia="MS Mincho"/>
              </w:rPr>
              <w:t>Parameter</w:t>
            </w:r>
          </w:p>
        </w:tc>
        <w:tc>
          <w:tcPr>
            <w:tcW w:w="1870" w:type="dxa"/>
            <w:tcBorders>
              <w:top w:val="single" w:sz="4" w:space="0" w:color="auto"/>
              <w:left w:val="single" w:sz="4" w:space="0" w:color="auto"/>
              <w:bottom w:val="single" w:sz="4" w:space="0" w:color="auto"/>
              <w:right w:val="single" w:sz="4" w:space="0" w:color="auto"/>
            </w:tcBorders>
            <w:hideMark/>
          </w:tcPr>
          <w:p w14:paraId="0ECD31E2" w14:textId="77777777" w:rsidR="00E90721" w:rsidRPr="00F21A71" w:rsidRDefault="00E90721" w:rsidP="00084ED3">
            <w:pPr>
              <w:pStyle w:val="TAH"/>
              <w:rPr>
                <w:rFonts w:eastAsia="MS Mincho"/>
              </w:rPr>
            </w:pPr>
            <w:r w:rsidRPr="00F21A71">
              <w:rPr>
                <w:rFonts w:eastAsia="MS Mincho"/>
              </w:rPr>
              <w:t>TCI.State.0</w:t>
            </w:r>
          </w:p>
        </w:tc>
        <w:tc>
          <w:tcPr>
            <w:tcW w:w="1870" w:type="dxa"/>
            <w:tcBorders>
              <w:top w:val="single" w:sz="4" w:space="0" w:color="auto"/>
              <w:left w:val="single" w:sz="4" w:space="0" w:color="auto"/>
              <w:bottom w:val="single" w:sz="4" w:space="0" w:color="auto"/>
              <w:right w:val="single" w:sz="4" w:space="0" w:color="auto"/>
            </w:tcBorders>
            <w:hideMark/>
          </w:tcPr>
          <w:p w14:paraId="70FF56C8" w14:textId="77777777" w:rsidR="00E90721" w:rsidRPr="00F21A71" w:rsidRDefault="00E90721" w:rsidP="00084ED3">
            <w:pPr>
              <w:pStyle w:val="TAH"/>
              <w:rPr>
                <w:rFonts w:eastAsia="MS Mincho"/>
              </w:rPr>
            </w:pPr>
            <w:r w:rsidRPr="00F21A71">
              <w:rPr>
                <w:rFonts w:eastAsia="MS Mincho"/>
              </w:rPr>
              <w:t>TCI.State.1</w:t>
            </w:r>
          </w:p>
        </w:tc>
        <w:tc>
          <w:tcPr>
            <w:tcW w:w="1870" w:type="dxa"/>
            <w:tcBorders>
              <w:top w:val="single" w:sz="4" w:space="0" w:color="auto"/>
              <w:left w:val="single" w:sz="4" w:space="0" w:color="auto"/>
              <w:bottom w:val="single" w:sz="4" w:space="0" w:color="auto"/>
              <w:right w:val="single" w:sz="4" w:space="0" w:color="auto"/>
            </w:tcBorders>
            <w:hideMark/>
          </w:tcPr>
          <w:p w14:paraId="0EB132E4" w14:textId="77777777" w:rsidR="00E90721" w:rsidRPr="00F21A71" w:rsidRDefault="00E90721" w:rsidP="00084ED3">
            <w:pPr>
              <w:pStyle w:val="TAH"/>
              <w:rPr>
                <w:rFonts w:eastAsia="MS Mincho"/>
              </w:rPr>
            </w:pPr>
            <w:r w:rsidRPr="00F21A71">
              <w:rPr>
                <w:rFonts w:eastAsia="MS Mincho"/>
              </w:rPr>
              <w:t>TCI.State.2</w:t>
            </w:r>
          </w:p>
        </w:tc>
        <w:tc>
          <w:tcPr>
            <w:tcW w:w="1870" w:type="dxa"/>
            <w:tcBorders>
              <w:top w:val="single" w:sz="4" w:space="0" w:color="auto"/>
              <w:left w:val="single" w:sz="4" w:space="0" w:color="auto"/>
              <w:bottom w:val="single" w:sz="4" w:space="0" w:color="auto"/>
              <w:right w:val="single" w:sz="4" w:space="0" w:color="auto"/>
            </w:tcBorders>
            <w:hideMark/>
          </w:tcPr>
          <w:p w14:paraId="3EFA0E99" w14:textId="77777777" w:rsidR="00E90721" w:rsidRPr="00F21A71" w:rsidRDefault="00E90721" w:rsidP="00084ED3">
            <w:pPr>
              <w:pStyle w:val="TAH"/>
              <w:rPr>
                <w:rFonts w:eastAsia="MS Mincho"/>
              </w:rPr>
            </w:pPr>
            <w:r w:rsidRPr="00F21A71">
              <w:rPr>
                <w:rFonts w:eastAsia="MS Mincho"/>
              </w:rPr>
              <w:t>TCI.State.3</w:t>
            </w:r>
          </w:p>
        </w:tc>
      </w:tr>
      <w:tr w:rsidR="00E90721" w:rsidRPr="00F21A71" w14:paraId="616E1562" w14:textId="77777777" w:rsidTr="00084ED3">
        <w:trPr>
          <w:jc w:val="center"/>
        </w:trPr>
        <w:tc>
          <w:tcPr>
            <w:tcW w:w="1870" w:type="dxa"/>
            <w:tcBorders>
              <w:top w:val="single" w:sz="4" w:space="0" w:color="auto"/>
              <w:left w:val="single" w:sz="4" w:space="0" w:color="auto"/>
              <w:bottom w:val="single" w:sz="4" w:space="0" w:color="auto"/>
              <w:right w:val="single" w:sz="4" w:space="0" w:color="auto"/>
            </w:tcBorders>
            <w:hideMark/>
          </w:tcPr>
          <w:p w14:paraId="479366EE" w14:textId="77777777" w:rsidR="00E90721" w:rsidRPr="00F21A71" w:rsidRDefault="00E90721" w:rsidP="00084ED3">
            <w:pPr>
              <w:pStyle w:val="TAC"/>
            </w:pPr>
            <w:proofErr w:type="spellStart"/>
            <w:r w:rsidRPr="00F21A71">
              <w:t>tci-StateId</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7CE0A627" w14:textId="77777777" w:rsidR="00E90721" w:rsidRPr="00F21A71" w:rsidRDefault="00E90721" w:rsidP="00084ED3">
            <w:pPr>
              <w:pStyle w:val="TAC"/>
            </w:pPr>
            <w:r w:rsidRPr="00F21A71">
              <w:t>Id0</w:t>
            </w:r>
          </w:p>
        </w:tc>
        <w:tc>
          <w:tcPr>
            <w:tcW w:w="1870" w:type="dxa"/>
            <w:tcBorders>
              <w:top w:val="single" w:sz="4" w:space="0" w:color="auto"/>
              <w:left w:val="single" w:sz="4" w:space="0" w:color="auto"/>
              <w:bottom w:val="single" w:sz="4" w:space="0" w:color="auto"/>
              <w:right w:val="single" w:sz="4" w:space="0" w:color="auto"/>
            </w:tcBorders>
            <w:hideMark/>
          </w:tcPr>
          <w:p w14:paraId="5153235F" w14:textId="77777777" w:rsidR="00E90721" w:rsidRPr="00F21A71" w:rsidRDefault="00E90721" w:rsidP="00084ED3">
            <w:pPr>
              <w:pStyle w:val="TAC"/>
            </w:pPr>
            <w:r w:rsidRPr="00F21A71">
              <w:t>Id1</w:t>
            </w:r>
          </w:p>
        </w:tc>
        <w:tc>
          <w:tcPr>
            <w:tcW w:w="1870" w:type="dxa"/>
            <w:tcBorders>
              <w:top w:val="single" w:sz="4" w:space="0" w:color="auto"/>
              <w:left w:val="single" w:sz="4" w:space="0" w:color="auto"/>
              <w:bottom w:val="single" w:sz="4" w:space="0" w:color="auto"/>
              <w:right w:val="single" w:sz="4" w:space="0" w:color="auto"/>
            </w:tcBorders>
            <w:hideMark/>
          </w:tcPr>
          <w:p w14:paraId="7D80E16E" w14:textId="77777777" w:rsidR="00E90721" w:rsidRPr="00F21A71" w:rsidRDefault="00E90721" w:rsidP="00084ED3">
            <w:pPr>
              <w:pStyle w:val="TAC"/>
            </w:pPr>
            <w:r w:rsidRPr="00F21A71">
              <w:t>Id2</w:t>
            </w:r>
          </w:p>
        </w:tc>
        <w:tc>
          <w:tcPr>
            <w:tcW w:w="1870" w:type="dxa"/>
            <w:tcBorders>
              <w:top w:val="single" w:sz="4" w:space="0" w:color="auto"/>
              <w:left w:val="single" w:sz="4" w:space="0" w:color="auto"/>
              <w:bottom w:val="single" w:sz="4" w:space="0" w:color="auto"/>
              <w:right w:val="single" w:sz="4" w:space="0" w:color="auto"/>
            </w:tcBorders>
            <w:hideMark/>
          </w:tcPr>
          <w:p w14:paraId="545524B5" w14:textId="77777777" w:rsidR="00E90721" w:rsidRPr="00F21A71" w:rsidRDefault="00E90721" w:rsidP="00084ED3">
            <w:pPr>
              <w:pStyle w:val="TAC"/>
            </w:pPr>
            <w:r w:rsidRPr="00F21A71">
              <w:t>Id3</w:t>
            </w:r>
          </w:p>
        </w:tc>
      </w:tr>
      <w:tr w:rsidR="00E90721" w:rsidRPr="00F21A71" w14:paraId="4B03EC27" w14:textId="77777777" w:rsidTr="00084ED3">
        <w:trPr>
          <w:jc w:val="center"/>
        </w:trPr>
        <w:tc>
          <w:tcPr>
            <w:tcW w:w="1870" w:type="dxa"/>
            <w:tcBorders>
              <w:top w:val="single" w:sz="4" w:space="0" w:color="auto"/>
              <w:left w:val="single" w:sz="4" w:space="0" w:color="auto"/>
              <w:bottom w:val="single" w:sz="4" w:space="0" w:color="auto"/>
              <w:right w:val="single" w:sz="4" w:space="0" w:color="auto"/>
            </w:tcBorders>
            <w:hideMark/>
          </w:tcPr>
          <w:p w14:paraId="57374471" w14:textId="77777777" w:rsidR="00E90721" w:rsidRPr="00F21A71" w:rsidRDefault="00E90721" w:rsidP="00084ED3">
            <w:pPr>
              <w:pStyle w:val="TAC"/>
            </w:pPr>
            <w:r w:rsidRPr="00F21A71">
              <w:t>qcl-Type1</w:t>
            </w:r>
          </w:p>
        </w:tc>
        <w:tc>
          <w:tcPr>
            <w:tcW w:w="1870" w:type="dxa"/>
            <w:tcBorders>
              <w:top w:val="single" w:sz="4" w:space="0" w:color="auto"/>
              <w:left w:val="single" w:sz="4" w:space="0" w:color="auto"/>
              <w:bottom w:val="single" w:sz="4" w:space="0" w:color="auto"/>
              <w:right w:val="single" w:sz="4" w:space="0" w:color="auto"/>
            </w:tcBorders>
            <w:hideMark/>
          </w:tcPr>
          <w:p w14:paraId="7E4975D8" w14:textId="77777777" w:rsidR="00E90721" w:rsidRPr="00F21A71" w:rsidRDefault="00E90721" w:rsidP="00084ED3">
            <w:pPr>
              <w:pStyle w:val="TAC"/>
            </w:pPr>
            <w:proofErr w:type="spellStart"/>
            <w:r w:rsidRPr="00F21A71">
              <w:t>typeC</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633AD4A8" w14:textId="77777777" w:rsidR="00E90721" w:rsidRPr="00F21A71" w:rsidRDefault="00E90721" w:rsidP="00084ED3">
            <w:pPr>
              <w:pStyle w:val="TAC"/>
            </w:pPr>
            <w:proofErr w:type="spellStart"/>
            <w:r w:rsidRPr="00F21A71">
              <w:t>typeC</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62FD0E2A" w14:textId="77777777" w:rsidR="00E90721" w:rsidRPr="00F21A71" w:rsidRDefault="00E90721" w:rsidP="00084ED3">
            <w:pPr>
              <w:pStyle w:val="TAC"/>
            </w:pPr>
            <w:proofErr w:type="spellStart"/>
            <w:r w:rsidRPr="00F21A71">
              <w:t>typeA</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211558FF" w14:textId="77777777" w:rsidR="00E90721" w:rsidRPr="00F21A71" w:rsidRDefault="00E90721" w:rsidP="00084ED3">
            <w:pPr>
              <w:pStyle w:val="TAC"/>
            </w:pPr>
            <w:proofErr w:type="spellStart"/>
            <w:r w:rsidRPr="00F21A71">
              <w:t>typeA</w:t>
            </w:r>
            <w:proofErr w:type="spellEnd"/>
          </w:p>
        </w:tc>
      </w:tr>
      <w:tr w:rsidR="00E90721" w:rsidRPr="00F21A71" w14:paraId="2C25920E" w14:textId="77777777" w:rsidTr="00084ED3">
        <w:trPr>
          <w:jc w:val="center"/>
        </w:trPr>
        <w:tc>
          <w:tcPr>
            <w:tcW w:w="1870" w:type="dxa"/>
            <w:tcBorders>
              <w:top w:val="single" w:sz="4" w:space="0" w:color="auto"/>
              <w:left w:val="single" w:sz="4" w:space="0" w:color="auto"/>
              <w:bottom w:val="single" w:sz="4" w:space="0" w:color="auto"/>
              <w:right w:val="single" w:sz="4" w:space="0" w:color="auto"/>
            </w:tcBorders>
            <w:hideMark/>
          </w:tcPr>
          <w:p w14:paraId="708772E0" w14:textId="77777777" w:rsidR="00E90721" w:rsidRPr="00F21A71" w:rsidRDefault="00E90721" w:rsidP="00084ED3">
            <w:pPr>
              <w:pStyle w:val="TAC"/>
            </w:pPr>
            <w:r w:rsidRPr="00F21A71">
              <w:t>qcl-Type2</w:t>
            </w:r>
            <w:r w:rsidRPr="00F21A71">
              <w:rPr>
                <w:vertAlign w:val="superscript"/>
              </w:rPr>
              <w:t>Note1</w:t>
            </w:r>
          </w:p>
        </w:tc>
        <w:tc>
          <w:tcPr>
            <w:tcW w:w="1870" w:type="dxa"/>
            <w:tcBorders>
              <w:top w:val="single" w:sz="4" w:space="0" w:color="auto"/>
              <w:left w:val="single" w:sz="4" w:space="0" w:color="auto"/>
              <w:bottom w:val="single" w:sz="4" w:space="0" w:color="auto"/>
              <w:right w:val="single" w:sz="4" w:space="0" w:color="auto"/>
            </w:tcBorders>
            <w:hideMark/>
          </w:tcPr>
          <w:p w14:paraId="174EEBFF" w14:textId="77777777" w:rsidR="00E90721" w:rsidRPr="00F21A71" w:rsidRDefault="00E90721" w:rsidP="00084ED3">
            <w:pPr>
              <w:pStyle w:val="TAC"/>
            </w:pPr>
            <w:proofErr w:type="spellStart"/>
            <w:r w:rsidRPr="00F21A71">
              <w:t>typeD</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49C04969" w14:textId="77777777" w:rsidR="00E90721" w:rsidRPr="00F21A71" w:rsidRDefault="00E90721" w:rsidP="00084ED3">
            <w:pPr>
              <w:pStyle w:val="TAC"/>
            </w:pPr>
            <w:proofErr w:type="spellStart"/>
            <w:r w:rsidRPr="00F21A71">
              <w:t>typeD</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70CD2EB0" w14:textId="77777777" w:rsidR="00E90721" w:rsidRPr="00F21A71" w:rsidRDefault="00E90721" w:rsidP="00084ED3">
            <w:pPr>
              <w:pStyle w:val="TAC"/>
            </w:pPr>
            <w:proofErr w:type="spellStart"/>
            <w:r w:rsidRPr="00F21A71">
              <w:t>typeD</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0A850536" w14:textId="77777777" w:rsidR="00E90721" w:rsidRPr="00F21A71" w:rsidRDefault="00E90721" w:rsidP="00084ED3">
            <w:pPr>
              <w:pStyle w:val="TAC"/>
            </w:pPr>
            <w:proofErr w:type="spellStart"/>
            <w:r w:rsidRPr="00F21A71">
              <w:t>typeD</w:t>
            </w:r>
            <w:proofErr w:type="spellEnd"/>
          </w:p>
        </w:tc>
      </w:tr>
      <w:tr w:rsidR="00E90721" w:rsidRPr="00F21A71" w14:paraId="327B05AD" w14:textId="77777777" w:rsidTr="00084ED3">
        <w:trPr>
          <w:jc w:val="center"/>
        </w:trPr>
        <w:tc>
          <w:tcPr>
            <w:tcW w:w="1870" w:type="dxa"/>
            <w:tcBorders>
              <w:top w:val="single" w:sz="4" w:space="0" w:color="auto"/>
              <w:left w:val="single" w:sz="4" w:space="0" w:color="auto"/>
              <w:bottom w:val="single" w:sz="4" w:space="0" w:color="auto"/>
              <w:right w:val="single" w:sz="4" w:space="0" w:color="auto"/>
            </w:tcBorders>
            <w:hideMark/>
          </w:tcPr>
          <w:p w14:paraId="3860E7B9" w14:textId="77777777" w:rsidR="00E90721" w:rsidRPr="00F21A71" w:rsidRDefault="00E90721" w:rsidP="00084ED3">
            <w:pPr>
              <w:pStyle w:val="TAC"/>
            </w:pPr>
            <w:proofErr w:type="spellStart"/>
            <w:r w:rsidRPr="00F21A71">
              <w:t>referenceSignal</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78A6665E" w14:textId="77777777" w:rsidR="00E90721" w:rsidRPr="00F21A71" w:rsidRDefault="00E90721" w:rsidP="00084ED3">
            <w:pPr>
              <w:pStyle w:val="TAC"/>
            </w:pPr>
            <w:r w:rsidRPr="00F21A71">
              <w:t>SSB0</w:t>
            </w:r>
          </w:p>
        </w:tc>
        <w:tc>
          <w:tcPr>
            <w:tcW w:w="1870" w:type="dxa"/>
            <w:tcBorders>
              <w:top w:val="single" w:sz="4" w:space="0" w:color="auto"/>
              <w:left w:val="single" w:sz="4" w:space="0" w:color="auto"/>
              <w:bottom w:val="single" w:sz="4" w:space="0" w:color="auto"/>
              <w:right w:val="single" w:sz="4" w:space="0" w:color="auto"/>
            </w:tcBorders>
            <w:hideMark/>
          </w:tcPr>
          <w:p w14:paraId="22B20CE6" w14:textId="77777777" w:rsidR="00E90721" w:rsidRPr="00F21A71" w:rsidRDefault="00E90721" w:rsidP="00084ED3">
            <w:pPr>
              <w:pStyle w:val="TAC"/>
            </w:pPr>
            <w:r w:rsidRPr="00F21A71">
              <w:t>SSB1</w:t>
            </w:r>
          </w:p>
        </w:tc>
        <w:tc>
          <w:tcPr>
            <w:tcW w:w="1870" w:type="dxa"/>
            <w:tcBorders>
              <w:top w:val="single" w:sz="4" w:space="0" w:color="auto"/>
              <w:left w:val="single" w:sz="4" w:space="0" w:color="auto"/>
              <w:bottom w:val="single" w:sz="4" w:space="0" w:color="auto"/>
              <w:right w:val="single" w:sz="4" w:space="0" w:color="auto"/>
            </w:tcBorders>
            <w:hideMark/>
          </w:tcPr>
          <w:p w14:paraId="23A5AB00" w14:textId="77777777" w:rsidR="00E90721" w:rsidRPr="00F21A71" w:rsidRDefault="00E90721" w:rsidP="00084ED3">
            <w:pPr>
              <w:pStyle w:val="TAC"/>
            </w:pPr>
            <w:r w:rsidRPr="00F21A71">
              <w:t>Resource #4 in TRS resource set 1</w:t>
            </w:r>
            <w:r w:rsidRPr="00F21A71">
              <w:rPr>
                <w:vertAlign w:val="superscript"/>
              </w:rPr>
              <w:t xml:space="preserve"> Note3</w:t>
            </w:r>
          </w:p>
        </w:tc>
        <w:tc>
          <w:tcPr>
            <w:tcW w:w="1870" w:type="dxa"/>
            <w:tcBorders>
              <w:top w:val="single" w:sz="4" w:space="0" w:color="auto"/>
              <w:left w:val="single" w:sz="4" w:space="0" w:color="auto"/>
              <w:bottom w:val="single" w:sz="4" w:space="0" w:color="auto"/>
              <w:right w:val="single" w:sz="4" w:space="0" w:color="auto"/>
            </w:tcBorders>
            <w:hideMark/>
          </w:tcPr>
          <w:p w14:paraId="259DD181" w14:textId="77777777" w:rsidR="00E90721" w:rsidRPr="00F21A71" w:rsidRDefault="00E90721" w:rsidP="00084ED3">
            <w:pPr>
              <w:pStyle w:val="TAC"/>
            </w:pPr>
            <w:r w:rsidRPr="00F21A71">
              <w:t>Resource #4 in TRS resource set 2</w:t>
            </w:r>
            <w:r w:rsidRPr="00F21A71">
              <w:rPr>
                <w:vertAlign w:val="superscript"/>
              </w:rPr>
              <w:t xml:space="preserve"> Note3</w:t>
            </w:r>
          </w:p>
        </w:tc>
      </w:tr>
      <w:tr w:rsidR="00E90721" w:rsidRPr="00F21A71" w14:paraId="72C4022A" w14:textId="77777777" w:rsidTr="00084ED3">
        <w:trPr>
          <w:jc w:val="center"/>
        </w:trPr>
        <w:tc>
          <w:tcPr>
            <w:tcW w:w="9350" w:type="dxa"/>
            <w:gridSpan w:val="5"/>
            <w:tcBorders>
              <w:top w:val="single" w:sz="4" w:space="0" w:color="auto"/>
              <w:left w:val="single" w:sz="4" w:space="0" w:color="auto"/>
              <w:bottom w:val="single" w:sz="4" w:space="0" w:color="auto"/>
              <w:right w:val="single" w:sz="4" w:space="0" w:color="auto"/>
            </w:tcBorders>
            <w:hideMark/>
          </w:tcPr>
          <w:p w14:paraId="34958016" w14:textId="77777777" w:rsidR="00E90721" w:rsidRPr="00F21A71" w:rsidRDefault="00E90721" w:rsidP="00084ED3">
            <w:pPr>
              <w:pStyle w:val="TAN"/>
              <w:rPr>
                <w:rFonts w:eastAsia="MS Mincho"/>
              </w:rPr>
            </w:pPr>
            <w:r w:rsidRPr="00F21A71">
              <w:rPr>
                <w:rFonts w:eastAsia="MS Mincho"/>
              </w:rPr>
              <w:t>NOTE 1:</w:t>
            </w:r>
            <w:r w:rsidRPr="00F21A71">
              <w:rPr>
                <w:rFonts w:eastAsia="MS Mincho"/>
              </w:rPr>
              <w:tab/>
              <w:t xml:space="preserve">qcl-Type2 of </w:t>
            </w:r>
            <w:proofErr w:type="spellStart"/>
            <w:r w:rsidRPr="00F21A71">
              <w:rPr>
                <w:rFonts w:eastAsia="MS Mincho"/>
              </w:rPr>
              <w:t>typeD</w:t>
            </w:r>
            <w:proofErr w:type="spellEnd"/>
            <w:r w:rsidRPr="00F21A71">
              <w:rPr>
                <w:rFonts w:eastAsia="MS Mincho"/>
              </w:rPr>
              <w:t xml:space="preserve"> only where applicable. For RRM test cases, this will be only in FR2</w:t>
            </w:r>
          </w:p>
          <w:p w14:paraId="665F9558" w14:textId="77777777" w:rsidR="00E90721" w:rsidRPr="00F21A71" w:rsidRDefault="00E90721" w:rsidP="00084ED3">
            <w:pPr>
              <w:pStyle w:val="TAN"/>
              <w:rPr>
                <w:rFonts w:eastAsia="MS Mincho"/>
              </w:rPr>
            </w:pPr>
            <w:r w:rsidRPr="00F21A71">
              <w:rPr>
                <w:rFonts w:eastAsia="MS Mincho"/>
              </w:rPr>
              <w:t>NOTE 2:</w:t>
            </w:r>
            <w:r w:rsidRPr="00F21A71">
              <w:rPr>
                <w:rFonts w:eastAsia="MS Mincho"/>
              </w:rPr>
              <w:tab/>
            </w:r>
            <w:proofErr w:type="spellStart"/>
            <w:r w:rsidRPr="00F21A71">
              <w:rPr>
                <w:rFonts w:eastAsia="MS Mincho"/>
              </w:rPr>
              <w:t>referenceSignal</w:t>
            </w:r>
            <w:proofErr w:type="spellEnd"/>
            <w:r w:rsidRPr="00F21A71">
              <w:rPr>
                <w:rFonts w:eastAsia="MS Mincho"/>
              </w:rPr>
              <w:t xml:space="preserve"> configurations towards which the TCI states are configured are defined in a test-specific manner.</w:t>
            </w:r>
          </w:p>
          <w:p w14:paraId="7BF14A80" w14:textId="1976A9CD" w:rsidR="00E90721" w:rsidRPr="00F21A71" w:rsidRDefault="00E90721" w:rsidP="00084ED3">
            <w:pPr>
              <w:pStyle w:val="TAN"/>
              <w:rPr>
                <w:rFonts w:eastAsia="MS Mincho"/>
              </w:rPr>
            </w:pPr>
            <w:r w:rsidRPr="00F21A71">
              <w:rPr>
                <w:rFonts w:eastAsia="MS Mincho"/>
              </w:rPr>
              <w:t>NOTE 3:</w:t>
            </w:r>
            <w:r w:rsidRPr="00F21A71">
              <w:rPr>
                <w:rFonts w:eastAsia="MS Mincho"/>
              </w:rPr>
              <w:tab/>
            </w:r>
            <w:r w:rsidRPr="00F21A71">
              <w:t xml:space="preserve">Reference </w:t>
            </w:r>
            <w:r w:rsidRPr="00F21A71">
              <w:rPr>
                <w:rFonts w:eastAsia="MS Mincho"/>
              </w:rPr>
              <w:t>TRS resource sets are defined in A.</w:t>
            </w:r>
            <w:ins w:id="2" w:author="Huawei-Chunying Gu" w:date="2023-07-21T17:06:00Z">
              <w:r w:rsidR="00921B97">
                <w:rPr>
                  <w:rFonts w:eastAsia="MS Mincho"/>
                </w:rPr>
                <w:t>1.4A</w:t>
              </w:r>
            </w:ins>
            <w:del w:id="3" w:author="Huawei-Chunying Gu" w:date="2023-07-21T17:06:00Z">
              <w:r w:rsidRPr="00F21A71" w:rsidDel="00921B97">
                <w:rPr>
                  <w:rFonts w:eastAsia="MS Mincho"/>
                </w:rPr>
                <w:delText>3.17</w:delText>
              </w:r>
            </w:del>
            <w:r w:rsidRPr="00F21A71">
              <w:rPr>
                <w:rFonts w:eastAsia="MS Mincho"/>
              </w:rPr>
              <w:t>, and the applicable TRS resource set(s) are specified in each test case. When a single TRS resource set is configured in a test case, it is considered as resource set 1.</w:t>
            </w:r>
          </w:p>
        </w:tc>
      </w:tr>
    </w:tbl>
    <w:p w14:paraId="6493F43A" w14:textId="77777777" w:rsidR="00E90721" w:rsidRDefault="00E90721" w:rsidP="00E90721">
      <w:pPr>
        <w:rPr>
          <w:ins w:id="4" w:author="Huawei-Chunying Gu" w:date="2023-07-21T17:03:00Z"/>
        </w:rPr>
      </w:pPr>
    </w:p>
    <w:p w14:paraId="33B55D7D" w14:textId="2B60E24B" w:rsidR="00E90721" w:rsidRPr="005631E2" w:rsidRDefault="00E90721" w:rsidP="00E90721">
      <w:pPr>
        <w:pStyle w:val="10"/>
        <w:rPr>
          <w:ins w:id="5" w:author="Huawei-Chunying Gu" w:date="2023-07-21T17:03:00Z"/>
        </w:rPr>
      </w:pPr>
      <w:ins w:id="6" w:author="Huawei-Chunying Gu" w:date="2023-07-21T17:03:00Z">
        <w:r>
          <w:t>A.</w:t>
        </w:r>
      </w:ins>
      <w:ins w:id="7" w:author="Huawei-Chunying Gu" w:date="2023-07-21T17:04:00Z">
        <w:r>
          <w:t>10</w:t>
        </w:r>
      </w:ins>
      <w:ins w:id="8" w:author="Huawei-Chunying Gu" w:date="2023-07-21T17:03:00Z">
        <w:r>
          <w:t>A</w:t>
        </w:r>
        <w:r w:rsidRPr="005631E2">
          <w:tab/>
        </w:r>
        <w:r>
          <w:t xml:space="preserve">Unified </w:t>
        </w:r>
        <w:r w:rsidRPr="005631E2">
          <w:t>TCI State Configuration</w:t>
        </w:r>
      </w:ins>
    </w:p>
    <w:p w14:paraId="4FD051CF" w14:textId="55F3A8F4" w:rsidR="00E90721" w:rsidRPr="005631E2" w:rsidRDefault="00E90721" w:rsidP="00DA5204">
      <w:pPr>
        <w:pStyle w:val="2"/>
        <w:rPr>
          <w:ins w:id="9" w:author="Huawei-Chunying Gu" w:date="2023-07-21T17:03:00Z"/>
        </w:rPr>
      </w:pPr>
      <w:ins w:id="10" w:author="Huawei-Chunying Gu" w:date="2023-07-21T17:04:00Z">
        <w:r>
          <w:t>A.10A</w:t>
        </w:r>
      </w:ins>
      <w:ins w:id="11" w:author="Huawei-Chunying Gu" w:date="2023-07-21T17:03:00Z">
        <w:r w:rsidRPr="005631E2">
          <w:t>.1</w:t>
        </w:r>
        <w:r w:rsidRPr="005631E2">
          <w:tab/>
          <w:t>Introduction</w:t>
        </w:r>
      </w:ins>
    </w:p>
    <w:p w14:paraId="05DF6465" w14:textId="77777777" w:rsidR="00E90721" w:rsidRPr="005631E2" w:rsidRDefault="00E90721" w:rsidP="00E90721">
      <w:pPr>
        <w:rPr>
          <w:ins w:id="12" w:author="Huawei-Chunying Gu" w:date="2023-07-21T17:03:00Z"/>
        </w:rPr>
      </w:pPr>
      <w:ins w:id="13" w:author="Huawei-Chunying Gu" w:date="2023-07-21T17:03:00Z">
        <w:r w:rsidRPr="005631E2">
          <w:t xml:space="preserve">This clause provides the configurations for </w:t>
        </w:r>
        <w:r>
          <w:t xml:space="preserve">unified </w:t>
        </w:r>
        <w:r w:rsidRPr="005631E2">
          <w:t xml:space="preserve">TCI states towards either SSB or CSI-RS. The </w:t>
        </w:r>
        <w:proofErr w:type="spellStart"/>
        <w:r>
          <w:t>DLorJoint</w:t>
        </w:r>
        <w:proofErr w:type="spellEnd"/>
        <w:r>
          <w:t xml:space="preserve"> </w:t>
        </w:r>
        <w:r w:rsidRPr="005631E2">
          <w:t>TCI states defined in this clause are configured in each test when applicable to indicate that certain DL</w:t>
        </w:r>
        <w:r>
          <w:t xml:space="preserve"> (and UL, if joint DL/UL operation is configured)</w:t>
        </w:r>
        <w:r w:rsidRPr="005631E2">
          <w:t xml:space="preserve"> signals are </w:t>
        </w:r>
        <w:proofErr w:type="spellStart"/>
        <w:r w:rsidRPr="005631E2">
          <w:t>QCL’ed</w:t>
        </w:r>
        <w:proofErr w:type="spellEnd"/>
        <w:r w:rsidRPr="005631E2">
          <w:t xml:space="preserve"> with the </w:t>
        </w:r>
        <w:proofErr w:type="spellStart"/>
        <w:r w:rsidRPr="005631E2">
          <w:t>referenceSignal</w:t>
        </w:r>
        <w:proofErr w:type="spellEnd"/>
        <w:r w:rsidRPr="005631E2">
          <w:t xml:space="preserve"> configured in the TCI states.</w:t>
        </w:r>
        <w:r w:rsidRPr="002E2C72">
          <w:t xml:space="preserve"> </w:t>
        </w:r>
        <w:r w:rsidRPr="005631E2">
          <w:t xml:space="preserve">The </w:t>
        </w:r>
        <w:r>
          <w:t xml:space="preserve">UL </w:t>
        </w:r>
        <w:r w:rsidRPr="005631E2">
          <w:t xml:space="preserve">TCI states defined in this clause are configured in each test when applicable to indicate that certain </w:t>
        </w:r>
        <w:r>
          <w:t>U</w:t>
        </w:r>
        <w:r w:rsidRPr="005631E2">
          <w:t xml:space="preserve">L signals are </w:t>
        </w:r>
        <w:proofErr w:type="spellStart"/>
        <w:r w:rsidRPr="005631E2">
          <w:t>QCL’ed</w:t>
        </w:r>
        <w:proofErr w:type="spellEnd"/>
        <w:r w:rsidRPr="005631E2">
          <w:t xml:space="preserve"> with the </w:t>
        </w:r>
        <w:proofErr w:type="spellStart"/>
        <w:r w:rsidRPr="005631E2">
          <w:t>referenceSignal</w:t>
        </w:r>
        <w:proofErr w:type="spellEnd"/>
        <w:r w:rsidRPr="005631E2">
          <w:t xml:space="preserve"> configured in the TCI states.</w:t>
        </w:r>
      </w:ins>
    </w:p>
    <w:p w14:paraId="661B2346" w14:textId="0CD75FD0" w:rsidR="00E90721" w:rsidRPr="005631E2" w:rsidRDefault="00E90721" w:rsidP="00DA5204">
      <w:pPr>
        <w:pStyle w:val="2"/>
        <w:rPr>
          <w:ins w:id="14" w:author="Huawei-Chunying Gu" w:date="2023-07-21T17:03:00Z"/>
        </w:rPr>
      </w:pPr>
      <w:ins w:id="15" w:author="Huawei-Chunying Gu" w:date="2023-07-21T17:04:00Z">
        <w:r>
          <w:lastRenderedPageBreak/>
          <w:t>A.10A</w:t>
        </w:r>
      </w:ins>
      <w:ins w:id="16" w:author="Huawei-Chunying Gu" w:date="2023-07-21T17:03:00Z">
        <w:r w:rsidRPr="005631E2">
          <w:t>.2</w:t>
        </w:r>
        <w:r w:rsidRPr="005631E2">
          <w:tab/>
        </w:r>
        <w:proofErr w:type="spellStart"/>
        <w:r>
          <w:t>DLorJoint</w:t>
        </w:r>
        <w:proofErr w:type="spellEnd"/>
        <w:r>
          <w:t xml:space="preserve"> </w:t>
        </w:r>
        <w:r w:rsidRPr="005631E2">
          <w:t>TCI states</w:t>
        </w:r>
      </w:ins>
    </w:p>
    <w:p w14:paraId="3A251131" w14:textId="6F517467" w:rsidR="00E90721" w:rsidRDefault="00E90721" w:rsidP="00E90721">
      <w:pPr>
        <w:pStyle w:val="TH"/>
        <w:rPr>
          <w:ins w:id="17" w:author="Huawei-Chunying Gu" w:date="2023-07-21T17:03:00Z"/>
        </w:rPr>
      </w:pPr>
      <w:ins w:id="18" w:author="Huawei-Chunying Gu" w:date="2023-07-21T17:03:00Z">
        <w:r w:rsidRPr="005631E2">
          <w:t xml:space="preserve">Table </w:t>
        </w:r>
      </w:ins>
      <w:ins w:id="19" w:author="Huawei-Chunying Gu" w:date="2023-07-21T17:04:00Z">
        <w:r>
          <w:t>A.10A</w:t>
        </w:r>
      </w:ins>
      <w:ins w:id="20" w:author="Huawei-Chunying Gu" w:date="2023-07-21T17:03:00Z">
        <w:r w:rsidRPr="005631E2">
          <w:t xml:space="preserve">.2-1: </w:t>
        </w:r>
        <w:proofErr w:type="spellStart"/>
        <w:r>
          <w:t>DLorJoint</w:t>
        </w:r>
        <w:proofErr w:type="spellEnd"/>
        <w:r>
          <w:t xml:space="preserve"> </w:t>
        </w:r>
        <w:r w:rsidRPr="005631E2">
          <w:t>TCI States</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8"/>
        <w:gridCol w:w="1343"/>
        <w:gridCol w:w="1343"/>
        <w:gridCol w:w="1343"/>
        <w:gridCol w:w="1343"/>
        <w:gridCol w:w="1147"/>
        <w:gridCol w:w="1147"/>
      </w:tblGrid>
      <w:tr w:rsidR="00E90721" w:rsidRPr="005631E2" w14:paraId="511F9857" w14:textId="77777777" w:rsidTr="00084ED3">
        <w:trPr>
          <w:ins w:id="21" w:author="Huawei-Chunying Gu" w:date="2023-07-21T17:03:00Z"/>
        </w:trPr>
        <w:tc>
          <w:tcPr>
            <w:tcW w:w="1968" w:type="dxa"/>
            <w:tcBorders>
              <w:top w:val="single" w:sz="4" w:space="0" w:color="auto"/>
              <w:left w:val="single" w:sz="4" w:space="0" w:color="auto"/>
              <w:bottom w:val="single" w:sz="4" w:space="0" w:color="auto"/>
              <w:right w:val="single" w:sz="4" w:space="0" w:color="auto"/>
            </w:tcBorders>
            <w:hideMark/>
          </w:tcPr>
          <w:p w14:paraId="3B1159B2" w14:textId="77777777" w:rsidR="00E90721" w:rsidRPr="005631E2" w:rsidRDefault="00E90721" w:rsidP="00084ED3">
            <w:pPr>
              <w:pStyle w:val="TAH"/>
              <w:rPr>
                <w:ins w:id="22" w:author="Huawei-Chunying Gu" w:date="2023-07-21T17:03:00Z"/>
              </w:rPr>
            </w:pPr>
            <w:ins w:id="23" w:author="Huawei-Chunying Gu" w:date="2023-07-21T17:03:00Z">
              <w:r w:rsidRPr="005631E2">
                <w:t>Parameter</w:t>
              </w:r>
            </w:ins>
          </w:p>
        </w:tc>
        <w:tc>
          <w:tcPr>
            <w:tcW w:w="1343" w:type="dxa"/>
            <w:tcBorders>
              <w:top w:val="single" w:sz="4" w:space="0" w:color="auto"/>
              <w:left w:val="single" w:sz="4" w:space="0" w:color="auto"/>
              <w:bottom w:val="single" w:sz="4" w:space="0" w:color="auto"/>
              <w:right w:val="single" w:sz="4" w:space="0" w:color="auto"/>
            </w:tcBorders>
            <w:hideMark/>
          </w:tcPr>
          <w:p w14:paraId="23AAD3CA" w14:textId="77777777" w:rsidR="00E90721" w:rsidRPr="005631E2" w:rsidRDefault="00E90721" w:rsidP="00084ED3">
            <w:pPr>
              <w:pStyle w:val="TAH"/>
              <w:rPr>
                <w:ins w:id="24" w:author="Huawei-Chunying Gu" w:date="2023-07-21T17:03:00Z"/>
              </w:rPr>
            </w:pPr>
            <w:proofErr w:type="spellStart"/>
            <w:ins w:id="25" w:author="Huawei-Chunying Gu" w:date="2023-07-21T17:03:00Z">
              <w:r>
                <w:t>DLorJoint</w:t>
              </w:r>
              <w:proofErr w:type="spellEnd"/>
              <w:r>
                <w:t xml:space="preserve"> </w:t>
              </w:r>
              <w:r w:rsidRPr="005631E2">
                <w:t>TCI.State.0</w:t>
              </w:r>
            </w:ins>
          </w:p>
        </w:tc>
        <w:tc>
          <w:tcPr>
            <w:tcW w:w="1343" w:type="dxa"/>
            <w:tcBorders>
              <w:top w:val="single" w:sz="4" w:space="0" w:color="auto"/>
              <w:left w:val="single" w:sz="4" w:space="0" w:color="auto"/>
              <w:bottom w:val="single" w:sz="4" w:space="0" w:color="auto"/>
              <w:right w:val="single" w:sz="4" w:space="0" w:color="auto"/>
            </w:tcBorders>
            <w:hideMark/>
          </w:tcPr>
          <w:p w14:paraId="6B8BA2DA" w14:textId="77777777" w:rsidR="00E90721" w:rsidRPr="005631E2" w:rsidRDefault="00E90721" w:rsidP="00084ED3">
            <w:pPr>
              <w:pStyle w:val="TAH"/>
              <w:rPr>
                <w:ins w:id="26" w:author="Huawei-Chunying Gu" w:date="2023-07-21T17:03:00Z"/>
              </w:rPr>
            </w:pPr>
            <w:proofErr w:type="spellStart"/>
            <w:ins w:id="27" w:author="Huawei-Chunying Gu" w:date="2023-07-21T17:03:00Z">
              <w:r>
                <w:t>DLorJoint</w:t>
              </w:r>
              <w:proofErr w:type="spellEnd"/>
              <w:r>
                <w:t xml:space="preserve"> </w:t>
              </w:r>
              <w:r w:rsidRPr="005631E2">
                <w:t>TCI.State.1</w:t>
              </w:r>
            </w:ins>
          </w:p>
        </w:tc>
        <w:tc>
          <w:tcPr>
            <w:tcW w:w="1343" w:type="dxa"/>
            <w:tcBorders>
              <w:top w:val="single" w:sz="4" w:space="0" w:color="auto"/>
              <w:left w:val="single" w:sz="4" w:space="0" w:color="auto"/>
              <w:bottom w:val="single" w:sz="4" w:space="0" w:color="auto"/>
              <w:right w:val="single" w:sz="4" w:space="0" w:color="auto"/>
            </w:tcBorders>
            <w:hideMark/>
          </w:tcPr>
          <w:p w14:paraId="66F3876B" w14:textId="77777777" w:rsidR="00E90721" w:rsidRPr="005631E2" w:rsidRDefault="00E90721" w:rsidP="00084ED3">
            <w:pPr>
              <w:pStyle w:val="TAH"/>
              <w:rPr>
                <w:ins w:id="28" w:author="Huawei-Chunying Gu" w:date="2023-07-21T17:03:00Z"/>
              </w:rPr>
            </w:pPr>
            <w:proofErr w:type="spellStart"/>
            <w:ins w:id="29" w:author="Huawei-Chunying Gu" w:date="2023-07-21T17:03:00Z">
              <w:r>
                <w:t>DLorJoint</w:t>
              </w:r>
              <w:proofErr w:type="spellEnd"/>
              <w:r>
                <w:t xml:space="preserve"> </w:t>
              </w:r>
              <w:r w:rsidRPr="005631E2">
                <w:t>TCI.State.2</w:t>
              </w:r>
            </w:ins>
          </w:p>
        </w:tc>
        <w:tc>
          <w:tcPr>
            <w:tcW w:w="1343" w:type="dxa"/>
            <w:tcBorders>
              <w:top w:val="single" w:sz="4" w:space="0" w:color="auto"/>
              <w:left w:val="single" w:sz="4" w:space="0" w:color="auto"/>
              <w:bottom w:val="single" w:sz="4" w:space="0" w:color="auto"/>
              <w:right w:val="single" w:sz="4" w:space="0" w:color="auto"/>
            </w:tcBorders>
            <w:hideMark/>
          </w:tcPr>
          <w:p w14:paraId="279F0863" w14:textId="77777777" w:rsidR="00E90721" w:rsidRPr="005631E2" w:rsidRDefault="00E90721" w:rsidP="00084ED3">
            <w:pPr>
              <w:pStyle w:val="TAH"/>
              <w:rPr>
                <w:ins w:id="30" w:author="Huawei-Chunying Gu" w:date="2023-07-21T17:03:00Z"/>
              </w:rPr>
            </w:pPr>
            <w:proofErr w:type="spellStart"/>
            <w:ins w:id="31" w:author="Huawei-Chunying Gu" w:date="2023-07-21T17:03:00Z">
              <w:r>
                <w:t>DLorJoint</w:t>
              </w:r>
              <w:proofErr w:type="spellEnd"/>
              <w:r>
                <w:t xml:space="preserve"> </w:t>
              </w:r>
              <w:r w:rsidRPr="005631E2">
                <w:t>TCI.State.3</w:t>
              </w:r>
            </w:ins>
          </w:p>
        </w:tc>
        <w:tc>
          <w:tcPr>
            <w:tcW w:w="1147" w:type="dxa"/>
            <w:tcBorders>
              <w:top w:val="single" w:sz="4" w:space="0" w:color="auto"/>
              <w:left w:val="single" w:sz="4" w:space="0" w:color="auto"/>
              <w:bottom w:val="single" w:sz="4" w:space="0" w:color="auto"/>
              <w:right w:val="single" w:sz="4" w:space="0" w:color="auto"/>
            </w:tcBorders>
          </w:tcPr>
          <w:p w14:paraId="1B1182C0" w14:textId="77777777" w:rsidR="00E90721" w:rsidRDefault="00E90721" w:rsidP="00084ED3">
            <w:pPr>
              <w:pStyle w:val="TAH"/>
              <w:rPr>
                <w:ins w:id="32" w:author="Huawei-Chunying Gu" w:date="2023-07-21T17:03:00Z"/>
              </w:rPr>
            </w:pPr>
            <w:proofErr w:type="spellStart"/>
            <w:ins w:id="33" w:author="Huawei-Chunying Gu" w:date="2023-07-21T17:03:00Z">
              <w:r>
                <w:t>DLorJoint</w:t>
              </w:r>
              <w:proofErr w:type="spellEnd"/>
              <w:r>
                <w:t xml:space="preserve"> </w:t>
              </w:r>
              <w:r w:rsidRPr="005631E2">
                <w:t>TCI.State.</w:t>
              </w:r>
              <w:r>
                <w:t>4</w:t>
              </w:r>
            </w:ins>
          </w:p>
        </w:tc>
        <w:tc>
          <w:tcPr>
            <w:tcW w:w="1147" w:type="dxa"/>
            <w:tcBorders>
              <w:top w:val="single" w:sz="4" w:space="0" w:color="auto"/>
              <w:left w:val="single" w:sz="4" w:space="0" w:color="auto"/>
              <w:bottom w:val="single" w:sz="4" w:space="0" w:color="auto"/>
              <w:right w:val="single" w:sz="4" w:space="0" w:color="auto"/>
            </w:tcBorders>
          </w:tcPr>
          <w:p w14:paraId="09D1CFDA" w14:textId="77777777" w:rsidR="00E90721" w:rsidRDefault="00E90721" w:rsidP="00084ED3">
            <w:pPr>
              <w:pStyle w:val="TAH"/>
              <w:rPr>
                <w:ins w:id="34" w:author="Huawei-Chunying Gu" w:date="2023-07-21T17:03:00Z"/>
              </w:rPr>
            </w:pPr>
            <w:proofErr w:type="spellStart"/>
            <w:ins w:id="35" w:author="Huawei-Chunying Gu" w:date="2023-07-21T17:03:00Z">
              <w:r>
                <w:t>DLorJoint</w:t>
              </w:r>
              <w:proofErr w:type="spellEnd"/>
              <w:r>
                <w:t xml:space="preserve"> </w:t>
              </w:r>
              <w:r w:rsidRPr="005631E2">
                <w:t>TCI.State.</w:t>
              </w:r>
              <w:r>
                <w:t>5</w:t>
              </w:r>
            </w:ins>
          </w:p>
        </w:tc>
      </w:tr>
      <w:tr w:rsidR="00E90721" w:rsidRPr="005631E2" w14:paraId="06E67112" w14:textId="77777777" w:rsidTr="00084ED3">
        <w:trPr>
          <w:ins w:id="36" w:author="Huawei-Chunying Gu" w:date="2023-07-21T17:03:00Z"/>
        </w:trPr>
        <w:tc>
          <w:tcPr>
            <w:tcW w:w="1968" w:type="dxa"/>
            <w:tcBorders>
              <w:top w:val="single" w:sz="4" w:space="0" w:color="auto"/>
              <w:left w:val="single" w:sz="4" w:space="0" w:color="auto"/>
              <w:bottom w:val="single" w:sz="4" w:space="0" w:color="auto"/>
              <w:right w:val="single" w:sz="4" w:space="0" w:color="auto"/>
            </w:tcBorders>
            <w:hideMark/>
          </w:tcPr>
          <w:p w14:paraId="442419A5" w14:textId="77777777" w:rsidR="00E90721" w:rsidRPr="005631E2" w:rsidRDefault="00E90721" w:rsidP="00084ED3">
            <w:pPr>
              <w:pStyle w:val="TAC"/>
              <w:rPr>
                <w:ins w:id="37" w:author="Huawei-Chunying Gu" w:date="2023-07-21T17:03:00Z"/>
              </w:rPr>
            </w:pPr>
            <w:proofErr w:type="spellStart"/>
            <w:ins w:id="38" w:author="Huawei-Chunying Gu" w:date="2023-07-21T17:03:00Z">
              <w:r w:rsidRPr="001F26BE">
                <w:t>tci-StateUnifiedId</w:t>
              </w:r>
              <w:proofErr w:type="spellEnd"/>
            </w:ins>
          </w:p>
        </w:tc>
        <w:tc>
          <w:tcPr>
            <w:tcW w:w="1343" w:type="dxa"/>
            <w:tcBorders>
              <w:top w:val="single" w:sz="4" w:space="0" w:color="auto"/>
              <w:left w:val="single" w:sz="4" w:space="0" w:color="auto"/>
              <w:bottom w:val="single" w:sz="4" w:space="0" w:color="auto"/>
              <w:right w:val="single" w:sz="4" w:space="0" w:color="auto"/>
            </w:tcBorders>
            <w:hideMark/>
          </w:tcPr>
          <w:p w14:paraId="37F8B931" w14:textId="77777777" w:rsidR="00E90721" w:rsidRPr="005631E2" w:rsidRDefault="00E90721" w:rsidP="00084ED3">
            <w:pPr>
              <w:pStyle w:val="TAC"/>
              <w:rPr>
                <w:ins w:id="39" w:author="Huawei-Chunying Gu" w:date="2023-07-21T17:03:00Z"/>
              </w:rPr>
            </w:pPr>
            <w:ins w:id="40" w:author="Huawei-Chunying Gu" w:date="2023-07-21T17:03:00Z">
              <w:r w:rsidRPr="005631E2">
                <w:t>Id0</w:t>
              </w:r>
            </w:ins>
          </w:p>
        </w:tc>
        <w:tc>
          <w:tcPr>
            <w:tcW w:w="1343" w:type="dxa"/>
            <w:tcBorders>
              <w:top w:val="single" w:sz="4" w:space="0" w:color="auto"/>
              <w:left w:val="single" w:sz="4" w:space="0" w:color="auto"/>
              <w:bottom w:val="single" w:sz="4" w:space="0" w:color="auto"/>
              <w:right w:val="single" w:sz="4" w:space="0" w:color="auto"/>
            </w:tcBorders>
            <w:hideMark/>
          </w:tcPr>
          <w:p w14:paraId="5BE55601" w14:textId="77777777" w:rsidR="00E90721" w:rsidRPr="005631E2" w:rsidRDefault="00E90721" w:rsidP="00084ED3">
            <w:pPr>
              <w:pStyle w:val="TAC"/>
              <w:rPr>
                <w:ins w:id="41" w:author="Huawei-Chunying Gu" w:date="2023-07-21T17:03:00Z"/>
              </w:rPr>
            </w:pPr>
            <w:ins w:id="42" w:author="Huawei-Chunying Gu" w:date="2023-07-21T17:03:00Z">
              <w:r w:rsidRPr="005631E2">
                <w:t>Id1</w:t>
              </w:r>
            </w:ins>
          </w:p>
        </w:tc>
        <w:tc>
          <w:tcPr>
            <w:tcW w:w="1343" w:type="dxa"/>
            <w:tcBorders>
              <w:top w:val="single" w:sz="4" w:space="0" w:color="auto"/>
              <w:left w:val="single" w:sz="4" w:space="0" w:color="auto"/>
              <w:bottom w:val="single" w:sz="4" w:space="0" w:color="auto"/>
              <w:right w:val="single" w:sz="4" w:space="0" w:color="auto"/>
            </w:tcBorders>
            <w:hideMark/>
          </w:tcPr>
          <w:p w14:paraId="08214FF7" w14:textId="77777777" w:rsidR="00E90721" w:rsidRPr="005631E2" w:rsidRDefault="00E90721" w:rsidP="00084ED3">
            <w:pPr>
              <w:pStyle w:val="TAC"/>
              <w:rPr>
                <w:ins w:id="43" w:author="Huawei-Chunying Gu" w:date="2023-07-21T17:03:00Z"/>
              </w:rPr>
            </w:pPr>
            <w:ins w:id="44" w:author="Huawei-Chunying Gu" w:date="2023-07-21T17:03:00Z">
              <w:r w:rsidRPr="005631E2">
                <w:t>Id2</w:t>
              </w:r>
            </w:ins>
          </w:p>
        </w:tc>
        <w:tc>
          <w:tcPr>
            <w:tcW w:w="1343" w:type="dxa"/>
            <w:tcBorders>
              <w:top w:val="single" w:sz="4" w:space="0" w:color="auto"/>
              <w:left w:val="single" w:sz="4" w:space="0" w:color="auto"/>
              <w:bottom w:val="single" w:sz="4" w:space="0" w:color="auto"/>
              <w:right w:val="single" w:sz="4" w:space="0" w:color="auto"/>
            </w:tcBorders>
            <w:hideMark/>
          </w:tcPr>
          <w:p w14:paraId="010563EB" w14:textId="77777777" w:rsidR="00E90721" w:rsidRPr="005631E2" w:rsidRDefault="00E90721" w:rsidP="00084ED3">
            <w:pPr>
              <w:pStyle w:val="TAC"/>
              <w:rPr>
                <w:ins w:id="45" w:author="Huawei-Chunying Gu" w:date="2023-07-21T17:03:00Z"/>
              </w:rPr>
            </w:pPr>
            <w:ins w:id="46" w:author="Huawei-Chunying Gu" w:date="2023-07-21T17:03:00Z">
              <w:r w:rsidRPr="005631E2">
                <w:t>Id3</w:t>
              </w:r>
            </w:ins>
          </w:p>
        </w:tc>
        <w:tc>
          <w:tcPr>
            <w:tcW w:w="1147" w:type="dxa"/>
            <w:tcBorders>
              <w:top w:val="single" w:sz="4" w:space="0" w:color="auto"/>
              <w:left w:val="single" w:sz="4" w:space="0" w:color="auto"/>
              <w:bottom w:val="single" w:sz="4" w:space="0" w:color="auto"/>
              <w:right w:val="single" w:sz="4" w:space="0" w:color="auto"/>
            </w:tcBorders>
          </w:tcPr>
          <w:p w14:paraId="46D6CFCA" w14:textId="77777777" w:rsidR="00E90721" w:rsidRPr="005631E2" w:rsidRDefault="00E90721" w:rsidP="00084ED3">
            <w:pPr>
              <w:pStyle w:val="TAC"/>
              <w:rPr>
                <w:ins w:id="47" w:author="Huawei-Chunying Gu" w:date="2023-07-21T17:03:00Z"/>
              </w:rPr>
            </w:pPr>
            <w:ins w:id="48" w:author="Huawei-Chunying Gu" w:date="2023-07-21T17:03:00Z">
              <w:r w:rsidRPr="005631E2">
                <w:t>Id</w:t>
              </w:r>
              <w:r>
                <w:t>4</w:t>
              </w:r>
            </w:ins>
          </w:p>
        </w:tc>
        <w:tc>
          <w:tcPr>
            <w:tcW w:w="1147" w:type="dxa"/>
            <w:tcBorders>
              <w:top w:val="single" w:sz="4" w:space="0" w:color="auto"/>
              <w:left w:val="single" w:sz="4" w:space="0" w:color="auto"/>
              <w:bottom w:val="single" w:sz="4" w:space="0" w:color="auto"/>
              <w:right w:val="single" w:sz="4" w:space="0" w:color="auto"/>
            </w:tcBorders>
          </w:tcPr>
          <w:p w14:paraId="39EE52AC" w14:textId="77777777" w:rsidR="00E90721" w:rsidRPr="005631E2" w:rsidRDefault="00E90721" w:rsidP="00084ED3">
            <w:pPr>
              <w:pStyle w:val="TAC"/>
              <w:rPr>
                <w:ins w:id="49" w:author="Huawei-Chunying Gu" w:date="2023-07-21T17:03:00Z"/>
              </w:rPr>
            </w:pPr>
            <w:ins w:id="50" w:author="Huawei-Chunying Gu" w:date="2023-07-21T17:03:00Z">
              <w:r w:rsidRPr="005631E2">
                <w:t>Id</w:t>
              </w:r>
              <w:r>
                <w:t>5</w:t>
              </w:r>
            </w:ins>
          </w:p>
        </w:tc>
      </w:tr>
      <w:tr w:rsidR="00E90721" w:rsidRPr="005631E2" w14:paraId="432D746E" w14:textId="77777777" w:rsidTr="00084ED3">
        <w:trPr>
          <w:ins w:id="51" w:author="Huawei-Chunying Gu" w:date="2023-07-21T17:03:00Z"/>
        </w:trPr>
        <w:tc>
          <w:tcPr>
            <w:tcW w:w="1968" w:type="dxa"/>
            <w:tcBorders>
              <w:top w:val="single" w:sz="4" w:space="0" w:color="auto"/>
              <w:left w:val="single" w:sz="4" w:space="0" w:color="auto"/>
              <w:bottom w:val="single" w:sz="4" w:space="0" w:color="auto"/>
              <w:right w:val="single" w:sz="4" w:space="0" w:color="auto"/>
            </w:tcBorders>
            <w:hideMark/>
          </w:tcPr>
          <w:p w14:paraId="518C782F" w14:textId="77777777" w:rsidR="00E90721" w:rsidRPr="005631E2" w:rsidRDefault="00E90721" w:rsidP="00084ED3">
            <w:pPr>
              <w:pStyle w:val="TAC"/>
              <w:rPr>
                <w:ins w:id="52" w:author="Huawei-Chunying Gu" w:date="2023-07-21T17:03:00Z"/>
              </w:rPr>
            </w:pPr>
            <w:ins w:id="53" w:author="Huawei-Chunying Gu" w:date="2023-07-21T17:03:00Z">
              <w:r w:rsidRPr="005631E2">
                <w:t>qcl-Type1</w:t>
              </w:r>
            </w:ins>
          </w:p>
        </w:tc>
        <w:tc>
          <w:tcPr>
            <w:tcW w:w="1343" w:type="dxa"/>
            <w:tcBorders>
              <w:top w:val="single" w:sz="4" w:space="0" w:color="auto"/>
              <w:left w:val="single" w:sz="4" w:space="0" w:color="auto"/>
              <w:bottom w:val="single" w:sz="4" w:space="0" w:color="auto"/>
              <w:right w:val="single" w:sz="4" w:space="0" w:color="auto"/>
            </w:tcBorders>
            <w:hideMark/>
          </w:tcPr>
          <w:p w14:paraId="14EB8934" w14:textId="77777777" w:rsidR="00E90721" w:rsidRPr="005631E2" w:rsidRDefault="00E90721" w:rsidP="00084ED3">
            <w:pPr>
              <w:pStyle w:val="TAC"/>
              <w:rPr>
                <w:ins w:id="54" w:author="Huawei-Chunying Gu" w:date="2023-07-21T17:03:00Z"/>
              </w:rPr>
            </w:pPr>
            <w:proofErr w:type="spellStart"/>
            <w:ins w:id="55" w:author="Huawei-Chunying Gu" w:date="2023-07-21T17:03:00Z">
              <w:r w:rsidRPr="005631E2">
                <w:t>typeA</w:t>
              </w:r>
              <w:proofErr w:type="spellEnd"/>
            </w:ins>
          </w:p>
        </w:tc>
        <w:tc>
          <w:tcPr>
            <w:tcW w:w="1343" w:type="dxa"/>
            <w:tcBorders>
              <w:top w:val="single" w:sz="4" w:space="0" w:color="auto"/>
              <w:left w:val="single" w:sz="4" w:space="0" w:color="auto"/>
              <w:bottom w:val="single" w:sz="4" w:space="0" w:color="auto"/>
              <w:right w:val="single" w:sz="4" w:space="0" w:color="auto"/>
            </w:tcBorders>
            <w:hideMark/>
          </w:tcPr>
          <w:p w14:paraId="2AFB5979" w14:textId="77777777" w:rsidR="00E90721" w:rsidRPr="005631E2" w:rsidRDefault="00E90721" w:rsidP="00084ED3">
            <w:pPr>
              <w:pStyle w:val="TAC"/>
              <w:rPr>
                <w:ins w:id="56" w:author="Huawei-Chunying Gu" w:date="2023-07-21T17:03:00Z"/>
              </w:rPr>
            </w:pPr>
            <w:proofErr w:type="spellStart"/>
            <w:ins w:id="57" w:author="Huawei-Chunying Gu" w:date="2023-07-21T17:03:00Z">
              <w:r w:rsidRPr="005631E2">
                <w:t>typeA</w:t>
              </w:r>
              <w:proofErr w:type="spellEnd"/>
            </w:ins>
          </w:p>
        </w:tc>
        <w:tc>
          <w:tcPr>
            <w:tcW w:w="1343" w:type="dxa"/>
            <w:tcBorders>
              <w:top w:val="single" w:sz="4" w:space="0" w:color="auto"/>
              <w:left w:val="single" w:sz="4" w:space="0" w:color="auto"/>
              <w:bottom w:val="single" w:sz="4" w:space="0" w:color="auto"/>
              <w:right w:val="single" w:sz="4" w:space="0" w:color="auto"/>
            </w:tcBorders>
            <w:hideMark/>
          </w:tcPr>
          <w:p w14:paraId="07A438AC" w14:textId="77777777" w:rsidR="00E90721" w:rsidRPr="005631E2" w:rsidRDefault="00E90721" w:rsidP="00084ED3">
            <w:pPr>
              <w:pStyle w:val="TAC"/>
              <w:rPr>
                <w:ins w:id="58" w:author="Huawei-Chunying Gu" w:date="2023-07-21T17:03:00Z"/>
              </w:rPr>
            </w:pPr>
            <w:proofErr w:type="spellStart"/>
            <w:ins w:id="59" w:author="Huawei-Chunying Gu" w:date="2023-07-21T17:03:00Z">
              <w:r w:rsidRPr="005631E2">
                <w:t>typeA</w:t>
              </w:r>
              <w:proofErr w:type="spellEnd"/>
            </w:ins>
          </w:p>
        </w:tc>
        <w:tc>
          <w:tcPr>
            <w:tcW w:w="1343" w:type="dxa"/>
            <w:tcBorders>
              <w:top w:val="single" w:sz="4" w:space="0" w:color="auto"/>
              <w:left w:val="single" w:sz="4" w:space="0" w:color="auto"/>
              <w:bottom w:val="single" w:sz="4" w:space="0" w:color="auto"/>
              <w:right w:val="single" w:sz="4" w:space="0" w:color="auto"/>
            </w:tcBorders>
            <w:hideMark/>
          </w:tcPr>
          <w:p w14:paraId="421EDD6D" w14:textId="77777777" w:rsidR="00E90721" w:rsidRPr="005631E2" w:rsidRDefault="00E90721" w:rsidP="00084ED3">
            <w:pPr>
              <w:pStyle w:val="TAC"/>
              <w:rPr>
                <w:ins w:id="60" w:author="Huawei-Chunying Gu" w:date="2023-07-21T17:03:00Z"/>
              </w:rPr>
            </w:pPr>
            <w:proofErr w:type="spellStart"/>
            <w:ins w:id="61" w:author="Huawei-Chunying Gu" w:date="2023-07-21T17:03:00Z">
              <w:r w:rsidRPr="005631E2">
                <w:t>typeA</w:t>
              </w:r>
              <w:proofErr w:type="spellEnd"/>
            </w:ins>
          </w:p>
        </w:tc>
        <w:tc>
          <w:tcPr>
            <w:tcW w:w="1147" w:type="dxa"/>
            <w:tcBorders>
              <w:top w:val="single" w:sz="4" w:space="0" w:color="auto"/>
              <w:left w:val="single" w:sz="4" w:space="0" w:color="auto"/>
              <w:bottom w:val="single" w:sz="4" w:space="0" w:color="auto"/>
              <w:right w:val="single" w:sz="4" w:space="0" w:color="auto"/>
            </w:tcBorders>
          </w:tcPr>
          <w:p w14:paraId="35216841" w14:textId="77777777" w:rsidR="00E90721" w:rsidRPr="005631E2" w:rsidRDefault="00E90721" w:rsidP="00084ED3">
            <w:pPr>
              <w:pStyle w:val="TAC"/>
              <w:rPr>
                <w:ins w:id="62" w:author="Huawei-Chunying Gu" w:date="2023-07-21T17:03:00Z"/>
              </w:rPr>
            </w:pPr>
            <w:proofErr w:type="spellStart"/>
            <w:ins w:id="63" w:author="Huawei-Chunying Gu" w:date="2023-07-21T17:03:00Z">
              <w:r w:rsidRPr="005631E2">
                <w:t>type</w:t>
              </w:r>
              <w:r>
                <w:t>C</w:t>
              </w:r>
              <w:proofErr w:type="spellEnd"/>
            </w:ins>
          </w:p>
        </w:tc>
        <w:tc>
          <w:tcPr>
            <w:tcW w:w="1147" w:type="dxa"/>
            <w:tcBorders>
              <w:top w:val="single" w:sz="4" w:space="0" w:color="auto"/>
              <w:left w:val="single" w:sz="4" w:space="0" w:color="auto"/>
              <w:bottom w:val="single" w:sz="4" w:space="0" w:color="auto"/>
              <w:right w:val="single" w:sz="4" w:space="0" w:color="auto"/>
            </w:tcBorders>
          </w:tcPr>
          <w:p w14:paraId="5DA94E4B" w14:textId="77777777" w:rsidR="00E90721" w:rsidRPr="005631E2" w:rsidRDefault="00E90721" w:rsidP="00084ED3">
            <w:pPr>
              <w:pStyle w:val="TAC"/>
              <w:rPr>
                <w:ins w:id="64" w:author="Huawei-Chunying Gu" w:date="2023-07-21T17:03:00Z"/>
              </w:rPr>
            </w:pPr>
            <w:proofErr w:type="spellStart"/>
            <w:ins w:id="65" w:author="Huawei-Chunying Gu" w:date="2023-07-21T17:03:00Z">
              <w:r w:rsidRPr="005631E2">
                <w:t>type</w:t>
              </w:r>
              <w:r>
                <w:t>C</w:t>
              </w:r>
              <w:proofErr w:type="spellEnd"/>
            </w:ins>
          </w:p>
        </w:tc>
      </w:tr>
      <w:tr w:rsidR="00E90721" w:rsidRPr="005631E2" w14:paraId="6BDCE798" w14:textId="77777777" w:rsidTr="00084ED3">
        <w:trPr>
          <w:ins w:id="66" w:author="Huawei-Chunying Gu" w:date="2023-07-21T17:03:00Z"/>
        </w:trPr>
        <w:tc>
          <w:tcPr>
            <w:tcW w:w="1968" w:type="dxa"/>
            <w:tcBorders>
              <w:top w:val="single" w:sz="4" w:space="0" w:color="auto"/>
              <w:left w:val="single" w:sz="4" w:space="0" w:color="auto"/>
              <w:bottom w:val="single" w:sz="4" w:space="0" w:color="auto"/>
              <w:right w:val="single" w:sz="4" w:space="0" w:color="auto"/>
            </w:tcBorders>
            <w:hideMark/>
          </w:tcPr>
          <w:p w14:paraId="41D869FE" w14:textId="77777777" w:rsidR="00E90721" w:rsidRPr="005631E2" w:rsidRDefault="00E90721" w:rsidP="00084ED3">
            <w:pPr>
              <w:pStyle w:val="TAC"/>
              <w:rPr>
                <w:ins w:id="67" w:author="Huawei-Chunying Gu" w:date="2023-07-21T17:03:00Z"/>
              </w:rPr>
            </w:pPr>
            <w:ins w:id="68" w:author="Huawei-Chunying Gu" w:date="2023-07-21T17:03:00Z">
              <w:r w:rsidRPr="005631E2">
                <w:t>qcl-Type2</w:t>
              </w:r>
              <w:r w:rsidRPr="005631E2">
                <w:rPr>
                  <w:vertAlign w:val="superscript"/>
                </w:rPr>
                <w:t>Note1</w:t>
              </w:r>
            </w:ins>
          </w:p>
        </w:tc>
        <w:tc>
          <w:tcPr>
            <w:tcW w:w="1343" w:type="dxa"/>
            <w:tcBorders>
              <w:top w:val="single" w:sz="4" w:space="0" w:color="auto"/>
              <w:left w:val="single" w:sz="4" w:space="0" w:color="auto"/>
              <w:bottom w:val="single" w:sz="4" w:space="0" w:color="auto"/>
              <w:right w:val="single" w:sz="4" w:space="0" w:color="auto"/>
            </w:tcBorders>
            <w:hideMark/>
          </w:tcPr>
          <w:p w14:paraId="2666FA6F" w14:textId="77777777" w:rsidR="00E90721" w:rsidRPr="005631E2" w:rsidRDefault="00E90721" w:rsidP="00084ED3">
            <w:pPr>
              <w:pStyle w:val="TAC"/>
              <w:rPr>
                <w:ins w:id="69" w:author="Huawei-Chunying Gu" w:date="2023-07-21T17:03:00Z"/>
              </w:rPr>
            </w:pPr>
            <w:proofErr w:type="spellStart"/>
            <w:ins w:id="70" w:author="Huawei-Chunying Gu" w:date="2023-07-21T17:03:00Z">
              <w:r w:rsidRPr="005631E2">
                <w:t>typeD</w:t>
              </w:r>
              <w:proofErr w:type="spellEnd"/>
            </w:ins>
          </w:p>
        </w:tc>
        <w:tc>
          <w:tcPr>
            <w:tcW w:w="1343" w:type="dxa"/>
            <w:tcBorders>
              <w:top w:val="single" w:sz="4" w:space="0" w:color="auto"/>
              <w:left w:val="single" w:sz="4" w:space="0" w:color="auto"/>
              <w:bottom w:val="single" w:sz="4" w:space="0" w:color="auto"/>
              <w:right w:val="single" w:sz="4" w:space="0" w:color="auto"/>
            </w:tcBorders>
            <w:hideMark/>
          </w:tcPr>
          <w:p w14:paraId="57A240E6" w14:textId="77777777" w:rsidR="00E90721" w:rsidRPr="005631E2" w:rsidRDefault="00E90721" w:rsidP="00084ED3">
            <w:pPr>
              <w:pStyle w:val="TAC"/>
              <w:rPr>
                <w:ins w:id="71" w:author="Huawei-Chunying Gu" w:date="2023-07-21T17:03:00Z"/>
              </w:rPr>
            </w:pPr>
            <w:proofErr w:type="spellStart"/>
            <w:ins w:id="72" w:author="Huawei-Chunying Gu" w:date="2023-07-21T17:03:00Z">
              <w:r w:rsidRPr="005631E2">
                <w:t>typeD</w:t>
              </w:r>
              <w:proofErr w:type="spellEnd"/>
            </w:ins>
          </w:p>
        </w:tc>
        <w:tc>
          <w:tcPr>
            <w:tcW w:w="1343" w:type="dxa"/>
            <w:tcBorders>
              <w:top w:val="single" w:sz="4" w:space="0" w:color="auto"/>
              <w:left w:val="single" w:sz="4" w:space="0" w:color="auto"/>
              <w:bottom w:val="single" w:sz="4" w:space="0" w:color="auto"/>
              <w:right w:val="single" w:sz="4" w:space="0" w:color="auto"/>
            </w:tcBorders>
            <w:hideMark/>
          </w:tcPr>
          <w:p w14:paraId="06A0A9D3" w14:textId="77777777" w:rsidR="00E90721" w:rsidRPr="005631E2" w:rsidRDefault="00E90721" w:rsidP="00084ED3">
            <w:pPr>
              <w:pStyle w:val="TAC"/>
              <w:rPr>
                <w:ins w:id="73" w:author="Huawei-Chunying Gu" w:date="2023-07-21T17:03:00Z"/>
              </w:rPr>
            </w:pPr>
            <w:proofErr w:type="spellStart"/>
            <w:ins w:id="74" w:author="Huawei-Chunying Gu" w:date="2023-07-21T17:03:00Z">
              <w:r w:rsidRPr="005631E2">
                <w:t>typeD</w:t>
              </w:r>
              <w:proofErr w:type="spellEnd"/>
            </w:ins>
          </w:p>
        </w:tc>
        <w:tc>
          <w:tcPr>
            <w:tcW w:w="1343" w:type="dxa"/>
            <w:tcBorders>
              <w:top w:val="single" w:sz="4" w:space="0" w:color="auto"/>
              <w:left w:val="single" w:sz="4" w:space="0" w:color="auto"/>
              <w:bottom w:val="single" w:sz="4" w:space="0" w:color="auto"/>
              <w:right w:val="single" w:sz="4" w:space="0" w:color="auto"/>
            </w:tcBorders>
            <w:hideMark/>
          </w:tcPr>
          <w:p w14:paraId="5C9FB734" w14:textId="77777777" w:rsidR="00E90721" w:rsidRPr="005631E2" w:rsidRDefault="00E90721" w:rsidP="00084ED3">
            <w:pPr>
              <w:pStyle w:val="TAC"/>
              <w:rPr>
                <w:ins w:id="75" w:author="Huawei-Chunying Gu" w:date="2023-07-21T17:03:00Z"/>
              </w:rPr>
            </w:pPr>
            <w:proofErr w:type="spellStart"/>
            <w:ins w:id="76" w:author="Huawei-Chunying Gu" w:date="2023-07-21T17:03:00Z">
              <w:r w:rsidRPr="005631E2">
                <w:t>typeD</w:t>
              </w:r>
              <w:proofErr w:type="spellEnd"/>
            </w:ins>
          </w:p>
        </w:tc>
        <w:tc>
          <w:tcPr>
            <w:tcW w:w="1147" w:type="dxa"/>
            <w:tcBorders>
              <w:top w:val="single" w:sz="4" w:space="0" w:color="auto"/>
              <w:left w:val="single" w:sz="4" w:space="0" w:color="auto"/>
              <w:bottom w:val="single" w:sz="4" w:space="0" w:color="auto"/>
              <w:right w:val="single" w:sz="4" w:space="0" w:color="auto"/>
            </w:tcBorders>
          </w:tcPr>
          <w:p w14:paraId="76441E87" w14:textId="77777777" w:rsidR="00E90721" w:rsidRPr="005631E2" w:rsidRDefault="00E90721" w:rsidP="00084ED3">
            <w:pPr>
              <w:pStyle w:val="TAC"/>
              <w:rPr>
                <w:ins w:id="77" w:author="Huawei-Chunying Gu" w:date="2023-07-21T17:03:00Z"/>
              </w:rPr>
            </w:pPr>
            <w:proofErr w:type="spellStart"/>
            <w:ins w:id="78" w:author="Huawei-Chunying Gu" w:date="2023-07-21T17:03:00Z">
              <w:r w:rsidRPr="005631E2">
                <w:t>typeD</w:t>
              </w:r>
              <w:proofErr w:type="spellEnd"/>
            </w:ins>
          </w:p>
        </w:tc>
        <w:tc>
          <w:tcPr>
            <w:tcW w:w="1147" w:type="dxa"/>
            <w:tcBorders>
              <w:top w:val="single" w:sz="4" w:space="0" w:color="auto"/>
              <w:left w:val="single" w:sz="4" w:space="0" w:color="auto"/>
              <w:bottom w:val="single" w:sz="4" w:space="0" w:color="auto"/>
              <w:right w:val="single" w:sz="4" w:space="0" w:color="auto"/>
            </w:tcBorders>
          </w:tcPr>
          <w:p w14:paraId="2E541CAD" w14:textId="77777777" w:rsidR="00E90721" w:rsidRPr="005631E2" w:rsidRDefault="00E90721" w:rsidP="00084ED3">
            <w:pPr>
              <w:pStyle w:val="TAC"/>
              <w:rPr>
                <w:ins w:id="79" w:author="Huawei-Chunying Gu" w:date="2023-07-21T17:03:00Z"/>
              </w:rPr>
            </w:pPr>
            <w:proofErr w:type="spellStart"/>
            <w:ins w:id="80" w:author="Huawei-Chunying Gu" w:date="2023-07-21T17:03:00Z">
              <w:r w:rsidRPr="005631E2">
                <w:t>typeD</w:t>
              </w:r>
              <w:proofErr w:type="spellEnd"/>
            </w:ins>
          </w:p>
        </w:tc>
      </w:tr>
      <w:tr w:rsidR="00E90721" w:rsidRPr="005631E2" w14:paraId="43B4DB9F" w14:textId="77777777" w:rsidTr="00084ED3">
        <w:trPr>
          <w:ins w:id="81" w:author="Huawei-Chunying Gu" w:date="2023-07-21T17:03:00Z"/>
        </w:trPr>
        <w:tc>
          <w:tcPr>
            <w:tcW w:w="1968" w:type="dxa"/>
            <w:tcBorders>
              <w:top w:val="single" w:sz="4" w:space="0" w:color="auto"/>
              <w:left w:val="single" w:sz="4" w:space="0" w:color="auto"/>
              <w:bottom w:val="single" w:sz="4" w:space="0" w:color="auto"/>
              <w:right w:val="single" w:sz="4" w:space="0" w:color="auto"/>
            </w:tcBorders>
            <w:hideMark/>
          </w:tcPr>
          <w:p w14:paraId="14ADAEC1" w14:textId="77777777" w:rsidR="00E90721" w:rsidRPr="005631E2" w:rsidRDefault="00E90721" w:rsidP="00084ED3">
            <w:pPr>
              <w:pStyle w:val="TAC"/>
              <w:rPr>
                <w:ins w:id="82" w:author="Huawei-Chunying Gu" w:date="2023-07-21T17:03:00Z"/>
              </w:rPr>
            </w:pPr>
            <w:proofErr w:type="spellStart"/>
            <w:ins w:id="83" w:author="Huawei-Chunying Gu" w:date="2023-07-21T17:03:00Z">
              <w:r w:rsidRPr="005631E2">
                <w:t>referenceSignal</w:t>
              </w:r>
              <w:proofErr w:type="spellEnd"/>
              <w:r w:rsidRPr="005631E2">
                <w:rPr>
                  <w:vertAlign w:val="superscript"/>
                </w:rPr>
                <w:t xml:space="preserve"> Note</w:t>
              </w:r>
              <w:r>
                <w:rPr>
                  <w:vertAlign w:val="superscript"/>
                </w:rPr>
                <w:t>2</w:t>
              </w:r>
            </w:ins>
          </w:p>
        </w:tc>
        <w:tc>
          <w:tcPr>
            <w:tcW w:w="1343" w:type="dxa"/>
            <w:tcBorders>
              <w:top w:val="single" w:sz="4" w:space="0" w:color="auto"/>
              <w:left w:val="single" w:sz="4" w:space="0" w:color="auto"/>
              <w:bottom w:val="single" w:sz="4" w:space="0" w:color="auto"/>
              <w:right w:val="single" w:sz="4" w:space="0" w:color="auto"/>
            </w:tcBorders>
            <w:hideMark/>
          </w:tcPr>
          <w:p w14:paraId="6615D164" w14:textId="77777777" w:rsidR="00E90721" w:rsidRPr="005631E2" w:rsidRDefault="00E90721" w:rsidP="00084ED3">
            <w:pPr>
              <w:pStyle w:val="TAC"/>
              <w:rPr>
                <w:ins w:id="84" w:author="Huawei-Chunying Gu" w:date="2023-07-21T17:03:00Z"/>
              </w:rPr>
            </w:pPr>
            <w:ins w:id="85" w:author="Huawei-Chunying Gu" w:date="2023-07-21T17:03:00Z">
              <w:r w:rsidRPr="005631E2">
                <w:t>Resource #4 in TRS resource set 1</w:t>
              </w:r>
              <w:r w:rsidRPr="005631E2">
                <w:rPr>
                  <w:vertAlign w:val="superscript"/>
                </w:rPr>
                <w:t xml:space="preserve"> Note3</w:t>
              </w:r>
            </w:ins>
          </w:p>
        </w:tc>
        <w:tc>
          <w:tcPr>
            <w:tcW w:w="1343" w:type="dxa"/>
            <w:tcBorders>
              <w:top w:val="single" w:sz="4" w:space="0" w:color="auto"/>
              <w:left w:val="single" w:sz="4" w:space="0" w:color="auto"/>
              <w:bottom w:val="single" w:sz="4" w:space="0" w:color="auto"/>
              <w:right w:val="single" w:sz="4" w:space="0" w:color="auto"/>
            </w:tcBorders>
            <w:hideMark/>
          </w:tcPr>
          <w:p w14:paraId="6E0EDAC4" w14:textId="77777777" w:rsidR="00E90721" w:rsidRPr="005631E2" w:rsidRDefault="00E90721" w:rsidP="00084ED3">
            <w:pPr>
              <w:pStyle w:val="TAC"/>
              <w:rPr>
                <w:ins w:id="86" w:author="Huawei-Chunying Gu" w:date="2023-07-21T17:03:00Z"/>
              </w:rPr>
            </w:pPr>
            <w:ins w:id="87" w:author="Huawei-Chunying Gu" w:date="2023-07-21T17:03:00Z">
              <w:r w:rsidRPr="005631E2">
                <w:t>Resource #4 in TRS resource set 2</w:t>
              </w:r>
              <w:r w:rsidRPr="005631E2">
                <w:rPr>
                  <w:vertAlign w:val="superscript"/>
                </w:rPr>
                <w:t xml:space="preserve"> </w:t>
              </w:r>
              <w:r>
                <w:rPr>
                  <w:vertAlign w:val="superscript"/>
                </w:rPr>
                <w:t xml:space="preserve"> Note 5</w:t>
              </w:r>
            </w:ins>
          </w:p>
        </w:tc>
        <w:tc>
          <w:tcPr>
            <w:tcW w:w="1343" w:type="dxa"/>
            <w:tcBorders>
              <w:top w:val="single" w:sz="4" w:space="0" w:color="auto"/>
              <w:left w:val="single" w:sz="4" w:space="0" w:color="auto"/>
              <w:bottom w:val="single" w:sz="4" w:space="0" w:color="auto"/>
              <w:right w:val="single" w:sz="4" w:space="0" w:color="auto"/>
            </w:tcBorders>
            <w:hideMark/>
          </w:tcPr>
          <w:p w14:paraId="4AEB918E" w14:textId="77777777" w:rsidR="00E90721" w:rsidRPr="005631E2" w:rsidRDefault="00E90721" w:rsidP="00084ED3">
            <w:pPr>
              <w:pStyle w:val="TAC"/>
              <w:rPr>
                <w:ins w:id="88" w:author="Huawei-Chunying Gu" w:date="2023-07-21T17:03:00Z"/>
              </w:rPr>
            </w:pPr>
            <w:ins w:id="89" w:author="Huawei-Chunying Gu" w:date="2023-07-21T17:03:00Z">
              <w:r w:rsidRPr="005631E2">
                <w:t>Resource #4 in TRS resource set 1</w:t>
              </w:r>
              <w:r w:rsidRPr="005631E2">
                <w:rPr>
                  <w:vertAlign w:val="superscript"/>
                </w:rPr>
                <w:t xml:space="preserve"> Note3</w:t>
              </w:r>
            </w:ins>
          </w:p>
        </w:tc>
        <w:tc>
          <w:tcPr>
            <w:tcW w:w="1343" w:type="dxa"/>
            <w:tcBorders>
              <w:top w:val="single" w:sz="4" w:space="0" w:color="auto"/>
              <w:left w:val="single" w:sz="4" w:space="0" w:color="auto"/>
              <w:bottom w:val="single" w:sz="4" w:space="0" w:color="auto"/>
              <w:right w:val="single" w:sz="4" w:space="0" w:color="auto"/>
            </w:tcBorders>
            <w:hideMark/>
          </w:tcPr>
          <w:p w14:paraId="4A3BD445" w14:textId="77777777" w:rsidR="00E90721" w:rsidRPr="005631E2" w:rsidRDefault="00E90721" w:rsidP="00084ED3">
            <w:pPr>
              <w:pStyle w:val="TAC"/>
              <w:rPr>
                <w:ins w:id="90" w:author="Huawei-Chunying Gu" w:date="2023-07-21T17:03:00Z"/>
              </w:rPr>
            </w:pPr>
            <w:ins w:id="91" w:author="Huawei-Chunying Gu" w:date="2023-07-21T17:03:00Z">
              <w:r w:rsidRPr="005631E2">
                <w:t>Resource #4 in TRS resource set 2</w:t>
              </w:r>
              <w:r w:rsidRPr="005631E2">
                <w:rPr>
                  <w:vertAlign w:val="superscript"/>
                </w:rPr>
                <w:t xml:space="preserve"> Note3</w:t>
              </w:r>
            </w:ins>
          </w:p>
        </w:tc>
        <w:tc>
          <w:tcPr>
            <w:tcW w:w="1147" w:type="dxa"/>
            <w:tcBorders>
              <w:top w:val="single" w:sz="4" w:space="0" w:color="auto"/>
              <w:left w:val="single" w:sz="4" w:space="0" w:color="auto"/>
              <w:bottom w:val="single" w:sz="4" w:space="0" w:color="auto"/>
              <w:right w:val="single" w:sz="4" w:space="0" w:color="auto"/>
            </w:tcBorders>
          </w:tcPr>
          <w:p w14:paraId="744B332E" w14:textId="77777777" w:rsidR="00E90721" w:rsidRPr="005631E2" w:rsidRDefault="00E90721" w:rsidP="00084ED3">
            <w:pPr>
              <w:pStyle w:val="TAC"/>
              <w:rPr>
                <w:ins w:id="92" w:author="Huawei-Chunying Gu" w:date="2023-07-21T17:03:00Z"/>
              </w:rPr>
            </w:pPr>
            <w:ins w:id="93" w:author="Huawei-Chunying Gu" w:date="2023-07-21T17:03:00Z">
              <w:r w:rsidRPr="006F4D85">
                <w:t>SSB</w:t>
              </w:r>
              <w:r>
                <w:t xml:space="preserve">0 </w:t>
              </w:r>
            </w:ins>
          </w:p>
        </w:tc>
        <w:tc>
          <w:tcPr>
            <w:tcW w:w="1147" w:type="dxa"/>
            <w:tcBorders>
              <w:top w:val="single" w:sz="4" w:space="0" w:color="auto"/>
              <w:left w:val="single" w:sz="4" w:space="0" w:color="auto"/>
              <w:bottom w:val="single" w:sz="4" w:space="0" w:color="auto"/>
              <w:right w:val="single" w:sz="4" w:space="0" w:color="auto"/>
            </w:tcBorders>
          </w:tcPr>
          <w:p w14:paraId="03F75CEE" w14:textId="77777777" w:rsidR="00E90721" w:rsidRPr="005631E2" w:rsidRDefault="00E90721" w:rsidP="00084ED3">
            <w:pPr>
              <w:pStyle w:val="TAC"/>
              <w:rPr>
                <w:ins w:id="94" w:author="Huawei-Chunying Gu" w:date="2023-07-21T17:03:00Z"/>
              </w:rPr>
            </w:pPr>
            <w:ins w:id="95" w:author="Huawei-Chunying Gu" w:date="2023-07-21T17:03:00Z">
              <w:r w:rsidRPr="006F4D85">
                <w:t>SSB</w:t>
              </w:r>
              <w:r>
                <w:t>1 from the cell with different PCI</w:t>
              </w:r>
            </w:ins>
          </w:p>
        </w:tc>
      </w:tr>
      <w:tr w:rsidR="00E90721" w:rsidRPr="005631E2" w14:paraId="23C0F06F" w14:textId="77777777" w:rsidTr="00084ED3">
        <w:trPr>
          <w:ins w:id="96" w:author="Huawei-Chunying Gu" w:date="2023-07-21T17:03:00Z"/>
        </w:trPr>
        <w:tc>
          <w:tcPr>
            <w:tcW w:w="1968" w:type="dxa"/>
            <w:tcBorders>
              <w:top w:val="single" w:sz="4" w:space="0" w:color="auto"/>
              <w:left w:val="single" w:sz="4" w:space="0" w:color="auto"/>
              <w:bottom w:val="single" w:sz="4" w:space="0" w:color="auto"/>
              <w:right w:val="single" w:sz="4" w:space="0" w:color="auto"/>
            </w:tcBorders>
          </w:tcPr>
          <w:p w14:paraId="0C5A2F58" w14:textId="77777777" w:rsidR="00E90721" w:rsidRPr="005631E2" w:rsidRDefault="00E90721" w:rsidP="00084ED3">
            <w:pPr>
              <w:pStyle w:val="TAC"/>
              <w:rPr>
                <w:ins w:id="97" w:author="Huawei-Chunying Gu" w:date="2023-07-21T17:03:00Z"/>
              </w:rPr>
            </w:pPr>
            <w:proofErr w:type="spellStart"/>
            <w:ins w:id="98" w:author="Huawei-Chunying Gu" w:date="2023-07-21T17:03:00Z">
              <w:r w:rsidRPr="00874A95">
                <w:t>pathlossReferenceRS</w:t>
              </w:r>
              <w:proofErr w:type="spellEnd"/>
            </w:ins>
          </w:p>
        </w:tc>
        <w:tc>
          <w:tcPr>
            <w:tcW w:w="1343" w:type="dxa"/>
            <w:tcBorders>
              <w:top w:val="single" w:sz="4" w:space="0" w:color="auto"/>
              <w:left w:val="single" w:sz="4" w:space="0" w:color="auto"/>
              <w:bottom w:val="single" w:sz="4" w:space="0" w:color="auto"/>
              <w:right w:val="single" w:sz="4" w:space="0" w:color="auto"/>
            </w:tcBorders>
          </w:tcPr>
          <w:p w14:paraId="7AD6E881" w14:textId="77777777" w:rsidR="00E90721" w:rsidRPr="00874A95" w:rsidRDefault="00E90721" w:rsidP="00084ED3">
            <w:pPr>
              <w:pStyle w:val="TAC"/>
              <w:rPr>
                <w:ins w:id="99" w:author="Huawei-Chunying Gu" w:date="2023-07-21T17:03:00Z"/>
                <w:lang w:eastAsia="zh-CN"/>
              </w:rPr>
            </w:pPr>
            <w:ins w:id="100" w:author="Huawei-Chunying Gu" w:date="2023-07-21T17:03:00Z">
              <w:r>
                <w:rPr>
                  <w:rFonts w:hint="eastAsia"/>
                  <w:lang w:eastAsia="zh-CN"/>
                </w:rPr>
                <w:t>N</w:t>
              </w:r>
              <w:r>
                <w:rPr>
                  <w:lang w:eastAsia="zh-CN"/>
                </w:rPr>
                <w:t>/A</w:t>
              </w:r>
            </w:ins>
          </w:p>
        </w:tc>
        <w:tc>
          <w:tcPr>
            <w:tcW w:w="1343" w:type="dxa"/>
            <w:tcBorders>
              <w:top w:val="single" w:sz="4" w:space="0" w:color="auto"/>
              <w:left w:val="single" w:sz="4" w:space="0" w:color="auto"/>
              <w:bottom w:val="single" w:sz="4" w:space="0" w:color="auto"/>
              <w:right w:val="single" w:sz="4" w:space="0" w:color="auto"/>
            </w:tcBorders>
          </w:tcPr>
          <w:p w14:paraId="21A29D25" w14:textId="77777777" w:rsidR="00E90721" w:rsidRPr="005631E2" w:rsidRDefault="00E90721" w:rsidP="00084ED3">
            <w:pPr>
              <w:pStyle w:val="TAC"/>
              <w:rPr>
                <w:ins w:id="101" w:author="Huawei-Chunying Gu" w:date="2023-07-21T17:03:00Z"/>
              </w:rPr>
            </w:pPr>
            <w:ins w:id="102" w:author="Huawei-Chunying Gu" w:date="2023-07-21T17:03:00Z">
              <w:r>
                <w:rPr>
                  <w:rFonts w:hint="eastAsia"/>
                  <w:lang w:eastAsia="zh-CN"/>
                </w:rPr>
                <w:t>N</w:t>
              </w:r>
              <w:r>
                <w:rPr>
                  <w:lang w:eastAsia="zh-CN"/>
                </w:rPr>
                <w:t>/A</w:t>
              </w:r>
            </w:ins>
          </w:p>
        </w:tc>
        <w:tc>
          <w:tcPr>
            <w:tcW w:w="1343" w:type="dxa"/>
            <w:tcBorders>
              <w:top w:val="single" w:sz="4" w:space="0" w:color="auto"/>
              <w:left w:val="single" w:sz="4" w:space="0" w:color="auto"/>
              <w:bottom w:val="single" w:sz="4" w:space="0" w:color="auto"/>
              <w:right w:val="single" w:sz="4" w:space="0" w:color="auto"/>
            </w:tcBorders>
          </w:tcPr>
          <w:p w14:paraId="767346B7" w14:textId="77777777" w:rsidR="00E90721" w:rsidRPr="00874A95" w:rsidRDefault="00E90721" w:rsidP="00084ED3">
            <w:pPr>
              <w:pStyle w:val="TAC"/>
              <w:rPr>
                <w:ins w:id="103" w:author="Huawei-Chunying Gu" w:date="2023-07-21T17:03:00Z"/>
                <w:lang w:eastAsia="zh-CN"/>
              </w:rPr>
            </w:pPr>
            <w:ins w:id="104" w:author="Huawei-Chunying Gu" w:date="2023-07-21T17:03:00Z">
              <w:r w:rsidRPr="005631E2">
                <w:t>Resource #4 in TRS resource set 1</w:t>
              </w:r>
              <w:r w:rsidRPr="005631E2">
                <w:rPr>
                  <w:vertAlign w:val="superscript"/>
                </w:rPr>
                <w:t xml:space="preserve"> Note3</w:t>
              </w:r>
            </w:ins>
          </w:p>
        </w:tc>
        <w:tc>
          <w:tcPr>
            <w:tcW w:w="1343" w:type="dxa"/>
            <w:tcBorders>
              <w:top w:val="single" w:sz="4" w:space="0" w:color="auto"/>
              <w:left w:val="single" w:sz="4" w:space="0" w:color="auto"/>
              <w:bottom w:val="single" w:sz="4" w:space="0" w:color="auto"/>
              <w:right w:val="single" w:sz="4" w:space="0" w:color="auto"/>
            </w:tcBorders>
          </w:tcPr>
          <w:p w14:paraId="3F6CD61D" w14:textId="77777777" w:rsidR="00E90721" w:rsidRPr="005631E2" w:rsidRDefault="00E90721" w:rsidP="00084ED3">
            <w:pPr>
              <w:pStyle w:val="TAC"/>
              <w:rPr>
                <w:ins w:id="105" w:author="Huawei-Chunying Gu" w:date="2023-07-21T17:03:00Z"/>
              </w:rPr>
            </w:pPr>
            <w:ins w:id="106" w:author="Huawei-Chunying Gu" w:date="2023-07-21T17:03:00Z">
              <w:r w:rsidRPr="005631E2">
                <w:t xml:space="preserve">Resource #4 in TRS resource set </w:t>
              </w:r>
              <w:r>
                <w:t>1</w:t>
              </w:r>
              <w:r w:rsidRPr="005631E2">
                <w:rPr>
                  <w:vertAlign w:val="superscript"/>
                </w:rPr>
                <w:t xml:space="preserve"> Note3</w:t>
              </w:r>
            </w:ins>
          </w:p>
        </w:tc>
        <w:tc>
          <w:tcPr>
            <w:tcW w:w="1147" w:type="dxa"/>
            <w:tcBorders>
              <w:top w:val="single" w:sz="4" w:space="0" w:color="auto"/>
              <w:left w:val="single" w:sz="4" w:space="0" w:color="auto"/>
              <w:bottom w:val="single" w:sz="4" w:space="0" w:color="auto"/>
              <w:right w:val="single" w:sz="4" w:space="0" w:color="auto"/>
            </w:tcBorders>
          </w:tcPr>
          <w:p w14:paraId="4D5EE549" w14:textId="77777777" w:rsidR="00E90721" w:rsidRPr="005631E2" w:rsidRDefault="00E90721" w:rsidP="00084ED3">
            <w:pPr>
              <w:pStyle w:val="TAC"/>
              <w:rPr>
                <w:ins w:id="107" w:author="Huawei-Chunying Gu" w:date="2023-07-21T17:03:00Z"/>
              </w:rPr>
            </w:pPr>
            <w:ins w:id="108" w:author="Huawei-Chunying Gu" w:date="2023-07-21T17:03:00Z">
              <w:r>
                <w:rPr>
                  <w:rFonts w:hint="eastAsia"/>
                  <w:lang w:eastAsia="zh-CN"/>
                </w:rPr>
                <w:t>N</w:t>
              </w:r>
              <w:r>
                <w:rPr>
                  <w:lang w:eastAsia="zh-CN"/>
                </w:rPr>
                <w:t>/A</w:t>
              </w:r>
            </w:ins>
          </w:p>
        </w:tc>
        <w:tc>
          <w:tcPr>
            <w:tcW w:w="1147" w:type="dxa"/>
            <w:tcBorders>
              <w:top w:val="single" w:sz="4" w:space="0" w:color="auto"/>
              <w:left w:val="single" w:sz="4" w:space="0" w:color="auto"/>
              <w:bottom w:val="single" w:sz="4" w:space="0" w:color="auto"/>
              <w:right w:val="single" w:sz="4" w:space="0" w:color="auto"/>
            </w:tcBorders>
          </w:tcPr>
          <w:p w14:paraId="4C8EF7B0" w14:textId="77777777" w:rsidR="00E90721" w:rsidRPr="005631E2" w:rsidRDefault="00E90721" w:rsidP="00084ED3">
            <w:pPr>
              <w:pStyle w:val="TAC"/>
              <w:rPr>
                <w:ins w:id="109" w:author="Huawei-Chunying Gu" w:date="2023-07-21T17:03:00Z"/>
              </w:rPr>
            </w:pPr>
            <w:ins w:id="110" w:author="Huawei-Chunying Gu" w:date="2023-07-21T17:03:00Z">
              <w:r>
                <w:rPr>
                  <w:rFonts w:hint="eastAsia"/>
                  <w:lang w:eastAsia="zh-CN"/>
                </w:rPr>
                <w:t>N</w:t>
              </w:r>
              <w:r>
                <w:rPr>
                  <w:lang w:eastAsia="zh-CN"/>
                </w:rPr>
                <w:t>/A</w:t>
              </w:r>
            </w:ins>
          </w:p>
        </w:tc>
      </w:tr>
      <w:tr w:rsidR="00E90721" w:rsidRPr="005631E2" w14:paraId="660F8D4D" w14:textId="77777777" w:rsidTr="00084ED3">
        <w:trPr>
          <w:ins w:id="111" w:author="Huawei-Chunying Gu" w:date="2023-07-21T17:03:00Z"/>
        </w:trPr>
        <w:tc>
          <w:tcPr>
            <w:tcW w:w="1968" w:type="dxa"/>
            <w:tcBorders>
              <w:top w:val="single" w:sz="4" w:space="0" w:color="auto"/>
              <w:left w:val="single" w:sz="4" w:space="0" w:color="auto"/>
              <w:bottom w:val="single" w:sz="4" w:space="0" w:color="auto"/>
              <w:right w:val="single" w:sz="4" w:space="0" w:color="auto"/>
            </w:tcBorders>
          </w:tcPr>
          <w:p w14:paraId="3BD48F77" w14:textId="77777777" w:rsidR="00E90721" w:rsidRPr="00874A95" w:rsidRDefault="00E90721" w:rsidP="00084ED3">
            <w:pPr>
              <w:pStyle w:val="TAC"/>
              <w:rPr>
                <w:ins w:id="112" w:author="Huawei-Chunying Gu" w:date="2023-07-21T17:03:00Z"/>
              </w:rPr>
            </w:pPr>
            <w:proofErr w:type="spellStart"/>
            <w:ins w:id="113" w:author="Huawei-Chunying Gu" w:date="2023-07-21T17:03:00Z">
              <w:r w:rsidRPr="00544133">
                <w:t>additionalPCI</w:t>
              </w:r>
              <w:proofErr w:type="spellEnd"/>
            </w:ins>
          </w:p>
        </w:tc>
        <w:tc>
          <w:tcPr>
            <w:tcW w:w="1343" w:type="dxa"/>
            <w:tcBorders>
              <w:top w:val="single" w:sz="4" w:space="0" w:color="auto"/>
              <w:left w:val="single" w:sz="4" w:space="0" w:color="auto"/>
              <w:bottom w:val="single" w:sz="4" w:space="0" w:color="auto"/>
              <w:right w:val="single" w:sz="4" w:space="0" w:color="auto"/>
            </w:tcBorders>
          </w:tcPr>
          <w:p w14:paraId="6490AA76" w14:textId="77777777" w:rsidR="00E90721" w:rsidRDefault="00E90721" w:rsidP="00084ED3">
            <w:pPr>
              <w:pStyle w:val="TAC"/>
              <w:rPr>
                <w:ins w:id="114" w:author="Huawei-Chunying Gu" w:date="2023-07-21T17:03:00Z"/>
                <w:lang w:eastAsia="zh-CN"/>
              </w:rPr>
            </w:pPr>
            <w:ins w:id="115" w:author="Huawei-Chunying Gu" w:date="2023-07-21T17:03:00Z">
              <w:r>
                <w:rPr>
                  <w:rFonts w:hint="eastAsia"/>
                  <w:lang w:eastAsia="zh-CN"/>
                </w:rPr>
                <w:t>N</w:t>
              </w:r>
              <w:r>
                <w:rPr>
                  <w:lang w:eastAsia="zh-CN"/>
                </w:rPr>
                <w:t>/A</w:t>
              </w:r>
            </w:ins>
          </w:p>
        </w:tc>
        <w:tc>
          <w:tcPr>
            <w:tcW w:w="1343" w:type="dxa"/>
            <w:tcBorders>
              <w:top w:val="single" w:sz="4" w:space="0" w:color="auto"/>
              <w:left w:val="single" w:sz="4" w:space="0" w:color="auto"/>
              <w:bottom w:val="single" w:sz="4" w:space="0" w:color="auto"/>
              <w:right w:val="single" w:sz="4" w:space="0" w:color="auto"/>
            </w:tcBorders>
          </w:tcPr>
          <w:p w14:paraId="1CE84FBB" w14:textId="77777777" w:rsidR="00E90721" w:rsidRDefault="00E90721" w:rsidP="00084ED3">
            <w:pPr>
              <w:pStyle w:val="TAC"/>
              <w:rPr>
                <w:ins w:id="116" w:author="Huawei-Chunying Gu" w:date="2023-07-21T17:03:00Z"/>
                <w:lang w:eastAsia="zh-CN"/>
              </w:rPr>
            </w:pPr>
            <w:ins w:id="117" w:author="Huawei-Chunying Gu" w:date="2023-07-21T17:03:00Z">
              <w:r>
                <w:rPr>
                  <w:rFonts w:hint="eastAsia"/>
                  <w:lang w:eastAsia="zh-CN"/>
                </w:rPr>
                <w:t>c</w:t>
              </w:r>
              <w:r>
                <w:rPr>
                  <w:lang w:eastAsia="zh-CN"/>
                </w:rPr>
                <w:t>onfigured</w:t>
              </w:r>
              <w:r w:rsidRPr="005631E2">
                <w:rPr>
                  <w:vertAlign w:val="superscript"/>
                </w:rPr>
                <w:t xml:space="preserve"> Note</w:t>
              </w:r>
              <w:r>
                <w:rPr>
                  <w:vertAlign w:val="superscript"/>
                </w:rPr>
                <w:t>4</w:t>
              </w:r>
            </w:ins>
          </w:p>
        </w:tc>
        <w:tc>
          <w:tcPr>
            <w:tcW w:w="1343" w:type="dxa"/>
            <w:tcBorders>
              <w:top w:val="single" w:sz="4" w:space="0" w:color="auto"/>
              <w:left w:val="single" w:sz="4" w:space="0" w:color="auto"/>
              <w:bottom w:val="single" w:sz="4" w:space="0" w:color="auto"/>
              <w:right w:val="single" w:sz="4" w:space="0" w:color="auto"/>
            </w:tcBorders>
          </w:tcPr>
          <w:p w14:paraId="17476AC4" w14:textId="77777777" w:rsidR="00E90721" w:rsidRPr="005631E2" w:rsidRDefault="00E90721" w:rsidP="00084ED3">
            <w:pPr>
              <w:pStyle w:val="TAC"/>
              <w:rPr>
                <w:ins w:id="118" w:author="Huawei-Chunying Gu" w:date="2023-07-21T17:03:00Z"/>
              </w:rPr>
            </w:pPr>
            <w:ins w:id="119" w:author="Huawei-Chunying Gu" w:date="2023-07-21T17:03:00Z">
              <w:r>
                <w:rPr>
                  <w:rFonts w:hint="eastAsia"/>
                  <w:lang w:eastAsia="zh-CN"/>
                </w:rPr>
                <w:t>N</w:t>
              </w:r>
              <w:r>
                <w:rPr>
                  <w:lang w:eastAsia="zh-CN"/>
                </w:rPr>
                <w:t>/A</w:t>
              </w:r>
            </w:ins>
          </w:p>
        </w:tc>
        <w:tc>
          <w:tcPr>
            <w:tcW w:w="1343" w:type="dxa"/>
            <w:tcBorders>
              <w:top w:val="single" w:sz="4" w:space="0" w:color="auto"/>
              <w:left w:val="single" w:sz="4" w:space="0" w:color="auto"/>
              <w:bottom w:val="single" w:sz="4" w:space="0" w:color="auto"/>
              <w:right w:val="single" w:sz="4" w:space="0" w:color="auto"/>
            </w:tcBorders>
          </w:tcPr>
          <w:p w14:paraId="29D78CAA" w14:textId="77777777" w:rsidR="00E90721" w:rsidRPr="005631E2" w:rsidRDefault="00E90721" w:rsidP="00084ED3">
            <w:pPr>
              <w:pStyle w:val="TAC"/>
              <w:rPr>
                <w:ins w:id="120" w:author="Huawei-Chunying Gu" w:date="2023-07-21T17:03:00Z"/>
              </w:rPr>
            </w:pPr>
            <w:ins w:id="121" w:author="Huawei-Chunying Gu" w:date="2023-07-21T17:03:00Z">
              <w:r>
                <w:rPr>
                  <w:rFonts w:hint="eastAsia"/>
                  <w:lang w:eastAsia="zh-CN"/>
                </w:rPr>
                <w:t>N</w:t>
              </w:r>
              <w:r>
                <w:rPr>
                  <w:lang w:eastAsia="zh-CN"/>
                </w:rPr>
                <w:t>/A</w:t>
              </w:r>
            </w:ins>
          </w:p>
        </w:tc>
        <w:tc>
          <w:tcPr>
            <w:tcW w:w="1147" w:type="dxa"/>
            <w:tcBorders>
              <w:top w:val="single" w:sz="4" w:space="0" w:color="auto"/>
              <w:left w:val="single" w:sz="4" w:space="0" w:color="auto"/>
              <w:bottom w:val="single" w:sz="4" w:space="0" w:color="auto"/>
              <w:right w:val="single" w:sz="4" w:space="0" w:color="auto"/>
            </w:tcBorders>
          </w:tcPr>
          <w:p w14:paraId="4D3C16B8" w14:textId="77777777" w:rsidR="00E90721" w:rsidRDefault="00E90721" w:rsidP="00084ED3">
            <w:pPr>
              <w:pStyle w:val="TAC"/>
              <w:rPr>
                <w:ins w:id="122" w:author="Huawei-Chunying Gu" w:date="2023-07-21T17:03:00Z"/>
                <w:lang w:eastAsia="zh-CN"/>
              </w:rPr>
            </w:pPr>
            <w:ins w:id="123" w:author="Huawei-Chunying Gu" w:date="2023-07-21T17:03:00Z">
              <w:r>
                <w:rPr>
                  <w:rFonts w:hint="eastAsia"/>
                  <w:lang w:eastAsia="zh-CN"/>
                </w:rPr>
                <w:t>N</w:t>
              </w:r>
              <w:r>
                <w:rPr>
                  <w:lang w:eastAsia="zh-CN"/>
                </w:rPr>
                <w:t>/A</w:t>
              </w:r>
            </w:ins>
          </w:p>
        </w:tc>
        <w:tc>
          <w:tcPr>
            <w:tcW w:w="1147" w:type="dxa"/>
            <w:tcBorders>
              <w:top w:val="single" w:sz="4" w:space="0" w:color="auto"/>
              <w:left w:val="single" w:sz="4" w:space="0" w:color="auto"/>
              <w:bottom w:val="single" w:sz="4" w:space="0" w:color="auto"/>
              <w:right w:val="single" w:sz="4" w:space="0" w:color="auto"/>
            </w:tcBorders>
          </w:tcPr>
          <w:p w14:paraId="15407D31" w14:textId="77777777" w:rsidR="00E90721" w:rsidRDefault="00E90721" w:rsidP="00084ED3">
            <w:pPr>
              <w:pStyle w:val="TAC"/>
              <w:rPr>
                <w:ins w:id="124" w:author="Huawei-Chunying Gu" w:date="2023-07-21T17:03:00Z"/>
                <w:lang w:eastAsia="zh-CN"/>
              </w:rPr>
            </w:pPr>
            <w:ins w:id="125" w:author="Huawei-Chunying Gu" w:date="2023-07-21T17:03:00Z">
              <w:r>
                <w:rPr>
                  <w:rFonts w:hint="eastAsia"/>
                  <w:lang w:eastAsia="zh-CN"/>
                </w:rPr>
                <w:t>c</w:t>
              </w:r>
              <w:r>
                <w:rPr>
                  <w:lang w:eastAsia="zh-CN"/>
                </w:rPr>
                <w:t>onfigured</w:t>
              </w:r>
              <w:r w:rsidRPr="005631E2">
                <w:rPr>
                  <w:vertAlign w:val="superscript"/>
                </w:rPr>
                <w:t xml:space="preserve"> Note</w:t>
              </w:r>
              <w:r>
                <w:rPr>
                  <w:vertAlign w:val="superscript"/>
                </w:rPr>
                <w:t>4</w:t>
              </w:r>
            </w:ins>
          </w:p>
        </w:tc>
      </w:tr>
      <w:tr w:rsidR="00E90721" w:rsidRPr="005631E2" w14:paraId="471116F8" w14:textId="77777777" w:rsidTr="00084ED3">
        <w:trPr>
          <w:ins w:id="126" w:author="Huawei-Chunying Gu" w:date="2023-07-21T17:03:00Z"/>
        </w:trPr>
        <w:tc>
          <w:tcPr>
            <w:tcW w:w="9634" w:type="dxa"/>
            <w:gridSpan w:val="7"/>
            <w:tcBorders>
              <w:top w:val="single" w:sz="4" w:space="0" w:color="auto"/>
              <w:left w:val="single" w:sz="4" w:space="0" w:color="auto"/>
              <w:bottom w:val="single" w:sz="4" w:space="0" w:color="auto"/>
              <w:right w:val="single" w:sz="4" w:space="0" w:color="auto"/>
            </w:tcBorders>
            <w:hideMark/>
          </w:tcPr>
          <w:p w14:paraId="7DACAE44" w14:textId="77777777" w:rsidR="00E90721" w:rsidRPr="005631E2" w:rsidRDefault="00E90721" w:rsidP="00084ED3">
            <w:pPr>
              <w:pStyle w:val="TAN"/>
              <w:rPr>
                <w:ins w:id="127" w:author="Huawei-Chunying Gu" w:date="2023-07-21T17:03:00Z"/>
              </w:rPr>
            </w:pPr>
            <w:ins w:id="128" w:author="Huawei-Chunying Gu" w:date="2023-07-21T17:03:00Z">
              <w:r w:rsidRPr="005631E2">
                <w:t>Note 1:</w:t>
              </w:r>
              <w:r w:rsidRPr="005631E2">
                <w:tab/>
                <w:t xml:space="preserve">qcl-Type2 of </w:t>
              </w:r>
              <w:proofErr w:type="spellStart"/>
              <w:r w:rsidRPr="005631E2">
                <w:t>typeD</w:t>
              </w:r>
              <w:proofErr w:type="spellEnd"/>
              <w:r w:rsidRPr="005631E2">
                <w:t xml:space="preserve"> only where applicable. For RRM test cases, this will be only in FR2</w:t>
              </w:r>
            </w:ins>
          </w:p>
          <w:p w14:paraId="64A66B19" w14:textId="77777777" w:rsidR="00E90721" w:rsidRPr="005631E2" w:rsidRDefault="00E90721" w:rsidP="00084ED3">
            <w:pPr>
              <w:pStyle w:val="TAN"/>
              <w:rPr>
                <w:ins w:id="129" w:author="Huawei-Chunying Gu" w:date="2023-07-21T17:03:00Z"/>
              </w:rPr>
            </w:pPr>
            <w:ins w:id="130" w:author="Huawei-Chunying Gu" w:date="2023-07-21T17:03:00Z">
              <w:r w:rsidRPr="005631E2">
                <w:t>Note 2:</w:t>
              </w:r>
              <w:r w:rsidRPr="005631E2">
                <w:tab/>
              </w:r>
              <w:proofErr w:type="spellStart"/>
              <w:r w:rsidRPr="005631E2">
                <w:t>referenceSignal</w:t>
              </w:r>
              <w:proofErr w:type="spellEnd"/>
              <w:r w:rsidRPr="005631E2">
                <w:t xml:space="preserve"> configurations towards which the TCI states are configured are defined in a test-specific manner.</w:t>
              </w:r>
            </w:ins>
          </w:p>
          <w:p w14:paraId="5F679CC9" w14:textId="4D3BD3C0" w:rsidR="00E90721" w:rsidRDefault="00E90721" w:rsidP="00084ED3">
            <w:pPr>
              <w:pStyle w:val="TAN"/>
              <w:rPr>
                <w:ins w:id="131" w:author="Huawei-Chunying Gu" w:date="2023-07-21T17:03:00Z"/>
              </w:rPr>
            </w:pPr>
            <w:ins w:id="132" w:author="Huawei-Chunying Gu" w:date="2023-07-21T17:03:00Z">
              <w:r w:rsidRPr="005631E2">
                <w:t>Note 3:</w:t>
              </w:r>
              <w:r w:rsidRPr="005631E2">
                <w:tab/>
                <w:t>Reference TRS r</w:t>
              </w:r>
              <w:r w:rsidR="00D84CA4">
                <w:t>esource sets are defined in A.</w:t>
              </w:r>
            </w:ins>
            <w:ins w:id="133" w:author="Huawei-Chunying Gu" w:date="2023-07-21T17:08:00Z">
              <w:r w:rsidR="00D84CA4">
                <w:t>1.4A</w:t>
              </w:r>
            </w:ins>
            <w:ins w:id="134" w:author="Huawei-Chunying Gu" w:date="2023-07-21T17:03:00Z">
              <w:r w:rsidRPr="005631E2">
                <w:t>, and the applicable TRS resource set(s) are specified in each test case. When a single TRS resource set is configured in a test case, it is considered as resource set 1.</w:t>
              </w:r>
              <w:r w:rsidRPr="00483CFF">
                <w:rPr>
                  <w:rFonts w:eastAsia="宋体"/>
                  <w:lang w:eastAsia="zh-CN"/>
                </w:rPr>
                <w:t xml:space="preserve"> The TCI state of the TRS is the </w:t>
              </w:r>
              <w:proofErr w:type="spellStart"/>
              <w:r w:rsidRPr="00483CFF">
                <w:rPr>
                  <w:rFonts w:eastAsia="宋体"/>
                  <w:lang w:eastAsia="zh-CN"/>
                </w:rPr>
                <w:t>DLorJoint</w:t>
              </w:r>
              <w:proofErr w:type="spellEnd"/>
              <w:r w:rsidRPr="00483CFF">
                <w:rPr>
                  <w:rFonts w:eastAsia="宋体"/>
                  <w:lang w:eastAsia="zh-CN"/>
                </w:rPr>
                <w:t xml:space="preserve"> TCI.State.4.</w:t>
              </w:r>
            </w:ins>
          </w:p>
          <w:p w14:paraId="24F6AAC8" w14:textId="77777777" w:rsidR="00E90721" w:rsidRDefault="00E90721" w:rsidP="00084ED3">
            <w:pPr>
              <w:pStyle w:val="TAN"/>
              <w:rPr>
                <w:ins w:id="135" w:author="Huawei-Chunying Gu" w:date="2023-07-21T17:03:00Z"/>
              </w:rPr>
            </w:pPr>
            <w:ins w:id="136" w:author="Huawei-Chunying Gu" w:date="2023-07-21T17:03:00Z">
              <w:r w:rsidRPr="005631E2">
                <w:t xml:space="preserve">Note </w:t>
              </w:r>
              <w:r>
                <w:t>4</w:t>
              </w:r>
              <w:r w:rsidRPr="005631E2">
                <w:t>:</w:t>
              </w:r>
              <w:r w:rsidRPr="005631E2">
                <w:tab/>
              </w:r>
              <w:r>
                <w:t xml:space="preserve">Only one PCI </w:t>
              </w:r>
              <w:r w:rsidRPr="00E86C69">
                <w:t xml:space="preserve">than serving cell PCI </w:t>
              </w:r>
              <w:r>
                <w:t xml:space="preserve">is included in the </w:t>
              </w:r>
              <w:proofErr w:type="spellStart"/>
              <w:r>
                <w:t>additionalPCIList</w:t>
              </w:r>
              <w:proofErr w:type="spellEnd"/>
              <w:r>
                <w:t xml:space="preserve">, and the </w:t>
              </w:r>
              <w:proofErr w:type="spellStart"/>
              <w:r>
                <w:t>additionalPCIIndex</w:t>
              </w:r>
              <w:proofErr w:type="spellEnd"/>
              <w:r>
                <w:t xml:space="preserve"> is configured as 0.</w:t>
              </w:r>
            </w:ins>
          </w:p>
          <w:p w14:paraId="26027361" w14:textId="44B378DD" w:rsidR="00E90721" w:rsidRPr="005631E2" w:rsidRDefault="00E90721" w:rsidP="00084ED3">
            <w:pPr>
              <w:pStyle w:val="TAN"/>
              <w:rPr>
                <w:ins w:id="137" w:author="Huawei-Chunying Gu" w:date="2023-07-21T17:03:00Z"/>
              </w:rPr>
            </w:pPr>
            <w:ins w:id="138" w:author="Huawei-Chunying Gu" w:date="2023-07-21T17:03:00Z">
              <w:r>
                <w:rPr>
                  <w:rFonts w:hint="eastAsia"/>
                  <w:lang w:eastAsia="zh-CN"/>
                </w:rPr>
                <w:t>N</w:t>
              </w:r>
              <w:r>
                <w:rPr>
                  <w:lang w:eastAsia="zh-CN"/>
                </w:rPr>
                <w:t>ote 5:</w:t>
              </w:r>
              <w:r w:rsidRPr="005631E2">
                <w:tab/>
                <w:t>Reference TRS r</w:t>
              </w:r>
              <w:r w:rsidR="00D84CA4">
                <w:t>esource sets are defined in A.</w:t>
              </w:r>
            </w:ins>
            <w:ins w:id="139" w:author="Huawei-Chunying Gu" w:date="2023-07-21T17:08:00Z">
              <w:r w:rsidR="00D84CA4">
                <w:t>1.4A</w:t>
              </w:r>
            </w:ins>
            <w:ins w:id="140" w:author="Huawei-Chunying Gu" w:date="2023-07-21T17:03:00Z">
              <w:r w:rsidRPr="005631E2">
                <w:t>, and the applicable TRS resource set(s) are specified in each test case. When a single TRS resource set is configured in a test case, it is considered as resource set 1.</w:t>
              </w:r>
              <w:r>
                <w:t xml:space="preserve"> </w:t>
              </w:r>
              <w:r w:rsidRPr="00FC461C">
                <w:rPr>
                  <w:rFonts w:eastAsia="宋体"/>
                  <w:lang w:eastAsia="zh-CN"/>
                </w:rPr>
                <w:t xml:space="preserve">The TCI state of the TRS is the </w:t>
              </w:r>
              <w:proofErr w:type="spellStart"/>
              <w:r w:rsidRPr="00FC461C">
                <w:rPr>
                  <w:rFonts w:eastAsia="宋体"/>
                  <w:lang w:eastAsia="zh-CN"/>
                </w:rPr>
                <w:t>DLorJoint</w:t>
              </w:r>
              <w:proofErr w:type="spellEnd"/>
              <w:r w:rsidRPr="00FC461C">
                <w:rPr>
                  <w:rFonts w:eastAsia="宋体"/>
                  <w:lang w:eastAsia="zh-CN"/>
                </w:rPr>
                <w:t xml:space="preserve"> TCI.State.</w:t>
              </w:r>
              <w:r>
                <w:rPr>
                  <w:rFonts w:eastAsia="宋体"/>
                  <w:lang w:eastAsia="zh-CN"/>
                </w:rPr>
                <w:t>5</w:t>
              </w:r>
              <w:r w:rsidRPr="00FC461C">
                <w:rPr>
                  <w:rFonts w:eastAsia="宋体"/>
                  <w:lang w:eastAsia="zh-CN"/>
                </w:rPr>
                <w:t>.</w:t>
              </w:r>
            </w:ins>
          </w:p>
        </w:tc>
      </w:tr>
    </w:tbl>
    <w:p w14:paraId="75AB13EA" w14:textId="77777777" w:rsidR="00E90721" w:rsidRDefault="00E90721" w:rsidP="00E90721">
      <w:pPr>
        <w:rPr>
          <w:ins w:id="141" w:author="Huawei-Chunying Gu" w:date="2023-07-21T17:03:00Z"/>
          <w:noProof/>
        </w:rPr>
      </w:pPr>
    </w:p>
    <w:p w14:paraId="3F27E075" w14:textId="4234D063" w:rsidR="00E90721" w:rsidRPr="005631E2" w:rsidRDefault="00E90721" w:rsidP="00DA5204">
      <w:pPr>
        <w:pStyle w:val="2"/>
        <w:rPr>
          <w:ins w:id="142" w:author="Huawei-Chunying Gu" w:date="2023-07-21T17:03:00Z"/>
        </w:rPr>
      </w:pPr>
      <w:ins w:id="143" w:author="Huawei-Chunying Gu" w:date="2023-07-21T17:04:00Z">
        <w:r>
          <w:t>A.10A</w:t>
        </w:r>
      </w:ins>
      <w:ins w:id="144" w:author="Huawei-Chunying Gu" w:date="2023-07-21T17:03:00Z">
        <w:r w:rsidRPr="005631E2">
          <w:t>.</w:t>
        </w:r>
        <w:r>
          <w:t>3</w:t>
        </w:r>
        <w:r w:rsidRPr="005631E2">
          <w:tab/>
        </w:r>
        <w:r>
          <w:t xml:space="preserve">UL </w:t>
        </w:r>
        <w:r w:rsidRPr="005631E2">
          <w:t>TCI states</w:t>
        </w:r>
      </w:ins>
    </w:p>
    <w:p w14:paraId="77DACA6F" w14:textId="3B7D5984" w:rsidR="00E90721" w:rsidRPr="005631E2" w:rsidRDefault="00E90721" w:rsidP="00E90721">
      <w:pPr>
        <w:pStyle w:val="TH"/>
        <w:rPr>
          <w:ins w:id="145" w:author="Huawei-Chunying Gu" w:date="2023-07-21T17:03:00Z"/>
        </w:rPr>
      </w:pPr>
      <w:ins w:id="146" w:author="Huawei-Chunying Gu" w:date="2023-07-21T17:03:00Z">
        <w:r w:rsidRPr="005631E2">
          <w:t xml:space="preserve">Table </w:t>
        </w:r>
      </w:ins>
      <w:ins w:id="147" w:author="Huawei-Chunying Gu" w:date="2023-07-21T17:04:00Z">
        <w:r>
          <w:t>A.10A</w:t>
        </w:r>
      </w:ins>
      <w:ins w:id="148" w:author="Huawei-Chunying Gu" w:date="2023-07-21T17:03:00Z">
        <w:r w:rsidRPr="005631E2">
          <w:t>.</w:t>
        </w:r>
        <w:r>
          <w:t>3</w:t>
        </w:r>
        <w:r w:rsidRPr="005631E2">
          <w:t xml:space="preserve">-1: </w:t>
        </w:r>
        <w:r>
          <w:t xml:space="preserve">UL </w:t>
        </w:r>
        <w:r w:rsidRPr="005631E2">
          <w:t>TCI States</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47"/>
        <w:gridCol w:w="1847"/>
        <w:gridCol w:w="1847"/>
        <w:gridCol w:w="1847"/>
      </w:tblGrid>
      <w:tr w:rsidR="00E90721" w:rsidRPr="005631E2" w14:paraId="2FD24243" w14:textId="77777777" w:rsidTr="00084ED3">
        <w:trPr>
          <w:ins w:id="149" w:author="Huawei-Chunying Gu" w:date="2023-07-21T17:03:00Z"/>
        </w:trPr>
        <w:tc>
          <w:tcPr>
            <w:tcW w:w="1967" w:type="dxa"/>
            <w:tcBorders>
              <w:top w:val="single" w:sz="4" w:space="0" w:color="auto"/>
              <w:left w:val="single" w:sz="4" w:space="0" w:color="auto"/>
              <w:bottom w:val="single" w:sz="4" w:space="0" w:color="auto"/>
              <w:right w:val="single" w:sz="4" w:space="0" w:color="auto"/>
            </w:tcBorders>
            <w:hideMark/>
          </w:tcPr>
          <w:p w14:paraId="1F94EDAD" w14:textId="77777777" w:rsidR="00E90721" w:rsidRPr="005631E2" w:rsidRDefault="00E90721" w:rsidP="00084ED3">
            <w:pPr>
              <w:pStyle w:val="TAH"/>
              <w:rPr>
                <w:ins w:id="150" w:author="Huawei-Chunying Gu" w:date="2023-07-21T17:03:00Z"/>
              </w:rPr>
            </w:pPr>
            <w:ins w:id="151" w:author="Huawei-Chunying Gu" w:date="2023-07-21T17:03:00Z">
              <w:r w:rsidRPr="005631E2">
                <w:t>Parameter</w:t>
              </w:r>
            </w:ins>
          </w:p>
        </w:tc>
        <w:tc>
          <w:tcPr>
            <w:tcW w:w="1847" w:type="dxa"/>
            <w:tcBorders>
              <w:top w:val="single" w:sz="4" w:space="0" w:color="auto"/>
              <w:left w:val="single" w:sz="4" w:space="0" w:color="auto"/>
              <w:bottom w:val="single" w:sz="4" w:space="0" w:color="auto"/>
              <w:right w:val="single" w:sz="4" w:space="0" w:color="auto"/>
            </w:tcBorders>
            <w:hideMark/>
          </w:tcPr>
          <w:p w14:paraId="2F6EC84F" w14:textId="77777777" w:rsidR="00E90721" w:rsidRPr="005631E2" w:rsidRDefault="00E90721" w:rsidP="00084ED3">
            <w:pPr>
              <w:pStyle w:val="TAH"/>
              <w:rPr>
                <w:ins w:id="152" w:author="Huawei-Chunying Gu" w:date="2023-07-21T17:03:00Z"/>
              </w:rPr>
            </w:pPr>
            <w:ins w:id="153" w:author="Huawei-Chunying Gu" w:date="2023-07-21T17:03:00Z">
              <w:r>
                <w:t xml:space="preserve">UL </w:t>
              </w:r>
              <w:r w:rsidRPr="005631E2">
                <w:t>TCI.State.0</w:t>
              </w:r>
            </w:ins>
          </w:p>
        </w:tc>
        <w:tc>
          <w:tcPr>
            <w:tcW w:w="1847" w:type="dxa"/>
            <w:tcBorders>
              <w:top w:val="single" w:sz="4" w:space="0" w:color="auto"/>
              <w:left w:val="single" w:sz="4" w:space="0" w:color="auto"/>
              <w:bottom w:val="single" w:sz="4" w:space="0" w:color="auto"/>
              <w:right w:val="single" w:sz="4" w:space="0" w:color="auto"/>
            </w:tcBorders>
            <w:hideMark/>
          </w:tcPr>
          <w:p w14:paraId="48075CF5" w14:textId="77777777" w:rsidR="00E90721" w:rsidRPr="005631E2" w:rsidRDefault="00E90721" w:rsidP="00084ED3">
            <w:pPr>
              <w:pStyle w:val="TAH"/>
              <w:rPr>
                <w:ins w:id="154" w:author="Huawei-Chunying Gu" w:date="2023-07-21T17:03:00Z"/>
              </w:rPr>
            </w:pPr>
            <w:ins w:id="155" w:author="Huawei-Chunying Gu" w:date="2023-07-21T17:03:00Z">
              <w:r>
                <w:t xml:space="preserve">UL </w:t>
              </w:r>
              <w:r w:rsidRPr="005631E2">
                <w:t>TCI.State.1</w:t>
              </w:r>
            </w:ins>
          </w:p>
        </w:tc>
        <w:tc>
          <w:tcPr>
            <w:tcW w:w="1847" w:type="dxa"/>
            <w:tcBorders>
              <w:top w:val="single" w:sz="4" w:space="0" w:color="auto"/>
              <w:left w:val="single" w:sz="4" w:space="0" w:color="auto"/>
              <w:bottom w:val="single" w:sz="4" w:space="0" w:color="auto"/>
              <w:right w:val="single" w:sz="4" w:space="0" w:color="auto"/>
            </w:tcBorders>
            <w:hideMark/>
          </w:tcPr>
          <w:p w14:paraId="5D86102C" w14:textId="77777777" w:rsidR="00E90721" w:rsidRPr="005631E2" w:rsidRDefault="00E90721" w:rsidP="00084ED3">
            <w:pPr>
              <w:pStyle w:val="TAH"/>
              <w:rPr>
                <w:ins w:id="156" w:author="Huawei-Chunying Gu" w:date="2023-07-21T17:03:00Z"/>
              </w:rPr>
            </w:pPr>
            <w:ins w:id="157" w:author="Huawei-Chunying Gu" w:date="2023-07-21T17:03:00Z">
              <w:r>
                <w:t xml:space="preserve">UL </w:t>
              </w:r>
              <w:r w:rsidRPr="005631E2">
                <w:t>TCI.State.2</w:t>
              </w:r>
            </w:ins>
          </w:p>
        </w:tc>
        <w:tc>
          <w:tcPr>
            <w:tcW w:w="1847" w:type="dxa"/>
            <w:tcBorders>
              <w:top w:val="single" w:sz="4" w:space="0" w:color="auto"/>
              <w:left w:val="single" w:sz="4" w:space="0" w:color="auto"/>
              <w:bottom w:val="single" w:sz="4" w:space="0" w:color="auto"/>
              <w:right w:val="single" w:sz="4" w:space="0" w:color="auto"/>
            </w:tcBorders>
            <w:hideMark/>
          </w:tcPr>
          <w:p w14:paraId="7B275AC5" w14:textId="77777777" w:rsidR="00E90721" w:rsidRPr="005631E2" w:rsidRDefault="00E90721" w:rsidP="00084ED3">
            <w:pPr>
              <w:pStyle w:val="TAH"/>
              <w:rPr>
                <w:ins w:id="158" w:author="Huawei-Chunying Gu" w:date="2023-07-21T17:03:00Z"/>
              </w:rPr>
            </w:pPr>
            <w:ins w:id="159" w:author="Huawei-Chunying Gu" w:date="2023-07-21T17:03:00Z">
              <w:r>
                <w:t xml:space="preserve">UL </w:t>
              </w:r>
              <w:r w:rsidRPr="005631E2">
                <w:t>TCI.State.3</w:t>
              </w:r>
            </w:ins>
          </w:p>
        </w:tc>
      </w:tr>
      <w:tr w:rsidR="00E90721" w:rsidRPr="005631E2" w14:paraId="31C2E304" w14:textId="77777777" w:rsidTr="00084ED3">
        <w:trPr>
          <w:ins w:id="160" w:author="Huawei-Chunying Gu" w:date="2023-07-21T17:03:00Z"/>
        </w:trPr>
        <w:tc>
          <w:tcPr>
            <w:tcW w:w="1967" w:type="dxa"/>
            <w:tcBorders>
              <w:top w:val="single" w:sz="4" w:space="0" w:color="auto"/>
              <w:left w:val="single" w:sz="4" w:space="0" w:color="auto"/>
              <w:bottom w:val="single" w:sz="4" w:space="0" w:color="auto"/>
              <w:right w:val="single" w:sz="4" w:space="0" w:color="auto"/>
            </w:tcBorders>
            <w:hideMark/>
          </w:tcPr>
          <w:p w14:paraId="3044C035" w14:textId="77777777" w:rsidR="00E90721" w:rsidRPr="005631E2" w:rsidRDefault="00E90721" w:rsidP="00084ED3">
            <w:pPr>
              <w:pStyle w:val="TAC"/>
              <w:rPr>
                <w:ins w:id="161" w:author="Huawei-Chunying Gu" w:date="2023-07-21T17:03:00Z"/>
              </w:rPr>
            </w:pPr>
            <w:ins w:id="162" w:author="Huawei-Chunying Gu" w:date="2023-07-21T17:03:00Z">
              <w:r w:rsidRPr="001F26BE">
                <w:t>ul-</w:t>
              </w:r>
              <w:proofErr w:type="spellStart"/>
              <w:r w:rsidRPr="001F26BE">
                <w:t>TCIState</w:t>
              </w:r>
              <w:proofErr w:type="spellEnd"/>
              <w:r w:rsidRPr="001F26BE">
                <w:t>-Id</w:t>
              </w:r>
            </w:ins>
          </w:p>
        </w:tc>
        <w:tc>
          <w:tcPr>
            <w:tcW w:w="1847" w:type="dxa"/>
            <w:tcBorders>
              <w:top w:val="single" w:sz="4" w:space="0" w:color="auto"/>
              <w:left w:val="single" w:sz="4" w:space="0" w:color="auto"/>
              <w:bottom w:val="single" w:sz="4" w:space="0" w:color="auto"/>
              <w:right w:val="single" w:sz="4" w:space="0" w:color="auto"/>
            </w:tcBorders>
            <w:hideMark/>
          </w:tcPr>
          <w:p w14:paraId="588E901D" w14:textId="77777777" w:rsidR="00E90721" w:rsidRPr="005631E2" w:rsidRDefault="00E90721" w:rsidP="00084ED3">
            <w:pPr>
              <w:pStyle w:val="TAC"/>
              <w:rPr>
                <w:ins w:id="163" w:author="Huawei-Chunying Gu" w:date="2023-07-21T17:03:00Z"/>
              </w:rPr>
            </w:pPr>
            <w:ins w:id="164" w:author="Huawei-Chunying Gu" w:date="2023-07-21T17:03:00Z">
              <w:r w:rsidRPr="005631E2">
                <w:t>Id0</w:t>
              </w:r>
            </w:ins>
          </w:p>
        </w:tc>
        <w:tc>
          <w:tcPr>
            <w:tcW w:w="1847" w:type="dxa"/>
            <w:tcBorders>
              <w:top w:val="single" w:sz="4" w:space="0" w:color="auto"/>
              <w:left w:val="single" w:sz="4" w:space="0" w:color="auto"/>
              <w:bottom w:val="single" w:sz="4" w:space="0" w:color="auto"/>
              <w:right w:val="single" w:sz="4" w:space="0" w:color="auto"/>
            </w:tcBorders>
            <w:hideMark/>
          </w:tcPr>
          <w:p w14:paraId="703B80B9" w14:textId="77777777" w:rsidR="00E90721" w:rsidRPr="005631E2" w:rsidRDefault="00E90721" w:rsidP="00084ED3">
            <w:pPr>
              <w:pStyle w:val="TAC"/>
              <w:rPr>
                <w:ins w:id="165" w:author="Huawei-Chunying Gu" w:date="2023-07-21T17:03:00Z"/>
              </w:rPr>
            </w:pPr>
            <w:ins w:id="166" w:author="Huawei-Chunying Gu" w:date="2023-07-21T17:03:00Z">
              <w:r w:rsidRPr="005631E2">
                <w:t>Id1</w:t>
              </w:r>
            </w:ins>
          </w:p>
        </w:tc>
        <w:tc>
          <w:tcPr>
            <w:tcW w:w="1847" w:type="dxa"/>
            <w:tcBorders>
              <w:top w:val="single" w:sz="4" w:space="0" w:color="auto"/>
              <w:left w:val="single" w:sz="4" w:space="0" w:color="auto"/>
              <w:bottom w:val="single" w:sz="4" w:space="0" w:color="auto"/>
              <w:right w:val="single" w:sz="4" w:space="0" w:color="auto"/>
            </w:tcBorders>
            <w:hideMark/>
          </w:tcPr>
          <w:p w14:paraId="35C63165" w14:textId="77777777" w:rsidR="00E90721" w:rsidRPr="005631E2" w:rsidRDefault="00E90721" w:rsidP="00084ED3">
            <w:pPr>
              <w:pStyle w:val="TAC"/>
              <w:rPr>
                <w:ins w:id="167" w:author="Huawei-Chunying Gu" w:date="2023-07-21T17:03:00Z"/>
              </w:rPr>
            </w:pPr>
            <w:ins w:id="168" w:author="Huawei-Chunying Gu" w:date="2023-07-21T17:03:00Z">
              <w:r w:rsidRPr="005631E2">
                <w:t>Id2</w:t>
              </w:r>
            </w:ins>
          </w:p>
        </w:tc>
        <w:tc>
          <w:tcPr>
            <w:tcW w:w="1847" w:type="dxa"/>
            <w:tcBorders>
              <w:top w:val="single" w:sz="4" w:space="0" w:color="auto"/>
              <w:left w:val="single" w:sz="4" w:space="0" w:color="auto"/>
              <w:bottom w:val="single" w:sz="4" w:space="0" w:color="auto"/>
              <w:right w:val="single" w:sz="4" w:space="0" w:color="auto"/>
            </w:tcBorders>
            <w:hideMark/>
          </w:tcPr>
          <w:p w14:paraId="0F61B0A8" w14:textId="77777777" w:rsidR="00E90721" w:rsidRPr="005631E2" w:rsidRDefault="00E90721" w:rsidP="00084ED3">
            <w:pPr>
              <w:pStyle w:val="TAC"/>
              <w:rPr>
                <w:ins w:id="169" w:author="Huawei-Chunying Gu" w:date="2023-07-21T17:03:00Z"/>
              </w:rPr>
            </w:pPr>
            <w:ins w:id="170" w:author="Huawei-Chunying Gu" w:date="2023-07-21T17:03:00Z">
              <w:r w:rsidRPr="005631E2">
                <w:t>Id3</w:t>
              </w:r>
            </w:ins>
          </w:p>
        </w:tc>
      </w:tr>
      <w:tr w:rsidR="00E90721" w:rsidRPr="005631E2" w14:paraId="7DD26B17" w14:textId="77777777" w:rsidTr="00084ED3">
        <w:trPr>
          <w:ins w:id="171" w:author="Huawei-Chunying Gu" w:date="2023-07-21T17:03:00Z"/>
        </w:trPr>
        <w:tc>
          <w:tcPr>
            <w:tcW w:w="1967" w:type="dxa"/>
            <w:tcBorders>
              <w:top w:val="single" w:sz="4" w:space="0" w:color="auto"/>
              <w:left w:val="single" w:sz="4" w:space="0" w:color="auto"/>
              <w:bottom w:val="single" w:sz="4" w:space="0" w:color="auto"/>
              <w:right w:val="single" w:sz="4" w:space="0" w:color="auto"/>
            </w:tcBorders>
            <w:hideMark/>
          </w:tcPr>
          <w:p w14:paraId="1C8BDCF5" w14:textId="77777777" w:rsidR="00E90721" w:rsidRPr="005631E2" w:rsidRDefault="00E90721" w:rsidP="00084ED3">
            <w:pPr>
              <w:pStyle w:val="TAC"/>
              <w:rPr>
                <w:ins w:id="172" w:author="Huawei-Chunying Gu" w:date="2023-07-21T17:03:00Z"/>
              </w:rPr>
            </w:pPr>
            <w:proofErr w:type="spellStart"/>
            <w:ins w:id="173" w:author="Huawei-Chunying Gu" w:date="2023-07-21T17:03:00Z">
              <w:r w:rsidRPr="005631E2">
                <w:t>referenceSignal</w:t>
              </w:r>
              <w:proofErr w:type="spellEnd"/>
              <w:r w:rsidRPr="005631E2">
                <w:rPr>
                  <w:vertAlign w:val="superscript"/>
                </w:rPr>
                <w:t xml:space="preserve"> Note</w:t>
              </w:r>
              <w:r>
                <w:rPr>
                  <w:vertAlign w:val="superscript"/>
                </w:rPr>
                <w:t>1</w:t>
              </w:r>
            </w:ins>
          </w:p>
        </w:tc>
        <w:tc>
          <w:tcPr>
            <w:tcW w:w="1847" w:type="dxa"/>
            <w:tcBorders>
              <w:top w:val="single" w:sz="4" w:space="0" w:color="auto"/>
              <w:left w:val="single" w:sz="4" w:space="0" w:color="auto"/>
              <w:bottom w:val="single" w:sz="4" w:space="0" w:color="auto"/>
              <w:right w:val="single" w:sz="4" w:space="0" w:color="auto"/>
            </w:tcBorders>
            <w:hideMark/>
          </w:tcPr>
          <w:p w14:paraId="3CA867F0" w14:textId="77777777" w:rsidR="00E90721" w:rsidRPr="005631E2" w:rsidRDefault="00E90721" w:rsidP="00084ED3">
            <w:pPr>
              <w:pStyle w:val="TAC"/>
              <w:rPr>
                <w:ins w:id="174" w:author="Huawei-Chunying Gu" w:date="2023-07-21T17:03:00Z"/>
              </w:rPr>
            </w:pPr>
            <w:ins w:id="175" w:author="Huawei-Chunying Gu" w:date="2023-07-21T17:03:00Z">
              <w:r w:rsidRPr="005631E2">
                <w:t>SSB0</w:t>
              </w:r>
            </w:ins>
          </w:p>
        </w:tc>
        <w:tc>
          <w:tcPr>
            <w:tcW w:w="1847" w:type="dxa"/>
            <w:tcBorders>
              <w:top w:val="single" w:sz="4" w:space="0" w:color="auto"/>
              <w:left w:val="single" w:sz="4" w:space="0" w:color="auto"/>
              <w:bottom w:val="single" w:sz="4" w:space="0" w:color="auto"/>
              <w:right w:val="single" w:sz="4" w:space="0" w:color="auto"/>
            </w:tcBorders>
            <w:hideMark/>
          </w:tcPr>
          <w:p w14:paraId="23A84039" w14:textId="77777777" w:rsidR="00E90721" w:rsidRPr="005631E2" w:rsidRDefault="00E90721" w:rsidP="00084ED3">
            <w:pPr>
              <w:pStyle w:val="TAC"/>
              <w:rPr>
                <w:ins w:id="176" w:author="Huawei-Chunying Gu" w:date="2023-07-21T17:03:00Z"/>
              </w:rPr>
            </w:pPr>
            <w:ins w:id="177" w:author="Huawei-Chunying Gu" w:date="2023-07-21T17:03:00Z">
              <w:r w:rsidRPr="005631E2">
                <w:t>SSB1</w:t>
              </w:r>
            </w:ins>
          </w:p>
        </w:tc>
        <w:tc>
          <w:tcPr>
            <w:tcW w:w="1847" w:type="dxa"/>
            <w:tcBorders>
              <w:top w:val="single" w:sz="4" w:space="0" w:color="auto"/>
              <w:left w:val="single" w:sz="4" w:space="0" w:color="auto"/>
              <w:bottom w:val="single" w:sz="4" w:space="0" w:color="auto"/>
              <w:right w:val="single" w:sz="4" w:space="0" w:color="auto"/>
            </w:tcBorders>
            <w:hideMark/>
          </w:tcPr>
          <w:p w14:paraId="08B4A2FA" w14:textId="77777777" w:rsidR="00E90721" w:rsidRPr="005631E2" w:rsidRDefault="00E90721" w:rsidP="00084ED3">
            <w:pPr>
              <w:pStyle w:val="TAC"/>
              <w:rPr>
                <w:ins w:id="178" w:author="Huawei-Chunying Gu" w:date="2023-07-21T17:03:00Z"/>
              </w:rPr>
            </w:pPr>
            <w:ins w:id="179" w:author="Huawei-Chunying Gu" w:date="2023-07-21T17:03:00Z">
              <w:r w:rsidRPr="005631E2">
                <w:t>Resource #4 in TRS resource set 1</w:t>
              </w:r>
              <w:r w:rsidRPr="005631E2">
                <w:rPr>
                  <w:vertAlign w:val="superscript"/>
                </w:rPr>
                <w:t xml:space="preserve"> Note</w:t>
              </w:r>
              <w:r>
                <w:rPr>
                  <w:vertAlign w:val="superscript"/>
                </w:rPr>
                <w:t>2</w:t>
              </w:r>
            </w:ins>
          </w:p>
        </w:tc>
        <w:tc>
          <w:tcPr>
            <w:tcW w:w="1847" w:type="dxa"/>
            <w:tcBorders>
              <w:top w:val="single" w:sz="4" w:space="0" w:color="auto"/>
              <w:left w:val="single" w:sz="4" w:space="0" w:color="auto"/>
              <w:bottom w:val="single" w:sz="4" w:space="0" w:color="auto"/>
              <w:right w:val="single" w:sz="4" w:space="0" w:color="auto"/>
            </w:tcBorders>
            <w:hideMark/>
          </w:tcPr>
          <w:p w14:paraId="14DD0340" w14:textId="77777777" w:rsidR="00E90721" w:rsidRPr="005631E2" w:rsidRDefault="00E90721" w:rsidP="00084ED3">
            <w:pPr>
              <w:pStyle w:val="TAC"/>
              <w:rPr>
                <w:ins w:id="180" w:author="Huawei-Chunying Gu" w:date="2023-07-21T17:03:00Z"/>
              </w:rPr>
            </w:pPr>
            <w:ins w:id="181" w:author="Huawei-Chunying Gu" w:date="2023-07-21T17:03:00Z">
              <w:r w:rsidRPr="005631E2">
                <w:t>Resource #4 in TRS resource set 2</w:t>
              </w:r>
              <w:r w:rsidRPr="005631E2">
                <w:rPr>
                  <w:vertAlign w:val="superscript"/>
                </w:rPr>
                <w:t xml:space="preserve"> Note</w:t>
              </w:r>
              <w:r>
                <w:rPr>
                  <w:vertAlign w:val="superscript"/>
                </w:rPr>
                <w:t>2</w:t>
              </w:r>
            </w:ins>
          </w:p>
        </w:tc>
      </w:tr>
      <w:tr w:rsidR="00E90721" w:rsidRPr="005631E2" w14:paraId="022A5E17" w14:textId="77777777" w:rsidTr="00084ED3">
        <w:trPr>
          <w:ins w:id="182" w:author="Huawei-Chunying Gu" w:date="2023-07-21T17:03:00Z"/>
        </w:trPr>
        <w:tc>
          <w:tcPr>
            <w:tcW w:w="1967" w:type="dxa"/>
            <w:tcBorders>
              <w:top w:val="single" w:sz="4" w:space="0" w:color="auto"/>
              <w:left w:val="single" w:sz="4" w:space="0" w:color="auto"/>
              <w:bottom w:val="single" w:sz="4" w:space="0" w:color="auto"/>
              <w:right w:val="single" w:sz="4" w:space="0" w:color="auto"/>
            </w:tcBorders>
          </w:tcPr>
          <w:p w14:paraId="0C633E14" w14:textId="77777777" w:rsidR="00E90721" w:rsidRPr="005631E2" w:rsidRDefault="00E90721" w:rsidP="00084ED3">
            <w:pPr>
              <w:pStyle w:val="TAC"/>
              <w:rPr>
                <w:ins w:id="183" w:author="Huawei-Chunying Gu" w:date="2023-07-21T17:03:00Z"/>
              </w:rPr>
            </w:pPr>
            <w:proofErr w:type="spellStart"/>
            <w:ins w:id="184" w:author="Huawei-Chunying Gu" w:date="2023-07-21T17:03:00Z">
              <w:r w:rsidRPr="00874A95">
                <w:t>pathlossReferenceRS</w:t>
              </w:r>
              <w:proofErr w:type="spellEnd"/>
            </w:ins>
          </w:p>
        </w:tc>
        <w:tc>
          <w:tcPr>
            <w:tcW w:w="1847" w:type="dxa"/>
            <w:tcBorders>
              <w:top w:val="single" w:sz="4" w:space="0" w:color="auto"/>
              <w:left w:val="single" w:sz="4" w:space="0" w:color="auto"/>
              <w:bottom w:val="single" w:sz="4" w:space="0" w:color="auto"/>
              <w:right w:val="single" w:sz="4" w:space="0" w:color="auto"/>
            </w:tcBorders>
          </w:tcPr>
          <w:p w14:paraId="56514E52" w14:textId="77777777" w:rsidR="00E90721" w:rsidRPr="005631E2" w:rsidRDefault="00E90721" w:rsidP="00084ED3">
            <w:pPr>
              <w:pStyle w:val="TAC"/>
              <w:rPr>
                <w:ins w:id="185" w:author="Huawei-Chunying Gu" w:date="2023-07-21T17:03:00Z"/>
              </w:rPr>
            </w:pPr>
            <w:ins w:id="186" w:author="Huawei-Chunying Gu" w:date="2023-07-21T17:03:00Z">
              <w:r w:rsidRPr="005631E2">
                <w:t>Resource #4 in TRS resource set 1</w:t>
              </w:r>
              <w:r w:rsidRPr="005631E2">
                <w:rPr>
                  <w:vertAlign w:val="superscript"/>
                </w:rPr>
                <w:t xml:space="preserve"> Note</w:t>
              </w:r>
              <w:r>
                <w:rPr>
                  <w:vertAlign w:val="superscript"/>
                </w:rPr>
                <w:t>2</w:t>
              </w:r>
            </w:ins>
          </w:p>
        </w:tc>
        <w:tc>
          <w:tcPr>
            <w:tcW w:w="1847" w:type="dxa"/>
            <w:tcBorders>
              <w:top w:val="single" w:sz="4" w:space="0" w:color="auto"/>
              <w:left w:val="single" w:sz="4" w:space="0" w:color="auto"/>
              <w:bottom w:val="single" w:sz="4" w:space="0" w:color="auto"/>
              <w:right w:val="single" w:sz="4" w:space="0" w:color="auto"/>
            </w:tcBorders>
          </w:tcPr>
          <w:p w14:paraId="08367D74" w14:textId="77777777" w:rsidR="00E90721" w:rsidRPr="005631E2" w:rsidRDefault="00E90721" w:rsidP="00084ED3">
            <w:pPr>
              <w:pStyle w:val="TAC"/>
              <w:rPr>
                <w:ins w:id="187" w:author="Huawei-Chunying Gu" w:date="2023-07-21T17:03:00Z"/>
              </w:rPr>
            </w:pPr>
            <w:ins w:id="188" w:author="Huawei-Chunying Gu" w:date="2023-07-21T17:03:00Z">
              <w:r w:rsidRPr="005631E2">
                <w:t xml:space="preserve">Resource #4 in TRS resource </w:t>
              </w:r>
              <w:r w:rsidRPr="003B2048">
                <w:t xml:space="preserve">set </w:t>
              </w:r>
              <w:r w:rsidRPr="002B6400">
                <w:t>1</w:t>
              </w:r>
              <w:r w:rsidRPr="003B2048">
                <w:rPr>
                  <w:vertAlign w:val="superscript"/>
                </w:rPr>
                <w:t xml:space="preserve"> N</w:t>
              </w:r>
              <w:r w:rsidRPr="005631E2">
                <w:rPr>
                  <w:vertAlign w:val="superscript"/>
                </w:rPr>
                <w:t>ote</w:t>
              </w:r>
              <w:r>
                <w:rPr>
                  <w:vertAlign w:val="superscript"/>
                </w:rPr>
                <w:t>2</w:t>
              </w:r>
            </w:ins>
          </w:p>
        </w:tc>
        <w:tc>
          <w:tcPr>
            <w:tcW w:w="1847" w:type="dxa"/>
            <w:tcBorders>
              <w:top w:val="single" w:sz="4" w:space="0" w:color="auto"/>
              <w:left w:val="single" w:sz="4" w:space="0" w:color="auto"/>
              <w:bottom w:val="single" w:sz="4" w:space="0" w:color="auto"/>
              <w:right w:val="single" w:sz="4" w:space="0" w:color="auto"/>
            </w:tcBorders>
          </w:tcPr>
          <w:p w14:paraId="2D778091" w14:textId="77777777" w:rsidR="00E90721" w:rsidRPr="005631E2" w:rsidRDefault="00E90721" w:rsidP="00084ED3">
            <w:pPr>
              <w:pStyle w:val="TAC"/>
              <w:rPr>
                <w:ins w:id="189" w:author="Huawei-Chunying Gu" w:date="2023-07-21T17:03:00Z"/>
              </w:rPr>
            </w:pPr>
            <w:ins w:id="190" w:author="Huawei-Chunying Gu" w:date="2023-07-21T17:03:00Z">
              <w:r w:rsidRPr="005631E2">
                <w:t>Resource #4 in TRS resource set 1</w:t>
              </w:r>
              <w:r w:rsidRPr="005631E2">
                <w:rPr>
                  <w:vertAlign w:val="superscript"/>
                </w:rPr>
                <w:t xml:space="preserve"> Note</w:t>
              </w:r>
              <w:r>
                <w:rPr>
                  <w:vertAlign w:val="superscript"/>
                </w:rPr>
                <w:t>2</w:t>
              </w:r>
            </w:ins>
          </w:p>
        </w:tc>
        <w:tc>
          <w:tcPr>
            <w:tcW w:w="1847" w:type="dxa"/>
            <w:tcBorders>
              <w:top w:val="single" w:sz="4" w:space="0" w:color="auto"/>
              <w:left w:val="single" w:sz="4" w:space="0" w:color="auto"/>
              <w:bottom w:val="single" w:sz="4" w:space="0" w:color="auto"/>
              <w:right w:val="single" w:sz="4" w:space="0" w:color="auto"/>
            </w:tcBorders>
          </w:tcPr>
          <w:p w14:paraId="5C8C01B5" w14:textId="77777777" w:rsidR="00E90721" w:rsidRPr="005631E2" w:rsidRDefault="00E90721" w:rsidP="00084ED3">
            <w:pPr>
              <w:pStyle w:val="TAC"/>
              <w:rPr>
                <w:ins w:id="191" w:author="Huawei-Chunying Gu" w:date="2023-07-21T17:03:00Z"/>
              </w:rPr>
            </w:pPr>
            <w:ins w:id="192" w:author="Huawei-Chunying Gu" w:date="2023-07-21T17:03:00Z">
              <w:r w:rsidRPr="005631E2">
                <w:t>Resource #4 in TRS resource set 2</w:t>
              </w:r>
              <w:r w:rsidRPr="005631E2">
                <w:rPr>
                  <w:vertAlign w:val="superscript"/>
                </w:rPr>
                <w:t xml:space="preserve"> Note</w:t>
              </w:r>
              <w:r>
                <w:rPr>
                  <w:vertAlign w:val="superscript"/>
                </w:rPr>
                <w:t>2</w:t>
              </w:r>
            </w:ins>
          </w:p>
        </w:tc>
      </w:tr>
      <w:tr w:rsidR="00E90721" w:rsidRPr="005631E2" w14:paraId="5C2EA4AC" w14:textId="77777777" w:rsidTr="00084ED3">
        <w:trPr>
          <w:ins w:id="193" w:author="Huawei-Chunying Gu" w:date="2023-07-21T17:03:00Z"/>
        </w:trPr>
        <w:tc>
          <w:tcPr>
            <w:tcW w:w="1967" w:type="dxa"/>
            <w:tcBorders>
              <w:top w:val="single" w:sz="4" w:space="0" w:color="auto"/>
              <w:left w:val="single" w:sz="4" w:space="0" w:color="auto"/>
              <w:bottom w:val="single" w:sz="4" w:space="0" w:color="auto"/>
              <w:right w:val="single" w:sz="4" w:space="0" w:color="auto"/>
            </w:tcBorders>
          </w:tcPr>
          <w:p w14:paraId="2E6849F6" w14:textId="77777777" w:rsidR="00E90721" w:rsidRPr="00874A95" w:rsidRDefault="00E90721" w:rsidP="00084ED3">
            <w:pPr>
              <w:pStyle w:val="TAC"/>
              <w:rPr>
                <w:ins w:id="194" w:author="Huawei-Chunying Gu" w:date="2023-07-21T17:03:00Z"/>
              </w:rPr>
            </w:pPr>
            <w:proofErr w:type="spellStart"/>
            <w:ins w:id="195" w:author="Huawei-Chunying Gu" w:date="2023-07-21T17:03:00Z">
              <w:r w:rsidRPr="00544133">
                <w:t>additionalPCI</w:t>
              </w:r>
              <w:proofErr w:type="spellEnd"/>
            </w:ins>
          </w:p>
        </w:tc>
        <w:tc>
          <w:tcPr>
            <w:tcW w:w="1847" w:type="dxa"/>
            <w:tcBorders>
              <w:top w:val="single" w:sz="4" w:space="0" w:color="auto"/>
              <w:left w:val="single" w:sz="4" w:space="0" w:color="auto"/>
              <w:bottom w:val="single" w:sz="4" w:space="0" w:color="auto"/>
              <w:right w:val="single" w:sz="4" w:space="0" w:color="auto"/>
            </w:tcBorders>
          </w:tcPr>
          <w:p w14:paraId="71EA1F49" w14:textId="77777777" w:rsidR="00E90721" w:rsidRPr="005631E2" w:rsidRDefault="00E90721" w:rsidP="00084ED3">
            <w:pPr>
              <w:pStyle w:val="TAC"/>
              <w:rPr>
                <w:ins w:id="196" w:author="Huawei-Chunying Gu" w:date="2023-07-21T17:03:00Z"/>
              </w:rPr>
            </w:pPr>
            <w:ins w:id="197" w:author="Huawei-Chunying Gu" w:date="2023-07-21T17:03:00Z">
              <w:r>
                <w:rPr>
                  <w:rFonts w:hint="eastAsia"/>
                  <w:lang w:eastAsia="zh-CN"/>
                </w:rPr>
                <w:t>N</w:t>
              </w:r>
              <w:r>
                <w:rPr>
                  <w:lang w:eastAsia="zh-CN"/>
                </w:rPr>
                <w:t>/A</w:t>
              </w:r>
            </w:ins>
          </w:p>
        </w:tc>
        <w:tc>
          <w:tcPr>
            <w:tcW w:w="1847" w:type="dxa"/>
            <w:tcBorders>
              <w:top w:val="single" w:sz="4" w:space="0" w:color="auto"/>
              <w:left w:val="single" w:sz="4" w:space="0" w:color="auto"/>
              <w:bottom w:val="single" w:sz="4" w:space="0" w:color="auto"/>
              <w:right w:val="single" w:sz="4" w:space="0" w:color="auto"/>
            </w:tcBorders>
          </w:tcPr>
          <w:p w14:paraId="3DBF17D9" w14:textId="77777777" w:rsidR="00E90721" w:rsidRPr="005631E2" w:rsidRDefault="00E90721" w:rsidP="00084ED3">
            <w:pPr>
              <w:pStyle w:val="TAC"/>
              <w:rPr>
                <w:ins w:id="198" w:author="Huawei-Chunying Gu" w:date="2023-07-21T17:03:00Z"/>
              </w:rPr>
            </w:pPr>
            <w:ins w:id="199" w:author="Huawei-Chunying Gu" w:date="2023-07-21T17:03:00Z">
              <w:r>
                <w:rPr>
                  <w:rFonts w:hint="eastAsia"/>
                  <w:lang w:eastAsia="zh-CN"/>
                </w:rPr>
                <w:t>c</w:t>
              </w:r>
              <w:r>
                <w:rPr>
                  <w:lang w:eastAsia="zh-CN"/>
                </w:rPr>
                <w:t>onfigured</w:t>
              </w:r>
              <w:r w:rsidRPr="005631E2">
                <w:rPr>
                  <w:vertAlign w:val="superscript"/>
                </w:rPr>
                <w:t xml:space="preserve"> Note</w:t>
              </w:r>
              <w:r>
                <w:rPr>
                  <w:vertAlign w:val="superscript"/>
                </w:rPr>
                <w:t>3</w:t>
              </w:r>
            </w:ins>
          </w:p>
        </w:tc>
        <w:tc>
          <w:tcPr>
            <w:tcW w:w="1847" w:type="dxa"/>
            <w:tcBorders>
              <w:top w:val="single" w:sz="4" w:space="0" w:color="auto"/>
              <w:left w:val="single" w:sz="4" w:space="0" w:color="auto"/>
              <w:bottom w:val="single" w:sz="4" w:space="0" w:color="auto"/>
              <w:right w:val="single" w:sz="4" w:space="0" w:color="auto"/>
            </w:tcBorders>
          </w:tcPr>
          <w:p w14:paraId="6702C210" w14:textId="77777777" w:rsidR="00E90721" w:rsidRPr="005631E2" w:rsidRDefault="00E90721" w:rsidP="00084ED3">
            <w:pPr>
              <w:pStyle w:val="TAC"/>
              <w:rPr>
                <w:ins w:id="200" w:author="Huawei-Chunying Gu" w:date="2023-07-21T17:03:00Z"/>
              </w:rPr>
            </w:pPr>
            <w:ins w:id="201" w:author="Huawei-Chunying Gu" w:date="2023-07-21T17:03:00Z">
              <w:r>
                <w:rPr>
                  <w:rFonts w:hint="eastAsia"/>
                  <w:lang w:eastAsia="zh-CN"/>
                </w:rPr>
                <w:t>N</w:t>
              </w:r>
              <w:r>
                <w:rPr>
                  <w:lang w:eastAsia="zh-CN"/>
                </w:rPr>
                <w:t>/A</w:t>
              </w:r>
            </w:ins>
          </w:p>
        </w:tc>
        <w:tc>
          <w:tcPr>
            <w:tcW w:w="1847" w:type="dxa"/>
            <w:tcBorders>
              <w:top w:val="single" w:sz="4" w:space="0" w:color="auto"/>
              <w:left w:val="single" w:sz="4" w:space="0" w:color="auto"/>
              <w:bottom w:val="single" w:sz="4" w:space="0" w:color="auto"/>
              <w:right w:val="single" w:sz="4" w:space="0" w:color="auto"/>
            </w:tcBorders>
          </w:tcPr>
          <w:p w14:paraId="6FDBBEAB" w14:textId="77777777" w:rsidR="00E90721" w:rsidRPr="005631E2" w:rsidRDefault="00E90721" w:rsidP="00084ED3">
            <w:pPr>
              <w:pStyle w:val="TAC"/>
              <w:rPr>
                <w:ins w:id="202" w:author="Huawei-Chunying Gu" w:date="2023-07-21T17:03:00Z"/>
              </w:rPr>
            </w:pPr>
            <w:ins w:id="203" w:author="Huawei-Chunying Gu" w:date="2023-07-21T17:03:00Z">
              <w:r>
                <w:rPr>
                  <w:rFonts w:hint="eastAsia"/>
                  <w:lang w:eastAsia="zh-CN"/>
                </w:rPr>
                <w:t>N</w:t>
              </w:r>
              <w:r>
                <w:rPr>
                  <w:lang w:eastAsia="zh-CN"/>
                </w:rPr>
                <w:t>/A</w:t>
              </w:r>
            </w:ins>
          </w:p>
        </w:tc>
      </w:tr>
      <w:tr w:rsidR="00E90721" w:rsidRPr="005631E2" w14:paraId="54AF4B8B" w14:textId="77777777" w:rsidTr="00084ED3">
        <w:trPr>
          <w:ins w:id="204" w:author="Huawei-Chunying Gu" w:date="2023-07-21T17:03:00Z"/>
        </w:trPr>
        <w:tc>
          <w:tcPr>
            <w:tcW w:w="9355" w:type="dxa"/>
            <w:gridSpan w:val="5"/>
            <w:tcBorders>
              <w:top w:val="single" w:sz="4" w:space="0" w:color="auto"/>
              <w:left w:val="single" w:sz="4" w:space="0" w:color="auto"/>
              <w:bottom w:val="single" w:sz="4" w:space="0" w:color="auto"/>
              <w:right w:val="single" w:sz="4" w:space="0" w:color="auto"/>
            </w:tcBorders>
            <w:hideMark/>
          </w:tcPr>
          <w:p w14:paraId="047052C0" w14:textId="77777777" w:rsidR="00E90721" w:rsidRPr="005631E2" w:rsidRDefault="00E90721" w:rsidP="00084ED3">
            <w:pPr>
              <w:pStyle w:val="TAN"/>
              <w:rPr>
                <w:ins w:id="205" w:author="Huawei-Chunying Gu" w:date="2023-07-21T17:03:00Z"/>
              </w:rPr>
            </w:pPr>
            <w:ins w:id="206" w:author="Huawei-Chunying Gu" w:date="2023-07-21T17:03:00Z">
              <w:r w:rsidRPr="005631E2">
                <w:t xml:space="preserve">Note </w:t>
              </w:r>
              <w:r>
                <w:t>1</w:t>
              </w:r>
              <w:r w:rsidRPr="005631E2">
                <w:t>:</w:t>
              </w:r>
              <w:r w:rsidRPr="005631E2">
                <w:tab/>
              </w:r>
              <w:proofErr w:type="spellStart"/>
              <w:r w:rsidRPr="005631E2">
                <w:t>referenceSignal</w:t>
              </w:r>
              <w:proofErr w:type="spellEnd"/>
              <w:r w:rsidRPr="005631E2">
                <w:t xml:space="preserve"> configurations towards which the </w:t>
              </w:r>
              <w:r>
                <w:t xml:space="preserve">UL </w:t>
              </w:r>
              <w:r w:rsidRPr="005631E2">
                <w:t>TCI states are configured are defined in a test-specific manner.</w:t>
              </w:r>
            </w:ins>
          </w:p>
          <w:p w14:paraId="64233151" w14:textId="7D1237C8" w:rsidR="00E90721" w:rsidRDefault="00E90721" w:rsidP="00084ED3">
            <w:pPr>
              <w:pStyle w:val="TAN"/>
              <w:rPr>
                <w:ins w:id="207" w:author="Huawei-Chunying Gu" w:date="2023-07-21T17:03:00Z"/>
              </w:rPr>
            </w:pPr>
            <w:ins w:id="208" w:author="Huawei-Chunying Gu" w:date="2023-07-21T17:03:00Z">
              <w:r w:rsidRPr="005631E2">
                <w:t xml:space="preserve">Note </w:t>
              </w:r>
              <w:r>
                <w:t>2</w:t>
              </w:r>
              <w:r w:rsidRPr="005631E2">
                <w:t>:</w:t>
              </w:r>
              <w:r w:rsidRPr="005631E2">
                <w:tab/>
                <w:t xml:space="preserve">Reference TRS resource sets </w:t>
              </w:r>
              <w:r w:rsidR="001C71BD">
                <w:t>are defined in A.</w:t>
              </w:r>
            </w:ins>
            <w:ins w:id="209" w:author="Huawei-Chunying Gu" w:date="2023-07-21T17:09:00Z">
              <w:r w:rsidR="001C71BD">
                <w:t>1.4A</w:t>
              </w:r>
            </w:ins>
            <w:ins w:id="210" w:author="Huawei-Chunying Gu" w:date="2023-07-21T17:03:00Z">
              <w:r w:rsidRPr="005631E2">
                <w:t>, and the applicable TRS resource set(s) are specified in each test case. When a single TRS resource set is configured in a test case, it is considered as resource set 1.</w:t>
              </w:r>
            </w:ins>
          </w:p>
          <w:p w14:paraId="3527D8A7" w14:textId="77777777" w:rsidR="00E90721" w:rsidRPr="005631E2" w:rsidRDefault="00E90721" w:rsidP="00084ED3">
            <w:pPr>
              <w:pStyle w:val="TAN"/>
              <w:rPr>
                <w:ins w:id="211" w:author="Huawei-Chunying Gu" w:date="2023-07-21T17:03:00Z"/>
              </w:rPr>
            </w:pPr>
            <w:ins w:id="212" w:author="Huawei-Chunying Gu" w:date="2023-07-21T17:03:00Z">
              <w:r w:rsidRPr="005631E2">
                <w:t xml:space="preserve">Note </w:t>
              </w:r>
              <w:r>
                <w:t>3</w:t>
              </w:r>
              <w:r w:rsidRPr="005631E2">
                <w:t>:</w:t>
              </w:r>
              <w:r w:rsidRPr="005631E2">
                <w:tab/>
              </w:r>
              <w:r>
                <w:t xml:space="preserve">Only one PCI </w:t>
              </w:r>
              <w:r w:rsidRPr="00E86C69">
                <w:t xml:space="preserve">than serving cell PCI </w:t>
              </w:r>
              <w:r>
                <w:t xml:space="preserve">is included in the </w:t>
              </w:r>
              <w:proofErr w:type="spellStart"/>
              <w:r>
                <w:t>additionalPCIList</w:t>
              </w:r>
              <w:proofErr w:type="spellEnd"/>
              <w:r>
                <w:t xml:space="preserve">, and the </w:t>
              </w:r>
              <w:proofErr w:type="spellStart"/>
              <w:r>
                <w:t>additionalPCIIndex</w:t>
              </w:r>
              <w:proofErr w:type="spellEnd"/>
              <w:r>
                <w:t xml:space="preserve"> is configured as 0.</w:t>
              </w:r>
            </w:ins>
          </w:p>
        </w:tc>
      </w:tr>
    </w:tbl>
    <w:p w14:paraId="63F1FB45" w14:textId="77777777" w:rsidR="00E90721" w:rsidRPr="006F4D85" w:rsidRDefault="00E90721" w:rsidP="00E90721">
      <w:pPr>
        <w:rPr>
          <w:ins w:id="213" w:author="Huawei-Chunying Gu" w:date="2023-07-21T17:03:00Z"/>
        </w:rPr>
      </w:pPr>
    </w:p>
    <w:p w14:paraId="200A0E67" w14:textId="61807CBA" w:rsidR="001B3C9B" w:rsidRDefault="001B3C9B" w:rsidP="001B3C9B">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3326D23E" w14:textId="77777777" w:rsidR="001B3C9B" w:rsidRPr="00F21A71" w:rsidRDefault="001B3C9B" w:rsidP="001B3C9B">
      <w:pPr>
        <w:pStyle w:val="10"/>
      </w:pPr>
      <w:r w:rsidRPr="00F21A71">
        <w:t>E.3</w:t>
      </w:r>
      <w:r w:rsidRPr="00F21A71">
        <w:tab/>
        <w:t>Cell configuration mapping for EN-DC FR2 test cases in Chapter 5</w:t>
      </w:r>
    </w:p>
    <w:p w14:paraId="735C6020" w14:textId="77777777" w:rsidR="001B3C9B" w:rsidRPr="00F21A71" w:rsidRDefault="001B3C9B" w:rsidP="001B3C9B">
      <w:r w:rsidRPr="00F21A71">
        <w:t>Table E.3-1 defines the cell configuration mapping for EN-DC FR2 test cases in chapter 5 of this test specification.</w:t>
      </w:r>
    </w:p>
    <w:p w14:paraId="39E09008" w14:textId="77777777" w:rsidR="001B3C9B" w:rsidRPr="00F21A71" w:rsidRDefault="001B3C9B" w:rsidP="001B3C9B">
      <w:pPr>
        <w:pStyle w:val="TH"/>
        <w:keepNext w:val="0"/>
        <w:keepLines w:val="0"/>
      </w:pPr>
      <w:r w:rsidRPr="00F21A71">
        <w:t>Table E.3-1: Cell configuration mapping for EN-DC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1B3C9B" w:rsidRPr="00F21A71" w14:paraId="7E7A7D54" w14:textId="77777777" w:rsidTr="00084ED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70245AA" w14:textId="77777777" w:rsidR="001B3C9B" w:rsidRPr="00F21A71" w:rsidRDefault="001B3C9B" w:rsidP="00084ED3">
            <w:pPr>
              <w:pStyle w:val="TAH"/>
              <w:keepNext w:val="0"/>
              <w:keepLines w:val="0"/>
            </w:pPr>
            <w:r w:rsidRPr="00F21A71">
              <w:lastRenderedPageBreak/>
              <w:t>TC</w:t>
            </w:r>
          </w:p>
        </w:tc>
        <w:tc>
          <w:tcPr>
            <w:tcW w:w="3690" w:type="dxa"/>
            <w:tcBorders>
              <w:top w:val="single" w:sz="4" w:space="0" w:color="auto"/>
              <w:left w:val="nil"/>
              <w:bottom w:val="single" w:sz="4" w:space="0" w:color="auto"/>
              <w:right w:val="single" w:sz="4" w:space="0" w:color="auto"/>
            </w:tcBorders>
            <w:shd w:val="clear" w:color="auto" w:fill="auto"/>
            <w:noWrap/>
          </w:tcPr>
          <w:p w14:paraId="2D3784E4" w14:textId="77777777" w:rsidR="001B3C9B" w:rsidRPr="00F21A71" w:rsidRDefault="001B3C9B" w:rsidP="00084ED3">
            <w:pPr>
              <w:pStyle w:val="TAH"/>
              <w:keepNext w:val="0"/>
              <w:keepLines w:val="0"/>
            </w:pPr>
            <w:r w:rsidRPr="00F21A71">
              <w:t>Description</w:t>
            </w:r>
          </w:p>
        </w:tc>
        <w:tc>
          <w:tcPr>
            <w:tcW w:w="1049" w:type="dxa"/>
            <w:tcBorders>
              <w:top w:val="single" w:sz="4" w:space="0" w:color="auto"/>
              <w:left w:val="nil"/>
              <w:bottom w:val="single" w:sz="4" w:space="0" w:color="auto"/>
              <w:right w:val="single" w:sz="4" w:space="0" w:color="auto"/>
            </w:tcBorders>
            <w:shd w:val="clear" w:color="auto" w:fill="auto"/>
          </w:tcPr>
          <w:p w14:paraId="45F1FBAA" w14:textId="77777777" w:rsidR="001B3C9B" w:rsidRPr="00F21A71" w:rsidRDefault="001B3C9B" w:rsidP="00084ED3">
            <w:pPr>
              <w:pStyle w:val="TAH"/>
              <w:keepNext w:val="0"/>
              <w:keepLines w:val="0"/>
            </w:pPr>
            <w:r w:rsidRPr="00F21A71">
              <w:t>38.533 LTE Cell1</w:t>
            </w:r>
          </w:p>
        </w:tc>
        <w:tc>
          <w:tcPr>
            <w:tcW w:w="1049" w:type="dxa"/>
            <w:tcBorders>
              <w:top w:val="single" w:sz="4" w:space="0" w:color="auto"/>
              <w:left w:val="nil"/>
              <w:bottom w:val="single" w:sz="4" w:space="0" w:color="auto"/>
              <w:right w:val="single" w:sz="4" w:space="0" w:color="auto"/>
            </w:tcBorders>
            <w:shd w:val="clear" w:color="auto" w:fill="auto"/>
          </w:tcPr>
          <w:p w14:paraId="6F50849E" w14:textId="77777777" w:rsidR="001B3C9B" w:rsidRPr="00F21A71" w:rsidRDefault="001B3C9B" w:rsidP="00084ED3">
            <w:pPr>
              <w:pStyle w:val="TAH"/>
              <w:keepNext w:val="0"/>
              <w:keepLines w:val="0"/>
            </w:pPr>
            <w:r w:rsidRPr="00F21A71">
              <w:t>38.533 NR Cell2</w:t>
            </w:r>
          </w:p>
        </w:tc>
        <w:tc>
          <w:tcPr>
            <w:tcW w:w="1049" w:type="dxa"/>
            <w:tcBorders>
              <w:top w:val="single" w:sz="4" w:space="0" w:color="auto"/>
              <w:left w:val="nil"/>
              <w:bottom w:val="single" w:sz="4" w:space="0" w:color="auto"/>
              <w:right w:val="single" w:sz="4" w:space="0" w:color="auto"/>
            </w:tcBorders>
            <w:shd w:val="clear" w:color="auto" w:fill="auto"/>
          </w:tcPr>
          <w:p w14:paraId="7EFC95C2" w14:textId="77777777" w:rsidR="001B3C9B" w:rsidRPr="00F21A71" w:rsidRDefault="001B3C9B" w:rsidP="00084ED3">
            <w:pPr>
              <w:pStyle w:val="TAH"/>
              <w:keepNext w:val="0"/>
              <w:keepLines w:val="0"/>
            </w:pPr>
            <w:r w:rsidRPr="00F21A71">
              <w:t>38.533 NR Cell3</w:t>
            </w:r>
          </w:p>
        </w:tc>
        <w:tc>
          <w:tcPr>
            <w:tcW w:w="1049" w:type="dxa"/>
            <w:tcBorders>
              <w:top w:val="single" w:sz="4" w:space="0" w:color="auto"/>
              <w:left w:val="nil"/>
              <w:bottom w:val="single" w:sz="4" w:space="0" w:color="auto"/>
              <w:right w:val="single" w:sz="4" w:space="0" w:color="auto"/>
            </w:tcBorders>
          </w:tcPr>
          <w:p w14:paraId="3B0A3720" w14:textId="77777777" w:rsidR="001B3C9B" w:rsidRPr="00F21A71" w:rsidRDefault="001B3C9B" w:rsidP="00084ED3">
            <w:pPr>
              <w:pStyle w:val="TAH"/>
            </w:pPr>
            <w:r w:rsidRPr="00F21A71">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1F1A603" w14:textId="77777777" w:rsidR="001B3C9B" w:rsidRPr="00F21A71" w:rsidRDefault="001B3C9B" w:rsidP="00084ED3">
            <w:pPr>
              <w:pStyle w:val="TAH"/>
            </w:pPr>
            <w:r w:rsidRPr="00F21A71">
              <w:t>CA Type</w:t>
            </w:r>
          </w:p>
        </w:tc>
      </w:tr>
      <w:tr w:rsidR="001B3C9B" w:rsidRPr="00F21A71" w14:paraId="7E5B321D" w14:textId="77777777" w:rsidTr="00084ED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270138" w14:textId="77777777" w:rsidR="001B3C9B" w:rsidRPr="00F21A71" w:rsidRDefault="001B3C9B" w:rsidP="00084ED3">
            <w:pPr>
              <w:keepNext/>
              <w:keepLines/>
              <w:spacing w:after="0"/>
              <w:rPr>
                <w:rFonts w:ascii="Arial" w:hAnsi="Arial"/>
                <w:b/>
                <w:sz w:val="18"/>
                <w:lang w:eastAsia="zh-TW"/>
              </w:rPr>
            </w:pPr>
            <w:r w:rsidRPr="00F21A71">
              <w:rPr>
                <w:rFonts w:ascii="Arial" w:hAnsi="Arial"/>
                <w:b/>
                <w:bCs/>
                <w:sz w:val="18"/>
                <w:lang w:eastAsia="zh-TW"/>
              </w:rPr>
              <w:t>5.3.2.2.1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F668501" w14:textId="77777777" w:rsidR="001B3C9B" w:rsidRPr="00F21A71" w:rsidRDefault="001B3C9B" w:rsidP="00084ED3">
            <w:pPr>
              <w:keepNext/>
              <w:keepLines/>
              <w:spacing w:after="0"/>
              <w:rPr>
                <w:rFonts w:ascii="Arial" w:hAnsi="Arial"/>
                <w:sz w:val="18"/>
              </w:rPr>
            </w:pPr>
            <w:r w:rsidRPr="00F21A71">
              <w:rPr>
                <w:rFonts w:ascii="Arial" w:hAnsi="Arial"/>
                <w:sz w:val="18"/>
              </w:rPr>
              <w:t>EN-DC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095206" w14:textId="77777777" w:rsidR="001B3C9B" w:rsidRPr="00F21A71" w:rsidRDefault="001B3C9B" w:rsidP="00084ED3">
            <w:pPr>
              <w:keepNext/>
              <w:keepLines/>
              <w:spacing w:after="0"/>
              <w:rPr>
                <w:rFonts w:ascii="Arial" w:eastAsia="宋体" w:hAnsi="Arial"/>
                <w:sz w:val="18"/>
              </w:rPr>
            </w:pPr>
            <w:r w:rsidRPr="00F21A71">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9CA825" w14:textId="77777777" w:rsidR="001B3C9B" w:rsidRPr="00F21A71" w:rsidRDefault="001B3C9B" w:rsidP="00084ED3">
            <w:pPr>
              <w:keepNext/>
              <w:keepLines/>
              <w:spacing w:after="0"/>
              <w:rPr>
                <w:rFonts w:ascii="Arial" w:eastAsia="宋体" w:hAnsi="Arial"/>
                <w:sz w:val="18"/>
              </w:rPr>
            </w:pPr>
            <w:r w:rsidRPr="00F21A71">
              <w:rPr>
                <w:rFonts w:ascii="Arial" w:eastAsia="宋体"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EB3F81" w14:textId="77777777" w:rsidR="001B3C9B" w:rsidRPr="00F21A71" w:rsidRDefault="001B3C9B" w:rsidP="00084ED3">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66EFE3D8" w14:textId="77777777" w:rsidR="001B3C9B" w:rsidRPr="00F21A71" w:rsidRDefault="001B3C9B" w:rsidP="00084ED3">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C04C736" w14:textId="77777777" w:rsidR="001B3C9B" w:rsidRPr="00F21A71" w:rsidRDefault="001B3C9B" w:rsidP="00084ED3">
            <w:pPr>
              <w:keepNext/>
              <w:keepLines/>
              <w:spacing w:after="0"/>
              <w:rPr>
                <w:rFonts w:ascii="Arial" w:hAnsi="Arial"/>
                <w:sz w:val="18"/>
              </w:rPr>
            </w:pPr>
          </w:p>
        </w:tc>
      </w:tr>
      <w:tr w:rsidR="001B3C9B" w:rsidRPr="00F21A71" w14:paraId="6E07A20E" w14:textId="77777777" w:rsidTr="00084ED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B9E7807" w14:textId="77777777" w:rsidR="001B3C9B" w:rsidRPr="00F21A71" w:rsidRDefault="001B3C9B" w:rsidP="00084ED3">
            <w:pPr>
              <w:keepNext/>
              <w:keepLines/>
              <w:spacing w:after="0"/>
              <w:rPr>
                <w:rFonts w:ascii="Arial" w:hAnsi="Arial"/>
                <w:b/>
                <w:sz w:val="18"/>
                <w:lang w:eastAsia="zh-TW"/>
              </w:rPr>
            </w:pPr>
            <w:r w:rsidRPr="00F21A71">
              <w:rPr>
                <w:rFonts w:ascii="Arial" w:hAnsi="Arial"/>
                <w:b/>
                <w:bCs/>
                <w:sz w:val="18"/>
                <w:lang w:eastAsia="zh-TW"/>
              </w:rPr>
              <w:t>5.3.2.2.2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96F50D3" w14:textId="77777777" w:rsidR="001B3C9B" w:rsidRPr="00F21A71" w:rsidRDefault="001B3C9B" w:rsidP="00084ED3">
            <w:pPr>
              <w:keepNext/>
              <w:keepLines/>
              <w:spacing w:after="0"/>
              <w:rPr>
                <w:rFonts w:ascii="Arial" w:hAnsi="Arial"/>
                <w:sz w:val="18"/>
              </w:rPr>
            </w:pPr>
            <w:r w:rsidRPr="00F21A71">
              <w:rPr>
                <w:rFonts w:ascii="Arial" w:hAnsi="Arial"/>
                <w:sz w:val="18"/>
              </w:rPr>
              <w:t>EN-DC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7C95E8" w14:textId="77777777" w:rsidR="001B3C9B" w:rsidRPr="00F21A71" w:rsidRDefault="001B3C9B" w:rsidP="00084ED3">
            <w:pPr>
              <w:keepNext/>
              <w:keepLines/>
              <w:spacing w:after="0"/>
              <w:rPr>
                <w:rFonts w:ascii="Arial" w:eastAsia="宋体" w:hAnsi="Arial"/>
                <w:sz w:val="18"/>
              </w:rPr>
            </w:pPr>
            <w:r w:rsidRPr="00F21A71">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8FA44C" w14:textId="77777777" w:rsidR="001B3C9B" w:rsidRPr="00F21A71" w:rsidRDefault="001B3C9B" w:rsidP="00084ED3">
            <w:pPr>
              <w:keepNext/>
              <w:keepLines/>
              <w:spacing w:after="0"/>
              <w:rPr>
                <w:rFonts w:ascii="Arial" w:eastAsia="宋体" w:hAnsi="Arial"/>
                <w:sz w:val="18"/>
              </w:rPr>
            </w:pPr>
            <w:r w:rsidRPr="00F21A71">
              <w:rPr>
                <w:rFonts w:ascii="Arial" w:eastAsia="宋体"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9EC83C" w14:textId="77777777" w:rsidR="001B3C9B" w:rsidRPr="00F21A71" w:rsidRDefault="001B3C9B" w:rsidP="00084ED3">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6F746A5B" w14:textId="77777777" w:rsidR="001B3C9B" w:rsidRPr="00F21A71" w:rsidRDefault="001B3C9B" w:rsidP="00084ED3">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21069D" w14:textId="77777777" w:rsidR="001B3C9B" w:rsidRPr="00F21A71" w:rsidRDefault="001B3C9B" w:rsidP="00084ED3">
            <w:pPr>
              <w:keepNext/>
              <w:keepLines/>
              <w:spacing w:after="0"/>
              <w:rPr>
                <w:rFonts w:ascii="Arial" w:hAnsi="Arial"/>
                <w:sz w:val="18"/>
              </w:rPr>
            </w:pPr>
          </w:p>
        </w:tc>
      </w:tr>
      <w:tr w:rsidR="001B3C9B" w:rsidRPr="00F21A71" w14:paraId="23943C22" w14:textId="77777777" w:rsidTr="00084ED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5E0D7F1" w14:textId="77777777" w:rsidR="001B3C9B" w:rsidRPr="00F21A71" w:rsidRDefault="001B3C9B" w:rsidP="00084ED3">
            <w:pPr>
              <w:keepNext/>
              <w:keepLines/>
              <w:spacing w:after="0"/>
              <w:rPr>
                <w:rFonts w:ascii="Arial" w:hAnsi="Arial"/>
                <w:b/>
                <w:sz w:val="18"/>
                <w:lang w:eastAsia="zh-TW"/>
              </w:rPr>
            </w:pPr>
            <w:r w:rsidRPr="00F21A71">
              <w:rPr>
                <w:rFonts w:ascii="Arial" w:hAnsi="Arial"/>
                <w:b/>
                <w:bCs/>
                <w:sz w:val="18"/>
                <w:lang w:eastAsia="zh-TW"/>
              </w:rPr>
              <w:t>5.3.2.2.3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DC8FEE9" w14:textId="77777777" w:rsidR="001B3C9B" w:rsidRPr="00F21A71" w:rsidRDefault="001B3C9B" w:rsidP="00084ED3">
            <w:pPr>
              <w:keepNext/>
              <w:keepLines/>
              <w:spacing w:after="0"/>
              <w:rPr>
                <w:rFonts w:ascii="Arial" w:hAnsi="Arial"/>
                <w:sz w:val="18"/>
              </w:rPr>
            </w:pPr>
            <w:r w:rsidRPr="00F21A71">
              <w:rPr>
                <w:rFonts w:ascii="Arial" w:hAnsi="Arial"/>
                <w:sz w:val="18"/>
              </w:rPr>
              <w:t>EN-DC FR2 2-step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E7F99F" w14:textId="77777777" w:rsidR="001B3C9B" w:rsidRPr="00F21A71" w:rsidRDefault="001B3C9B" w:rsidP="00084ED3">
            <w:pPr>
              <w:keepNext/>
              <w:keepLines/>
              <w:spacing w:after="0"/>
              <w:rPr>
                <w:rFonts w:ascii="Arial" w:eastAsia="宋体" w:hAnsi="Arial"/>
                <w:sz w:val="18"/>
              </w:rPr>
            </w:pPr>
            <w:r w:rsidRPr="00F21A71">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6045D1" w14:textId="77777777" w:rsidR="001B3C9B" w:rsidRPr="00F21A71" w:rsidRDefault="001B3C9B" w:rsidP="00084ED3">
            <w:pPr>
              <w:keepNext/>
              <w:keepLines/>
              <w:spacing w:after="0"/>
              <w:rPr>
                <w:rFonts w:ascii="Arial" w:eastAsia="宋体" w:hAnsi="Arial"/>
                <w:sz w:val="18"/>
              </w:rPr>
            </w:pPr>
            <w:r w:rsidRPr="00F21A71">
              <w:rPr>
                <w:rFonts w:ascii="Arial" w:eastAsia="宋体"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6342E9" w14:textId="77777777" w:rsidR="001B3C9B" w:rsidRPr="00F21A71" w:rsidRDefault="001B3C9B" w:rsidP="00084ED3">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6B0AB245" w14:textId="77777777" w:rsidR="001B3C9B" w:rsidRPr="00F21A71" w:rsidRDefault="001B3C9B" w:rsidP="00084ED3">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465E1CD" w14:textId="77777777" w:rsidR="001B3C9B" w:rsidRPr="00F21A71" w:rsidRDefault="001B3C9B" w:rsidP="00084ED3">
            <w:pPr>
              <w:keepNext/>
              <w:keepLines/>
              <w:spacing w:after="0"/>
              <w:rPr>
                <w:rFonts w:ascii="Arial" w:hAnsi="Arial"/>
                <w:sz w:val="18"/>
              </w:rPr>
            </w:pPr>
          </w:p>
        </w:tc>
      </w:tr>
      <w:tr w:rsidR="001B3C9B" w:rsidRPr="00F21A71" w14:paraId="5726597E" w14:textId="77777777" w:rsidTr="00084ED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8D3A2D8" w14:textId="77777777" w:rsidR="001B3C9B" w:rsidRPr="00F21A71" w:rsidRDefault="001B3C9B" w:rsidP="00084ED3">
            <w:pPr>
              <w:keepNext/>
              <w:keepLines/>
              <w:spacing w:after="0"/>
              <w:rPr>
                <w:rFonts w:ascii="Arial" w:hAnsi="Arial"/>
                <w:b/>
                <w:sz w:val="18"/>
                <w:lang w:eastAsia="zh-TW"/>
              </w:rPr>
            </w:pPr>
            <w:r w:rsidRPr="00F21A71">
              <w:rPr>
                <w:rFonts w:ascii="Arial" w:hAnsi="Arial"/>
                <w:b/>
                <w:bCs/>
                <w:sz w:val="18"/>
                <w:lang w:eastAsia="zh-TW"/>
              </w:rPr>
              <w:t>5.3.2.2.4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A1AFEAD" w14:textId="77777777" w:rsidR="001B3C9B" w:rsidRPr="00F21A71" w:rsidRDefault="001B3C9B" w:rsidP="00084ED3">
            <w:pPr>
              <w:keepNext/>
              <w:keepLines/>
              <w:spacing w:after="0"/>
              <w:rPr>
                <w:rFonts w:ascii="Arial" w:hAnsi="Arial"/>
                <w:sz w:val="18"/>
              </w:rPr>
            </w:pPr>
            <w:r w:rsidRPr="00F21A71">
              <w:rPr>
                <w:rFonts w:ascii="Arial" w:hAnsi="Arial"/>
                <w:sz w:val="18"/>
              </w:rPr>
              <w:t>EN-DC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A91441" w14:textId="77777777" w:rsidR="001B3C9B" w:rsidRPr="00F21A71" w:rsidRDefault="001B3C9B" w:rsidP="00084ED3">
            <w:pPr>
              <w:keepNext/>
              <w:keepLines/>
              <w:spacing w:after="0"/>
              <w:rPr>
                <w:rFonts w:ascii="Arial" w:eastAsia="宋体" w:hAnsi="Arial"/>
                <w:sz w:val="18"/>
              </w:rPr>
            </w:pPr>
            <w:r w:rsidRPr="00F21A71">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7AE08C" w14:textId="77777777" w:rsidR="001B3C9B" w:rsidRPr="00F21A71" w:rsidRDefault="001B3C9B" w:rsidP="00084ED3">
            <w:pPr>
              <w:keepNext/>
              <w:keepLines/>
              <w:spacing w:after="0"/>
              <w:rPr>
                <w:rFonts w:ascii="Arial" w:eastAsia="宋体" w:hAnsi="Arial"/>
                <w:sz w:val="18"/>
              </w:rPr>
            </w:pPr>
            <w:r w:rsidRPr="00F21A71">
              <w:rPr>
                <w:rFonts w:ascii="Arial" w:eastAsia="宋体" w:hAnsi="Arial"/>
                <w:sz w:val="18"/>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053A06" w14:textId="77777777" w:rsidR="001B3C9B" w:rsidRPr="00F21A71" w:rsidRDefault="001B3C9B" w:rsidP="00084ED3">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058F9F85" w14:textId="77777777" w:rsidR="001B3C9B" w:rsidRPr="00F21A71" w:rsidRDefault="001B3C9B" w:rsidP="00084ED3">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E772A7" w14:textId="77777777" w:rsidR="001B3C9B" w:rsidRPr="00F21A71" w:rsidRDefault="001B3C9B" w:rsidP="00084ED3">
            <w:pPr>
              <w:keepNext/>
              <w:keepLines/>
              <w:spacing w:after="0"/>
              <w:rPr>
                <w:rFonts w:ascii="Arial" w:hAnsi="Arial"/>
                <w:sz w:val="18"/>
              </w:rPr>
            </w:pPr>
          </w:p>
        </w:tc>
      </w:tr>
      <w:tr w:rsidR="001B3C9B" w:rsidRPr="00F21A71" w14:paraId="1C37AAE4" w14:textId="77777777" w:rsidTr="00084ED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544151B" w14:textId="77777777" w:rsidR="001B3C9B" w:rsidRPr="00F21A71" w:rsidRDefault="001B3C9B" w:rsidP="00084ED3">
            <w:pPr>
              <w:keepNext/>
              <w:keepLines/>
              <w:spacing w:after="0"/>
              <w:rPr>
                <w:rFonts w:ascii="Arial" w:hAnsi="Arial"/>
                <w:b/>
                <w:sz w:val="18"/>
                <w:lang w:eastAsia="zh-TW"/>
              </w:rPr>
            </w:pPr>
            <w:r w:rsidRPr="00F21A71">
              <w:rPr>
                <w:rFonts w:ascii="Arial" w:hAnsi="Arial"/>
                <w:b/>
                <w:sz w:val="18"/>
                <w:lang w:eastAsia="zh-TW"/>
              </w:rPr>
              <w:t>5.4.1.1</w:t>
            </w:r>
          </w:p>
        </w:tc>
        <w:tc>
          <w:tcPr>
            <w:tcW w:w="3690" w:type="dxa"/>
            <w:tcBorders>
              <w:top w:val="single" w:sz="4" w:space="0" w:color="auto"/>
              <w:left w:val="nil"/>
              <w:bottom w:val="single" w:sz="4" w:space="0" w:color="auto"/>
              <w:right w:val="single" w:sz="4" w:space="0" w:color="auto"/>
            </w:tcBorders>
            <w:shd w:val="clear" w:color="auto" w:fill="auto"/>
            <w:noWrap/>
          </w:tcPr>
          <w:p w14:paraId="4FEAA0F2" w14:textId="77777777" w:rsidR="001B3C9B" w:rsidRPr="00F21A71" w:rsidRDefault="001B3C9B" w:rsidP="00084ED3">
            <w:pPr>
              <w:keepNext/>
              <w:keepLines/>
              <w:spacing w:after="0"/>
              <w:rPr>
                <w:rFonts w:ascii="Arial" w:hAnsi="Arial"/>
                <w:sz w:val="18"/>
              </w:rPr>
            </w:pPr>
            <w:r w:rsidRPr="00F21A71">
              <w:rPr>
                <w:rFonts w:ascii="Arial" w:hAnsi="Arial"/>
                <w:sz w:val="18"/>
                <w:lang w:eastAsia="zh-TW"/>
              </w:rPr>
              <w:t>EN-DC FR2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2D52BB" w14:textId="77777777" w:rsidR="001B3C9B" w:rsidRPr="00F21A71" w:rsidRDefault="001B3C9B" w:rsidP="00084ED3">
            <w:pPr>
              <w:keepNext/>
              <w:keepLines/>
              <w:spacing w:after="0"/>
              <w:rPr>
                <w:rFonts w:ascii="Arial" w:eastAsia="宋体" w:hAnsi="Arial"/>
                <w:sz w:val="18"/>
              </w:rPr>
            </w:pPr>
            <w:r w:rsidRPr="00F21A71">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CBC293" w14:textId="77777777" w:rsidR="001B3C9B" w:rsidRPr="00F21A71" w:rsidRDefault="001B3C9B" w:rsidP="00084ED3">
            <w:pPr>
              <w:keepNext/>
              <w:keepLines/>
              <w:spacing w:after="0"/>
              <w:rPr>
                <w:rFonts w:ascii="Arial" w:eastAsia="宋体" w:hAnsi="Arial"/>
                <w:sz w:val="18"/>
              </w:rPr>
            </w:pPr>
            <w:r w:rsidRPr="00F21A71">
              <w:rPr>
                <w:rFonts w:ascii="Arial" w:eastAsia="宋体"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F457F2" w14:textId="77777777" w:rsidR="001B3C9B" w:rsidRPr="00F21A71" w:rsidRDefault="001B3C9B" w:rsidP="00084ED3">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0FDEB0E4" w14:textId="77777777" w:rsidR="001B3C9B" w:rsidRPr="00F21A71" w:rsidRDefault="001B3C9B" w:rsidP="00084ED3">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D34C35D" w14:textId="77777777" w:rsidR="001B3C9B" w:rsidRPr="00F21A71" w:rsidRDefault="001B3C9B" w:rsidP="00084ED3">
            <w:pPr>
              <w:keepNext/>
              <w:keepLines/>
              <w:spacing w:after="0"/>
              <w:rPr>
                <w:rFonts w:ascii="Arial" w:hAnsi="Arial"/>
                <w:sz w:val="18"/>
              </w:rPr>
            </w:pPr>
          </w:p>
        </w:tc>
      </w:tr>
      <w:tr w:rsidR="001B3C9B" w:rsidRPr="00F21A71" w14:paraId="2286E068" w14:textId="77777777" w:rsidTr="00084ED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EA3BA15" w14:textId="77777777" w:rsidR="001B3C9B" w:rsidRPr="00F21A71" w:rsidRDefault="001B3C9B" w:rsidP="00084ED3">
            <w:pPr>
              <w:keepNext/>
              <w:keepLines/>
              <w:spacing w:after="0"/>
              <w:rPr>
                <w:rFonts w:ascii="Arial" w:hAnsi="Arial"/>
                <w:b/>
                <w:sz w:val="18"/>
                <w:lang w:eastAsia="zh-TW"/>
              </w:rPr>
            </w:pPr>
            <w:r w:rsidRPr="00F21A71">
              <w:rPr>
                <w:rFonts w:ascii="Arial" w:hAnsi="Arial"/>
                <w:b/>
                <w:sz w:val="18"/>
                <w:lang w:eastAsia="zh-TW"/>
              </w:rPr>
              <w:t>5.4.3.1</w:t>
            </w:r>
          </w:p>
        </w:tc>
        <w:tc>
          <w:tcPr>
            <w:tcW w:w="3690" w:type="dxa"/>
            <w:tcBorders>
              <w:top w:val="single" w:sz="4" w:space="0" w:color="auto"/>
              <w:left w:val="nil"/>
              <w:bottom w:val="single" w:sz="4" w:space="0" w:color="auto"/>
              <w:right w:val="single" w:sz="4" w:space="0" w:color="auto"/>
            </w:tcBorders>
            <w:shd w:val="clear" w:color="auto" w:fill="auto"/>
            <w:noWrap/>
          </w:tcPr>
          <w:p w14:paraId="0A267586" w14:textId="77777777" w:rsidR="001B3C9B" w:rsidRPr="00F21A71" w:rsidRDefault="001B3C9B" w:rsidP="00084ED3">
            <w:pPr>
              <w:keepNext/>
              <w:keepLines/>
              <w:spacing w:after="0"/>
              <w:rPr>
                <w:rFonts w:ascii="Arial" w:hAnsi="Arial"/>
                <w:sz w:val="18"/>
              </w:rPr>
            </w:pPr>
            <w:r w:rsidRPr="00F21A71">
              <w:rPr>
                <w:rFonts w:ascii="Arial" w:hAnsi="Arial"/>
                <w:sz w:val="18"/>
                <w:lang w:eastAsia="zh-TW"/>
              </w:rPr>
              <w:t>EN-DC FR2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774A82" w14:textId="77777777" w:rsidR="001B3C9B" w:rsidRPr="00F21A71" w:rsidRDefault="001B3C9B" w:rsidP="00084ED3">
            <w:pPr>
              <w:keepNext/>
              <w:keepLines/>
              <w:spacing w:after="0"/>
              <w:rPr>
                <w:rFonts w:ascii="Arial" w:eastAsia="宋体" w:hAnsi="Arial"/>
                <w:sz w:val="18"/>
              </w:rPr>
            </w:pPr>
            <w:r w:rsidRPr="00F21A71">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7212DF" w14:textId="77777777" w:rsidR="001B3C9B" w:rsidRPr="00F21A71" w:rsidRDefault="001B3C9B" w:rsidP="00084ED3">
            <w:pPr>
              <w:keepNext/>
              <w:keepLines/>
              <w:spacing w:after="0"/>
              <w:rPr>
                <w:rFonts w:ascii="Arial" w:eastAsia="宋体" w:hAnsi="Arial"/>
                <w:sz w:val="18"/>
              </w:rPr>
            </w:pPr>
            <w:r w:rsidRPr="00F21A71">
              <w:rPr>
                <w:rFonts w:ascii="Arial" w:hAnsi="Arial"/>
                <w:sz w:val="18"/>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4AF750" w14:textId="77777777" w:rsidR="001B3C9B" w:rsidRPr="00F21A71" w:rsidRDefault="001B3C9B" w:rsidP="00084ED3">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70FE98A4" w14:textId="77777777" w:rsidR="001B3C9B" w:rsidRPr="00F21A71" w:rsidRDefault="001B3C9B" w:rsidP="00084ED3">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32D0F3" w14:textId="77777777" w:rsidR="001B3C9B" w:rsidRPr="00F21A71" w:rsidRDefault="001B3C9B" w:rsidP="00084ED3">
            <w:pPr>
              <w:keepNext/>
              <w:keepLines/>
              <w:spacing w:after="0"/>
              <w:rPr>
                <w:rFonts w:ascii="Arial" w:hAnsi="Arial"/>
                <w:sz w:val="18"/>
              </w:rPr>
            </w:pPr>
          </w:p>
        </w:tc>
      </w:tr>
      <w:tr w:rsidR="001B3C9B" w:rsidRPr="00F21A71" w14:paraId="3571366E" w14:textId="77777777" w:rsidTr="00084ED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B5BBF70" w14:textId="77777777" w:rsidR="001B3C9B" w:rsidRPr="00F21A71" w:rsidRDefault="001B3C9B" w:rsidP="00084ED3">
            <w:pPr>
              <w:keepNext/>
              <w:keepLines/>
              <w:spacing w:after="0"/>
              <w:rPr>
                <w:rFonts w:ascii="Arial" w:hAnsi="Arial"/>
                <w:b/>
                <w:sz w:val="18"/>
                <w:lang w:eastAsia="zh-TW"/>
              </w:rPr>
            </w:pPr>
            <w:r w:rsidRPr="00F21A71">
              <w:rPr>
                <w:rFonts w:ascii="Arial" w:hAnsi="Arial"/>
                <w:b/>
                <w:sz w:val="18"/>
                <w:lang w:eastAsia="zh-TW"/>
              </w:rPr>
              <w:t>5.5.1.1</w:t>
            </w:r>
          </w:p>
        </w:tc>
        <w:tc>
          <w:tcPr>
            <w:tcW w:w="3690" w:type="dxa"/>
            <w:tcBorders>
              <w:top w:val="single" w:sz="4" w:space="0" w:color="auto"/>
              <w:left w:val="nil"/>
              <w:bottom w:val="single" w:sz="4" w:space="0" w:color="auto"/>
              <w:right w:val="single" w:sz="4" w:space="0" w:color="auto"/>
            </w:tcBorders>
            <w:shd w:val="clear" w:color="auto" w:fill="auto"/>
            <w:noWrap/>
          </w:tcPr>
          <w:p w14:paraId="79CBF45D" w14:textId="77777777" w:rsidR="001B3C9B" w:rsidRPr="00F21A71" w:rsidRDefault="001B3C9B" w:rsidP="00084ED3">
            <w:pPr>
              <w:keepNext/>
              <w:keepLines/>
              <w:spacing w:after="0"/>
              <w:rPr>
                <w:rFonts w:ascii="Arial" w:hAnsi="Arial"/>
                <w:sz w:val="18"/>
              </w:rPr>
            </w:pPr>
            <w:r w:rsidRPr="00F21A71">
              <w:rPr>
                <w:rFonts w:ascii="Arial" w:hAnsi="Arial" w:cs="Arial"/>
                <w:sz w:val="18"/>
                <w:szCs w:val="24"/>
              </w:rPr>
              <w:t xml:space="preserve">EN-DC FR2 radio link monitoring out-of-sync test for </w:t>
            </w:r>
            <w:proofErr w:type="spellStart"/>
            <w:r w:rsidRPr="00F21A71">
              <w:rPr>
                <w:rFonts w:ascii="Arial" w:hAnsi="Arial" w:cs="Arial"/>
                <w:sz w:val="18"/>
                <w:szCs w:val="24"/>
              </w:rPr>
              <w:t>PSCell</w:t>
            </w:r>
            <w:proofErr w:type="spellEnd"/>
            <w:r w:rsidRPr="00F21A71">
              <w:rPr>
                <w:rFonts w:ascii="Arial" w:hAnsi="Arial" w:cs="Arial"/>
                <w:sz w:val="18"/>
                <w:szCs w:val="24"/>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6A9B55" w14:textId="77777777" w:rsidR="001B3C9B" w:rsidRPr="00F21A71" w:rsidRDefault="001B3C9B" w:rsidP="00084ED3">
            <w:pPr>
              <w:keepNext/>
              <w:keepLines/>
              <w:spacing w:after="0"/>
              <w:rPr>
                <w:rFonts w:ascii="Arial" w:eastAsia="宋体" w:hAnsi="Arial"/>
                <w:sz w:val="18"/>
              </w:rPr>
            </w:pPr>
            <w:r w:rsidRPr="00F21A71">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D5D5FC" w14:textId="77777777" w:rsidR="001B3C9B" w:rsidRPr="00F21A71" w:rsidRDefault="001B3C9B" w:rsidP="00084ED3">
            <w:pPr>
              <w:keepNext/>
              <w:keepLines/>
              <w:spacing w:after="0"/>
              <w:rPr>
                <w:rFonts w:ascii="Arial" w:eastAsia="宋体" w:hAnsi="Arial"/>
                <w:sz w:val="18"/>
              </w:rPr>
            </w:pPr>
            <w:r w:rsidRPr="00F21A71">
              <w:rPr>
                <w:rFonts w:ascii="Arial" w:hAnsi="Arial"/>
                <w:sz w:val="18"/>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7EF0AD" w14:textId="77777777" w:rsidR="001B3C9B" w:rsidRPr="00F21A71" w:rsidRDefault="001B3C9B" w:rsidP="00084ED3">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42E3E54E" w14:textId="77777777" w:rsidR="001B3C9B" w:rsidRPr="00F21A71" w:rsidRDefault="001B3C9B" w:rsidP="00084ED3">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BE0AD9D" w14:textId="77777777" w:rsidR="001B3C9B" w:rsidRPr="00F21A71" w:rsidRDefault="001B3C9B" w:rsidP="00084ED3">
            <w:pPr>
              <w:keepNext/>
              <w:keepLines/>
              <w:spacing w:after="0"/>
              <w:rPr>
                <w:rFonts w:ascii="Arial" w:hAnsi="Arial"/>
                <w:sz w:val="18"/>
              </w:rPr>
            </w:pPr>
          </w:p>
        </w:tc>
      </w:tr>
      <w:tr w:rsidR="001B3C9B" w:rsidRPr="00F21A71" w:rsidDel="00F23E8A" w14:paraId="74902FCD" w14:textId="77777777" w:rsidTr="00084ED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341DDFF" w14:textId="77777777" w:rsidR="001B3C9B" w:rsidRPr="00F21A71" w:rsidRDefault="001B3C9B" w:rsidP="00084ED3">
            <w:pPr>
              <w:pStyle w:val="TAL"/>
              <w:rPr>
                <w:b/>
                <w:lang w:eastAsia="zh-TW"/>
              </w:rPr>
            </w:pPr>
            <w:r w:rsidRPr="00F21A71">
              <w:rPr>
                <w:b/>
                <w:lang w:eastAsia="zh-TW"/>
              </w:rPr>
              <w:t>5.5.1.2</w:t>
            </w:r>
          </w:p>
        </w:tc>
        <w:tc>
          <w:tcPr>
            <w:tcW w:w="3690" w:type="dxa"/>
            <w:tcBorders>
              <w:top w:val="single" w:sz="4" w:space="0" w:color="auto"/>
              <w:left w:val="nil"/>
              <w:bottom w:val="single" w:sz="4" w:space="0" w:color="auto"/>
              <w:right w:val="single" w:sz="4" w:space="0" w:color="auto"/>
            </w:tcBorders>
            <w:shd w:val="clear" w:color="auto" w:fill="auto"/>
            <w:noWrap/>
          </w:tcPr>
          <w:p w14:paraId="20EE56C8" w14:textId="77777777" w:rsidR="001B3C9B" w:rsidRPr="00F21A71" w:rsidRDefault="001B3C9B" w:rsidP="00084ED3">
            <w:pPr>
              <w:pStyle w:val="TAL"/>
              <w:rPr>
                <w:rFonts w:cs="Arial"/>
                <w:szCs w:val="24"/>
              </w:rPr>
            </w:pPr>
            <w:r w:rsidRPr="00F21A71">
              <w:rPr>
                <w:rFonts w:cs="Arial"/>
                <w:szCs w:val="24"/>
              </w:rPr>
              <w:t xml:space="preserve">EN-DC FR2 radio link monitoring in-sync test for </w:t>
            </w:r>
            <w:proofErr w:type="spellStart"/>
            <w:r w:rsidRPr="00F21A71">
              <w:rPr>
                <w:rFonts w:cs="Arial"/>
                <w:szCs w:val="24"/>
              </w:rPr>
              <w:t>PSCell</w:t>
            </w:r>
            <w:proofErr w:type="spellEnd"/>
            <w:r w:rsidRPr="00F21A71">
              <w:rPr>
                <w:rFonts w:cs="Arial"/>
                <w:szCs w:val="24"/>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83F3A5" w14:textId="77777777" w:rsidR="001B3C9B" w:rsidRPr="00F21A71" w:rsidRDefault="001B3C9B" w:rsidP="00084ED3">
            <w:pPr>
              <w:pStyle w:val="TAL"/>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26FB99" w14:textId="77777777" w:rsidR="001B3C9B" w:rsidRPr="00F21A71" w:rsidRDefault="001B3C9B" w:rsidP="00084ED3">
            <w:pPr>
              <w:pStyle w:val="TAL"/>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8F03C2" w14:textId="77777777" w:rsidR="001B3C9B" w:rsidRPr="00F21A71" w:rsidDel="00F23E8A" w:rsidRDefault="001B3C9B" w:rsidP="00084ED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69007E3" w14:textId="77777777" w:rsidR="001B3C9B" w:rsidRPr="00F21A71" w:rsidDel="00F23E8A" w:rsidRDefault="001B3C9B" w:rsidP="00084ED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8B6435" w14:textId="77777777" w:rsidR="001B3C9B" w:rsidRPr="00F21A71" w:rsidDel="00F23E8A" w:rsidRDefault="001B3C9B" w:rsidP="00084ED3">
            <w:pPr>
              <w:pStyle w:val="TAL"/>
            </w:pPr>
          </w:p>
        </w:tc>
      </w:tr>
      <w:tr w:rsidR="001B3C9B" w:rsidRPr="00F21A71" w14:paraId="65A7680B" w14:textId="77777777" w:rsidTr="00084ED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A86B0B3" w14:textId="77777777" w:rsidR="001B3C9B" w:rsidRPr="00F21A71" w:rsidRDefault="001B3C9B" w:rsidP="00084ED3">
            <w:pPr>
              <w:keepNext/>
              <w:keepLines/>
              <w:spacing w:after="0"/>
              <w:rPr>
                <w:rFonts w:ascii="Arial" w:hAnsi="Arial"/>
                <w:b/>
                <w:sz w:val="18"/>
                <w:lang w:eastAsia="zh-TW"/>
              </w:rPr>
            </w:pPr>
            <w:r w:rsidRPr="00F21A71">
              <w:rPr>
                <w:rFonts w:ascii="Arial" w:hAnsi="Arial"/>
                <w:b/>
                <w:sz w:val="18"/>
                <w:lang w:eastAsia="zh-TW"/>
              </w:rPr>
              <w:t>5.5.1.3</w:t>
            </w:r>
          </w:p>
        </w:tc>
        <w:tc>
          <w:tcPr>
            <w:tcW w:w="3690" w:type="dxa"/>
            <w:tcBorders>
              <w:top w:val="single" w:sz="4" w:space="0" w:color="auto"/>
              <w:left w:val="nil"/>
              <w:bottom w:val="single" w:sz="4" w:space="0" w:color="auto"/>
              <w:right w:val="single" w:sz="4" w:space="0" w:color="auto"/>
            </w:tcBorders>
            <w:shd w:val="clear" w:color="auto" w:fill="auto"/>
            <w:noWrap/>
          </w:tcPr>
          <w:p w14:paraId="7C35AC26" w14:textId="77777777" w:rsidR="001B3C9B" w:rsidRPr="00F21A71" w:rsidRDefault="001B3C9B" w:rsidP="00084ED3">
            <w:pPr>
              <w:keepNext/>
              <w:keepLines/>
              <w:spacing w:after="0"/>
              <w:rPr>
                <w:rFonts w:ascii="Arial" w:hAnsi="Arial"/>
                <w:sz w:val="18"/>
              </w:rPr>
            </w:pPr>
            <w:r w:rsidRPr="00F21A71">
              <w:rPr>
                <w:rFonts w:ascii="Arial" w:hAnsi="Arial" w:cs="Arial"/>
                <w:sz w:val="18"/>
                <w:szCs w:val="24"/>
              </w:rPr>
              <w:t xml:space="preserve">EN-DC FR2 radio link monitoring out-of-sync test for </w:t>
            </w:r>
            <w:proofErr w:type="spellStart"/>
            <w:r w:rsidRPr="00F21A71">
              <w:rPr>
                <w:rFonts w:ascii="Arial" w:hAnsi="Arial" w:cs="Arial"/>
                <w:sz w:val="18"/>
                <w:szCs w:val="24"/>
              </w:rPr>
              <w:t>PSCell</w:t>
            </w:r>
            <w:proofErr w:type="spellEnd"/>
            <w:r w:rsidRPr="00F21A71">
              <w:rPr>
                <w:rFonts w:ascii="Arial" w:hAnsi="Arial" w:cs="Arial"/>
                <w:sz w:val="18"/>
                <w:szCs w:val="24"/>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1A27F0" w14:textId="77777777" w:rsidR="001B3C9B" w:rsidRPr="00F21A71" w:rsidRDefault="001B3C9B" w:rsidP="00084ED3">
            <w:pPr>
              <w:keepNext/>
              <w:keepLines/>
              <w:spacing w:after="0"/>
              <w:rPr>
                <w:rFonts w:ascii="Arial" w:eastAsia="宋体" w:hAnsi="Arial"/>
                <w:sz w:val="18"/>
              </w:rPr>
            </w:pPr>
            <w:r w:rsidRPr="00F21A71">
              <w:rPr>
                <w:rFonts w:ascii="Arial" w:hAnsi="Arial"/>
                <w:sz w:val="18"/>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7AFF06" w14:textId="77777777" w:rsidR="001B3C9B" w:rsidRPr="00F21A71" w:rsidRDefault="001B3C9B" w:rsidP="00084ED3">
            <w:pPr>
              <w:keepNext/>
              <w:keepLines/>
              <w:spacing w:after="0"/>
              <w:rPr>
                <w:rFonts w:ascii="Arial" w:eastAsia="宋体" w:hAnsi="Arial"/>
                <w:sz w:val="18"/>
              </w:rPr>
            </w:pPr>
            <w:r w:rsidRPr="00F21A71">
              <w:rPr>
                <w:rFonts w:ascii="Arial" w:hAnsi="Arial"/>
                <w:sz w:val="18"/>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96650A" w14:textId="77777777" w:rsidR="001B3C9B" w:rsidRPr="00F21A71" w:rsidRDefault="001B3C9B" w:rsidP="00084ED3">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19AF2500" w14:textId="77777777" w:rsidR="001B3C9B" w:rsidRPr="00F21A71" w:rsidRDefault="001B3C9B" w:rsidP="00084ED3">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2B27EB" w14:textId="77777777" w:rsidR="001B3C9B" w:rsidRPr="00F21A71" w:rsidRDefault="001B3C9B" w:rsidP="00084ED3">
            <w:pPr>
              <w:keepNext/>
              <w:keepLines/>
              <w:spacing w:after="0"/>
              <w:rPr>
                <w:rFonts w:ascii="Arial" w:hAnsi="Arial"/>
                <w:sz w:val="18"/>
              </w:rPr>
            </w:pPr>
          </w:p>
        </w:tc>
      </w:tr>
      <w:tr w:rsidR="001B3C9B" w:rsidRPr="00F21A71" w:rsidDel="00F23E8A" w14:paraId="1C14521E" w14:textId="77777777" w:rsidTr="00084ED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24F49A2" w14:textId="77777777" w:rsidR="001B3C9B" w:rsidRPr="00F21A71" w:rsidRDefault="001B3C9B" w:rsidP="00084ED3">
            <w:pPr>
              <w:pStyle w:val="TAL"/>
              <w:rPr>
                <w:b/>
                <w:lang w:eastAsia="zh-TW"/>
              </w:rPr>
            </w:pPr>
            <w:r w:rsidRPr="00F21A71">
              <w:rPr>
                <w:b/>
                <w:lang w:eastAsia="zh-TW"/>
              </w:rPr>
              <w:t>5.5.1.4</w:t>
            </w:r>
          </w:p>
        </w:tc>
        <w:tc>
          <w:tcPr>
            <w:tcW w:w="3690" w:type="dxa"/>
            <w:tcBorders>
              <w:top w:val="single" w:sz="4" w:space="0" w:color="auto"/>
              <w:left w:val="nil"/>
              <w:bottom w:val="single" w:sz="4" w:space="0" w:color="auto"/>
              <w:right w:val="single" w:sz="4" w:space="0" w:color="auto"/>
            </w:tcBorders>
            <w:shd w:val="clear" w:color="auto" w:fill="auto"/>
            <w:noWrap/>
          </w:tcPr>
          <w:p w14:paraId="16C8AB50" w14:textId="77777777" w:rsidR="001B3C9B" w:rsidRPr="00F21A71" w:rsidRDefault="001B3C9B" w:rsidP="00084ED3">
            <w:pPr>
              <w:pStyle w:val="TAL"/>
              <w:rPr>
                <w:rFonts w:cs="Arial"/>
                <w:szCs w:val="24"/>
              </w:rPr>
            </w:pPr>
            <w:r w:rsidRPr="00F21A71">
              <w:rPr>
                <w:rFonts w:cs="Arial"/>
                <w:szCs w:val="24"/>
              </w:rPr>
              <w:t xml:space="preserve">EN-DC FR2 radio link monitoring in-sync test for </w:t>
            </w:r>
            <w:proofErr w:type="spellStart"/>
            <w:r w:rsidRPr="00F21A71">
              <w:rPr>
                <w:rFonts w:cs="Arial"/>
                <w:szCs w:val="24"/>
              </w:rPr>
              <w:t>PSCell</w:t>
            </w:r>
            <w:proofErr w:type="spellEnd"/>
            <w:r w:rsidRPr="00F21A71">
              <w:rPr>
                <w:rFonts w:cs="Arial"/>
                <w:szCs w:val="24"/>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60DF46" w14:textId="77777777" w:rsidR="001B3C9B" w:rsidRPr="00F21A71" w:rsidRDefault="001B3C9B" w:rsidP="00084ED3">
            <w:pPr>
              <w:pStyle w:val="TAL"/>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6257A6" w14:textId="77777777" w:rsidR="001B3C9B" w:rsidRPr="00F21A71" w:rsidRDefault="001B3C9B" w:rsidP="00084ED3">
            <w:pPr>
              <w:pStyle w:val="TAL"/>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C93F43" w14:textId="77777777" w:rsidR="001B3C9B" w:rsidRPr="00F21A71" w:rsidDel="00F23E8A" w:rsidRDefault="001B3C9B" w:rsidP="00084ED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C8CE3E1" w14:textId="77777777" w:rsidR="001B3C9B" w:rsidRPr="00F21A71" w:rsidDel="00F23E8A" w:rsidRDefault="001B3C9B" w:rsidP="00084ED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40EEFDB" w14:textId="77777777" w:rsidR="001B3C9B" w:rsidRPr="00F21A71" w:rsidDel="00F23E8A" w:rsidRDefault="001B3C9B" w:rsidP="00084ED3">
            <w:pPr>
              <w:pStyle w:val="TAL"/>
            </w:pPr>
          </w:p>
        </w:tc>
      </w:tr>
      <w:tr w:rsidR="001B3C9B" w:rsidRPr="00F21A71" w14:paraId="6E93D00E" w14:textId="77777777" w:rsidTr="00084ED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29F0D28" w14:textId="77777777" w:rsidR="001B3C9B" w:rsidRPr="00F21A71" w:rsidRDefault="001B3C9B" w:rsidP="00084ED3">
            <w:pPr>
              <w:keepNext/>
              <w:keepLines/>
              <w:spacing w:after="0"/>
              <w:rPr>
                <w:rFonts w:ascii="Arial" w:hAnsi="Arial"/>
                <w:b/>
                <w:sz w:val="18"/>
                <w:lang w:eastAsia="zh-TW"/>
              </w:rPr>
            </w:pPr>
            <w:r w:rsidRPr="00F21A71">
              <w:rPr>
                <w:rFonts w:ascii="Arial" w:hAnsi="Arial"/>
                <w:b/>
                <w:sz w:val="18"/>
                <w:lang w:eastAsia="zh-TW"/>
              </w:rPr>
              <w:t>5.5.1.5</w:t>
            </w:r>
          </w:p>
        </w:tc>
        <w:tc>
          <w:tcPr>
            <w:tcW w:w="3690" w:type="dxa"/>
            <w:tcBorders>
              <w:top w:val="single" w:sz="4" w:space="0" w:color="auto"/>
              <w:left w:val="nil"/>
              <w:bottom w:val="single" w:sz="4" w:space="0" w:color="auto"/>
              <w:right w:val="single" w:sz="4" w:space="0" w:color="auto"/>
            </w:tcBorders>
            <w:shd w:val="clear" w:color="auto" w:fill="auto"/>
            <w:noWrap/>
          </w:tcPr>
          <w:p w14:paraId="3AC8A394" w14:textId="77777777" w:rsidR="001B3C9B" w:rsidRPr="00F21A71" w:rsidRDefault="001B3C9B" w:rsidP="00084ED3">
            <w:pPr>
              <w:keepNext/>
              <w:keepLines/>
              <w:spacing w:after="0"/>
              <w:rPr>
                <w:rFonts w:ascii="Arial" w:hAnsi="Arial"/>
                <w:sz w:val="18"/>
              </w:rPr>
            </w:pPr>
            <w:r w:rsidRPr="00F21A71">
              <w:rPr>
                <w:rFonts w:ascii="Arial" w:hAnsi="Arial"/>
                <w:sz w:val="18"/>
              </w:rPr>
              <w:t xml:space="preserve">EN-DC FR2 radio link monitoring out-of-sync test for </w:t>
            </w:r>
            <w:proofErr w:type="spellStart"/>
            <w:r w:rsidRPr="00F21A71">
              <w:rPr>
                <w:rFonts w:ascii="Arial" w:hAnsi="Arial"/>
                <w:sz w:val="18"/>
              </w:rPr>
              <w:t>PSCell</w:t>
            </w:r>
            <w:proofErr w:type="spellEnd"/>
            <w:r w:rsidRPr="00F21A71">
              <w:rPr>
                <w:rFonts w:ascii="Arial" w:hAnsi="Arial"/>
                <w:sz w:val="18"/>
              </w:rPr>
              <w:t xml:space="preserve">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383BC2" w14:textId="77777777" w:rsidR="001B3C9B" w:rsidRPr="00F21A71" w:rsidRDefault="001B3C9B" w:rsidP="00084ED3">
            <w:pPr>
              <w:keepNext/>
              <w:keepLines/>
              <w:spacing w:after="0"/>
              <w:rPr>
                <w:rFonts w:ascii="Arial" w:eastAsia="宋体" w:hAnsi="Arial"/>
                <w:sz w:val="18"/>
              </w:rPr>
            </w:pPr>
            <w:r w:rsidRPr="00F21A71">
              <w:rPr>
                <w:rFonts w:ascii="Arial" w:eastAsia="宋体" w:hAnsi="Arial"/>
                <w:sz w:val="18"/>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5956E6" w14:textId="77777777" w:rsidR="001B3C9B" w:rsidRPr="00F21A71" w:rsidRDefault="001B3C9B" w:rsidP="00084ED3">
            <w:pPr>
              <w:keepNext/>
              <w:keepLines/>
              <w:spacing w:after="0"/>
              <w:rPr>
                <w:rFonts w:ascii="Arial" w:eastAsia="宋体" w:hAnsi="Arial"/>
                <w:sz w:val="18"/>
              </w:rPr>
            </w:pPr>
            <w:r w:rsidRPr="00F21A71">
              <w:rPr>
                <w:rFonts w:ascii="Arial" w:eastAsia="宋体"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676BBB" w14:textId="77777777" w:rsidR="001B3C9B" w:rsidRPr="00F21A71" w:rsidRDefault="001B3C9B" w:rsidP="00084ED3">
            <w:pPr>
              <w:keepNext/>
              <w:keepLines/>
              <w:spacing w:after="0"/>
              <w:rPr>
                <w:rFonts w:ascii="Arial" w:hAnsi="Arial"/>
                <w:sz w:val="18"/>
                <w:lang w:eastAsia="zh-TW"/>
              </w:rPr>
            </w:pPr>
          </w:p>
        </w:tc>
        <w:tc>
          <w:tcPr>
            <w:tcW w:w="1049" w:type="dxa"/>
            <w:tcBorders>
              <w:top w:val="single" w:sz="4" w:space="0" w:color="auto"/>
              <w:left w:val="nil"/>
              <w:bottom w:val="single" w:sz="4" w:space="0" w:color="auto"/>
              <w:right w:val="single" w:sz="4" w:space="0" w:color="auto"/>
            </w:tcBorders>
            <w:vAlign w:val="center"/>
          </w:tcPr>
          <w:p w14:paraId="5E9CA4EC" w14:textId="77777777" w:rsidR="001B3C9B" w:rsidRPr="00F21A71" w:rsidRDefault="001B3C9B" w:rsidP="00084ED3">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6FD038" w14:textId="77777777" w:rsidR="001B3C9B" w:rsidRPr="00F21A71" w:rsidRDefault="001B3C9B" w:rsidP="00084ED3">
            <w:pPr>
              <w:keepNext/>
              <w:keepLines/>
              <w:spacing w:after="0"/>
              <w:rPr>
                <w:rFonts w:ascii="Arial" w:hAnsi="Arial"/>
                <w:sz w:val="18"/>
              </w:rPr>
            </w:pPr>
          </w:p>
        </w:tc>
      </w:tr>
      <w:tr w:rsidR="001B3C9B" w:rsidRPr="00F21A71" w14:paraId="6DC19949" w14:textId="77777777" w:rsidTr="00084ED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A18F84" w14:textId="77777777" w:rsidR="001B3C9B" w:rsidRPr="00F21A71" w:rsidRDefault="001B3C9B" w:rsidP="00084ED3">
            <w:pPr>
              <w:pStyle w:val="TAL"/>
              <w:rPr>
                <w:b/>
                <w:lang w:eastAsia="zh-TW"/>
              </w:rPr>
            </w:pPr>
            <w:r w:rsidRPr="00F21A71">
              <w:rPr>
                <w:rFonts w:eastAsia="宋体"/>
                <w:b/>
              </w:rPr>
              <w:t>5.5.1.6</w:t>
            </w:r>
          </w:p>
        </w:tc>
        <w:tc>
          <w:tcPr>
            <w:tcW w:w="3690" w:type="dxa"/>
            <w:tcBorders>
              <w:top w:val="single" w:sz="4" w:space="0" w:color="auto"/>
              <w:left w:val="nil"/>
              <w:bottom w:val="single" w:sz="4" w:space="0" w:color="auto"/>
              <w:right w:val="single" w:sz="4" w:space="0" w:color="auto"/>
            </w:tcBorders>
            <w:shd w:val="clear" w:color="auto" w:fill="auto"/>
            <w:noWrap/>
          </w:tcPr>
          <w:p w14:paraId="4C0B7A1E" w14:textId="77777777" w:rsidR="001B3C9B" w:rsidRPr="00F21A71" w:rsidRDefault="001B3C9B" w:rsidP="00084ED3">
            <w:pPr>
              <w:pStyle w:val="TAL"/>
              <w:rPr>
                <w:lang w:eastAsia="zh-TW"/>
              </w:rPr>
            </w:pPr>
            <w:r w:rsidRPr="00F21A71">
              <w:t xml:space="preserve">EN-DC FR2 radio link monitoring in-sync test for </w:t>
            </w:r>
            <w:proofErr w:type="spellStart"/>
            <w:r w:rsidRPr="00F21A71">
              <w:t>PSCell</w:t>
            </w:r>
            <w:proofErr w:type="spellEnd"/>
            <w:r w:rsidRPr="00F21A71">
              <w:t xml:space="preserve">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58AF75" w14:textId="77777777" w:rsidR="001B3C9B" w:rsidRPr="00F21A71" w:rsidRDefault="001B3C9B" w:rsidP="00084ED3">
            <w:pPr>
              <w:pStyle w:val="TAL"/>
              <w:rPr>
                <w:lang w:eastAsia="zh-TW"/>
              </w:rPr>
            </w:pPr>
            <w:r w:rsidRPr="00F21A71">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4FFE2F" w14:textId="77777777" w:rsidR="001B3C9B" w:rsidRPr="00F21A71" w:rsidRDefault="001B3C9B" w:rsidP="00084ED3">
            <w:pPr>
              <w:pStyle w:val="TAL"/>
              <w:rPr>
                <w:lang w:eastAsia="zh-TW"/>
              </w:rPr>
            </w:pPr>
            <w:r w:rsidRPr="00F21A71">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D73374" w14:textId="77777777" w:rsidR="001B3C9B" w:rsidRPr="00F21A71" w:rsidRDefault="001B3C9B" w:rsidP="00084ED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DDDD5F0" w14:textId="77777777" w:rsidR="001B3C9B" w:rsidRPr="00F21A71" w:rsidRDefault="001B3C9B" w:rsidP="00084ED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652823" w14:textId="77777777" w:rsidR="001B3C9B" w:rsidRPr="00F21A71" w:rsidRDefault="001B3C9B" w:rsidP="00084ED3">
            <w:pPr>
              <w:pStyle w:val="TAL"/>
            </w:pPr>
          </w:p>
        </w:tc>
      </w:tr>
      <w:tr w:rsidR="001B3C9B" w:rsidRPr="00F21A71" w14:paraId="1ADA4B71" w14:textId="77777777" w:rsidTr="00084ED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2265CE" w14:textId="77777777" w:rsidR="001B3C9B" w:rsidRPr="00F21A71" w:rsidRDefault="001B3C9B" w:rsidP="00084ED3">
            <w:pPr>
              <w:pStyle w:val="TAL"/>
              <w:rPr>
                <w:b/>
                <w:lang w:eastAsia="zh-TW"/>
              </w:rPr>
            </w:pPr>
            <w:r w:rsidRPr="00F21A71">
              <w:rPr>
                <w:rFonts w:eastAsia="宋体"/>
                <w:b/>
              </w:rPr>
              <w:t>5.5.1.7</w:t>
            </w:r>
          </w:p>
        </w:tc>
        <w:tc>
          <w:tcPr>
            <w:tcW w:w="3690" w:type="dxa"/>
            <w:tcBorders>
              <w:top w:val="single" w:sz="4" w:space="0" w:color="auto"/>
              <w:left w:val="nil"/>
              <w:bottom w:val="single" w:sz="4" w:space="0" w:color="auto"/>
              <w:right w:val="single" w:sz="4" w:space="0" w:color="auto"/>
            </w:tcBorders>
            <w:shd w:val="clear" w:color="auto" w:fill="auto"/>
            <w:noWrap/>
          </w:tcPr>
          <w:p w14:paraId="3DA8530C" w14:textId="77777777" w:rsidR="001B3C9B" w:rsidRPr="00F21A71" w:rsidRDefault="001B3C9B" w:rsidP="00084ED3">
            <w:pPr>
              <w:pStyle w:val="TAL"/>
              <w:rPr>
                <w:lang w:eastAsia="zh-TW"/>
              </w:rPr>
            </w:pPr>
            <w:r w:rsidRPr="00F21A71">
              <w:t xml:space="preserve">EN-DC FR2 radio link monitoring out-of-sync test for </w:t>
            </w:r>
            <w:proofErr w:type="spellStart"/>
            <w:r w:rsidRPr="00F21A71">
              <w:t>PSCell</w:t>
            </w:r>
            <w:proofErr w:type="spellEnd"/>
            <w:r w:rsidRPr="00F21A71">
              <w:t xml:space="preserve">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86CA93" w14:textId="77777777" w:rsidR="001B3C9B" w:rsidRPr="00F21A71" w:rsidRDefault="001B3C9B" w:rsidP="00084ED3">
            <w:pPr>
              <w:pStyle w:val="TAL"/>
              <w:rPr>
                <w:lang w:eastAsia="zh-TW"/>
              </w:rPr>
            </w:pPr>
            <w:r w:rsidRPr="00F21A71">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1653BA" w14:textId="77777777" w:rsidR="001B3C9B" w:rsidRPr="00F21A71" w:rsidRDefault="001B3C9B" w:rsidP="00084ED3">
            <w:pPr>
              <w:pStyle w:val="TAL"/>
              <w:rPr>
                <w:lang w:eastAsia="zh-TW"/>
              </w:rPr>
            </w:pPr>
            <w:r w:rsidRPr="00F21A71">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96D6D1" w14:textId="77777777" w:rsidR="001B3C9B" w:rsidRPr="00F21A71" w:rsidRDefault="001B3C9B" w:rsidP="00084ED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BBBFE5F" w14:textId="77777777" w:rsidR="001B3C9B" w:rsidRPr="00F21A71" w:rsidRDefault="001B3C9B" w:rsidP="00084ED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1A5275" w14:textId="77777777" w:rsidR="001B3C9B" w:rsidRPr="00F21A71" w:rsidRDefault="001B3C9B" w:rsidP="00084ED3">
            <w:pPr>
              <w:pStyle w:val="TAL"/>
            </w:pPr>
          </w:p>
        </w:tc>
      </w:tr>
      <w:tr w:rsidR="001B3C9B" w:rsidRPr="00F21A71" w14:paraId="77DB6DDD" w14:textId="77777777" w:rsidTr="00084ED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38CE7F8" w14:textId="77777777" w:rsidR="001B3C9B" w:rsidRPr="00F21A71" w:rsidRDefault="001B3C9B" w:rsidP="00084ED3">
            <w:pPr>
              <w:pStyle w:val="TAL"/>
              <w:rPr>
                <w:b/>
                <w:lang w:eastAsia="zh-TW"/>
              </w:rPr>
            </w:pPr>
            <w:r w:rsidRPr="00F21A71">
              <w:rPr>
                <w:rFonts w:eastAsia="宋体"/>
                <w:b/>
              </w:rPr>
              <w:t>5.5.1.8</w:t>
            </w:r>
          </w:p>
        </w:tc>
        <w:tc>
          <w:tcPr>
            <w:tcW w:w="3690" w:type="dxa"/>
            <w:tcBorders>
              <w:top w:val="single" w:sz="4" w:space="0" w:color="auto"/>
              <w:left w:val="nil"/>
              <w:bottom w:val="single" w:sz="4" w:space="0" w:color="auto"/>
              <w:right w:val="single" w:sz="4" w:space="0" w:color="auto"/>
            </w:tcBorders>
            <w:shd w:val="clear" w:color="auto" w:fill="auto"/>
            <w:noWrap/>
          </w:tcPr>
          <w:p w14:paraId="0FABFE99" w14:textId="77777777" w:rsidR="001B3C9B" w:rsidRPr="00F21A71" w:rsidRDefault="001B3C9B" w:rsidP="00084ED3">
            <w:pPr>
              <w:pStyle w:val="TAL"/>
              <w:rPr>
                <w:lang w:eastAsia="zh-TW"/>
              </w:rPr>
            </w:pPr>
            <w:r w:rsidRPr="00F21A71">
              <w:rPr>
                <w:lang w:eastAsia="zh-TW"/>
              </w:rPr>
              <w:t xml:space="preserve">EN-DC FR2 radio link monitoring in-sync test for </w:t>
            </w:r>
            <w:proofErr w:type="spellStart"/>
            <w:r w:rsidRPr="00F21A71">
              <w:rPr>
                <w:lang w:eastAsia="zh-TW"/>
              </w:rPr>
              <w:t>PSCell</w:t>
            </w:r>
            <w:proofErr w:type="spellEnd"/>
            <w:r w:rsidRPr="00F21A71">
              <w:rPr>
                <w:lang w:eastAsia="zh-TW"/>
              </w:rPr>
              <w:t xml:space="preserve">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52DD77" w14:textId="77777777" w:rsidR="001B3C9B" w:rsidRPr="00F21A71" w:rsidRDefault="001B3C9B" w:rsidP="00084ED3">
            <w:pPr>
              <w:pStyle w:val="TAL"/>
              <w:rPr>
                <w:lang w:eastAsia="zh-TW"/>
              </w:rPr>
            </w:pPr>
            <w:r w:rsidRPr="00F21A71">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070CAE" w14:textId="77777777" w:rsidR="001B3C9B" w:rsidRPr="00F21A71" w:rsidRDefault="001B3C9B" w:rsidP="00084ED3">
            <w:pPr>
              <w:pStyle w:val="TAL"/>
              <w:rPr>
                <w:lang w:eastAsia="zh-TW"/>
              </w:rPr>
            </w:pPr>
            <w:r w:rsidRPr="00F21A71">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7E18A5" w14:textId="77777777" w:rsidR="001B3C9B" w:rsidRPr="00F21A71" w:rsidRDefault="001B3C9B" w:rsidP="00084ED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3F845CF0" w14:textId="77777777" w:rsidR="001B3C9B" w:rsidRPr="00F21A71" w:rsidRDefault="001B3C9B" w:rsidP="00084ED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3EE4BB6" w14:textId="77777777" w:rsidR="001B3C9B" w:rsidRPr="00F21A71" w:rsidRDefault="001B3C9B" w:rsidP="00084ED3">
            <w:pPr>
              <w:pStyle w:val="TAL"/>
            </w:pPr>
          </w:p>
        </w:tc>
      </w:tr>
      <w:tr w:rsidR="001B3C9B" w:rsidRPr="00F21A71" w14:paraId="009B764E" w14:textId="77777777" w:rsidTr="00084ED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812B4F1" w14:textId="77777777" w:rsidR="001B3C9B" w:rsidRPr="00F21A71" w:rsidRDefault="001B3C9B" w:rsidP="00084ED3">
            <w:pPr>
              <w:pStyle w:val="TAL"/>
              <w:rPr>
                <w:rFonts w:eastAsia="宋体"/>
                <w:b/>
              </w:rPr>
            </w:pPr>
            <w:r w:rsidRPr="00F21A71">
              <w:rPr>
                <w:rFonts w:eastAsia="宋体"/>
                <w:b/>
              </w:rPr>
              <w:t>5.5.1.9</w:t>
            </w:r>
          </w:p>
        </w:tc>
        <w:tc>
          <w:tcPr>
            <w:tcW w:w="3690" w:type="dxa"/>
            <w:tcBorders>
              <w:top w:val="single" w:sz="4" w:space="0" w:color="auto"/>
              <w:left w:val="nil"/>
              <w:bottom w:val="single" w:sz="4" w:space="0" w:color="auto"/>
              <w:right w:val="single" w:sz="4" w:space="0" w:color="auto"/>
            </w:tcBorders>
            <w:shd w:val="clear" w:color="auto" w:fill="auto"/>
            <w:noWrap/>
          </w:tcPr>
          <w:p w14:paraId="40B44C8E" w14:textId="77777777" w:rsidR="001B3C9B" w:rsidRPr="00F21A71" w:rsidRDefault="001B3C9B" w:rsidP="00084ED3">
            <w:pPr>
              <w:pStyle w:val="TAL"/>
              <w:rPr>
                <w:lang w:eastAsia="zh-TW"/>
              </w:rPr>
            </w:pPr>
            <w:r w:rsidRPr="00F21A71">
              <w:rPr>
                <w:lang w:eastAsia="zh-TW"/>
              </w:rPr>
              <w:t>EN-DC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E9B69B" w14:textId="77777777" w:rsidR="001B3C9B" w:rsidRPr="00F21A71" w:rsidRDefault="001B3C9B" w:rsidP="00084ED3">
            <w:pPr>
              <w:pStyle w:val="TAL"/>
              <w:rPr>
                <w:rFonts w:eastAsia="宋体"/>
              </w:rPr>
            </w:pPr>
            <w:r w:rsidRPr="00F21A71">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0F3C0A" w14:textId="77777777" w:rsidR="001B3C9B" w:rsidRPr="00F21A71" w:rsidRDefault="001B3C9B" w:rsidP="00084ED3">
            <w:pPr>
              <w:pStyle w:val="TAL"/>
              <w:rPr>
                <w:rFonts w:eastAsia="宋体"/>
              </w:rPr>
            </w:pPr>
            <w:r w:rsidRPr="00F21A71">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7F1C67" w14:textId="77777777" w:rsidR="001B3C9B" w:rsidRPr="00F21A71" w:rsidRDefault="001B3C9B" w:rsidP="00084ED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62719447" w14:textId="77777777" w:rsidR="001B3C9B" w:rsidRPr="00F21A71" w:rsidRDefault="001B3C9B" w:rsidP="00084ED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52412F" w14:textId="77777777" w:rsidR="001B3C9B" w:rsidRPr="00F21A71" w:rsidRDefault="001B3C9B" w:rsidP="00084ED3">
            <w:pPr>
              <w:pStyle w:val="TAL"/>
            </w:pPr>
          </w:p>
        </w:tc>
      </w:tr>
      <w:tr w:rsidR="001B3C9B" w:rsidRPr="00F21A71" w14:paraId="0AADC2C4" w14:textId="77777777" w:rsidTr="00084ED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1633B9" w14:textId="77777777" w:rsidR="001B3C9B" w:rsidRPr="00F21A71" w:rsidRDefault="001B3C9B" w:rsidP="00084ED3">
            <w:pPr>
              <w:pStyle w:val="TAL"/>
              <w:rPr>
                <w:b/>
                <w:lang w:eastAsia="zh-TW"/>
              </w:rPr>
            </w:pPr>
            <w:r w:rsidRPr="00F21A71">
              <w:rPr>
                <w:b/>
                <w:lang w:eastAsia="zh-TW"/>
              </w:rPr>
              <w:t>5.5.2.1</w:t>
            </w:r>
          </w:p>
        </w:tc>
        <w:tc>
          <w:tcPr>
            <w:tcW w:w="3690" w:type="dxa"/>
            <w:tcBorders>
              <w:top w:val="single" w:sz="4" w:space="0" w:color="auto"/>
              <w:left w:val="nil"/>
              <w:bottom w:val="single" w:sz="4" w:space="0" w:color="auto"/>
              <w:right w:val="single" w:sz="4" w:space="0" w:color="auto"/>
            </w:tcBorders>
            <w:shd w:val="clear" w:color="auto" w:fill="auto"/>
            <w:noWrap/>
          </w:tcPr>
          <w:p w14:paraId="59CB328C" w14:textId="77777777" w:rsidR="001B3C9B" w:rsidRPr="00F21A71" w:rsidRDefault="001B3C9B" w:rsidP="00084ED3">
            <w:pPr>
              <w:pStyle w:val="TAL"/>
              <w:rPr>
                <w:lang w:eastAsia="zh-TW"/>
              </w:rPr>
            </w:pPr>
            <w:r w:rsidRPr="00F21A71">
              <w:rPr>
                <w:lang w:eastAsia="zh-TW"/>
              </w:rPr>
              <w:t>EN-DC FR2 interruptions at transitions between active and non-active during 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5F1134" w14:textId="77777777" w:rsidR="001B3C9B" w:rsidRPr="00F21A71" w:rsidRDefault="001B3C9B" w:rsidP="00084ED3">
            <w:pPr>
              <w:pStyle w:val="TAL"/>
              <w:rPr>
                <w:rFonts w:eastAsia="宋体"/>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23EAC1" w14:textId="77777777" w:rsidR="001B3C9B" w:rsidRPr="00F21A71" w:rsidRDefault="001B3C9B" w:rsidP="00084ED3">
            <w:pPr>
              <w:pStyle w:val="TAL"/>
              <w:rPr>
                <w:rFonts w:eastAsia="宋体"/>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F1D969" w14:textId="77777777" w:rsidR="001B3C9B" w:rsidRPr="00F21A71" w:rsidRDefault="001B3C9B" w:rsidP="00084ED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E2E6F2D" w14:textId="77777777" w:rsidR="001B3C9B" w:rsidRPr="00F21A71" w:rsidRDefault="001B3C9B" w:rsidP="00084ED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66C0FFA" w14:textId="77777777" w:rsidR="001B3C9B" w:rsidRPr="00F21A71" w:rsidRDefault="001B3C9B" w:rsidP="00084ED3">
            <w:pPr>
              <w:pStyle w:val="TAL"/>
            </w:pPr>
          </w:p>
        </w:tc>
      </w:tr>
      <w:tr w:rsidR="001B3C9B" w:rsidRPr="00F21A71" w14:paraId="1ACFA423" w14:textId="77777777" w:rsidTr="00084ED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7157D9E" w14:textId="77777777" w:rsidR="001B3C9B" w:rsidRPr="00F21A71" w:rsidRDefault="001B3C9B" w:rsidP="00084ED3">
            <w:pPr>
              <w:pStyle w:val="TAL"/>
              <w:rPr>
                <w:rFonts w:eastAsia="宋体"/>
                <w:b/>
              </w:rPr>
            </w:pPr>
            <w:r w:rsidRPr="00F21A71">
              <w:rPr>
                <w:b/>
                <w:lang w:eastAsia="zh-TW"/>
              </w:rPr>
              <w:t>5.5.2.2</w:t>
            </w:r>
          </w:p>
        </w:tc>
        <w:tc>
          <w:tcPr>
            <w:tcW w:w="3690" w:type="dxa"/>
            <w:tcBorders>
              <w:top w:val="single" w:sz="4" w:space="0" w:color="auto"/>
              <w:left w:val="nil"/>
              <w:bottom w:val="single" w:sz="4" w:space="0" w:color="auto"/>
              <w:right w:val="single" w:sz="4" w:space="0" w:color="auto"/>
            </w:tcBorders>
            <w:shd w:val="clear" w:color="auto" w:fill="auto"/>
            <w:noWrap/>
          </w:tcPr>
          <w:p w14:paraId="1E80FAE1" w14:textId="77777777" w:rsidR="001B3C9B" w:rsidRPr="00F21A71" w:rsidRDefault="001B3C9B" w:rsidP="00084ED3">
            <w:pPr>
              <w:pStyle w:val="TAL"/>
              <w:rPr>
                <w:lang w:eastAsia="zh-TW"/>
              </w:rPr>
            </w:pPr>
            <w:r w:rsidRPr="00F21A71">
              <w:rPr>
                <w:lang w:eastAsia="zh-TW"/>
              </w:rPr>
              <w:t>EN-DC FR2 interruptions at transitions between active and non-active during DRX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255377" w14:textId="77777777" w:rsidR="001B3C9B" w:rsidRPr="00F21A71" w:rsidRDefault="001B3C9B" w:rsidP="00084ED3">
            <w:pPr>
              <w:pStyle w:val="TAL"/>
              <w:rPr>
                <w:rFonts w:eastAsia="宋体"/>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FFF23F" w14:textId="77777777" w:rsidR="001B3C9B" w:rsidRPr="00F21A71" w:rsidRDefault="001B3C9B" w:rsidP="00084ED3">
            <w:pPr>
              <w:pStyle w:val="TAL"/>
              <w:rPr>
                <w:rFonts w:eastAsia="宋体"/>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FD1195" w14:textId="77777777" w:rsidR="001B3C9B" w:rsidRPr="00F21A71" w:rsidRDefault="001B3C9B" w:rsidP="00084ED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39871E5" w14:textId="77777777" w:rsidR="001B3C9B" w:rsidRPr="00F21A71" w:rsidRDefault="001B3C9B" w:rsidP="00084ED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564631" w14:textId="77777777" w:rsidR="001B3C9B" w:rsidRPr="00F21A71" w:rsidRDefault="001B3C9B" w:rsidP="00084ED3">
            <w:pPr>
              <w:pStyle w:val="TAL"/>
            </w:pPr>
          </w:p>
        </w:tc>
      </w:tr>
      <w:tr w:rsidR="001B3C9B" w:rsidRPr="00F21A71" w14:paraId="0B1A6670" w14:textId="77777777" w:rsidTr="00084ED3">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2AD8A07E" w14:textId="77777777" w:rsidR="001B3C9B" w:rsidRPr="00F21A71" w:rsidRDefault="001B3C9B" w:rsidP="00084ED3">
            <w:pPr>
              <w:pStyle w:val="TAL"/>
              <w:rPr>
                <w:b/>
              </w:rPr>
            </w:pPr>
            <w:r w:rsidRPr="00F21A71">
              <w:rPr>
                <w:b/>
                <w:lang w:eastAsia="zh-TW"/>
              </w:rPr>
              <w:t>5.5.2.3</w:t>
            </w:r>
          </w:p>
        </w:tc>
        <w:tc>
          <w:tcPr>
            <w:tcW w:w="3690" w:type="dxa"/>
            <w:vMerge w:val="restart"/>
            <w:tcBorders>
              <w:top w:val="single" w:sz="4" w:space="0" w:color="auto"/>
              <w:left w:val="nil"/>
              <w:right w:val="single" w:sz="4" w:space="0" w:color="auto"/>
            </w:tcBorders>
            <w:shd w:val="clear" w:color="auto" w:fill="auto"/>
            <w:noWrap/>
          </w:tcPr>
          <w:p w14:paraId="5391CA14" w14:textId="77777777" w:rsidR="001B3C9B" w:rsidRPr="00F21A71" w:rsidRDefault="001B3C9B" w:rsidP="00084ED3">
            <w:pPr>
              <w:pStyle w:val="TAL"/>
              <w:rPr>
                <w:lang w:eastAsia="zh-TW"/>
              </w:rPr>
            </w:pPr>
            <w:r w:rsidRPr="00F21A71">
              <w:rPr>
                <w:lang w:eastAsia="zh-TW"/>
              </w:rPr>
              <w:t>EN-DC FR2 interruptions during measurements on deactivated NR SCC in synchronous EN-DC</w:t>
            </w:r>
          </w:p>
        </w:tc>
        <w:tc>
          <w:tcPr>
            <w:tcW w:w="1049" w:type="dxa"/>
            <w:vMerge w:val="restart"/>
            <w:tcBorders>
              <w:top w:val="single" w:sz="4" w:space="0" w:color="auto"/>
              <w:left w:val="nil"/>
              <w:right w:val="single" w:sz="4" w:space="0" w:color="auto"/>
            </w:tcBorders>
            <w:shd w:val="clear" w:color="auto" w:fill="auto"/>
            <w:vAlign w:val="center"/>
          </w:tcPr>
          <w:p w14:paraId="1B0245F9" w14:textId="77777777" w:rsidR="001B3C9B" w:rsidRPr="00F21A71" w:rsidRDefault="001B3C9B" w:rsidP="00084ED3">
            <w:pPr>
              <w:pStyle w:val="TAL"/>
            </w:pPr>
            <w:r w:rsidRPr="00F21A71">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414319BA" w14:textId="77777777" w:rsidR="001B3C9B" w:rsidRPr="00F21A71" w:rsidRDefault="001B3C9B" w:rsidP="00084ED3">
            <w:pPr>
              <w:pStyle w:val="TAL"/>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3EDE38" w14:textId="77777777" w:rsidR="001B3C9B" w:rsidRPr="00F21A71" w:rsidRDefault="001B3C9B" w:rsidP="00084ED3">
            <w:pPr>
              <w:pStyle w:val="TAL"/>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74DFE887" w14:textId="77777777" w:rsidR="001B3C9B" w:rsidRPr="00F21A71" w:rsidRDefault="001B3C9B" w:rsidP="00084ED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CE8693F" w14:textId="77777777" w:rsidR="001B3C9B" w:rsidRPr="00F21A71" w:rsidRDefault="001B3C9B" w:rsidP="00084ED3">
            <w:pPr>
              <w:pStyle w:val="TAL"/>
            </w:pPr>
            <w:r w:rsidRPr="00F21A71">
              <w:rPr>
                <w:lang w:eastAsia="zh-CN"/>
              </w:rPr>
              <w:t>intra-band</w:t>
            </w:r>
          </w:p>
        </w:tc>
      </w:tr>
      <w:tr w:rsidR="001B3C9B" w:rsidRPr="00F21A71" w14:paraId="489AA978" w14:textId="77777777" w:rsidTr="00084ED3">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0ED89448" w14:textId="77777777" w:rsidR="001B3C9B" w:rsidRPr="00F21A71" w:rsidRDefault="001B3C9B" w:rsidP="00084ED3">
            <w:pPr>
              <w:pStyle w:val="TAL"/>
              <w:rPr>
                <w:b/>
                <w:lang w:eastAsia="zh-TW"/>
              </w:rPr>
            </w:pPr>
          </w:p>
        </w:tc>
        <w:tc>
          <w:tcPr>
            <w:tcW w:w="3690" w:type="dxa"/>
            <w:vMerge/>
            <w:tcBorders>
              <w:left w:val="nil"/>
              <w:bottom w:val="single" w:sz="4" w:space="0" w:color="auto"/>
              <w:right w:val="single" w:sz="4" w:space="0" w:color="auto"/>
            </w:tcBorders>
            <w:shd w:val="clear" w:color="auto" w:fill="auto"/>
            <w:noWrap/>
          </w:tcPr>
          <w:p w14:paraId="25BD4D79" w14:textId="77777777" w:rsidR="001B3C9B" w:rsidRPr="00F21A71" w:rsidRDefault="001B3C9B" w:rsidP="00084ED3">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6A51E116" w14:textId="77777777" w:rsidR="001B3C9B" w:rsidRPr="00F21A71" w:rsidRDefault="001B3C9B" w:rsidP="00084ED3">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623509CB" w14:textId="77777777" w:rsidR="001B3C9B" w:rsidRPr="00F21A71" w:rsidRDefault="001B3C9B" w:rsidP="00084ED3">
            <w:pPr>
              <w:pStyle w:val="TAL"/>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27C593CE" w14:textId="77777777" w:rsidR="001B3C9B" w:rsidRPr="00F21A71" w:rsidRDefault="001B3C9B" w:rsidP="00084ED3">
            <w:pPr>
              <w:pStyle w:val="TAL"/>
              <w:rPr>
                <w:lang w:eastAsia="zh-CN"/>
              </w:rPr>
            </w:pPr>
            <w:r w:rsidRPr="00F21A71">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61C3FE41" w14:textId="77777777" w:rsidR="001B3C9B" w:rsidRPr="00F21A71" w:rsidRDefault="001B3C9B" w:rsidP="00084ED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6FDFB33" w14:textId="77777777" w:rsidR="001B3C9B" w:rsidRPr="00F21A71" w:rsidRDefault="001B3C9B" w:rsidP="00084ED3">
            <w:pPr>
              <w:pStyle w:val="TAL"/>
            </w:pPr>
            <w:r w:rsidRPr="00F21A71">
              <w:rPr>
                <w:lang w:eastAsia="zh-CN"/>
              </w:rPr>
              <w:t>inter-band</w:t>
            </w:r>
          </w:p>
        </w:tc>
      </w:tr>
      <w:tr w:rsidR="001B3C9B" w:rsidRPr="00F21A71" w14:paraId="05151C01" w14:textId="77777777" w:rsidTr="00084ED3">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7064478B" w14:textId="77777777" w:rsidR="001B3C9B" w:rsidRPr="00F21A71" w:rsidRDefault="001B3C9B" w:rsidP="00084ED3">
            <w:pPr>
              <w:pStyle w:val="TAL"/>
              <w:rPr>
                <w:b/>
              </w:rPr>
            </w:pPr>
            <w:r w:rsidRPr="00F21A71">
              <w:rPr>
                <w:b/>
                <w:lang w:eastAsia="zh-TW"/>
              </w:rPr>
              <w:t>5.5.2.4</w:t>
            </w:r>
          </w:p>
        </w:tc>
        <w:tc>
          <w:tcPr>
            <w:tcW w:w="3690" w:type="dxa"/>
            <w:vMerge w:val="restart"/>
            <w:tcBorders>
              <w:top w:val="single" w:sz="4" w:space="0" w:color="auto"/>
              <w:left w:val="nil"/>
              <w:right w:val="single" w:sz="4" w:space="0" w:color="auto"/>
            </w:tcBorders>
            <w:shd w:val="clear" w:color="auto" w:fill="auto"/>
            <w:noWrap/>
          </w:tcPr>
          <w:p w14:paraId="52198F5D" w14:textId="77777777" w:rsidR="001B3C9B" w:rsidRPr="00F21A71" w:rsidRDefault="001B3C9B" w:rsidP="00084ED3">
            <w:pPr>
              <w:pStyle w:val="TAL"/>
              <w:rPr>
                <w:lang w:eastAsia="zh-TW"/>
              </w:rPr>
            </w:pPr>
            <w:r w:rsidRPr="00F21A71">
              <w:rPr>
                <w:lang w:eastAsia="zh-TW"/>
              </w:rPr>
              <w:t>EN-DC FR2 interruptions during measurements on deactivated NR SCC in asynchronous EN-DC</w:t>
            </w:r>
          </w:p>
        </w:tc>
        <w:tc>
          <w:tcPr>
            <w:tcW w:w="1049" w:type="dxa"/>
            <w:vMerge w:val="restart"/>
            <w:tcBorders>
              <w:top w:val="single" w:sz="4" w:space="0" w:color="auto"/>
              <w:left w:val="nil"/>
              <w:right w:val="single" w:sz="4" w:space="0" w:color="auto"/>
            </w:tcBorders>
            <w:shd w:val="clear" w:color="auto" w:fill="auto"/>
            <w:vAlign w:val="center"/>
          </w:tcPr>
          <w:p w14:paraId="399DC3F8" w14:textId="77777777" w:rsidR="001B3C9B" w:rsidRPr="00F21A71" w:rsidRDefault="001B3C9B" w:rsidP="00084ED3">
            <w:pPr>
              <w:pStyle w:val="TAL"/>
            </w:pPr>
            <w:r w:rsidRPr="00F21A71">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7473CB1F" w14:textId="77777777" w:rsidR="001B3C9B" w:rsidRPr="00F21A71" w:rsidRDefault="001B3C9B" w:rsidP="00084ED3">
            <w:pPr>
              <w:pStyle w:val="TAL"/>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444FC9" w14:textId="77777777" w:rsidR="001B3C9B" w:rsidRPr="00F21A71" w:rsidRDefault="001B3C9B" w:rsidP="00084ED3">
            <w:pPr>
              <w:pStyle w:val="TAL"/>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6CB59EAB" w14:textId="77777777" w:rsidR="001B3C9B" w:rsidRPr="00F21A71" w:rsidRDefault="001B3C9B" w:rsidP="00084ED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94FF5C" w14:textId="77777777" w:rsidR="001B3C9B" w:rsidRPr="00F21A71" w:rsidRDefault="001B3C9B" w:rsidP="00084ED3">
            <w:pPr>
              <w:pStyle w:val="TAL"/>
            </w:pPr>
            <w:r w:rsidRPr="00F21A71">
              <w:rPr>
                <w:lang w:eastAsia="zh-CN"/>
              </w:rPr>
              <w:t>intra-band</w:t>
            </w:r>
          </w:p>
        </w:tc>
      </w:tr>
      <w:tr w:rsidR="001B3C9B" w:rsidRPr="00F21A71" w14:paraId="4DE4EA3D" w14:textId="77777777" w:rsidTr="00084ED3">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15E012F4" w14:textId="77777777" w:rsidR="001B3C9B" w:rsidRPr="00F21A71" w:rsidRDefault="001B3C9B" w:rsidP="00084ED3">
            <w:pPr>
              <w:pStyle w:val="TAL"/>
              <w:rPr>
                <w:b/>
                <w:lang w:eastAsia="zh-TW"/>
              </w:rPr>
            </w:pPr>
          </w:p>
        </w:tc>
        <w:tc>
          <w:tcPr>
            <w:tcW w:w="3690" w:type="dxa"/>
            <w:vMerge/>
            <w:tcBorders>
              <w:left w:val="nil"/>
              <w:bottom w:val="single" w:sz="4" w:space="0" w:color="auto"/>
              <w:right w:val="single" w:sz="4" w:space="0" w:color="auto"/>
            </w:tcBorders>
            <w:shd w:val="clear" w:color="auto" w:fill="auto"/>
            <w:noWrap/>
          </w:tcPr>
          <w:p w14:paraId="5043E425" w14:textId="77777777" w:rsidR="001B3C9B" w:rsidRPr="00F21A71" w:rsidRDefault="001B3C9B" w:rsidP="00084ED3">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5794408C" w14:textId="77777777" w:rsidR="001B3C9B" w:rsidRPr="00F21A71" w:rsidRDefault="001B3C9B" w:rsidP="00084ED3">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6D7D2448" w14:textId="77777777" w:rsidR="001B3C9B" w:rsidRPr="00F21A71" w:rsidRDefault="001B3C9B" w:rsidP="00084ED3">
            <w:pPr>
              <w:pStyle w:val="TAL"/>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74E5CDCC" w14:textId="77777777" w:rsidR="001B3C9B" w:rsidRPr="00F21A71" w:rsidRDefault="001B3C9B" w:rsidP="00084ED3">
            <w:pPr>
              <w:pStyle w:val="TAL"/>
              <w:rPr>
                <w:lang w:eastAsia="zh-TW"/>
              </w:rPr>
            </w:pPr>
            <w:r w:rsidRPr="00F21A71">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2F14FDD3" w14:textId="77777777" w:rsidR="001B3C9B" w:rsidRPr="00F21A71" w:rsidRDefault="001B3C9B" w:rsidP="00084ED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35A6516" w14:textId="77777777" w:rsidR="001B3C9B" w:rsidRPr="00F21A71" w:rsidRDefault="001B3C9B" w:rsidP="00084ED3">
            <w:pPr>
              <w:pStyle w:val="TAL"/>
            </w:pPr>
            <w:r w:rsidRPr="00F21A71">
              <w:rPr>
                <w:lang w:eastAsia="zh-CN"/>
              </w:rPr>
              <w:t>inter-band</w:t>
            </w:r>
          </w:p>
        </w:tc>
      </w:tr>
      <w:tr w:rsidR="001B3C9B" w:rsidRPr="00F21A71" w14:paraId="27E3ED64" w14:textId="77777777" w:rsidTr="00084ED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1FAF98E" w14:textId="77777777" w:rsidR="001B3C9B" w:rsidRPr="00F21A71" w:rsidRDefault="001B3C9B" w:rsidP="00084ED3">
            <w:pPr>
              <w:pStyle w:val="TAL"/>
              <w:rPr>
                <w:b/>
              </w:rPr>
            </w:pPr>
            <w:r w:rsidRPr="00F21A71">
              <w:rPr>
                <w:b/>
                <w:lang w:eastAsia="zh-TW"/>
              </w:rPr>
              <w:t>5.5.2.5</w:t>
            </w:r>
          </w:p>
        </w:tc>
        <w:tc>
          <w:tcPr>
            <w:tcW w:w="3690" w:type="dxa"/>
            <w:tcBorders>
              <w:top w:val="single" w:sz="4" w:space="0" w:color="auto"/>
              <w:left w:val="nil"/>
              <w:bottom w:val="single" w:sz="4" w:space="0" w:color="auto"/>
              <w:right w:val="single" w:sz="4" w:space="0" w:color="auto"/>
            </w:tcBorders>
            <w:shd w:val="clear" w:color="auto" w:fill="auto"/>
            <w:noWrap/>
          </w:tcPr>
          <w:p w14:paraId="74449CCA" w14:textId="77777777" w:rsidR="001B3C9B" w:rsidRPr="00F21A71" w:rsidRDefault="001B3C9B" w:rsidP="00084ED3">
            <w:pPr>
              <w:pStyle w:val="TAL"/>
              <w:rPr>
                <w:lang w:eastAsia="zh-TW"/>
              </w:rPr>
            </w:pPr>
            <w:r w:rsidRPr="00F21A71">
              <w:rPr>
                <w:lang w:eastAsia="zh-TW"/>
              </w:rPr>
              <w:t>EN-DC FR2 interruptions during measurements on deactivated E-UTRAN SCC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3FFA48" w14:textId="77777777" w:rsidR="001B3C9B" w:rsidRPr="00F21A71" w:rsidRDefault="001B3C9B" w:rsidP="00084ED3">
            <w:pPr>
              <w:pStyle w:val="TAL"/>
            </w:pPr>
            <w:r w:rsidRPr="00F21A71">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714A3D" w14:textId="77777777" w:rsidR="001B3C9B" w:rsidRPr="00F21A71" w:rsidRDefault="001B3C9B" w:rsidP="00084ED3">
            <w:pPr>
              <w:pStyle w:val="TAL"/>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39D4D5" w14:textId="77777777" w:rsidR="001B3C9B" w:rsidRPr="00F21A71" w:rsidRDefault="001B3C9B" w:rsidP="00084ED3">
            <w:pPr>
              <w:pStyle w:val="TAL"/>
              <w:rPr>
                <w:lang w:eastAsia="zh-TW"/>
              </w:rPr>
            </w:pPr>
            <w:r w:rsidRPr="00F21A71">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02A6E4F2" w14:textId="77777777" w:rsidR="001B3C9B" w:rsidRPr="00F21A71" w:rsidRDefault="001B3C9B" w:rsidP="00084ED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7A9CB2A" w14:textId="77777777" w:rsidR="001B3C9B" w:rsidRPr="00F21A71" w:rsidRDefault="001B3C9B" w:rsidP="00084ED3">
            <w:pPr>
              <w:pStyle w:val="TAL"/>
            </w:pPr>
          </w:p>
        </w:tc>
      </w:tr>
      <w:tr w:rsidR="001B3C9B" w:rsidRPr="00F21A71" w14:paraId="58D18F4B" w14:textId="77777777" w:rsidTr="00084ED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E16EBB8" w14:textId="77777777" w:rsidR="001B3C9B" w:rsidRPr="00F21A71" w:rsidRDefault="001B3C9B" w:rsidP="00084ED3">
            <w:pPr>
              <w:pStyle w:val="TAL"/>
              <w:rPr>
                <w:b/>
              </w:rPr>
            </w:pPr>
            <w:r w:rsidRPr="00F21A71">
              <w:rPr>
                <w:b/>
                <w:lang w:eastAsia="zh-TW"/>
              </w:rPr>
              <w:t>5.5.2.6</w:t>
            </w:r>
          </w:p>
        </w:tc>
        <w:tc>
          <w:tcPr>
            <w:tcW w:w="3690" w:type="dxa"/>
            <w:tcBorders>
              <w:top w:val="single" w:sz="4" w:space="0" w:color="auto"/>
              <w:left w:val="nil"/>
              <w:bottom w:val="single" w:sz="4" w:space="0" w:color="auto"/>
              <w:right w:val="single" w:sz="4" w:space="0" w:color="auto"/>
            </w:tcBorders>
            <w:shd w:val="clear" w:color="auto" w:fill="auto"/>
            <w:noWrap/>
          </w:tcPr>
          <w:p w14:paraId="005DDC3F" w14:textId="77777777" w:rsidR="001B3C9B" w:rsidRPr="00F21A71" w:rsidRDefault="001B3C9B" w:rsidP="00084ED3">
            <w:pPr>
              <w:pStyle w:val="TAL"/>
              <w:rPr>
                <w:lang w:eastAsia="zh-TW"/>
              </w:rPr>
            </w:pPr>
            <w:r w:rsidRPr="00F21A71">
              <w:rPr>
                <w:lang w:eastAsia="zh-TW"/>
              </w:rPr>
              <w:t>EN-DC FR2 interruptions during measurements on deactivated E-UTRAN SCC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D70DAB" w14:textId="77777777" w:rsidR="001B3C9B" w:rsidRPr="00F21A71" w:rsidRDefault="001B3C9B" w:rsidP="00084ED3">
            <w:pPr>
              <w:pStyle w:val="TAL"/>
            </w:pPr>
            <w:r w:rsidRPr="00F21A71">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34161D" w14:textId="77777777" w:rsidR="001B3C9B" w:rsidRPr="00F21A71" w:rsidRDefault="001B3C9B" w:rsidP="00084ED3">
            <w:pPr>
              <w:pStyle w:val="TAL"/>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413938" w14:textId="77777777" w:rsidR="001B3C9B" w:rsidRPr="00F21A71" w:rsidRDefault="001B3C9B" w:rsidP="00084ED3">
            <w:pPr>
              <w:pStyle w:val="TAL"/>
              <w:rPr>
                <w:lang w:eastAsia="zh-TW"/>
              </w:rPr>
            </w:pPr>
            <w:r w:rsidRPr="00F21A71">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1A3CD55D" w14:textId="77777777" w:rsidR="001B3C9B" w:rsidRPr="00F21A71" w:rsidRDefault="001B3C9B" w:rsidP="00084ED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D21738" w14:textId="77777777" w:rsidR="001B3C9B" w:rsidRPr="00F21A71" w:rsidRDefault="001B3C9B" w:rsidP="00084ED3">
            <w:pPr>
              <w:pStyle w:val="TAL"/>
            </w:pPr>
          </w:p>
        </w:tc>
      </w:tr>
      <w:tr w:rsidR="001B3C9B" w:rsidRPr="00F21A71" w14:paraId="4DF28893" w14:textId="77777777" w:rsidTr="00084ED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A7302D0" w14:textId="77777777" w:rsidR="001B3C9B" w:rsidRPr="00F21A71" w:rsidRDefault="001B3C9B" w:rsidP="00084ED3">
            <w:pPr>
              <w:pStyle w:val="TAL"/>
              <w:rPr>
                <w:b/>
                <w:lang w:eastAsia="zh-TW"/>
              </w:rPr>
            </w:pPr>
            <w:r w:rsidRPr="00F21A71">
              <w:rPr>
                <w:b/>
                <w:lang w:eastAsia="zh-TW"/>
              </w:rPr>
              <w:t>5.5.3.1</w:t>
            </w:r>
          </w:p>
        </w:tc>
        <w:tc>
          <w:tcPr>
            <w:tcW w:w="3690" w:type="dxa"/>
            <w:tcBorders>
              <w:top w:val="single" w:sz="4" w:space="0" w:color="auto"/>
              <w:left w:val="nil"/>
              <w:bottom w:val="single" w:sz="4" w:space="0" w:color="auto"/>
              <w:right w:val="single" w:sz="4" w:space="0" w:color="auto"/>
            </w:tcBorders>
            <w:shd w:val="clear" w:color="auto" w:fill="auto"/>
            <w:noWrap/>
          </w:tcPr>
          <w:p w14:paraId="293FEC36" w14:textId="77777777" w:rsidR="001B3C9B" w:rsidRPr="00F21A71" w:rsidRDefault="001B3C9B" w:rsidP="00084ED3">
            <w:pPr>
              <w:pStyle w:val="TAL"/>
            </w:pPr>
            <w:r w:rsidRPr="00F21A71">
              <w:rPr>
                <w:lang w:eastAsia="zh-TW"/>
              </w:rPr>
              <w:t xml:space="preserve">EN-DC FR2 </w:t>
            </w:r>
            <w:proofErr w:type="spellStart"/>
            <w:r w:rsidRPr="00F21A71">
              <w:rPr>
                <w:lang w:eastAsia="zh-TW"/>
              </w:rPr>
              <w:t>SCell</w:t>
            </w:r>
            <w:proofErr w:type="spellEnd"/>
            <w:r w:rsidRPr="00F21A71">
              <w:rPr>
                <w:lang w:eastAsia="zh-TW"/>
              </w:rPr>
              <w:t xml:space="preserve"> activation and deactivation intra-band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5596D5" w14:textId="77777777" w:rsidR="001B3C9B" w:rsidRPr="00F21A71" w:rsidRDefault="001B3C9B" w:rsidP="00084ED3">
            <w:pPr>
              <w:pStyle w:val="TAL"/>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881A3C" w14:textId="77777777" w:rsidR="001B3C9B" w:rsidRPr="00F21A71" w:rsidRDefault="001B3C9B" w:rsidP="00084ED3">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6333C2" w14:textId="77777777" w:rsidR="001B3C9B" w:rsidRPr="00F21A71" w:rsidRDefault="001B3C9B" w:rsidP="00084ED3">
            <w:pPr>
              <w:pStyle w:val="TAL"/>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3AC569A7" w14:textId="77777777" w:rsidR="001B3C9B" w:rsidRPr="00F21A71" w:rsidRDefault="001B3C9B" w:rsidP="00084ED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72ECC8" w14:textId="77777777" w:rsidR="001B3C9B" w:rsidRPr="00F21A71" w:rsidRDefault="001B3C9B" w:rsidP="00084ED3">
            <w:pPr>
              <w:pStyle w:val="TAL"/>
            </w:pPr>
            <w:r w:rsidRPr="00F21A71">
              <w:rPr>
                <w:lang w:eastAsia="zh-CN"/>
              </w:rPr>
              <w:t>intra-band</w:t>
            </w:r>
          </w:p>
        </w:tc>
      </w:tr>
      <w:tr w:rsidR="001B3C9B" w:rsidRPr="00F21A71" w14:paraId="131A2615" w14:textId="77777777" w:rsidTr="00084ED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C6E5A06" w14:textId="77777777" w:rsidR="001B3C9B" w:rsidRPr="00F21A71" w:rsidRDefault="001B3C9B" w:rsidP="00084ED3">
            <w:pPr>
              <w:pStyle w:val="TAL"/>
              <w:rPr>
                <w:b/>
                <w:lang w:eastAsia="zh-TW"/>
              </w:rPr>
            </w:pPr>
            <w:r>
              <w:rPr>
                <w:b/>
                <w:lang w:val="fr-FR" w:eastAsia="zh-TW"/>
              </w:rPr>
              <w:t>5.5.3.7</w:t>
            </w:r>
          </w:p>
        </w:tc>
        <w:tc>
          <w:tcPr>
            <w:tcW w:w="3690" w:type="dxa"/>
            <w:tcBorders>
              <w:top w:val="single" w:sz="4" w:space="0" w:color="auto"/>
              <w:left w:val="nil"/>
              <w:bottom w:val="single" w:sz="4" w:space="0" w:color="auto"/>
              <w:right w:val="single" w:sz="4" w:space="0" w:color="auto"/>
            </w:tcBorders>
            <w:shd w:val="clear" w:color="auto" w:fill="auto"/>
            <w:noWrap/>
          </w:tcPr>
          <w:p w14:paraId="6080843A" w14:textId="77777777" w:rsidR="001B3C9B" w:rsidRPr="00F21A71" w:rsidRDefault="001B3C9B" w:rsidP="00084ED3">
            <w:pPr>
              <w:pStyle w:val="TAL"/>
              <w:rPr>
                <w:lang w:eastAsia="zh-TW"/>
              </w:rPr>
            </w:pPr>
            <w:r w:rsidRPr="00016FAB">
              <w:t xml:space="preserve">Direct </w:t>
            </w:r>
            <w:proofErr w:type="spellStart"/>
            <w:r w:rsidRPr="00016FAB">
              <w:t>SCell</w:t>
            </w:r>
            <w:proofErr w:type="spellEnd"/>
            <w:r w:rsidRPr="00016FAB">
              <w:t xml:space="preserve"> activation at </w:t>
            </w:r>
            <w:proofErr w:type="spellStart"/>
            <w:r w:rsidRPr="00016FAB">
              <w:t>SCell</w:t>
            </w:r>
            <w:proofErr w:type="spellEnd"/>
            <w:r w:rsidRPr="00016FAB">
              <w:t xml:space="preserve"> addition of known </w:t>
            </w:r>
            <w:proofErr w:type="spellStart"/>
            <w:r w:rsidRPr="00016FAB">
              <w:t>SCell</w:t>
            </w:r>
            <w:proofErr w:type="spellEnd"/>
            <w:r w:rsidRPr="00016FAB">
              <w:t xml:space="preserve"> in FR2</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5D7C36" w14:textId="77777777" w:rsidR="001B3C9B" w:rsidRPr="00F21A71" w:rsidRDefault="001B3C9B" w:rsidP="00084ED3">
            <w:pPr>
              <w:pStyle w:val="TAL"/>
              <w:rPr>
                <w:lang w:eastAsia="zh-TW"/>
              </w:rPr>
            </w:pPr>
            <w:r>
              <w:rPr>
                <w:lang w:val="fr-FR"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7306F9" w14:textId="77777777" w:rsidR="001B3C9B" w:rsidRPr="00F21A71" w:rsidRDefault="001B3C9B" w:rsidP="00084ED3">
            <w:pPr>
              <w:pStyle w:val="TAL"/>
              <w:rPr>
                <w:lang w:eastAsia="zh-TW"/>
              </w:rPr>
            </w:pPr>
            <w:r>
              <w:rPr>
                <w:lang w:val="fr-FR"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DF52C0" w14:textId="77777777" w:rsidR="001B3C9B" w:rsidRPr="00F21A71" w:rsidRDefault="001B3C9B" w:rsidP="00084ED3">
            <w:pPr>
              <w:pStyle w:val="TAL"/>
              <w:rPr>
                <w:lang w:eastAsia="zh-TW"/>
              </w:rPr>
            </w:pPr>
            <w:r>
              <w:rPr>
                <w:lang w:val="fr-FR" w:eastAsia="zh-TW"/>
              </w:rPr>
              <w:t>NR Cell 6</w:t>
            </w:r>
          </w:p>
        </w:tc>
        <w:tc>
          <w:tcPr>
            <w:tcW w:w="1049" w:type="dxa"/>
            <w:tcBorders>
              <w:top w:val="single" w:sz="4" w:space="0" w:color="auto"/>
              <w:left w:val="nil"/>
              <w:bottom w:val="single" w:sz="4" w:space="0" w:color="auto"/>
              <w:right w:val="single" w:sz="4" w:space="0" w:color="auto"/>
            </w:tcBorders>
            <w:vAlign w:val="center"/>
          </w:tcPr>
          <w:p w14:paraId="237676DA" w14:textId="77777777" w:rsidR="001B3C9B" w:rsidRPr="00F21A71" w:rsidRDefault="001B3C9B" w:rsidP="00084ED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2BA60A4" w14:textId="77777777" w:rsidR="001B3C9B" w:rsidRPr="00F21A71" w:rsidRDefault="001B3C9B" w:rsidP="00084ED3">
            <w:pPr>
              <w:pStyle w:val="TAL"/>
              <w:rPr>
                <w:lang w:eastAsia="zh-CN"/>
              </w:rPr>
            </w:pPr>
            <w:r>
              <w:rPr>
                <w:lang w:val="fr-FR" w:eastAsia="zh-CN"/>
              </w:rPr>
              <w:t>intra-band</w:t>
            </w:r>
          </w:p>
        </w:tc>
      </w:tr>
      <w:tr w:rsidR="001B3C9B" w:rsidRPr="00F21A71" w14:paraId="1238503B" w14:textId="77777777" w:rsidTr="00084ED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33B770" w14:textId="77777777" w:rsidR="001B3C9B" w:rsidRPr="00F21A71" w:rsidRDefault="001B3C9B" w:rsidP="00084ED3">
            <w:pPr>
              <w:pStyle w:val="TAL"/>
              <w:rPr>
                <w:b/>
                <w:lang w:eastAsia="zh-TW"/>
              </w:rPr>
            </w:pPr>
            <w:r w:rsidRPr="00F21A71">
              <w:rPr>
                <w:b/>
                <w:lang w:eastAsia="zh-TW"/>
              </w:rPr>
              <w:t>5.5.5.1</w:t>
            </w:r>
          </w:p>
        </w:tc>
        <w:tc>
          <w:tcPr>
            <w:tcW w:w="3690" w:type="dxa"/>
            <w:tcBorders>
              <w:top w:val="single" w:sz="4" w:space="0" w:color="auto"/>
              <w:left w:val="nil"/>
              <w:bottom w:val="single" w:sz="4" w:space="0" w:color="auto"/>
              <w:right w:val="single" w:sz="4" w:space="0" w:color="auto"/>
            </w:tcBorders>
            <w:shd w:val="clear" w:color="auto" w:fill="auto"/>
            <w:noWrap/>
          </w:tcPr>
          <w:p w14:paraId="74112C49" w14:textId="77777777" w:rsidR="001B3C9B" w:rsidRPr="00F21A71" w:rsidRDefault="001B3C9B" w:rsidP="00084ED3">
            <w:pPr>
              <w:pStyle w:val="TAL"/>
              <w:rPr>
                <w:lang w:eastAsia="zh-TW"/>
              </w:rPr>
            </w:pPr>
            <w:r w:rsidRPr="00F21A71">
              <w:rPr>
                <w:lang w:eastAsia="zh-TW"/>
              </w:rPr>
              <w:t>EN-DC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DCDC3D" w14:textId="77777777" w:rsidR="001B3C9B" w:rsidRPr="00F21A71" w:rsidRDefault="001B3C9B" w:rsidP="00084ED3">
            <w:pPr>
              <w:pStyle w:val="TAL"/>
              <w:rPr>
                <w:lang w:eastAsia="zh-TW"/>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F9E368" w14:textId="77777777" w:rsidR="001B3C9B" w:rsidRPr="00F21A71" w:rsidRDefault="001B3C9B" w:rsidP="00084ED3">
            <w:pPr>
              <w:pStyle w:val="TAL"/>
              <w:rPr>
                <w:lang w:eastAsia="zh-TW"/>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95DF0E" w14:textId="77777777" w:rsidR="001B3C9B" w:rsidRPr="00F21A71" w:rsidRDefault="001B3C9B" w:rsidP="00084ED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699AE07E" w14:textId="77777777" w:rsidR="001B3C9B" w:rsidRPr="00F21A71" w:rsidRDefault="001B3C9B" w:rsidP="00084ED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A33BC1" w14:textId="77777777" w:rsidR="001B3C9B" w:rsidRPr="00F21A71" w:rsidRDefault="001B3C9B" w:rsidP="00084ED3">
            <w:pPr>
              <w:pStyle w:val="TAL"/>
            </w:pPr>
          </w:p>
        </w:tc>
      </w:tr>
      <w:tr w:rsidR="001B3C9B" w:rsidRPr="00F21A71" w14:paraId="34121CF4" w14:textId="77777777" w:rsidTr="00084ED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56A9751" w14:textId="77777777" w:rsidR="001B3C9B" w:rsidRPr="00F21A71" w:rsidRDefault="001B3C9B" w:rsidP="00084ED3">
            <w:pPr>
              <w:pStyle w:val="TAL"/>
              <w:rPr>
                <w:b/>
                <w:lang w:eastAsia="zh-TW"/>
              </w:rPr>
            </w:pPr>
            <w:r w:rsidRPr="00F21A71">
              <w:rPr>
                <w:b/>
                <w:lang w:eastAsia="zh-TW"/>
              </w:rPr>
              <w:t>5.5.5.2</w:t>
            </w:r>
          </w:p>
        </w:tc>
        <w:tc>
          <w:tcPr>
            <w:tcW w:w="3690" w:type="dxa"/>
            <w:tcBorders>
              <w:top w:val="single" w:sz="4" w:space="0" w:color="auto"/>
              <w:left w:val="nil"/>
              <w:bottom w:val="single" w:sz="4" w:space="0" w:color="auto"/>
              <w:right w:val="single" w:sz="4" w:space="0" w:color="auto"/>
            </w:tcBorders>
            <w:shd w:val="clear" w:color="auto" w:fill="auto"/>
            <w:noWrap/>
          </w:tcPr>
          <w:p w14:paraId="353BB486" w14:textId="77777777" w:rsidR="001B3C9B" w:rsidRPr="00F21A71" w:rsidRDefault="001B3C9B" w:rsidP="00084ED3">
            <w:pPr>
              <w:pStyle w:val="TAL"/>
              <w:rPr>
                <w:lang w:eastAsia="zh-TW"/>
              </w:rPr>
            </w:pPr>
            <w:r w:rsidRPr="00F21A71">
              <w:rPr>
                <w:lang w:eastAsia="zh-TW"/>
              </w:rPr>
              <w:t>EN-DC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895810" w14:textId="77777777" w:rsidR="001B3C9B" w:rsidRPr="00F21A71" w:rsidRDefault="001B3C9B" w:rsidP="00084ED3">
            <w:pPr>
              <w:pStyle w:val="TAL"/>
              <w:rPr>
                <w:lang w:eastAsia="zh-TW"/>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04406C" w14:textId="77777777" w:rsidR="001B3C9B" w:rsidRPr="00F21A71" w:rsidRDefault="001B3C9B" w:rsidP="00084ED3">
            <w:pPr>
              <w:pStyle w:val="TAL"/>
              <w:rPr>
                <w:lang w:eastAsia="zh-TW"/>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282435" w14:textId="77777777" w:rsidR="001B3C9B" w:rsidRPr="00F21A71" w:rsidRDefault="001B3C9B" w:rsidP="00084ED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B01EF34" w14:textId="77777777" w:rsidR="001B3C9B" w:rsidRPr="00F21A71" w:rsidRDefault="001B3C9B" w:rsidP="00084ED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44271BC" w14:textId="77777777" w:rsidR="001B3C9B" w:rsidRPr="00F21A71" w:rsidRDefault="001B3C9B" w:rsidP="00084ED3">
            <w:pPr>
              <w:pStyle w:val="TAL"/>
            </w:pPr>
          </w:p>
        </w:tc>
      </w:tr>
      <w:tr w:rsidR="001B3C9B" w:rsidRPr="00F21A71" w14:paraId="694F6E5E" w14:textId="77777777" w:rsidTr="00084ED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5ED8699" w14:textId="77777777" w:rsidR="001B3C9B" w:rsidRPr="00F21A71" w:rsidRDefault="001B3C9B" w:rsidP="00084ED3">
            <w:pPr>
              <w:pStyle w:val="TAL"/>
              <w:rPr>
                <w:b/>
                <w:lang w:eastAsia="zh-TW"/>
              </w:rPr>
            </w:pPr>
            <w:r w:rsidRPr="00F21A71">
              <w:rPr>
                <w:b/>
                <w:lang w:eastAsia="zh-TW"/>
              </w:rPr>
              <w:t>5.5.5.3</w:t>
            </w:r>
          </w:p>
        </w:tc>
        <w:tc>
          <w:tcPr>
            <w:tcW w:w="3690" w:type="dxa"/>
            <w:tcBorders>
              <w:top w:val="single" w:sz="4" w:space="0" w:color="auto"/>
              <w:left w:val="nil"/>
              <w:bottom w:val="single" w:sz="4" w:space="0" w:color="auto"/>
              <w:right w:val="single" w:sz="4" w:space="0" w:color="auto"/>
            </w:tcBorders>
            <w:shd w:val="clear" w:color="auto" w:fill="auto"/>
            <w:noWrap/>
          </w:tcPr>
          <w:p w14:paraId="745159C5" w14:textId="77777777" w:rsidR="001B3C9B" w:rsidRPr="00F21A71" w:rsidRDefault="001B3C9B" w:rsidP="00084ED3">
            <w:pPr>
              <w:pStyle w:val="TAL"/>
              <w:rPr>
                <w:lang w:eastAsia="zh-TW"/>
              </w:rPr>
            </w:pPr>
            <w:r w:rsidRPr="00F21A71">
              <w:rPr>
                <w:lang w:eastAsia="zh-TW"/>
              </w:rPr>
              <w:t>EN-DC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EDD1A0" w14:textId="77777777" w:rsidR="001B3C9B" w:rsidRPr="00F21A71" w:rsidRDefault="001B3C9B" w:rsidP="00084ED3">
            <w:pPr>
              <w:pStyle w:val="TAL"/>
              <w:rPr>
                <w:lang w:eastAsia="zh-TW"/>
              </w:rPr>
            </w:pPr>
            <w:r w:rsidRPr="00F21A71">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8FD918" w14:textId="77777777" w:rsidR="001B3C9B" w:rsidRPr="00F21A71" w:rsidRDefault="001B3C9B" w:rsidP="00084ED3">
            <w:pPr>
              <w:pStyle w:val="TAL"/>
              <w:rPr>
                <w:lang w:eastAsia="zh-TW"/>
              </w:rPr>
            </w:pPr>
            <w:r w:rsidRPr="00F21A71">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882BD5" w14:textId="77777777" w:rsidR="001B3C9B" w:rsidRPr="00F21A71" w:rsidRDefault="001B3C9B" w:rsidP="00084ED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41067A79" w14:textId="77777777" w:rsidR="001B3C9B" w:rsidRPr="00F21A71" w:rsidRDefault="001B3C9B" w:rsidP="00084ED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095439B" w14:textId="77777777" w:rsidR="001B3C9B" w:rsidRPr="00F21A71" w:rsidRDefault="001B3C9B" w:rsidP="00084ED3">
            <w:pPr>
              <w:pStyle w:val="TAL"/>
            </w:pPr>
          </w:p>
        </w:tc>
      </w:tr>
      <w:tr w:rsidR="001B3C9B" w:rsidRPr="00F21A71" w14:paraId="1D35D0A2" w14:textId="77777777" w:rsidTr="00084ED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749FCEB" w14:textId="77777777" w:rsidR="001B3C9B" w:rsidRPr="00F21A71" w:rsidRDefault="001B3C9B" w:rsidP="00084ED3">
            <w:pPr>
              <w:pStyle w:val="TAL"/>
              <w:rPr>
                <w:b/>
                <w:lang w:eastAsia="zh-TW"/>
              </w:rPr>
            </w:pPr>
            <w:r w:rsidRPr="00F21A71">
              <w:rPr>
                <w:b/>
                <w:lang w:eastAsia="zh-TW"/>
              </w:rPr>
              <w:lastRenderedPageBreak/>
              <w:t>5.5.5.4</w:t>
            </w:r>
          </w:p>
        </w:tc>
        <w:tc>
          <w:tcPr>
            <w:tcW w:w="3690" w:type="dxa"/>
            <w:tcBorders>
              <w:top w:val="single" w:sz="4" w:space="0" w:color="auto"/>
              <w:left w:val="nil"/>
              <w:bottom w:val="single" w:sz="4" w:space="0" w:color="auto"/>
              <w:right w:val="single" w:sz="4" w:space="0" w:color="auto"/>
            </w:tcBorders>
            <w:shd w:val="clear" w:color="auto" w:fill="auto"/>
            <w:noWrap/>
          </w:tcPr>
          <w:p w14:paraId="5C788502" w14:textId="77777777" w:rsidR="001B3C9B" w:rsidRPr="00F21A71" w:rsidRDefault="001B3C9B" w:rsidP="00084ED3">
            <w:pPr>
              <w:pStyle w:val="TAL"/>
              <w:rPr>
                <w:lang w:eastAsia="zh-TW"/>
              </w:rPr>
            </w:pPr>
            <w:r w:rsidRPr="00F21A71">
              <w:rPr>
                <w:lang w:eastAsia="zh-TW"/>
              </w:rPr>
              <w:t>EN-DC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937C10" w14:textId="77777777" w:rsidR="001B3C9B" w:rsidRPr="00F21A71" w:rsidRDefault="001B3C9B" w:rsidP="00084ED3">
            <w:pPr>
              <w:pStyle w:val="TAL"/>
              <w:rPr>
                <w:lang w:eastAsia="zh-TW"/>
              </w:rPr>
            </w:pPr>
            <w:r w:rsidRPr="00F21A71">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0B3F97" w14:textId="77777777" w:rsidR="001B3C9B" w:rsidRPr="00F21A71" w:rsidRDefault="001B3C9B" w:rsidP="00084ED3">
            <w:pPr>
              <w:pStyle w:val="TAL"/>
              <w:rPr>
                <w:lang w:eastAsia="zh-TW"/>
              </w:rPr>
            </w:pPr>
            <w:r w:rsidRPr="00F21A71">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934C29" w14:textId="77777777" w:rsidR="001B3C9B" w:rsidRPr="00F21A71" w:rsidRDefault="001B3C9B" w:rsidP="00084ED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ADDA59A" w14:textId="77777777" w:rsidR="001B3C9B" w:rsidRPr="00F21A71" w:rsidRDefault="001B3C9B" w:rsidP="00084ED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26BD37" w14:textId="77777777" w:rsidR="001B3C9B" w:rsidRPr="00F21A71" w:rsidRDefault="001B3C9B" w:rsidP="00084ED3">
            <w:pPr>
              <w:pStyle w:val="TAL"/>
            </w:pPr>
          </w:p>
        </w:tc>
      </w:tr>
      <w:tr w:rsidR="001B3C9B" w:rsidRPr="00F21A71" w14:paraId="331D9FD6" w14:textId="77777777" w:rsidTr="00084ED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4918EAD" w14:textId="77777777" w:rsidR="001B3C9B" w:rsidRPr="00F21A71" w:rsidRDefault="001B3C9B" w:rsidP="00084ED3">
            <w:pPr>
              <w:pStyle w:val="TAL"/>
              <w:rPr>
                <w:b/>
                <w:lang w:eastAsia="zh-TW"/>
              </w:rPr>
            </w:pPr>
            <w:r w:rsidRPr="00F21A71">
              <w:rPr>
                <w:b/>
                <w:lang w:eastAsia="zh-TW"/>
              </w:rPr>
              <w:t>5.5.5.5</w:t>
            </w:r>
          </w:p>
        </w:tc>
        <w:tc>
          <w:tcPr>
            <w:tcW w:w="3690" w:type="dxa"/>
            <w:tcBorders>
              <w:top w:val="single" w:sz="4" w:space="0" w:color="auto"/>
              <w:left w:val="nil"/>
              <w:bottom w:val="single" w:sz="4" w:space="0" w:color="auto"/>
              <w:right w:val="single" w:sz="4" w:space="0" w:color="auto"/>
            </w:tcBorders>
            <w:shd w:val="clear" w:color="auto" w:fill="auto"/>
            <w:noWrap/>
          </w:tcPr>
          <w:p w14:paraId="4F1B42B0" w14:textId="77777777" w:rsidR="001B3C9B" w:rsidRPr="00F21A71" w:rsidRDefault="001B3C9B" w:rsidP="00084ED3">
            <w:pPr>
              <w:pStyle w:val="TAL"/>
              <w:rPr>
                <w:lang w:eastAsia="zh-TW"/>
              </w:rPr>
            </w:pPr>
            <w:r w:rsidRPr="00F21A71">
              <w:rPr>
                <w:lang w:eastAsia="zh-TW"/>
              </w:rPr>
              <w:t>EN-DC FR2 scheduling available restriction during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DA2A7C" w14:textId="77777777" w:rsidR="001B3C9B" w:rsidRPr="00F21A71" w:rsidRDefault="001B3C9B" w:rsidP="00084ED3">
            <w:pPr>
              <w:pStyle w:val="TAL"/>
              <w:rPr>
                <w:rFonts w:eastAsia="宋体"/>
              </w:rPr>
            </w:pPr>
            <w:r w:rsidRPr="00F21A71">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9CBB00" w14:textId="77777777" w:rsidR="001B3C9B" w:rsidRPr="00F21A71" w:rsidRDefault="001B3C9B" w:rsidP="00084ED3">
            <w:pPr>
              <w:pStyle w:val="TAL"/>
              <w:rPr>
                <w:rFonts w:eastAsia="宋体"/>
              </w:rPr>
            </w:pPr>
            <w:r w:rsidRPr="00F21A71">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BED4AD" w14:textId="77777777" w:rsidR="001B3C9B" w:rsidRPr="00F21A71" w:rsidRDefault="001B3C9B" w:rsidP="00084ED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9F1DD58" w14:textId="77777777" w:rsidR="001B3C9B" w:rsidRPr="00F21A71" w:rsidRDefault="001B3C9B" w:rsidP="00084ED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C55368" w14:textId="77777777" w:rsidR="001B3C9B" w:rsidRPr="00F21A71" w:rsidRDefault="001B3C9B" w:rsidP="00084ED3">
            <w:pPr>
              <w:pStyle w:val="TAL"/>
            </w:pPr>
          </w:p>
        </w:tc>
      </w:tr>
      <w:tr w:rsidR="001B3C9B" w:rsidRPr="00F21A71" w14:paraId="4BEF5950" w14:textId="77777777" w:rsidTr="00084ED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289B388" w14:textId="77777777" w:rsidR="001B3C9B" w:rsidRPr="00F21A71" w:rsidRDefault="001B3C9B" w:rsidP="00084ED3">
            <w:pPr>
              <w:pStyle w:val="TAL"/>
              <w:rPr>
                <w:b/>
                <w:lang w:eastAsia="zh-TW"/>
              </w:rPr>
            </w:pPr>
            <w:r w:rsidRPr="00F21A71">
              <w:rPr>
                <w:b/>
                <w:lang w:eastAsia="zh-CN"/>
              </w:rPr>
              <w:t>5.5.5.6</w:t>
            </w:r>
          </w:p>
        </w:tc>
        <w:tc>
          <w:tcPr>
            <w:tcW w:w="3690" w:type="dxa"/>
            <w:tcBorders>
              <w:top w:val="single" w:sz="4" w:space="0" w:color="auto"/>
              <w:left w:val="nil"/>
              <w:bottom w:val="single" w:sz="4" w:space="0" w:color="auto"/>
              <w:right w:val="single" w:sz="4" w:space="0" w:color="auto"/>
            </w:tcBorders>
            <w:shd w:val="clear" w:color="auto" w:fill="auto"/>
            <w:noWrap/>
          </w:tcPr>
          <w:p w14:paraId="47B91344" w14:textId="77777777" w:rsidR="001B3C9B" w:rsidRPr="00F21A71" w:rsidRDefault="001B3C9B" w:rsidP="00084ED3">
            <w:pPr>
              <w:pStyle w:val="TAL"/>
              <w:rPr>
                <w:lang w:eastAsia="zh-TW"/>
              </w:rPr>
            </w:pPr>
            <w:r w:rsidRPr="00F21A71">
              <w:rPr>
                <w:lang w:eastAsia="zh-TW"/>
              </w:rPr>
              <w:t xml:space="preserve">EN-DC FR2 </w:t>
            </w:r>
            <w:proofErr w:type="spellStart"/>
            <w:r w:rsidRPr="00F21A71">
              <w:rPr>
                <w:lang w:eastAsia="zh-TW"/>
              </w:rPr>
              <w:t>SCell</w:t>
            </w:r>
            <w:proofErr w:type="spellEnd"/>
            <w:r w:rsidRPr="00F21A71">
              <w:rPr>
                <w:lang w:eastAsia="zh-TW"/>
              </w:rPr>
              <w:t xml:space="preserve">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24EDA6" w14:textId="77777777" w:rsidR="001B3C9B" w:rsidRPr="00F21A71" w:rsidRDefault="001B3C9B" w:rsidP="00084ED3">
            <w:pPr>
              <w:pStyle w:val="TAL"/>
              <w:rPr>
                <w:rFonts w:eastAsia="宋体"/>
              </w:rPr>
            </w:pPr>
            <w:r w:rsidRPr="00F21A71">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BDB9E4" w14:textId="77777777" w:rsidR="001B3C9B" w:rsidRPr="00F21A71" w:rsidRDefault="001B3C9B" w:rsidP="00084ED3">
            <w:pPr>
              <w:pStyle w:val="TAL"/>
              <w:rPr>
                <w:rFonts w:eastAsia="宋体"/>
              </w:rPr>
            </w:pPr>
            <w:r w:rsidRPr="00F21A71">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914FB1" w14:textId="77777777" w:rsidR="001B3C9B" w:rsidRPr="00F21A71" w:rsidRDefault="001B3C9B" w:rsidP="00084ED3">
            <w:pPr>
              <w:pStyle w:val="TAL"/>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4BAB40D8" w14:textId="77777777" w:rsidR="001B3C9B" w:rsidRPr="00F21A71" w:rsidRDefault="001B3C9B" w:rsidP="00084ED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3E38EF1" w14:textId="77777777" w:rsidR="001B3C9B" w:rsidRPr="00F21A71" w:rsidRDefault="001B3C9B" w:rsidP="00084ED3">
            <w:pPr>
              <w:pStyle w:val="TAL"/>
            </w:pPr>
          </w:p>
        </w:tc>
      </w:tr>
      <w:tr w:rsidR="001B3C9B" w:rsidRPr="00F21A71" w14:paraId="6E8F32D2" w14:textId="77777777" w:rsidTr="00084ED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84240E2" w14:textId="77777777" w:rsidR="001B3C9B" w:rsidRPr="00F21A71" w:rsidRDefault="001B3C9B" w:rsidP="00084ED3">
            <w:pPr>
              <w:pStyle w:val="TAL"/>
              <w:rPr>
                <w:b/>
                <w:lang w:eastAsia="zh-TW"/>
              </w:rPr>
            </w:pPr>
            <w:r w:rsidRPr="00F21A71">
              <w:rPr>
                <w:b/>
                <w:lang w:eastAsia="zh-CN"/>
              </w:rPr>
              <w:t>5.5.5.7</w:t>
            </w:r>
          </w:p>
        </w:tc>
        <w:tc>
          <w:tcPr>
            <w:tcW w:w="3690" w:type="dxa"/>
            <w:tcBorders>
              <w:top w:val="single" w:sz="4" w:space="0" w:color="auto"/>
              <w:left w:val="nil"/>
              <w:bottom w:val="single" w:sz="4" w:space="0" w:color="auto"/>
              <w:right w:val="single" w:sz="4" w:space="0" w:color="auto"/>
            </w:tcBorders>
            <w:shd w:val="clear" w:color="auto" w:fill="auto"/>
            <w:noWrap/>
          </w:tcPr>
          <w:p w14:paraId="60BFEA60" w14:textId="77777777" w:rsidR="001B3C9B" w:rsidRPr="00F21A71" w:rsidRDefault="001B3C9B" w:rsidP="00084ED3">
            <w:pPr>
              <w:pStyle w:val="TAL"/>
              <w:rPr>
                <w:lang w:eastAsia="zh-TW"/>
              </w:rPr>
            </w:pPr>
            <w:r w:rsidRPr="00F21A71">
              <w:rPr>
                <w:lang w:eastAsia="zh-TW"/>
              </w:rPr>
              <w:t xml:space="preserve">EN-DC FR2 </w:t>
            </w:r>
            <w:proofErr w:type="spellStart"/>
            <w:r w:rsidRPr="00F21A71">
              <w:rPr>
                <w:lang w:eastAsia="zh-TW"/>
              </w:rPr>
              <w:t>SCell</w:t>
            </w:r>
            <w:proofErr w:type="spellEnd"/>
            <w:r w:rsidRPr="00F21A71">
              <w:rPr>
                <w:lang w:eastAsia="zh-TW"/>
              </w:rPr>
              <w:t xml:space="preserve">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8F61A2" w14:textId="77777777" w:rsidR="001B3C9B" w:rsidRPr="00F21A71" w:rsidRDefault="001B3C9B" w:rsidP="00084ED3">
            <w:pPr>
              <w:pStyle w:val="TAL"/>
              <w:rPr>
                <w:rFonts w:eastAsia="宋体"/>
              </w:rPr>
            </w:pPr>
            <w:r w:rsidRPr="00F21A71">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A147E3" w14:textId="77777777" w:rsidR="001B3C9B" w:rsidRPr="00F21A71" w:rsidRDefault="001B3C9B" w:rsidP="00084ED3">
            <w:pPr>
              <w:pStyle w:val="TAL"/>
              <w:rPr>
                <w:rFonts w:eastAsia="宋体"/>
              </w:rPr>
            </w:pPr>
            <w:r w:rsidRPr="00F21A71">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4FA69C" w14:textId="77777777" w:rsidR="001B3C9B" w:rsidRPr="00F21A71" w:rsidRDefault="001B3C9B" w:rsidP="00084ED3">
            <w:pPr>
              <w:pStyle w:val="TAL"/>
              <w:rPr>
                <w:lang w:eastAsia="zh-TW"/>
              </w:rPr>
            </w:pPr>
            <w:r w:rsidRPr="00F21A71">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38B76BAA" w14:textId="77777777" w:rsidR="001B3C9B" w:rsidRPr="00F21A71" w:rsidRDefault="001B3C9B" w:rsidP="00084ED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AA2D0D" w14:textId="77777777" w:rsidR="001B3C9B" w:rsidRPr="00F21A71" w:rsidRDefault="001B3C9B" w:rsidP="00084ED3">
            <w:pPr>
              <w:pStyle w:val="TAL"/>
            </w:pPr>
          </w:p>
        </w:tc>
      </w:tr>
      <w:tr w:rsidR="001B3C9B" w:rsidRPr="00F21A71" w14:paraId="102291DD" w14:textId="77777777" w:rsidTr="00084ED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69DA019" w14:textId="77777777" w:rsidR="001B3C9B" w:rsidRPr="00F21A71" w:rsidRDefault="001B3C9B" w:rsidP="00084ED3">
            <w:pPr>
              <w:pStyle w:val="TAL"/>
              <w:rPr>
                <w:b/>
                <w:lang w:eastAsia="zh-CN"/>
              </w:rPr>
            </w:pPr>
            <w:r w:rsidRPr="00F21A71">
              <w:rPr>
                <w:b/>
                <w:lang w:eastAsia="zh-TW"/>
              </w:rPr>
              <w:t>5.5.</w:t>
            </w:r>
            <w:r>
              <w:rPr>
                <w:b/>
                <w:lang w:eastAsia="zh-TW"/>
              </w:rPr>
              <w:t>6.2.1</w:t>
            </w:r>
          </w:p>
        </w:tc>
        <w:tc>
          <w:tcPr>
            <w:tcW w:w="3690" w:type="dxa"/>
            <w:tcBorders>
              <w:top w:val="single" w:sz="4" w:space="0" w:color="auto"/>
              <w:left w:val="nil"/>
              <w:bottom w:val="single" w:sz="4" w:space="0" w:color="auto"/>
              <w:right w:val="single" w:sz="4" w:space="0" w:color="auto"/>
            </w:tcBorders>
            <w:shd w:val="clear" w:color="auto" w:fill="auto"/>
            <w:noWrap/>
          </w:tcPr>
          <w:p w14:paraId="681391A8" w14:textId="77777777" w:rsidR="001B3C9B" w:rsidRPr="00F21A71" w:rsidRDefault="001B3C9B" w:rsidP="00084ED3">
            <w:pPr>
              <w:pStyle w:val="TAL"/>
              <w:rPr>
                <w:lang w:eastAsia="zh-TW"/>
              </w:rPr>
            </w:pPr>
            <w:r w:rsidRPr="00FC7EB8">
              <w:rPr>
                <w:lang w:eastAsia="zh-TW"/>
              </w:rPr>
              <w:t>EN-DC FR2 RRC-based DL active BWP switch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C7CB2C" w14:textId="77777777" w:rsidR="001B3C9B" w:rsidRPr="00F21A71" w:rsidRDefault="001B3C9B" w:rsidP="00084ED3">
            <w:pPr>
              <w:pStyle w:val="TAL"/>
              <w:rPr>
                <w:rFonts w:eastAsia="宋体"/>
              </w:rPr>
            </w:pPr>
            <w:r w:rsidRPr="00F21A71">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CA3B76" w14:textId="77777777" w:rsidR="001B3C9B" w:rsidRPr="00F21A71" w:rsidRDefault="001B3C9B" w:rsidP="00084ED3">
            <w:pPr>
              <w:pStyle w:val="TAL"/>
              <w:rPr>
                <w:rFonts w:eastAsia="宋体"/>
              </w:rPr>
            </w:pPr>
            <w:r w:rsidRPr="00F21A71">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580DF7" w14:textId="77777777" w:rsidR="001B3C9B" w:rsidRPr="00F21A71" w:rsidRDefault="001B3C9B" w:rsidP="00084ED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A1C6605" w14:textId="77777777" w:rsidR="001B3C9B" w:rsidRPr="00F21A71" w:rsidRDefault="001B3C9B" w:rsidP="00084ED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E828485" w14:textId="77777777" w:rsidR="001B3C9B" w:rsidRPr="00F21A71" w:rsidRDefault="001B3C9B" w:rsidP="00084ED3">
            <w:pPr>
              <w:pStyle w:val="TAL"/>
            </w:pPr>
          </w:p>
        </w:tc>
      </w:tr>
      <w:tr w:rsidR="001B3C9B" w:rsidRPr="00F21A71" w14:paraId="30CCC11B" w14:textId="77777777" w:rsidTr="00084ED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9427536" w14:textId="77777777" w:rsidR="001B3C9B" w:rsidRPr="00F21A71" w:rsidRDefault="001B3C9B" w:rsidP="00084ED3">
            <w:pPr>
              <w:pStyle w:val="TAL"/>
              <w:rPr>
                <w:b/>
                <w:lang w:eastAsia="zh-TW"/>
              </w:rPr>
            </w:pPr>
            <w:r w:rsidRPr="00F21A71">
              <w:rPr>
                <w:b/>
                <w:lang w:eastAsia="zh-TW"/>
              </w:rPr>
              <w:t>5.5.8.1</w:t>
            </w:r>
          </w:p>
        </w:tc>
        <w:tc>
          <w:tcPr>
            <w:tcW w:w="3690" w:type="dxa"/>
            <w:tcBorders>
              <w:top w:val="single" w:sz="4" w:space="0" w:color="auto"/>
              <w:left w:val="nil"/>
              <w:bottom w:val="single" w:sz="4" w:space="0" w:color="auto"/>
              <w:right w:val="single" w:sz="4" w:space="0" w:color="auto"/>
            </w:tcBorders>
            <w:shd w:val="clear" w:color="auto" w:fill="auto"/>
            <w:noWrap/>
          </w:tcPr>
          <w:p w14:paraId="25975101" w14:textId="77777777" w:rsidR="001B3C9B" w:rsidRPr="00F21A71" w:rsidRDefault="001B3C9B" w:rsidP="00084ED3">
            <w:pPr>
              <w:pStyle w:val="TAL"/>
              <w:rPr>
                <w:lang w:eastAsia="zh-TW"/>
              </w:rPr>
            </w:pPr>
            <w:r w:rsidRPr="00F21A71">
              <w:rPr>
                <w:lang w:eastAsia="zh-TW"/>
              </w:rPr>
              <w:t>EN-DC FR2 MAC-CE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0B4DEC" w14:textId="77777777" w:rsidR="001B3C9B" w:rsidRPr="00F21A71" w:rsidRDefault="001B3C9B" w:rsidP="00084ED3">
            <w:pPr>
              <w:pStyle w:val="TAL"/>
              <w:rPr>
                <w:rFonts w:eastAsia="宋体"/>
              </w:rPr>
            </w:pPr>
            <w:r w:rsidRPr="00F21A71">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B91B8F" w14:textId="77777777" w:rsidR="001B3C9B" w:rsidRPr="00F21A71" w:rsidRDefault="001B3C9B" w:rsidP="00084ED3">
            <w:pPr>
              <w:pStyle w:val="TAL"/>
              <w:rPr>
                <w:rFonts w:eastAsia="宋体"/>
              </w:rPr>
            </w:pPr>
            <w:r w:rsidRPr="00F21A71">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62FD63" w14:textId="77777777" w:rsidR="001B3C9B" w:rsidRPr="00F21A71" w:rsidRDefault="001B3C9B" w:rsidP="00084ED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319FA0E6" w14:textId="77777777" w:rsidR="001B3C9B" w:rsidRPr="00F21A71" w:rsidRDefault="001B3C9B" w:rsidP="00084ED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3EC718B" w14:textId="77777777" w:rsidR="001B3C9B" w:rsidRPr="00F21A71" w:rsidRDefault="001B3C9B" w:rsidP="00084ED3">
            <w:pPr>
              <w:pStyle w:val="TAL"/>
            </w:pPr>
          </w:p>
        </w:tc>
      </w:tr>
      <w:tr w:rsidR="001B3C9B" w:rsidRPr="00F21A71" w14:paraId="42551B50" w14:textId="77777777" w:rsidTr="00084ED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A18F9F5" w14:textId="77777777" w:rsidR="001B3C9B" w:rsidRPr="00F21A71" w:rsidRDefault="001B3C9B" w:rsidP="00084ED3">
            <w:pPr>
              <w:pStyle w:val="TAL"/>
              <w:rPr>
                <w:b/>
                <w:lang w:eastAsia="zh-TW"/>
              </w:rPr>
            </w:pPr>
            <w:r w:rsidRPr="00F21A71">
              <w:rPr>
                <w:b/>
                <w:lang w:eastAsia="zh-TW"/>
              </w:rPr>
              <w:t>5.5.8.2</w:t>
            </w:r>
          </w:p>
        </w:tc>
        <w:tc>
          <w:tcPr>
            <w:tcW w:w="3690" w:type="dxa"/>
            <w:tcBorders>
              <w:top w:val="single" w:sz="4" w:space="0" w:color="auto"/>
              <w:left w:val="nil"/>
              <w:bottom w:val="single" w:sz="4" w:space="0" w:color="auto"/>
              <w:right w:val="single" w:sz="4" w:space="0" w:color="auto"/>
            </w:tcBorders>
            <w:shd w:val="clear" w:color="auto" w:fill="auto"/>
            <w:noWrap/>
          </w:tcPr>
          <w:p w14:paraId="6B39FAFA" w14:textId="77777777" w:rsidR="001B3C9B" w:rsidRPr="00F21A71" w:rsidRDefault="001B3C9B" w:rsidP="00084ED3">
            <w:pPr>
              <w:pStyle w:val="TAL"/>
              <w:rPr>
                <w:lang w:eastAsia="zh-TW"/>
              </w:rPr>
            </w:pPr>
            <w:r w:rsidRPr="00F21A71">
              <w:t>EN-DC FR2 RRC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5E33E5" w14:textId="77777777" w:rsidR="001B3C9B" w:rsidRPr="00F21A71" w:rsidRDefault="001B3C9B" w:rsidP="00084ED3">
            <w:pPr>
              <w:pStyle w:val="TAL"/>
              <w:rPr>
                <w:rFonts w:eastAsia="宋体"/>
              </w:rPr>
            </w:pPr>
            <w:r w:rsidRPr="00F21A71">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F9A165" w14:textId="77777777" w:rsidR="001B3C9B" w:rsidRPr="00F21A71" w:rsidRDefault="001B3C9B" w:rsidP="00084ED3">
            <w:pPr>
              <w:pStyle w:val="TAL"/>
              <w:rPr>
                <w:rFonts w:eastAsia="宋体"/>
              </w:rPr>
            </w:pPr>
            <w:r w:rsidRPr="00F21A71">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B18B4A" w14:textId="77777777" w:rsidR="001B3C9B" w:rsidRPr="00F21A71" w:rsidRDefault="001B3C9B" w:rsidP="00084ED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739696E" w14:textId="77777777" w:rsidR="001B3C9B" w:rsidRPr="00F21A71" w:rsidRDefault="001B3C9B" w:rsidP="00084ED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8E68BF" w14:textId="77777777" w:rsidR="001B3C9B" w:rsidRPr="00F21A71" w:rsidRDefault="001B3C9B" w:rsidP="00084ED3">
            <w:pPr>
              <w:pStyle w:val="TAL"/>
            </w:pPr>
          </w:p>
        </w:tc>
      </w:tr>
      <w:tr w:rsidR="006C3F0C" w:rsidRPr="00F21A71" w14:paraId="5CE3B7FE" w14:textId="77777777" w:rsidTr="00084ED3">
        <w:trPr>
          <w:jc w:val="center"/>
          <w:ins w:id="214" w:author="Huawei-Chunying Gu" w:date="2023-07-25T11:30: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35AE59A" w14:textId="41C11B90" w:rsidR="006C3F0C" w:rsidRPr="00F21A71" w:rsidRDefault="006C3F0C" w:rsidP="006C3F0C">
            <w:pPr>
              <w:pStyle w:val="TAL"/>
              <w:rPr>
                <w:ins w:id="215" w:author="Huawei-Chunying Gu" w:date="2023-07-25T11:30:00Z"/>
                <w:b/>
                <w:lang w:eastAsia="zh-CN"/>
              </w:rPr>
            </w:pPr>
            <w:ins w:id="216" w:author="Huawei-Chunying Gu" w:date="2023-07-25T11:30:00Z">
              <w:r>
                <w:rPr>
                  <w:rFonts w:hint="eastAsia"/>
                  <w:b/>
                  <w:lang w:eastAsia="zh-CN"/>
                </w:rPr>
                <w:t>5</w:t>
              </w:r>
              <w:r>
                <w:rPr>
                  <w:b/>
                  <w:lang w:eastAsia="zh-CN"/>
                </w:rPr>
                <w:t>.5.11.1</w:t>
              </w:r>
            </w:ins>
          </w:p>
        </w:tc>
        <w:tc>
          <w:tcPr>
            <w:tcW w:w="3690" w:type="dxa"/>
            <w:tcBorders>
              <w:top w:val="single" w:sz="4" w:space="0" w:color="auto"/>
              <w:left w:val="nil"/>
              <w:bottom w:val="single" w:sz="4" w:space="0" w:color="auto"/>
              <w:right w:val="single" w:sz="4" w:space="0" w:color="auto"/>
            </w:tcBorders>
            <w:shd w:val="clear" w:color="auto" w:fill="auto"/>
            <w:noWrap/>
          </w:tcPr>
          <w:p w14:paraId="61272D65" w14:textId="046A6FA5" w:rsidR="006C3F0C" w:rsidRPr="00F21A71" w:rsidRDefault="006C3F0C" w:rsidP="006C3F0C">
            <w:pPr>
              <w:pStyle w:val="TAL"/>
              <w:rPr>
                <w:ins w:id="217" w:author="Huawei-Chunying Gu" w:date="2023-07-25T11:30:00Z"/>
              </w:rPr>
            </w:pPr>
            <w:ins w:id="218" w:author="Huawei-Chunying Gu" w:date="2023-07-25T11:30:00Z">
              <w:r w:rsidRPr="00330CD1">
                <w:t>EN-DC FR2 MAC-CE based active joint TCI state switch</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7055D79" w14:textId="781C0287" w:rsidR="006C3F0C" w:rsidRPr="00F21A71" w:rsidRDefault="006C3F0C" w:rsidP="006C3F0C">
            <w:pPr>
              <w:pStyle w:val="TAL"/>
              <w:rPr>
                <w:ins w:id="219" w:author="Huawei-Chunying Gu" w:date="2023-07-25T11:30:00Z"/>
                <w:rFonts w:eastAsia="宋体"/>
              </w:rPr>
            </w:pPr>
            <w:ins w:id="220" w:author="Huawei-Chunying Gu" w:date="2023-07-25T11:30:00Z">
              <w:r w:rsidRPr="00F21A71">
                <w:rPr>
                  <w:rFonts w:eastAsia="宋体"/>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3DFC65E" w14:textId="6599EA14" w:rsidR="006C3F0C" w:rsidRPr="00F21A71" w:rsidRDefault="006C3F0C" w:rsidP="006C3F0C">
            <w:pPr>
              <w:pStyle w:val="TAL"/>
              <w:rPr>
                <w:ins w:id="221" w:author="Huawei-Chunying Gu" w:date="2023-07-25T11:30:00Z"/>
                <w:rFonts w:eastAsia="宋体"/>
              </w:rPr>
            </w:pPr>
            <w:ins w:id="222" w:author="Huawei-Chunying Gu" w:date="2023-07-25T11:30:00Z">
              <w:r w:rsidRPr="00F21A71">
                <w:rPr>
                  <w:rFonts w:eastAsia="宋体"/>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AC9F511" w14:textId="77777777" w:rsidR="006C3F0C" w:rsidRPr="00F21A71" w:rsidRDefault="006C3F0C" w:rsidP="006C3F0C">
            <w:pPr>
              <w:pStyle w:val="TAL"/>
              <w:rPr>
                <w:ins w:id="223" w:author="Huawei-Chunying Gu" w:date="2023-07-25T11:30:00Z"/>
                <w:lang w:eastAsia="zh-TW"/>
              </w:rPr>
            </w:pPr>
          </w:p>
        </w:tc>
        <w:tc>
          <w:tcPr>
            <w:tcW w:w="1049" w:type="dxa"/>
            <w:tcBorders>
              <w:top w:val="single" w:sz="4" w:space="0" w:color="auto"/>
              <w:left w:val="nil"/>
              <w:bottom w:val="single" w:sz="4" w:space="0" w:color="auto"/>
              <w:right w:val="single" w:sz="4" w:space="0" w:color="auto"/>
            </w:tcBorders>
            <w:vAlign w:val="center"/>
          </w:tcPr>
          <w:p w14:paraId="50CB5CC0" w14:textId="77777777" w:rsidR="006C3F0C" w:rsidRPr="00F21A71" w:rsidRDefault="006C3F0C" w:rsidP="006C3F0C">
            <w:pPr>
              <w:pStyle w:val="TAL"/>
              <w:rPr>
                <w:ins w:id="224" w:author="Huawei-Chunying Gu" w:date="2023-07-25T11:30: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B207D8" w14:textId="77777777" w:rsidR="006C3F0C" w:rsidRPr="00F21A71" w:rsidRDefault="006C3F0C" w:rsidP="006C3F0C">
            <w:pPr>
              <w:pStyle w:val="TAL"/>
              <w:rPr>
                <w:ins w:id="225" w:author="Huawei-Chunying Gu" w:date="2023-07-25T11:30:00Z"/>
              </w:rPr>
            </w:pPr>
          </w:p>
        </w:tc>
      </w:tr>
      <w:tr w:rsidR="0074712B" w:rsidRPr="00F21A71" w14:paraId="06E46E0D" w14:textId="77777777" w:rsidTr="00084ED3">
        <w:trPr>
          <w:jc w:val="center"/>
          <w:ins w:id="226" w:author="Huawei-Chunying Gu" w:date="2023-07-25T11:30: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EBEB5A3" w14:textId="5215D892" w:rsidR="0074712B" w:rsidRPr="00F21A71" w:rsidRDefault="0074712B" w:rsidP="0074712B">
            <w:pPr>
              <w:pStyle w:val="TAL"/>
              <w:rPr>
                <w:ins w:id="227" w:author="Huawei-Chunying Gu" w:date="2023-07-25T11:30:00Z"/>
                <w:b/>
                <w:lang w:eastAsia="zh-TW"/>
              </w:rPr>
            </w:pPr>
            <w:ins w:id="228" w:author="Huawei-Chunying Gu" w:date="2023-07-25T11:30:00Z">
              <w:r>
                <w:rPr>
                  <w:rFonts w:hint="eastAsia"/>
                  <w:b/>
                  <w:lang w:eastAsia="zh-CN"/>
                </w:rPr>
                <w:t>5</w:t>
              </w:r>
              <w:r>
                <w:rPr>
                  <w:b/>
                  <w:lang w:eastAsia="zh-CN"/>
                </w:rPr>
                <w:t>.5.11.2</w:t>
              </w:r>
            </w:ins>
          </w:p>
        </w:tc>
        <w:tc>
          <w:tcPr>
            <w:tcW w:w="3690" w:type="dxa"/>
            <w:tcBorders>
              <w:top w:val="single" w:sz="4" w:space="0" w:color="auto"/>
              <w:left w:val="nil"/>
              <w:bottom w:val="single" w:sz="4" w:space="0" w:color="auto"/>
              <w:right w:val="single" w:sz="4" w:space="0" w:color="auto"/>
            </w:tcBorders>
            <w:shd w:val="clear" w:color="auto" w:fill="auto"/>
            <w:noWrap/>
          </w:tcPr>
          <w:p w14:paraId="154AFE77" w14:textId="2FFAACF6" w:rsidR="0074712B" w:rsidRPr="00F21A71" w:rsidRDefault="0074712B" w:rsidP="0074712B">
            <w:pPr>
              <w:pStyle w:val="TAL"/>
              <w:rPr>
                <w:ins w:id="229" w:author="Huawei-Chunying Gu" w:date="2023-07-25T11:30:00Z"/>
              </w:rPr>
            </w:pPr>
            <w:ins w:id="230" w:author="Huawei-Chunying Gu" w:date="2023-07-25T11:30:00Z">
              <w:r w:rsidRPr="00330CD1">
                <w:t xml:space="preserve">EN-DC FR2 MAC-CE based active </w:t>
              </w:r>
            </w:ins>
            <w:ins w:id="231" w:author="Huawei-Chunying Gu" w:date="2023-07-25T11:31:00Z">
              <w:r>
                <w:t>uplink</w:t>
              </w:r>
            </w:ins>
            <w:ins w:id="232" w:author="Huawei-Chunying Gu" w:date="2023-07-25T11:30:00Z">
              <w:r w:rsidRPr="00330CD1">
                <w:t xml:space="preserve"> TCI state switch</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910E34F" w14:textId="605D40A3" w:rsidR="0074712B" w:rsidRPr="00F21A71" w:rsidRDefault="0074712B" w:rsidP="0074712B">
            <w:pPr>
              <w:pStyle w:val="TAL"/>
              <w:rPr>
                <w:ins w:id="233" w:author="Huawei-Chunying Gu" w:date="2023-07-25T11:30:00Z"/>
                <w:rFonts w:eastAsia="宋体"/>
              </w:rPr>
            </w:pPr>
            <w:ins w:id="234" w:author="Huawei-Chunying Gu" w:date="2023-07-25T11:30:00Z">
              <w:r w:rsidRPr="00F21A71">
                <w:rPr>
                  <w:rFonts w:eastAsia="宋体"/>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7ED43DD" w14:textId="74858D0C" w:rsidR="0074712B" w:rsidRPr="00F21A71" w:rsidRDefault="0074712B" w:rsidP="0074712B">
            <w:pPr>
              <w:pStyle w:val="TAL"/>
              <w:rPr>
                <w:ins w:id="235" w:author="Huawei-Chunying Gu" w:date="2023-07-25T11:30:00Z"/>
                <w:rFonts w:eastAsia="宋体"/>
              </w:rPr>
            </w:pPr>
            <w:ins w:id="236" w:author="Huawei-Chunying Gu" w:date="2023-07-25T11:30:00Z">
              <w:r w:rsidRPr="00F21A71">
                <w:rPr>
                  <w:rFonts w:eastAsia="宋体"/>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4513A00" w14:textId="77777777" w:rsidR="0074712B" w:rsidRPr="00F21A71" w:rsidRDefault="0074712B" w:rsidP="0074712B">
            <w:pPr>
              <w:pStyle w:val="TAL"/>
              <w:rPr>
                <w:ins w:id="237" w:author="Huawei-Chunying Gu" w:date="2023-07-25T11:30:00Z"/>
                <w:lang w:eastAsia="zh-TW"/>
              </w:rPr>
            </w:pPr>
          </w:p>
        </w:tc>
        <w:tc>
          <w:tcPr>
            <w:tcW w:w="1049" w:type="dxa"/>
            <w:tcBorders>
              <w:top w:val="single" w:sz="4" w:space="0" w:color="auto"/>
              <w:left w:val="nil"/>
              <w:bottom w:val="single" w:sz="4" w:space="0" w:color="auto"/>
              <w:right w:val="single" w:sz="4" w:space="0" w:color="auto"/>
            </w:tcBorders>
            <w:vAlign w:val="center"/>
          </w:tcPr>
          <w:p w14:paraId="3B2AB4C4" w14:textId="77777777" w:rsidR="0074712B" w:rsidRPr="00F21A71" w:rsidRDefault="0074712B" w:rsidP="0074712B">
            <w:pPr>
              <w:pStyle w:val="TAL"/>
              <w:rPr>
                <w:ins w:id="238" w:author="Huawei-Chunying Gu" w:date="2023-07-25T11:30: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65A7D4" w14:textId="77777777" w:rsidR="0074712B" w:rsidRPr="00F21A71" w:rsidRDefault="0074712B" w:rsidP="0074712B">
            <w:pPr>
              <w:pStyle w:val="TAL"/>
              <w:rPr>
                <w:ins w:id="239" w:author="Huawei-Chunying Gu" w:date="2023-07-25T11:30:00Z"/>
              </w:rPr>
            </w:pPr>
          </w:p>
        </w:tc>
      </w:tr>
      <w:tr w:rsidR="00B713A1" w:rsidRPr="00F21A71" w14:paraId="26B4B2E2" w14:textId="77777777" w:rsidTr="00084ED3">
        <w:trPr>
          <w:jc w:val="center"/>
          <w:ins w:id="240" w:author="Huawei-Chunying Gu" w:date="2023-07-25T11:30: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175E96E" w14:textId="5CB8945F" w:rsidR="00B713A1" w:rsidRPr="00F21A71" w:rsidRDefault="00B713A1" w:rsidP="00B713A1">
            <w:pPr>
              <w:pStyle w:val="TAL"/>
              <w:rPr>
                <w:ins w:id="241" w:author="Huawei-Chunying Gu" w:date="2023-07-25T11:30:00Z"/>
                <w:b/>
                <w:lang w:eastAsia="zh-TW"/>
              </w:rPr>
            </w:pPr>
            <w:ins w:id="242" w:author="Huawei-Chunying Gu" w:date="2023-07-25T11:30:00Z">
              <w:r>
                <w:rPr>
                  <w:rFonts w:hint="eastAsia"/>
                  <w:b/>
                  <w:lang w:eastAsia="zh-CN"/>
                </w:rPr>
                <w:t>5</w:t>
              </w:r>
              <w:r>
                <w:rPr>
                  <w:b/>
                  <w:lang w:eastAsia="zh-CN"/>
                </w:rPr>
                <w:t>.5.11.3</w:t>
              </w:r>
            </w:ins>
          </w:p>
        </w:tc>
        <w:tc>
          <w:tcPr>
            <w:tcW w:w="3690" w:type="dxa"/>
            <w:tcBorders>
              <w:top w:val="single" w:sz="4" w:space="0" w:color="auto"/>
              <w:left w:val="nil"/>
              <w:bottom w:val="single" w:sz="4" w:space="0" w:color="auto"/>
              <w:right w:val="single" w:sz="4" w:space="0" w:color="auto"/>
            </w:tcBorders>
            <w:shd w:val="clear" w:color="auto" w:fill="auto"/>
            <w:noWrap/>
          </w:tcPr>
          <w:p w14:paraId="4388E1C6" w14:textId="1D20EC05" w:rsidR="00B713A1" w:rsidRPr="00F21A71" w:rsidRDefault="00B713A1" w:rsidP="00B713A1">
            <w:pPr>
              <w:pStyle w:val="TAL"/>
              <w:rPr>
                <w:ins w:id="243" w:author="Huawei-Chunying Gu" w:date="2023-07-25T11:30:00Z"/>
              </w:rPr>
            </w:pPr>
            <w:ins w:id="244" w:author="Huawei-Chunying Gu" w:date="2023-07-25T11:30:00Z">
              <w:r w:rsidRPr="00330CD1">
                <w:t xml:space="preserve">EN-DC FR2 MAC-CE based active </w:t>
              </w:r>
              <w:r>
                <w:t>downlink</w:t>
              </w:r>
              <w:r w:rsidRPr="00330CD1">
                <w:t xml:space="preserve"> TCI state switch</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54A4756" w14:textId="568A8D1B" w:rsidR="00B713A1" w:rsidRPr="00F21A71" w:rsidRDefault="00B713A1" w:rsidP="00B713A1">
            <w:pPr>
              <w:pStyle w:val="TAL"/>
              <w:rPr>
                <w:ins w:id="245" w:author="Huawei-Chunying Gu" w:date="2023-07-25T11:30:00Z"/>
                <w:rFonts w:eastAsia="宋体"/>
              </w:rPr>
            </w:pPr>
            <w:ins w:id="246" w:author="Huawei-Chunying Gu" w:date="2023-07-25T11:30:00Z">
              <w:r w:rsidRPr="00F21A71">
                <w:rPr>
                  <w:rFonts w:eastAsia="宋体"/>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D9FA95A" w14:textId="039D5E4A" w:rsidR="00B713A1" w:rsidRPr="00F21A71" w:rsidRDefault="00B713A1" w:rsidP="00B713A1">
            <w:pPr>
              <w:pStyle w:val="TAL"/>
              <w:rPr>
                <w:ins w:id="247" w:author="Huawei-Chunying Gu" w:date="2023-07-25T11:30:00Z"/>
                <w:rFonts w:eastAsia="宋体"/>
              </w:rPr>
            </w:pPr>
            <w:ins w:id="248" w:author="Huawei-Chunying Gu" w:date="2023-07-25T11:32:00Z">
              <w:r w:rsidRPr="00F21A71">
                <w:t xml:space="preserve">NR Cell </w:t>
              </w:r>
            </w:ins>
            <w:ins w:id="249" w:author="Huawei-Chunying Gu" w:date="2023-07-25T11:33:00Z">
              <w:r>
                <w:t>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130A5F5" w14:textId="59BE16F3" w:rsidR="00B713A1" w:rsidRPr="00F21A71" w:rsidRDefault="00B713A1" w:rsidP="00B713A1">
            <w:pPr>
              <w:pStyle w:val="TAL"/>
              <w:rPr>
                <w:ins w:id="250" w:author="Huawei-Chunying Gu" w:date="2023-07-25T11:30:00Z"/>
                <w:lang w:eastAsia="zh-CN"/>
              </w:rPr>
            </w:pPr>
            <w:ins w:id="251" w:author="Huawei-Chunying Gu" w:date="2023-07-25T11:33:00Z">
              <w:r w:rsidRPr="00F21A71">
                <w:rPr>
                  <w:lang w:eastAsia="zh-TW"/>
                </w:rPr>
                <w:t>NR Cell 6</w:t>
              </w:r>
            </w:ins>
          </w:p>
        </w:tc>
        <w:tc>
          <w:tcPr>
            <w:tcW w:w="1049" w:type="dxa"/>
            <w:tcBorders>
              <w:top w:val="single" w:sz="4" w:space="0" w:color="auto"/>
              <w:left w:val="nil"/>
              <w:bottom w:val="single" w:sz="4" w:space="0" w:color="auto"/>
              <w:right w:val="single" w:sz="4" w:space="0" w:color="auto"/>
            </w:tcBorders>
            <w:vAlign w:val="center"/>
          </w:tcPr>
          <w:p w14:paraId="325B6DB0" w14:textId="77777777" w:rsidR="00B713A1" w:rsidRPr="00F21A71" w:rsidRDefault="00B713A1" w:rsidP="00B713A1">
            <w:pPr>
              <w:pStyle w:val="TAL"/>
              <w:rPr>
                <w:ins w:id="252" w:author="Huawei-Chunying Gu" w:date="2023-07-25T11:30: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8BCFED" w14:textId="77777777" w:rsidR="00B713A1" w:rsidRPr="00F21A71" w:rsidRDefault="00B713A1" w:rsidP="00B713A1">
            <w:pPr>
              <w:pStyle w:val="TAL"/>
              <w:rPr>
                <w:ins w:id="253" w:author="Huawei-Chunying Gu" w:date="2023-07-25T11:30:00Z"/>
              </w:rPr>
            </w:pPr>
          </w:p>
        </w:tc>
      </w:tr>
      <w:tr w:rsidR="00B713A1" w:rsidRPr="00F21A71" w14:paraId="203D8434" w14:textId="77777777" w:rsidTr="00084ED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605A12E" w14:textId="77777777" w:rsidR="00B713A1" w:rsidRPr="00F21A71" w:rsidRDefault="00B713A1" w:rsidP="00B713A1">
            <w:pPr>
              <w:pStyle w:val="TAL"/>
              <w:rPr>
                <w:b/>
                <w:lang w:eastAsia="zh-TW"/>
              </w:rPr>
            </w:pPr>
            <w:r w:rsidRPr="00F21A71">
              <w:rPr>
                <w:b/>
                <w:lang w:eastAsia="zh-TW"/>
              </w:rPr>
              <w:t>5.6.1.1</w:t>
            </w:r>
          </w:p>
        </w:tc>
        <w:tc>
          <w:tcPr>
            <w:tcW w:w="3690" w:type="dxa"/>
            <w:tcBorders>
              <w:top w:val="single" w:sz="4" w:space="0" w:color="auto"/>
              <w:left w:val="nil"/>
              <w:bottom w:val="single" w:sz="4" w:space="0" w:color="auto"/>
              <w:right w:val="single" w:sz="4" w:space="0" w:color="auto"/>
            </w:tcBorders>
            <w:shd w:val="clear" w:color="auto" w:fill="auto"/>
            <w:noWrap/>
          </w:tcPr>
          <w:p w14:paraId="310548BD" w14:textId="77777777" w:rsidR="00B713A1" w:rsidRPr="00F21A71" w:rsidRDefault="00B713A1" w:rsidP="00B713A1">
            <w:pPr>
              <w:pStyle w:val="TAL"/>
              <w:rPr>
                <w:lang w:eastAsia="zh-TW"/>
              </w:rPr>
            </w:pPr>
            <w:r w:rsidRPr="00F21A71">
              <w:rPr>
                <w:lang w:eastAsia="zh-TW"/>
              </w:rPr>
              <w:t>EN-DC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C44B22" w14:textId="77777777" w:rsidR="00B713A1" w:rsidRPr="00F21A71" w:rsidRDefault="00B713A1" w:rsidP="00B713A1">
            <w:pPr>
              <w:pStyle w:val="TAL"/>
              <w:rPr>
                <w:rFonts w:eastAsia="宋体"/>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833457" w14:textId="77777777" w:rsidR="00B713A1" w:rsidRPr="00F21A71" w:rsidRDefault="00B713A1" w:rsidP="00B713A1">
            <w:pPr>
              <w:pStyle w:val="TAL"/>
              <w:rPr>
                <w:rFonts w:eastAsia="宋体"/>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7BB10A" w14:textId="77777777" w:rsidR="00B713A1" w:rsidRPr="00F21A71" w:rsidRDefault="00B713A1" w:rsidP="00B713A1">
            <w:pPr>
              <w:pStyle w:val="TAL"/>
              <w:rPr>
                <w:lang w:eastAsia="zh-TW"/>
              </w:rPr>
            </w:pPr>
            <w:r w:rsidRPr="00F21A71">
              <w:t>NR Cell 2</w:t>
            </w:r>
          </w:p>
        </w:tc>
        <w:tc>
          <w:tcPr>
            <w:tcW w:w="1049" w:type="dxa"/>
            <w:tcBorders>
              <w:top w:val="single" w:sz="4" w:space="0" w:color="auto"/>
              <w:left w:val="nil"/>
              <w:bottom w:val="single" w:sz="4" w:space="0" w:color="auto"/>
              <w:right w:val="single" w:sz="4" w:space="0" w:color="auto"/>
            </w:tcBorders>
            <w:vAlign w:val="center"/>
          </w:tcPr>
          <w:p w14:paraId="3F43B8C1" w14:textId="77777777" w:rsidR="00B713A1" w:rsidRPr="00F21A71" w:rsidRDefault="00B713A1" w:rsidP="00B713A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13A213" w14:textId="77777777" w:rsidR="00B713A1" w:rsidRPr="00F21A71" w:rsidRDefault="00B713A1" w:rsidP="00B713A1">
            <w:pPr>
              <w:pStyle w:val="TAL"/>
            </w:pPr>
          </w:p>
        </w:tc>
      </w:tr>
      <w:tr w:rsidR="00B713A1" w:rsidRPr="00F21A71" w14:paraId="092F31C8" w14:textId="77777777" w:rsidTr="00084ED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3057570" w14:textId="77777777" w:rsidR="00B713A1" w:rsidRPr="00F21A71" w:rsidRDefault="00B713A1" w:rsidP="00B713A1">
            <w:pPr>
              <w:pStyle w:val="TAL"/>
              <w:rPr>
                <w:b/>
                <w:lang w:eastAsia="zh-TW"/>
              </w:rPr>
            </w:pPr>
            <w:r w:rsidRPr="00F21A71">
              <w:rPr>
                <w:b/>
                <w:lang w:eastAsia="zh-TW"/>
              </w:rPr>
              <w:t>5.6.1.2</w:t>
            </w:r>
          </w:p>
        </w:tc>
        <w:tc>
          <w:tcPr>
            <w:tcW w:w="3690" w:type="dxa"/>
            <w:tcBorders>
              <w:top w:val="single" w:sz="4" w:space="0" w:color="auto"/>
              <w:left w:val="nil"/>
              <w:bottom w:val="single" w:sz="4" w:space="0" w:color="auto"/>
              <w:right w:val="single" w:sz="4" w:space="0" w:color="auto"/>
            </w:tcBorders>
            <w:shd w:val="clear" w:color="auto" w:fill="auto"/>
            <w:noWrap/>
          </w:tcPr>
          <w:p w14:paraId="33772C85" w14:textId="77777777" w:rsidR="00B713A1" w:rsidRPr="00F21A71" w:rsidRDefault="00B713A1" w:rsidP="00B713A1">
            <w:pPr>
              <w:pStyle w:val="TAL"/>
              <w:rPr>
                <w:lang w:eastAsia="zh-TW"/>
              </w:rPr>
            </w:pPr>
            <w:r w:rsidRPr="00F21A71">
              <w:rPr>
                <w:lang w:eastAsia="zh-TW"/>
              </w:rPr>
              <w:t>EN-DC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F3B444" w14:textId="77777777" w:rsidR="00B713A1" w:rsidRPr="00F21A71" w:rsidRDefault="00B713A1" w:rsidP="00B713A1">
            <w:pPr>
              <w:pStyle w:val="TAL"/>
              <w:rPr>
                <w:rFonts w:eastAsia="宋体"/>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579FA0" w14:textId="77777777" w:rsidR="00B713A1" w:rsidRPr="00F21A71" w:rsidRDefault="00B713A1" w:rsidP="00B713A1">
            <w:pPr>
              <w:pStyle w:val="TAL"/>
              <w:rPr>
                <w:rFonts w:eastAsia="宋体"/>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93679D" w14:textId="77777777" w:rsidR="00B713A1" w:rsidRPr="00F21A71" w:rsidRDefault="00B713A1" w:rsidP="00B713A1">
            <w:pPr>
              <w:pStyle w:val="TAL"/>
              <w:rPr>
                <w:lang w:eastAsia="zh-TW"/>
              </w:rPr>
            </w:pPr>
            <w:r w:rsidRPr="00F21A71">
              <w:t>NR Cell 2</w:t>
            </w:r>
          </w:p>
        </w:tc>
        <w:tc>
          <w:tcPr>
            <w:tcW w:w="1049" w:type="dxa"/>
            <w:tcBorders>
              <w:top w:val="single" w:sz="4" w:space="0" w:color="auto"/>
              <w:left w:val="nil"/>
              <w:bottom w:val="single" w:sz="4" w:space="0" w:color="auto"/>
              <w:right w:val="single" w:sz="4" w:space="0" w:color="auto"/>
            </w:tcBorders>
            <w:vAlign w:val="center"/>
          </w:tcPr>
          <w:p w14:paraId="0EFAA524" w14:textId="77777777" w:rsidR="00B713A1" w:rsidRPr="00F21A71" w:rsidRDefault="00B713A1" w:rsidP="00B713A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09E04E9" w14:textId="77777777" w:rsidR="00B713A1" w:rsidRPr="00F21A71" w:rsidRDefault="00B713A1" w:rsidP="00B713A1">
            <w:pPr>
              <w:pStyle w:val="TAL"/>
            </w:pPr>
          </w:p>
        </w:tc>
      </w:tr>
      <w:tr w:rsidR="00B713A1" w:rsidRPr="00F21A71" w14:paraId="1886D752" w14:textId="77777777" w:rsidTr="00084ED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2957A41" w14:textId="77777777" w:rsidR="00B713A1" w:rsidRPr="00F21A71" w:rsidRDefault="00B713A1" w:rsidP="00B713A1">
            <w:pPr>
              <w:pStyle w:val="TAL"/>
              <w:rPr>
                <w:b/>
                <w:lang w:eastAsia="zh-TW"/>
              </w:rPr>
            </w:pPr>
            <w:r w:rsidRPr="00F21A71">
              <w:rPr>
                <w:b/>
                <w:lang w:eastAsia="zh-TW"/>
              </w:rPr>
              <w:t>5.6.1.3</w:t>
            </w:r>
          </w:p>
        </w:tc>
        <w:tc>
          <w:tcPr>
            <w:tcW w:w="3690" w:type="dxa"/>
            <w:tcBorders>
              <w:top w:val="single" w:sz="4" w:space="0" w:color="auto"/>
              <w:left w:val="nil"/>
              <w:bottom w:val="single" w:sz="4" w:space="0" w:color="auto"/>
              <w:right w:val="single" w:sz="4" w:space="0" w:color="auto"/>
            </w:tcBorders>
            <w:shd w:val="clear" w:color="auto" w:fill="auto"/>
            <w:noWrap/>
          </w:tcPr>
          <w:p w14:paraId="6B7FFD15" w14:textId="77777777" w:rsidR="00B713A1" w:rsidRPr="00F21A71" w:rsidRDefault="00B713A1" w:rsidP="00B713A1">
            <w:pPr>
              <w:pStyle w:val="TAL"/>
              <w:rPr>
                <w:lang w:eastAsia="zh-TW"/>
              </w:rPr>
            </w:pPr>
            <w:r w:rsidRPr="00F21A71">
              <w:rPr>
                <w:lang w:eastAsia="zh-TW"/>
              </w:rPr>
              <w:t>EN-DC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1CF701" w14:textId="77777777" w:rsidR="00B713A1" w:rsidRPr="00F21A71" w:rsidRDefault="00B713A1" w:rsidP="00B713A1">
            <w:pPr>
              <w:pStyle w:val="TAL"/>
              <w:rPr>
                <w:rFonts w:eastAsia="宋体"/>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3CBC40" w14:textId="77777777" w:rsidR="00B713A1" w:rsidRPr="00F21A71" w:rsidRDefault="00B713A1" w:rsidP="00B713A1">
            <w:pPr>
              <w:pStyle w:val="TAL"/>
              <w:rPr>
                <w:rFonts w:eastAsia="宋体"/>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0EC9C1" w14:textId="77777777" w:rsidR="00B713A1" w:rsidRPr="00F21A71" w:rsidRDefault="00B713A1" w:rsidP="00B713A1">
            <w:pPr>
              <w:pStyle w:val="TAL"/>
              <w:rPr>
                <w:lang w:eastAsia="zh-TW"/>
              </w:rPr>
            </w:pPr>
            <w:r w:rsidRPr="00F21A71">
              <w:t>NR Cell 2</w:t>
            </w:r>
          </w:p>
        </w:tc>
        <w:tc>
          <w:tcPr>
            <w:tcW w:w="1049" w:type="dxa"/>
            <w:tcBorders>
              <w:top w:val="single" w:sz="4" w:space="0" w:color="auto"/>
              <w:left w:val="nil"/>
              <w:bottom w:val="single" w:sz="4" w:space="0" w:color="auto"/>
              <w:right w:val="single" w:sz="4" w:space="0" w:color="auto"/>
            </w:tcBorders>
            <w:vAlign w:val="center"/>
          </w:tcPr>
          <w:p w14:paraId="5D5EB72B" w14:textId="77777777" w:rsidR="00B713A1" w:rsidRPr="00F21A71" w:rsidRDefault="00B713A1" w:rsidP="00B713A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A5E675" w14:textId="77777777" w:rsidR="00B713A1" w:rsidRPr="00F21A71" w:rsidRDefault="00B713A1" w:rsidP="00B713A1">
            <w:pPr>
              <w:pStyle w:val="TAL"/>
            </w:pPr>
          </w:p>
        </w:tc>
      </w:tr>
      <w:tr w:rsidR="00B713A1" w:rsidRPr="00F21A71" w14:paraId="23165B4C" w14:textId="77777777" w:rsidTr="00084ED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7FF1CD7" w14:textId="77777777" w:rsidR="00B713A1" w:rsidRPr="00F21A71" w:rsidRDefault="00B713A1" w:rsidP="00B713A1">
            <w:pPr>
              <w:pStyle w:val="TAL"/>
              <w:rPr>
                <w:b/>
                <w:lang w:eastAsia="zh-TW"/>
              </w:rPr>
            </w:pPr>
            <w:r w:rsidRPr="00F21A71">
              <w:rPr>
                <w:b/>
                <w:lang w:eastAsia="zh-TW"/>
              </w:rPr>
              <w:t>5.6.1.4</w:t>
            </w:r>
          </w:p>
        </w:tc>
        <w:tc>
          <w:tcPr>
            <w:tcW w:w="3690" w:type="dxa"/>
            <w:tcBorders>
              <w:top w:val="single" w:sz="4" w:space="0" w:color="auto"/>
              <w:left w:val="nil"/>
              <w:bottom w:val="single" w:sz="4" w:space="0" w:color="auto"/>
              <w:right w:val="single" w:sz="4" w:space="0" w:color="auto"/>
            </w:tcBorders>
            <w:shd w:val="clear" w:color="auto" w:fill="auto"/>
            <w:noWrap/>
          </w:tcPr>
          <w:p w14:paraId="6102127C" w14:textId="77777777" w:rsidR="00B713A1" w:rsidRPr="00F21A71" w:rsidRDefault="00B713A1" w:rsidP="00B713A1">
            <w:pPr>
              <w:pStyle w:val="TAL"/>
              <w:rPr>
                <w:lang w:eastAsia="zh-TW"/>
              </w:rPr>
            </w:pPr>
            <w:r w:rsidRPr="00F21A71">
              <w:rPr>
                <w:lang w:eastAsia="zh-TW"/>
              </w:rPr>
              <w:t>EN-DC FR2  event-triggered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8C0999" w14:textId="77777777" w:rsidR="00B713A1" w:rsidRPr="00F21A71" w:rsidRDefault="00B713A1" w:rsidP="00B713A1">
            <w:pPr>
              <w:pStyle w:val="TAL"/>
              <w:rPr>
                <w:rFonts w:eastAsia="宋体"/>
              </w:rPr>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58F14C" w14:textId="77777777" w:rsidR="00B713A1" w:rsidRPr="00F21A71" w:rsidRDefault="00B713A1" w:rsidP="00B713A1">
            <w:pPr>
              <w:pStyle w:val="TAL"/>
              <w:rPr>
                <w:rFonts w:eastAsia="宋体"/>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2DCBB8" w14:textId="77777777" w:rsidR="00B713A1" w:rsidRPr="00F21A71" w:rsidRDefault="00B713A1" w:rsidP="00B713A1">
            <w:pPr>
              <w:pStyle w:val="TAL"/>
              <w:rPr>
                <w:lang w:eastAsia="zh-TW"/>
              </w:rPr>
            </w:pPr>
            <w:r w:rsidRPr="00F21A71">
              <w:t>NR Cell 2</w:t>
            </w:r>
          </w:p>
        </w:tc>
        <w:tc>
          <w:tcPr>
            <w:tcW w:w="1049" w:type="dxa"/>
            <w:tcBorders>
              <w:top w:val="single" w:sz="4" w:space="0" w:color="auto"/>
              <w:left w:val="nil"/>
              <w:bottom w:val="single" w:sz="4" w:space="0" w:color="auto"/>
              <w:right w:val="single" w:sz="4" w:space="0" w:color="auto"/>
            </w:tcBorders>
            <w:vAlign w:val="center"/>
          </w:tcPr>
          <w:p w14:paraId="1CED4D41" w14:textId="77777777" w:rsidR="00B713A1" w:rsidRPr="00F21A71" w:rsidRDefault="00B713A1" w:rsidP="00B713A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6B9704F" w14:textId="77777777" w:rsidR="00B713A1" w:rsidRPr="00F21A71" w:rsidRDefault="00B713A1" w:rsidP="00B713A1">
            <w:pPr>
              <w:pStyle w:val="TAL"/>
            </w:pPr>
          </w:p>
        </w:tc>
      </w:tr>
      <w:tr w:rsidR="00B713A1" w:rsidRPr="00F21A71" w14:paraId="0A66C41B" w14:textId="77777777" w:rsidTr="00084ED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BB928DC" w14:textId="77777777" w:rsidR="00B713A1" w:rsidRPr="00F21A71" w:rsidRDefault="00B713A1" w:rsidP="00B713A1">
            <w:pPr>
              <w:pStyle w:val="TAL"/>
              <w:rPr>
                <w:b/>
              </w:rPr>
            </w:pPr>
            <w:r w:rsidRPr="00F21A71">
              <w:rPr>
                <w:b/>
              </w:rPr>
              <w:t>5.6.2.1</w:t>
            </w:r>
          </w:p>
        </w:tc>
        <w:tc>
          <w:tcPr>
            <w:tcW w:w="3690" w:type="dxa"/>
            <w:tcBorders>
              <w:top w:val="single" w:sz="4" w:space="0" w:color="auto"/>
              <w:left w:val="nil"/>
              <w:bottom w:val="single" w:sz="4" w:space="0" w:color="auto"/>
              <w:right w:val="single" w:sz="4" w:space="0" w:color="auto"/>
            </w:tcBorders>
            <w:shd w:val="clear" w:color="auto" w:fill="auto"/>
            <w:noWrap/>
          </w:tcPr>
          <w:p w14:paraId="796146E0" w14:textId="77777777" w:rsidR="00B713A1" w:rsidRPr="00F21A71" w:rsidRDefault="00B713A1" w:rsidP="00B713A1">
            <w:pPr>
              <w:pStyle w:val="TAL"/>
            </w:pPr>
            <w:r w:rsidRPr="00F21A71">
              <w:t>EN-DC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E9001B" w14:textId="77777777" w:rsidR="00B713A1" w:rsidRPr="00F21A71" w:rsidRDefault="00B713A1" w:rsidP="00B713A1">
            <w:pPr>
              <w:pStyle w:val="TAL"/>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B5C1AF" w14:textId="77777777" w:rsidR="00B713A1" w:rsidRPr="00F21A71" w:rsidRDefault="00B713A1" w:rsidP="00B713A1">
            <w:pPr>
              <w:pStyle w:val="TAL"/>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D4210E" w14:textId="77777777" w:rsidR="00B713A1" w:rsidRPr="00F21A71" w:rsidRDefault="00B713A1" w:rsidP="00B713A1">
            <w:pPr>
              <w:pStyle w:val="TAL"/>
            </w:pPr>
            <w:r w:rsidRPr="00F21A71">
              <w:t>NR Cell 3</w:t>
            </w:r>
          </w:p>
        </w:tc>
        <w:tc>
          <w:tcPr>
            <w:tcW w:w="1049" w:type="dxa"/>
            <w:tcBorders>
              <w:top w:val="single" w:sz="4" w:space="0" w:color="auto"/>
              <w:left w:val="nil"/>
              <w:bottom w:val="single" w:sz="4" w:space="0" w:color="auto"/>
              <w:right w:val="single" w:sz="4" w:space="0" w:color="auto"/>
            </w:tcBorders>
          </w:tcPr>
          <w:p w14:paraId="1C04DEB2" w14:textId="77777777" w:rsidR="00B713A1" w:rsidRPr="00F21A71" w:rsidRDefault="00B713A1" w:rsidP="00B713A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1E00685" w14:textId="77777777" w:rsidR="00B713A1" w:rsidRPr="00F21A71" w:rsidRDefault="00B713A1" w:rsidP="00B713A1">
            <w:pPr>
              <w:pStyle w:val="TAL"/>
            </w:pPr>
          </w:p>
        </w:tc>
      </w:tr>
      <w:tr w:rsidR="00B713A1" w:rsidRPr="00F21A71" w14:paraId="258BC255" w14:textId="77777777" w:rsidTr="00084ED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37E0499" w14:textId="77777777" w:rsidR="00B713A1" w:rsidRPr="00F21A71" w:rsidRDefault="00B713A1" w:rsidP="00B713A1">
            <w:pPr>
              <w:pStyle w:val="TAL"/>
              <w:rPr>
                <w:b/>
              </w:rPr>
            </w:pPr>
            <w:r w:rsidRPr="00F21A71">
              <w:rPr>
                <w:b/>
              </w:rPr>
              <w:t>5.6.2.2</w:t>
            </w:r>
          </w:p>
        </w:tc>
        <w:tc>
          <w:tcPr>
            <w:tcW w:w="3690" w:type="dxa"/>
            <w:tcBorders>
              <w:top w:val="single" w:sz="4" w:space="0" w:color="auto"/>
              <w:left w:val="nil"/>
              <w:bottom w:val="single" w:sz="4" w:space="0" w:color="auto"/>
              <w:right w:val="single" w:sz="4" w:space="0" w:color="auto"/>
            </w:tcBorders>
            <w:shd w:val="clear" w:color="auto" w:fill="auto"/>
            <w:noWrap/>
          </w:tcPr>
          <w:p w14:paraId="34832250" w14:textId="77777777" w:rsidR="00B713A1" w:rsidRPr="00F21A71" w:rsidRDefault="00B713A1" w:rsidP="00B713A1">
            <w:pPr>
              <w:pStyle w:val="TAL"/>
            </w:pPr>
            <w:r w:rsidRPr="00F21A71">
              <w:t>EN-DC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C81F42" w14:textId="77777777" w:rsidR="00B713A1" w:rsidRPr="00F21A71" w:rsidRDefault="00B713A1" w:rsidP="00B713A1">
            <w:pPr>
              <w:pStyle w:val="TAL"/>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63EE0D" w14:textId="77777777" w:rsidR="00B713A1" w:rsidRPr="00F21A71" w:rsidRDefault="00B713A1" w:rsidP="00B713A1">
            <w:pPr>
              <w:pStyle w:val="TAL"/>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B013FE" w14:textId="77777777" w:rsidR="00B713A1" w:rsidRPr="00F21A71" w:rsidRDefault="00B713A1" w:rsidP="00B713A1">
            <w:pPr>
              <w:pStyle w:val="TAL"/>
            </w:pPr>
            <w:r w:rsidRPr="00F21A71">
              <w:t>NR Cell 3</w:t>
            </w:r>
          </w:p>
        </w:tc>
        <w:tc>
          <w:tcPr>
            <w:tcW w:w="1049" w:type="dxa"/>
            <w:tcBorders>
              <w:top w:val="single" w:sz="4" w:space="0" w:color="auto"/>
              <w:left w:val="nil"/>
              <w:bottom w:val="single" w:sz="4" w:space="0" w:color="auto"/>
              <w:right w:val="single" w:sz="4" w:space="0" w:color="auto"/>
            </w:tcBorders>
          </w:tcPr>
          <w:p w14:paraId="52FBE05C" w14:textId="77777777" w:rsidR="00B713A1" w:rsidRPr="00F21A71" w:rsidRDefault="00B713A1" w:rsidP="00B713A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3DB0CEE" w14:textId="77777777" w:rsidR="00B713A1" w:rsidRPr="00F21A71" w:rsidRDefault="00B713A1" w:rsidP="00B713A1">
            <w:pPr>
              <w:pStyle w:val="TAL"/>
            </w:pPr>
          </w:p>
        </w:tc>
      </w:tr>
      <w:tr w:rsidR="00B713A1" w:rsidRPr="00F21A71" w14:paraId="154800A1" w14:textId="77777777" w:rsidTr="00084ED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DAAEF5F" w14:textId="77777777" w:rsidR="00B713A1" w:rsidRPr="00F21A71" w:rsidRDefault="00B713A1" w:rsidP="00B713A1">
            <w:pPr>
              <w:pStyle w:val="TAL"/>
              <w:rPr>
                <w:b/>
              </w:rPr>
            </w:pPr>
            <w:r w:rsidRPr="00F21A71">
              <w:rPr>
                <w:b/>
              </w:rPr>
              <w:t>5.6.2.3</w:t>
            </w:r>
          </w:p>
        </w:tc>
        <w:tc>
          <w:tcPr>
            <w:tcW w:w="3690" w:type="dxa"/>
            <w:tcBorders>
              <w:top w:val="single" w:sz="4" w:space="0" w:color="auto"/>
              <w:left w:val="nil"/>
              <w:bottom w:val="single" w:sz="4" w:space="0" w:color="auto"/>
              <w:right w:val="single" w:sz="4" w:space="0" w:color="auto"/>
            </w:tcBorders>
            <w:shd w:val="clear" w:color="auto" w:fill="auto"/>
            <w:noWrap/>
          </w:tcPr>
          <w:p w14:paraId="21AE0E11" w14:textId="77777777" w:rsidR="00B713A1" w:rsidRPr="00F21A71" w:rsidRDefault="00B713A1" w:rsidP="00B713A1">
            <w:pPr>
              <w:pStyle w:val="TAL"/>
            </w:pPr>
            <w:r w:rsidRPr="00F21A71">
              <w:t>EN-DC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5E7413" w14:textId="77777777" w:rsidR="00B713A1" w:rsidRPr="00F21A71" w:rsidRDefault="00B713A1" w:rsidP="00B713A1">
            <w:pPr>
              <w:pStyle w:val="TAL"/>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97C4D6" w14:textId="77777777" w:rsidR="00B713A1" w:rsidRPr="00F21A71" w:rsidRDefault="00B713A1" w:rsidP="00B713A1">
            <w:pPr>
              <w:pStyle w:val="TAL"/>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67079B" w14:textId="77777777" w:rsidR="00B713A1" w:rsidRPr="00F21A71" w:rsidRDefault="00B713A1" w:rsidP="00B713A1">
            <w:pPr>
              <w:pStyle w:val="TAL"/>
            </w:pPr>
            <w:r w:rsidRPr="00F21A71">
              <w:t>NR Cell 3</w:t>
            </w:r>
          </w:p>
        </w:tc>
        <w:tc>
          <w:tcPr>
            <w:tcW w:w="1049" w:type="dxa"/>
            <w:tcBorders>
              <w:top w:val="single" w:sz="4" w:space="0" w:color="auto"/>
              <w:left w:val="nil"/>
              <w:bottom w:val="single" w:sz="4" w:space="0" w:color="auto"/>
              <w:right w:val="single" w:sz="4" w:space="0" w:color="auto"/>
            </w:tcBorders>
          </w:tcPr>
          <w:p w14:paraId="139B9230" w14:textId="77777777" w:rsidR="00B713A1" w:rsidRPr="00F21A71" w:rsidRDefault="00B713A1" w:rsidP="00B713A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243FCD9" w14:textId="77777777" w:rsidR="00B713A1" w:rsidRPr="00F21A71" w:rsidRDefault="00B713A1" w:rsidP="00B713A1">
            <w:pPr>
              <w:pStyle w:val="TAL"/>
            </w:pPr>
          </w:p>
        </w:tc>
      </w:tr>
      <w:tr w:rsidR="00B713A1" w:rsidRPr="00F21A71" w14:paraId="4A6B3D1A" w14:textId="77777777" w:rsidTr="00084ED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64CD445" w14:textId="77777777" w:rsidR="00B713A1" w:rsidRPr="00F21A71" w:rsidRDefault="00B713A1" w:rsidP="00B713A1">
            <w:pPr>
              <w:pStyle w:val="TAL"/>
              <w:rPr>
                <w:b/>
              </w:rPr>
            </w:pPr>
            <w:r w:rsidRPr="00F21A71">
              <w:rPr>
                <w:b/>
              </w:rPr>
              <w:t>5.6.2.4</w:t>
            </w:r>
          </w:p>
        </w:tc>
        <w:tc>
          <w:tcPr>
            <w:tcW w:w="3690" w:type="dxa"/>
            <w:tcBorders>
              <w:top w:val="single" w:sz="4" w:space="0" w:color="auto"/>
              <w:left w:val="nil"/>
              <w:bottom w:val="single" w:sz="4" w:space="0" w:color="auto"/>
              <w:right w:val="single" w:sz="4" w:space="0" w:color="auto"/>
            </w:tcBorders>
            <w:shd w:val="clear" w:color="auto" w:fill="auto"/>
            <w:noWrap/>
          </w:tcPr>
          <w:p w14:paraId="4C77FBE2" w14:textId="77777777" w:rsidR="00B713A1" w:rsidRPr="00F21A71" w:rsidRDefault="00B713A1" w:rsidP="00B713A1">
            <w:pPr>
              <w:pStyle w:val="TAL"/>
            </w:pPr>
            <w:r w:rsidRPr="00F21A71">
              <w:t>EN-DC FR2-FR2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06FC5F" w14:textId="77777777" w:rsidR="00B713A1" w:rsidRPr="00F21A71" w:rsidRDefault="00B713A1" w:rsidP="00B713A1">
            <w:pPr>
              <w:pStyle w:val="TAL"/>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0C983C" w14:textId="77777777" w:rsidR="00B713A1" w:rsidRPr="00F21A71" w:rsidRDefault="00B713A1" w:rsidP="00B713A1">
            <w:pPr>
              <w:pStyle w:val="TAL"/>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3919D3" w14:textId="77777777" w:rsidR="00B713A1" w:rsidRPr="00F21A71" w:rsidRDefault="00B713A1" w:rsidP="00B713A1">
            <w:pPr>
              <w:pStyle w:val="TAL"/>
            </w:pPr>
            <w:r w:rsidRPr="00F21A71">
              <w:t>NR Cell 3</w:t>
            </w:r>
          </w:p>
        </w:tc>
        <w:tc>
          <w:tcPr>
            <w:tcW w:w="1049" w:type="dxa"/>
            <w:tcBorders>
              <w:top w:val="single" w:sz="4" w:space="0" w:color="auto"/>
              <w:left w:val="nil"/>
              <w:bottom w:val="single" w:sz="4" w:space="0" w:color="auto"/>
              <w:right w:val="single" w:sz="4" w:space="0" w:color="auto"/>
            </w:tcBorders>
          </w:tcPr>
          <w:p w14:paraId="08A0A04D" w14:textId="77777777" w:rsidR="00B713A1" w:rsidRPr="00F21A71" w:rsidRDefault="00B713A1" w:rsidP="00B713A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5326C23" w14:textId="77777777" w:rsidR="00B713A1" w:rsidRPr="00F21A71" w:rsidRDefault="00B713A1" w:rsidP="00B713A1">
            <w:pPr>
              <w:pStyle w:val="TAL"/>
            </w:pPr>
          </w:p>
        </w:tc>
      </w:tr>
      <w:tr w:rsidR="00B713A1" w:rsidRPr="00F21A71" w14:paraId="1F446B6B" w14:textId="77777777" w:rsidTr="00084ED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F13E5BD" w14:textId="77777777" w:rsidR="00B713A1" w:rsidRPr="00F21A71" w:rsidRDefault="00B713A1" w:rsidP="00B713A1">
            <w:pPr>
              <w:pStyle w:val="TAL"/>
              <w:rPr>
                <w:b/>
              </w:rPr>
            </w:pPr>
            <w:r w:rsidRPr="00F21A71">
              <w:rPr>
                <w:b/>
              </w:rPr>
              <w:t>5.6.2.5</w:t>
            </w:r>
          </w:p>
        </w:tc>
        <w:tc>
          <w:tcPr>
            <w:tcW w:w="3690" w:type="dxa"/>
            <w:tcBorders>
              <w:top w:val="single" w:sz="4" w:space="0" w:color="auto"/>
              <w:left w:val="nil"/>
              <w:bottom w:val="single" w:sz="4" w:space="0" w:color="auto"/>
              <w:right w:val="single" w:sz="4" w:space="0" w:color="auto"/>
            </w:tcBorders>
            <w:shd w:val="clear" w:color="auto" w:fill="auto"/>
            <w:noWrap/>
          </w:tcPr>
          <w:p w14:paraId="09614E98" w14:textId="77777777" w:rsidR="00B713A1" w:rsidRPr="00F21A71" w:rsidRDefault="00B713A1" w:rsidP="00B713A1">
            <w:pPr>
              <w:pStyle w:val="TAL"/>
            </w:pPr>
            <w:r w:rsidRPr="00F21A71">
              <w:t>EN-DC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10C2E8" w14:textId="77777777" w:rsidR="00B713A1" w:rsidRPr="00F21A71" w:rsidRDefault="00B713A1" w:rsidP="00B713A1">
            <w:pPr>
              <w:pStyle w:val="TAL"/>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122622" w14:textId="77777777" w:rsidR="00B713A1" w:rsidRPr="00F21A71" w:rsidRDefault="00B713A1" w:rsidP="00B713A1">
            <w:pPr>
              <w:pStyle w:val="TAL"/>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4DB6E7" w14:textId="77777777" w:rsidR="00B713A1" w:rsidRPr="00F21A71" w:rsidRDefault="00B713A1" w:rsidP="00B713A1">
            <w:pPr>
              <w:pStyle w:val="TAL"/>
            </w:pPr>
            <w:r w:rsidRPr="00F21A71">
              <w:rPr>
                <w:lang w:eastAsia="zh-TW"/>
              </w:rPr>
              <w:t>NR Cell 3</w:t>
            </w:r>
          </w:p>
        </w:tc>
        <w:tc>
          <w:tcPr>
            <w:tcW w:w="1049" w:type="dxa"/>
            <w:tcBorders>
              <w:top w:val="single" w:sz="4" w:space="0" w:color="auto"/>
              <w:left w:val="nil"/>
              <w:bottom w:val="single" w:sz="4" w:space="0" w:color="auto"/>
              <w:right w:val="single" w:sz="4" w:space="0" w:color="auto"/>
            </w:tcBorders>
          </w:tcPr>
          <w:p w14:paraId="3E6E7982" w14:textId="77777777" w:rsidR="00B713A1" w:rsidRPr="00F21A71" w:rsidRDefault="00B713A1" w:rsidP="00B713A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F3855E8" w14:textId="77777777" w:rsidR="00B713A1" w:rsidRPr="00F21A71" w:rsidRDefault="00B713A1" w:rsidP="00B713A1">
            <w:pPr>
              <w:pStyle w:val="TAL"/>
            </w:pPr>
          </w:p>
        </w:tc>
      </w:tr>
      <w:tr w:rsidR="00B713A1" w:rsidRPr="00F21A71" w14:paraId="4EB7E118" w14:textId="77777777" w:rsidTr="00084ED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ED99BF3" w14:textId="77777777" w:rsidR="00B713A1" w:rsidRPr="00F21A71" w:rsidRDefault="00B713A1" w:rsidP="00B713A1">
            <w:pPr>
              <w:pStyle w:val="TAL"/>
              <w:rPr>
                <w:b/>
              </w:rPr>
            </w:pPr>
            <w:r w:rsidRPr="00F21A71">
              <w:rPr>
                <w:b/>
              </w:rPr>
              <w:t>5.6.2.6</w:t>
            </w:r>
          </w:p>
        </w:tc>
        <w:tc>
          <w:tcPr>
            <w:tcW w:w="3690" w:type="dxa"/>
            <w:tcBorders>
              <w:top w:val="single" w:sz="4" w:space="0" w:color="auto"/>
              <w:left w:val="nil"/>
              <w:bottom w:val="single" w:sz="4" w:space="0" w:color="auto"/>
              <w:right w:val="single" w:sz="4" w:space="0" w:color="auto"/>
            </w:tcBorders>
            <w:shd w:val="clear" w:color="auto" w:fill="auto"/>
            <w:noWrap/>
          </w:tcPr>
          <w:p w14:paraId="1D4075F9" w14:textId="77777777" w:rsidR="00B713A1" w:rsidRPr="00F21A71" w:rsidRDefault="00B713A1" w:rsidP="00B713A1">
            <w:pPr>
              <w:pStyle w:val="TAL"/>
            </w:pPr>
            <w:r w:rsidRPr="00F21A71">
              <w:t>EN-DC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FA89E1" w14:textId="77777777" w:rsidR="00B713A1" w:rsidRPr="00F21A71" w:rsidRDefault="00B713A1" w:rsidP="00B713A1">
            <w:pPr>
              <w:pStyle w:val="TAL"/>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884DF6" w14:textId="77777777" w:rsidR="00B713A1" w:rsidRPr="00F21A71" w:rsidRDefault="00B713A1" w:rsidP="00B713A1">
            <w:pPr>
              <w:pStyle w:val="TAL"/>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23AC50" w14:textId="77777777" w:rsidR="00B713A1" w:rsidRPr="00F21A71" w:rsidRDefault="00B713A1" w:rsidP="00B713A1">
            <w:pPr>
              <w:pStyle w:val="TAL"/>
            </w:pPr>
            <w:r w:rsidRPr="00F21A71">
              <w:rPr>
                <w:lang w:eastAsia="zh-TW"/>
              </w:rPr>
              <w:t>NR Cell 3</w:t>
            </w:r>
          </w:p>
        </w:tc>
        <w:tc>
          <w:tcPr>
            <w:tcW w:w="1049" w:type="dxa"/>
            <w:tcBorders>
              <w:top w:val="single" w:sz="4" w:space="0" w:color="auto"/>
              <w:left w:val="nil"/>
              <w:bottom w:val="single" w:sz="4" w:space="0" w:color="auto"/>
              <w:right w:val="single" w:sz="4" w:space="0" w:color="auto"/>
            </w:tcBorders>
          </w:tcPr>
          <w:p w14:paraId="2D9639A7" w14:textId="77777777" w:rsidR="00B713A1" w:rsidRPr="00F21A71" w:rsidRDefault="00B713A1" w:rsidP="00B713A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72E852C" w14:textId="77777777" w:rsidR="00B713A1" w:rsidRPr="00F21A71" w:rsidRDefault="00B713A1" w:rsidP="00B713A1">
            <w:pPr>
              <w:pStyle w:val="TAL"/>
            </w:pPr>
          </w:p>
        </w:tc>
      </w:tr>
      <w:tr w:rsidR="00B713A1" w:rsidRPr="00F21A71" w14:paraId="12D02C2F" w14:textId="77777777" w:rsidTr="00084ED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F433626" w14:textId="77777777" w:rsidR="00B713A1" w:rsidRPr="00F21A71" w:rsidRDefault="00B713A1" w:rsidP="00B713A1">
            <w:pPr>
              <w:pStyle w:val="TAL"/>
              <w:rPr>
                <w:b/>
              </w:rPr>
            </w:pPr>
            <w:r w:rsidRPr="00F21A71">
              <w:rPr>
                <w:b/>
              </w:rPr>
              <w:t>5.6.2.7</w:t>
            </w:r>
          </w:p>
        </w:tc>
        <w:tc>
          <w:tcPr>
            <w:tcW w:w="3690" w:type="dxa"/>
            <w:tcBorders>
              <w:top w:val="single" w:sz="4" w:space="0" w:color="auto"/>
              <w:left w:val="nil"/>
              <w:bottom w:val="single" w:sz="4" w:space="0" w:color="auto"/>
              <w:right w:val="single" w:sz="4" w:space="0" w:color="auto"/>
            </w:tcBorders>
            <w:shd w:val="clear" w:color="auto" w:fill="auto"/>
            <w:noWrap/>
          </w:tcPr>
          <w:p w14:paraId="5081473D" w14:textId="77777777" w:rsidR="00B713A1" w:rsidRPr="00F21A71" w:rsidRDefault="00B713A1" w:rsidP="00B713A1">
            <w:pPr>
              <w:pStyle w:val="TAL"/>
            </w:pPr>
            <w:r w:rsidRPr="00F21A71">
              <w:t>EN-DC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96DDAF" w14:textId="77777777" w:rsidR="00B713A1" w:rsidRPr="00F21A71" w:rsidRDefault="00B713A1" w:rsidP="00B713A1">
            <w:pPr>
              <w:pStyle w:val="TAL"/>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C332FA" w14:textId="77777777" w:rsidR="00B713A1" w:rsidRPr="00F21A71" w:rsidRDefault="00B713A1" w:rsidP="00B713A1">
            <w:pPr>
              <w:pStyle w:val="TAL"/>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8787B2" w14:textId="77777777" w:rsidR="00B713A1" w:rsidRPr="00F21A71" w:rsidRDefault="00B713A1" w:rsidP="00B713A1">
            <w:pPr>
              <w:pStyle w:val="TAL"/>
            </w:pPr>
            <w:r w:rsidRPr="00F21A71">
              <w:rPr>
                <w:lang w:eastAsia="zh-TW"/>
              </w:rPr>
              <w:t>NR Cell 3</w:t>
            </w:r>
          </w:p>
        </w:tc>
        <w:tc>
          <w:tcPr>
            <w:tcW w:w="1049" w:type="dxa"/>
            <w:tcBorders>
              <w:top w:val="single" w:sz="4" w:space="0" w:color="auto"/>
              <w:left w:val="nil"/>
              <w:bottom w:val="single" w:sz="4" w:space="0" w:color="auto"/>
              <w:right w:val="single" w:sz="4" w:space="0" w:color="auto"/>
            </w:tcBorders>
          </w:tcPr>
          <w:p w14:paraId="116DA091" w14:textId="77777777" w:rsidR="00B713A1" w:rsidRPr="00F21A71" w:rsidRDefault="00B713A1" w:rsidP="00B713A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5B5998B" w14:textId="77777777" w:rsidR="00B713A1" w:rsidRPr="00F21A71" w:rsidRDefault="00B713A1" w:rsidP="00B713A1">
            <w:pPr>
              <w:pStyle w:val="TAL"/>
            </w:pPr>
          </w:p>
        </w:tc>
      </w:tr>
      <w:tr w:rsidR="00B713A1" w:rsidRPr="00F21A71" w14:paraId="5B7C3826" w14:textId="77777777" w:rsidTr="00084ED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73BD3E0" w14:textId="77777777" w:rsidR="00B713A1" w:rsidRPr="00F21A71" w:rsidRDefault="00B713A1" w:rsidP="00B713A1">
            <w:pPr>
              <w:pStyle w:val="TAL"/>
              <w:rPr>
                <w:b/>
              </w:rPr>
            </w:pPr>
            <w:r w:rsidRPr="00F21A71">
              <w:rPr>
                <w:b/>
              </w:rPr>
              <w:t>5.6.2.8</w:t>
            </w:r>
          </w:p>
        </w:tc>
        <w:tc>
          <w:tcPr>
            <w:tcW w:w="3690" w:type="dxa"/>
            <w:tcBorders>
              <w:top w:val="single" w:sz="4" w:space="0" w:color="auto"/>
              <w:left w:val="nil"/>
              <w:bottom w:val="single" w:sz="4" w:space="0" w:color="auto"/>
              <w:right w:val="single" w:sz="4" w:space="0" w:color="auto"/>
            </w:tcBorders>
            <w:shd w:val="clear" w:color="auto" w:fill="auto"/>
            <w:noWrap/>
          </w:tcPr>
          <w:p w14:paraId="2D3C192F" w14:textId="77777777" w:rsidR="00B713A1" w:rsidRPr="00F21A71" w:rsidRDefault="00B713A1" w:rsidP="00B713A1">
            <w:pPr>
              <w:pStyle w:val="TAL"/>
            </w:pPr>
            <w:r w:rsidRPr="00F21A71">
              <w:t>EN-DC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9EED9F" w14:textId="77777777" w:rsidR="00B713A1" w:rsidRPr="00F21A71" w:rsidRDefault="00B713A1" w:rsidP="00B713A1">
            <w:pPr>
              <w:pStyle w:val="TAL"/>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0EECE3" w14:textId="77777777" w:rsidR="00B713A1" w:rsidRPr="00F21A71" w:rsidRDefault="00B713A1" w:rsidP="00B713A1">
            <w:pPr>
              <w:pStyle w:val="TAL"/>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A2B1AE" w14:textId="77777777" w:rsidR="00B713A1" w:rsidRPr="00F21A71" w:rsidRDefault="00B713A1" w:rsidP="00B713A1">
            <w:pPr>
              <w:pStyle w:val="TAL"/>
            </w:pPr>
            <w:r w:rsidRPr="00F21A71">
              <w:rPr>
                <w:lang w:eastAsia="zh-TW"/>
              </w:rPr>
              <w:t>NR Cell 3</w:t>
            </w:r>
          </w:p>
        </w:tc>
        <w:tc>
          <w:tcPr>
            <w:tcW w:w="1049" w:type="dxa"/>
            <w:tcBorders>
              <w:top w:val="single" w:sz="4" w:space="0" w:color="auto"/>
              <w:left w:val="nil"/>
              <w:bottom w:val="single" w:sz="4" w:space="0" w:color="auto"/>
              <w:right w:val="single" w:sz="4" w:space="0" w:color="auto"/>
            </w:tcBorders>
          </w:tcPr>
          <w:p w14:paraId="2C874BBC" w14:textId="77777777" w:rsidR="00B713A1" w:rsidRPr="00F21A71" w:rsidRDefault="00B713A1" w:rsidP="00B713A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D7137F2" w14:textId="77777777" w:rsidR="00B713A1" w:rsidRPr="00F21A71" w:rsidRDefault="00B713A1" w:rsidP="00B713A1">
            <w:pPr>
              <w:pStyle w:val="TAL"/>
            </w:pPr>
          </w:p>
        </w:tc>
      </w:tr>
      <w:tr w:rsidR="00B713A1" w:rsidRPr="00F21A71" w14:paraId="7DEEC98B" w14:textId="77777777" w:rsidTr="00084ED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782DF99" w14:textId="77777777" w:rsidR="00B713A1" w:rsidRPr="00F21A71" w:rsidRDefault="00B713A1" w:rsidP="00B713A1">
            <w:pPr>
              <w:pStyle w:val="TAL"/>
              <w:rPr>
                <w:b/>
                <w:lang w:eastAsia="zh-TW"/>
              </w:rPr>
            </w:pPr>
            <w:r w:rsidRPr="00F21A71">
              <w:rPr>
                <w:b/>
                <w:lang w:eastAsia="zh-TW"/>
              </w:rPr>
              <w:t>5.6.3.1</w:t>
            </w:r>
          </w:p>
        </w:tc>
        <w:tc>
          <w:tcPr>
            <w:tcW w:w="3690" w:type="dxa"/>
            <w:tcBorders>
              <w:top w:val="single" w:sz="4" w:space="0" w:color="auto"/>
              <w:left w:val="nil"/>
              <w:bottom w:val="single" w:sz="4" w:space="0" w:color="auto"/>
              <w:right w:val="single" w:sz="4" w:space="0" w:color="auto"/>
            </w:tcBorders>
            <w:shd w:val="clear" w:color="auto" w:fill="auto"/>
            <w:noWrap/>
          </w:tcPr>
          <w:p w14:paraId="02C8C99A" w14:textId="77777777" w:rsidR="00B713A1" w:rsidRPr="00F21A71" w:rsidRDefault="00B713A1" w:rsidP="00B713A1">
            <w:pPr>
              <w:pStyle w:val="TAL"/>
            </w:pPr>
            <w:r w:rsidRPr="00F21A71">
              <w:t>EN-DC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EAC454" w14:textId="77777777" w:rsidR="00B713A1" w:rsidRPr="00F21A71" w:rsidRDefault="00B713A1" w:rsidP="00B713A1">
            <w:pPr>
              <w:pStyle w:val="TAL"/>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7AAAE1" w14:textId="77777777" w:rsidR="00B713A1" w:rsidRPr="00F21A71" w:rsidRDefault="00B713A1" w:rsidP="00B713A1">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FA3490" w14:textId="77777777" w:rsidR="00B713A1" w:rsidRPr="00F21A71" w:rsidRDefault="00B713A1" w:rsidP="00B713A1">
            <w:pPr>
              <w:pStyle w:val="TAL"/>
              <w:rPr>
                <w:lang w:eastAsia="zh-TW"/>
              </w:rPr>
            </w:pPr>
          </w:p>
        </w:tc>
        <w:tc>
          <w:tcPr>
            <w:tcW w:w="1049" w:type="dxa"/>
            <w:tcBorders>
              <w:top w:val="single" w:sz="4" w:space="0" w:color="auto"/>
              <w:left w:val="nil"/>
              <w:bottom w:val="single" w:sz="4" w:space="0" w:color="auto"/>
              <w:right w:val="single" w:sz="4" w:space="0" w:color="auto"/>
            </w:tcBorders>
          </w:tcPr>
          <w:p w14:paraId="0DBF1BFB" w14:textId="77777777" w:rsidR="00B713A1" w:rsidRPr="00F21A71" w:rsidRDefault="00B713A1" w:rsidP="00B713A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7A13157" w14:textId="77777777" w:rsidR="00B713A1" w:rsidRPr="00F21A71" w:rsidRDefault="00B713A1" w:rsidP="00B713A1">
            <w:pPr>
              <w:pStyle w:val="TAL"/>
            </w:pPr>
          </w:p>
        </w:tc>
      </w:tr>
      <w:tr w:rsidR="00B713A1" w:rsidRPr="00F21A71" w14:paraId="1E719C44" w14:textId="77777777" w:rsidTr="00084ED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CB6CBE9" w14:textId="77777777" w:rsidR="00B713A1" w:rsidRPr="00F21A71" w:rsidRDefault="00B713A1" w:rsidP="00B713A1">
            <w:pPr>
              <w:pStyle w:val="TAL"/>
              <w:rPr>
                <w:b/>
              </w:rPr>
            </w:pPr>
            <w:r w:rsidRPr="00F21A71">
              <w:rPr>
                <w:b/>
                <w:lang w:eastAsia="zh-TW"/>
              </w:rPr>
              <w:t>5.6.3.2</w:t>
            </w:r>
          </w:p>
        </w:tc>
        <w:tc>
          <w:tcPr>
            <w:tcW w:w="3690" w:type="dxa"/>
            <w:tcBorders>
              <w:top w:val="single" w:sz="4" w:space="0" w:color="auto"/>
              <w:left w:val="nil"/>
              <w:bottom w:val="single" w:sz="4" w:space="0" w:color="auto"/>
              <w:right w:val="single" w:sz="4" w:space="0" w:color="auto"/>
            </w:tcBorders>
            <w:shd w:val="clear" w:color="auto" w:fill="auto"/>
            <w:noWrap/>
          </w:tcPr>
          <w:p w14:paraId="1BB99193" w14:textId="77777777" w:rsidR="00B713A1" w:rsidRPr="00F21A71" w:rsidRDefault="00B713A1" w:rsidP="00B713A1">
            <w:pPr>
              <w:pStyle w:val="TAL"/>
            </w:pPr>
            <w:r w:rsidRPr="00F21A71">
              <w:t>EN-DC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126568" w14:textId="77777777" w:rsidR="00B713A1" w:rsidRPr="00F21A71" w:rsidRDefault="00B713A1" w:rsidP="00B713A1">
            <w:pPr>
              <w:pStyle w:val="TAL"/>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C918AE" w14:textId="77777777" w:rsidR="00B713A1" w:rsidRPr="00F21A71" w:rsidRDefault="00B713A1" w:rsidP="00B713A1">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C49324" w14:textId="77777777" w:rsidR="00B713A1" w:rsidRPr="00F21A71" w:rsidRDefault="00B713A1" w:rsidP="00B713A1">
            <w:pPr>
              <w:pStyle w:val="TAL"/>
              <w:rPr>
                <w:lang w:eastAsia="zh-TW"/>
              </w:rPr>
            </w:pPr>
          </w:p>
        </w:tc>
        <w:tc>
          <w:tcPr>
            <w:tcW w:w="1049" w:type="dxa"/>
            <w:tcBorders>
              <w:top w:val="single" w:sz="4" w:space="0" w:color="auto"/>
              <w:left w:val="nil"/>
              <w:bottom w:val="single" w:sz="4" w:space="0" w:color="auto"/>
              <w:right w:val="single" w:sz="4" w:space="0" w:color="auto"/>
            </w:tcBorders>
          </w:tcPr>
          <w:p w14:paraId="124DB44E" w14:textId="77777777" w:rsidR="00B713A1" w:rsidRPr="00F21A71" w:rsidRDefault="00B713A1" w:rsidP="00B713A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A0AE149" w14:textId="77777777" w:rsidR="00B713A1" w:rsidRPr="00F21A71" w:rsidRDefault="00B713A1" w:rsidP="00B713A1">
            <w:pPr>
              <w:pStyle w:val="TAL"/>
            </w:pPr>
          </w:p>
        </w:tc>
      </w:tr>
      <w:tr w:rsidR="00B713A1" w:rsidRPr="00F21A71" w14:paraId="1DE0F6E1" w14:textId="77777777" w:rsidTr="00084ED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784A204" w14:textId="77777777" w:rsidR="00B713A1" w:rsidRPr="00F21A71" w:rsidRDefault="00B713A1" w:rsidP="00B713A1">
            <w:pPr>
              <w:pStyle w:val="TAL"/>
              <w:rPr>
                <w:b/>
              </w:rPr>
            </w:pPr>
            <w:r w:rsidRPr="00F21A71">
              <w:rPr>
                <w:b/>
                <w:lang w:eastAsia="zh-TW"/>
              </w:rPr>
              <w:t>5.6.3.3</w:t>
            </w:r>
          </w:p>
        </w:tc>
        <w:tc>
          <w:tcPr>
            <w:tcW w:w="3690" w:type="dxa"/>
            <w:tcBorders>
              <w:top w:val="single" w:sz="4" w:space="0" w:color="auto"/>
              <w:left w:val="nil"/>
              <w:bottom w:val="single" w:sz="4" w:space="0" w:color="auto"/>
              <w:right w:val="single" w:sz="4" w:space="0" w:color="auto"/>
            </w:tcBorders>
            <w:shd w:val="clear" w:color="auto" w:fill="auto"/>
            <w:noWrap/>
          </w:tcPr>
          <w:p w14:paraId="0648279B" w14:textId="77777777" w:rsidR="00B713A1" w:rsidRPr="00F21A71" w:rsidRDefault="00B713A1" w:rsidP="00B713A1">
            <w:pPr>
              <w:pStyle w:val="TAL"/>
            </w:pPr>
            <w:r w:rsidRPr="00F21A71">
              <w:t>EN-DC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2428F9" w14:textId="77777777" w:rsidR="00B713A1" w:rsidRPr="00F21A71" w:rsidRDefault="00B713A1" w:rsidP="00B713A1">
            <w:pPr>
              <w:pStyle w:val="TAL"/>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448CC2" w14:textId="77777777" w:rsidR="00B713A1" w:rsidRPr="00F21A71" w:rsidRDefault="00B713A1" w:rsidP="00B713A1">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D8C013" w14:textId="77777777" w:rsidR="00B713A1" w:rsidRPr="00F21A71" w:rsidRDefault="00B713A1" w:rsidP="00B713A1">
            <w:pPr>
              <w:pStyle w:val="TAL"/>
              <w:rPr>
                <w:lang w:eastAsia="zh-TW"/>
              </w:rPr>
            </w:pPr>
          </w:p>
        </w:tc>
        <w:tc>
          <w:tcPr>
            <w:tcW w:w="1049" w:type="dxa"/>
            <w:tcBorders>
              <w:top w:val="single" w:sz="4" w:space="0" w:color="auto"/>
              <w:left w:val="nil"/>
              <w:bottom w:val="single" w:sz="4" w:space="0" w:color="auto"/>
              <w:right w:val="single" w:sz="4" w:space="0" w:color="auto"/>
            </w:tcBorders>
          </w:tcPr>
          <w:p w14:paraId="294D6B53" w14:textId="77777777" w:rsidR="00B713A1" w:rsidRPr="00F21A71" w:rsidRDefault="00B713A1" w:rsidP="00B713A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A1B2180" w14:textId="77777777" w:rsidR="00B713A1" w:rsidRPr="00F21A71" w:rsidRDefault="00B713A1" w:rsidP="00B713A1">
            <w:pPr>
              <w:pStyle w:val="TAL"/>
            </w:pPr>
          </w:p>
        </w:tc>
      </w:tr>
      <w:tr w:rsidR="00B713A1" w:rsidRPr="00F21A71" w14:paraId="21E72088" w14:textId="77777777" w:rsidTr="00084ED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A6BE53C" w14:textId="77777777" w:rsidR="00B713A1" w:rsidRPr="00F21A71" w:rsidRDefault="00B713A1" w:rsidP="00B713A1">
            <w:pPr>
              <w:pStyle w:val="TAL"/>
              <w:rPr>
                <w:b/>
              </w:rPr>
            </w:pPr>
            <w:r w:rsidRPr="00F21A71">
              <w:rPr>
                <w:b/>
                <w:lang w:eastAsia="zh-TW"/>
              </w:rPr>
              <w:t>5.6.3.4</w:t>
            </w:r>
          </w:p>
        </w:tc>
        <w:tc>
          <w:tcPr>
            <w:tcW w:w="3690" w:type="dxa"/>
            <w:tcBorders>
              <w:top w:val="single" w:sz="4" w:space="0" w:color="auto"/>
              <w:left w:val="nil"/>
              <w:bottom w:val="single" w:sz="4" w:space="0" w:color="auto"/>
              <w:right w:val="single" w:sz="4" w:space="0" w:color="auto"/>
            </w:tcBorders>
            <w:shd w:val="clear" w:color="auto" w:fill="auto"/>
            <w:noWrap/>
          </w:tcPr>
          <w:p w14:paraId="78462448" w14:textId="77777777" w:rsidR="00B713A1" w:rsidRPr="00F21A71" w:rsidRDefault="00B713A1" w:rsidP="00B713A1">
            <w:pPr>
              <w:pStyle w:val="TAL"/>
            </w:pPr>
            <w:r w:rsidRPr="00F21A71">
              <w:t>EN-DC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EAD72B" w14:textId="77777777" w:rsidR="00B713A1" w:rsidRPr="00F21A71" w:rsidRDefault="00B713A1" w:rsidP="00B713A1">
            <w:pPr>
              <w:pStyle w:val="TAL"/>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4D4D96" w14:textId="77777777" w:rsidR="00B713A1" w:rsidRPr="00F21A71" w:rsidRDefault="00B713A1" w:rsidP="00B713A1">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A63979" w14:textId="77777777" w:rsidR="00B713A1" w:rsidRPr="00F21A71" w:rsidRDefault="00B713A1" w:rsidP="00B713A1">
            <w:pPr>
              <w:pStyle w:val="TAL"/>
              <w:rPr>
                <w:lang w:eastAsia="zh-TW"/>
              </w:rPr>
            </w:pPr>
          </w:p>
        </w:tc>
        <w:tc>
          <w:tcPr>
            <w:tcW w:w="1049" w:type="dxa"/>
            <w:tcBorders>
              <w:top w:val="single" w:sz="4" w:space="0" w:color="auto"/>
              <w:left w:val="nil"/>
              <w:bottom w:val="single" w:sz="4" w:space="0" w:color="auto"/>
              <w:right w:val="single" w:sz="4" w:space="0" w:color="auto"/>
            </w:tcBorders>
          </w:tcPr>
          <w:p w14:paraId="28F7C9D3" w14:textId="77777777" w:rsidR="00B713A1" w:rsidRPr="00F21A71" w:rsidRDefault="00B713A1" w:rsidP="00B713A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5066896" w14:textId="77777777" w:rsidR="00B713A1" w:rsidRPr="00F21A71" w:rsidRDefault="00B713A1" w:rsidP="00B713A1">
            <w:pPr>
              <w:pStyle w:val="TAL"/>
            </w:pPr>
          </w:p>
        </w:tc>
      </w:tr>
      <w:tr w:rsidR="00B713A1" w:rsidRPr="00F21A71" w14:paraId="116B9777" w14:textId="77777777" w:rsidTr="00084ED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AD7B34F" w14:textId="77777777" w:rsidR="00B713A1" w:rsidRPr="00F21A71" w:rsidRDefault="00B713A1" w:rsidP="00B713A1">
            <w:pPr>
              <w:pStyle w:val="TAL"/>
              <w:rPr>
                <w:b/>
                <w:lang w:eastAsia="zh-TW"/>
              </w:rPr>
            </w:pPr>
            <w:r w:rsidRPr="00F21A71">
              <w:rPr>
                <w:b/>
                <w:lang w:eastAsia="zh-TW"/>
              </w:rPr>
              <w:t>5.6.6.1</w:t>
            </w:r>
          </w:p>
        </w:tc>
        <w:tc>
          <w:tcPr>
            <w:tcW w:w="3690" w:type="dxa"/>
            <w:tcBorders>
              <w:top w:val="single" w:sz="4" w:space="0" w:color="auto"/>
              <w:left w:val="nil"/>
              <w:bottom w:val="single" w:sz="4" w:space="0" w:color="auto"/>
              <w:right w:val="single" w:sz="4" w:space="0" w:color="auto"/>
            </w:tcBorders>
            <w:shd w:val="clear" w:color="auto" w:fill="auto"/>
            <w:noWrap/>
          </w:tcPr>
          <w:p w14:paraId="0006B67E" w14:textId="77777777" w:rsidR="00B713A1" w:rsidRPr="00F21A71" w:rsidRDefault="00B713A1" w:rsidP="00B713A1">
            <w:pPr>
              <w:pStyle w:val="TAL"/>
            </w:pPr>
            <w:r w:rsidRPr="00F21A71">
              <w:rPr>
                <w:lang w:eastAsia="ja-JP"/>
              </w:rPr>
              <w:t>EN-DC FR2 CSI-RS based CMR and no dedicated IMR L1-SINR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93BC9E" w14:textId="77777777" w:rsidR="00B713A1" w:rsidRPr="00F21A71" w:rsidRDefault="00B713A1" w:rsidP="00B713A1">
            <w:pPr>
              <w:pStyle w:val="TAL"/>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B7BFC1" w14:textId="77777777" w:rsidR="00B713A1" w:rsidRPr="00F21A71" w:rsidRDefault="00B713A1" w:rsidP="00B713A1">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444C18" w14:textId="77777777" w:rsidR="00B713A1" w:rsidRPr="00F21A71" w:rsidRDefault="00B713A1" w:rsidP="00B713A1">
            <w:pPr>
              <w:pStyle w:val="TAL"/>
              <w:rPr>
                <w:lang w:eastAsia="zh-TW"/>
              </w:rPr>
            </w:pPr>
          </w:p>
        </w:tc>
        <w:tc>
          <w:tcPr>
            <w:tcW w:w="1049" w:type="dxa"/>
            <w:tcBorders>
              <w:top w:val="single" w:sz="4" w:space="0" w:color="auto"/>
              <w:left w:val="nil"/>
              <w:bottom w:val="single" w:sz="4" w:space="0" w:color="auto"/>
              <w:right w:val="single" w:sz="4" w:space="0" w:color="auto"/>
            </w:tcBorders>
          </w:tcPr>
          <w:p w14:paraId="25280DA9" w14:textId="77777777" w:rsidR="00B713A1" w:rsidRPr="00F21A71" w:rsidRDefault="00B713A1" w:rsidP="00B713A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CA0D72D" w14:textId="77777777" w:rsidR="00B713A1" w:rsidRPr="00F21A71" w:rsidRDefault="00B713A1" w:rsidP="00B713A1">
            <w:pPr>
              <w:pStyle w:val="TAL"/>
            </w:pPr>
          </w:p>
        </w:tc>
      </w:tr>
      <w:tr w:rsidR="00B713A1" w:rsidRPr="00F21A71" w14:paraId="2AAF249F" w14:textId="77777777" w:rsidTr="00084ED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79E79F5" w14:textId="77777777" w:rsidR="00B713A1" w:rsidRPr="00F21A71" w:rsidRDefault="00B713A1" w:rsidP="00B713A1">
            <w:pPr>
              <w:pStyle w:val="TAL"/>
              <w:rPr>
                <w:b/>
                <w:lang w:eastAsia="zh-TW"/>
              </w:rPr>
            </w:pPr>
            <w:r w:rsidRPr="00F21A71">
              <w:rPr>
                <w:b/>
                <w:lang w:eastAsia="zh-TW"/>
              </w:rPr>
              <w:t>5.6.6.2</w:t>
            </w:r>
          </w:p>
        </w:tc>
        <w:tc>
          <w:tcPr>
            <w:tcW w:w="3690" w:type="dxa"/>
            <w:tcBorders>
              <w:top w:val="single" w:sz="4" w:space="0" w:color="auto"/>
              <w:left w:val="nil"/>
              <w:bottom w:val="single" w:sz="4" w:space="0" w:color="auto"/>
              <w:right w:val="single" w:sz="4" w:space="0" w:color="auto"/>
            </w:tcBorders>
            <w:shd w:val="clear" w:color="auto" w:fill="auto"/>
            <w:noWrap/>
          </w:tcPr>
          <w:p w14:paraId="45B9A204" w14:textId="77777777" w:rsidR="00B713A1" w:rsidRPr="00F21A71" w:rsidRDefault="00B713A1" w:rsidP="00B713A1">
            <w:pPr>
              <w:pStyle w:val="TAL"/>
            </w:pPr>
            <w:r w:rsidRPr="00F21A71">
              <w:rPr>
                <w:lang w:eastAsia="ja-JP"/>
              </w:rPr>
              <w:t>EN-DC FR2 SSB based CMR and dedicated IMR L1-SINR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895083" w14:textId="77777777" w:rsidR="00B713A1" w:rsidRPr="00F21A71" w:rsidRDefault="00B713A1" w:rsidP="00B713A1">
            <w:pPr>
              <w:pStyle w:val="TAL"/>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E2A25C" w14:textId="77777777" w:rsidR="00B713A1" w:rsidRPr="00F21A71" w:rsidRDefault="00B713A1" w:rsidP="00B713A1">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7B6522" w14:textId="77777777" w:rsidR="00B713A1" w:rsidRPr="00F21A71" w:rsidRDefault="00B713A1" w:rsidP="00B713A1">
            <w:pPr>
              <w:pStyle w:val="TAL"/>
              <w:rPr>
                <w:lang w:eastAsia="zh-TW"/>
              </w:rPr>
            </w:pPr>
          </w:p>
        </w:tc>
        <w:tc>
          <w:tcPr>
            <w:tcW w:w="1049" w:type="dxa"/>
            <w:tcBorders>
              <w:top w:val="single" w:sz="4" w:space="0" w:color="auto"/>
              <w:left w:val="nil"/>
              <w:bottom w:val="single" w:sz="4" w:space="0" w:color="auto"/>
              <w:right w:val="single" w:sz="4" w:space="0" w:color="auto"/>
            </w:tcBorders>
          </w:tcPr>
          <w:p w14:paraId="54E3AEA7" w14:textId="77777777" w:rsidR="00B713A1" w:rsidRPr="00F21A71" w:rsidRDefault="00B713A1" w:rsidP="00B713A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DB02CB0" w14:textId="77777777" w:rsidR="00B713A1" w:rsidRPr="00F21A71" w:rsidRDefault="00B713A1" w:rsidP="00B713A1">
            <w:pPr>
              <w:pStyle w:val="TAL"/>
            </w:pPr>
          </w:p>
        </w:tc>
      </w:tr>
      <w:tr w:rsidR="00B713A1" w:rsidRPr="00F21A71" w14:paraId="1BB0EEE0" w14:textId="77777777" w:rsidTr="00084ED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C1CA295" w14:textId="77777777" w:rsidR="00B713A1" w:rsidRPr="00F21A71" w:rsidRDefault="00B713A1" w:rsidP="00B713A1">
            <w:pPr>
              <w:pStyle w:val="TAL"/>
              <w:rPr>
                <w:b/>
                <w:lang w:eastAsia="zh-TW"/>
              </w:rPr>
            </w:pPr>
            <w:r w:rsidRPr="00F21A71">
              <w:rPr>
                <w:b/>
                <w:lang w:eastAsia="zh-TW"/>
              </w:rPr>
              <w:t>5.6.6.3</w:t>
            </w:r>
          </w:p>
        </w:tc>
        <w:tc>
          <w:tcPr>
            <w:tcW w:w="3690" w:type="dxa"/>
            <w:tcBorders>
              <w:top w:val="single" w:sz="4" w:space="0" w:color="auto"/>
              <w:left w:val="nil"/>
              <w:bottom w:val="single" w:sz="4" w:space="0" w:color="auto"/>
              <w:right w:val="single" w:sz="4" w:space="0" w:color="auto"/>
            </w:tcBorders>
            <w:shd w:val="clear" w:color="auto" w:fill="auto"/>
            <w:noWrap/>
          </w:tcPr>
          <w:p w14:paraId="1195F829" w14:textId="77777777" w:rsidR="00B713A1" w:rsidRPr="00F21A71" w:rsidRDefault="00B713A1" w:rsidP="00B713A1">
            <w:pPr>
              <w:pStyle w:val="TAL"/>
            </w:pPr>
            <w:r w:rsidRPr="00F21A71">
              <w:rPr>
                <w:lang w:eastAsia="ja-JP"/>
              </w:rPr>
              <w:t>EN-DC FR2 CSI-RS based CMR and dedicated IMR L1-SINR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5E020E" w14:textId="77777777" w:rsidR="00B713A1" w:rsidRPr="00F21A71" w:rsidRDefault="00B713A1" w:rsidP="00B713A1">
            <w:pPr>
              <w:pStyle w:val="TAL"/>
              <w:rPr>
                <w:lang w:eastAsia="zh-TW"/>
              </w:rPr>
            </w:pPr>
            <w:r w:rsidRPr="00F21A71">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819FA9" w14:textId="77777777" w:rsidR="00B713A1" w:rsidRPr="00F21A71" w:rsidRDefault="00B713A1" w:rsidP="00B713A1">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D708A9" w14:textId="77777777" w:rsidR="00B713A1" w:rsidRPr="00F21A71" w:rsidRDefault="00B713A1" w:rsidP="00B713A1">
            <w:pPr>
              <w:pStyle w:val="TAL"/>
              <w:rPr>
                <w:lang w:eastAsia="zh-TW"/>
              </w:rPr>
            </w:pPr>
          </w:p>
        </w:tc>
        <w:tc>
          <w:tcPr>
            <w:tcW w:w="1049" w:type="dxa"/>
            <w:tcBorders>
              <w:top w:val="single" w:sz="4" w:space="0" w:color="auto"/>
              <w:left w:val="nil"/>
              <w:bottom w:val="single" w:sz="4" w:space="0" w:color="auto"/>
              <w:right w:val="single" w:sz="4" w:space="0" w:color="auto"/>
            </w:tcBorders>
          </w:tcPr>
          <w:p w14:paraId="1D741550" w14:textId="77777777" w:rsidR="00B713A1" w:rsidRPr="00F21A71" w:rsidRDefault="00B713A1" w:rsidP="00B713A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9625058" w14:textId="77777777" w:rsidR="00B713A1" w:rsidRPr="00F21A71" w:rsidRDefault="00B713A1" w:rsidP="00B713A1">
            <w:pPr>
              <w:pStyle w:val="TAL"/>
            </w:pPr>
          </w:p>
        </w:tc>
      </w:tr>
      <w:tr w:rsidR="00B713A1" w:rsidRPr="00F21A71" w14:paraId="483B4D74" w14:textId="77777777" w:rsidTr="00084ED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C8D5F9" w14:textId="77777777" w:rsidR="00B713A1" w:rsidRPr="00F21A71" w:rsidRDefault="00B713A1" w:rsidP="00B713A1">
            <w:pPr>
              <w:pStyle w:val="TAL"/>
              <w:rPr>
                <w:b/>
              </w:rPr>
            </w:pPr>
            <w:r w:rsidRPr="00F21A71">
              <w:rPr>
                <w:b/>
              </w:rPr>
              <w:t>5.7.1.1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CC5A00D" w14:textId="77777777" w:rsidR="00B713A1" w:rsidRPr="00F21A71" w:rsidRDefault="00B713A1" w:rsidP="00B713A1">
            <w:pPr>
              <w:pStyle w:val="TAL"/>
            </w:pPr>
            <w:r w:rsidRPr="00F21A71">
              <w:t>EN-DC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99F075" w14:textId="77777777" w:rsidR="00B713A1" w:rsidRPr="00F21A71" w:rsidRDefault="00B713A1" w:rsidP="00B713A1">
            <w:pPr>
              <w:pStyle w:val="TAL"/>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AA9B43" w14:textId="77777777" w:rsidR="00B713A1" w:rsidRPr="00F21A71" w:rsidRDefault="00B713A1" w:rsidP="00B713A1">
            <w:pPr>
              <w:pStyle w:val="TAL"/>
            </w:pPr>
            <w:r w:rsidRPr="00F21A71">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131C41" w14:textId="77777777" w:rsidR="00B713A1" w:rsidRPr="00F21A71" w:rsidRDefault="00B713A1" w:rsidP="00B713A1">
            <w:pPr>
              <w:pStyle w:val="TAL"/>
            </w:pPr>
            <w:r w:rsidRPr="00F21A71">
              <w:t>NR Cell 1</w:t>
            </w:r>
          </w:p>
        </w:tc>
        <w:tc>
          <w:tcPr>
            <w:tcW w:w="1049" w:type="dxa"/>
            <w:tcBorders>
              <w:top w:val="single" w:sz="4" w:space="0" w:color="auto"/>
              <w:left w:val="nil"/>
              <w:bottom w:val="single" w:sz="4" w:space="0" w:color="auto"/>
              <w:right w:val="single" w:sz="4" w:space="0" w:color="auto"/>
            </w:tcBorders>
            <w:vAlign w:val="center"/>
          </w:tcPr>
          <w:p w14:paraId="242FA4F5" w14:textId="77777777" w:rsidR="00B713A1" w:rsidRPr="00F21A71" w:rsidRDefault="00B713A1" w:rsidP="00B713A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2D81F73" w14:textId="77777777" w:rsidR="00B713A1" w:rsidRPr="00F21A71" w:rsidRDefault="00B713A1" w:rsidP="00B713A1">
            <w:pPr>
              <w:pStyle w:val="TAL"/>
            </w:pPr>
          </w:p>
        </w:tc>
      </w:tr>
      <w:tr w:rsidR="00B713A1" w:rsidRPr="00F21A71" w14:paraId="30FF0FEB" w14:textId="77777777" w:rsidTr="00084ED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6172A57" w14:textId="77777777" w:rsidR="00B713A1" w:rsidRPr="00F21A71" w:rsidRDefault="00B713A1" w:rsidP="00B713A1">
            <w:pPr>
              <w:pStyle w:val="TAL"/>
              <w:rPr>
                <w:b/>
              </w:rPr>
            </w:pPr>
            <w:r w:rsidRPr="00F21A71">
              <w:rPr>
                <w:b/>
              </w:rPr>
              <w:lastRenderedPageBreak/>
              <w:t>5.7.1.2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1C02538" w14:textId="77777777" w:rsidR="00B713A1" w:rsidRPr="00F21A71" w:rsidRDefault="00B713A1" w:rsidP="00B713A1">
            <w:pPr>
              <w:pStyle w:val="TAL"/>
            </w:pPr>
            <w:r w:rsidRPr="00F21A71">
              <w:t>EN-DC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60B87A" w14:textId="77777777" w:rsidR="00B713A1" w:rsidRPr="00F21A71" w:rsidRDefault="00B713A1" w:rsidP="00B713A1">
            <w:pPr>
              <w:pStyle w:val="TAL"/>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91DFB5" w14:textId="77777777" w:rsidR="00B713A1" w:rsidRPr="00F21A71" w:rsidRDefault="00B713A1" w:rsidP="00B713A1">
            <w:pPr>
              <w:pStyle w:val="TAL"/>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401639" w14:textId="77777777" w:rsidR="00B713A1" w:rsidRPr="00F21A71" w:rsidRDefault="00B713A1" w:rsidP="00B713A1">
            <w:pPr>
              <w:pStyle w:val="TAL"/>
            </w:pPr>
            <w:r w:rsidRPr="00F21A71">
              <w:t>NR Cell 3</w:t>
            </w:r>
          </w:p>
        </w:tc>
        <w:tc>
          <w:tcPr>
            <w:tcW w:w="1049" w:type="dxa"/>
            <w:tcBorders>
              <w:top w:val="single" w:sz="4" w:space="0" w:color="auto"/>
              <w:left w:val="nil"/>
              <w:bottom w:val="single" w:sz="4" w:space="0" w:color="auto"/>
              <w:right w:val="single" w:sz="4" w:space="0" w:color="auto"/>
            </w:tcBorders>
            <w:vAlign w:val="center"/>
          </w:tcPr>
          <w:p w14:paraId="40A138A9" w14:textId="77777777" w:rsidR="00B713A1" w:rsidRPr="00F21A71" w:rsidRDefault="00B713A1" w:rsidP="00B713A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4078ED4" w14:textId="77777777" w:rsidR="00B713A1" w:rsidRPr="00F21A71" w:rsidRDefault="00B713A1" w:rsidP="00B713A1">
            <w:pPr>
              <w:pStyle w:val="TAL"/>
            </w:pPr>
          </w:p>
        </w:tc>
      </w:tr>
      <w:tr w:rsidR="00B713A1" w:rsidRPr="00F21A71" w14:paraId="0D603FD4" w14:textId="77777777" w:rsidTr="00084ED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41266FD" w14:textId="77777777" w:rsidR="00B713A1" w:rsidRPr="00F21A71" w:rsidRDefault="00B713A1" w:rsidP="00B713A1">
            <w:pPr>
              <w:keepNext/>
              <w:keepLines/>
              <w:spacing w:after="0"/>
              <w:rPr>
                <w:rFonts w:ascii="Arial" w:hAnsi="Arial"/>
                <w:b/>
                <w:sz w:val="18"/>
              </w:rPr>
            </w:pPr>
            <w:r w:rsidRPr="00F21A71">
              <w:rPr>
                <w:rFonts w:ascii="Arial" w:hAnsi="Arial"/>
                <w:b/>
                <w:sz w:val="18"/>
              </w:rPr>
              <w:t>5.7.1.3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105CFBB" w14:textId="77777777" w:rsidR="00B713A1" w:rsidRPr="00F21A71" w:rsidRDefault="00B713A1" w:rsidP="00B713A1">
            <w:pPr>
              <w:keepNext/>
              <w:keepLines/>
              <w:spacing w:after="0"/>
              <w:rPr>
                <w:rFonts w:ascii="Arial" w:hAnsi="Arial"/>
                <w:sz w:val="18"/>
              </w:rPr>
            </w:pPr>
            <w:r w:rsidRPr="00F21A71">
              <w:rPr>
                <w:rFonts w:ascii="Arial" w:hAnsi="Arial"/>
                <w:sz w:val="18"/>
              </w:rPr>
              <w:t>EN-DC FR1-FR2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FEE7EA" w14:textId="77777777" w:rsidR="00B713A1" w:rsidRPr="00F21A71" w:rsidRDefault="00B713A1" w:rsidP="00B713A1">
            <w:pPr>
              <w:keepNext/>
              <w:keepLines/>
              <w:spacing w:after="0"/>
              <w:rPr>
                <w:rFonts w:ascii="Arial" w:hAnsi="Arial"/>
                <w:sz w:val="18"/>
              </w:rPr>
            </w:pPr>
            <w:r w:rsidRPr="00F21A71">
              <w:rPr>
                <w:rFonts w:ascii="Arial" w:hAnsi="Arial"/>
                <w:sz w:val="18"/>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13D194" w14:textId="77777777" w:rsidR="00B713A1" w:rsidRPr="00F21A71" w:rsidRDefault="00B713A1" w:rsidP="00B713A1">
            <w:pPr>
              <w:keepNext/>
              <w:keepLines/>
              <w:spacing w:after="0"/>
              <w:rPr>
                <w:rFonts w:ascii="Arial" w:hAnsi="Arial"/>
                <w:sz w:val="18"/>
              </w:rPr>
            </w:pPr>
            <w:r w:rsidRPr="00F21A71">
              <w:rPr>
                <w:rFonts w:ascii="Arial" w:hAnsi="Arial"/>
                <w:sz w:val="18"/>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5BDEE0" w14:textId="77777777" w:rsidR="00B713A1" w:rsidRPr="00F21A71" w:rsidRDefault="00B713A1" w:rsidP="00B713A1">
            <w:pPr>
              <w:keepNext/>
              <w:keepLines/>
              <w:spacing w:after="0"/>
              <w:rPr>
                <w:rFonts w:ascii="Arial" w:hAnsi="Arial"/>
                <w:sz w:val="18"/>
              </w:rPr>
            </w:pPr>
            <w:r w:rsidRPr="00F21A71">
              <w:rPr>
                <w:rFonts w:ascii="Arial" w:hAnsi="Arial"/>
                <w:sz w:val="18"/>
              </w:rPr>
              <w:t>NR Cell 3</w:t>
            </w:r>
          </w:p>
        </w:tc>
        <w:tc>
          <w:tcPr>
            <w:tcW w:w="1049" w:type="dxa"/>
            <w:tcBorders>
              <w:top w:val="single" w:sz="4" w:space="0" w:color="auto"/>
              <w:left w:val="nil"/>
              <w:bottom w:val="single" w:sz="4" w:space="0" w:color="auto"/>
              <w:right w:val="single" w:sz="4" w:space="0" w:color="auto"/>
            </w:tcBorders>
            <w:vAlign w:val="center"/>
          </w:tcPr>
          <w:p w14:paraId="4282157C" w14:textId="77777777" w:rsidR="00B713A1" w:rsidRPr="00F21A71" w:rsidRDefault="00B713A1" w:rsidP="00B713A1">
            <w:pPr>
              <w:keepNext/>
              <w:keepLines/>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7F1549" w14:textId="77777777" w:rsidR="00B713A1" w:rsidRPr="00F21A71" w:rsidRDefault="00B713A1" w:rsidP="00B713A1">
            <w:pPr>
              <w:keepNext/>
              <w:keepLines/>
              <w:spacing w:after="0"/>
              <w:rPr>
                <w:rFonts w:ascii="Arial" w:hAnsi="Arial"/>
                <w:sz w:val="18"/>
              </w:rPr>
            </w:pPr>
          </w:p>
        </w:tc>
      </w:tr>
      <w:tr w:rsidR="00B713A1" w:rsidRPr="00F21A71" w14:paraId="5E6A60BE" w14:textId="77777777" w:rsidTr="00084ED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07D653B" w14:textId="77777777" w:rsidR="00B713A1" w:rsidRPr="00F21A71" w:rsidRDefault="00B713A1" w:rsidP="00B713A1">
            <w:pPr>
              <w:pStyle w:val="TAL"/>
              <w:rPr>
                <w:b/>
              </w:rPr>
            </w:pPr>
            <w:r w:rsidRPr="00F21A71">
              <w:rPr>
                <w:b/>
              </w:rPr>
              <w:t>5.7.2.1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5A171A3" w14:textId="77777777" w:rsidR="00B713A1" w:rsidRPr="00F21A71" w:rsidRDefault="00B713A1" w:rsidP="00B713A1">
            <w:pPr>
              <w:pStyle w:val="TAL"/>
            </w:pPr>
            <w:r w:rsidRPr="00F21A71">
              <w:t>EN-DC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912E97" w14:textId="77777777" w:rsidR="00B713A1" w:rsidRPr="00F21A71" w:rsidRDefault="00B713A1" w:rsidP="00B713A1">
            <w:pPr>
              <w:pStyle w:val="TAL"/>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B52F6D" w14:textId="77777777" w:rsidR="00B713A1" w:rsidRPr="00F21A71" w:rsidRDefault="00B713A1" w:rsidP="00B713A1">
            <w:pPr>
              <w:pStyle w:val="TAL"/>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E9108A" w14:textId="77777777" w:rsidR="00B713A1" w:rsidRPr="00F21A71" w:rsidRDefault="00B713A1" w:rsidP="00B713A1">
            <w:pPr>
              <w:pStyle w:val="TAL"/>
            </w:pPr>
            <w:r w:rsidRPr="00F21A71">
              <w:t>NR Cell 2</w:t>
            </w:r>
          </w:p>
        </w:tc>
        <w:tc>
          <w:tcPr>
            <w:tcW w:w="1049" w:type="dxa"/>
            <w:tcBorders>
              <w:top w:val="single" w:sz="4" w:space="0" w:color="auto"/>
              <w:left w:val="nil"/>
              <w:bottom w:val="single" w:sz="4" w:space="0" w:color="auto"/>
              <w:right w:val="single" w:sz="4" w:space="0" w:color="auto"/>
            </w:tcBorders>
            <w:vAlign w:val="center"/>
          </w:tcPr>
          <w:p w14:paraId="122C2A7E" w14:textId="77777777" w:rsidR="00B713A1" w:rsidRPr="00F21A71" w:rsidRDefault="00B713A1" w:rsidP="00B713A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66EBA1" w14:textId="77777777" w:rsidR="00B713A1" w:rsidRPr="00F21A71" w:rsidRDefault="00B713A1" w:rsidP="00B713A1">
            <w:pPr>
              <w:pStyle w:val="TAL"/>
            </w:pPr>
          </w:p>
        </w:tc>
      </w:tr>
      <w:tr w:rsidR="00B713A1" w:rsidRPr="00F21A71" w14:paraId="306CB03D" w14:textId="77777777" w:rsidTr="00084ED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20E5063" w14:textId="77777777" w:rsidR="00B713A1" w:rsidRPr="00F21A71" w:rsidRDefault="00B713A1" w:rsidP="00B713A1">
            <w:pPr>
              <w:pStyle w:val="TAL"/>
              <w:rPr>
                <w:b/>
              </w:rPr>
            </w:pPr>
            <w:r w:rsidRPr="00F21A71">
              <w:rPr>
                <w:b/>
              </w:rPr>
              <w:t>5.7.2.2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A2EA700" w14:textId="77777777" w:rsidR="00B713A1" w:rsidRPr="00F21A71" w:rsidRDefault="00B713A1" w:rsidP="00B713A1">
            <w:pPr>
              <w:pStyle w:val="TAL"/>
            </w:pPr>
            <w:r w:rsidRPr="00F21A71">
              <w:t>EN-DC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C99E51" w14:textId="77777777" w:rsidR="00B713A1" w:rsidRPr="00F21A71" w:rsidRDefault="00B713A1" w:rsidP="00B713A1">
            <w:pPr>
              <w:pStyle w:val="TAL"/>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CB51CE" w14:textId="77777777" w:rsidR="00B713A1" w:rsidRPr="00F21A71" w:rsidRDefault="00B713A1" w:rsidP="00B713A1">
            <w:pPr>
              <w:pStyle w:val="TAL"/>
            </w:pPr>
            <w:r w:rsidRPr="00F21A71">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0E3781" w14:textId="77777777" w:rsidR="00B713A1" w:rsidRPr="00F21A71" w:rsidRDefault="00B713A1" w:rsidP="00B713A1">
            <w:pPr>
              <w:pStyle w:val="TAL"/>
            </w:pPr>
            <w:r w:rsidRPr="00F21A71">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3E7450BE" w14:textId="77777777" w:rsidR="00B713A1" w:rsidRPr="00F21A71" w:rsidRDefault="00B713A1" w:rsidP="00B713A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4A4CB0" w14:textId="77777777" w:rsidR="00B713A1" w:rsidRPr="00F21A71" w:rsidRDefault="00B713A1" w:rsidP="00B713A1">
            <w:pPr>
              <w:pStyle w:val="TAL"/>
            </w:pPr>
          </w:p>
        </w:tc>
      </w:tr>
      <w:tr w:rsidR="00B713A1" w:rsidRPr="00F21A71" w14:paraId="743E65DD" w14:textId="77777777" w:rsidTr="00084ED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4B1E5C2" w14:textId="77777777" w:rsidR="00B713A1" w:rsidRPr="00F21A71" w:rsidRDefault="00B713A1" w:rsidP="00B713A1">
            <w:pPr>
              <w:pStyle w:val="TAL"/>
              <w:rPr>
                <w:b/>
              </w:rPr>
            </w:pPr>
            <w:r w:rsidRPr="00F21A71">
              <w:rPr>
                <w:b/>
              </w:rPr>
              <w:t>5.7.3.1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7C815E6" w14:textId="77777777" w:rsidR="00B713A1" w:rsidRPr="00F21A71" w:rsidRDefault="00B713A1" w:rsidP="00B713A1">
            <w:pPr>
              <w:pStyle w:val="TAL"/>
            </w:pPr>
            <w:r w:rsidRPr="00F21A71">
              <w:t>EN-DC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FCEAE6" w14:textId="77777777" w:rsidR="00B713A1" w:rsidRPr="00F21A71" w:rsidRDefault="00B713A1" w:rsidP="00B713A1">
            <w:pPr>
              <w:pStyle w:val="TAL"/>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CC6B4C" w14:textId="77777777" w:rsidR="00B713A1" w:rsidRPr="00F21A71" w:rsidRDefault="00B713A1" w:rsidP="00B713A1">
            <w:pPr>
              <w:pStyle w:val="TAL"/>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3D121C" w14:textId="77777777" w:rsidR="00B713A1" w:rsidRPr="00F21A71" w:rsidRDefault="00B713A1" w:rsidP="00B713A1">
            <w:pPr>
              <w:pStyle w:val="TAL"/>
            </w:pPr>
            <w:r w:rsidRPr="00F21A71">
              <w:t>NR Cell 2</w:t>
            </w:r>
          </w:p>
        </w:tc>
        <w:tc>
          <w:tcPr>
            <w:tcW w:w="1049" w:type="dxa"/>
            <w:tcBorders>
              <w:top w:val="single" w:sz="4" w:space="0" w:color="auto"/>
              <w:left w:val="nil"/>
              <w:bottom w:val="single" w:sz="4" w:space="0" w:color="auto"/>
              <w:right w:val="single" w:sz="4" w:space="0" w:color="auto"/>
            </w:tcBorders>
            <w:vAlign w:val="center"/>
          </w:tcPr>
          <w:p w14:paraId="18EC8B4D" w14:textId="77777777" w:rsidR="00B713A1" w:rsidRPr="00F21A71" w:rsidRDefault="00B713A1" w:rsidP="00B713A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A8B541" w14:textId="77777777" w:rsidR="00B713A1" w:rsidRPr="00F21A71" w:rsidRDefault="00B713A1" w:rsidP="00B713A1">
            <w:pPr>
              <w:pStyle w:val="TAL"/>
            </w:pPr>
          </w:p>
        </w:tc>
      </w:tr>
      <w:tr w:rsidR="00B713A1" w:rsidRPr="00F21A71" w14:paraId="7791C349" w14:textId="77777777" w:rsidTr="00084ED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8D6B4AA" w14:textId="77777777" w:rsidR="00B713A1" w:rsidRPr="00F21A71" w:rsidRDefault="00B713A1" w:rsidP="00B713A1">
            <w:pPr>
              <w:pStyle w:val="TAL"/>
              <w:rPr>
                <w:b/>
              </w:rPr>
            </w:pPr>
            <w:r w:rsidRPr="00F21A71">
              <w:rPr>
                <w:b/>
              </w:rPr>
              <w:t>5.7.3.2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FDDAE74" w14:textId="77777777" w:rsidR="00B713A1" w:rsidRPr="00F21A71" w:rsidRDefault="00B713A1" w:rsidP="00B713A1">
            <w:pPr>
              <w:pStyle w:val="TAL"/>
            </w:pPr>
            <w:r w:rsidRPr="00F21A71">
              <w:t>EN-DC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7A8A07" w14:textId="77777777" w:rsidR="00B713A1" w:rsidRPr="00F21A71" w:rsidRDefault="00B713A1" w:rsidP="00B713A1">
            <w:pPr>
              <w:pStyle w:val="TAL"/>
            </w:pPr>
            <w:r w:rsidRPr="00F21A71">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0E3257" w14:textId="77777777" w:rsidR="00B713A1" w:rsidRPr="00F21A71" w:rsidRDefault="00B713A1" w:rsidP="00B713A1">
            <w:pPr>
              <w:pStyle w:val="TAL"/>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AE20EC" w14:textId="77777777" w:rsidR="00B713A1" w:rsidRPr="00F21A71" w:rsidRDefault="00B713A1" w:rsidP="00B713A1">
            <w:pPr>
              <w:pStyle w:val="TAL"/>
            </w:pPr>
            <w:r w:rsidRPr="00F21A71">
              <w:t>NR Cell 3</w:t>
            </w:r>
          </w:p>
        </w:tc>
        <w:tc>
          <w:tcPr>
            <w:tcW w:w="1049" w:type="dxa"/>
            <w:tcBorders>
              <w:top w:val="single" w:sz="4" w:space="0" w:color="auto"/>
              <w:left w:val="nil"/>
              <w:bottom w:val="single" w:sz="4" w:space="0" w:color="auto"/>
              <w:right w:val="single" w:sz="4" w:space="0" w:color="auto"/>
            </w:tcBorders>
            <w:vAlign w:val="center"/>
          </w:tcPr>
          <w:p w14:paraId="2831FE77" w14:textId="77777777" w:rsidR="00B713A1" w:rsidRPr="00F21A71" w:rsidRDefault="00B713A1" w:rsidP="00B713A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0FBD11B" w14:textId="77777777" w:rsidR="00B713A1" w:rsidRPr="00F21A71" w:rsidRDefault="00B713A1" w:rsidP="00B713A1">
            <w:pPr>
              <w:pStyle w:val="TAL"/>
            </w:pPr>
          </w:p>
        </w:tc>
      </w:tr>
      <w:tr w:rsidR="00B713A1" w:rsidRPr="00F21A71" w14:paraId="78E3216A" w14:textId="77777777" w:rsidTr="00084ED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DFDB67D" w14:textId="77777777" w:rsidR="00B713A1" w:rsidRPr="00F21A71" w:rsidRDefault="00B713A1" w:rsidP="00B713A1">
            <w:pPr>
              <w:pStyle w:val="TAL"/>
              <w:rPr>
                <w:b/>
              </w:rPr>
            </w:pPr>
            <w:r w:rsidRPr="00F21A71">
              <w:rPr>
                <w:b/>
                <w:lang w:eastAsia="zh-CN"/>
              </w:rPr>
              <w:t>5.7.6.1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94EB3B2" w14:textId="77777777" w:rsidR="00B713A1" w:rsidRPr="00F21A71" w:rsidRDefault="00B713A1" w:rsidP="00B713A1">
            <w:pPr>
              <w:pStyle w:val="TAL"/>
            </w:pPr>
            <w:r w:rsidRPr="00F21A71">
              <w:t>EN-DC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50AF25" w14:textId="77777777" w:rsidR="00B713A1" w:rsidRPr="00F21A71" w:rsidRDefault="00B713A1" w:rsidP="00B713A1">
            <w:pPr>
              <w:pStyle w:val="TAL"/>
            </w:pPr>
            <w:r w:rsidRPr="00F21A71">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5C0578" w14:textId="77777777" w:rsidR="00B713A1" w:rsidRPr="00F21A71" w:rsidRDefault="00B713A1" w:rsidP="00B713A1">
            <w:pPr>
              <w:pStyle w:val="TAL"/>
            </w:pPr>
            <w:r w:rsidRPr="00F21A71">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4A9D12" w14:textId="77777777" w:rsidR="00B713A1" w:rsidRPr="00F21A71" w:rsidRDefault="00B713A1" w:rsidP="00B713A1">
            <w:pPr>
              <w:pStyle w:val="TAL"/>
            </w:pPr>
          </w:p>
        </w:tc>
        <w:tc>
          <w:tcPr>
            <w:tcW w:w="1049" w:type="dxa"/>
            <w:tcBorders>
              <w:top w:val="single" w:sz="4" w:space="0" w:color="auto"/>
              <w:left w:val="nil"/>
              <w:bottom w:val="single" w:sz="4" w:space="0" w:color="auto"/>
              <w:right w:val="single" w:sz="4" w:space="0" w:color="auto"/>
            </w:tcBorders>
            <w:vAlign w:val="center"/>
          </w:tcPr>
          <w:p w14:paraId="0378722A" w14:textId="77777777" w:rsidR="00B713A1" w:rsidRPr="00F21A71" w:rsidRDefault="00B713A1" w:rsidP="00B713A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C078B2" w14:textId="77777777" w:rsidR="00B713A1" w:rsidRPr="00F21A71" w:rsidRDefault="00B713A1" w:rsidP="00B713A1">
            <w:pPr>
              <w:pStyle w:val="TAL"/>
            </w:pPr>
          </w:p>
        </w:tc>
      </w:tr>
      <w:tr w:rsidR="00B713A1" w:rsidRPr="00F21A71" w14:paraId="4F0DE408" w14:textId="77777777" w:rsidTr="00084ED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85CB7B" w14:textId="77777777" w:rsidR="00B713A1" w:rsidRPr="00F21A71" w:rsidRDefault="00B713A1" w:rsidP="00B713A1">
            <w:pPr>
              <w:pStyle w:val="TAL"/>
              <w:rPr>
                <w:b/>
              </w:rPr>
            </w:pPr>
            <w:r w:rsidRPr="00F21A71">
              <w:rPr>
                <w:b/>
                <w:lang w:eastAsia="zh-CN"/>
              </w:rPr>
              <w:t>5.7.6.2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DBFDC7" w14:textId="77777777" w:rsidR="00B713A1" w:rsidRPr="00F21A71" w:rsidRDefault="00B713A1" w:rsidP="00B713A1">
            <w:pPr>
              <w:pStyle w:val="TAL"/>
            </w:pPr>
            <w:r w:rsidRPr="00F21A71">
              <w:t>EN-DC FR2 SSB based CMR and dedicated IMR L1-SINR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A3C22A" w14:textId="77777777" w:rsidR="00B713A1" w:rsidRPr="00F21A71" w:rsidRDefault="00B713A1" w:rsidP="00B713A1">
            <w:pPr>
              <w:pStyle w:val="TAL"/>
            </w:pPr>
            <w:r w:rsidRPr="00F21A71">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5C9D4C" w14:textId="77777777" w:rsidR="00B713A1" w:rsidRPr="00F21A71" w:rsidRDefault="00B713A1" w:rsidP="00B713A1">
            <w:pPr>
              <w:pStyle w:val="TAL"/>
            </w:pPr>
            <w:r w:rsidRPr="00F21A71">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0B56DB" w14:textId="77777777" w:rsidR="00B713A1" w:rsidRPr="00F21A71" w:rsidRDefault="00B713A1" w:rsidP="00B713A1">
            <w:pPr>
              <w:pStyle w:val="TAL"/>
            </w:pPr>
          </w:p>
        </w:tc>
        <w:tc>
          <w:tcPr>
            <w:tcW w:w="1049" w:type="dxa"/>
            <w:tcBorders>
              <w:top w:val="single" w:sz="4" w:space="0" w:color="auto"/>
              <w:left w:val="nil"/>
              <w:bottom w:val="single" w:sz="4" w:space="0" w:color="auto"/>
              <w:right w:val="single" w:sz="4" w:space="0" w:color="auto"/>
            </w:tcBorders>
            <w:vAlign w:val="center"/>
          </w:tcPr>
          <w:p w14:paraId="240FFF47" w14:textId="77777777" w:rsidR="00B713A1" w:rsidRPr="00F21A71" w:rsidRDefault="00B713A1" w:rsidP="00B713A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4C119F7" w14:textId="77777777" w:rsidR="00B713A1" w:rsidRPr="00F21A71" w:rsidRDefault="00B713A1" w:rsidP="00B713A1">
            <w:pPr>
              <w:pStyle w:val="TAL"/>
            </w:pPr>
          </w:p>
        </w:tc>
      </w:tr>
      <w:tr w:rsidR="00B713A1" w:rsidRPr="00F21A71" w14:paraId="04190C35" w14:textId="77777777" w:rsidTr="00084ED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2F1F5CC" w14:textId="77777777" w:rsidR="00B713A1" w:rsidRPr="00F21A71" w:rsidRDefault="00B713A1" w:rsidP="00B713A1">
            <w:pPr>
              <w:pStyle w:val="TAL"/>
              <w:rPr>
                <w:b/>
              </w:rPr>
            </w:pPr>
            <w:r w:rsidRPr="00F21A71">
              <w:rPr>
                <w:b/>
                <w:lang w:eastAsia="zh-CN"/>
              </w:rPr>
              <w:t>5.7.6.3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76F8CB7" w14:textId="77777777" w:rsidR="00B713A1" w:rsidRPr="00F21A71" w:rsidRDefault="00B713A1" w:rsidP="00B713A1">
            <w:pPr>
              <w:pStyle w:val="TAL"/>
            </w:pPr>
            <w:r w:rsidRPr="00F21A71">
              <w:t>EN-DC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76411E" w14:textId="77777777" w:rsidR="00B713A1" w:rsidRPr="00F21A71" w:rsidRDefault="00B713A1" w:rsidP="00B713A1">
            <w:pPr>
              <w:pStyle w:val="TAL"/>
            </w:pPr>
            <w:r w:rsidRPr="00F21A71">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ACE076" w14:textId="77777777" w:rsidR="00B713A1" w:rsidRPr="00F21A71" w:rsidRDefault="00B713A1" w:rsidP="00B713A1">
            <w:pPr>
              <w:pStyle w:val="TAL"/>
            </w:pPr>
            <w:r w:rsidRPr="00F21A71">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2BCA0F" w14:textId="77777777" w:rsidR="00B713A1" w:rsidRPr="00F21A71" w:rsidRDefault="00B713A1" w:rsidP="00B713A1">
            <w:pPr>
              <w:pStyle w:val="TAL"/>
            </w:pPr>
          </w:p>
        </w:tc>
        <w:tc>
          <w:tcPr>
            <w:tcW w:w="1049" w:type="dxa"/>
            <w:tcBorders>
              <w:top w:val="single" w:sz="4" w:space="0" w:color="auto"/>
              <w:left w:val="nil"/>
              <w:bottom w:val="single" w:sz="4" w:space="0" w:color="auto"/>
              <w:right w:val="single" w:sz="4" w:space="0" w:color="auto"/>
            </w:tcBorders>
            <w:vAlign w:val="center"/>
          </w:tcPr>
          <w:p w14:paraId="2DF38E52" w14:textId="77777777" w:rsidR="00B713A1" w:rsidRPr="00F21A71" w:rsidRDefault="00B713A1" w:rsidP="00B713A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3A7B6B4" w14:textId="77777777" w:rsidR="00B713A1" w:rsidRPr="00F21A71" w:rsidRDefault="00B713A1" w:rsidP="00B713A1">
            <w:pPr>
              <w:pStyle w:val="TAL"/>
            </w:pPr>
          </w:p>
        </w:tc>
      </w:tr>
    </w:tbl>
    <w:p w14:paraId="4FF6079F" w14:textId="77777777" w:rsidR="001B3C9B" w:rsidRPr="00F21A71" w:rsidRDefault="001B3C9B" w:rsidP="001B3C9B"/>
    <w:p w14:paraId="10583CA4" w14:textId="77777777" w:rsidR="001B3C9B" w:rsidRDefault="001B3C9B" w:rsidP="001B3C9B">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771A2E53" w14:textId="77777777" w:rsidR="001B3C9B" w:rsidRPr="00F21A71" w:rsidRDefault="001B3C9B" w:rsidP="001B3C9B">
      <w:pPr>
        <w:pStyle w:val="10"/>
      </w:pPr>
      <w:r w:rsidRPr="00F21A71">
        <w:t>E.5</w:t>
      </w:r>
      <w:r w:rsidRPr="00F21A71">
        <w:tab/>
        <w:t>Cell configuration mapping for SA FR2 test cases in Chapter 7</w:t>
      </w:r>
    </w:p>
    <w:p w14:paraId="42701D97" w14:textId="77777777" w:rsidR="001B3C9B" w:rsidRPr="00F21A71" w:rsidRDefault="001B3C9B" w:rsidP="001B3C9B">
      <w:r w:rsidRPr="00F21A71">
        <w:t xml:space="preserve">Table E.5-1 defines the cell configuration mapping for </w:t>
      </w:r>
      <w:r w:rsidRPr="00F21A71">
        <w:rPr>
          <w:lang w:eastAsia="zh-CN"/>
        </w:rPr>
        <w:t>NR/5GC</w:t>
      </w:r>
      <w:r w:rsidRPr="00F21A71">
        <w:t xml:space="preserve"> FR2 test cases in chapter 7 of this test specification.</w:t>
      </w:r>
    </w:p>
    <w:p w14:paraId="622BF202" w14:textId="77777777" w:rsidR="001B3C9B" w:rsidRPr="00F21A71" w:rsidRDefault="001B3C9B" w:rsidP="001B3C9B">
      <w:pPr>
        <w:pStyle w:val="TH"/>
        <w:keepNext w:val="0"/>
        <w:keepLines w:val="0"/>
      </w:pPr>
      <w:r w:rsidRPr="00F21A71">
        <w:t>Table E.5-1: Cell configuration mapping for SA FR2 RRM testing</w:t>
      </w:r>
    </w:p>
    <w:tbl>
      <w:tblPr>
        <w:tblW w:w="9984" w:type="dxa"/>
        <w:jc w:val="center"/>
        <w:tblLayout w:type="fixed"/>
        <w:tblCellMar>
          <w:left w:w="28" w:type="dxa"/>
        </w:tblCellMar>
        <w:tblLook w:val="0000" w:firstRow="0" w:lastRow="0" w:firstColumn="0" w:lastColumn="0" w:noHBand="0" w:noVBand="0"/>
      </w:tblPr>
      <w:tblGrid>
        <w:gridCol w:w="33"/>
        <w:gridCol w:w="984"/>
        <w:gridCol w:w="32"/>
        <w:gridCol w:w="3657"/>
        <w:gridCol w:w="33"/>
        <w:gridCol w:w="1015"/>
        <w:gridCol w:w="34"/>
        <w:gridCol w:w="1014"/>
        <w:gridCol w:w="35"/>
        <w:gridCol w:w="1013"/>
        <w:gridCol w:w="36"/>
        <w:gridCol w:w="1012"/>
        <w:gridCol w:w="37"/>
        <w:gridCol w:w="1010"/>
        <w:gridCol w:w="6"/>
        <w:gridCol w:w="33"/>
        <w:tblGridChange w:id="254">
          <w:tblGrid>
            <w:gridCol w:w="5"/>
            <w:gridCol w:w="33"/>
            <w:gridCol w:w="979"/>
            <w:gridCol w:w="5"/>
            <w:gridCol w:w="32"/>
            <w:gridCol w:w="3652"/>
            <w:gridCol w:w="5"/>
            <w:gridCol w:w="33"/>
            <w:gridCol w:w="1010"/>
            <w:gridCol w:w="5"/>
            <w:gridCol w:w="34"/>
            <w:gridCol w:w="1009"/>
            <w:gridCol w:w="5"/>
            <w:gridCol w:w="35"/>
            <w:gridCol w:w="1008"/>
            <w:gridCol w:w="5"/>
            <w:gridCol w:w="36"/>
            <w:gridCol w:w="1007"/>
            <w:gridCol w:w="5"/>
            <w:gridCol w:w="37"/>
            <w:gridCol w:w="1010"/>
            <w:gridCol w:w="1"/>
            <w:gridCol w:w="5"/>
            <w:gridCol w:w="33"/>
          </w:tblGrid>
        </w:tblGridChange>
      </w:tblGrid>
      <w:tr w:rsidR="001B3C9B" w:rsidRPr="00F21A71" w14:paraId="3361BF49" w14:textId="77777777" w:rsidTr="00084ED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4AF033DB" w14:textId="77777777" w:rsidR="001B3C9B" w:rsidRPr="00F21A71" w:rsidRDefault="001B3C9B" w:rsidP="00084ED3">
            <w:pPr>
              <w:pStyle w:val="TAH"/>
              <w:keepNext w:val="0"/>
              <w:keepLines w:val="0"/>
            </w:pPr>
            <w:r w:rsidRPr="00F21A71">
              <w:t>TC</w:t>
            </w:r>
          </w:p>
        </w:tc>
        <w:tc>
          <w:tcPr>
            <w:tcW w:w="3689" w:type="dxa"/>
            <w:gridSpan w:val="2"/>
            <w:tcBorders>
              <w:top w:val="single" w:sz="4" w:space="0" w:color="auto"/>
              <w:left w:val="nil"/>
              <w:bottom w:val="single" w:sz="4" w:space="0" w:color="auto"/>
              <w:right w:val="single" w:sz="4" w:space="0" w:color="auto"/>
            </w:tcBorders>
            <w:shd w:val="clear" w:color="auto" w:fill="auto"/>
            <w:noWrap/>
          </w:tcPr>
          <w:p w14:paraId="7C023F6F" w14:textId="77777777" w:rsidR="001B3C9B" w:rsidRPr="00F21A71" w:rsidRDefault="001B3C9B" w:rsidP="00084ED3">
            <w:pPr>
              <w:pStyle w:val="TAH"/>
              <w:keepNext w:val="0"/>
              <w:keepLines w:val="0"/>
            </w:pPr>
            <w:r w:rsidRPr="00F21A71">
              <w:t>Description</w:t>
            </w:r>
          </w:p>
        </w:tc>
        <w:tc>
          <w:tcPr>
            <w:tcW w:w="1048" w:type="dxa"/>
            <w:gridSpan w:val="2"/>
            <w:tcBorders>
              <w:top w:val="single" w:sz="4" w:space="0" w:color="auto"/>
              <w:left w:val="nil"/>
              <w:bottom w:val="single" w:sz="4" w:space="0" w:color="auto"/>
              <w:right w:val="single" w:sz="4" w:space="0" w:color="auto"/>
            </w:tcBorders>
            <w:shd w:val="clear" w:color="auto" w:fill="auto"/>
          </w:tcPr>
          <w:p w14:paraId="7D486E38" w14:textId="77777777" w:rsidR="001B3C9B" w:rsidRPr="00F21A71" w:rsidRDefault="001B3C9B" w:rsidP="00084ED3">
            <w:pPr>
              <w:pStyle w:val="TAH"/>
              <w:keepNext w:val="0"/>
              <w:keepLines w:val="0"/>
            </w:pPr>
            <w:r w:rsidRPr="00F21A71">
              <w:t>38.533 NR Cell1</w:t>
            </w:r>
          </w:p>
        </w:tc>
        <w:tc>
          <w:tcPr>
            <w:tcW w:w="1048" w:type="dxa"/>
            <w:gridSpan w:val="2"/>
            <w:tcBorders>
              <w:top w:val="single" w:sz="4" w:space="0" w:color="auto"/>
              <w:left w:val="nil"/>
              <w:bottom w:val="single" w:sz="4" w:space="0" w:color="auto"/>
              <w:right w:val="single" w:sz="4" w:space="0" w:color="auto"/>
            </w:tcBorders>
            <w:shd w:val="clear" w:color="auto" w:fill="auto"/>
          </w:tcPr>
          <w:p w14:paraId="5EB965EF" w14:textId="77777777" w:rsidR="001B3C9B" w:rsidRPr="00F21A71" w:rsidRDefault="001B3C9B" w:rsidP="00084ED3">
            <w:pPr>
              <w:pStyle w:val="TAH"/>
              <w:keepNext w:val="0"/>
              <w:keepLines w:val="0"/>
            </w:pPr>
            <w:r w:rsidRPr="00F21A71">
              <w:t>38.533 NR Cell2</w:t>
            </w:r>
          </w:p>
        </w:tc>
        <w:tc>
          <w:tcPr>
            <w:tcW w:w="1048" w:type="dxa"/>
            <w:gridSpan w:val="2"/>
            <w:tcBorders>
              <w:top w:val="single" w:sz="4" w:space="0" w:color="auto"/>
              <w:left w:val="nil"/>
              <w:bottom w:val="single" w:sz="4" w:space="0" w:color="auto"/>
              <w:right w:val="single" w:sz="4" w:space="0" w:color="auto"/>
            </w:tcBorders>
            <w:shd w:val="clear" w:color="auto" w:fill="auto"/>
          </w:tcPr>
          <w:p w14:paraId="09886AF4" w14:textId="77777777" w:rsidR="001B3C9B" w:rsidRPr="00F21A71" w:rsidRDefault="001B3C9B" w:rsidP="00084ED3">
            <w:pPr>
              <w:pStyle w:val="TAH"/>
              <w:keepNext w:val="0"/>
              <w:keepLines w:val="0"/>
            </w:pPr>
            <w:r w:rsidRPr="00F21A71">
              <w:t>38.533 NR Cell3</w:t>
            </w:r>
          </w:p>
        </w:tc>
        <w:tc>
          <w:tcPr>
            <w:tcW w:w="1048" w:type="dxa"/>
            <w:gridSpan w:val="2"/>
            <w:tcBorders>
              <w:top w:val="single" w:sz="4" w:space="0" w:color="auto"/>
              <w:left w:val="nil"/>
              <w:bottom w:val="single" w:sz="4" w:space="0" w:color="auto"/>
              <w:right w:val="single" w:sz="4" w:space="0" w:color="auto"/>
            </w:tcBorders>
          </w:tcPr>
          <w:p w14:paraId="517BC00C" w14:textId="77777777" w:rsidR="001B3C9B" w:rsidRPr="00F21A71" w:rsidRDefault="001B3C9B" w:rsidP="00084ED3">
            <w:pPr>
              <w:pStyle w:val="TAH"/>
            </w:pPr>
            <w:r w:rsidRPr="00F21A71">
              <w:t>38.533 NR Cell4</w:t>
            </w: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tcPr>
          <w:p w14:paraId="1383690C" w14:textId="77777777" w:rsidR="001B3C9B" w:rsidRPr="00F21A71" w:rsidRDefault="001B3C9B" w:rsidP="00084ED3">
            <w:pPr>
              <w:pStyle w:val="TAH"/>
            </w:pPr>
            <w:r w:rsidRPr="00F21A71">
              <w:t>CA Type</w:t>
            </w:r>
          </w:p>
        </w:tc>
      </w:tr>
      <w:tr w:rsidR="001B3C9B" w:rsidRPr="00F21A71" w14:paraId="78A7B502" w14:textId="77777777" w:rsidTr="00084ED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429C3" w14:textId="77777777" w:rsidR="001B3C9B" w:rsidRPr="00F21A71" w:rsidRDefault="001B3C9B" w:rsidP="00084ED3">
            <w:pPr>
              <w:pStyle w:val="TAL"/>
              <w:keepNext w:val="0"/>
              <w:keepLines w:val="0"/>
              <w:rPr>
                <w:b/>
                <w:lang w:eastAsia="zh-TW"/>
              </w:rPr>
            </w:pPr>
            <w:r w:rsidRPr="00F21A71">
              <w:rPr>
                <w:b/>
                <w:lang w:eastAsia="zh-TW"/>
              </w:rPr>
              <w:t>7.1.1.1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7CF2FA4C" w14:textId="77777777" w:rsidR="001B3C9B" w:rsidRPr="00016FAB" w:rsidRDefault="001B3C9B" w:rsidP="00084ED3">
            <w:pPr>
              <w:pStyle w:val="TAL"/>
              <w:keepNext w:val="0"/>
              <w:keepLines w:val="0"/>
              <w:rPr>
                <w:lang w:val="fr-FR"/>
              </w:rPr>
            </w:pPr>
            <w:r w:rsidRPr="00016FAB">
              <w:rPr>
                <w:lang w:val="fr-FR"/>
              </w:rPr>
              <w:t>NR SA FR2 cell re-selection</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0793B5C" w14:textId="77777777" w:rsidR="001B3C9B" w:rsidRPr="00F21A71" w:rsidRDefault="001B3C9B" w:rsidP="00084ED3">
            <w:pPr>
              <w:pStyle w:val="TAL"/>
              <w:keepNext w:val="0"/>
              <w:keepLines w:val="0"/>
              <w:rPr>
                <w:rFonts w:eastAsia="宋体"/>
              </w:rPr>
            </w:pPr>
            <w:r w:rsidRPr="00F21A71">
              <w:rPr>
                <w:rFonts w:eastAsia="宋体"/>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5E6F4BE" w14:textId="77777777" w:rsidR="001B3C9B" w:rsidRPr="00F21A71" w:rsidRDefault="001B3C9B" w:rsidP="00084ED3">
            <w:pPr>
              <w:pStyle w:val="TAL"/>
              <w:keepNext w:val="0"/>
              <w:keepLines w:val="0"/>
            </w:pPr>
            <w:r w:rsidRPr="00F21A71">
              <w:rPr>
                <w:rFonts w:eastAsia="宋体"/>
              </w:rPr>
              <w:t>NR Cell 11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847D8F7" w14:textId="77777777" w:rsidR="001B3C9B" w:rsidRPr="00F21A71" w:rsidRDefault="001B3C9B" w:rsidP="00084ED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575B618F" w14:textId="77777777" w:rsidR="001B3C9B" w:rsidRPr="00F21A71" w:rsidRDefault="001B3C9B" w:rsidP="00084ED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BA7F04" w14:textId="77777777" w:rsidR="001B3C9B" w:rsidRPr="00F21A71" w:rsidRDefault="001B3C9B" w:rsidP="00084ED3">
            <w:pPr>
              <w:pStyle w:val="TAL"/>
              <w:keepNext w:val="0"/>
              <w:keepLines w:val="0"/>
            </w:pPr>
          </w:p>
        </w:tc>
      </w:tr>
      <w:tr w:rsidR="001B3C9B" w:rsidRPr="00F21A71" w14:paraId="08B689BB" w14:textId="77777777" w:rsidTr="00084ED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817E5" w14:textId="77777777" w:rsidR="001B3C9B" w:rsidRPr="00F21A71" w:rsidRDefault="001B3C9B" w:rsidP="00084ED3">
            <w:pPr>
              <w:pStyle w:val="TAL"/>
              <w:keepNext w:val="0"/>
              <w:keepLines w:val="0"/>
              <w:rPr>
                <w:b/>
                <w:lang w:eastAsia="zh-TW"/>
              </w:rPr>
            </w:pPr>
            <w:r w:rsidRPr="00F21A71">
              <w:rPr>
                <w:b/>
                <w:lang w:eastAsia="zh-TW"/>
              </w:rPr>
              <w:t>7.1.1.2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011983F0" w14:textId="77777777" w:rsidR="001B3C9B" w:rsidRPr="00016FAB" w:rsidRDefault="001B3C9B" w:rsidP="00084ED3">
            <w:pPr>
              <w:pStyle w:val="TAL"/>
              <w:keepNext w:val="0"/>
              <w:keepLines w:val="0"/>
              <w:rPr>
                <w:lang w:val="fr-FR"/>
              </w:rPr>
            </w:pPr>
            <w:r w:rsidRPr="00016FAB">
              <w:rPr>
                <w:lang w:val="fr-FR"/>
              </w:rPr>
              <w:t>NR SA FR2-FR2 cell re-selection</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AE73633" w14:textId="77777777" w:rsidR="001B3C9B" w:rsidRPr="00F21A71" w:rsidRDefault="001B3C9B" w:rsidP="00084ED3">
            <w:pPr>
              <w:pStyle w:val="TAL"/>
              <w:keepNext w:val="0"/>
              <w:keepLines w:val="0"/>
              <w:rPr>
                <w:rFonts w:eastAsia="宋体"/>
              </w:rPr>
            </w:pPr>
            <w:r w:rsidRPr="00F21A71">
              <w:rPr>
                <w:rFonts w:eastAsia="宋体"/>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3171C38" w14:textId="77777777" w:rsidR="001B3C9B" w:rsidRPr="00F21A71" w:rsidRDefault="001B3C9B" w:rsidP="00084ED3">
            <w:pPr>
              <w:pStyle w:val="TAL"/>
              <w:keepNext w:val="0"/>
              <w:keepLines w:val="0"/>
            </w:pPr>
            <w:r w:rsidRPr="00F21A71">
              <w:rPr>
                <w:rFonts w:eastAsia="宋体"/>
              </w:rPr>
              <w:t>NR Cell 23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8A25F8B" w14:textId="77777777" w:rsidR="001B3C9B" w:rsidRPr="00F21A71" w:rsidRDefault="001B3C9B" w:rsidP="00084ED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1838311D" w14:textId="77777777" w:rsidR="001B3C9B" w:rsidRPr="00F21A71" w:rsidRDefault="001B3C9B" w:rsidP="00084ED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C0E24D" w14:textId="77777777" w:rsidR="001B3C9B" w:rsidRPr="00F21A71" w:rsidRDefault="001B3C9B" w:rsidP="00084ED3">
            <w:pPr>
              <w:pStyle w:val="TAL"/>
              <w:keepNext w:val="0"/>
              <w:keepLines w:val="0"/>
            </w:pPr>
          </w:p>
        </w:tc>
      </w:tr>
      <w:tr w:rsidR="001B3C9B" w:rsidRPr="00F21A71" w14:paraId="71FA1E17" w14:textId="77777777" w:rsidTr="00084ED3">
        <w:tblPrEx>
          <w:tblLook w:val="04A0" w:firstRow="1" w:lastRow="0" w:firstColumn="1" w:lastColumn="0" w:noHBand="0" w:noVBand="1"/>
        </w:tblPrEx>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tcPr>
          <w:p w14:paraId="5DCE71AC" w14:textId="77777777" w:rsidR="001B3C9B" w:rsidRPr="00F21A71" w:rsidRDefault="001B3C9B" w:rsidP="00084ED3">
            <w:pPr>
              <w:pStyle w:val="TAL"/>
              <w:keepNext w:val="0"/>
              <w:keepLines w:val="0"/>
              <w:rPr>
                <w:b/>
                <w:lang w:eastAsia="zh-TW"/>
              </w:rPr>
            </w:pPr>
            <w:r w:rsidRPr="00F21A71">
              <w:rPr>
                <w:b/>
                <w:lang w:eastAsia="zh-TW"/>
              </w:rPr>
              <w:t>7.1.1.3</w:t>
            </w:r>
          </w:p>
        </w:tc>
        <w:tc>
          <w:tcPr>
            <w:tcW w:w="3689" w:type="dxa"/>
            <w:gridSpan w:val="2"/>
            <w:tcBorders>
              <w:top w:val="single" w:sz="4" w:space="0" w:color="auto"/>
              <w:left w:val="nil"/>
              <w:bottom w:val="single" w:sz="4" w:space="0" w:color="auto"/>
              <w:right w:val="single" w:sz="4" w:space="0" w:color="auto"/>
            </w:tcBorders>
            <w:noWrap/>
            <w:vAlign w:val="center"/>
          </w:tcPr>
          <w:p w14:paraId="53EBA9CD" w14:textId="77777777" w:rsidR="001B3C9B" w:rsidRPr="00F21A71" w:rsidRDefault="001B3C9B" w:rsidP="00084ED3">
            <w:pPr>
              <w:pStyle w:val="TAL"/>
              <w:keepNext w:val="0"/>
              <w:keepLines w:val="0"/>
            </w:pPr>
            <w:r w:rsidRPr="00F21A71">
              <w:t>NR SA FR2 cell re-selection for UE fulfilling low mobility relaxed measurement criterion</w:t>
            </w:r>
          </w:p>
        </w:tc>
        <w:tc>
          <w:tcPr>
            <w:tcW w:w="1048" w:type="dxa"/>
            <w:gridSpan w:val="2"/>
            <w:tcBorders>
              <w:top w:val="single" w:sz="4" w:space="0" w:color="auto"/>
              <w:left w:val="nil"/>
              <w:bottom w:val="single" w:sz="4" w:space="0" w:color="auto"/>
              <w:right w:val="single" w:sz="4" w:space="0" w:color="auto"/>
            </w:tcBorders>
            <w:vAlign w:val="center"/>
          </w:tcPr>
          <w:p w14:paraId="12DE00E8" w14:textId="77777777" w:rsidR="001B3C9B" w:rsidRPr="00F21A71" w:rsidRDefault="001B3C9B" w:rsidP="00084ED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vAlign w:val="center"/>
          </w:tcPr>
          <w:p w14:paraId="69D5792E" w14:textId="77777777" w:rsidR="001B3C9B" w:rsidRPr="00F21A71" w:rsidRDefault="001B3C9B" w:rsidP="00084ED3">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vAlign w:val="center"/>
          </w:tcPr>
          <w:p w14:paraId="3D96BCB1" w14:textId="77777777" w:rsidR="001B3C9B" w:rsidRPr="00F21A71" w:rsidRDefault="001B3C9B" w:rsidP="00084ED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5AD1AA1E" w14:textId="77777777" w:rsidR="001B3C9B" w:rsidRPr="00F21A71" w:rsidRDefault="001B3C9B" w:rsidP="00084ED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3878163E" w14:textId="77777777" w:rsidR="001B3C9B" w:rsidRPr="00F21A71" w:rsidRDefault="001B3C9B" w:rsidP="00084ED3">
            <w:pPr>
              <w:pStyle w:val="TAL"/>
              <w:keepNext w:val="0"/>
              <w:keepLines w:val="0"/>
            </w:pPr>
          </w:p>
        </w:tc>
      </w:tr>
      <w:tr w:rsidR="001B3C9B" w:rsidRPr="00F21A71" w14:paraId="5EA9088E" w14:textId="77777777" w:rsidTr="00084ED3">
        <w:tblPrEx>
          <w:tblLook w:val="04A0" w:firstRow="1" w:lastRow="0" w:firstColumn="1" w:lastColumn="0" w:noHBand="0" w:noVBand="1"/>
        </w:tblPrEx>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tcPr>
          <w:p w14:paraId="236142D5" w14:textId="77777777" w:rsidR="001B3C9B" w:rsidRPr="00F21A71" w:rsidRDefault="001B3C9B" w:rsidP="00084ED3">
            <w:pPr>
              <w:pStyle w:val="TAL"/>
              <w:keepNext w:val="0"/>
              <w:keepLines w:val="0"/>
              <w:rPr>
                <w:b/>
                <w:lang w:eastAsia="zh-TW"/>
              </w:rPr>
            </w:pPr>
            <w:r w:rsidRPr="00F21A71">
              <w:rPr>
                <w:b/>
                <w:lang w:eastAsia="zh-TW"/>
              </w:rPr>
              <w:t>7.1.1.4</w:t>
            </w:r>
          </w:p>
        </w:tc>
        <w:tc>
          <w:tcPr>
            <w:tcW w:w="3689" w:type="dxa"/>
            <w:gridSpan w:val="2"/>
            <w:tcBorders>
              <w:top w:val="single" w:sz="4" w:space="0" w:color="auto"/>
              <w:left w:val="nil"/>
              <w:bottom w:val="single" w:sz="4" w:space="0" w:color="auto"/>
              <w:right w:val="single" w:sz="4" w:space="0" w:color="auto"/>
            </w:tcBorders>
            <w:noWrap/>
            <w:vAlign w:val="center"/>
          </w:tcPr>
          <w:p w14:paraId="654D9D33" w14:textId="77777777" w:rsidR="001B3C9B" w:rsidRPr="00F21A71" w:rsidRDefault="001B3C9B" w:rsidP="00084ED3">
            <w:pPr>
              <w:pStyle w:val="TAL"/>
              <w:keepNext w:val="0"/>
              <w:keepLines w:val="0"/>
            </w:pPr>
            <w:r w:rsidRPr="00F21A71">
              <w:t>NR SA FR2 cell re-selection for UE fulfilling not-at-cell edge relaxed measurement criterion</w:t>
            </w:r>
          </w:p>
        </w:tc>
        <w:tc>
          <w:tcPr>
            <w:tcW w:w="1048" w:type="dxa"/>
            <w:gridSpan w:val="2"/>
            <w:tcBorders>
              <w:top w:val="single" w:sz="4" w:space="0" w:color="auto"/>
              <w:left w:val="nil"/>
              <w:bottom w:val="single" w:sz="4" w:space="0" w:color="auto"/>
              <w:right w:val="single" w:sz="4" w:space="0" w:color="auto"/>
            </w:tcBorders>
            <w:vAlign w:val="center"/>
          </w:tcPr>
          <w:p w14:paraId="6D9493BA" w14:textId="77777777" w:rsidR="001B3C9B" w:rsidRPr="00F21A71" w:rsidRDefault="001B3C9B" w:rsidP="00084ED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vAlign w:val="center"/>
          </w:tcPr>
          <w:p w14:paraId="77F43D7A" w14:textId="77777777" w:rsidR="001B3C9B" w:rsidRPr="00F21A71" w:rsidRDefault="001B3C9B" w:rsidP="00084ED3">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vAlign w:val="center"/>
          </w:tcPr>
          <w:p w14:paraId="6FE77BB6" w14:textId="77777777" w:rsidR="001B3C9B" w:rsidRPr="00F21A71" w:rsidRDefault="001B3C9B" w:rsidP="00084ED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1E81E1D7" w14:textId="77777777" w:rsidR="001B3C9B" w:rsidRPr="00F21A71" w:rsidRDefault="001B3C9B" w:rsidP="00084ED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77C1BE28" w14:textId="77777777" w:rsidR="001B3C9B" w:rsidRPr="00F21A71" w:rsidRDefault="001B3C9B" w:rsidP="00084ED3">
            <w:pPr>
              <w:pStyle w:val="TAL"/>
              <w:keepNext w:val="0"/>
              <w:keepLines w:val="0"/>
            </w:pPr>
          </w:p>
        </w:tc>
      </w:tr>
      <w:tr w:rsidR="001B3C9B" w:rsidRPr="00F21A71" w14:paraId="6C528031" w14:textId="77777777" w:rsidTr="00084ED3">
        <w:tblPrEx>
          <w:tblLook w:val="04A0" w:firstRow="1" w:lastRow="0" w:firstColumn="1" w:lastColumn="0" w:noHBand="0" w:noVBand="1"/>
        </w:tblPrEx>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tcPr>
          <w:p w14:paraId="15BA0B87" w14:textId="77777777" w:rsidR="001B3C9B" w:rsidRPr="00F21A71" w:rsidRDefault="001B3C9B" w:rsidP="00084ED3">
            <w:pPr>
              <w:pStyle w:val="TAL"/>
              <w:keepNext w:val="0"/>
              <w:keepLines w:val="0"/>
              <w:rPr>
                <w:b/>
                <w:lang w:eastAsia="zh-TW"/>
              </w:rPr>
            </w:pPr>
            <w:r w:rsidRPr="00F21A71">
              <w:rPr>
                <w:b/>
                <w:lang w:eastAsia="zh-TW"/>
              </w:rPr>
              <w:t>7.1.1.5</w:t>
            </w:r>
          </w:p>
        </w:tc>
        <w:tc>
          <w:tcPr>
            <w:tcW w:w="3689" w:type="dxa"/>
            <w:gridSpan w:val="2"/>
            <w:tcBorders>
              <w:top w:val="single" w:sz="4" w:space="0" w:color="auto"/>
              <w:left w:val="nil"/>
              <w:bottom w:val="single" w:sz="4" w:space="0" w:color="auto"/>
              <w:right w:val="single" w:sz="4" w:space="0" w:color="auto"/>
            </w:tcBorders>
            <w:noWrap/>
            <w:vAlign w:val="center"/>
          </w:tcPr>
          <w:p w14:paraId="1D58E8A7" w14:textId="77777777" w:rsidR="001B3C9B" w:rsidRPr="00F21A71" w:rsidRDefault="001B3C9B" w:rsidP="00084ED3">
            <w:pPr>
              <w:pStyle w:val="TAL"/>
              <w:keepNext w:val="0"/>
              <w:keepLines w:val="0"/>
            </w:pPr>
            <w:r w:rsidRPr="00F21A71">
              <w:t>NR SA FR2-FR2 cell re-selection for UE fulfilling low mobility relaxed measurement criterion</w:t>
            </w:r>
          </w:p>
        </w:tc>
        <w:tc>
          <w:tcPr>
            <w:tcW w:w="1048" w:type="dxa"/>
            <w:gridSpan w:val="2"/>
            <w:tcBorders>
              <w:top w:val="single" w:sz="4" w:space="0" w:color="auto"/>
              <w:left w:val="nil"/>
              <w:bottom w:val="single" w:sz="4" w:space="0" w:color="auto"/>
              <w:right w:val="single" w:sz="4" w:space="0" w:color="auto"/>
            </w:tcBorders>
            <w:vAlign w:val="center"/>
          </w:tcPr>
          <w:p w14:paraId="76E20164" w14:textId="77777777" w:rsidR="001B3C9B" w:rsidRPr="00F21A71" w:rsidRDefault="001B3C9B" w:rsidP="00084ED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vAlign w:val="center"/>
          </w:tcPr>
          <w:p w14:paraId="575C5868" w14:textId="77777777" w:rsidR="001B3C9B" w:rsidRPr="00F21A71" w:rsidRDefault="001B3C9B" w:rsidP="00084ED3">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vAlign w:val="center"/>
          </w:tcPr>
          <w:p w14:paraId="0CB86A05" w14:textId="77777777" w:rsidR="001B3C9B" w:rsidRPr="00F21A71" w:rsidRDefault="001B3C9B" w:rsidP="00084ED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19C80C4C" w14:textId="77777777" w:rsidR="001B3C9B" w:rsidRPr="00F21A71" w:rsidRDefault="001B3C9B" w:rsidP="00084ED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A8C8837" w14:textId="77777777" w:rsidR="001B3C9B" w:rsidRPr="00F21A71" w:rsidRDefault="001B3C9B" w:rsidP="00084ED3">
            <w:pPr>
              <w:pStyle w:val="TAL"/>
              <w:keepNext w:val="0"/>
              <w:keepLines w:val="0"/>
            </w:pPr>
          </w:p>
        </w:tc>
      </w:tr>
      <w:tr w:rsidR="001B3C9B" w:rsidRPr="00F21A71" w14:paraId="7CAD94C9" w14:textId="77777777" w:rsidTr="00084ED3">
        <w:tblPrEx>
          <w:tblLook w:val="04A0" w:firstRow="1" w:lastRow="0" w:firstColumn="1" w:lastColumn="0" w:noHBand="0" w:noVBand="1"/>
        </w:tblPrEx>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tcPr>
          <w:p w14:paraId="340CCC51" w14:textId="77777777" w:rsidR="001B3C9B" w:rsidRPr="00F21A71" w:rsidRDefault="001B3C9B" w:rsidP="00084ED3">
            <w:pPr>
              <w:pStyle w:val="TAL"/>
              <w:keepNext w:val="0"/>
              <w:keepLines w:val="0"/>
              <w:rPr>
                <w:b/>
                <w:lang w:eastAsia="zh-TW"/>
              </w:rPr>
            </w:pPr>
            <w:r w:rsidRPr="00F21A71">
              <w:rPr>
                <w:b/>
                <w:lang w:eastAsia="zh-TW"/>
              </w:rPr>
              <w:t>7.1.1.6</w:t>
            </w:r>
          </w:p>
        </w:tc>
        <w:tc>
          <w:tcPr>
            <w:tcW w:w="3689" w:type="dxa"/>
            <w:gridSpan w:val="2"/>
            <w:tcBorders>
              <w:top w:val="single" w:sz="4" w:space="0" w:color="auto"/>
              <w:left w:val="nil"/>
              <w:bottom w:val="single" w:sz="4" w:space="0" w:color="auto"/>
              <w:right w:val="single" w:sz="4" w:space="0" w:color="auto"/>
            </w:tcBorders>
            <w:noWrap/>
            <w:vAlign w:val="center"/>
          </w:tcPr>
          <w:p w14:paraId="6A070448" w14:textId="77777777" w:rsidR="001B3C9B" w:rsidRPr="00F21A71" w:rsidRDefault="001B3C9B" w:rsidP="00084ED3">
            <w:pPr>
              <w:pStyle w:val="TAL"/>
              <w:keepNext w:val="0"/>
              <w:keepLines w:val="0"/>
            </w:pPr>
            <w:r w:rsidRPr="00F21A71">
              <w:t>NR SA FR2-FR2 cell re-selection for UE fulfilling not-at-cell edge relaxed measurement criterion</w:t>
            </w:r>
          </w:p>
        </w:tc>
        <w:tc>
          <w:tcPr>
            <w:tcW w:w="1048" w:type="dxa"/>
            <w:gridSpan w:val="2"/>
            <w:tcBorders>
              <w:top w:val="single" w:sz="4" w:space="0" w:color="auto"/>
              <w:left w:val="nil"/>
              <w:bottom w:val="single" w:sz="4" w:space="0" w:color="auto"/>
              <w:right w:val="single" w:sz="4" w:space="0" w:color="auto"/>
            </w:tcBorders>
            <w:vAlign w:val="center"/>
          </w:tcPr>
          <w:p w14:paraId="2A3C3B96" w14:textId="77777777" w:rsidR="001B3C9B" w:rsidRPr="00F21A71" w:rsidRDefault="001B3C9B" w:rsidP="00084ED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vAlign w:val="center"/>
          </w:tcPr>
          <w:p w14:paraId="63C6C5E0" w14:textId="77777777" w:rsidR="001B3C9B" w:rsidRPr="00F21A71" w:rsidRDefault="001B3C9B" w:rsidP="00084ED3">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vAlign w:val="center"/>
          </w:tcPr>
          <w:p w14:paraId="5BA22127" w14:textId="77777777" w:rsidR="001B3C9B" w:rsidRPr="00F21A71" w:rsidRDefault="001B3C9B" w:rsidP="00084ED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75DEBBE4" w14:textId="77777777" w:rsidR="001B3C9B" w:rsidRPr="00F21A71" w:rsidRDefault="001B3C9B" w:rsidP="00084ED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7CDB1B27" w14:textId="77777777" w:rsidR="001B3C9B" w:rsidRPr="00F21A71" w:rsidRDefault="001B3C9B" w:rsidP="00084ED3">
            <w:pPr>
              <w:pStyle w:val="TAL"/>
              <w:keepNext w:val="0"/>
              <w:keepLines w:val="0"/>
            </w:pPr>
          </w:p>
        </w:tc>
      </w:tr>
      <w:tr w:rsidR="001B3C9B" w14:paraId="39A5FE63" w14:textId="77777777" w:rsidTr="00084ED3">
        <w:tblPrEx>
          <w:tblLook w:val="04A0" w:firstRow="1" w:lastRow="0" w:firstColumn="1" w:lastColumn="0" w:noHBand="0" w:noVBand="1"/>
        </w:tblPrEx>
        <w:trPr>
          <w:gridAfter w:val="2"/>
          <w:wAfter w:w="39"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tcPr>
          <w:p w14:paraId="2A31D955" w14:textId="77777777" w:rsidR="001B3C9B" w:rsidRDefault="001B3C9B" w:rsidP="00084ED3">
            <w:pPr>
              <w:pStyle w:val="TAL"/>
              <w:keepNext w:val="0"/>
              <w:keepLines w:val="0"/>
              <w:rPr>
                <w:b/>
                <w:lang w:eastAsia="zh-TW"/>
              </w:rPr>
            </w:pPr>
            <w:r>
              <w:rPr>
                <w:b/>
                <w:lang w:eastAsia="zh-TW"/>
              </w:rPr>
              <w:t>7.2.1.1</w:t>
            </w:r>
          </w:p>
        </w:tc>
        <w:tc>
          <w:tcPr>
            <w:tcW w:w="3689" w:type="dxa"/>
            <w:gridSpan w:val="2"/>
            <w:tcBorders>
              <w:top w:val="single" w:sz="4" w:space="0" w:color="auto"/>
              <w:left w:val="nil"/>
              <w:bottom w:val="single" w:sz="4" w:space="0" w:color="auto"/>
              <w:right w:val="single" w:sz="4" w:space="0" w:color="auto"/>
            </w:tcBorders>
            <w:noWrap/>
            <w:vAlign w:val="center"/>
          </w:tcPr>
          <w:p w14:paraId="556B6486" w14:textId="77777777" w:rsidR="001B3C9B" w:rsidRDefault="001B3C9B" w:rsidP="00084ED3">
            <w:pPr>
              <w:pStyle w:val="TAL"/>
              <w:keepNext w:val="0"/>
              <w:keepLines w:val="0"/>
            </w:pPr>
            <w:r>
              <w:t>TA validation for CG-SDT in FR2</w:t>
            </w:r>
          </w:p>
        </w:tc>
        <w:tc>
          <w:tcPr>
            <w:tcW w:w="1048" w:type="dxa"/>
            <w:gridSpan w:val="2"/>
            <w:tcBorders>
              <w:top w:val="single" w:sz="4" w:space="0" w:color="auto"/>
              <w:left w:val="nil"/>
              <w:bottom w:val="single" w:sz="4" w:space="0" w:color="auto"/>
              <w:right w:val="single" w:sz="4" w:space="0" w:color="auto"/>
            </w:tcBorders>
            <w:vAlign w:val="center"/>
          </w:tcPr>
          <w:p w14:paraId="13FC4FEF" w14:textId="77777777" w:rsidR="001B3C9B" w:rsidRDefault="001B3C9B" w:rsidP="00084ED3">
            <w:pPr>
              <w:pStyle w:val="TAL"/>
              <w:keepNext w:val="0"/>
              <w:keepLines w:val="0"/>
            </w:pPr>
            <w:r w:rsidRPr="006E001A">
              <w:t>NR Cell 1</w:t>
            </w:r>
          </w:p>
        </w:tc>
        <w:tc>
          <w:tcPr>
            <w:tcW w:w="1048" w:type="dxa"/>
            <w:gridSpan w:val="2"/>
            <w:tcBorders>
              <w:top w:val="single" w:sz="4" w:space="0" w:color="auto"/>
              <w:left w:val="nil"/>
              <w:bottom w:val="single" w:sz="4" w:space="0" w:color="auto"/>
              <w:right w:val="single" w:sz="4" w:space="0" w:color="auto"/>
            </w:tcBorders>
            <w:vAlign w:val="center"/>
          </w:tcPr>
          <w:p w14:paraId="519342D7" w14:textId="77777777" w:rsidR="001B3C9B" w:rsidRDefault="001B3C9B" w:rsidP="00084ED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197802BB" w14:textId="77777777" w:rsidR="001B3C9B" w:rsidRDefault="001B3C9B" w:rsidP="00084ED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2C0D847F" w14:textId="77777777" w:rsidR="001B3C9B" w:rsidRDefault="001B3C9B" w:rsidP="00084ED3">
            <w:pPr>
              <w:pStyle w:val="TAL"/>
              <w:keepNext w:val="0"/>
              <w:keepLines w:val="0"/>
            </w:pPr>
          </w:p>
        </w:tc>
        <w:tc>
          <w:tcPr>
            <w:tcW w:w="1047" w:type="dxa"/>
            <w:gridSpan w:val="2"/>
            <w:tcBorders>
              <w:top w:val="single" w:sz="4" w:space="0" w:color="auto"/>
              <w:left w:val="single" w:sz="4" w:space="0" w:color="auto"/>
              <w:bottom w:val="single" w:sz="4" w:space="0" w:color="auto"/>
              <w:right w:val="single" w:sz="4" w:space="0" w:color="auto"/>
            </w:tcBorders>
            <w:vAlign w:val="center"/>
          </w:tcPr>
          <w:p w14:paraId="1DA0B755" w14:textId="77777777" w:rsidR="001B3C9B" w:rsidRDefault="001B3C9B" w:rsidP="00084ED3">
            <w:pPr>
              <w:pStyle w:val="TAL"/>
              <w:keepNext w:val="0"/>
              <w:keepLines w:val="0"/>
            </w:pPr>
          </w:p>
        </w:tc>
      </w:tr>
      <w:tr w:rsidR="001B3C9B" w:rsidRPr="003128BD" w14:paraId="31CA712D" w14:textId="77777777" w:rsidTr="00084ED3">
        <w:tblPrEx>
          <w:tblLook w:val="04A0" w:firstRow="1" w:lastRow="0" w:firstColumn="1" w:lastColumn="0" w:noHBand="0" w:noVBand="1"/>
        </w:tblPrEx>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tcPr>
          <w:p w14:paraId="301CF2E2" w14:textId="77777777" w:rsidR="001B3C9B" w:rsidRPr="003128BD" w:rsidRDefault="001B3C9B" w:rsidP="00084ED3">
            <w:pPr>
              <w:pStyle w:val="TAL"/>
              <w:keepNext w:val="0"/>
              <w:keepLines w:val="0"/>
              <w:rPr>
                <w:b/>
                <w:lang w:eastAsia="zh-TW"/>
              </w:rPr>
            </w:pPr>
            <w:r>
              <w:rPr>
                <w:b/>
                <w:lang w:eastAsia="zh-TW"/>
              </w:rPr>
              <w:t>7.3.1.1</w:t>
            </w:r>
          </w:p>
        </w:tc>
        <w:tc>
          <w:tcPr>
            <w:tcW w:w="3689" w:type="dxa"/>
            <w:gridSpan w:val="2"/>
            <w:tcBorders>
              <w:top w:val="single" w:sz="4" w:space="0" w:color="auto"/>
              <w:left w:val="nil"/>
              <w:bottom w:val="single" w:sz="4" w:space="0" w:color="auto"/>
              <w:right w:val="single" w:sz="4" w:space="0" w:color="auto"/>
            </w:tcBorders>
            <w:noWrap/>
            <w:vAlign w:val="center"/>
          </w:tcPr>
          <w:p w14:paraId="619E968D" w14:textId="77777777" w:rsidR="001B3C9B" w:rsidRPr="003128BD" w:rsidRDefault="001B3C9B" w:rsidP="00084ED3">
            <w:pPr>
              <w:pStyle w:val="TAL"/>
              <w:keepNext w:val="0"/>
              <w:keepLines w:val="0"/>
            </w:pPr>
            <w:r w:rsidRPr="00EE3C3D">
              <w:t xml:space="preserve">NR SA FR1-FR2 </w:t>
            </w:r>
            <w:r w:rsidRPr="00EA635F">
              <w:t>Inter-frequency handover; unknown target cell</w:t>
            </w:r>
          </w:p>
        </w:tc>
        <w:tc>
          <w:tcPr>
            <w:tcW w:w="1048" w:type="dxa"/>
            <w:gridSpan w:val="2"/>
            <w:tcBorders>
              <w:top w:val="single" w:sz="4" w:space="0" w:color="auto"/>
              <w:left w:val="nil"/>
              <w:bottom w:val="single" w:sz="4" w:space="0" w:color="auto"/>
              <w:right w:val="single" w:sz="4" w:space="0" w:color="auto"/>
            </w:tcBorders>
            <w:vAlign w:val="center"/>
          </w:tcPr>
          <w:p w14:paraId="1C027FE2" w14:textId="77777777" w:rsidR="001B3C9B" w:rsidRPr="003128BD" w:rsidRDefault="001B3C9B" w:rsidP="00084ED3">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tcPr>
          <w:p w14:paraId="26F0C0B8" w14:textId="77777777" w:rsidR="001B3C9B" w:rsidRPr="003128BD" w:rsidRDefault="001B3C9B" w:rsidP="00084ED3">
            <w:pPr>
              <w:pStyle w:val="TAL"/>
              <w:keepNext w:val="0"/>
              <w:keepLines w:val="0"/>
            </w:pPr>
            <w:r>
              <w:t>NR Cell 6</w:t>
            </w:r>
          </w:p>
        </w:tc>
        <w:tc>
          <w:tcPr>
            <w:tcW w:w="1048" w:type="dxa"/>
            <w:gridSpan w:val="2"/>
            <w:tcBorders>
              <w:top w:val="single" w:sz="4" w:space="0" w:color="auto"/>
              <w:left w:val="nil"/>
              <w:bottom w:val="single" w:sz="4" w:space="0" w:color="auto"/>
              <w:right w:val="single" w:sz="4" w:space="0" w:color="auto"/>
            </w:tcBorders>
            <w:vAlign w:val="center"/>
          </w:tcPr>
          <w:p w14:paraId="7D1E0E7C" w14:textId="77777777" w:rsidR="001B3C9B" w:rsidRPr="003128BD" w:rsidRDefault="001B3C9B" w:rsidP="00084ED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051E9B5E" w14:textId="77777777" w:rsidR="001B3C9B" w:rsidRPr="003128BD" w:rsidRDefault="001B3C9B" w:rsidP="00084ED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23B236B" w14:textId="77777777" w:rsidR="001B3C9B" w:rsidRPr="003128BD" w:rsidRDefault="001B3C9B" w:rsidP="00084ED3">
            <w:pPr>
              <w:pStyle w:val="TAL"/>
              <w:keepNext w:val="0"/>
              <w:keepLines w:val="0"/>
            </w:pPr>
          </w:p>
        </w:tc>
      </w:tr>
      <w:tr w:rsidR="001B3C9B" w:rsidRPr="003128BD" w14:paraId="47FDCEAE" w14:textId="77777777" w:rsidTr="00084ED3">
        <w:tblPrEx>
          <w:tblLook w:val="04A0" w:firstRow="1" w:lastRow="0" w:firstColumn="1" w:lastColumn="0" w:noHBand="0" w:noVBand="1"/>
        </w:tblPrEx>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tcPr>
          <w:p w14:paraId="3E6492C2" w14:textId="77777777" w:rsidR="001B3C9B" w:rsidRPr="003128BD" w:rsidRDefault="001B3C9B" w:rsidP="00084ED3">
            <w:pPr>
              <w:pStyle w:val="TAL"/>
              <w:keepNext w:val="0"/>
              <w:keepLines w:val="0"/>
              <w:rPr>
                <w:b/>
                <w:lang w:eastAsia="zh-TW"/>
              </w:rPr>
            </w:pPr>
            <w:r>
              <w:rPr>
                <w:b/>
                <w:lang w:eastAsia="zh-TW"/>
              </w:rPr>
              <w:t>7.3.1.2</w:t>
            </w:r>
          </w:p>
        </w:tc>
        <w:tc>
          <w:tcPr>
            <w:tcW w:w="3689" w:type="dxa"/>
            <w:gridSpan w:val="2"/>
            <w:tcBorders>
              <w:top w:val="single" w:sz="4" w:space="0" w:color="auto"/>
              <w:left w:val="nil"/>
              <w:bottom w:val="single" w:sz="4" w:space="0" w:color="auto"/>
              <w:right w:val="single" w:sz="4" w:space="0" w:color="auto"/>
            </w:tcBorders>
            <w:noWrap/>
            <w:vAlign w:val="center"/>
          </w:tcPr>
          <w:p w14:paraId="335EEAED" w14:textId="77777777" w:rsidR="001B3C9B" w:rsidRPr="003128BD" w:rsidRDefault="001B3C9B" w:rsidP="00084ED3">
            <w:pPr>
              <w:pStyle w:val="TAL"/>
              <w:keepNext w:val="0"/>
              <w:keepLines w:val="0"/>
            </w:pPr>
            <w:r w:rsidRPr="00EE3C3D">
              <w:t xml:space="preserve">NR SA FR2 </w:t>
            </w:r>
            <w:r w:rsidRPr="00EA635F">
              <w:t>Int</w:t>
            </w:r>
            <w:r>
              <w:t>ra</w:t>
            </w:r>
            <w:r w:rsidRPr="00EA635F">
              <w:t>-frequency handover; unknown target cell</w:t>
            </w:r>
          </w:p>
        </w:tc>
        <w:tc>
          <w:tcPr>
            <w:tcW w:w="1048" w:type="dxa"/>
            <w:gridSpan w:val="2"/>
            <w:tcBorders>
              <w:top w:val="single" w:sz="4" w:space="0" w:color="auto"/>
              <w:left w:val="nil"/>
              <w:bottom w:val="single" w:sz="4" w:space="0" w:color="auto"/>
              <w:right w:val="single" w:sz="4" w:space="0" w:color="auto"/>
            </w:tcBorders>
            <w:vAlign w:val="center"/>
          </w:tcPr>
          <w:p w14:paraId="5B6766C1" w14:textId="77777777" w:rsidR="001B3C9B" w:rsidRPr="003128BD" w:rsidRDefault="001B3C9B" w:rsidP="00084ED3">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tcPr>
          <w:p w14:paraId="28DDE018" w14:textId="77777777" w:rsidR="001B3C9B" w:rsidRPr="003128BD" w:rsidRDefault="001B3C9B" w:rsidP="00084ED3">
            <w:pPr>
              <w:pStyle w:val="TAL"/>
              <w:keepNext w:val="0"/>
              <w:keepLines w:val="0"/>
            </w:pPr>
            <w:r>
              <w:t>NR Cell 2</w:t>
            </w:r>
          </w:p>
        </w:tc>
        <w:tc>
          <w:tcPr>
            <w:tcW w:w="1048" w:type="dxa"/>
            <w:gridSpan w:val="2"/>
            <w:tcBorders>
              <w:top w:val="single" w:sz="4" w:space="0" w:color="auto"/>
              <w:left w:val="nil"/>
              <w:bottom w:val="single" w:sz="4" w:space="0" w:color="auto"/>
              <w:right w:val="single" w:sz="4" w:space="0" w:color="auto"/>
            </w:tcBorders>
            <w:vAlign w:val="center"/>
          </w:tcPr>
          <w:p w14:paraId="62EAB45C" w14:textId="77777777" w:rsidR="001B3C9B" w:rsidRPr="003128BD" w:rsidRDefault="001B3C9B" w:rsidP="00084ED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1161DBD" w14:textId="77777777" w:rsidR="001B3C9B" w:rsidRPr="003128BD" w:rsidRDefault="001B3C9B" w:rsidP="00084ED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287FC037" w14:textId="77777777" w:rsidR="001B3C9B" w:rsidRPr="003128BD" w:rsidRDefault="001B3C9B" w:rsidP="00084ED3">
            <w:pPr>
              <w:pStyle w:val="TAL"/>
              <w:keepNext w:val="0"/>
              <w:keepLines w:val="0"/>
            </w:pPr>
          </w:p>
        </w:tc>
      </w:tr>
      <w:tr w:rsidR="001B3C9B" w:rsidRPr="003128BD" w14:paraId="7331D8F4" w14:textId="77777777" w:rsidTr="00084ED3">
        <w:tblPrEx>
          <w:tblLook w:val="04A0" w:firstRow="1" w:lastRow="0" w:firstColumn="1" w:lastColumn="0" w:noHBand="0" w:noVBand="1"/>
        </w:tblPrEx>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vAlign w:val="center"/>
          </w:tcPr>
          <w:p w14:paraId="6EEEB4BC" w14:textId="77777777" w:rsidR="001B3C9B" w:rsidRPr="003128BD" w:rsidRDefault="001B3C9B" w:rsidP="00084ED3">
            <w:pPr>
              <w:pStyle w:val="TAL"/>
              <w:keepNext w:val="0"/>
              <w:keepLines w:val="0"/>
              <w:rPr>
                <w:b/>
                <w:lang w:eastAsia="zh-TW"/>
              </w:rPr>
            </w:pPr>
            <w:r>
              <w:rPr>
                <w:b/>
                <w:lang w:eastAsia="zh-TW"/>
              </w:rPr>
              <w:t>7.3.1.3</w:t>
            </w:r>
          </w:p>
        </w:tc>
        <w:tc>
          <w:tcPr>
            <w:tcW w:w="3689" w:type="dxa"/>
            <w:gridSpan w:val="2"/>
            <w:tcBorders>
              <w:top w:val="single" w:sz="4" w:space="0" w:color="auto"/>
              <w:left w:val="nil"/>
              <w:bottom w:val="single" w:sz="4" w:space="0" w:color="auto"/>
              <w:right w:val="single" w:sz="4" w:space="0" w:color="auto"/>
            </w:tcBorders>
            <w:noWrap/>
            <w:vAlign w:val="center"/>
          </w:tcPr>
          <w:p w14:paraId="56989418" w14:textId="77777777" w:rsidR="001B3C9B" w:rsidRPr="003128BD" w:rsidRDefault="001B3C9B" w:rsidP="00084ED3">
            <w:pPr>
              <w:pStyle w:val="TAL"/>
              <w:keepNext w:val="0"/>
              <w:keepLines w:val="0"/>
            </w:pPr>
            <w:r w:rsidRPr="00EE3C3D">
              <w:t>NR SA FR2</w:t>
            </w:r>
            <w:r>
              <w:t>-FR2</w:t>
            </w:r>
            <w:r w:rsidRPr="00EE3C3D">
              <w:t xml:space="preserve"> </w:t>
            </w:r>
            <w:r w:rsidRPr="00EA635F">
              <w:t>Int</w:t>
            </w:r>
            <w:r>
              <w:t>er</w:t>
            </w:r>
            <w:r w:rsidRPr="00EA635F">
              <w:t>-frequency handover; unknown target cell</w:t>
            </w:r>
          </w:p>
        </w:tc>
        <w:tc>
          <w:tcPr>
            <w:tcW w:w="1048" w:type="dxa"/>
            <w:gridSpan w:val="2"/>
            <w:tcBorders>
              <w:top w:val="single" w:sz="4" w:space="0" w:color="auto"/>
              <w:left w:val="nil"/>
              <w:bottom w:val="single" w:sz="4" w:space="0" w:color="auto"/>
              <w:right w:val="single" w:sz="4" w:space="0" w:color="auto"/>
            </w:tcBorders>
            <w:vAlign w:val="center"/>
          </w:tcPr>
          <w:p w14:paraId="36764A0A" w14:textId="77777777" w:rsidR="001B3C9B" w:rsidRPr="003128BD" w:rsidRDefault="001B3C9B" w:rsidP="00084ED3">
            <w:pPr>
              <w:pStyle w:val="TAL"/>
              <w:keepNext w:val="0"/>
              <w:keepLines w:val="0"/>
            </w:pPr>
            <w:r>
              <w:t>NR Cell 1</w:t>
            </w:r>
          </w:p>
        </w:tc>
        <w:tc>
          <w:tcPr>
            <w:tcW w:w="1048" w:type="dxa"/>
            <w:gridSpan w:val="2"/>
            <w:tcBorders>
              <w:top w:val="single" w:sz="4" w:space="0" w:color="auto"/>
              <w:left w:val="nil"/>
              <w:bottom w:val="single" w:sz="4" w:space="0" w:color="auto"/>
              <w:right w:val="single" w:sz="4" w:space="0" w:color="auto"/>
            </w:tcBorders>
            <w:vAlign w:val="center"/>
          </w:tcPr>
          <w:p w14:paraId="73033BFE" w14:textId="77777777" w:rsidR="001B3C9B" w:rsidRPr="003128BD" w:rsidRDefault="001B3C9B" w:rsidP="00084ED3">
            <w:pPr>
              <w:pStyle w:val="TAL"/>
              <w:keepNext w:val="0"/>
              <w:keepLines w:val="0"/>
            </w:pPr>
            <w:r>
              <w:t>NR Cell 6</w:t>
            </w:r>
          </w:p>
        </w:tc>
        <w:tc>
          <w:tcPr>
            <w:tcW w:w="1048" w:type="dxa"/>
            <w:gridSpan w:val="2"/>
            <w:tcBorders>
              <w:top w:val="single" w:sz="4" w:space="0" w:color="auto"/>
              <w:left w:val="nil"/>
              <w:bottom w:val="single" w:sz="4" w:space="0" w:color="auto"/>
              <w:right w:val="single" w:sz="4" w:space="0" w:color="auto"/>
            </w:tcBorders>
            <w:vAlign w:val="center"/>
          </w:tcPr>
          <w:p w14:paraId="5E2181B9" w14:textId="77777777" w:rsidR="001B3C9B" w:rsidRPr="003128BD" w:rsidRDefault="001B3C9B" w:rsidP="00084ED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467A7930" w14:textId="77777777" w:rsidR="001B3C9B" w:rsidRPr="003128BD" w:rsidRDefault="001B3C9B" w:rsidP="00084ED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6387FE40" w14:textId="77777777" w:rsidR="001B3C9B" w:rsidRPr="003128BD" w:rsidRDefault="001B3C9B" w:rsidP="00084ED3">
            <w:pPr>
              <w:pStyle w:val="TAL"/>
              <w:keepNext w:val="0"/>
              <w:keepLines w:val="0"/>
            </w:pPr>
          </w:p>
        </w:tc>
      </w:tr>
      <w:tr w:rsidR="001B3C9B" w:rsidRPr="00F21A71" w14:paraId="3CF88ED1" w14:textId="77777777" w:rsidTr="00084ED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D0492" w14:textId="77777777" w:rsidR="001B3C9B" w:rsidRPr="00F21A71" w:rsidRDefault="001B3C9B" w:rsidP="00084ED3">
            <w:pPr>
              <w:pStyle w:val="TAL"/>
              <w:keepNext w:val="0"/>
              <w:keepLines w:val="0"/>
              <w:rPr>
                <w:b/>
                <w:lang w:eastAsia="zh-TW"/>
              </w:rPr>
            </w:pPr>
            <w:r w:rsidRPr="00F21A71">
              <w:rPr>
                <w:b/>
                <w:lang w:eastAsia="zh-TW"/>
              </w:rPr>
              <w:t>7.3.1.4</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3D853FAA" w14:textId="77777777" w:rsidR="001B3C9B" w:rsidRPr="00016FAB" w:rsidRDefault="001B3C9B" w:rsidP="00084ED3">
            <w:pPr>
              <w:pStyle w:val="TAL"/>
              <w:keepNext w:val="0"/>
              <w:keepLines w:val="0"/>
              <w:rPr>
                <w:lang w:val="fr-FR"/>
              </w:rPr>
            </w:pPr>
            <w:r w:rsidRPr="00016FAB">
              <w:rPr>
                <w:lang w:val="fr-FR"/>
              </w:rPr>
              <w:t>NR SA FR1-FR2 synchronous DAPS handover</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BE82271" w14:textId="77777777" w:rsidR="001B3C9B" w:rsidRPr="00F21A71" w:rsidRDefault="001B3C9B" w:rsidP="00084ED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37E200B" w14:textId="77777777" w:rsidR="001B3C9B" w:rsidRPr="00F21A71" w:rsidRDefault="001B3C9B" w:rsidP="00084ED3">
            <w:pPr>
              <w:pStyle w:val="TAL"/>
              <w:keepNext w:val="0"/>
              <w:keepLines w:val="0"/>
            </w:pPr>
            <w:r w:rsidRPr="00F21A71">
              <w:t>NR Cell 10</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8A01B6B" w14:textId="77777777" w:rsidR="001B3C9B" w:rsidRPr="00F21A71" w:rsidRDefault="001B3C9B" w:rsidP="00084ED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21488E0C" w14:textId="77777777" w:rsidR="001B3C9B" w:rsidRPr="00F21A71" w:rsidRDefault="001B3C9B" w:rsidP="00084ED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7E2258" w14:textId="77777777" w:rsidR="001B3C9B" w:rsidRPr="00F21A71" w:rsidRDefault="001B3C9B" w:rsidP="00084ED3">
            <w:pPr>
              <w:pStyle w:val="TAL"/>
              <w:keepNext w:val="0"/>
              <w:keepLines w:val="0"/>
            </w:pPr>
          </w:p>
        </w:tc>
      </w:tr>
      <w:tr w:rsidR="001B3C9B" w:rsidRPr="00F21A71" w14:paraId="0B84CA93" w14:textId="77777777" w:rsidTr="00084ED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BC3B7" w14:textId="77777777" w:rsidR="001B3C9B" w:rsidRPr="00F21A71" w:rsidRDefault="001B3C9B" w:rsidP="00084ED3">
            <w:pPr>
              <w:pStyle w:val="TAL"/>
              <w:keepNext w:val="0"/>
              <w:keepLines w:val="0"/>
              <w:rPr>
                <w:b/>
                <w:lang w:eastAsia="zh-TW"/>
              </w:rPr>
            </w:pPr>
            <w:r w:rsidRPr="00F21A71">
              <w:rPr>
                <w:b/>
                <w:lang w:eastAsia="zh-TW"/>
              </w:rPr>
              <w:t>7.3.1.5</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5AE00A83" w14:textId="77777777" w:rsidR="001B3C9B" w:rsidRPr="00016FAB" w:rsidRDefault="001B3C9B" w:rsidP="00084ED3">
            <w:pPr>
              <w:pStyle w:val="TAL"/>
              <w:keepNext w:val="0"/>
              <w:keepLines w:val="0"/>
              <w:rPr>
                <w:lang w:val="fr-FR"/>
              </w:rPr>
            </w:pPr>
            <w:r w:rsidRPr="00016FAB">
              <w:rPr>
                <w:lang w:val="fr-FR"/>
              </w:rPr>
              <w:t>NR SA FR1-FR2 asynchronous DAPS handover</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00024EC" w14:textId="77777777" w:rsidR="001B3C9B" w:rsidRPr="00F21A71" w:rsidRDefault="001B3C9B" w:rsidP="00084ED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09549B4" w14:textId="77777777" w:rsidR="001B3C9B" w:rsidRPr="00F21A71" w:rsidRDefault="001B3C9B" w:rsidP="00084ED3">
            <w:pPr>
              <w:pStyle w:val="TAL"/>
              <w:keepNext w:val="0"/>
              <w:keepLines w:val="0"/>
            </w:pPr>
            <w:r w:rsidRPr="00F21A71">
              <w:t>NR Cell 10</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A393B4E" w14:textId="77777777" w:rsidR="001B3C9B" w:rsidRPr="00F21A71" w:rsidRDefault="001B3C9B" w:rsidP="00084ED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00A51308" w14:textId="77777777" w:rsidR="001B3C9B" w:rsidRPr="00F21A71" w:rsidRDefault="001B3C9B" w:rsidP="00084ED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D7C3F1" w14:textId="77777777" w:rsidR="001B3C9B" w:rsidRPr="00F21A71" w:rsidRDefault="001B3C9B" w:rsidP="00084ED3">
            <w:pPr>
              <w:pStyle w:val="TAL"/>
              <w:keepNext w:val="0"/>
              <w:keepLines w:val="0"/>
            </w:pPr>
          </w:p>
        </w:tc>
      </w:tr>
      <w:tr w:rsidR="001B3C9B" w:rsidRPr="00F21A71" w14:paraId="11F709B6" w14:textId="77777777" w:rsidTr="00084ED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C1610" w14:textId="77777777" w:rsidR="001B3C9B" w:rsidRPr="00F21A71" w:rsidRDefault="001B3C9B" w:rsidP="00084ED3">
            <w:pPr>
              <w:pStyle w:val="TAL"/>
              <w:keepNext w:val="0"/>
              <w:keepLines w:val="0"/>
              <w:rPr>
                <w:b/>
                <w:lang w:eastAsia="zh-TW"/>
              </w:rPr>
            </w:pPr>
            <w:r w:rsidRPr="00F21A71">
              <w:rPr>
                <w:b/>
                <w:lang w:eastAsia="zh-TW"/>
              </w:rPr>
              <w:t>7.3.2.1.1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67C7212D" w14:textId="77777777" w:rsidR="001B3C9B" w:rsidRPr="00016FAB" w:rsidRDefault="001B3C9B" w:rsidP="00084ED3">
            <w:pPr>
              <w:pStyle w:val="TAL"/>
              <w:keepNext w:val="0"/>
              <w:keepLines w:val="0"/>
              <w:rPr>
                <w:lang w:val="fr-FR" w:eastAsia="zh-TW"/>
              </w:rPr>
            </w:pPr>
            <w:r w:rsidRPr="00016FAB">
              <w:rPr>
                <w:lang w:val="fr-FR" w:eastAsia="zh-TW"/>
              </w:rPr>
              <w:t>NR SA FR2 RRC re-establishment</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D50B27C" w14:textId="77777777" w:rsidR="001B3C9B" w:rsidRPr="00F21A71" w:rsidRDefault="001B3C9B" w:rsidP="00084ED3">
            <w:pPr>
              <w:pStyle w:val="TAL"/>
              <w:keepNext w:val="0"/>
              <w:keepLines w:val="0"/>
              <w:rPr>
                <w:rFonts w:eastAsia="宋体"/>
              </w:rPr>
            </w:pPr>
            <w:r w:rsidRPr="00F21A71">
              <w:rPr>
                <w:rFonts w:eastAsia="宋体"/>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BDC1FED" w14:textId="77777777" w:rsidR="001B3C9B" w:rsidRPr="00F21A71" w:rsidRDefault="001B3C9B" w:rsidP="00084ED3">
            <w:pPr>
              <w:pStyle w:val="TAL"/>
              <w:keepNext w:val="0"/>
              <w:keepLines w:val="0"/>
              <w:rPr>
                <w:rFonts w:eastAsia="宋体"/>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6C1C1FB" w14:textId="77777777" w:rsidR="001B3C9B" w:rsidRPr="00F21A71" w:rsidRDefault="001B3C9B" w:rsidP="00084ED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123B8FD4" w14:textId="77777777" w:rsidR="001B3C9B" w:rsidRPr="00F21A71" w:rsidRDefault="001B3C9B" w:rsidP="00084ED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098319" w14:textId="77777777" w:rsidR="001B3C9B" w:rsidRPr="00F21A71" w:rsidRDefault="001B3C9B" w:rsidP="00084ED3">
            <w:pPr>
              <w:pStyle w:val="TAL"/>
              <w:keepNext w:val="0"/>
              <w:keepLines w:val="0"/>
            </w:pPr>
          </w:p>
        </w:tc>
      </w:tr>
      <w:tr w:rsidR="001B3C9B" w:rsidRPr="00F21A71" w14:paraId="7EE93AF3" w14:textId="77777777" w:rsidTr="00084ED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C445D" w14:textId="77777777" w:rsidR="001B3C9B" w:rsidRPr="00F21A71" w:rsidRDefault="001B3C9B" w:rsidP="00084ED3">
            <w:pPr>
              <w:pStyle w:val="TAL"/>
              <w:keepNext w:val="0"/>
              <w:keepLines w:val="0"/>
              <w:rPr>
                <w:b/>
                <w:lang w:eastAsia="zh-TW"/>
              </w:rPr>
            </w:pPr>
            <w:r w:rsidRPr="00F21A71">
              <w:rPr>
                <w:b/>
                <w:lang w:eastAsia="zh-TW"/>
              </w:rPr>
              <w:t>7.3.2.1.2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1C1774EF" w14:textId="77777777" w:rsidR="001B3C9B" w:rsidRPr="00016FAB" w:rsidRDefault="001B3C9B" w:rsidP="00084ED3">
            <w:pPr>
              <w:pStyle w:val="TAL"/>
              <w:keepNext w:val="0"/>
              <w:keepLines w:val="0"/>
              <w:rPr>
                <w:lang w:val="fr-FR" w:eastAsia="zh-TW"/>
              </w:rPr>
            </w:pPr>
            <w:r w:rsidRPr="00016FAB">
              <w:rPr>
                <w:lang w:val="fr-FR" w:eastAsia="zh-TW"/>
              </w:rPr>
              <w:t>NR SA FR2-FR2 re-establishment</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AEDC3CC" w14:textId="77777777" w:rsidR="001B3C9B" w:rsidRPr="00F21A71" w:rsidRDefault="001B3C9B" w:rsidP="00084ED3">
            <w:pPr>
              <w:pStyle w:val="TAL"/>
              <w:keepNext w:val="0"/>
              <w:keepLines w:val="0"/>
              <w:rPr>
                <w:rFonts w:eastAsia="宋体"/>
              </w:rPr>
            </w:pPr>
            <w:r w:rsidRPr="00F21A71">
              <w:rPr>
                <w:rFonts w:eastAsia="宋体"/>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E7D542F" w14:textId="77777777" w:rsidR="001B3C9B" w:rsidRPr="00F21A71" w:rsidRDefault="001B3C9B" w:rsidP="00084ED3">
            <w:pPr>
              <w:pStyle w:val="TAL"/>
              <w:keepNext w:val="0"/>
              <w:keepLines w:val="0"/>
              <w:rPr>
                <w:rFonts w:eastAsia="宋体"/>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9135834" w14:textId="77777777" w:rsidR="001B3C9B" w:rsidRPr="00F21A71" w:rsidRDefault="001B3C9B" w:rsidP="00084ED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062BA786" w14:textId="77777777" w:rsidR="001B3C9B" w:rsidRPr="00F21A71" w:rsidRDefault="001B3C9B" w:rsidP="00084ED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C670FB" w14:textId="77777777" w:rsidR="001B3C9B" w:rsidRPr="00F21A71" w:rsidRDefault="001B3C9B" w:rsidP="00084ED3">
            <w:pPr>
              <w:pStyle w:val="TAL"/>
              <w:keepNext w:val="0"/>
              <w:keepLines w:val="0"/>
            </w:pPr>
          </w:p>
        </w:tc>
      </w:tr>
      <w:tr w:rsidR="001B3C9B" w:rsidRPr="00F21A71" w14:paraId="2077D429" w14:textId="77777777" w:rsidTr="00084ED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78073" w14:textId="77777777" w:rsidR="001B3C9B" w:rsidRPr="00F21A71" w:rsidRDefault="001B3C9B" w:rsidP="00084ED3">
            <w:pPr>
              <w:pStyle w:val="TAL"/>
              <w:keepNext w:val="0"/>
              <w:keepLines w:val="0"/>
              <w:rPr>
                <w:b/>
                <w:lang w:eastAsia="zh-TW"/>
              </w:rPr>
            </w:pPr>
            <w:r w:rsidRPr="00F21A71">
              <w:rPr>
                <w:b/>
                <w:lang w:eastAsia="zh-TW"/>
              </w:rPr>
              <w:lastRenderedPageBreak/>
              <w:t>7.3.2.1.3</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6D57A580" w14:textId="77777777" w:rsidR="001B3C9B" w:rsidRPr="00F21A71" w:rsidRDefault="001B3C9B" w:rsidP="00084ED3">
            <w:pPr>
              <w:pStyle w:val="TAL"/>
              <w:keepNext w:val="0"/>
              <w:keepLines w:val="0"/>
              <w:rPr>
                <w:lang w:eastAsia="zh-TW"/>
              </w:rPr>
            </w:pPr>
            <w:r w:rsidRPr="00F21A71">
              <w:rPr>
                <w:lang w:eastAsia="zh-TW"/>
              </w:rPr>
              <w:t>NR SA FR2 RRC re-establishment without serving cell timing</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67504A7" w14:textId="77777777" w:rsidR="001B3C9B" w:rsidRPr="00F21A71" w:rsidRDefault="001B3C9B" w:rsidP="00084ED3">
            <w:pPr>
              <w:pStyle w:val="TAL"/>
              <w:keepNext w:val="0"/>
              <w:keepLines w:val="0"/>
              <w:rPr>
                <w:rFonts w:eastAsia="宋体"/>
              </w:rPr>
            </w:pPr>
            <w:r w:rsidRPr="00F21A71">
              <w:rPr>
                <w:rFonts w:eastAsia="宋体"/>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2405CE6" w14:textId="77777777" w:rsidR="001B3C9B" w:rsidRPr="00F21A71" w:rsidRDefault="001B3C9B" w:rsidP="00084ED3">
            <w:pPr>
              <w:pStyle w:val="TAL"/>
              <w:keepNext w:val="0"/>
              <w:keepLines w:val="0"/>
              <w:rPr>
                <w:rFonts w:eastAsia="宋体"/>
              </w:rPr>
            </w:pPr>
            <w:r w:rsidRPr="00F21A71">
              <w:rPr>
                <w:rFonts w:eastAsia="宋体"/>
              </w:rPr>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A38C26A" w14:textId="77777777" w:rsidR="001B3C9B" w:rsidRPr="00F21A71" w:rsidRDefault="001B3C9B" w:rsidP="00084ED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4E8734B3" w14:textId="77777777" w:rsidR="001B3C9B" w:rsidRPr="00F21A71" w:rsidRDefault="001B3C9B" w:rsidP="00084ED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FD88DA" w14:textId="77777777" w:rsidR="001B3C9B" w:rsidRPr="00F21A71" w:rsidRDefault="001B3C9B" w:rsidP="00084ED3">
            <w:pPr>
              <w:pStyle w:val="TAL"/>
              <w:keepNext w:val="0"/>
              <w:keepLines w:val="0"/>
            </w:pPr>
          </w:p>
        </w:tc>
      </w:tr>
      <w:tr w:rsidR="001B3C9B" w:rsidRPr="00F21A71" w14:paraId="70204A26" w14:textId="77777777" w:rsidTr="00084ED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2EEE1" w14:textId="77777777" w:rsidR="001B3C9B" w:rsidRPr="00F21A71" w:rsidRDefault="001B3C9B" w:rsidP="00084ED3">
            <w:pPr>
              <w:pStyle w:val="TAL"/>
              <w:keepNext w:val="0"/>
              <w:keepLines w:val="0"/>
              <w:rPr>
                <w:b/>
                <w:lang w:eastAsia="zh-TW"/>
              </w:rPr>
            </w:pPr>
            <w:r w:rsidRPr="00F21A71">
              <w:rPr>
                <w:b/>
                <w:bCs/>
                <w:lang w:eastAsia="ja-JP"/>
              </w:rPr>
              <w:t>7.3.2.2.1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6162FA3D" w14:textId="77777777" w:rsidR="001B3C9B" w:rsidRPr="00F21A71" w:rsidRDefault="001B3C9B" w:rsidP="00084ED3">
            <w:pPr>
              <w:pStyle w:val="TAL"/>
              <w:keepNext w:val="0"/>
              <w:keepLines w:val="0"/>
              <w:rPr>
                <w:lang w:eastAsia="zh-TW"/>
              </w:rPr>
            </w:pPr>
            <w:r w:rsidRPr="00F21A71">
              <w:t>NR SA FR2 contention based random access</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D26E175" w14:textId="77777777" w:rsidR="001B3C9B" w:rsidRPr="00F21A71" w:rsidRDefault="001B3C9B" w:rsidP="00084ED3">
            <w:pPr>
              <w:pStyle w:val="TAL"/>
              <w:keepNext w:val="0"/>
              <w:keepLines w:val="0"/>
              <w:rPr>
                <w:rFonts w:eastAsia="宋体"/>
              </w:rPr>
            </w:pPr>
            <w:r w:rsidRPr="00F21A71">
              <w:rPr>
                <w:rFonts w:eastAsia="宋体"/>
                <w:lang w:eastAsia="zh-CN"/>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7A4238A" w14:textId="77777777" w:rsidR="001B3C9B" w:rsidRPr="00F21A71" w:rsidRDefault="001B3C9B" w:rsidP="00084ED3">
            <w:pPr>
              <w:pStyle w:val="TAL"/>
              <w:keepNext w:val="0"/>
              <w:keepLines w:val="0"/>
              <w:rPr>
                <w:rFonts w:eastAsia="宋体"/>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EF43D65" w14:textId="77777777" w:rsidR="001B3C9B" w:rsidRPr="00F21A71" w:rsidRDefault="001B3C9B" w:rsidP="00084ED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7AE44AD7" w14:textId="77777777" w:rsidR="001B3C9B" w:rsidRPr="00F21A71" w:rsidRDefault="001B3C9B" w:rsidP="00084ED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1823C0" w14:textId="77777777" w:rsidR="001B3C9B" w:rsidRPr="00F21A71" w:rsidRDefault="001B3C9B" w:rsidP="00084ED3">
            <w:pPr>
              <w:pStyle w:val="TAL"/>
              <w:keepNext w:val="0"/>
              <w:keepLines w:val="0"/>
            </w:pPr>
          </w:p>
        </w:tc>
      </w:tr>
      <w:tr w:rsidR="001B3C9B" w:rsidRPr="00F21A71" w14:paraId="52B29EF3" w14:textId="77777777" w:rsidTr="00084ED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985FF" w14:textId="77777777" w:rsidR="001B3C9B" w:rsidRPr="00F21A71" w:rsidRDefault="001B3C9B" w:rsidP="00084ED3">
            <w:pPr>
              <w:pStyle w:val="TAL"/>
              <w:keepNext w:val="0"/>
              <w:keepLines w:val="0"/>
              <w:rPr>
                <w:b/>
                <w:lang w:eastAsia="zh-TW"/>
              </w:rPr>
            </w:pPr>
            <w:r w:rsidRPr="00F21A71">
              <w:rPr>
                <w:b/>
                <w:bCs/>
                <w:lang w:eastAsia="ja-JP"/>
              </w:rPr>
              <w:t>7.3.2.2.2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4B265A95" w14:textId="77777777" w:rsidR="001B3C9B" w:rsidRPr="00016FAB" w:rsidRDefault="001B3C9B" w:rsidP="00084ED3">
            <w:pPr>
              <w:pStyle w:val="TAL"/>
              <w:keepNext w:val="0"/>
              <w:keepLines w:val="0"/>
              <w:rPr>
                <w:lang w:val="fr-FR" w:eastAsia="zh-TW"/>
              </w:rPr>
            </w:pPr>
            <w:r w:rsidRPr="00016FAB">
              <w:rPr>
                <w:lang w:val="fr-FR"/>
              </w:rPr>
              <w:t>NR SA FR2 non-contention based random access</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96DE2E5" w14:textId="77777777" w:rsidR="001B3C9B" w:rsidRPr="00F21A71" w:rsidRDefault="001B3C9B" w:rsidP="00084ED3">
            <w:pPr>
              <w:pStyle w:val="TAL"/>
              <w:keepNext w:val="0"/>
              <w:keepLines w:val="0"/>
              <w:rPr>
                <w:rFonts w:eastAsia="宋体"/>
              </w:rPr>
            </w:pPr>
            <w:r w:rsidRPr="00F21A71">
              <w:rPr>
                <w:rFonts w:eastAsia="宋体"/>
                <w:lang w:eastAsia="zh-CN"/>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7A619B9" w14:textId="77777777" w:rsidR="001B3C9B" w:rsidRPr="00F21A71" w:rsidRDefault="001B3C9B" w:rsidP="00084ED3">
            <w:pPr>
              <w:pStyle w:val="TAL"/>
              <w:keepNext w:val="0"/>
              <w:keepLines w:val="0"/>
              <w:rPr>
                <w:rFonts w:eastAsia="宋体"/>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A35A055" w14:textId="77777777" w:rsidR="001B3C9B" w:rsidRPr="00F21A71" w:rsidRDefault="001B3C9B" w:rsidP="00084ED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654935A" w14:textId="77777777" w:rsidR="001B3C9B" w:rsidRPr="00F21A71" w:rsidRDefault="001B3C9B" w:rsidP="00084ED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A5BF8E" w14:textId="77777777" w:rsidR="001B3C9B" w:rsidRPr="00F21A71" w:rsidRDefault="001B3C9B" w:rsidP="00084ED3">
            <w:pPr>
              <w:pStyle w:val="TAL"/>
              <w:keepNext w:val="0"/>
              <w:keepLines w:val="0"/>
            </w:pPr>
          </w:p>
        </w:tc>
      </w:tr>
      <w:tr w:rsidR="001B3C9B" w:rsidRPr="00F21A71" w14:paraId="0AA87826" w14:textId="77777777" w:rsidTr="00084ED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8AD7D" w14:textId="77777777" w:rsidR="001B3C9B" w:rsidRPr="00F21A71" w:rsidRDefault="001B3C9B" w:rsidP="00084ED3">
            <w:pPr>
              <w:pStyle w:val="TAL"/>
              <w:keepNext w:val="0"/>
              <w:keepLines w:val="0"/>
              <w:rPr>
                <w:b/>
                <w:bCs/>
                <w:lang w:eastAsia="zh-CN"/>
              </w:rPr>
            </w:pPr>
            <w:r w:rsidRPr="00F21A71">
              <w:rPr>
                <w:b/>
                <w:bCs/>
                <w:lang w:eastAsia="zh-CN"/>
              </w:rPr>
              <w:t>7.3.2.2.4</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7B746CBF" w14:textId="77777777" w:rsidR="001B3C9B" w:rsidRPr="00F21A71" w:rsidRDefault="001B3C9B" w:rsidP="00084ED3">
            <w:pPr>
              <w:pStyle w:val="TAL"/>
              <w:keepNext w:val="0"/>
              <w:keepLines w:val="0"/>
            </w:pPr>
            <w:r w:rsidRPr="00F21A71">
              <w:t>NR SA FR2 2-step non-contention based random access</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C7CE182" w14:textId="77777777" w:rsidR="001B3C9B" w:rsidRPr="00F21A71" w:rsidRDefault="001B3C9B" w:rsidP="00084ED3">
            <w:pPr>
              <w:pStyle w:val="TAL"/>
              <w:keepNext w:val="0"/>
              <w:keepLines w:val="0"/>
              <w:rPr>
                <w:rFonts w:eastAsia="宋体"/>
                <w:lang w:eastAsia="zh-CN"/>
              </w:rPr>
            </w:pPr>
            <w:r w:rsidRPr="00F21A71">
              <w:rPr>
                <w:rFonts w:eastAsia="宋体"/>
                <w:lang w:eastAsia="zh-CN"/>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DE41776" w14:textId="77777777" w:rsidR="001B3C9B" w:rsidRPr="00F21A71" w:rsidRDefault="001B3C9B" w:rsidP="00084ED3">
            <w:pPr>
              <w:pStyle w:val="TAL"/>
              <w:keepNext w:val="0"/>
              <w:keepLines w:val="0"/>
              <w:rPr>
                <w:rFonts w:eastAsia="宋体"/>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264DE89" w14:textId="77777777" w:rsidR="001B3C9B" w:rsidRPr="00F21A71" w:rsidRDefault="001B3C9B" w:rsidP="00084ED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02BA115A" w14:textId="77777777" w:rsidR="001B3C9B" w:rsidRPr="00F21A71" w:rsidRDefault="001B3C9B" w:rsidP="00084ED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386C88" w14:textId="77777777" w:rsidR="001B3C9B" w:rsidRPr="00F21A71" w:rsidRDefault="001B3C9B" w:rsidP="00084ED3">
            <w:pPr>
              <w:pStyle w:val="TAL"/>
              <w:keepNext w:val="0"/>
              <w:keepLines w:val="0"/>
            </w:pPr>
          </w:p>
        </w:tc>
      </w:tr>
      <w:tr w:rsidR="001B3C9B" w:rsidRPr="00F21A71" w14:paraId="0B49E762" w14:textId="77777777" w:rsidTr="00084ED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61302" w14:textId="77777777" w:rsidR="001B3C9B" w:rsidRPr="00F21A71" w:rsidRDefault="001B3C9B" w:rsidP="00084ED3">
            <w:pPr>
              <w:pStyle w:val="TAL"/>
              <w:keepNext w:val="0"/>
              <w:keepLines w:val="0"/>
              <w:rPr>
                <w:b/>
                <w:bCs/>
                <w:lang w:eastAsia="zh-CN"/>
              </w:rPr>
            </w:pPr>
            <w:r>
              <w:rPr>
                <w:b/>
                <w:bCs/>
                <w:lang w:eastAsia="zh-CN"/>
              </w:rPr>
              <w:t>7.3.2.3.1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75E41F52" w14:textId="77777777" w:rsidR="001B3C9B" w:rsidRPr="00F21A71" w:rsidRDefault="001B3C9B" w:rsidP="00084ED3">
            <w:pPr>
              <w:pStyle w:val="TAL"/>
              <w:keepNext w:val="0"/>
              <w:keepLines w:val="0"/>
            </w:pPr>
            <w:r w:rsidRPr="007971C7">
              <w:t>NR SA FR</w:t>
            </w:r>
            <w:r>
              <w:t>2-FR2</w:t>
            </w:r>
            <w:r w:rsidRPr="007971C7">
              <w:t xml:space="preserve"> RRC connection release with redirection</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B9286B2" w14:textId="77777777" w:rsidR="001B3C9B" w:rsidRPr="00F21A71" w:rsidRDefault="001B3C9B" w:rsidP="00084ED3">
            <w:pPr>
              <w:pStyle w:val="TAL"/>
              <w:keepNext w:val="0"/>
              <w:keepLines w:val="0"/>
              <w:rPr>
                <w:rFonts w:eastAsia="宋体"/>
                <w:lang w:eastAsia="zh-CN"/>
              </w:rPr>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F4648E2" w14:textId="77777777" w:rsidR="001B3C9B" w:rsidRPr="00F21A71" w:rsidRDefault="001B3C9B" w:rsidP="00084ED3">
            <w:pPr>
              <w:pStyle w:val="TAL"/>
              <w:keepNext w:val="0"/>
              <w:keepLines w:val="0"/>
              <w:rPr>
                <w:rFonts w:eastAsia="宋体"/>
              </w:rPr>
            </w:pPr>
            <w:r w:rsidRPr="00F21A71">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666E75C" w14:textId="77777777" w:rsidR="001B3C9B" w:rsidRPr="00F21A71" w:rsidRDefault="001B3C9B" w:rsidP="00084ED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44C6856B" w14:textId="77777777" w:rsidR="001B3C9B" w:rsidRPr="00F21A71" w:rsidRDefault="001B3C9B" w:rsidP="00084ED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F94147" w14:textId="77777777" w:rsidR="001B3C9B" w:rsidRPr="00F21A71" w:rsidRDefault="001B3C9B" w:rsidP="00084ED3">
            <w:pPr>
              <w:pStyle w:val="TAL"/>
              <w:keepNext w:val="0"/>
              <w:keepLines w:val="0"/>
            </w:pPr>
          </w:p>
        </w:tc>
      </w:tr>
      <w:tr w:rsidR="001B3C9B" w:rsidRPr="00F21A71" w14:paraId="563A3697" w14:textId="77777777" w:rsidTr="00084ED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E62FC" w14:textId="77777777" w:rsidR="001B3C9B" w:rsidRPr="00F21A71" w:rsidRDefault="001B3C9B" w:rsidP="00084ED3">
            <w:pPr>
              <w:pStyle w:val="TAL"/>
              <w:keepNext w:val="0"/>
              <w:keepLines w:val="0"/>
              <w:rPr>
                <w:b/>
                <w:bCs/>
                <w:lang w:eastAsia="ja-JP"/>
              </w:rPr>
            </w:pPr>
            <w:r w:rsidRPr="00F21A71">
              <w:rPr>
                <w:b/>
                <w:lang w:eastAsia="zh-TW"/>
              </w:rPr>
              <w:t>7.3.3.1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4D6822DB" w14:textId="77777777" w:rsidR="001B3C9B" w:rsidRPr="00016FAB" w:rsidRDefault="001B3C9B" w:rsidP="00084ED3">
            <w:pPr>
              <w:pStyle w:val="TAL"/>
              <w:keepNext w:val="0"/>
              <w:keepLines w:val="0"/>
              <w:rPr>
                <w:lang w:val="fr-FR"/>
              </w:rPr>
            </w:pPr>
            <w:r w:rsidRPr="00016FAB">
              <w:rPr>
                <w:lang w:val="fr-FR"/>
              </w:rPr>
              <w:t>NR SA FR2 conditional handover</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F0E0613" w14:textId="77777777" w:rsidR="001B3C9B" w:rsidRPr="00F21A71" w:rsidRDefault="001B3C9B" w:rsidP="00084ED3">
            <w:pPr>
              <w:pStyle w:val="TAL"/>
              <w:keepNext w:val="0"/>
              <w:keepLines w:val="0"/>
              <w:rPr>
                <w:lang w:eastAsia="zh-CN"/>
              </w:rPr>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80BCA90" w14:textId="77777777" w:rsidR="001B3C9B" w:rsidRPr="00F21A71" w:rsidRDefault="001B3C9B" w:rsidP="00084ED3">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766D0FB" w14:textId="77777777" w:rsidR="001B3C9B" w:rsidRPr="00F21A71" w:rsidRDefault="001B3C9B" w:rsidP="00084ED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0E6BD86C" w14:textId="77777777" w:rsidR="001B3C9B" w:rsidRPr="00F21A71" w:rsidRDefault="001B3C9B" w:rsidP="00084ED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5A534A" w14:textId="77777777" w:rsidR="001B3C9B" w:rsidRPr="00F21A71" w:rsidRDefault="001B3C9B" w:rsidP="00084ED3">
            <w:pPr>
              <w:pStyle w:val="TAL"/>
              <w:keepNext w:val="0"/>
              <w:keepLines w:val="0"/>
            </w:pPr>
          </w:p>
        </w:tc>
      </w:tr>
      <w:tr w:rsidR="001B3C9B" w:rsidRPr="00F21A71" w14:paraId="0BBCAC6D" w14:textId="77777777" w:rsidTr="00084ED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D309A" w14:textId="77777777" w:rsidR="001B3C9B" w:rsidRPr="00F21A71" w:rsidRDefault="001B3C9B" w:rsidP="00084ED3">
            <w:pPr>
              <w:pStyle w:val="TAL"/>
              <w:keepNext w:val="0"/>
              <w:keepLines w:val="0"/>
              <w:rPr>
                <w:b/>
                <w:bCs/>
                <w:lang w:eastAsia="ja-JP"/>
              </w:rPr>
            </w:pPr>
            <w:r w:rsidRPr="00F21A71">
              <w:rPr>
                <w:b/>
                <w:lang w:eastAsia="zh-TW"/>
              </w:rPr>
              <w:t>7.3.3.2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364E2D15" w14:textId="77777777" w:rsidR="001B3C9B" w:rsidRPr="00F21A71" w:rsidRDefault="001B3C9B" w:rsidP="00084ED3">
            <w:pPr>
              <w:pStyle w:val="TAL"/>
              <w:keepNext w:val="0"/>
              <w:keepLines w:val="0"/>
            </w:pPr>
            <w:r w:rsidRPr="00F21A71">
              <w:t>NR SA FR2-FR2 conditional handover</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0244DC0" w14:textId="77777777" w:rsidR="001B3C9B" w:rsidRPr="00F21A71" w:rsidRDefault="001B3C9B" w:rsidP="00084ED3">
            <w:pPr>
              <w:pStyle w:val="TAL"/>
              <w:keepNext w:val="0"/>
              <w:keepLines w:val="0"/>
              <w:rPr>
                <w:lang w:eastAsia="zh-CN"/>
              </w:rPr>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BC7B7C3" w14:textId="77777777" w:rsidR="001B3C9B" w:rsidRPr="00F21A71" w:rsidRDefault="001B3C9B" w:rsidP="00084ED3">
            <w:pPr>
              <w:pStyle w:val="TAL"/>
              <w:keepNext w:val="0"/>
              <w:keepLines w:val="0"/>
            </w:pPr>
            <w:r w:rsidRPr="00F21A71">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7E174CD" w14:textId="77777777" w:rsidR="001B3C9B" w:rsidRPr="00F21A71" w:rsidRDefault="001B3C9B" w:rsidP="00084ED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1F4AC8D2" w14:textId="77777777" w:rsidR="001B3C9B" w:rsidRPr="00F21A71" w:rsidRDefault="001B3C9B" w:rsidP="00084ED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06ECF2" w14:textId="77777777" w:rsidR="001B3C9B" w:rsidRPr="00F21A71" w:rsidRDefault="001B3C9B" w:rsidP="00084ED3">
            <w:pPr>
              <w:pStyle w:val="TAL"/>
              <w:keepNext w:val="0"/>
              <w:keepLines w:val="0"/>
            </w:pPr>
          </w:p>
        </w:tc>
      </w:tr>
      <w:tr w:rsidR="001B3C9B" w:rsidRPr="00F21A71" w14:paraId="27187B1E" w14:textId="77777777" w:rsidTr="00084ED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F8107" w14:textId="77777777" w:rsidR="001B3C9B" w:rsidRPr="00F21A71" w:rsidRDefault="001B3C9B" w:rsidP="00084ED3">
            <w:pPr>
              <w:spacing w:after="0"/>
              <w:rPr>
                <w:rFonts w:ascii="Arial" w:hAnsi="Arial"/>
                <w:b/>
                <w:sz w:val="18"/>
                <w:lang w:eastAsia="zh-TW"/>
              </w:rPr>
            </w:pPr>
            <w:r w:rsidRPr="00F21A71">
              <w:rPr>
                <w:rFonts w:ascii="Arial" w:hAnsi="Arial"/>
                <w:b/>
                <w:sz w:val="18"/>
                <w:lang w:eastAsia="zh-TW"/>
              </w:rPr>
              <w:t>7.4.1.1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1975C28F" w14:textId="77777777" w:rsidR="001B3C9B" w:rsidRPr="00F21A71" w:rsidRDefault="001B3C9B" w:rsidP="00084ED3">
            <w:pPr>
              <w:spacing w:after="0"/>
              <w:rPr>
                <w:rFonts w:ascii="Arial" w:hAnsi="Arial"/>
                <w:sz w:val="18"/>
              </w:rPr>
            </w:pPr>
            <w:r w:rsidRPr="00F21A71">
              <w:rPr>
                <w:rFonts w:ascii="Arial" w:hAnsi="Arial"/>
                <w:sz w:val="18"/>
              </w:rPr>
              <w:t>NR SA FR2 UE transmit timing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5B5B9B2" w14:textId="77777777" w:rsidR="001B3C9B" w:rsidRPr="00F21A71" w:rsidRDefault="001B3C9B" w:rsidP="00084ED3">
            <w:pPr>
              <w:spacing w:after="0"/>
              <w:rPr>
                <w:rFonts w:ascii="Arial" w:hAnsi="Arial"/>
                <w:sz w:val="18"/>
              </w:rPr>
            </w:pPr>
            <w:r w:rsidRPr="00F21A71">
              <w:rPr>
                <w:rFonts w:ascii="Arial" w:hAnsi="Arial"/>
                <w:sz w:val="18"/>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7A1C206" w14:textId="77777777" w:rsidR="001B3C9B" w:rsidRPr="00F21A71" w:rsidRDefault="001B3C9B" w:rsidP="00084ED3">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39D2A48" w14:textId="77777777" w:rsidR="001B3C9B" w:rsidRPr="00F21A71" w:rsidRDefault="001B3C9B" w:rsidP="00084ED3">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4F6BFEA5" w14:textId="77777777" w:rsidR="001B3C9B" w:rsidRPr="00F21A71" w:rsidRDefault="001B3C9B" w:rsidP="00084ED3">
            <w:pPr>
              <w:spacing w:after="0"/>
              <w:rPr>
                <w:rFonts w:ascii="Arial" w:hAnsi="Arial"/>
                <w:sz w:val="18"/>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14EEC2" w14:textId="77777777" w:rsidR="001B3C9B" w:rsidRPr="00F21A71" w:rsidRDefault="001B3C9B" w:rsidP="00084ED3">
            <w:pPr>
              <w:spacing w:after="0"/>
              <w:rPr>
                <w:rFonts w:ascii="Arial" w:hAnsi="Arial"/>
                <w:sz w:val="18"/>
              </w:rPr>
            </w:pPr>
          </w:p>
        </w:tc>
      </w:tr>
      <w:tr w:rsidR="001B3C9B" w:rsidRPr="00F21A71" w14:paraId="29CD5A00" w14:textId="77777777" w:rsidTr="00084ED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80470" w14:textId="77777777" w:rsidR="001B3C9B" w:rsidRPr="00F21A71" w:rsidRDefault="001B3C9B" w:rsidP="00084ED3">
            <w:pPr>
              <w:spacing w:after="0"/>
              <w:rPr>
                <w:rFonts w:ascii="Arial" w:hAnsi="Arial"/>
                <w:b/>
                <w:sz w:val="18"/>
                <w:lang w:eastAsia="zh-TW"/>
              </w:rPr>
            </w:pPr>
            <w:r w:rsidRPr="00F21A71">
              <w:rPr>
                <w:rFonts w:ascii="Arial" w:hAnsi="Arial"/>
                <w:b/>
                <w:sz w:val="18"/>
                <w:lang w:eastAsia="zh-TW"/>
              </w:rPr>
              <w:t>7.4.3.1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0D0F3507" w14:textId="77777777" w:rsidR="001B3C9B" w:rsidRPr="00F21A71" w:rsidRDefault="001B3C9B" w:rsidP="00084ED3">
            <w:pPr>
              <w:spacing w:after="0"/>
              <w:rPr>
                <w:rFonts w:ascii="Arial" w:hAnsi="Arial"/>
                <w:sz w:val="18"/>
              </w:rPr>
            </w:pPr>
            <w:r w:rsidRPr="00F21A71">
              <w:rPr>
                <w:rFonts w:ascii="Arial" w:hAnsi="Arial"/>
                <w:sz w:val="18"/>
              </w:rPr>
              <w:t>NR SA FR2 timing advance adjustment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B71F63B" w14:textId="77777777" w:rsidR="001B3C9B" w:rsidRPr="00F21A71" w:rsidRDefault="001B3C9B" w:rsidP="00084ED3">
            <w:pPr>
              <w:spacing w:after="0"/>
              <w:rPr>
                <w:rFonts w:ascii="Arial" w:hAnsi="Arial"/>
                <w:sz w:val="18"/>
              </w:rPr>
            </w:pPr>
            <w:r w:rsidRPr="00F21A71">
              <w:rPr>
                <w:rFonts w:ascii="Arial" w:hAnsi="Arial"/>
                <w:sz w:val="18"/>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E00011C" w14:textId="77777777" w:rsidR="001B3C9B" w:rsidRPr="00F21A71" w:rsidRDefault="001B3C9B" w:rsidP="00084ED3">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1377A8B" w14:textId="77777777" w:rsidR="001B3C9B" w:rsidRPr="00F21A71" w:rsidRDefault="001B3C9B" w:rsidP="00084ED3">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28650B93" w14:textId="77777777" w:rsidR="001B3C9B" w:rsidRPr="00F21A71" w:rsidRDefault="001B3C9B" w:rsidP="00084ED3">
            <w:pPr>
              <w:spacing w:after="0"/>
              <w:rPr>
                <w:rFonts w:ascii="Arial" w:hAnsi="Arial"/>
                <w:sz w:val="18"/>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79E184" w14:textId="77777777" w:rsidR="001B3C9B" w:rsidRPr="00F21A71" w:rsidRDefault="001B3C9B" w:rsidP="00084ED3">
            <w:pPr>
              <w:spacing w:after="0"/>
              <w:rPr>
                <w:rFonts w:ascii="Arial" w:hAnsi="Arial"/>
                <w:sz w:val="18"/>
              </w:rPr>
            </w:pPr>
          </w:p>
        </w:tc>
      </w:tr>
      <w:tr w:rsidR="001B3C9B" w:rsidRPr="00F21A71" w14:paraId="778C5372" w14:textId="77777777" w:rsidTr="00084ED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26BB2" w14:textId="77777777" w:rsidR="001B3C9B" w:rsidRPr="00F21A71" w:rsidRDefault="001B3C9B" w:rsidP="00084ED3">
            <w:pPr>
              <w:spacing w:after="0"/>
              <w:rPr>
                <w:rFonts w:ascii="Arial" w:hAnsi="Arial"/>
                <w:b/>
                <w:sz w:val="18"/>
                <w:lang w:eastAsia="zh-TW"/>
              </w:rPr>
            </w:pPr>
            <w:r w:rsidRPr="00F21A71">
              <w:rPr>
                <w:rFonts w:ascii="Arial" w:hAnsi="Arial"/>
                <w:b/>
                <w:sz w:val="18"/>
                <w:lang w:eastAsia="zh-TW"/>
              </w:rPr>
              <w:t>7.5.1.1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65EA6042" w14:textId="77777777" w:rsidR="001B3C9B" w:rsidRPr="00F21A71" w:rsidRDefault="001B3C9B" w:rsidP="00084ED3">
            <w:pPr>
              <w:spacing w:after="0"/>
              <w:rPr>
                <w:rFonts w:ascii="Arial" w:hAnsi="Arial"/>
                <w:sz w:val="18"/>
              </w:rPr>
            </w:pPr>
            <w:r w:rsidRPr="00F21A71">
              <w:rPr>
                <w:rFonts w:ascii="Arial" w:hAnsi="Arial"/>
                <w:sz w:val="18"/>
              </w:rPr>
              <w:t xml:space="preserve">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B7BA096" w14:textId="77777777" w:rsidR="001B3C9B" w:rsidRPr="00F21A71" w:rsidRDefault="001B3C9B" w:rsidP="00084ED3">
            <w:pPr>
              <w:spacing w:after="0"/>
              <w:rPr>
                <w:rFonts w:ascii="Arial" w:hAnsi="Arial"/>
                <w:sz w:val="18"/>
              </w:rPr>
            </w:pPr>
            <w:r w:rsidRPr="00F21A71">
              <w:rPr>
                <w:rFonts w:ascii="Arial" w:eastAsia="宋体" w:hAnsi="Arial"/>
                <w:sz w:val="18"/>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0CC87D1" w14:textId="77777777" w:rsidR="001B3C9B" w:rsidRPr="00F21A71" w:rsidRDefault="001B3C9B" w:rsidP="00084ED3">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1831100" w14:textId="77777777" w:rsidR="001B3C9B" w:rsidRPr="00F21A71" w:rsidRDefault="001B3C9B" w:rsidP="00084ED3">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5C30100E" w14:textId="77777777" w:rsidR="001B3C9B" w:rsidRPr="00F21A71" w:rsidRDefault="001B3C9B" w:rsidP="00084ED3">
            <w:pPr>
              <w:spacing w:after="0"/>
              <w:rPr>
                <w:rFonts w:ascii="Arial" w:hAnsi="Arial"/>
                <w:sz w:val="18"/>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E4D356" w14:textId="77777777" w:rsidR="001B3C9B" w:rsidRPr="00F21A71" w:rsidRDefault="001B3C9B" w:rsidP="00084ED3">
            <w:pPr>
              <w:spacing w:after="0"/>
              <w:rPr>
                <w:rFonts w:ascii="Arial" w:hAnsi="Arial"/>
                <w:sz w:val="18"/>
              </w:rPr>
            </w:pPr>
          </w:p>
        </w:tc>
      </w:tr>
      <w:tr w:rsidR="001B3C9B" w:rsidRPr="00F21A71" w14:paraId="3917E09C" w14:textId="77777777" w:rsidTr="00084ED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A2802" w14:textId="77777777" w:rsidR="001B3C9B" w:rsidRPr="00F21A71" w:rsidRDefault="001B3C9B" w:rsidP="00084ED3">
            <w:pPr>
              <w:spacing w:after="0"/>
              <w:rPr>
                <w:rFonts w:ascii="Arial" w:hAnsi="Arial"/>
                <w:b/>
                <w:sz w:val="18"/>
                <w:lang w:eastAsia="zh-TW"/>
              </w:rPr>
            </w:pPr>
            <w:r w:rsidRPr="00F21A71">
              <w:rPr>
                <w:rFonts w:ascii="Arial" w:hAnsi="Arial"/>
                <w:b/>
                <w:sz w:val="18"/>
                <w:lang w:eastAsia="zh-TW"/>
              </w:rPr>
              <w:t>7.5.1.2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4C8DCEA2" w14:textId="77777777" w:rsidR="001B3C9B" w:rsidRPr="00F21A71" w:rsidRDefault="001B3C9B" w:rsidP="00084ED3">
            <w:pPr>
              <w:spacing w:after="0"/>
              <w:rPr>
                <w:rFonts w:ascii="Arial" w:hAnsi="Arial"/>
                <w:sz w:val="18"/>
              </w:rPr>
            </w:pPr>
            <w:r w:rsidRPr="00F21A71">
              <w:rPr>
                <w:rFonts w:ascii="Arial" w:hAnsi="Arial"/>
                <w:sz w:val="18"/>
              </w:rPr>
              <w:t xml:space="preserve">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73D0AFE" w14:textId="77777777" w:rsidR="001B3C9B" w:rsidRPr="00F21A71" w:rsidRDefault="001B3C9B" w:rsidP="00084ED3">
            <w:pPr>
              <w:spacing w:after="0"/>
              <w:rPr>
                <w:rFonts w:ascii="Arial" w:hAnsi="Arial"/>
                <w:sz w:val="18"/>
              </w:rPr>
            </w:pPr>
            <w:r w:rsidRPr="00F21A71">
              <w:rPr>
                <w:rFonts w:ascii="Arial" w:eastAsia="宋体" w:hAnsi="Arial"/>
                <w:sz w:val="18"/>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BDBB2EC" w14:textId="77777777" w:rsidR="001B3C9B" w:rsidRPr="00F21A71" w:rsidRDefault="001B3C9B" w:rsidP="00084ED3">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66C034B" w14:textId="77777777" w:rsidR="001B3C9B" w:rsidRPr="00F21A71" w:rsidRDefault="001B3C9B" w:rsidP="00084ED3">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68C71BF3" w14:textId="77777777" w:rsidR="001B3C9B" w:rsidRPr="00F21A71" w:rsidRDefault="001B3C9B" w:rsidP="00084ED3">
            <w:pPr>
              <w:spacing w:after="0"/>
              <w:rPr>
                <w:rFonts w:ascii="Arial" w:hAnsi="Arial"/>
                <w:sz w:val="18"/>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8832F6" w14:textId="77777777" w:rsidR="001B3C9B" w:rsidRPr="00F21A71" w:rsidRDefault="001B3C9B" w:rsidP="00084ED3">
            <w:pPr>
              <w:spacing w:after="0"/>
              <w:rPr>
                <w:rFonts w:ascii="Arial" w:hAnsi="Arial"/>
                <w:sz w:val="18"/>
              </w:rPr>
            </w:pPr>
          </w:p>
        </w:tc>
      </w:tr>
      <w:tr w:rsidR="001B3C9B" w:rsidRPr="00F21A71" w14:paraId="6F99F05F" w14:textId="77777777" w:rsidTr="00084ED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080F5" w14:textId="77777777" w:rsidR="001B3C9B" w:rsidRPr="00F21A71" w:rsidRDefault="001B3C9B" w:rsidP="00084ED3">
            <w:pPr>
              <w:spacing w:after="0"/>
              <w:rPr>
                <w:rFonts w:ascii="Arial" w:hAnsi="Arial"/>
                <w:b/>
                <w:sz w:val="18"/>
                <w:lang w:eastAsia="zh-TW"/>
              </w:rPr>
            </w:pPr>
            <w:r w:rsidRPr="00F21A71">
              <w:rPr>
                <w:rFonts w:ascii="Arial" w:hAnsi="Arial"/>
                <w:b/>
                <w:sz w:val="18"/>
                <w:lang w:eastAsia="zh-TW"/>
              </w:rPr>
              <w:t>7.5.1.3</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6830315C" w14:textId="77777777" w:rsidR="001B3C9B" w:rsidRPr="00F21A71" w:rsidRDefault="001B3C9B" w:rsidP="00084ED3">
            <w:pPr>
              <w:spacing w:after="0"/>
              <w:rPr>
                <w:rFonts w:ascii="Arial" w:hAnsi="Arial"/>
                <w:sz w:val="18"/>
              </w:rPr>
            </w:pPr>
            <w:r w:rsidRPr="00F21A71">
              <w:rPr>
                <w:rFonts w:ascii="Arial" w:hAnsi="Arial"/>
                <w:sz w:val="18"/>
              </w:rPr>
              <w:t xml:space="preserve">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BE28804" w14:textId="77777777" w:rsidR="001B3C9B" w:rsidRPr="00F21A71" w:rsidRDefault="001B3C9B" w:rsidP="00084ED3">
            <w:pPr>
              <w:spacing w:after="0"/>
              <w:rPr>
                <w:rFonts w:ascii="Arial" w:hAnsi="Arial"/>
                <w:sz w:val="18"/>
              </w:rPr>
            </w:pPr>
            <w:r w:rsidRPr="00F21A71">
              <w:rPr>
                <w:rFonts w:ascii="Arial" w:eastAsia="宋体" w:hAnsi="Arial"/>
                <w:sz w:val="18"/>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C88C304" w14:textId="77777777" w:rsidR="001B3C9B" w:rsidRPr="00F21A71" w:rsidRDefault="001B3C9B" w:rsidP="00084ED3">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5AE47D3" w14:textId="77777777" w:rsidR="001B3C9B" w:rsidRPr="00F21A71" w:rsidRDefault="001B3C9B" w:rsidP="00084ED3">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0A061530" w14:textId="77777777" w:rsidR="001B3C9B" w:rsidRPr="00F21A71" w:rsidRDefault="001B3C9B" w:rsidP="00084ED3">
            <w:pPr>
              <w:spacing w:after="0"/>
              <w:rPr>
                <w:rFonts w:ascii="Arial" w:hAnsi="Arial"/>
                <w:sz w:val="18"/>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679A5F" w14:textId="77777777" w:rsidR="001B3C9B" w:rsidRPr="00F21A71" w:rsidRDefault="001B3C9B" w:rsidP="00084ED3">
            <w:pPr>
              <w:spacing w:after="0"/>
              <w:rPr>
                <w:rFonts w:ascii="Arial" w:hAnsi="Arial"/>
                <w:sz w:val="18"/>
              </w:rPr>
            </w:pPr>
          </w:p>
        </w:tc>
      </w:tr>
      <w:tr w:rsidR="001B3C9B" w:rsidRPr="00F21A71" w14:paraId="1AF6E2D4" w14:textId="77777777" w:rsidTr="00084ED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75FBF" w14:textId="77777777" w:rsidR="001B3C9B" w:rsidRPr="00F21A71" w:rsidRDefault="001B3C9B" w:rsidP="00084ED3">
            <w:pPr>
              <w:spacing w:after="0"/>
              <w:rPr>
                <w:rFonts w:ascii="Arial" w:hAnsi="Arial"/>
                <w:b/>
                <w:sz w:val="18"/>
                <w:lang w:eastAsia="zh-TW"/>
              </w:rPr>
            </w:pPr>
            <w:r w:rsidRPr="00F21A71">
              <w:rPr>
                <w:rFonts w:ascii="Arial" w:hAnsi="Arial"/>
                <w:b/>
                <w:sz w:val="18"/>
                <w:lang w:eastAsia="zh-TW"/>
              </w:rPr>
              <w:t>7.5.1.4</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531130AD" w14:textId="77777777" w:rsidR="001B3C9B" w:rsidRPr="00F21A71" w:rsidRDefault="001B3C9B" w:rsidP="00084ED3">
            <w:pPr>
              <w:spacing w:after="0"/>
              <w:rPr>
                <w:rFonts w:ascii="Arial" w:hAnsi="Arial"/>
                <w:sz w:val="18"/>
              </w:rPr>
            </w:pPr>
            <w:r w:rsidRPr="00F21A71">
              <w:rPr>
                <w:rFonts w:ascii="Arial" w:hAnsi="Arial"/>
                <w:sz w:val="18"/>
              </w:rPr>
              <w:t xml:space="preserve">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585344A" w14:textId="77777777" w:rsidR="001B3C9B" w:rsidRPr="00F21A71" w:rsidRDefault="001B3C9B" w:rsidP="00084ED3">
            <w:pPr>
              <w:spacing w:after="0"/>
              <w:rPr>
                <w:rFonts w:ascii="Arial" w:hAnsi="Arial"/>
                <w:sz w:val="18"/>
              </w:rPr>
            </w:pPr>
            <w:r w:rsidRPr="00F21A71">
              <w:rPr>
                <w:rFonts w:ascii="Arial" w:eastAsia="宋体" w:hAnsi="Arial"/>
                <w:sz w:val="18"/>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233D3BF" w14:textId="77777777" w:rsidR="001B3C9B" w:rsidRPr="00F21A71" w:rsidRDefault="001B3C9B" w:rsidP="00084ED3">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94F308F" w14:textId="77777777" w:rsidR="001B3C9B" w:rsidRPr="00F21A71" w:rsidRDefault="001B3C9B" w:rsidP="00084ED3">
            <w:pPr>
              <w:spacing w:after="0"/>
              <w:rPr>
                <w:rFonts w:ascii="Arial" w:hAnsi="Arial"/>
                <w:sz w:val="18"/>
              </w:rPr>
            </w:pPr>
          </w:p>
        </w:tc>
        <w:tc>
          <w:tcPr>
            <w:tcW w:w="1048" w:type="dxa"/>
            <w:gridSpan w:val="2"/>
            <w:tcBorders>
              <w:top w:val="single" w:sz="4" w:space="0" w:color="auto"/>
              <w:left w:val="nil"/>
              <w:bottom w:val="single" w:sz="4" w:space="0" w:color="auto"/>
              <w:right w:val="single" w:sz="4" w:space="0" w:color="auto"/>
            </w:tcBorders>
            <w:vAlign w:val="center"/>
          </w:tcPr>
          <w:p w14:paraId="7E06C69F" w14:textId="77777777" w:rsidR="001B3C9B" w:rsidRPr="00F21A71" w:rsidRDefault="001B3C9B" w:rsidP="00084ED3">
            <w:pPr>
              <w:spacing w:after="0"/>
              <w:rPr>
                <w:rFonts w:ascii="Arial" w:hAnsi="Arial"/>
                <w:sz w:val="18"/>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FEB872" w14:textId="77777777" w:rsidR="001B3C9B" w:rsidRPr="00F21A71" w:rsidRDefault="001B3C9B" w:rsidP="00084ED3">
            <w:pPr>
              <w:spacing w:after="0"/>
              <w:rPr>
                <w:rFonts w:ascii="Arial" w:hAnsi="Arial"/>
                <w:sz w:val="18"/>
              </w:rPr>
            </w:pPr>
          </w:p>
        </w:tc>
      </w:tr>
      <w:tr w:rsidR="001B3C9B" w:rsidRPr="00F21A71" w14:paraId="458041E7" w14:textId="77777777" w:rsidTr="00084ED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8AAB2" w14:textId="77777777" w:rsidR="001B3C9B" w:rsidRPr="00F21A71" w:rsidRDefault="001B3C9B" w:rsidP="00084ED3">
            <w:pPr>
              <w:pStyle w:val="TAL"/>
              <w:keepNext w:val="0"/>
              <w:keepLines w:val="0"/>
              <w:rPr>
                <w:b/>
                <w:lang w:eastAsia="zh-TW"/>
              </w:rPr>
            </w:pPr>
            <w:r w:rsidRPr="00F21A71">
              <w:rPr>
                <w:b/>
                <w:lang w:eastAsia="zh-TW"/>
              </w:rPr>
              <w:t>7.5.1.9</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266933AD" w14:textId="77777777" w:rsidR="001B3C9B" w:rsidRPr="00F21A71" w:rsidRDefault="001B3C9B" w:rsidP="00084ED3">
            <w:pPr>
              <w:pStyle w:val="TAL"/>
              <w:keepNext w:val="0"/>
              <w:keepLines w:val="0"/>
              <w:rPr>
                <w:lang w:eastAsia="zh-TW"/>
              </w:rPr>
            </w:pPr>
            <w:r w:rsidRPr="00F21A71">
              <w:rPr>
                <w:lang w:eastAsia="zh-TW"/>
              </w:rPr>
              <w:t>NR SA FR2 radio link monitoring UE scheduling restrictions</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CF0327D" w14:textId="77777777" w:rsidR="001B3C9B" w:rsidRPr="00F21A71" w:rsidRDefault="001B3C9B" w:rsidP="00084ED3">
            <w:pPr>
              <w:pStyle w:val="TAL"/>
              <w:keepNext w:val="0"/>
              <w:keepLines w:val="0"/>
              <w:rPr>
                <w:rFonts w:eastAsia="宋体"/>
              </w:rPr>
            </w:pPr>
            <w:r w:rsidRPr="00F21A71">
              <w:rPr>
                <w:rFonts w:eastAsia="宋体"/>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5CDB98F" w14:textId="77777777" w:rsidR="001B3C9B" w:rsidRPr="00F21A71" w:rsidRDefault="001B3C9B" w:rsidP="00084ED3">
            <w:pPr>
              <w:pStyle w:val="TAL"/>
              <w:keepNext w:val="0"/>
              <w:keepLines w:val="0"/>
              <w:rPr>
                <w:rFonts w:eastAsia="宋体"/>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05455C1" w14:textId="77777777" w:rsidR="001B3C9B" w:rsidRPr="00F21A71" w:rsidRDefault="001B3C9B" w:rsidP="00084ED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0E6A8670" w14:textId="77777777" w:rsidR="001B3C9B" w:rsidRPr="00F21A71" w:rsidRDefault="001B3C9B" w:rsidP="00084ED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B42871" w14:textId="77777777" w:rsidR="001B3C9B" w:rsidRPr="00F21A71" w:rsidRDefault="001B3C9B" w:rsidP="00084ED3">
            <w:pPr>
              <w:pStyle w:val="TAL"/>
              <w:keepNext w:val="0"/>
              <w:keepLines w:val="0"/>
            </w:pPr>
          </w:p>
        </w:tc>
      </w:tr>
      <w:tr w:rsidR="001B3C9B" w:rsidRPr="00F21A71" w14:paraId="1AAE7C40" w14:textId="77777777" w:rsidTr="00084ED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D265D" w14:textId="77777777" w:rsidR="001B3C9B" w:rsidRPr="00F21A71" w:rsidRDefault="001B3C9B" w:rsidP="00084ED3">
            <w:pPr>
              <w:pStyle w:val="TAL"/>
              <w:keepNext w:val="0"/>
              <w:keepLines w:val="0"/>
              <w:rPr>
                <w:b/>
              </w:rPr>
            </w:pPr>
            <w:r w:rsidRPr="00F21A71">
              <w:rPr>
                <w:b/>
              </w:rPr>
              <w:t>7.5.5.1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4A65A9C2" w14:textId="77777777" w:rsidR="001B3C9B" w:rsidRPr="00F21A71" w:rsidRDefault="001B3C9B" w:rsidP="00084ED3">
            <w:pPr>
              <w:pStyle w:val="TAL"/>
              <w:keepNext w:val="0"/>
              <w:keepLines w:val="0"/>
            </w:pPr>
            <w:r w:rsidRPr="00F21A71">
              <w:t>NR SA FR2 SSB-based beam failure detection and link recovery in non-DRX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92E4780" w14:textId="77777777" w:rsidR="001B3C9B" w:rsidRPr="00F21A71" w:rsidRDefault="001B3C9B" w:rsidP="00084ED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F79D30A" w14:textId="77777777" w:rsidR="001B3C9B" w:rsidRPr="00F21A71" w:rsidRDefault="001B3C9B" w:rsidP="00084ED3">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FA202CC" w14:textId="77777777" w:rsidR="001B3C9B" w:rsidRPr="00F21A71" w:rsidRDefault="001B3C9B" w:rsidP="00084ED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45520F9F" w14:textId="77777777" w:rsidR="001B3C9B" w:rsidRPr="00F21A71" w:rsidRDefault="001B3C9B" w:rsidP="00084ED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2E137C" w14:textId="77777777" w:rsidR="001B3C9B" w:rsidRPr="00F21A71" w:rsidRDefault="001B3C9B" w:rsidP="00084ED3">
            <w:pPr>
              <w:pStyle w:val="TAL"/>
              <w:keepNext w:val="0"/>
              <w:keepLines w:val="0"/>
            </w:pPr>
          </w:p>
        </w:tc>
      </w:tr>
      <w:tr w:rsidR="001B3C9B" w:rsidRPr="00F21A71" w14:paraId="2BF25557" w14:textId="77777777" w:rsidTr="00084ED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174FF" w14:textId="77777777" w:rsidR="001B3C9B" w:rsidRPr="00F21A71" w:rsidRDefault="001B3C9B" w:rsidP="00084ED3">
            <w:pPr>
              <w:pStyle w:val="TAL"/>
              <w:keepNext w:val="0"/>
              <w:keepLines w:val="0"/>
              <w:rPr>
                <w:b/>
              </w:rPr>
            </w:pPr>
            <w:r w:rsidRPr="00F21A71">
              <w:rPr>
                <w:b/>
              </w:rPr>
              <w:t>7.5.5.2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0E523AFF" w14:textId="77777777" w:rsidR="001B3C9B" w:rsidRPr="00F21A71" w:rsidRDefault="001B3C9B" w:rsidP="00084ED3">
            <w:pPr>
              <w:pStyle w:val="TAL"/>
              <w:keepNext w:val="0"/>
              <w:keepLines w:val="0"/>
            </w:pPr>
            <w:r w:rsidRPr="00F21A71">
              <w:t>NR SA FR2 SSB-based beam failure detection and link recovery in 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3AE12BF" w14:textId="77777777" w:rsidR="001B3C9B" w:rsidRPr="00F21A71" w:rsidRDefault="001B3C9B" w:rsidP="00084ED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811CF27" w14:textId="77777777" w:rsidR="001B3C9B" w:rsidRPr="00F21A71" w:rsidRDefault="001B3C9B" w:rsidP="00084ED3">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E44D39F" w14:textId="77777777" w:rsidR="001B3C9B" w:rsidRPr="00F21A71" w:rsidRDefault="001B3C9B" w:rsidP="00084ED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1776D66" w14:textId="77777777" w:rsidR="001B3C9B" w:rsidRPr="00F21A71" w:rsidRDefault="001B3C9B" w:rsidP="00084ED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ACDEF6" w14:textId="77777777" w:rsidR="001B3C9B" w:rsidRPr="00F21A71" w:rsidRDefault="001B3C9B" w:rsidP="00084ED3">
            <w:pPr>
              <w:pStyle w:val="TAL"/>
              <w:keepNext w:val="0"/>
              <w:keepLines w:val="0"/>
            </w:pPr>
          </w:p>
        </w:tc>
      </w:tr>
      <w:tr w:rsidR="001B3C9B" w:rsidRPr="00F21A71" w14:paraId="6B077A63" w14:textId="77777777" w:rsidTr="00084ED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0B982" w14:textId="77777777" w:rsidR="001B3C9B" w:rsidRPr="00F21A71" w:rsidRDefault="001B3C9B" w:rsidP="00084ED3">
            <w:pPr>
              <w:pStyle w:val="TAL"/>
              <w:keepNext w:val="0"/>
              <w:keepLines w:val="0"/>
              <w:rPr>
                <w:b/>
              </w:rPr>
            </w:pPr>
            <w:r w:rsidRPr="00F21A71">
              <w:rPr>
                <w:b/>
              </w:rPr>
              <w:t>7.5.5.3</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1E996DF8" w14:textId="77777777" w:rsidR="001B3C9B" w:rsidRPr="00F21A71" w:rsidRDefault="001B3C9B" w:rsidP="00084ED3">
            <w:pPr>
              <w:pStyle w:val="TAL"/>
              <w:keepNext w:val="0"/>
              <w:keepLines w:val="0"/>
            </w:pPr>
            <w:r w:rsidRPr="00F21A71">
              <w:t>NR SA FR2 CSI-RS-based beam failure detection and link recovery in non-DRX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F1C9057" w14:textId="77777777" w:rsidR="001B3C9B" w:rsidRPr="00F21A71" w:rsidRDefault="001B3C9B" w:rsidP="00084ED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5DA643A" w14:textId="77777777" w:rsidR="001B3C9B" w:rsidRPr="00F21A71" w:rsidRDefault="001B3C9B" w:rsidP="00084ED3">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643BA0C" w14:textId="77777777" w:rsidR="001B3C9B" w:rsidRPr="00F21A71" w:rsidRDefault="001B3C9B" w:rsidP="00084ED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0F4521F3" w14:textId="77777777" w:rsidR="001B3C9B" w:rsidRPr="00F21A71" w:rsidRDefault="001B3C9B" w:rsidP="00084ED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34149B" w14:textId="77777777" w:rsidR="001B3C9B" w:rsidRPr="00F21A71" w:rsidRDefault="001B3C9B" w:rsidP="00084ED3">
            <w:pPr>
              <w:pStyle w:val="TAL"/>
              <w:keepNext w:val="0"/>
              <w:keepLines w:val="0"/>
            </w:pPr>
          </w:p>
        </w:tc>
      </w:tr>
      <w:tr w:rsidR="001B3C9B" w:rsidRPr="00F21A71" w14:paraId="2B768E4A" w14:textId="77777777" w:rsidTr="00084ED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F2061" w14:textId="77777777" w:rsidR="001B3C9B" w:rsidRPr="00F21A71" w:rsidRDefault="001B3C9B" w:rsidP="00084ED3">
            <w:pPr>
              <w:pStyle w:val="TAL"/>
              <w:keepNext w:val="0"/>
              <w:keepLines w:val="0"/>
              <w:rPr>
                <w:b/>
              </w:rPr>
            </w:pPr>
            <w:r w:rsidRPr="00F21A71">
              <w:rPr>
                <w:b/>
              </w:rPr>
              <w:t>7.5.5.4</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28B9D8D2" w14:textId="77777777" w:rsidR="001B3C9B" w:rsidRPr="00F21A71" w:rsidRDefault="001B3C9B" w:rsidP="00084ED3">
            <w:pPr>
              <w:pStyle w:val="TAL"/>
              <w:keepNext w:val="0"/>
              <w:keepLines w:val="0"/>
            </w:pPr>
            <w:r w:rsidRPr="00F21A71">
              <w:t>NR SA FR2 CSI-RS-based beam failure detection and link recovery in 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CBFB0E0" w14:textId="77777777" w:rsidR="001B3C9B" w:rsidRPr="00F21A71" w:rsidRDefault="001B3C9B" w:rsidP="00084ED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0F1713E" w14:textId="77777777" w:rsidR="001B3C9B" w:rsidRPr="00F21A71" w:rsidRDefault="001B3C9B" w:rsidP="00084ED3">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99238B5" w14:textId="77777777" w:rsidR="001B3C9B" w:rsidRPr="00F21A71" w:rsidRDefault="001B3C9B" w:rsidP="00084ED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99641C8" w14:textId="77777777" w:rsidR="001B3C9B" w:rsidRPr="00F21A71" w:rsidRDefault="001B3C9B" w:rsidP="00084ED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66812E" w14:textId="77777777" w:rsidR="001B3C9B" w:rsidRPr="00F21A71" w:rsidRDefault="001B3C9B" w:rsidP="00084ED3">
            <w:pPr>
              <w:pStyle w:val="TAL"/>
              <w:keepNext w:val="0"/>
              <w:keepLines w:val="0"/>
            </w:pPr>
          </w:p>
        </w:tc>
      </w:tr>
      <w:tr w:rsidR="001B3C9B" w:rsidRPr="00F21A71" w14:paraId="25ABADE3" w14:textId="77777777" w:rsidTr="00084ED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D78C8" w14:textId="77777777" w:rsidR="001B3C9B" w:rsidRPr="00F21A71" w:rsidRDefault="001B3C9B" w:rsidP="00084ED3">
            <w:pPr>
              <w:pStyle w:val="TAL"/>
              <w:keepNext w:val="0"/>
              <w:keepLines w:val="0"/>
              <w:rPr>
                <w:b/>
                <w:lang w:eastAsia="zh-CN"/>
              </w:rPr>
            </w:pPr>
            <w:r w:rsidRPr="00F21A71">
              <w:rPr>
                <w:b/>
                <w:lang w:eastAsia="zh-CN"/>
              </w:rPr>
              <w:t>7.5.5.6</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174F90F0" w14:textId="77777777" w:rsidR="001B3C9B" w:rsidRPr="00F21A71" w:rsidRDefault="001B3C9B" w:rsidP="00084ED3">
            <w:pPr>
              <w:pStyle w:val="TAL"/>
              <w:keepNext w:val="0"/>
              <w:keepLines w:val="0"/>
            </w:pPr>
            <w:r w:rsidRPr="00F21A71">
              <w:t xml:space="preserve">NR SA FR2 </w:t>
            </w:r>
            <w:proofErr w:type="spellStart"/>
            <w:r w:rsidRPr="00F21A71">
              <w:t>Scell</w:t>
            </w:r>
            <w:proofErr w:type="spellEnd"/>
            <w:r w:rsidRPr="00F21A71">
              <w:t xml:space="preserve"> CSI-RS-based beam failure detection and link recovery in non-DRX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277F976" w14:textId="77777777" w:rsidR="001B3C9B" w:rsidRPr="00F21A71" w:rsidRDefault="001B3C9B" w:rsidP="00084ED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FAA1F80" w14:textId="77777777" w:rsidR="001B3C9B" w:rsidRPr="00F21A71" w:rsidRDefault="001B3C9B" w:rsidP="00084ED3">
            <w:pPr>
              <w:pStyle w:val="TAL"/>
              <w:keepNext w:val="0"/>
              <w:keepLines w:val="0"/>
            </w:pPr>
            <w:r w:rsidRPr="00F21A71">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C87401A" w14:textId="77777777" w:rsidR="001B3C9B" w:rsidRPr="00F21A71" w:rsidRDefault="001B3C9B" w:rsidP="00084ED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5BB2EDAD" w14:textId="77777777" w:rsidR="001B3C9B" w:rsidRPr="00F21A71" w:rsidRDefault="001B3C9B" w:rsidP="00084ED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54E394" w14:textId="77777777" w:rsidR="001B3C9B" w:rsidRPr="00F21A71" w:rsidRDefault="001B3C9B" w:rsidP="00084ED3">
            <w:pPr>
              <w:pStyle w:val="TAL"/>
              <w:keepNext w:val="0"/>
              <w:keepLines w:val="0"/>
            </w:pPr>
          </w:p>
        </w:tc>
      </w:tr>
      <w:tr w:rsidR="001B3C9B" w:rsidRPr="00F21A71" w14:paraId="3DB4F042" w14:textId="77777777" w:rsidTr="00084ED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AA087" w14:textId="77777777" w:rsidR="001B3C9B" w:rsidRPr="00F21A71" w:rsidRDefault="001B3C9B" w:rsidP="00084ED3">
            <w:pPr>
              <w:pStyle w:val="TAL"/>
              <w:keepNext w:val="0"/>
              <w:keepLines w:val="0"/>
              <w:rPr>
                <w:b/>
                <w:lang w:eastAsia="zh-CN"/>
              </w:rPr>
            </w:pPr>
            <w:r w:rsidRPr="00F21A71">
              <w:rPr>
                <w:b/>
                <w:lang w:eastAsia="zh-CN"/>
              </w:rPr>
              <w:t>7.5.5.7</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522D2452" w14:textId="77777777" w:rsidR="001B3C9B" w:rsidRPr="00F21A71" w:rsidRDefault="001B3C9B" w:rsidP="00084ED3">
            <w:pPr>
              <w:pStyle w:val="TAL"/>
              <w:keepNext w:val="0"/>
              <w:keepLines w:val="0"/>
            </w:pPr>
            <w:r w:rsidRPr="00F21A71">
              <w:t xml:space="preserve">NR SA FR2 </w:t>
            </w:r>
            <w:proofErr w:type="spellStart"/>
            <w:r w:rsidRPr="00F21A71">
              <w:t>Scell</w:t>
            </w:r>
            <w:proofErr w:type="spellEnd"/>
            <w:r w:rsidRPr="00F21A71">
              <w:t xml:space="preserve"> CSI-RS-based beam failure detection and link recovery in 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8D7505B" w14:textId="77777777" w:rsidR="001B3C9B" w:rsidRPr="00F21A71" w:rsidRDefault="001B3C9B" w:rsidP="00084ED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732827B" w14:textId="77777777" w:rsidR="001B3C9B" w:rsidRPr="00F21A71" w:rsidRDefault="001B3C9B" w:rsidP="00084ED3">
            <w:pPr>
              <w:pStyle w:val="TAL"/>
              <w:keepNext w:val="0"/>
              <w:keepLines w:val="0"/>
            </w:pPr>
            <w:r w:rsidRPr="00F21A71">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7C49735" w14:textId="77777777" w:rsidR="001B3C9B" w:rsidRPr="00F21A71" w:rsidRDefault="001B3C9B" w:rsidP="00084ED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BE97CA8" w14:textId="77777777" w:rsidR="001B3C9B" w:rsidRPr="00F21A71" w:rsidRDefault="001B3C9B" w:rsidP="00084ED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01FE8" w14:textId="77777777" w:rsidR="001B3C9B" w:rsidRPr="00F21A71" w:rsidRDefault="001B3C9B" w:rsidP="00084ED3">
            <w:pPr>
              <w:pStyle w:val="TAL"/>
              <w:keepNext w:val="0"/>
              <w:keepLines w:val="0"/>
            </w:pPr>
          </w:p>
        </w:tc>
      </w:tr>
      <w:tr w:rsidR="001B3C9B" w:rsidRPr="00F21A71" w14:paraId="63E28101" w14:textId="77777777" w:rsidTr="00084ED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1D9E2" w14:textId="77777777" w:rsidR="001B3C9B" w:rsidRPr="00F21A71" w:rsidRDefault="001B3C9B" w:rsidP="00084ED3">
            <w:pPr>
              <w:pStyle w:val="TAL"/>
              <w:keepNext w:val="0"/>
              <w:keepLines w:val="0"/>
              <w:rPr>
                <w:b/>
              </w:rPr>
            </w:pPr>
            <w:r w:rsidRPr="00F21A71">
              <w:rPr>
                <w:b/>
              </w:rPr>
              <w:t>7.5.6.1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67C09EFF" w14:textId="77777777" w:rsidR="001B3C9B" w:rsidRPr="00F21A71" w:rsidRDefault="001B3C9B" w:rsidP="00084ED3">
            <w:pPr>
              <w:pStyle w:val="TAL"/>
              <w:keepNext w:val="0"/>
              <w:keepLines w:val="0"/>
            </w:pPr>
            <w:r w:rsidRPr="00F21A71">
              <w:t>NR SA FR2 DCI-based DL active BWP switch in non-DRX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3A08C0E" w14:textId="77777777" w:rsidR="001B3C9B" w:rsidRPr="00F21A71" w:rsidRDefault="001B3C9B" w:rsidP="00084ED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129D2C0" w14:textId="77777777" w:rsidR="001B3C9B" w:rsidRPr="00F21A71" w:rsidRDefault="001B3C9B" w:rsidP="00084ED3">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C86C52C" w14:textId="77777777" w:rsidR="001B3C9B" w:rsidRPr="00F21A71" w:rsidRDefault="001B3C9B" w:rsidP="00084ED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39471661" w14:textId="77777777" w:rsidR="001B3C9B" w:rsidRPr="00F21A71" w:rsidRDefault="001B3C9B" w:rsidP="00084ED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326891" w14:textId="77777777" w:rsidR="001B3C9B" w:rsidRPr="00F21A71" w:rsidRDefault="001B3C9B" w:rsidP="00084ED3">
            <w:pPr>
              <w:pStyle w:val="TAL"/>
              <w:keepNext w:val="0"/>
              <w:keepLines w:val="0"/>
            </w:pPr>
          </w:p>
        </w:tc>
      </w:tr>
      <w:tr w:rsidR="001B3C9B" w:rsidRPr="00F21A71" w14:paraId="5232D4D4" w14:textId="77777777" w:rsidTr="00084ED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BE6CC" w14:textId="77777777" w:rsidR="001B3C9B" w:rsidRPr="00F21A71" w:rsidRDefault="001B3C9B" w:rsidP="00084ED3">
            <w:pPr>
              <w:pStyle w:val="TAL"/>
              <w:keepNext w:val="0"/>
              <w:keepLines w:val="0"/>
              <w:rPr>
                <w:b/>
              </w:rPr>
            </w:pPr>
            <w:r>
              <w:rPr>
                <w:b/>
              </w:rPr>
              <w:t>7.5.11.1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4351D502" w14:textId="77777777" w:rsidR="001B3C9B" w:rsidRPr="00016FAB" w:rsidRDefault="001B3C9B" w:rsidP="00084ED3">
            <w:pPr>
              <w:pStyle w:val="TAL"/>
              <w:keepNext w:val="0"/>
              <w:keepLines w:val="0"/>
              <w:rPr>
                <w:lang w:val="fr-FR"/>
              </w:rPr>
            </w:pPr>
            <w:r w:rsidRPr="00016FAB">
              <w:rPr>
                <w:lang w:val="fr-FR"/>
              </w:rPr>
              <w:t>NR SA FR2 UE UL carrier RRC reconfiguration delay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56590B5" w14:textId="77777777" w:rsidR="001B3C9B" w:rsidRPr="00F21A71" w:rsidRDefault="001B3C9B" w:rsidP="00084ED3">
            <w:pPr>
              <w:pStyle w:val="TAL"/>
              <w:keepNext w:val="0"/>
              <w:keepLines w:val="0"/>
            </w:pPr>
            <w:r w:rsidRPr="00F21A71">
              <w:rPr>
                <w:rFonts w:eastAsia="宋体"/>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46D4793" w14:textId="77777777" w:rsidR="001B3C9B" w:rsidRPr="00F21A71" w:rsidRDefault="001B3C9B" w:rsidP="00084ED3">
            <w:pPr>
              <w:pStyle w:val="TAL"/>
              <w:keepNext w:val="0"/>
              <w:keepLines w:val="0"/>
            </w:pPr>
            <w:r w:rsidRPr="00F21A71">
              <w:rPr>
                <w:rFonts w:eastAsia="宋体"/>
              </w:rPr>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F5F8162" w14:textId="77777777" w:rsidR="001B3C9B" w:rsidRPr="00F21A71" w:rsidRDefault="001B3C9B" w:rsidP="00084ED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4DF3622B" w14:textId="77777777" w:rsidR="001B3C9B" w:rsidRPr="00F21A71" w:rsidRDefault="001B3C9B" w:rsidP="00084ED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09F619" w14:textId="77777777" w:rsidR="001B3C9B" w:rsidRPr="00F21A71" w:rsidRDefault="001B3C9B" w:rsidP="00084ED3">
            <w:pPr>
              <w:pStyle w:val="TAL"/>
              <w:keepNext w:val="0"/>
              <w:keepLines w:val="0"/>
            </w:pPr>
          </w:p>
        </w:tc>
      </w:tr>
      <w:tr w:rsidR="00C506E0" w:rsidRPr="00F21A71" w14:paraId="766AAD60" w14:textId="77777777" w:rsidTr="0016316F">
        <w:tblPrEx>
          <w:tblW w:w="9984" w:type="dxa"/>
          <w:jc w:val="center"/>
          <w:tblLayout w:type="fixed"/>
          <w:tblCellMar>
            <w:left w:w="28" w:type="dxa"/>
          </w:tblCellMar>
          <w:tblLook w:val="0000" w:firstRow="0" w:lastRow="0" w:firstColumn="0" w:lastColumn="0" w:noHBand="0" w:noVBand="0"/>
          <w:tblPrExChange w:id="255" w:author="Huawei-Chunying Gu" w:date="2023-07-25T11:34:00Z">
            <w:tblPrEx>
              <w:tblW w:w="9984" w:type="dxa"/>
              <w:jc w:val="center"/>
              <w:tblLayout w:type="fixed"/>
              <w:tblCellMar>
                <w:left w:w="28" w:type="dxa"/>
              </w:tblCellMar>
              <w:tblLook w:val="0000" w:firstRow="0" w:lastRow="0" w:firstColumn="0" w:lastColumn="0" w:noHBand="0" w:noVBand="0"/>
            </w:tblPrEx>
          </w:tblPrExChange>
        </w:tblPrEx>
        <w:trPr>
          <w:gridAfter w:val="1"/>
          <w:wAfter w:w="33" w:type="dxa"/>
          <w:jc w:val="center"/>
          <w:ins w:id="256" w:author="Huawei-Chunying Gu" w:date="2023-07-25T11:34:00Z"/>
          <w:trPrChange w:id="257" w:author="Huawei-Chunying Gu" w:date="2023-07-25T11:34:00Z">
            <w:trPr>
              <w:gridAfter w:val="1"/>
              <w:wAfter w:w="33" w:type="dxa"/>
              <w:jc w:val="center"/>
            </w:trPr>
          </w:trPrChange>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 w:author="Huawei-Chunying Gu" w:date="2023-07-25T11:34:00Z">
              <w:tcPr>
                <w:tcW w:w="1017"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676D21" w14:textId="448FCD27" w:rsidR="00C506E0" w:rsidRDefault="00C506E0" w:rsidP="00C506E0">
            <w:pPr>
              <w:pStyle w:val="TAL"/>
              <w:keepNext w:val="0"/>
              <w:keepLines w:val="0"/>
              <w:rPr>
                <w:ins w:id="259" w:author="Huawei-Chunying Gu" w:date="2023-07-25T11:34:00Z"/>
                <w:b/>
                <w:lang w:eastAsia="zh-CN"/>
              </w:rPr>
            </w:pPr>
            <w:ins w:id="260" w:author="Huawei-Chunying Gu" w:date="2023-07-25T11:34:00Z">
              <w:r>
                <w:rPr>
                  <w:rFonts w:hint="eastAsia"/>
                  <w:b/>
                  <w:lang w:eastAsia="zh-CN"/>
                </w:rPr>
                <w:t>7</w:t>
              </w:r>
              <w:r>
                <w:rPr>
                  <w:b/>
                  <w:lang w:eastAsia="zh-CN"/>
                </w:rPr>
                <w:t>.5.13.1</w:t>
              </w:r>
            </w:ins>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Change w:id="261" w:author="Huawei-Chunying Gu" w:date="2023-07-25T11:34:00Z">
              <w:tcPr>
                <w:tcW w:w="3689"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27D2887F" w14:textId="741949CB" w:rsidR="00C506E0" w:rsidRPr="00016FAB" w:rsidRDefault="00C506E0" w:rsidP="00C506E0">
            <w:pPr>
              <w:pStyle w:val="TAL"/>
              <w:keepNext w:val="0"/>
              <w:keepLines w:val="0"/>
              <w:rPr>
                <w:ins w:id="262" w:author="Huawei-Chunying Gu" w:date="2023-07-25T11:34:00Z"/>
                <w:lang w:val="fr-FR"/>
              </w:rPr>
            </w:pPr>
            <w:ins w:id="263" w:author="Huawei-Chunying Gu" w:date="2023-07-25T11:34:00Z">
              <w:r>
                <w:t>NR SA</w:t>
              </w:r>
              <w:r w:rsidRPr="00900468">
                <w:t xml:space="preserve"> FR2 MAC-CE based </w:t>
              </w:r>
              <w:r>
                <w:t xml:space="preserve">active </w:t>
              </w:r>
              <w:r>
                <w:rPr>
                  <w:rFonts w:eastAsia="宋体" w:hint="eastAsia"/>
                  <w:lang w:val="en-US" w:eastAsia="zh-CN"/>
                </w:rPr>
                <w:t xml:space="preserve">joint </w:t>
              </w:r>
              <w:r>
                <w:t>TCI state switch</w:t>
              </w:r>
            </w:ins>
          </w:p>
        </w:tc>
        <w:tc>
          <w:tcPr>
            <w:tcW w:w="1048" w:type="dxa"/>
            <w:gridSpan w:val="2"/>
            <w:tcBorders>
              <w:top w:val="single" w:sz="4" w:space="0" w:color="auto"/>
              <w:left w:val="nil"/>
              <w:bottom w:val="single" w:sz="4" w:space="0" w:color="auto"/>
              <w:right w:val="single" w:sz="4" w:space="0" w:color="auto"/>
            </w:tcBorders>
            <w:shd w:val="clear" w:color="auto" w:fill="auto"/>
            <w:tcPrChange w:id="264" w:author="Huawei-Chunying Gu" w:date="2023-07-25T11:34:00Z">
              <w:tcPr>
                <w:tcW w:w="1048" w:type="dxa"/>
                <w:gridSpan w:val="3"/>
                <w:tcBorders>
                  <w:top w:val="single" w:sz="4" w:space="0" w:color="auto"/>
                  <w:left w:val="nil"/>
                  <w:bottom w:val="single" w:sz="4" w:space="0" w:color="auto"/>
                  <w:right w:val="single" w:sz="4" w:space="0" w:color="auto"/>
                </w:tcBorders>
                <w:shd w:val="clear" w:color="auto" w:fill="auto"/>
                <w:vAlign w:val="center"/>
              </w:tcPr>
            </w:tcPrChange>
          </w:tcPr>
          <w:p w14:paraId="52CB2D34" w14:textId="2371AB62" w:rsidR="00C506E0" w:rsidRPr="00F21A71" w:rsidRDefault="00C506E0" w:rsidP="00C506E0">
            <w:pPr>
              <w:pStyle w:val="TAL"/>
              <w:keepNext w:val="0"/>
              <w:keepLines w:val="0"/>
              <w:rPr>
                <w:ins w:id="265" w:author="Huawei-Chunying Gu" w:date="2023-07-25T11:34:00Z"/>
                <w:rFonts w:eastAsia="宋体"/>
              </w:rPr>
            </w:pPr>
            <w:ins w:id="266" w:author="Huawei-Chunying Gu" w:date="2023-07-25T11:34:00Z">
              <w:r w:rsidRPr="00CB45EA">
                <w:t>NR Cell 1</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Change w:id="267" w:author="Huawei-Chunying Gu" w:date="2023-07-25T11:34:00Z">
              <w:tcPr>
                <w:tcW w:w="1048" w:type="dxa"/>
                <w:gridSpan w:val="3"/>
                <w:tcBorders>
                  <w:top w:val="single" w:sz="4" w:space="0" w:color="auto"/>
                  <w:left w:val="nil"/>
                  <w:bottom w:val="single" w:sz="4" w:space="0" w:color="auto"/>
                  <w:right w:val="single" w:sz="4" w:space="0" w:color="auto"/>
                </w:tcBorders>
                <w:shd w:val="clear" w:color="auto" w:fill="auto"/>
                <w:vAlign w:val="center"/>
              </w:tcPr>
            </w:tcPrChange>
          </w:tcPr>
          <w:p w14:paraId="5791FF27" w14:textId="77777777" w:rsidR="00C506E0" w:rsidRPr="00F21A71" w:rsidRDefault="00C506E0" w:rsidP="00C506E0">
            <w:pPr>
              <w:pStyle w:val="TAL"/>
              <w:keepNext w:val="0"/>
              <w:keepLines w:val="0"/>
              <w:rPr>
                <w:ins w:id="268" w:author="Huawei-Chunying Gu" w:date="2023-07-25T11:34:00Z"/>
                <w:rFonts w:eastAsia="宋体"/>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Change w:id="269" w:author="Huawei-Chunying Gu" w:date="2023-07-25T11:34:00Z">
              <w:tcPr>
                <w:tcW w:w="1048" w:type="dxa"/>
                <w:gridSpan w:val="3"/>
                <w:tcBorders>
                  <w:top w:val="single" w:sz="4" w:space="0" w:color="auto"/>
                  <w:left w:val="nil"/>
                  <w:bottom w:val="single" w:sz="4" w:space="0" w:color="auto"/>
                  <w:right w:val="single" w:sz="4" w:space="0" w:color="auto"/>
                </w:tcBorders>
                <w:shd w:val="clear" w:color="auto" w:fill="auto"/>
                <w:vAlign w:val="center"/>
              </w:tcPr>
            </w:tcPrChange>
          </w:tcPr>
          <w:p w14:paraId="16F65E27" w14:textId="77777777" w:rsidR="00C506E0" w:rsidRPr="00F21A71" w:rsidRDefault="00C506E0" w:rsidP="00C506E0">
            <w:pPr>
              <w:pStyle w:val="TAL"/>
              <w:keepNext w:val="0"/>
              <w:keepLines w:val="0"/>
              <w:rPr>
                <w:ins w:id="270" w:author="Huawei-Chunying Gu" w:date="2023-07-25T11:34:00Z"/>
              </w:rPr>
            </w:pPr>
          </w:p>
        </w:tc>
        <w:tc>
          <w:tcPr>
            <w:tcW w:w="1048" w:type="dxa"/>
            <w:gridSpan w:val="2"/>
            <w:tcBorders>
              <w:top w:val="single" w:sz="4" w:space="0" w:color="auto"/>
              <w:left w:val="nil"/>
              <w:bottom w:val="single" w:sz="4" w:space="0" w:color="auto"/>
              <w:right w:val="single" w:sz="4" w:space="0" w:color="auto"/>
            </w:tcBorders>
            <w:vAlign w:val="center"/>
            <w:tcPrChange w:id="271" w:author="Huawei-Chunying Gu" w:date="2023-07-25T11:34:00Z">
              <w:tcPr>
                <w:tcW w:w="1048" w:type="dxa"/>
                <w:gridSpan w:val="3"/>
                <w:tcBorders>
                  <w:top w:val="single" w:sz="4" w:space="0" w:color="auto"/>
                  <w:left w:val="nil"/>
                  <w:bottom w:val="single" w:sz="4" w:space="0" w:color="auto"/>
                  <w:right w:val="single" w:sz="4" w:space="0" w:color="auto"/>
                </w:tcBorders>
                <w:vAlign w:val="center"/>
              </w:tcPr>
            </w:tcPrChange>
          </w:tcPr>
          <w:p w14:paraId="0486AFA0" w14:textId="77777777" w:rsidR="00C506E0" w:rsidRPr="00F21A71" w:rsidRDefault="00C506E0" w:rsidP="00C506E0">
            <w:pPr>
              <w:pStyle w:val="TAL"/>
              <w:keepNext w:val="0"/>
              <w:keepLines w:val="0"/>
              <w:rPr>
                <w:ins w:id="272" w:author="Huawei-Chunying Gu" w:date="2023-07-25T11:34:00Z"/>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73" w:author="Huawei-Chunying Gu" w:date="2023-07-25T11:34:00Z">
              <w:tcPr>
                <w:tcW w:w="1053"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0C3C1B" w14:textId="77777777" w:rsidR="00C506E0" w:rsidRPr="00F21A71" w:rsidRDefault="00C506E0" w:rsidP="00C506E0">
            <w:pPr>
              <w:pStyle w:val="TAL"/>
              <w:keepNext w:val="0"/>
              <w:keepLines w:val="0"/>
              <w:rPr>
                <w:ins w:id="274" w:author="Huawei-Chunying Gu" w:date="2023-07-25T11:34:00Z"/>
              </w:rPr>
            </w:pPr>
          </w:p>
        </w:tc>
      </w:tr>
      <w:tr w:rsidR="00C506E0" w:rsidRPr="00F21A71" w14:paraId="726C3ECD" w14:textId="77777777" w:rsidTr="0016316F">
        <w:tblPrEx>
          <w:tblW w:w="9984" w:type="dxa"/>
          <w:jc w:val="center"/>
          <w:tblLayout w:type="fixed"/>
          <w:tblCellMar>
            <w:left w:w="28" w:type="dxa"/>
          </w:tblCellMar>
          <w:tblLook w:val="0000" w:firstRow="0" w:lastRow="0" w:firstColumn="0" w:lastColumn="0" w:noHBand="0" w:noVBand="0"/>
          <w:tblPrExChange w:id="275" w:author="Huawei-Chunying Gu" w:date="2023-07-25T11:34:00Z">
            <w:tblPrEx>
              <w:tblW w:w="9984" w:type="dxa"/>
              <w:jc w:val="center"/>
              <w:tblLayout w:type="fixed"/>
              <w:tblCellMar>
                <w:left w:w="28" w:type="dxa"/>
              </w:tblCellMar>
              <w:tblLook w:val="0000" w:firstRow="0" w:lastRow="0" w:firstColumn="0" w:lastColumn="0" w:noHBand="0" w:noVBand="0"/>
            </w:tblPrEx>
          </w:tblPrExChange>
        </w:tblPrEx>
        <w:trPr>
          <w:gridAfter w:val="1"/>
          <w:wAfter w:w="33" w:type="dxa"/>
          <w:jc w:val="center"/>
          <w:ins w:id="276" w:author="Huawei-Chunying Gu" w:date="2023-07-25T11:34:00Z"/>
          <w:trPrChange w:id="277" w:author="Huawei-Chunying Gu" w:date="2023-07-25T11:34:00Z">
            <w:trPr>
              <w:gridAfter w:val="1"/>
              <w:wAfter w:w="33" w:type="dxa"/>
              <w:jc w:val="center"/>
            </w:trPr>
          </w:trPrChange>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8" w:author="Huawei-Chunying Gu" w:date="2023-07-25T11:34:00Z">
              <w:tcPr>
                <w:tcW w:w="1017"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8A6669" w14:textId="0637F67D" w:rsidR="00C506E0" w:rsidRDefault="00507FF1" w:rsidP="00C506E0">
            <w:pPr>
              <w:pStyle w:val="TAL"/>
              <w:keepNext w:val="0"/>
              <w:keepLines w:val="0"/>
              <w:rPr>
                <w:ins w:id="279" w:author="Huawei-Chunying Gu" w:date="2023-07-25T11:34:00Z"/>
                <w:b/>
                <w:lang w:eastAsia="zh-CN"/>
              </w:rPr>
            </w:pPr>
            <w:ins w:id="280" w:author="Huawei-Chunying Gu" w:date="2023-07-25T11:34:00Z">
              <w:r>
                <w:rPr>
                  <w:rFonts w:hint="eastAsia"/>
                  <w:b/>
                  <w:lang w:eastAsia="zh-CN"/>
                </w:rPr>
                <w:t>7</w:t>
              </w:r>
              <w:r>
                <w:rPr>
                  <w:b/>
                  <w:lang w:eastAsia="zh-CN"/>
                </w:rPr>
                <w:t>.5.13.2</w:t>
              </w:r>
            </w:ins>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Change w:id="281" w:author="Huawei-Chunying Gu" w:date="2023-07-25T11:34:00Z">
              <w:tcPr>
                <w:tcW w:w="3689"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788788B5" w14:textId="21C2D5DF" w:rsidR="00C506E0" w:rsidRPr="00016FAB" w:rsidRDefault="000B3FF1" w:rsidP="00C506E0">
            <w:pPr>
              <w:pStyle w:val="TAL"/>
              <w:keepNext w:val="0"/>
              <w:keepLines w:val="0"/>
              <w:rPr>
                <w:ins w:id="282" w:author="Huawei-Chunying Gu" w:date="2023-07-25T11:34:00Z"/>
                <w:lang w:val="fr-FR"/>
              </w:rPr>
            </w:pPr>
            <w:ins w:id="283" w:author="Huawei-Chunying Gu" w:date="2023-07-25T15:07:00Z">
              <w:r>
                <w:t>NR SA</w:t>
              </w:r>
              <w:r w:rsidRPr="00900468">
                <w:t xml:space="preserve"> FR2 MAC-CE based </w:t>
              </w:r>
              <w:r>
                <w:t xml:space="preserve">active </w:t>
              </w:r>
              <w:r>
                <w:rPr>
                  <w:rFonts w:eastAsia="宋体"/>
                  <w:lang w:val="en-US" w:eastAsia="zh-CN"/>
                </w:rPr>
                <w:t>uplink</w:t>
              </w:r>
              <w:r>
                <w:rPr>
                  <w:rFonts w:eastAsia="宋体" w:hint="eastAsia"/>
                  <w:lang w:val="en-US" w:eastAsia="zh-CN"/>
                </w:rPr>
                <w:t xml:space="preserve"> </w:t>
              </w:r>
              <w:r>
                <w:t>TCI state switch</w:t>
              </w:r>
            </w:ins>
          </w:p>
        </w:tc>
        <w:tc>
          <w:tcPr>
            <w:tcW w:w="1048" w:type="dxa"/>
            <w:gridSpan w:val="2"/>
            <w:tcBorders>
              <w:top w:val="single" w:sz="4" w:space="0" w:color="auto"/>
              <w:left w:val="nil"/>
              <w:bottom w:val="single" w:sz="4" w:space="0" w:color="auto"/>
              <w:right w:val="single" w:sz="4" w:space="0" w:color="auto"/>
            </w:tcBorders>
            <w:shd w:val="clear" w:color="auto" w:fill="auto"/>
            <w:tcPrChange w:id="284" w:author="Huawei-Chunying Gu" w:date="2023-07-25T11:34:00Z">
              <w:tcPr>
                <w:tcW w:w="1048" w:type="dxa"/>
                <w:gridSpan w:val="3"/>
                <w:tcBorders>
                  <w:top w:val="single" w:sz="4" w:space="0" w:color="auto"/>
                  <w:left w:val="nil"/>
                  <w:bottom w:val="single" w:sz="4" w:space="0" w:color="auto"/>
                  <w:right w:val="single" w:sz="4" w:space="0" w:color="auto"/>
                </w:tcBorders>
                <w:shd w:val="clear" w:color="auto" w:fill="auto"/>
                <w:vAlign w:val="center"/>
              </w:tcPr>
            </w:tcPrChange>
          </w:tcPr>
          <w:p w14:paraId="02947B4C" w14:textId="5AC89ED9" w:rsidR="00C506E0" w:rsidRPr="00F21A71" w:rsidRDefault="00C506E0" w:rsidP="00C506E0">
            <w:pPr>
              <w:pStyle w:val="TAL"/>
              <w:keepNext w:val="0"/>
              <w:keepLines w:val="0"/>
              <w:rPr>
                <w:ins w:id="285" w:author="Huawei-Chunying Gu" w:date="2023-07-25T11:34:00Z"/>
                <w:rFonts w:eastAsia="宋体"/>
              </w:rPr>
            </w:pPr>
            <w:ins w:id="286" w:author="Huawei-Chunying Gu" w:date="2023-07-25T11:34:00Z">
              <w:r w:rsidRPr="00CB45EA">
                <w:t>NR Cell 1</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Change w:id="287" w:author="Huawei-Chunying Gu" w:date="2023-07-25T11:34:00Z">
              <w:tcPr>
                <w:tcW w:w="1048" w:type="dxa"/>
                <w:gridSpan w:val="3"/>
                <w:tcBorders>
                  <w:top w:val="single" w:sz="4" w:space="0" w:color="auto"/>
                  <w:left w:val="nil"/>
                  <w:bottom w:val="single" w:sz="4" w:space="0" w:color="auto"/>
                  <w:right w:val="single" w:sz="4" w:space="0" w:color="auto"/>
                </w:tcBorders>
                <w:shd w:val="clear" w:color="auto" w:fill="auto"/>
                <w:vAlign w:val="center"/>
              </w:tcPr>
            </w:tcPrChange>
          </w:tcPr>
          <w:p w14:paraId="154AC9AF" w14:textId="77777777" w:rsidR="00C506E0" w:rsidRPr="00F21A71" w:rsidRDefault="00C506E0" w:rsidP="00C506E0">
            <w:pPr>
              <w:pStyle w:val="TAL"/>
              <w:keepNext w:val="0"/>
              <w:keepLines w:val="0"/>
              <w:rPr>
                <w:ins w:id="288" w:author="Huawei-Chunying Gu" w:date="2023-07-25T11:34:00Z"/>
                <w:rFonts w:eastAsia="宋体"/>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Change w:id="289" w:author="Huawei-Chunying Gu" w:date="2023-07-25T11:34:00Z">
              <w:tcPr>
                <w:tcW w:w="1048" w:type="dxa"/>
                <w:gridSpan w:val="3"/>
                <w:tcBorders>
                  <w:top w:val="single" w:sz="4" w:space="0" w:color="auto"/>
                  <w:left w:val="nil"/>
                  <w:bottom w:val="single" w:sz="4" w:space="0" w:color="auto"/>
                  <w:right w:val="single" w:sz="4" w:space="0" w:color="auto"/>
                </w:tcBorders>
                <w:shd w:val="clear" w:color="auto" w:fill="auto"/>
                <w:vAlign w:val="center"/>
              </w:tcPr>
            </w:tcPrChange>
          </w:tcPr>
          <w:p w14:paraId="71280575" w14:textId="77777777" w:rsidR="00C506E0" w:rsidRPr="00F21A71" w:rsidRDefault="00C506E0" w:rsidP="00C506E0">
            <w:pPr>
              <w:pStyle w:val="TAL"/>
              <w:keepNext w:val="0"/>
              <w:keepLines w:val="0"/>
              <w:rPr>
                <w:ins w:id="290" w:author="Huawei-Chunying Gu" w:date="2023-07-25T11:34:00Z"/>
              </w:rPr>
            </w:pPr>
          </w:p>
        </w:tc>
        <w:tc>
          <w:tcPr>
            <w:tcW w:w="1048" w:type="dxa"/>
            <w:gridSpan w:val="2"/>
            <w:tcBorders>
              <w:top w:val="single" w:sz="4" w:space="0" w:color="auto"/>
              <w:left w:val="nil"/>
              <w:bottom w:val="single" w:sz="4" w:space="0" w:color="auto"/>
              <w:right w:val="single" w:sz="4" w:space="0" w:color="auto"/>
            </w:tcBorders>
            <w:vAlign w:val="center"/>
            <w:tcPrChange w:id="291" w:author="Huawei-Chunying Gu" w:date="2023-07-25T11:34:00Z">
              <w:tcPr>
                <w:tcW w:w="1048" w:type="dxa"/>
                <w:gridSpan w:val="3"/>
                <w:tcBorders>
                  <w:top w:val="single" w:sz="4" w:space="0" w:color="auto"/>
                  <w:left w:val="nil"/>
                  <w:bottom w:val="single" w:sz="4" w:space="0" w:color="auto"/>
                  <w:right w:val="single" w:sz="4" w:space="0" w:color="auto"/>
                </w:tcBorders>
                <w:vAlign w:val="center"/>
              </w:tcPr>
            </w:tcPrChange>
          </w:tcPr>
          <w:p w14:paraId="276643E7" w14:textId="77777777" w:rsidR="00C506E0" w:rsidRPr="00F21A71" w:rsidRDefault="00C506E0" w:rsidP="00C506E0">
            <w:pPr>
              <w:pStyle w:val="TAL"/>
              <w:keepNext w:val="0"/>
              <w:keepLines w:val="0"/>
              <w:rPr>
                <w:ins w:id="292" w:author="Huawei-Chunying Gu" w:date="2023-07-25T11:34:00Z"/>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93" w:author="Huawei-Chunying Gu" w:date="2023-07-25T11:34:00Z">
              <w:tcPr>
                <w:tcW w:w="1053"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47CC10" w14:textId="77777777" w:rsidR="00C506E0" w:rsidRPr="00F21A71" w:rsidRDefault="00C506E0" w:rsidP="00C506E0">
            <w:pPr>
              <w:pStyle w:val="TAL"/>
              <w:keepNext w:val="0"/>
              <w:keepLines w:val="0"/>
              <w:rPr>
                <w:ins w:id="294" w:author="Huawei-Chunying Gu" w:date="2023-07-25T11:34:00Z"/>
              </w:rPr>
            </w:pPr>
          </w:p>
        </w:tc>
      </w:tr>
      <w:tr w:rsidR="00C506E0" w:rsidRPr="00F21A71" w14:paraId="6FE22196" w14:textId="77777777" w:rsidTr="0016316F">
        <w:tblPrEx>
          <w:tblW w:w="9984" w:type="dxa"/>
          <w:jc w:val="center"/>
          <w:tblLayout w:type="fixed"/>
          <w:tblCellMar>
            <w:left w:w="28" w:type="dxa"/>
          </w:tblCellMar>
          <w:tblLook w:val="0000" w:firstRow="0" w:lastRow="0" w:firstColumn="0" w:lastColumn="0" w:noHBand="0" w:noVBand="0"/>
          <w:tblPrExChange w:id="295" w:author="Huawei-Chunying Gu" w:date="2023-07-25T11:34:00Z">
            <w:tblPrEx>
              <w:tblW w:w="9984" w:type="dxa"/>
              <w:jc w:val="center"/>
              <w:tblLayout w:type="fixed"/>
              <w:tblCellMar>
                <w:left w:w="28" w:type="dxa"/>
              </w:tblCellMar>
              <w:tblLook w:val="0000" w:firstRow="0" w:lastRow="0" w:firstColumn="0" w:lastColumn="0" w:noHBand="0" w:noVBand="0"/>
            </w:tblPrEx>
          </w:tblPrExChange>
        </w:tblPrEx>
        <w:trPr>
          <w:gridAfter w:val="1"/>
          <w:wAfter w:w="33" w:type="dxa"/>
          <w:jc w:val="center"/>
          <w:ins w:id="296" w:author="Huawei-Chunying Gu" w:date="2023-07-25T11:34:00Z"/>
          <w:trPrChange w:id="297" w:author="Huawei-Chunying Gu" w:date="2023-07-25T11:34:00Z">
            <w:trPr>
              <w:gridAfter w:val="1"/>
              <w:wAfter w:w="33" w:type="dxa"/>
              <w:jc w:val="center"/>
            </w:trPr>
          </w:trPrChange>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8" w:author="Huawei-Chunying Gu" w:date="2023-07-25T11:34:00Z">
              <w:tcPr>
                <w:tcW w:w="1017"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F37872" w14:textId="083CA37E" w:rsidR="00C506E0" w:rsidRDefault="00507FF1" w:rsidP="00C506E0">
            <w:pPr>
              <w:pStyle w:val="TAL"/>
              <w:keepNext w:val="0"/>
              <w:keepLines w:val="0"/>
              <w:rPr>
                <w:ins w:id="299" w:author="Huawei-Chunying Gu" w:date="2023-07-25T11:34:00Z"/>
                <w:b/>
                <w:lang w:eastAsia="zh-CN"/>
              </w:rPr>
            </w:pPr>
            <w:ins w:id="300" w:author="Huawei-Chunying Gu" w:date="2023-07-25T11:34:00Z">
              <w:r>
                <w:rPr>
                  <w:rFonts w:hint="eastAsia"/>
                  <w:b/>
                  <w:lang w:eastAsia="zh-CN"/>
                </w:rPr>
                <w:t>7</w:t>
              </w:r>
              <w:r>
                <w:rPr>
                  <w:b/>
                  <w:lang w:eastAsia="zh-CN"/>
                </w:rPr>
                <w:t>.5.13.3</w:t>
              </w:r>
            </w:ins>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Change w:id="301" w:author="Huawei-Chunying Gu" w:date="2023-07-25T11:34:00Z">
              <w:tcPr>
                <w:tcW w:w="3689"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1D60729D" w14:textId="6A6DA48E" w:rsidR="00C506E0" w:rsidRPr="00016FAB" w:rsidRDefault="000B3FF1" w:rsidP="000B3FF1">
            <w:pPr>
              <w:pStyle w:val="TAL"/>
              <w:keepNext w:val="0"/>
              <w:keepLines w:val="0"/>
              <w:rPr>
                <w:ins w:id="302" w:author="Huawei-Chunying Gu" w:date="2023-07-25T11:34:00Z"/>
                <w:lang w:val="fr-FR"/>
              </w:rPr>
            </w:pPr>
            <w:ins w:id="303" w:author="Huawei-Chunying Gu" w:date="2023-07-25T15:07:00Z">
              <w:r>
                <w:t>NR SA</w:t>
              </w:r>
              <w:r w:rsidRPr="00900468">
                <w:t xml:space="preserve"> FR2 MAC-CE based </w:t>
              </w:r>
              <w:r>
                <w:t xml:space="preserve">active </w:t>
              </w:r>
              <w:r>
                <w:rPr>
                  <w:rFonts w:eastAsia="宋体"/>
                  <w:lang w:val="en-US" w:eastAsia="zh-CN"/>
                </w:rPr>
                <w:t>downlink</w:t>
              </w:r>
              <w:r>
                <w:rPr>
                  <w:rFonts w:eastAsia="宋体" w:hint="eastAsia"/>
                  <w:lang w:val="en-US" w:eastAsia="zh-CN"/>
                </w:rPr>
                <w:t xml:space="preserve"> </w:t>
              </w:r>
              <w:r>
                <w:t>TCI state switch</w:t>
              </w:r>
            </w:ins>
          </w:p>
        </w:tc>
        <w:tc>
          <w:tcPr>
            <w:tcW w:w="1048" w:type="dxa"/>
            <w:gridSpan w:val="2"/>
            <w:tcBorders>
              <w:top w:val="single" w:sz="4" w:space="0" w:color="auto"/>
              <w:left w:val="nil"/>
              <w:bottom w:val="single" w:sz="4" w:space="0" w:color="auto"/>
              <w:right w:val="single" w:sz="4" w:space="0" w:color="auto"/>
            </w:tcBorders>
            <w:shd w:val="clear" w:color="auto" w:fill="auto"/>
            <w:tcPrChange w:id="304" w:author="Huawei-Chunying Gu" w:date="2023-07-25T11:34:00Z">
              <w:tcPr>
                <w:tcW w:w="1048" w:type="dxa"/>
                <w:gridSpan w:val="3"/>
                <w:tcBorders>
                  <w:top w:val="single" w:sz="4" w:space="0" w:color="auto"/>
                  <w:left w:val="nil"/>
                  <w:bottom w:val="single" w:sz="4" w:space="0" w:color="auto"/>
                  <w:right w:val="single" w:sz="4" w:space="0" w:color="auto"/>
                </w:tcBorders>
                <w:shd w:val="clear" w:color="auto" w:fill="auto"/>
                <w:vAlign w:val="center"/>
              </w:tcPr>
            </w:tcPrChange>
          </w:tcPr>
          <w:p w14:paraId="1819ADE1" w14:textId="5D82D946" w:rsidR="00C506E0" w:rsidRPr="00F21A71" w:rsidRDefault="00C506E0" w:rsidP="00C506E0">
            <w:pPr>
              <w:pStyle w:val="TAL"/>
              <w:keepNext w:val="0"/>
              <w:keepLines w:val="0"/>
              <w:rPr>
                <w:ins w:id="305" w:author="Huawei-Chunying Gu" w:date="2023-07-25T11:34:00Z"/>
                <w:rFonts w:eastAsia="宋体"/>
              </w:rPr>
            </w:pPr>
            <w:ins w:id="306" w:author="Huawei-Chunying Gu" w:date="2023-07-25T11:34:00Z">
              <w:r w:rsidRPr="00CB45EA">
                <w:t>NR Cell 1</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Change w:id="307" w:author="Huawei-Chunying Gu" w:date="2023-07-25T11:34:00Z">
              <w:tcPr>
                <w:tcW w:w="1048" w:type="dxa"/>
                <w:gridSpan w:val="3"/>
                <w:tcBorders>
                  <w:top w:val="single" w:sz="4" w:space="0" w:color="auto"/>
                  <w:left w:val="nil"/>
                  <w:bottom w:val="single" w:sz="4" w:space="0" w:color="auto"/>
                  <w:right w:val="single" w:sz="4" w:space="0" w:color="auto"/>
                </w:tcBorders>
                <w:shd w:val="clear" w:color="auto" w:fill="auto"/>
                <w:vAlign w:val="center"/>
              </w:tcPr>
            </w:tcPrChange>
          </w:tcPr>
          <w:p w14:paraId="2C305719" w14:textId="3108477D" w:rsidR="00C506E0" w:rsidRPr="00F21A71" w:rsidRDefault="003404CB" w:rsidP="00C506E0">
            <w:pPr>
              <w:pStyle w:val="TAL"/>
              <w:keepNext w:val="0"/>
              <w:keepLines w:val="0"/>
              <w:rPr>
                <w:ins w:id="308" w:author="Huawei-Chunying Gu" w:date="2023-07-25T11:34:00Z"/>
                <w:rFonts w:eastAsia="宋体"/>
              </w:rPr>
            </w:pPr>
            <w:ins w:id="309" w:author="Huawei-Chunying Gu" w:date="2023-07-25T11:34:00Z">
              <w:r w:rsidRPr="00F21A71">
                <w:t>NR Cell 6</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Change w:id="310" w:author="Huawei-Chunying Gu" w:date="2023-07-25T11:34:00Z">
              <w:tcPr>
                <w:tcW w:w="1048" w:type="dxa"/>
                <w:gridSpan w:val="3"/>
                <w:tcBorders>
                  <w:top w:val="single" w:sz="4" w:space="0" w:color="auto"/>
                  <w:left w:val="nil"/>
                  <w:bottom w:val="single" w:sz="4" w:space="0" w:color="auto"/>
                  <w:right w:val="single" w:sz="4" w:space="0" w:color="auto"/>
                </w:tcBorders>
                <w:shd w:val="clear" w:color="auto" w:fill="auto"/>
                <w:vAlign w:val="center"/>
              </w:tcPr>
            </w:tcPrChange>
          </w:tcPr>
          <w:p w14:paraId="558A2310" w14:textId="77777777" w:rsidR="00C506E0" w:rsidRPr="00F21A71" w:rsidRDefault="00C506E0" w:rsidP="00C506E0">
            <w:pPr>
              <w:pStyle w:val="TAL"/>
              <w:keepNext w:val="0"/>
              <w:keepLines w:val="0"/>
              <w:rPr>
                <w:ins w:id="311" w:author="Huawei-Chunying Gu" w:date="2023-07-25T11:34:00Z"/>
              </w:rPr>
            </w:pPr>
          </w:p>
        </w:tc>
        <w:tc>
          <w:tcPr>
            <w:tcW w:w="1048" w:type="dxa"/>
            <w:gridSpan w:val="2"/>
            <w:tcBorders>
              <w:top w:val="single" w:sz="4" w:space="0" w:color="auto"/>
              <w:left w:val="nil"/>
              <w:bottom w:val="single" w:sz="4" w:space="0" w:color="auto"/>
              <w:right w:val="single" w:sz="4" w:space="0" w:color="auto"/>
            </w:tcBorders>
            <w:vAlign w:val="center"/>
            <w:tcPrChange w:id="312" w:author="Huawei-Chunying Gu" w:date="2023-07-25T11:34:00Z">
              <w:tcPr>
                <w:tcW w:w="1048" w:type="dxa"/>
                <w:gridSpan w:val="3"/>
                <w:tcBorders>
                  <w:top w:val="single" w:sz="4" w:space="0" w:color="auto"/>
                  <w:left w:val="nil"/>
                  <w:bottom w:val="single" w:sz="4" w:space="0" w:color="auto"/>
                  <w:right w:val="single" w:sz="4" w:space="0" w:color="auto"/>
                </w:tcBorders>
                <w:vAlign w:val="center"/>
              </w:tcPr>
            </w:tcPrChange>
          </w:tcPr>
          <w:p w14:paraId="2F6FF382" w14:textId="77777777" w:rsidR="00C506E0" w:rsidRPr="00F21A71" w:rsidRDefault="00C506E0" w:rsidP="00C506E0">
            <w:pPr>
              <w:pStyle w:val="TAL"/>
              <w:keepNext w:val="0"/>
              <w:keepLines w:val="0"/>
              <w:rPr>
                <w:ins w:id="313" w:author="Huawei-Chunying Gu" w:date="2023-07-25T11:34:00Z"/>
              </w:rPr>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314" w:author="Huawei-Chunying Gu" w:date="2023-07-25T11:34:00Z">
              <w:tcPr>
                <w:tcW w:w="1053"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DD7BC5" w14:textId="77777777" w:rsidR="00C506E0" w:rsidRPr="00F21A71" w:rsidRDefault="00C506E0" w:rsidP="00C506E0">
            <w:pPr>
              <w:pStyle w:val="TAL"/>
              <w:keepNext w:val="0"/>
              <w:keepLines w:val="0"/>
              <w:rPr>
                <w:ins w:id="315" w:author="Huawei-Chunying Gu" w:date="2023-07-25T11:34:00Z"/>
              </w:rPr>
            </w:pPr>
          </w:p>
        </w:tc>
      </w:tr>
      <w:tr w:rsidR="001B3C9B" w:rsidRPr="00F21A71" w14:paraId="35931723" w14:textId="77777777" w:rsidTr="00084ED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BA841" w14:textId="77777777" w:rsidR="001B3C9B" w:rsidRPr="00F21A71" w:rsidRDefault="001B3C9B" w:rsidP="00084ED3">
            <w:pPr>
              <w:pStyle w:val="TAL"/>
              <w:keepNext w:val="0"/>
              <w:keepLines w:val="0"/>
              <w:rPr>
                <w:b/>
                <w:lang w:eastAsia="zh-TW"/>
              </w:rPr>
            </w:pPr>
            <w:r w:rsidRPr="00F21A71">
              <w:rPr>
                <w:b/>
                <w:lang w:eastAsia="zh-TW"/>
              </w:rPr>
              <w:t>7.6.1.1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571273EB" w14:textId="77777777" w:rsidR="001B3C9B" w:rsidRPr="00F21A71" w:rsidRDefault="001B3C9B" w:rsidP="00084ED3">
            <w:pPr>
              <w:pStyle w:val="TAL"/>
              <w:keepNext w:val="0"/>
              <w:keepLines w:val="0"/>
            </w:pPr>
            <w:r w:rsidRPr="00F21A71">
              <w:t>NR SA FR2 event-triggered reporting without gap in non-DRX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9F5E1F3" w14:textId="77777777" w:rsidR="001B3C9B" w:rsidRPr="00F21A71" w:rsidRDefault="001B3C9B" w:rsidP="00084ED3">
            <w:pPr>
              <w:pStyle w:val="TAL"/>
              <w:keepNext w:val="0"/>
              <w:keepLines w:val="0"/>
            </w:pPr>
            <w:r w:rsidRPr="00F21A71">
              <w:rPr>
                <w:rFonts w:eastAsia="Courier Ne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8EA277A" w14:textId="77777777" w:rsidR="001B3C9B" w:rsidRPr="00F21A71" w:rsidRDefault="001B3C9B" w:rsidP="00084ED3">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9F96B6D" w14:textId="77777777" w:rsidR="001B3C9B" w:rsidRPr="00F21A71" w:rsidRDefault="001B3C9B" w:rsidP="00084ED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709B3B51" w14:textId="77777777" w:rsidR="001B3C9B" w:rsidRPr="00F21A71" w:rsidRDefault="001B3C9B" w:rsidP="00084ED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3F830C" w14:textId="77777777" w:rsidR="001B3C9B" w:rsidRPr="00F21A71" w:rsidRDefault="001B3C9B" w:rsidP="00084ED3">
            <w:pPr>
              <w:pStyle w:val="TAL"/>
              <w:keepNext w:val="0"/>
              <w:keepLines w:val="0"/>
            </w:pPr>
          </w:p>
        </w:tc>
      </w:tr>
      <w:tr w:rsidR="001B3C9B" w:rsidRPr="00F21A71" w14:paraId="5339FBDA" w14:textId="77777777" w:rsidTr="00084ED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B60E5" w14:textId="77777777" w:rsidR="001B3C9B" w:rsidRPr="00F21A71" w:rsidRDefault="001B3C9B" w:rsidP="00084ED3">
            <w:pPr>
              <w:pStyle w:val="TAL"/>
              <w:keepNext w:val="0"/>
              <w:keepLines w:val="0"/>
              <w:rPr>
                <w:b/>
              </w:rPr>
            </w:pPr>
            <w:r w:rsidRPr="00F21A71">
              <w:rPr>
                <w:b/>
                <w:lang w:eastAsia="zh-TW"/>
              </w:rPr>
              <w:t>7.6.1.2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6EF12075" w14:textId="77777777" w:rsidR="001B3C9B" w:rsidRPr="00F21A71" w:rsidRDefault="001B3C9B" w:rsidP="00084ED3">
            <w:pPr>
              <w:pStyle w:val="TAL"/>
              <w:keepNext w:val="0"/>
              <w:keepLines w:val="0"/>
            </w:pPr>
            <w:r w:rsidRPr="00F21A71">
              <w:t>NR SA FR2 event-triggered reporting without gap in 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3771E98" w14:textId="77777777" w:rsidR="001B3C9B" w:rsidRPr="00F21A71" w:rsidRDefault="001B3C9B" w:rsidP="00084ED3">
            <w:pPr>
              <w:pStyle w:val="TAL"/>
              <w:keepNext w:val="0"/>
              <w:keepLines w:val="0"/>
            </w:pPr>
            <w:r w:rsidRPr="00F21A71">
              <w:rPr>
                <w:rFonts w:eastAsia="Courier Ne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BDD6AE2" w14:textId="77777777" w:rsidR="001B3C9B" w:rsidRPr="00F21A71" w:rsidRDefault="001B3C9B" w:rsidP="00084ED3">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85A4CBF" w14:textId="77777777" w:rsidR="001B3C9B" w:rsidRPr="00F21A71" w:rsidRDefault="001B3C9B" w:rsidP="00084ED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3B3F23EA" w14:textId="77777777" w:rsidR="001B3C9B" w:rsidRPr="00F21A71" w:rsidRDefault="001B3C9B" w:rsidP="00084ED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518A79" w14:textId="77777777" w:rsidR="001B3C9B" w:rsidRPr="00F21A71" w:rsidRDefault="001B3C9B" w:rsidP="00084ED3">
            <w:pPr>
              <w:pStyle w:val="TAL"/>
              <w:keepNext w:val="0"/>
              <w:keepLines w:val="0"/>
            </w:pPr>
          </w:p>
        </w:tc>
      </w:tr>
      <w:tr w:rsidR="001B3C9B" w:rsidRPr="00F21A71" w14:paraId="11D5286D" w14:textId="77777777" w:rsidTr="00084ED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FC75D" w14:textId="77777777" w:rsidR="001B3C9B" w:rsidRPr="00F21A71" w:rsidRDefault="001B3C9B" w:rsidP="00084ED3">
            <w:pPr>
              <w:pStyle w:val="TAL"/>
              <w:keepNext w:val="0"/>
              <w:keepLines w:val="0"/>
              <w:rPr>
                <w:b/>
              </w:rPr>
            </w:pPr>
            <w:r w:rsidRPr="00F21A71">
              <w:rPr>
                <w:b/>
                <w:lang w:eastAsia="zh-TW"/>
              </w:rPr>
              <w:t>7.6.1.3</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2B103BF7" w14:textId="77777777" w:rsidR="001B3C9B" w:rsidRPr="00F21A71" w:rsidRDefault="001B3C9B" w:rsidP="00084ED3">
            <w:pPr>
              <w:pStyle w:val="TAL"/>
              <w:keepNext w:val="0"/>
              <w:keepLines w:val="0"/>
            </w:pPr>
            <w:r w:rsidRPr="00F21A71">
              <w:t>NR SA FR2 event-triggered reporting with gap in non-DRX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8D92BE7" w14:textId="77777777" w:rsidR="001B3C9B" w:rsidRPr="00F21A71" w:rsidRDefault="001B3C9B" w:rsidP="00084ED3">
            <w:pPr>
              <w:pStyle w:val="TAL"/>
              <w:keepNext w:val="0"/>
              <w:keepLines w:val="0"/>
            </w:pPr>
            <w:r w:rsidRPr="00F21A71">
              <w:rPr>
                <w:rFonts w:eastAsia="Courier Ne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E760719" w14:textId="77777777" w:rsidR="001B3C9B" w:rsidRPr="00F21A71" w:rsidRDefault="001B3C9B" w:rsidP="00084ED3">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0FB1D2F" w14:textId="77777777" w:rsidR="001B3C9B" w:rsidRPr="00F21A71" w:rsidRDefault="001B3C9B" w:rsidP="00084ED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3C9B320C" w14:textId="77777777" w:rsidR="001B3C9B" w:rsidRPr="00F21A71" w:rsidRDefault="001B3C9B" w:rsidP="00084ED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DBC304" w14:textId="77777777" w:rsidR="001B3C9B" w:rsidRPr="00F21A71" w:rsidRDefault="001B3C9B" w:rsidP="00084ED3">
            <w:pPr>
              <w:pStyle w:val="TAL"/>
              <w:keepNext w:val="0"/>
              <w:keepLines w:val="0"/>
            </w:pPr>
          </w:p>
        </w:tc>
      </w:tr>
      <w:tr w:rsidR="001B3C9B" w:rsidRPr="00F21A71" w14:paraId="00EB08FA" w14:textId="77777777" w:rsidTr="00084ED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CAB60" w14:textId="77777777" w:rsidR="001B3C9B" w:rsidRPr="00F21A71" w:rsidRDefault="001B3C9B" w:rsidP="00084ED3">
            <w:pPr>
              <w:pStyle w:val="TAL"/>
              <w:keepNext w:val="0"/>
              <w:keepLines w:val="0"/>
              <w:rPr>
                <w:b/>
              </w:rPr>
            </w:pPr>
            <w:r w:rsidRPr="00F21A71">
              <w:rPr>
                <w:b/>
                <w:lang w:eastAsia="zh-TW"/>
              </w:rPr>
              <w:t>7.6.1.4</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7EC74A2D" w14:textId="77777777" w:rsidR="001B3C9B" w:rsidRPr="00F21A71" w:rsidRDefault="001B3C9B" w:rsidP="00084ED3">
            <w:pPr>
              <w:pStyle w:val="TAL"/>
              <w:keepNext w:val="0"/>
              <w:keepLines w:val="0"/>
            </w:pPr>
            <w:r w:rsidRPr="00F21A71">
              <w:t>NR SA FR2  event-triggered reporting with gap in 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E75AB6A" w14:textId="77777777" w:rsidR="001B3C9B" w:rsidRPr="00F21A71" w:rsidRDefault="001B3C9B" w:rsidP="00084ED3">
            <w:pPr>
              <w:pStyle w:val="TAL"/>
              <w:keepNext w:val="0"/>
              <w:keepLines w:val="0"/>
            </w:pPr>
            <w:r w:rsidRPr="00F21A71">
              <w:rPr>
                <w:rFonts w:eastAsia="Courier Ne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33DE024" w14:textId="77777777" w:rsidR="001B3C9B" w:rsidRPr="00F21A71" w:rsidRDefault="001B3C9B" w:rsidP="00084ED3">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7CCAEBA" w14:textId="77777777" w:rsidR="001B3C9B" w:rsidRPr="00F21A71" w:rsidRDefault="001B3C9B" w:rsidP="00084ED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4257F3C1" w14:textId="77777777" w:rsidR="001B3C9B" w:rsidRPr="00F21A71" w:rsidRDefault="001B3C9B" w:rsidP="00084ED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2F1951" w14:textId="77777777" w:rsidR="001B3C9B" w:rsidRPr="00F21A71" w:rsidRDefault="001B3C9B" w:rsidP="00084ED3">
            <w:pPr>
              <w:pStyle w:val="TAL"/>
              <w:keepNext w:val="0"/>
              <w:keepLines w:val="0"/>
            </w:pPr>
          </w:p>
        </w:tc>
      </w:tr>
      <w:tr w:rsidR="001B3C9B" w:rsidRPr="00F21A71" w14:paraId="670D4EF1" w14:textId="77777777" w:rsidTr="00084ED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41C69" w14:textId="77777777" w:rsidR="001B3C9B" w:rsidRPr="00F21A71" w:rsidRDefault="001B3C9B" w:rsidP="00084ED3">
            <w:pPr>
              <w:pStyle w:val="TAL"/>
              <w:rPr>
                <w:b/>
              </w:rPr>
            </w:pPr>
            <w:r w:rsidRPr="00F21A71">
              <w:rPr>
                <w:b/>
              </w:rPr>
              <w:lastRenderedPageBreak/>
              <w:t>7.6.2.1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2582CDD3" w14:textId="77777777" w:rsidR="001B3C9B" w:rsidRPr="00F21A71" w:rsidRDefault="001B3C9B" w:rsidP="00084ED3">
            <w:pPr>
              <w:pStyle w:val="TAL"/>
            </w:pPr>
            <w:r w:rsidRPr="00F21A71">
              <w:rPr>
                <w:lang w:eastAsia="sv-SE"/>
              </w:rPr>
              <w:t>NR SA FR2-FR2 event-triggered reporting in non-DRX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61EE940" w14:textId="77777777" w:rsidR="001B3C9B" w:rsidRPr="00F21A71" w:rsidRDefault="001B3C9B" w:rsidP="00084ED3">
            <w:pPr>
              <w:pStyle w:val="TAL"/>
            </w:pPr>
            <w:r w:rsidRPr="00F21A71">
              <w:rPr>
                <w:rFonts w:eastAsia="Courier New"/>
              </w:rPr>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AE70EAD" w14:textId="77777777" w:rsidR="001B3C9B" w:rsidRPr="00F21A71" w:rsidRDefault="001B3C9B" w:rsidP="00084ED3">
            <w:pPr>
              <w:pStyle w:val="TAL"/>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D2AAED4" w14:textId="77777777" w:rsidR="001B3C9B" w:rsidRPr="00F21A71" w:rsidRDefault="001B3C9B" w:rsidP="00084ED3">
            <w:pPr>
              <w:pStyle w:val="TAL"/>
            </w:pPr>
          </w:p>
        </w:tc>
        <w:tc>
          <w:tcPr>
            <w:tcW w:w="1048" w:type="dxa"/>
            <w:gridSpan w:val="2"/>
            <w:tcBorders>
              <w:top w:val="single" w:sz="4" w:space="0" w:color="auto"/>
              <w:left w:val="nil"/>
              <w:bottom w:val="single" w:sz="4" w:space="0" w:color="auto"/>
              <w:right w:val="single" w:sz="4" w:space="0" w:color="auto"/>
            </w:tcBorders>
            <w:vAlign w:val="center"/>
          </w:tcPr>
          <w:p w14:paraId="4981ECC2" w14:textId="77777777" w:rsidR="001B3C9B" w:rsidRPr="00F21A71" w:rsidRDefault="001B3C9B" w:rsidP="00084ED3">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649DFA" w14:textId="77777777" w:rsidR="001B3C9B" w:rsidRPr="00F21A71" w:rsidRDefault="001B3C9B" w:rsidP="00084ED3">
            <w:pPr>
              <w:pStyle w:val="TAL"/>
            </w:pPr>
          </w:p>
        </w:tc>
      </w:tr>
      <w:tr w:rsidR="001B3C9B" w:rsidRPr="00F21A71" w14:paraId="07F9225D" w14:textId="77777777" w:rsidTr="00084ED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A6C90" w14:textId="77777777" w:rsidR="001B3C9B" w:rsidRPr="00F21A71" w:rsidRDefault="001B3C9B" w:rsidP="00084ED3">
            <w:pPr>
              <w:pStyle w:val="TAL"/>
              <w:rPr>
                <w:b/>
              </w:rPr>
            </w:pPr>
            <w:r w:rsidRPr="00F21A71">
              <w:rPr>
                <w:b/>
              </w:rPr>
              <w:t>7.6.2.2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33439134" w14:textId="77777777" w:rsidR="001B3C9B" w:rsidRPr="00F21A71" w:rsidRDefault="001B3C9B" w:rsidP="00084ED3">
            <w:pPr>
              <w:pStyle w:val="TAL"/>
            </w:pPr>
            <w:r w:rsidRPr="00F21A71">
              <w:t>NR SA FR2-FR2 event-triggered reporting in 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22636E8" w14:textId="77777777" w:rsidR="001B3C9B" w:rsidRPr="00F21A71" w:rsidRDefault="001B3C9B" w:rsidP="00084ED3">
            <w:pPr>
              <w:pStyle w:val="TAL"/>
            </w:pPr>
            <w:r w:rsidRPr="00F21A71">
              <w:rPr>
                <w:rFonts w:eastAsia="Courier New"/>
              </w:rPr>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F1532E7" w14:textId="77777777" w:rsidR="001B3C9B" w:rsidRPr="00F21A71" w:rsidRDefault="001B3C9B" w:rsidP="00084ED3">
            <w:pPr>
              <w:pStyle w:val="TAL"/>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B4EB2D6" w14:textId="77777777" w:rsidR="001B3C9B" w:rsidRPr="00F21A71" w:rsidRDefault="001B3C9B" w:rsidP="00084ED3">
            <w:pPr>
              <w:pStyle w:val="TAL"/>
            </w:pPr>
          </w:p>
        </w:tc>
        <w:tc>
          <w:tcPr>
            <w:tcW w:w="1048" w:type="dxa"/>
            <w:gridSpan w:val="2"/>
            <w:tcBorders>
              <w:top w:val="single" w:sz="4" w:space="0" w:color="auto"/>
              <w:left w:val="nil"/>
              <w:bottom w:val="single" w:sz="4" w:space="0" w:color="auto"/>
              <w:right w:val="single" w:sz="4" w:space="0" w:color="auto"/>
            </w:tcBorders>
            <w:vAlign w:val="center"/>
          </w:tcPr>
          <w:p w14:paraId="152FC3AA" w14:textId="77777777" w:rsidR="001B3C9B" w:rsidRPr="00F21A71" w:rsidRDefault="001B3C9B" w:rsidP="00084ED3">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72176A" w14:textId="77777777" w:rsidR="001B3C9B" w:rsidRPr="00F21A71" w:rsidRDefault="001B3C9B" w:rsidP="00084ED3">
            <w:pPr>
              <w:pStyle w:val="TAL"/>
            </w:pPr>
          </w:p>
        </w:tc>
      </w:tr>
      <w:tr w:rsidR="001B3C9B" w:rsidRPr="00F21A71" w14:paraId="064F570D" w14:textId="77777777" w:rsidTr="00084ED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80FFD" w14:textId="77777777" w:rsidR="001B3C9B" w:rsidRPr="00F21A71" w:rsidRDefault="001B3C9B" w:rsidP="00084ED3">
            <w:pPr>
              <w:pStyle w:val="TAL"/>
              <w:rPr>
                <w:b/>
              </w:rPr>
            </w:pPr>
            <w:r w:rsidRPr="00F21A71">
              <w:rPr>
                <w:b/>
              </w:rPr>
              <w:t>7.6.2.3</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797A64AD" w14:textId="77777777" w:rsidR="001B3C9B" w:rsidRPr="00F21A71" w:rsidRDefault="001B3C9B" w:rsidP="00084ED3">
            <w:pPr>
              <w:pStyle w:val="TAL"/>
            </w:pPr>
            <w:r w:rsidRPr="00F21A71">
              <w:t>NR SA FR2-FR2 event-triggered reporting in non-DRX with SSB time index detection</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7754625" w14:textId="77777777" w:rsidR="001B3C9B" w:rsidRPr="00F21A71" w:rsidRDefault="001B3C9B" w:rsidP="00084ED3">
            <w:pPr>
              <w:pStyle w:val="TAL"/>
            </w:pPr>
            <w:r w:rsidRPr="00F21A71">
              <w:rPr>
                <w:rFonts w:eastAsia="Courier New"/>
              </w:rPr>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910D8AE" w14:textId="77777777" w:rsidR="001B3C9B" w:rsidRPr="00F21A71" w:rsidRDefault="001B3C9B" w:rsidP="00084ED3">
            <w:pPr>
              <w:pStyle w:val="TAL"/>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6553984" w14:textId="77777777" w:rsidR="001B3C9B" w:rsidRPr="00F21A71" w:rsidRDefault="001B3C9B" w:rsidP="00084ED3">
            <w:pPr>
              <w:pStyle w:val="TAL"/>
            </w:pPr>
          </w:p>
        </w:tc>
        <w:tc>
          <w:tcPr>
            <w:tcW w:w="1048" w:type="dxa"/>
            <w:gridSpan w:val="2"/>
            <w:tcBorders>
              <w:top w:val="single" w:sz="4" w:space="0" w:color="auto"/>
              <w:left w:val="nil"/>
              <w:bottom w:val="single" w:sz="4" w:space="0" w:color="auto"/>
              <w:right w:val="single" w:sz="4" w:space="0" w:color="auto"/>
            </w:tcBorders>
            <w:vAlign w:val="center"/>
          </w:tcPr>
          <w:p w14:paraId="7E8C6088" w14:textId="77777777" w:rsidR="001B3C9B" w:rsidRPr="00F21A71" w:rsidRDefault="001B3C9B" w:rsidP="00084ED3">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602A9A" w14:textId="77777777" w:rsidR="001B3C9B" w:rsidRPr="00F21A71" w:rsidRDefault="001B3C9B" w:rsidP="00084ED3">
            <w:pPr>
              <w:pStyle w:val="TAL"/>
            </w:pPr>
          </w:p>
        </w:tc>
      </w:tr>
      <w:tr w:rsidR="001B3C9B" w:rsidRPr="00F21A71" w14:paraId="0830C7E7" w14:textId="77777777" w:rsidTr="00084ED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B3FED" w14:textId="77777777" w:rsidR="001B3C9B" w:rsidRPr="00F21A71" w:rsidRDefault="001B3C9B" w:rsidP="00084ED3">
            <w:pPr>
              <w:pStyle w:val="TAL"/>
              <w:rPr>
                <w:b/>
              </w:rPr>
            </w:pPr>
            <w:r w:rsidRPr="00F21A71">
              <w:rPr>
                <w:b/>
              </w:rPr>
              <w:t>7.6.2.4</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0C603567" w14:textId="77777777" w:rsidR="001B3C9B" w:rsidRPr="00F21A71" w:rsidRDefault="001B3C9B" w:rsidP="00084ED3">
            <w:pPr>
              <w:pStyle w:val="TAL"/>
            </w:pPr>
            <w:r w:rsidRPr="00F21A71">
              <w:t>NR SA FR2-FR2  event-triggered reporting in DRX with SSB time index detection</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1ED5CC6" w14:textId="77777777" w:rsidR="001B3C9B" w:rsidRPr="00F21A71" w:rsidRDefault="001B3C9B" w:rsidP="00084ED3">
            <w:pPr>
              <w:pStyle w:val="TAL"/>
            </w:pPr>
            <w:r w:rsidRPr="00F21A71">
              <w:rPr>
                <w:rFonts w:eastAsia="Courier New"/>
              </w:rPr>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A0D0626" w14:textId="77777777" w:rsidR="001B3C9B" w:rsidRPr="00F21A71" w:rsidRDefault="001B3C9B" w:rsidP="00084ED3">
            <w:pPr>
              <w:pStyle w:val="TAL"/>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0B1C111" w14:textId="77777777" w:rsidR="001B3C9B" w:rsidRPr="00F21A71" w:rsidRDefault="001B3C9B" w:rsidP="00084ED3">
            <w:pPr>
              <w:pStyle w:val="TAL"/>
            </w:pPr>
          </w:p>
        </w:tc>
        <w:tc>
          <w:tcPr>
            <w:tcW w:w="1048" w:type="dxa"/>
            <w:gridSpan w:val="2"/>
            <w:tcBorders>
              <w:top w:val="single" w:sz="4" w:space="0" w:color="auto"/>
              <w:left w:val="nil"/>
              <w:bottom w:val="single" w:sz="4" w:space="0" w:color="auto"/>
              <w:right w:val="single" w:sz="4" w:space="0" w:color="auto"/>
            </w:tcBorders>
            <w:vAlign w:val="center"/>
          </w:tcPr>
          <w:p w14:paraId="0E4853D0" w14:textId="77777777" w:rsidR="001B3C9B" w:rsidRPr="00F21A71" w:rsidRDefault="001B3C9B" w:rsidP="00084ED3">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C4139B" w14:textId="77777777" w:rsidR="001B3C9B" w:rsidRPr="00F21A71" w:rsidRDefault="001B3C9B" w:rsidP="00084ED3">
            <w:pPr>
              <w:pStyle w:val="TAL"/>
            </w:pPr>
          </w:p>
        </w:tc>
      </w:tr>
      <w:tr w:rsidR="001B3C9B" w:rsidRPr="00F21A71" w14:paraId="3AC0C99C" w14:textId="77777777" w:rsidTr="00084ED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18AEF" w14:textId="77777777" w:rsidR="001B3C9B" w:rsidRPr="00F21A71" w:rsidRDefault="001B3C9B" w:rsidP="00084ED3">
            <w:pPr>
              <w:pStyle w:val="TAL"/>
              <w:rPr>
                <w:b/>
              </w:rPr>
            </w:pPr>
            <w:r w:rsidRPr="00F21A71">
              <w:rPr>
                <w:b/>
              </w:rPr>
              <w:t>7.6.2.5</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68EBDE7E" w14:textId="77777777" w:rsidR="001B3C9B" w:rsidRPr="00F21A71" w:rsidRDefault="001B3C9B" w:rsidP="00084ED3">
            <w:pPr>
              <w:pStyle w:val="TAL"/>
            </w:pPr>
            <w:r w:rsidRPr="00F21A71">
              <w:t>NR SA FR1-FR2 event-triggered reporting in non-DRX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BC388A7" w14:textId="77777777" w:rsidR="001B3C9B" w:rsidRPr="00F21A71" w:rsidRDefault="001B3C9B" w:rsidP="00084ED3">
            <w:pPr>
              <w:pStyle w:val="TAL"/>
            </w:pPr>
            <w:r w:rsidRPr="00F21A71">
              <w:rPr>
                <w:rFonts w:eastAsia="Courier New"/>
              </w:rPr>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75E3254" w14:textId="77777777" w:rsidR="001B3C9B" w:rsidRPr="00F21A71" w:rsidRDefault="001B3C9B" w:rsidP="00084ED3">
            <w:pPr>
              <w:pStyle w:val="TAL"/>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3BD9B2E" w14:textId="77777777" w:rsidR="001B3C9B" w:rsidRPr="00F21A71" w:rsidRDefault="001B3C9B" w:rsidP="00084ED3">
            <w:pPr>
              <w:pStyle w:val="TAL"/>
            </w:pPr>
          </w:p>
        </w:tc>
        <w:tc>
          <w:tcPr>
            <w:tcW w:w="1048" w:type="dxa"/>
            <w:gridSpan w:val="2"/>
            <w:tcBorders>
              <w:top w:val="single" w:sz="4" w:space="0" w:color="auto"/>
              <w:left w:val="nil"/>
              <w:bottom w:val="single" w:sz="4" w:space="0" w:color="auto"/>
              <w:right w:val="single" w:sz="4" w:space="0" w:color="auto"/>
            </w:tcBorders>
            <w:vAlign w:val="center"/>
          </w:tcPr>
          <w:p w14:paraId="2BF7054F" w14:textId="77777777" w:rsidR="001B3C9B" w:rsidRPr="00F21A71" w:rsidRDefault="001B3C9B" w:rsidP="00084ED3">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937A1F" w14:textId="77777777" w:rsidR="001B3C9B" w:rsidRPr="00F21A71" w:rsidRDefault="001B3C9B" w:rsidP="00084ED3">
            <w:pPr>
              <w:pStyle w:val="TAL"/>
            </w:pPr>
          </w:p>
        </w:tc>
      </w:tr>
      <w:tr w:rsidR="001B3C9B" w:rsidRPr="00F21A71" w14:paraId="657C71FE" w14:textId="77777777" w:rsidTr="00084ED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3310E" w14:textId="77777777" w:rsidR="001B3C9B" w:rsidRPr="00F21A71" w:rsidRDefault="001B3C9B" w:rsidP="00084ED3">
            <w:pPr>
              <w:pStyle w:val="TAL"/>
              <w:rPr>
                <w:b/>
              </w:rPr>
            </w:pPr>
            <w:r w:rsidRPr="00F21A71">
              <w:rPr>
                <w:b/>
              </w:rPr>
              <w:t>7.6.2.6</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427D8F39" w14:textId="77777777" w:rsidR="001B3C9B" w:rsidRPr="00F21A71" w:rsidRDefault="001B3C9B" w:rsidP="00084ED3">
            <w:pPr>
              <w:pStyle w:val="TAL"/>
            </w:pPr>
            <w:r w:rsidRPr="00F21A71">
              <w:t>NR SA FR1-FR2 event-triggered reporting in 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5EC4CD4" w14:textId="77777777" w:rsidR="001B3C9B" w:rsidRPr="00F21A71" w:rsidRDefault="001B3C9B" w:rsidP="00084ED3">
            <w:pPr>
              <w:pStyle w:val="TAL"/>
            </w:pPr>
            <w:r w:rsidRPr="00F21A71">
              <w:rPr>
                <w:rFonts w:eastAsia="Courier New"/>
              </w:rPr>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54C5A07" w14:textId="77777777" w:rsidR="001B3C9B" w:rsidRPr="00F21A71" w:rsidRDefault="001B3C9B" w:rsidP="00084ED3">
            <w:pPr>
              <w:pStyle w:val="TAL"/>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D267F6E" w14:textId="77777777" w:rsidR="001B3C9B" w:rsidRPr="00F21A71" w:rsidRDefault="001B3C9B" w:rsidP="00084ED3">
            <w:pPr>
              <w:pStyle w:val="TAL"/>
            </w:pPr>
          </w:p>
        </w:tc>
        <w:tc>
          <w:tcPr>
            <w:tcW w:w="1048" w:type="dxa"/>
            <w:gridSpan w:val="2"/>
            <w:tcBorders>
              <w:top w:val="single" w:sz="4" w:space="0" w:color="auto"/>
              <w:left w:val="nil"/>
              <w:bottom w:val="single" w:sz="4" w:space="0" w:color="auto"/>
              <w:right w:val="single" w:sz="4" w:space="0" w:color="auto"/>
            </w:tcBorders>
            <w:vAlign w:val="center"/>
          </w:tcPr>
          <w:p w14:paraId="58F38456" w14:textId="77777777" w:rsidR="001B3C9B" w:rsidRPr="00F21A71" w:rsidRDefault="001B3C9B" w:rsidP="00084ED3">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28CE3B" w14:textId="77777777" w:rsidR="001B3C9B" w:rsidRPr="00F21A71" w:rsidRDefault="001B3C9B" w:rsidP="00084ED3">
            <w:pPr>
              <w:pStyle w:val="TAL"/>
            </w:pPr>
          </w:p>
        </w:tc>
      </w:tr>
      <w:tr w:rsidR="001B3C9B" w:rsidRPr="00F21A71" w14:paraId="162C3BC6" w14:textId="77777777" w:rsidTr="00084ED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DFED4" w14:textId="77777777" w:rsidR="001B3C9B" w:rsidRPr="00F21A71" w:rsidRDefault="001B3C9B" w:rsidP="00084ED3">
            <w:pPr>
              <w:pStyle w:val="TAL"/>
              <w:rPr>
                <w:b/>
              </w:rPr>
            </w:pPr>
            <w:r w:rsidRPr="00F21A71">
              <w:rPr>
                <w:b/>
              </w:rPr>
              <w:t>7.6.2.7</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6995F7E2" w14:textId="77777777" w:rsidR="001B3C9B" w:rsidRPr="00F21A71" w:rsidRDefault="001B3C9B" w:rsidP="00084ED3">
            <w:pPr>
              <w:pStyle w:val="TAL"/>
            </w:pPr>
            <w:r w:rsidRPr="00F21A71">
              <w:t>NR SA FR1-FR2 event-triggered reporting in non-DRX with SSB time index detection</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9539675" w14:textId="77777777" w:rsidR="001B3C9B" w:rsidRPr="00F21A71" w:rsidRDefault="001B3C9B" w:rsidP="00084ED3">
            <w:pPr>
              <w:pStyle w:val="TAL"/>
            </w:pPr>
            <w:r w:rsidRPr="00F21A71">
              <w:rPr>
                <w:rFonts w:eastAsia="Courier New"/>
              </w:rPr>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6BFDBEC" w14:textId="77777777" w:rsidR="001B3C9B" w:rsidRPr="00F21A71" w:rsidRDefault="001B3C9B" w:rsidP="00084ED3">
            <w:pPr>
              <w:pStyle w:val="TAL"/>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964C946" w14:textId="77777777" w:rsidR="001B3C9B" w:rsidRPr="00F21A71" w:rsidRDefault="001B3C9B" w:rsidP="00084ED3">
            <w:pPr>
              <w:pStyle w:val="TAL"/>
            </w:pPr>
          </w:p>
        </w:tc>
        <w:tc>
          <w:tcPr>
            <w:tcW w:w="1048" w:type="dxa"/>
            <w:gridSpan w:val="2"/>
            <w:tcBorders>
              <w:top w:val="single" w:sz="4" w:space="0" w:color="auto"/>
              <w:left w:val="nil"/>
              <w:bottom w:val="single" w:sz="4" w:space="0" w:color="auto"/>
              <w:right w:val="single" w:sz="4" w:space="0" w:color="auto"/>
            </w:tcBorders>
            <w:vAlign w:val="center"/>
          </w:tcPr>
          <w:p w14:paraId="4A8A426B" w14:textId="77777777" w:rsidR="001B3C9B" w:rsidRPr="00F21A71" w:rsidRDefault="001B3C9B" w:rsidP="00084ED3">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22E15B" w14:textId="77777777" w:rsidR="001B3C9B" w:rsidRPr="00F21A71" w:rsidRDefault="001B3C9B" w:rsidP="00084ED3">
            <w:pPr>
              <w:pStyle w:val="TAL"/>
            </w:pPr>
          </w:p>
        </w:tc>
      </w:tr>
      <w:tr w:rsidR="001B3C9B" w:rsidRPr="00F21A71" w14:paraId="7B0418E8" w14:textId="77777777" w:rsidTr="00084ED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DDAFE" w14:textId="77777777" w:rsidR="001B3C9B" w:rsidRPr="00F21A71" w:rsidRDefault="001B3C9B" w:rsidP="00084ED3">
            <w:pPr>
              <w:pStyle w:val="TAL"/>
              <w:rPr>
                <w:b/>
              </w:rPr>
            </w:pPr>
            <w:r w:rsidRPr="00F21A71">
              <w:rPr>
                <w:b/>
              </w:rPr>
              <w:t>7.6.2.8</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5AC727BA" w14:textId="77777777" w:rsidR="001B3C9B" w:rsidRPr="00F21A71" w:rsidRDefault="001B3C9B" w:rsidP="00084ED3">
            <w:pPr>
              <w:pStyle w:val="TAL"/>
            </w:pPr>
            <w:r w:rsidRPr="00F21A71">
              <w:t>NR SA FR1-FR2 event-triggered reporting in DRX with SSB time index detection</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54BE22A" w14:textId="77777777" w:rsidR="001B3C9B" w:rsidRPr="00F21A71" w:rsidRDefault="001B3C9B" w:rsidP="00084ED3">
            <w:pPr>
              <w:pStyle w:val="TAL"/>
            </w:pPr>
            <w:r w:rsidRPr="00F21A71">
              <w:rPr>
                <w:rFonts w:eastAsia="Courier New"/>
              </w:rPr>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B3025B2" w14:textId="77777777" w:rsidR="001B3C9B" w:rsidRPr="00F21A71" w:rsidRDefault="001B3C9B" w:rsidP="00084ED3">
            <w:pPr>
              <w:pStyle w:val="TAL"/>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122FF99" w14:textId="77777777" w:rsidR="001B3C9B" w:rsidRPr="00F21A71" w:rsidRDefault="001B3C9B" w:rsidP="00084ED3">
            <w:pPr>
              <w:pStyle w:val="TAL"/>
            </w:pPr>
          </w:p>
        </w:tc>
        <w:tc>
          <w:tcPr>
            <w:tcW w:w="1048" w:type="dxa"/>
            <w:gridSpan w:val="2"/>
            <w:tcBorders>
              <w:top w:val="single" w:sz="4" w:space="0" w:color="auto"/>
              <w:left w:val="nil"/>
              <w:bottom w:val="single" w:sz="4" w:space="0" w:color="auto"/>
              <w:right w:val="single" w:sz="4" w:space="0" w:color="auto"/>
            </w:tcBorders>
            <w:vAlign w:val="center"/>
          </w:tcPr>
          <w:p w14:paraId="26B453A5" w14:textId="77777777" w:rsidR="001B3C9B" w:rsidRPr="00F21A71" w:rsidRDefault="001B3C9B" w:rsidP="00084ED3">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F9AA38" w14:textId="77777777" w:rsidR="001B3C9B" w:rsidRPr="00F21A71" w:rsidRDefault="001B3C9B" w:rsidP="00084ED3">
            <w:pPr>
              <w:pStyle w:val="TAL"/>
            </w:pPr>
          </w:p>
        </w:tc>
      </w:tr>
      <w:tr w:rsidR="001B3C9B" w:rsidRPr="00F21A71" w14:paraId="1AF23059" w14:textId="77777777" w:rsidTr="00084ED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673C7224" w14:textId="77777777" w:rsidR="001B3C9B" w:rsidRPr="00F21A71" w:rsidRDefault="001B3C9B" w:rsidP="00084ED3">
            <w:pPr>
              <w:pStyle w:val="TAH"/>
              <w:keepNext w:val="0"/>
              <w:keepLines w:val="0"/>
              <w:jc w:val="left"/>
              <w:rPr>
                <w:lang w:eastAsia="zh-TW"/>
              </w:rPr>
            </w:pPr>
            <w:r w:rsidRPr="00F21A71">
              <w:rPr>
                <w:lang w:eastAsia="zh-TW"/>
              </w:rPr>
              <w:t>7.6.3.1</w:t>
            </w:r>
          </w:p>
        </w:tc>
        <w:tc>
          <w:tcPr>
            <w:tcW w:w="3689" w:type="dxa"/>
            <w:gridSpan w:val="2"/>
            <w:tcBorders>
              <w:top w:val="single" w:sz="4" w:space="0" w:color="auto"/>
              <w:left w:val="nil"/>
              <w:bottom w:val="single" w:sz="4" w:space="0" w:color="auto"/>
              <w:right w:val="single" w:sz="4" w:space="0" w:color="auto"/>
            </w:tcBorders>
            <w:shd w:val="clear" w:color="auto" w:fill="auto"/>
            <w:noWrap/>
          </w:tcPr>
          <w:p w14:paraId="14F3C4A5" w14:textId="77777777" w:rsidR="001B3C9B" w:rsidRPr="00F21A71" w:rsidRDefault="001B3C9B" w:rsidP="00084ED3">
            <w:pPr>
              <w:pStyle w:val="TAL"/>
            </w:pPr>
            <w:r w:rsidRPr="00F21A71">
              <w:t>NR SA FR2 SSB-based L1-RSRP measurement in non-DRX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6CBA131" w14:textId="77777777" w:rsidR="001B3C9B" w:rsidRPr="00F21A71" w:rsidRDefault="001B3C9B" w:rsidP="00084ED3">
            <w:pPr>
              <w:pStyle w:val="TAL"/>
              <w:rPr>
                <w:lang w:eastAsia="zh-TW"/>
              </w:rPr>
            </w:pPr>
            <w:r w:rsidRPr="00F21A71">
              <w:rPr>
                <w:lang w:eastAsia="zh-T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CF3B7EF" w14:textId="77777777" w:rsidR="001B3C9B" w:rsidRPr="00F21A71" w:rsidRDefault="001B3C9B" w:rsidP="00084ED3">
            <w:pPr>
              <w:pStyle w:val="TAL"/>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CE40B37" w14:textId="77777777" w:rsidR="001B3C9B" w:rsidRPr="00F21A71" w:rsidRDefault="001B3C9B" w:rsidP="00084ED3">
            <w:pPr>
              <w:pStyle w:val="TAL"/>
            </w:pPr>
          </w:p>
        </w:tc>
        <w:tc>
          <w:tcPr>
            <w:tcW w:w="1048" w:type="dxa"/>
            <w:gridSpan w:val="2"/>
            <w:tcBorders>
              <w:top w:val="single" w:sz="4" w:space="0" w:color="auto"/>
              <w:left w:val="nil"/>
              <w:bottom w:val="single" w:sz="4" w:space="0" w:color="auto"/>
              <w:right w:val="single" w:sz="4" w:space="0" w:color="auto"/>
            </w:tcBorders>
            <w:vAlign w:val="center"/>
          </w:tcPr>
          <w:p w14:paraId="738F0A14" w14:textId="77777777" w:rsidR="001B3C9B" w:rsidRPr="00F21A71" w:rsidRDefault="001B3C9B" w:rsidP="00084ED3">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829DF2" w14:textId="77777777" w:rsidR="001B3C9B" w:rsidRPr="00F21A71" w:rsidRDefault="001B3C9B" w:rsidP="00084ED3">
            <w:pPr>
              <w:pStyle w:val="TAL"/>
            </w:pPr>
          </w:p>
        </w:tc>
      </w:tr>
      <w:tr w:rsidR="001B3C9B" w:rsidRPr="00F21A71" w14:paraId="3793E1ED" w14:textId="77777777" w:rsidTr="00084ED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58357B3B" w14:textId="77777777" w:rsidR="001B3C9B" w:rsidRPr="00F21A71" w:rsidRDefault="001B3C9B" w:rsidP="00084ED3">
            <w:pPr>
              <w:pStyle w:val="TAH"/>
              <w:keepNext w:val="0"/>
              <w:keepLines w:val="0"/>
              <w:jc w:val="left"/>
            </w:pPr>
            <w:r w:rsidRPr="00F21A71">
              <w:rPr>
                <w:lang w:eastAsia="zh-TW"/>
              </w:rPr>
              <w:t>7.6.3.2</w:t>
            </w:r>
          </w:p>
        </w:tc>
        <w:tc>
          <w:tcPr>
            <w:tcW w:w="3689" w:type="dxa"/>
            <w:gridSpan w:val="2"/>
            <w:tcBorders>
              <w:top w:val="single" w:sz="4" w:space="0" w:color="auto"/>
              <w:left w:val="nil"/>
              <w:bottom w:val="single" w:sz="4" w:space="0" w:color="auto"/>
              <w:right w:val="single" w:sz="4" w:space="0" w:color="auto"/>
            </w:tcBorders>
            <w:shd w:val="clear" w:color="auto" w:fill="auto"/>
            <w:noWrap/>
          </w:tcPr>
          <w:p w14:paraId="16C5696B" w14:textId="77777777" w:rsidR="001B3C9B" w:rsidRPr="00F21A71" w:rsidRDefault="001B3C9B" w:rsidP="00084ED3">
            <w:pPr>
              <w:pStyle w:val="TAL"/>
            </w:pPr>
            <w:r w:rsidRPr="00F21A71">
              <w:t>NR SA FR2 SSB-based L1-RSRP measurement in 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E69DF53" w14:textId="77777777" w:rsidR="001B3C9B" w:rsidRPr="00F21A71" w:rsidRDefault="001B3C9B" w:rsidP="00084ED3">
            <w:pPr>
              <w:pStyle w:val="TAL"/>
            </w:pPr>
            <w:r w:rsidRPr="00F21A71">
              <w:rPr>
                <w:lang w:eastAsia="zh-T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EA9487F" w14:textId="77777777" w:rsidR="001B3C9B" w:rsidRPr="00F21A71" w:rsidRDefault="001B3C9B" w:rsidP="00084ED3">
            <w:pPr>
              <w:pStyle w:val="TAL"/>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F4F05B5" w14:textId="77777777" w:rsidR="001B3C9B" w:rsidRPr="00F21A71" w:rsidRDefault="001B3C9B" w:rsidP="00084ED3">
            <w:pPr>
              <w:pStyle w:val="TAL"/>
            </w:pPr>
          </w:p>
        </w:tc>
        <w:tc>
          <w:tcPr>
            <w:tcW w:w="1048" w:type="dxa"/>
            <w:gridSpan w:val="2"/>
            <w:tcBorders>
              <w:top w:val="single" w:sz="4" w:space="0" w:color="auto"/>
              <w:left w:val="nil"/>
              <w:bottom w:val="single" w:sz="4" w:space="0" w:color="auto"/>
              <w:right w:val="single" w:sz="4" w:space="0" w:color="auto"/>
            </w:tcBorders>
            <w:vAlign w:val="center"/>
          </w:tcPr>
          <w:p w14:paraId="059AB4DE" w14:textId="77777777" w:rsidR="001B3C9B" w:rsidRPr="00F21A71" w:rsidRDefault="001B3C9B" w:rsidP="00084ED3">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196066" w14:textId="77777777" w:rsidR="001B3C9B" w:rsidRPr="00F21A71" w:rsidRDefault="001B3C9B" w:rsidP="00084ED3">
            <w:pPr>
              <w:pStyle w:val="TAL"/>
            </w:pPr>
          </w:p>
        </w:tc>
      </w:tr>
      <w:tr w:rsidR="001B3C9B" w:rsidRPr="00F21A71" w14:paraId="4E3B3DB9" w14:textId="77777777" w:rsidTr="00084ED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3F4F15C4" w14:textId="77777777" w:rsidR="001B3C9B" w:rsidRPr="00F21A71" w:rsidRDefault="001B3C9B" w:rsidP="00084ED3">
            <w:pPr>
              <w:pStyle w:val="TAH"/>
              <w:keepNext w:val="0"/>
              <w:keepLines w:val="0"/>
              <w:jc w:val="left"/>
            </w:pPr>
            <w:r w:rsidRPr="00F21A71">
              <w:rPr>
                <w:lang w:eastAsia="zh-TW"/>
              </w:rPr>
              <w:t>7.6.3.3</w:t>
            </w:r>
          </w:p>
        </w:tc>
        <w:tc>
          <w:tcPr>
            <w:tcW w:w="3689" w:type="dxa"/>
            <w:gridSpan w:val="2"/>
            <w:tcBorders>
              <w:top w:val="single" w:sz="4" w:space="0" w:color="auto"/>
              <w:left w:val="nil"/>
              <w:bottom w:val="single" w:sz="4" w:space="0" w:color="auto"/>
              <w:right w:val="single" w:sz="4" w:space="0" w:color="auto"/>
            </w:tcBorders>
            <w:shd w:val="clear" w:color="auto" w:fill="auto"/>
            <w:noWrap/>
          </w:tcPr>
          <w:p w14:paraId="5802E3C8" w14:textId="77777777" w:rsidR="001B3C9B" w:rsidRPr="00F21A71" w:rsidRDefault="001B3C9B" w:rsidP="00084ED3">
            <w:pPr>
              <w:pStyle w:val="TAL"/>
            </w:pPr>
            <w:r w:rsidRPr="00F21A71">
              <w:t>NR SA FR2 CSI-RS-based L1-RSRP measurement in non-DRX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1E958DC" w14:textId="77777777" w:rsidR="001B3C9B" w:rsidRPr="00F21A71" w:rsidRDefault="001B3C9B" w:rsidP="00084ED3">
            <w:pPr>
              <w:pStyle w:val="TAL"/>
            </w:pPr>
            <w:r w:rsidRPr="00F21A71">
              <w:rPr>
                <w:lang w:eastAsia="zh-T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002A44B" w14:textId="77777777" w:rsidR="001B3C9B" w:rsidRPr="00F21A71" w:rsidRDefault="001B3C9B" w:rsidP="00084ED3">
            <w:pPr>
              <w:pStyle w:val="TAL"/>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065D02E" w14:textId="77777777" w:rsidR="001B3C9B" w:rsidRPr="00F21A71" w:rsidRDefault="001B3C9B" w:rsidP="00084ED3">
            <w:pPr>
              <w:pStyle w:val="TAL"/>
            </w:pPr>
          </w:p>
        </w:tc>
        <w:tc>
          <w:tcPr>
            <w:tcW w:w="1048" w:type="dxa"/>
            <w:gridSpan w:val="2"/>
            <w:tcBorders>
              <w:top w:val="single" w:sz="4" w:space="0" w:color="auto"/>
              <w:left w:val="nil"/>
              <w:bottom w:val="single" w:sz="4" w:space="0" w:color="auto"/>
              <w:right w:val="single" w:sz="4" w:space="0" w:color="auto"/>
            </w:tcBorders>
            <w:vAlign w:val="center"/>
          </w:tcPr>
          <w:p w14:paraId="4CF033BA" w14:textId="77777777" w:rsidR="001B3C9B" w:rsidRPr="00F21A71" w:rsidRDefault="001B3C9B" w:rsidP="00084ED3">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FD3732" w14:textId="77777777" w:rsidR="001B3C9B" w:rsidRPr="00F21A71" w:rsidRDefault="001B3C9B" w:rsidP="00084ED3">
            <w:pPr>
              <w:pStyle w:val="TAL"/>
            </w:pPr>
          </w:p>
        </w:tc>
      </w:tr>
      <w:tr w:rsidR="001B3C9B" w:rsidRPr="00F21A71" w14:paraId="7F39B53F" w14:textId="77777777" w:rsidTr="00084ED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51BBC3C3" w14:textId="77777777" w:rsidR="001B3C9B" w:rsidRPr="00F21A71" w:rsidRDefault="001B3C9B" w:rsidP="00084ED3">
            <w:pPr>
              <w:pStyle w:val="TAH"/>
              <w:keepNext w:val="0"/>
              <w:keepLines w:val="0"/>
              <w:jc w:val="left"/>
            </w:pPr>
            <w:r w:rsidRPr="00F21A71">
              <w:rPr>
                <w:lang w:eastAsia="zh-TW"/>
              </w:rPr>
              <w:t>7.6.3.4</w:t>
            </w:r>
          </w:p>
        </w:tc>
        <w:tc>
          <w:tcPr>
            <w:tcW w:w="3689" w:type="dxa"/>
            <w:gridSpan w:val="2"/>
            <w:tcBorders>
              <w:top w:val="single" w:sz="4" w:space="0" w:color="auto"/>
              <w:left w:val="nil"/>
              <w:bottom w:val="single" w:sz="4" w:space="0" w:color="auto"/>
              <w:right w:val="single" w:sz="4" w:space="0" w:color="auto"/>
            </w:tcBorders>
            <w:shd w:val="clear" w:color="auto" w:fill="auto"/>
            <w:noWrap/>
          </w:tcPr>
          <w:p w14:paraId="2B51FCB6" w14:textId="77777777" w:rsidR="001B3C9B" w:rsidRPr="00F21A71" w:rsidRDefault="001B3C9B" w:rsidP="00084ED3">
            <w:pPr>
              <w:pStyle w:val="TAL"/>
            </w:pPr>
            <w:r w:rsidRPr="00F21A71">
              <w:t>NR SA FR2 CSI-RS-based L1-RSRP measurement in DRX</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358A90A" w14:textId="77777777" w:rsidR="001B3C9B" w:rsidRPr="00F21A71" w:rsidRDefault="001B3C9B" w:rsidP="00084ED3">
            <w:pPr>
              <w:pStyle w:val="TAL"/>
            </w:pPr>
            <w:r w:rsidRPr="00F21A71">
              <w:rPr>
                <w:lang w:eastAsia="zh-T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B598CB7" w14:textId="77777777" w:rsidR="001B3C9B" w:rsidRPr="00F21A71" w:rsidRDefault="001B3C9B" w:rsidP="00084ED3">
            <w:pPr>
              <w:pStyle w:val="TAL"/>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5784F81" w14:textId="77777777" w:rsidR="001B3C9B" w:rsidRPr="00F21A71" w:rsidRDefault="001B3C9B" w:rsidP="00084ED3">
            <w:pPr>
              <w:pStyle w:val="TAL"/>
            </w:pPr>
          </w:p>
        </w:tc>
        <w:tc>
          <w:tcPr>
            <w:tcW w:w="1048" w:type="dxa"/>
            <w:gridSpan w:val="2"/>
            <w:tcBorders>
              <w:top w:val="single" w:sz="4" w:space="0" w:color="auto"/>
              <w:left w:val="nil"/>
              <w:bottom w:val="single" w:sz="4" w:space="0" w:color="auto"/>
              <w:right w:val="single" w:sz="4" w:space="0" w:color="auto"/>
            </w:tcBorders>
            <w:vAlign w:val="center"/>
          </w:tcPr>
          <w:p w14:paraId="638EC7A0" w14:textId="77777777" w:rsidR="001B3C9B" w:rsidRPr="00F21A71" w:rsidRDefault="001B3C9B" w:rsidP="00084ED3">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8D3511" w14:textId="77777777" w:rsidR="001B3C9B" w:rsidRPr="00F21A71" w:rsidRDefault="001B3C9B" w:rsidP="00084ED3">
            <w:pPr>
              <w:pStyle w:val="TAL"/>
            </w:pPr>
          </w:p>
        </w:tc>
      </w:tr>
      <w:tr w:rsidR="001B3C9B" w:rsidRPr="00F21A71" w14:paraId="7DB3289A" w14:textId="77777777" w:rsidTr="00084ED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63EB3DA0" w14:textId="77777777" w:rsidR="001B3C9B" w:rsidRPr="00F21A71" w:rsidRDefault="001B3C9B" w:rsidP="00084ED3">
            <w:pPr>
              <w:pStyle w:val="TAH"/>
              <w:keepNext w:val="0"/>
              <w:keepLines w:val="0"/>
              <w:jc w:val="left"/>
              <w:rPr>
                <w:lang w:eastAsia="zh-CN"/>
              </w:rPr>
            </w:pPr>
            <w:r w:rsidRPr="00F21A71">
              <w:rPr>
                <w:lang w:eastAsia="zh-CN"/>
              </w:rPr>
              <w:t>7.6.6.1</w:t>
            </w:r>
          </w:p>
        </w:tc>
        <w:tc>
          <w:tcPr>
            <w:tcW w:w="3689" w:type="dxa"/>
            <w:gridSpan w:val="2"/>
            <w:tcBorders>
              <w:top w:val="single" w:sz="4" w:space="0" w:color="auto"/>
              <w:left w:val="nil"/>
              <w:bottom w:val="single" w:sz="4" w:space="0" w:color="auto"/>
              <w:right w:val="single" w:sz="4" w:space="0" w:color="auto"/>
            </w:tcBorders>
            <w:shd w:val="clear" w:color="auto" w:fill="auto"/>
            <w:noWrap/>
          </w:tcPr>
          <w:p w14:paraId="52A81A2F" w14:textId="77777777" w:rsidR="001B3C9B" w:rsidRPr="00F21A71" w:rsidRDefault="001B3C9B" w:rsidP="00084ED3">
            <w:pPr>
              <w:pStyle w:val="TAL"/>
            </w:pPr>
            <w:r w:rsidRPr="00F21A71">
              <w:rPr>
                <w:lang w:eastAsia="ja-JP"/>
              </w:rPr>
              <w:t>NR SA FR2 CSI-RS based CMR and no dedicated IMR configured and CSI-RS resource set with repetition off L1-SINR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6016EF8" w14:textId="77777777" w:rsidR="001B3C9B" w:rsidRPr="00F21A71" w:rsidRDefault="001B3C9B" w:rsidP="00084ED3">
            <w:pPr>
              <w:pStyle w:val="TAL"/>
              <w:rPr>
                <w:lang w:eastAsia="zh-TW"/>
              </w:rPr>
            </w:pPr>
            <w:r w:rsidRPr="00F21A71">
              <w:rPr>
                <w:lang w:eastAsia="zh-T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00AD72A" w14:textId="77777777" w:rsidR="001B3C9B" w:rsidRPr="00F21A71" w:rsidRDefault="001B3C9B" w:rsidP="00084ED3">
            <w:pPr>
              <w:pStyle w:val="TAL"/>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AED5381" w14:textId="77777777" w:rsidR="001B3C9B" w:rsidRPr="00F21A71" w:rsidRDefault="001B3C9B" w:rsidP="00084ED3">
            <w:pPr>
              <w:pStyle w:val="TAL"/>
            </w:pPr>
          </w:p>
        </w:tc>
        <w:tc>
          <w:tcPr>
            <w:tcW w:w="1048" w:type="dxa"/>
            <w:gridSpan w:val="2"/>
            <w:tcBorders>
              <w:top w:val="single" w:sz="4" w:space="0" w:color="auto"/>
              <w:left w:val="nil"/>
              <w:bottom w:val="single" w:sz="4" w:space="0" w:color="auto"/>
              <w:right w:val="single" w:sz="4" w:space="0" w:color="auto"/>
            </w:tcBorders>
            <w:vAlign w:val="center"/>
          </w:tcPr>
          <w:p w14:paraId="0DA94F43" w14:textId="77777777" w:rsidR="001B3C9B" w:rsidRPr="00F21A71" w:rsidRDefault="001B3C9B" w:rsidP="00084ED3">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527730" w14:textId="77777777" w:rsidR="001B3C9B" w:rsidRPr="00F21A71" w:rsidRDefault="001B3C9B" w:rsidP="00084ED3">
            <w:pPr>
              <w:pStyle w:val="TAL"/>
            </w:pPr>
          </w:p>
        </w:tc>
      </w:tr>
      <w:tr w:rsidR="001B3C9B" w:rsidRPr="00F21A71" w14:paraId="0EDB120E" w14:textId="77777777" w:rsidTr="00084ED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5D2996AD" w14:textId="77777777" w:rsidR="001B3C9B" w:rsidRPr="00F21A71" w:rsidRDefault="001B3C9B" w:rsidP="00084ED3">
            <w:pPr>
              <w:pStyle w:val="TAH"/>
              <w:keepNext w:val="0"/>
              <w:keepLines w:val="0"/>
              <w:jc w:val="left"/>
              <w:rPr>
                <w:lang w:eastAsia="zh-TW"/>
              </w:rPr>
            </w:pPr>
            <w:r w:rsidRPr="00F21A71">
              <w:rPr>
                <w:lang w:eastAsia="zh-CN"/>
              </w:rPr>
              <w:t>7.6.6.2</w:t>
            </w:r>
          </w:p>
        </w:tc>
        <w:tc>
          <w:tcPr>
            <w:tcW w:w="3689" w:type="dxa"/>
            <w:gridSpan w:val="2"/>
            <w:tcBorders>
              <w:top w:val="single" w:sz="4" w:space="0" w:color="auto"/>
              <w:left w:val="nil"/>
              <w:bottom w:val="single" w:sz="4" w:space="0" w:color="auto"/>
              <w:right w:val="single" w:sz="4" w:space="0" w:color="auto"/>
            </w:tcBorders>
            <w:shd w:val="clear" w:color="auto" w:fill="auto"/>
            <w:noWrap/>
          </w:tcPr>
          <w:p w14:paraId="1F865912" w14:textId="77777777" w:rsidR="001B3C9B" w:rsidRPr="00F21A71" w:rsidRDefault="001B3C9B" w:rsidP="00084ED3">
            <w:pPr>
              <w:pStyle w:val="TAL"/>
            </w:pPr>
            <w:r w:rsidRPr="00F21A71">
              <w:rPr>
                <w:lang w:eastAsia="ja-JP"/>
              </w:rPr>
              <w:t>NR SA FR2 SSB based CMR and dedicated IMR L1-SINR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013C270" w14:textId="77777777" w:rsidR="001B3C9B" w:rsidRPr="00F21A71" w:rsidRDefault="001B3C9B" w:rsidP="00084ED3">
            <w:pPr>
              <w:pStyle w:val="TAL"/>
              <w:rPr>
                <w:lang w:eastAsia="zh-TW"/>
              </w:rPr>
            </w:pPr>
            <w:r w:rsidRPr="00F21A71">
              <w:rPr>
                <w:lang w:eastAsia="zh-T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116ED53" w14:textId="77777777" w:rsidR="001B3C9B" w:rsidRPr="00F21A71" w:rsidRDefault="001B3C9B" w:rsidP="00084ED3">
            <w:pPr>
              <w:pStyle w:val="TAL"/>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79B4A31" w14:textId="77777777" w:rsidR="001B3C9B" w:rsidRPr="00F21A71" w:rsidRDefault="001B3C9B" w:rsidP="00084ED3">
            <w:pPr>
              <w:pStyle w:val="TAL"/>
            </w:pPr>
          </w:p>
        </w:tc>
        <w:tc>
          <w:tcPr>
            <w:tcW w:w="1048" w:type="dxa"/>
            <w:gridSpan w:val="2"/>
            <w:tcBorders>
              <w:top w:val="single" w:sz="4" w:space="0" w:color="auto"/>
              <w:left w:val="nil"/>
              <w:bottom w:val="single" w:sz="4" w:space="0" w:color="auto"/>
              <w:right w:val="single" w:sz="4" w:space="0" w:color="auto"/>
            </w:tcBorders>
            <w:vAlign w:val="center"/>
          </w:tcPr>
          <w:p w14:paraId="5B7A1468" w14:textId="77777777" w:rsidR="001B3C9B" w:rsidRPr="00F21A71" w:rsidRDefault="001B3C9B" w:rsidP="00084ED3">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6DC2E7" w14:textId="77777777" w:rsidR="001B3C9B" w:rsidRPr="00F21A71" w:rsidRDefault="001B3C9B" w:rsidP="00084ED3">
            <w:pPr>
              <w:pStyle w:val="TAL"/>
            </w:pPr>
          </w:p>
        </w:tc>
      </w:tr>
      <w:tr w:rsidR="001B3C9B" w:rsidRPr="00F21A71" w14:paraId="309DE3CA" w14:textId="77777777" w:rsidTr="00084ED3">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05505990" w14:textId="77777777" w:rsidR="001B3C9B" w:rsidRPr="00F21A71" w:rsidRDefault="001B3C9B" w:rsidP="00084ED3">
            <w:pPr>
              <w:pStyle w:val="TAH"/>
              <w:keepNext w:val="0"/>
              <w:keepLines w:val="0"/>
              <w:jc w:val="left"/>
              <w:rPr>
                <w:lang w:eastAsia="zh-TW"/>
              </w:rPr>
            </w:pPr>
            <w:r w:rsidRPr="00F21A71">
              <w:rPr>
                <w:lang w:eastAsia="zh-CN"/>
              </w:rPr>
              <w:t>7.6.6.3</w:t>
            </w:r>
          </w:p>
        </w:tc>
        <w:tc>
          <w:tcPr>
            <w:tcW w:w="3689" w:type="dxa"/>
            <w:gridSpan w:val="2"/>
            <w:tcBorders>
              <w:top w:val="single" w:sz="4" w:space="0" w:color="auto"/>
              <w:left w:val="nil"/>
              <w:bottom w:val="single" w:sz="4" w:space="0" w:color="auto"/>
              <w:right w:val="single" w:sz="4" w:space="0" w:color="auto"/>
            </w:tcBorders>
            <w:shd w:val="clear" w:color="auto" w:fill="auto"/>
            <w:noWrap/>
          </w:tcPr>
          <w:p w14:paraId="76889ECF" w14:textId="77777777" w:rsidR="001B3C9B" w:rsidRPr="00F21A71" w:rsidRDefault="001B3C9B" w:rsidP="00084ED3">
            <w:pPr>
              <w:pStyle w:val="TAL"/>
            </w:pPr>
            <w:r w:rsidRPr="00F21A71">
              <w:rPr>
                <w:lang w:eastAsia="ja-JP"/>
              </w:rPr>
              <w:t>NR SA FR2 CSI-RS based CMR and dedicated IMR L1-SINR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2415F8F" w14:textId="77777777" w:rsidR="001B3C9B" w:rsidRPr="00F21A71" w:rsidRDefault="001B3C9B" w:rsidP="00084ED3">
            <w:pPr>
              <w:pStyle w:val="TAL"/>
              <w:rPr>
                <w:lang w:eastAsia="zh-TW"/>
              </w:rPr>
            </w:pPr>
            <w:r w:rsidRPr="00F21A71">
              <w:rPr>
                <w:lang w:eastAsia="zh-T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0FBF499" w14:textId="77777777" w:rsidR="001B3C9B" w:rsidRPr="00F21A71" w:rsidRDefault="001B3C9B" w:rsidP="00084ED3">
            <w:pPr>
              <w:pStyle w:val="TAL"/>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CE370F7" w14:textId="77777777" w:rsidR="001B3C9B" w:rsidRPr="00F21A71" w:rsidRDefault="001B3C9B" w:rsidP="00084ED3">
            <w:pPr>
              <w:pStyle w:val="TAL"/>
            </w:pPr>
          </w:p>
        </w:tc>
        <w:tc>
          <w:tcPr>
            <w:tcW w:w="1048" w:type="dxa"/>
            <w:gridSpan w:val="2"/>
            <w:tcBorders>
              <w:top w:val="single" w:sz="4" w:space="0" w:color="auto"/>
              <w:left w:val="nil"/>
              <w:bottom w:val="single" w:sz="4" w:space="0" w:color="auto"/>
              <w:right w:val="single" w:sz="4" w:space="0" w:color="auto"/>
            </w:tcBorders>
            <w:vAlign w:val="center"/>
          </w:tcPr>
          <w:p w14:paraId="6C719655" w14:textId="77777777" w:rsidR="001B3C9B" w:rsidRPr="00F21A71" w:rsidRDefault="001B3C9B" w:rsidP="00084ED3">
            <w:pPr>
              <w:pStyle w:val="TAL"/>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A13C94" w14:textId="77777777" w:rsidR="001B3C9B" w:rsidRPr="00F21A71" w:rsidRDefault="001B3C9B" w:rsidP="00084ED3">
            <w:pPr>
              <w:pStyle w:val="TAL"/>
            </w:pPr>
          </w:p>
        </w:tc>
      </w:tr>
      <w:tr w:rsidR="001B3C9B" w:rsidRPr="00F21A71" w14:paraId="101C853D" w14:textId="77777777" w:rsidTr="00084ED3">
        <w:trPr>
          <w:gridBefore w:val="1"/>
          <w:wBefore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8970C" w14:textId="77777777" w:rsidR="001B3C9B" w:rsidRPr="00F21A71" w:rsidRDefault="001B3C9B" w:rsidP="00084ED3">
            <w:pPr>
              <w:pStyle w:val="TAL"/>
              <w:keepNext w:val="0"/>
              <w:keepLines w:val="0"/>
              <w:rPr>
                <w:b/>
              </w:rPr>
            </w:pPr>
            <w:r>
              <w:rPr>
                <w:b/>
              </w:rPr>
              <w:t>7.6.13.1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14:paraId="7A0778F4" w14:textId="77777777" w:rsidR="001B3C9B" w:rsidRPr="00F21A71" w:rsidRDefault="001B3C9B" w:rsidP="00084ED3">
            <w:pPr>
              <w:pStyle w:val="TAL"/>
              <w:keepNext w:val="0"/>
              <w:keepLines w:val="0"/>
            </w:pPr>
            <w:r>
              <w:t>UE Rx-Tx time difference measurement for propagation delay compensation using PRS in FR2</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BB8216E" w14:textId="77777777" w:rsidR="001B3C9B" w:rsidRPr="00F21A71" w:rsidRDefault="001B3C9B" w:rsidP="00084ED3">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31E724F2" w14:textId="77777777" w:rsidR="001B3C9B" w:rsidRPr="00F21A71" w:rsidRDefault="001B3C9B" w:rsidP="00084ED3">
            <w:pPr>
              <w:pStyle w:val="TAL"/>
              <w:keepNext w:val="0"/>
              <w:keepLines w:val="0"/>
            </w:pP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B81234C" w14:textId="77777777" w:rsidR="001B3C9B" w:rsidRPr="00F21A71" w:rsidRDefault="001B3C9B" w:rsidP="00084ED3">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7433C3BE" w14:textId="77777777" w:rsidR="001B3C9B" w:rsidRPr="00F21A71" w:rsidRDefault="001B3C9B" w:rsidP="00084ED3">
            <w:pPr>
              <w:pStyle w:val="TAL"/>
              <w:keepNext w:val="0"/>
              <w:keepLines w:val="0"/>
            </w:pP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E94584" w14:textId="77777777" w:rsidR="001B3C9B" w:rsidRPr="00F21A71" w:rsidRDefault="001B3C9B" w:rsidP="00084ED3">
            <w:pPr>
              <w:pStyle w:val="TAL"/>
              <w:keepNext w:val="0"/>
              <w:keepLines w:val="0"/>
            </w:pPr>
          </w:p>
        </w:tc>
      </w:tr>
      <w:tr w:rsidR="001B3C9B" w:rsidRPr="00F21A71" w14:paraId="2BF825AB" w14:textId="77777777" w:rsidTr="00084ED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0360D" w14:textId="77777777" w:rsidR="001B3C9B" w:rsidRPr="00F21A71" w:rsidRDefault="001B3C9B" w:rsidP="00084ED3">
            <w:pPr>
              <w:pStyle w:val="TAL"/>
              <w:keepNext w:val="0"/>
              <w:keepLines w:val="0"/>
              <w:rPr>
                <w:b/>
              </w:rPr>
            </w:pPr>
            <w:r w:rsidRPr="00F21A71">
              <w:rPr>
                <w:b/>
              </w:rPr>
              <w:t>7.7.1.1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21965B3E" w14:textId="77777777" w:rsidR="001B3C9B" w:rsidRPr="00F21A71" w:rsidRDefault="001B3C9B" w:rsidP="00084ED3">
            <w:pPr>
              <w:pStyle w:val="TAL"/>
              <w:keepNext w:val="0"/>
              <w:keepLines w:val="0"/>
            </w:pPr>
            <w:r w:rsidRPr="00F21A71">
              <w:t>NR SA FR2 SS-RSRP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037126F" w14:textId="77777777" w:rsidR="001B3C9B" w:rsidRPr="00F21A71" w:rsidRDefault="001B3C9B" w:rsidP="00084ED3">
            <w:pPr>
              <w:pStyle w:val="TAL"/>
              <w:keepNext w:val="0"/>
              <w:keepLines w:val="0"/>
            </w:pPr>
            <w:r w:rsidRPr="00F21A71">
              <w:t>NR Cell 489</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BCAF14B" w14:textId="77777777" w:rsidR="001B3C9B" w:rsidRPr="00F21A71" w:rsidRDefault="001B3C9B" w:rsidP="00084ED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397BEF3" w14:textId="77777777" w:rsidR="001B3C9B" w:rsidRPr="00F21A71" w:rsidRDefault="001B3C9B" w:rsidP="00084ED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5F853356" w14:textId="77777777" w:rsidR="001B3C9B" w:rsidRPr="00F21A71" w:rsidRDefault="001B3C9B" w:rsidP="00084ED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0F59E3" w14:textId="77777777" w:rsidR="001B3C9B" w:rsidRPr="00F21A71" w:rsidRDefault="001B3C9B" w:rsidP="00084ED3">
            <w:pPr>
              <w:pStyle w:val="TAL"/>
              <w:keepNext w:val="0"/>
              <w:keepLines w:val="0"/>
            </w:pPr>
          </w:p>
        </w:tc>
      </w:tr>
      <w:tr w:rsidR="001B3C9B" w:rsidRPr="00F21A71" w14:paraId="30C19070" w14:textId="77777777" w:rsidTr="00084ED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9E08B" w14:textId="77777777" w:rsidR="001B3C9B" w:rsidRPr="00F21A71" w:rsidRDefault="001B3C9B" w:rsidP="00084ED3">
            <w:pPr>
              <w:pStyle w:val="TAL"/>
              <w:keepNext w:val="0"/>
              <w:keepLines w:val="0"/>
              <w:rPr>
                <w:b/>
              </w:rPr>
            </w:pPr>
            <w:r w:rsidRPr="00F21A71">
              <w:rPr>
                <w:b/>
              </w:rPr>
              <w:t>7.7.1.2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00B82305" w14:textId="77777777" w:rsidR="001B3C9B" w:rsidRPr="00F21A71" w:rsidRDefault="001B3C9B" w:rsidP="00084ED3">
            <w:pPr>
              <w:pStyle w:val="TAL"/>
              <w:keepNext w:val="0"/>
              <w:keepLines w:val="0"/>
            </w:pPr>
            <w:r w:rsidRPr="00F21A71">
              <w:t>NR SA FR2-FR2 SS-RSRP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3242739" w14:textId="77777777" w:rsidR="001B3C9B" w:rsidRPr="00F21A71" w:rsidRDefault="001B3C9B" w:rsidP="00084ED3">
            <w:pPr>
              <w:pStyle w:val="TAL"/>
              <w:keepNext w:val="0"/>
              <w:keepLines w:val="0"/>
            </w:pPr>
            <w:r w:rsidRPr="00F21A71">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D01763A" w14:textId="77777777" w:rsidR="001B3C9B" w:rsidRPr="00F21A71" w:rsidRDefault="001B3C9B" w:rsidP="00084ED3">
            <w:pPr>
              <w:pStyle w:val="TAL"/>
              <w:keepNext w:val="0"/>
              <w:keepLines w:val="0"/>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C2136C0" w14:textId="77777777" w:rsidR="001B3C9B" w:rsidRPr="00F21A71" w:rsidRDefault="001B3C9B" w:rsidP="00084ED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713E0AE6" w14:textId="77777777" w:rsidR="001B3C9B" w:rsidRPr="00F21A71" w:rsidRDefault="001B3C9B" w:rsidP="00084ED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350303" w14:textId="77777777" w:rsidR="001B3C9B" w:rsidRPr="00F21A71" w:rsidRDefault="001B3C9B" w:rsidP="00084ED3">
            <w:pPr>
              <w:pStyle w:val="TAL"/>
              <w:keepNext w:val="0"/>
              <w:keepLines w:val="0"/>
            </w:pPr>
          </w:p>
        </w:tc>
      </w:tr>
      <w:tr w:rsidR="001B3C9B" w:rsidRPr="00F21A71" w14:paraId="30437596" w14:textId="77777777" w:rsidTr="00084ED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EE664" w14:textId="77777777" w:rsidR="001B3C9B" w:rsidRPr="00F21A71" w:rsidRDefault="001B3C9B" w:rsidP="00084ED3">
            <w:pPr>
              <w:pStyle w:val="TAL"/>
              <w:keepNext w:val="0"/>
              <w:keepLines w:val="0"/>
              <w:rPr>
                <w:b/>
                <w:lang w:eastAsia="zh-TW"/>
              </w:rPr>
            </w:pPr>
            <w:r w:rsidRPr="00F21A71">
              <w:rPr>
                <w:b/>
                <w:lang w:eastAsia="zh-TW"/>
              </w:rPr>
              <w:t>7.7.1.3.1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78694BAA" w14:textId="77777777" w:rsidR="001B3C9B" w:rsidRPr="00F21A71" w:rsidRDefault="001B3C9B" w:rsidP="00084ED3">
            <w:pPr>
              <w:pStyle w:val="TAL"/>
              <w:keepNext w:val="0"/>
              <w:keepLines w:val="0"/>
            </w:pPr>
            <w:r w:rsidRPr="00F21A71">
              <w:t>NR SA FR1-FR2 SS-RSRP absolute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A88A194" w14:textId="77777777" w:rsidR="001B3C9B" w:rsidRPr="00F21A71" w:rsidRDefault="001B3C9B" w:rsidP="00084ED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6ABAF76" w14:textId="77777777" w:rsidR="001B3C9B" w:rsidRPr="00F21A71" w:rsidRDefault="001B3C9B" w:rsidP="00084ED3">
            <w:pPr>
              <w:pStyle w:val="TAL"/>
              <w:keepNext w:val="0"/>
              <w:keepLines w:val="0"/>
            </w:pPr>
            <w:r w:rsidRPr="00F21A71">
              <w:t>NR Cell 10</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3773614" w14:textId="77777777" w:rsidR="001B3C9B" w:rsidRPr="00F21A71" w:rsidRDefault="001B3C9B" w:rsidP="00084ED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F6292E7" w14:textId="77777777" w:rsidR="001B3C9B" w:rsidRPr="00F21A71" w:rsidRDefault="001B3C9B" w:rsidP="00084ED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AA8880" w14:textId="77777777" w:rsidR="001B3C9B" w:rsidRPr="00F21A71" w:rsidRDefault="001B3C9B" w:rsidP="00084ED3">
            <w:pPr>
              <w:pStyle w:val="TAL"/>
              <w:keepNext w:val="0"/>
              <w:keepLines w:val="0"/>
            </w:pPr>
          </w:p>
        </w:tc>
      </w:tr>
      <w:tr w:rsidR="001B3C9B" w:rsidRPr="00F21A71" w14:paraId="6FE3A8FC" w14:textId="77777777" w:rsidTr="00084ED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2C23A" w14:textId="77777777" w:rsidR="001B3C9B" w:rsidRPr="00F21A71" w:rsidRDefault="001B3C9B" w:rsidP="00084ED3">
            <w:pPr>
              <w:pStyle w:val="TAL"/>
              <w:keepNext w:val="0"/>
              <w:keepLines w:val="0"/>
              <w:rPr>
                <w:b/>
                <w:lang w:eastAsia="zh-TW"/>
              </w:rPr>
            </w:pPr>
            <w:r w:rsidRPr="00F21A71">
              <w:rPr>
                <w:b/>
                <w:lang w:eastAsia="zh-TW"/>
              </w:rPr>
              <w:t>7.7.1.3.2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2FE1F088" w14:textId="77777777" w:rsidR="001B3C9B" w:rsidRPr="00F21A71" w:rsidRDefault="001B3C9B" w:rsidP="00084ED3">
            <w:pPr>
              <w:pStyle w:val="TAL"/>
              <w:keepNext w:val="0"/>
              <w:keepLines w:val="0"/>
            </w:pPr>
            <w:r w:rsidRPr="00F21A71">
              <w:t>Void</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09D5537F" w14:textId="77777777" w:rsidR="001B3C9B" w:rsidRPr="00F21A71" w:rsidRDefault="001B3C9B" w:rsidP="00084ED3">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7F0EA8E" w14:textId="77777777" w:rsidR="001B3C9B" w:rsidRPr="00F21A71" w:rsidRDefault="001B3C9B" w:rsidP="00084ED3">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06324FF" w14:textId="77777777" w:rsidR="001B3C9B" w:rsidRPr="00F21A71" w:rsidRDefault="001B3C9B" w:rsidP="00084ED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068F3B8F" w14:textId="77777777" w:rsidR="001B3C9B" w:rsidRPr="00F21A71" w:rsidRDefault="001B3C9B" w:rsidP="00084ED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EC8629" w14:textId="77777777" w:rsidR="001B3C9B" w:rsidRPr="00F21A71" w:rsidRDefault="001B3C9B" w:rsidP="00084ED3">
            <w:pPr>
              <w:pStyle w:val="TAL"/>
              <w:keepNext w:val="0"/>
              <w:keepLines w:val="0"/>
            </w:pPr>
          </w:p>
        </w:tc>
      </w:tr>
      <w:tr w:rsidR="001B3C9B" w:rsidRPr="00F21A71" w14:paraId="787C74F8" w14:textId="77777777" w:rsidTr="00084ED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6C070" w14:textId="77777777" w:rsidR="001B3C9B" w:rsidRPr="00F21A71" w:rsidRDefault="001B3C9B" w:rsidP="00084ED3">
            <w:pPr>
              <w:pStyle w:val="TAL"/>
              <w:keepNext w:val="0"/>
              <w:keepLines w:val="0"/>
              <w:rPr>
                <w:b/>
                <w:lang w:eastAsia="zh-TW"/>
              </w:rPr>
            </w:pPr>
            <w:r w:rsidRPr="00F21A71">
              <w:rPr>
                <w:b/>
                <w:lang w:eastAsia="zh-TW"/>
              </w:rPr>
              <w:t>7.7.2.1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48A149F3" w14:textId="77777777" w:rsidR="001B3C9B" w:rsidRPr="00F21A71" w:rsidRDefault="001B3C9B" w:rsidP="00084ED3">
            <w:pPr>
              <w:pStyle w:val="TAL"/>
              <w:keepNext w:val="0"/>
              <w:keepLines w:val="0"/>
            </w:pPr>
            <w:r w:rsidRPr="00F21A71">
              <w:t>NR SA FR2 SS-RSRQ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E9ED122" w14:textId="77777777" w:rsidR="001B3C9B" w:rsidRPr="00F21A71" w:rsidRDefault="001B3C9B" w:rsidP="00084ED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DC9E7BB" w14:textId="77777777" w:rsidR="001B3C9B" w:rsidRPr="00F21A71" w:rsidRDefault="001B3C9B" w:rsidP="00084ED3">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25CBDDCE" w14:textId="77777777" w:rsidR="001B3C9B" w:rsidRPr="00F21A71" w:rsidRDefault="001B3C9B" w:rsidP="00084ED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1908FEC1" w14:textId="77777777" w:rsidR="001B3C9B" w:rsidRPr="00F21A71" w:rsidRDefault="001B3C9B" w:rsidP="00084ED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220091" w14:textId="77777777" w:rsidR="001B3C9B" w:rsidRPr="00F21A71" w:rsidRDefault="001B3C9B" w:rsidP="00084ED3">
            <w:pPr>
              <w:pStyle w:val="TAL"/>
              <w:keepNext w:val="0"/>
              <w:keepLines w:val="0"/>
            </w:pPr>
          </w:p>
        </w:tc>
      </w:tr>
      <w:tr w:rsidR="001B3C9B" w:rsidRPr="00F21A71" w14:paraId="59E662B5" w14:textId="77777777" w:rsidTr="00084ED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03412" w14:textId="77777777" w:rsidR="001B3C9B" w:rsidRPr="00F21A71" w:rsidRDefault="001B3C9B" w:rsidP="00084ED3">
            <w:pPr>
              <w:pStyle w:val="TAL"/>
              <w:keepNext w:val="0"/>
              <w:keepLines w:val="0"/>
              <w:rPr>
                <w:b/>
                <w:lang w:eastAsia="zh-TW"/>
              </w:rPr>
            </w:pPr>
            <w:r w:rsidRPr="00F21A71">
              <w:rPr>
                <w:b/>
                <w:lang w:eastAsia="zh-TW"/>
              </w:rPr>
              <w:t>7.7.2.2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71FA789E" w14:textId="77777777" w:rsidR="001B3C9B" w:rsidRPr="00F21A71" w:rsidRDefault="001B3C9B" w:rsidP="00084ED3">
            <w:pPr>
              <w:pStyle w:val="TAL"/>
              <w:keepNext w:val="0"/>
              <w:keepLines w:val="0"/>
            </w:pPr>
            <w:r w:rsidRPr="00F21A71">
              <w:t>NR SA FR2-FR2 SS-RSRQ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0F23CAF" w14:textId="77777777" w:rsidR="001B3C9B" w:rsidRPr="00F21A71" w:rsidRDefault="001B3C9B" w:rsidP="00084ED3">
            <w:pPr>
              <w:pStyle w:val="TAL"/>
              <w:keepNext w:val="0"/>
              <w:keepLines w:val="0"/>
            </w:pPr>
            <w:r w:rsidRPr="00F21A71">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80EE601" w14:textId="77777777" w:rsidR="001B3C9B" w:rsidRPr="00F21A71" w:rsidRDefault="001B3C9B" w:rsidP="00084ED3">
            <w:pPr>
              <w:pStyle w:val="TAL"/>
              <w:keepNext w:val="0"/>
              <w:keepLines w:val="0"/>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E9AABCC" w14:textId="77777777" w:rsidR="001B3C9B" w:rsidRPr="00F21A71" w:rsidRDefault="001B3C9B" w:rsidP="00084ED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1EBD9F7B" w14:textId="77777777" w:rsidR="001B3C9B" w:rsidRPr="00F21A71" w:rsidRDefault="001B3C9B" w:rsidP="00084ED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9BFA83" w14:textId="77777777" w:rsidR="001B3C9B" w:rsidRPr="00F21A71" w:rsidRDefault="001B3C9B" w:rsidP="00084ED3">
            <w:pPr>
              <w:pStyle w:val="TAL"/>
              <w:keepNext w:val="0"/>
              <w:keepLines w:val="0"/>
            </w:pPr>
          </w:p>
        </w:tc>
      </w:tr>
      <w:tr w:rsidR="001B3C9B" w:rsidRPr="00F21A71" w14:paraId="695F67EC" w14:textId="77777777" w:rsidTr="00084ED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5A1FA" w14:textId="77777777" w:rsidR="001B3C9B" w:rsidRPr="00F21A71" w:rsidRDefault="001B3C9B" w:rsidP="00084ED3">
            <w:pPr>
              <w:pStyle w:val="TAL"/>
              <w:keepNext w:val="0"/>
              <w:keepLines w:val="0"/>
              <w:rPr>
                <w:b/>
                <w:lang w:eastAsia="zh-TW"/>
              </w:rPr>
            </w:pPr>
            <w:r w:rsidRPr="00F21A71">
              <w:rPr>
                <w:b/>
                <w:lang w:eastAsia="zh-TW"/>
              </w:rPr>
              <w:t>7.7.3.1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3403E710" w14:textId="77777777" w:rsidR="001B3C9B" w:rsidRPr="00F21A71" w:rsidRDefault="001B3C9B" w:rsidP="00084ED3">
            <w:pPr>
              <w:pStyle w:val="TAL"/>
              <w:keepNext w:val="0"/>
              <w:keepLines w:val="0"/>
            </w:pPr>
            <w:r w:rsidRPr="00F21A71">
              <w:t>NR SA FR2 SS-SINR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4C41261" w14:textId="77777777" w:rsidR="001B3C9B" w:rsidRPr="00F21A71" w:rsidRDefault="001B3C9B" w:rsidP="00084ED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101C43E" w14:textId="77777777" w:rsidR="001B3C9B" w:rsidRPr="00F21A71" w:rsidRDefault="001B3C9B" w:rsidP="00084ED3">
            <w:pPr>
              <w:pStyle w:val="TAL"/>
              <w:keepNext w:val="0"/>
              <w:keepLines w:val="0"/>
            </w:pPr>
            <w:r w:rsidRPr="00F21A71">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BD2506B" w14:textId="77777777" w:rsidR="001B3C9B" w:rsidRPr="00F21A71" w:rsidRDefault="001B3C9B" w:rsidP="00084ED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4E64072A" w14:textId="77777777" w:rsidR="001B3C9B" w:rsidRPr="00F21A71" w:rsidRDefault="001B3C9B" w:rsidP="00084ED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73BE7B" w14:textId="77777777" w:rsidR="001B3C9B" w:rsidRPr="00F21A71" w:rsidRDefault="001B3C9B" w:rsidP="00084ED3">
            <w:pPr>
              <w:pStyle w:val="TAL"/>
              <w:keepNext w:val="0"/>
              <w:keepLines w:val="0"/>
            </w:pPr>
          </w:p>
        </w:tc>
      </w:tr>
      <w:tr w:rsidR="001B3C9B" w:rsidRPr="00F21A71" w14:paraId="6B3C47E5" w14:textId="77777777" w:rsidTr="00084ED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2B0AA" w14:textId="77777777" w:rsidR="001B3C9B" w:rsidRPr="00F21A71" w:rsidRDefault="001B3C9B" w:rsidP="00084ED3">
            <w:pPr>
              <w:pStyle w:val="TAL"/>
              <w:keepNext w:val="0"/>
              <w:keepLines w:val="0"/>
              <w:rPr>
                <w:b/>
                <w:lang w:eastAsia="zh-TW"/>
              </w:rPr>
            </w:pPr>
            <w:r w:rsidRPr="00F21A71">
              <w:rPr>
                <w:b/>
                <w:lang w:eastAsia="zh-TW"/>
              </w:rPr>
              <w:t>7.7.3.2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29E01AC3" w14:textId="77777777" w:rsidR="001B3C9B" w:rsidRPr="00F21A71" w:rsidRDefault="001B3C9B" w:rsidP="00084ED3">
            <w:pPr>
              <w:pStyle w:val="TAL"/>
              <w:keepNext w:val="0"/>
              <w:keepLines w:val="0"/>
            </w:pPr>
            <w:r w:rsidRPr="00F21A71">
              <w:t>NR SA FR2-FR2 SS-SINR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56F7CBD" w14:textId="77777777" w:rsidR="001B3C9B" w:rsidRPr="00F21A71" w:rsidRDefault="001B3C9B" w:rsidP="00084ED3">
            <w:pPr>
              <w:pStyle w:val="TAL"/>
              <w:keepNext w:val="0"/>
              <w:keepLines w:val="0"/>
            </w:pPr>
            <w:r w:rsidRPr="00F21A71">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71112697" w14:textId="77777777" w:rsidR="001B3C9B" w:rsidRPr="00F21A71" w:rsidRDefault="001B3C9B" w:rsidP="00084ED3">
            <w:pPr>
              <w:pStyle w:val="TAL"/>
              <w:keepNext w:val="0"/>
              <w:keepLines w:val="0"/>
            </w:pPr>
            <w:r w:rsidRPr="00F21A71">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A025715" w14:textId="77777777" w:rsidR="001B3C9B" w:rsidRPr="00F21A71" w:rsidRDefault="001B3C9B" w:rsidP="00084ED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06D38D96" w14:textId="77777777" w:rsidR="001B3C9B" w:rsidRPr="00F21A71" w:rsidRDefault="001B3C9B" w:rsidP="00084ED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EB5582" w14:textId="77777777" w:rsidR="001B3C9B" w:rsidRPr="00F21A71" w:rsidRDefault="001B3C9B" w:rsidP="00084ED3">
            <w:pPr>
              <w:pStyle w:val="TAL"/>
              <w:keepNext w:val="0"/>
              <w:keepLines w:val="0"/>
            </w:pPr>
          </w:p>
        </w:tc>
      </w:tr>
      <w:tr w:rsidR="001B3C9B" w:rsidRPr="00F21A71" w14:paraId="66D4745B" w14:textId="77777777" w:rsidTr="00084ED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F1D26" w14:textId="77777777" w:rsidR="001B3C9B" w:rsidRPr="00F21A71" w:rsidRDefault="001B3C9B" w:rsidP="00084ED3">
            <w:pPr>
              <w:pStyle w:val="TAL"/>
              <w:keepNext w:val="0"/>
              <w:keepLines w:val="0"/>
              <w:rPr>
                <w:b/>
                <w:lang w:eastAsia="zh-TW"/>
              </w:rPr>
            </w:pPr>
            <w:r w:rsidRPr="00F21A71">
              <w:rPr>
                <w:b/>
                <w:lang w:eastAsia="zh-TW"/>
              </w:rPr>
              <w:t>7.7.6.1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2D2DDF25" w14:textId="77777777" w:rsidR="001B3C9B" w:rsidRPr="00F21A71" w:rsidRDefault="001B3C9B" w:rsidP="00084ED3">
            <w:pPr>
              <w:pStyle w:val="TAL"/>
              <w:keepNext w:val="0"/>
              <w:keepLines w:val="0"/>
            </w:pPr>
            <w:r w:rsidRPr="00F21A71">
              <w:t>NR SA FR2 CSI-RS based CMR and no dedicated IMR configured and CSI-RS resource set with repetition off L1-SINR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53D66BF4" w14:textId="77777777" w:rsidR="001B3C9B" w:rsidRPr="00F21A71" w:rsidRDefault="001B3C9B" w:rsidP="00084ED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3F8547E" w14:textId="77777777" w:rsidR="001B3C9B" w:rsidRPr="00F21A71" w:rsidRDefault="001B3C9B" w:rsidP="00084ED3">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8CE5258" w14:textId="77777777" w:rsidR="001B3C9B" w:rsidRPr="00F21A71" w:rsidRDefault="001B3C9B" w:rsidP="00084ED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2E39DB60" w14:textId="77777777" w:rsidR="001B3C9B" w:rsidRPr="00F21A71" w:rsidRDefault="001B3C9B" w:rsidP="00084ED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A1D0CE" w14:textId="77777777" w:rsidR="001B3C9B" w:rsidRPr="00F21A71" w:rsidRDefault="001B3C9B" w:rsidP="00084ED3">
            <w:pPr>
              <w:pStyle w:val="TAL"/>
              <w:keepNext w:val="0"/>
              <w:keepLines w:val="0"/>
            </w:pPr>
          </w:p>
        </w:tc>
      </w:tr>
      <w:tr w:rsidR="001B3C9B" w:rsidRPr="00F21A71" w14:paraId="107EA506" w14:textId="77777777" w:rsidTr="00084ED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0BB45" w14:textId="77777777" w:rsidR="001B3C9B" w:rsidRPr="00F21A71" w:rsidRDefault="001B3C9B" w:rsidP="00084ED3">
            <w:pPr>
              <w:pStyle w:val="TAL"/>
              <w:keepNext w:val="0"/>
              <w:keepLines w:val="0"/>
              <w:rPr>
                <w:b/>
                <w:lang w:eastAsia="zh-TW"/>
              </w:rPr>
            </w:pPr>
            <w:r w:rsidRPr="00F21A71">
              <w:rPr>
                <w:b/>
                <w:lang w:eastAsia="zh-TW"/>
              </w:rPr>
              <w:t>7.7.6.2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089D3BB5" w14:textId="77777777" w:rsidR="001B3C9B" w:rsidRPr="00F21A71" w:rsidRDefault="001B3C9B" w:rsidP="00084ED3">
            <w:pPr>
              <w:pStyle w:val="TAL"/>
              <w:keepNext w:val="0"/>
              <w:keepLines w:val="0"/>
            </w:pPr>
            <w:r w:rsidRPr="00F21A71">
              <w:t>NR SA FR2 SSB based CMR and dedicated IMR L1-SINR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3084920" w14:textId="77777777" w:rsidR="001B3C9B" w:rsidRPr="00F21A71" w:rsidRDefault="001B3C9B" w:rsidP="00084ED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3FEA1735" w14:textId="77777777" w:rsidR="001B3C9B" w:rsidRPr="00F21A71" w:rsidRDefault="001B3C9B" w:rsidP="00084ED3">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2892A24" w14:textId="77777777" w:rsidR="001B3C9B" w:rsidRPr="00F21A71" w:rsidRDefault="001B3C9B" w:rsidP="00084ED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33227168" w14:textId="77777777" w:rsidR="001B3C9B" w:rsidRPr="00F21A71" w:rsidRDefault="001B3C9B" w:rsidP="00084ED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6583D0" w14:textId="77777777" w:rsidR="001B3C9B" w:rsidRPr="00F21A71" w:rsidRDefault="001B3C9B" w:rsidP="00084ED3">
            <w:pPr>
              <w:pStyle w:val="TAL"/>
              <w:keepNext w:val="0"/>
              <w:keepLines w:val="0"/>
            </w:pPr>
          </w:p>
        </w:tc>
      </w:tr>
      <w:tr w:rsidR="001B3C9B" w:rsidRPr="00F21A71" w14:paraId="53AED4C6" w14:textId="77777777" w:rsidTr="00084ED3">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D7E37" w14:textId="77777777" w:rsidR="001B3C9B" w:rsidRPr="00F21A71" w:rsidRDefault="001B3C9B" w:rsidP="00084ED3">
            <w:pPr>
              <w:pStyle w:val="TAL"/>
              <w:keepNext w:val="0"/>
              <w:keepLines w:val="0"/>
              <w:rPr>
                <w:b/>
                <w:lang w:eastAsia="zh-TW"/>
              </w:rPr>
            </w:pPr>
            <w:r w:rsidRPr="00F21A71">
              <w:rPr>
                <w:b/>
                <w:lang w:eastAsia="zh-TW"/>
              </w:rPr>
              <w:t>7.7.6.3</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14:paraId="002FF62D" w14:textId="77777777" w:rsidR="001B3C9B" w:rsidRPr="00F21A71" w:rsidRDefault="001B3C9B" w:rsidP="00084ED3">
            <w:pPr>
              <w:pStyle w:val="TAL"/>
              <w:keepNext w:val="0"/>
              <w:keepLines w:val="0"/>
            </w:pPr>
            <w:r w:rsidRPr="00F21A71">
              <w:t>NR SA FR2 CSI-RS based CMR and dedicated IMR L1-SINR measurement accuracy</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4B03C8EE" w14:textId="77777777" w:rsidR="001B3C9B" w:rsidRPr="00F21A71" w:rsidRDefault="001B3C9B" w:rsidP="00084ED3">
            <w:pPr>
              <w:pStyle w:val="TAL"/>
              <w:keepNext w:val="0"/>
              <w:keepLines w:val="0"/>
            </w:pPr>
            <w:r w:rsidRPr="00F21A71">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6B402F39" w14:textId="77777777" w:rsidR="001B3C9B" w:rsidRPr="00F21A71" w:rsidRDefault="001B3C9B" w:rsidP="00084ED3">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14:paraId="186080FD" w14:textId="77777777" w:rsidR="001B3C9B" w:rsidRPr="00F21A71" w:rsidRDefault="001B3C9B" w:rsidP="00084ED3">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49413750" w14:textId="77777777" w:rsidR="001B3C9B" w:rsidRPr="00F21A71" w:rsidRDefault="001B3C9B" w:rsidP="00084ED3">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F3C3E3" w14:textId="77777777" w:rsidR="001B3C9B" w:rsidRPr="00F21A71" w:rsidRDefault="001B3C9B" w:rsidP="00084ED3">
            <w:pPr>
              <w:pStyle w:val="TAL"/>
              <w:keepNext w:val="0"/>
              <w:keepLines w:val="0"/>
            </w:pPr>
          </w:p>
        </w:tc>
      </w:tr>
    </w:tbl>
    <w:p w14:paraId="75258CB0" w14:textId="77777777" w:rsidR="001B3C9B" w:rsidRPr="00F21A71" w:rsidRDefault="001B3C9B" w:rsidP="001B3C9B"/>
    <w:p w14:paraId="457BA6A8" w14:textId="77777777" w:rsidR="00E90721" w:rsidRPr="00F21A71" w:rsidRDefault="00E90721" w:rsidP="00E90721"/>
    <w:p w14:paraId="385C2B33" w14:textId="77777777" w:rsidR="00C02DF5" w:rsidRPr="0053369F" w:rsidRDefault="00C02DF5" w:rsidP="00C02DF5"/>
    <w:p w14:paraId="5CEF77F8" w14:textId="77777777" w:rsidR="00A867FD" w:rsidRPr="002A63BC" w:rsidRDefault="00A867FD" w:rsidP="00A867FD">
      <w:pPr>
        <w:pStyle w:val="30"/>
        <w:rPr>
          <w:noProof/>
          <w:color w:val="FF0000"/>
        </w:rPr>
      </w:pPr>
      <w:r w:rsidRPr="006A6DC8">
        <w:rPr>
          <w:noProof/>
          <w:color w:val="FF0000"/>
        </w:rPr>
        <w:lastRenderedPageBreak/>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859E0C" w14:textId="77777777" w:rsidR="000814EB" w:rsidRDefault="000814EB">
      <w:r>
        <w:separator/>
      </w:r>
    </w:p>
  </w:endnote>
  <w:endnote w:type="continuationSeparator" w:id="0">
    <w:p w14:paraId="6124A58A" w14:textId="77777777" w:rsidR="000814EB" w:rsidRDefault="00081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2AF96B" w14:textId="77777777" w:rsidR="000814EB" w:rsidRDefault="000814EB">
      <w:r>
        <w:separator/>
      </w:r>
    </w:p>
  </w:footnote>
  <w:footnote w:type="continuationSeparator" w:id="0">
    <w:p w14:paraId="56E1F406" w14:textId="77777777" w:rsidR="000814EB" w:rsidRDefault="00081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17815" w:rsidRDefault="008178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17815" w:rsidRDefault="0081781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17815" w:rsidRDefault="0081781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17815" w:rsidRDefault="0081781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4"/>
  </w:num>
  <w:num w:numId="4">
    <w:abstractNumId w:val="15"/>
  </w:num>
  <w:num w:numId="5">
    <w:abstractNumId w:val="11"/>
  </w:num>
  <w:num w:numId="6">
    <w:abstractNumId w:val="24"/>
  </w:num>
  <w:num w:numId="7">
    <w:abstractNumId w:val="28"/>
  </w:num>
  <w:num w:numId="8">
    <w:abstractNumId w:val="29"/>
  </w:num>
  <w:num w:numId="9">
    <w:abstractNumId w:val="9"/>
  </w:num>
  <w:num w:numId="10">
    <w:abstractNumId w:val="5"/>
  </w:num>
  <w:num w:numId="11">
    <w:abstractNumId w:val="12"/>
  </w:num>
  <w:num w:numId="12">
    <w:abstractNumId w:val="14"/>
  </w:num>
  <w:num w:numId="13">
    <w:abstractNumId w:val="10"/>
  </w:num>
  <w:num w:numId="14">
    <w:abstractNumId w:val="22"/>
  </w:num>
  <w:num w:numId="15">
    <w:abstractNumId w:val="0"/>
  </w:num>
  <w:num w:numId="16">
    <w:abstractNumId w:val="2"/>
  </w:num>
  <w:num w:numId="17">
    <w:abstractNumId w:val="21"/>
  </w:num>
  <w:num w:numId="18">
    <w:abstractNumId w:val="16"/>
  </w:num>
  <w:num w:numId="19">
    <w:abstractNumId w:val="20"/>
  </w:num>
  <w:num w:numId="20">
    <w:abstractNumId w:val="25"/>
  </w:num>
  <w:num w:numId="21">
    <w:abstractNumId w:val="6"/>
  </w:num>
  <w:num w:numId="22">
    <w:abstractNumId w:val="19"/>
  </w:num>
  <w:num w:numId="23">
    <w:abstractNumId w:val="18"/>
  </w:num>
  <w:num w:numId="24">
    <w:abstractNumId w:val="26"/>
  </w:num>
  <w:num w:numId="25">
    <w:abstractNumId w:val="30"/>
  </w:num>
  <w:num w:numId="26">
    <w:abstractNumId w:val="23"/>
  </w:num>
  <w:num w:numId="27">
    <w:abstractNumId w:val="13"/>
  </w:num>
  <w:num w:numId="28">
    <w:abstractNumId w:val="8"/>
  </w:num>
  <w:num w:numId="29">
    <w:abstractNumId w:val="17"/>
  </w:num>
  <w:num w:numId="30">
    <w:abstractNumId w:val="1"/>
  </w:num>
  <w:num w:numId="31">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37"/>
    <w:rsid w:val="00013427"/>
    <w:rsid w:val="00022E4A"/>
    <w:rsid w:val="00033071"/>
    <w:rsid w:val="00043EDE"/>
    <w:rsid w:val="000814EB"/>
    <w:rsid w:val="0008438E"/>
    <w:rsid w:val="00087A93"/>
    <w:rsid w:val="000A1ED1"/>
    <w:rsid w:val="000A6394"/>
    <w:rsid w:val="000B3FF1"/>
    <w:rsid w:val="000B7FED"/>
    <w:rsid w:val="000C038A"/>
    <w:rsid w:val="000C465A"/>
    <w:rsid w:val="000C6598"/>
    <w:rsid w:val="000D4071"/>
    <w:rsid w:val="000D44B3"/>
    <w:rsid w:val="000D7799"/>
    <w:rsid w:val="000F6D7B"/>
    <w:rsid w:val="00111F43"/>
    <w:rsid w:val="00145D43"/>
    <w:rsid w:val="001464CC"/>
    <w:rsid w:val="001514EF"/>
    <w:rsid w:val="001707B2"/>
    <w:rsid w:val="001818B2"/>
    <w:rsid w:val="00192C46"/>
    <w:rsid w:val="00193D47"/>
    <w:rsid w:val="001A08B3"/>
    <w:rsid w:val="001A7056"/>
    <w:rsid w:val="001A7B60"/>
    <w:rsid w:val="001B38B6"/>
    <w:rsid w:val="001B3C9B"/>
    <w:rsid w:val="001B52F0"/>
    <w:rsid w:val="001B7A65"/>
    <w:rsid w:val="001C4B5B"/>
    <w:rsid w:val="001C71BD"/>
    <w:rsid w:val="001E41F3"/>
    <w:rsid w:val="001E60A3"/>
    <w:rsid w:val="001F0393"/>
    <w:rsid w:val="00210E69"/>
    <w:rsid w:val="00216864"/>
    <w:rsid w:val="00233C82"/>
    <w:rsid w:val="00242891"/>
    <w:rsid w:val="00242D14"/>
    <w:rsid w:val="00245359"/>
    <w:rsid w:val="00257B91"/>
    <w:rsid w:val="0026004D"/>
    <w:rsid w:val="002640DD"/>
    <w:rsid w:val="00275D12"/>
    <w:rsid w:val="002774B6"/>
    <w:rsid w:val="00282828"/>
    <w:rsid w:val="00284FEB"/>
    <w:rsid w:val="002860C4"/>
    <w:rsid w:val="002A1563"/>
    <w:rsid w:val="002B5741"/>
    <w:rsid w:val="002B6DA7"/>
    <w:rsid w:val="002C0993"/>
    <w:rsid w:val="002E472E"/>
    <w:rsid w:val="0030305C"/>
    <w:rsid w:val="00305409"/>
    <w:rsid w:val="00326475"/>
    <w:rsid w:val="00330CD1"/>
    <w:rsid w:val="003353C7"/>
    <w:rsid w:val="003404CB"/>
    <w:rsid w:val="00340EDC"/>
    <w:rsid w:val="00344E07"/>
    <w:rsid w:val="00346C64"/>
    <w:rsid w:val="003609EF"/>
    <w:rsid w:val="0036231A"/>
    <w:rsid w:val="003637F8"/>
    <w:rsid w:val="00371331"/>
    <w:rsid w:val="00374DD4"/>
    <w:rsid w:val="0038613E"/>
    <w:rsid w:val="00393BFC"/>
    <w:rsid w:val="003A735A"/>
    <w:rsid w:val="003C131C"/>
    <w:rsid w:val="003E1A36"/>
    <w:rsid w:val="003E2812"/>
    <w:rsid w:val="003E3471"/>
    <w:rsid w:val="003E4192"/>
    <w:rsid w:val="003E711D"/>
    <w:rsid w:val="00410371"/>
    <w:rsid w:val="00410E48"/>
    <w:rsid w:val="00415205"/>
    <w:rsid w:val="004242F1"/>
    <w:rsid w:val="00433561"/>
    <w:rsid w:val="00437834"/>
    <w:rsid w:val="00464B8B"/>
    <w:rsid w:val="00485293"/>
    <w:rsid w:val="004854E9"/>
    <w:rsid w:val="00485A47"/>
    <w:rsid w:val="00485ACD"/>
    <w:rsid w:val="00487A58"/>
    <w:rsid w:val="00494EC5"/>
    <w:rsid w:val="004B75B7"/>
    <w:rsid w:val="004E05EE"/>
    <w:rsid w:val="004E4DBF"/>
    <w:rsid w:val="004F4ADC"/>
    <w:rsid w:val="005056B7"/>
    <w:rsid w:val="00507FF1"/>
    <w:rsid w:val="005141D9"/>
    <w:rsid w:val="0051580D"/>
    <w:rsid w:val="00520D16"/>
    <w:rsid w:val="0053254B"/>
    <w:rsid w:val="00534C7D"/>
    <w:rsid w:val="00547111"/>
    <w:rsid w:val="00560737"/>
    <w:rsid w:val="0058739F"/>
    <w:rsid w:val="00592D74"/>
    <w:rsid w:val="00597F21"/>
    <w:rsid w:val="005B042F"/>
    <w:rsid w:val="005D14A7"/>
    <w:rsid w:val="005E1305"/>
    <w:rsid w:val="005E2C44"/>
    <w:rsid w:val="005E4831"/>
    <w:rsid w:val="005E4BC2"/>
    <w:rsid w:val="005E6CA9"/>
    <w:rsid w:val="005F58E4"/>
    <w:rsid w:val="006043BB"/>
    <w:rsid w:val="0060595C"/>
    <w:rsid w:val="006059DA"/>
    <w:rsid w:val="00615DAC"/>
    <w:rsid w:val="00621188"/>
    <w:rsid w:val="006257ED"/>
    <w:rsid w:val="006539E2"/>
    <w:rsid w:val="00653A7C"/>
    <w:rsid w:val="00653DE4"/>
    <w:rsid w:val="00665C47"/>
    <w:rsid w:val="00672D97"/>
    <w:rsid w:val="00684A6B"/>
    <w:rsid w:val="00695808"/>
    <w:rsid w:val="006B02BA"/>
    <w:rsid w:val="006B46FB"/>
    <w:rsid w:val="006C3F0C"/>
    <w:rsid w:val="006E21FB"/>
    <w:rsid w:val="00716456"/>
    <w:rsid w:val="00733FF6"/>
    <w:rsid w:val="0074712B"/>
    <w:rsid w:val="007478F9"/>
    <w:rsid w:val="00773999"/>
    <w:rsid w:val="007901B3"/>
    <w:rsid w:val="00792342"/>
    <w:rsid w:val="007977A8"/>
    <w:rsid w:val="007B1A8E"/>
    <w:rsid w:val="007B512A"/>
    <w:rsid w:val="007B74C6"/>
    <w:rsid w:val="007C2097"/>
    <w:rsid w:val="007D5E8F"/>
    <w:rsid w:val="007D6A07"/>
    <w:rsid w:val="007E7E6F"/>
    <w:rsid w:val="007F7259"/>
    <w:rsid w:val="00803A58"/>
    <w:rsid w:val="008040A8"/>
    <w:rsid w:val="00805F56"/>
    <w:rsid w:val="00817815"/>
    <w:rsid w:val="008279FA"/>
    <w:rsid w:val="00836ACD"/>
    <w:rsid w:val="008518DE"/>
    <w:rsid w:val="008626E7"/>
    <w:rsid w:val="00863E8D"/>
    <w:rsid w:val="00870EE7"/>
    <w:rsid w:val="00871E6F"/>
    <w:rsid w:val="008863B9"/>
    <w:rsid w:val="008A45A6"/>
    <w:rsid w:val="008C28D2"/>
    <w:rsid w:val="008D3CCC"/>
    <w:rsid w:val="008D4CA7"/>
    <w:rsid w:val="008D774A"/>
    <w:rsid w:val="008E774D"/>
    <w:rsid w:val="008F1EBF"/>
    <w:rsid w:val="008F1FF3"/>
    <w:rsid w:val="008F3789"/>
    <w:rsid w:val="008F686C"/>
    <w:rsid w:val="00912485"/>
    <w:rsid w:val="0091256D"/>
    <w:rsid w:val="009148DE"/>
    <w:rsid w:val="0091622D"/>
    <w:rsid w:val="00917A13"/>
    <w:rsid w:val="00921B97"/>
    <w:rsid w:val="0092224C"/>
    <w:rsid w:val="00941E30"/>
    <w:rsid w:val="0096428B"/>
    <w:rsid w:val="00965370"/>
    <w:rsid w:val="00965BEC"/>
    <w:rsid w:val="00976889"/>
    <w:rsid w:val="009777D9"/>
    <w:rsid w:val="00985FD7"/>
    <w:rsid w:val="00991B88"/>
    <w:rsid w:val="009A5753"/>
    <w:rsid w:val="009A579D"/>
    <w:rsid w:val="009A7277"/>
    <w:rsid w:val="009C5DC2"/>
    <w:rsid w:val="009D7CA0"/>
    <w:rsid w:val="009E3297"/>
    <w:rsid w:val="009F250C"/>
    <w:rsid w:val="009F734F"/>
    <w:rsid w:val="00A077B9"/>
    <w:rsid w:val="00A22635"/>
    <w:rsid w:val="00A246B6"/>
    <w:rsid w:val="00A30943"/>
    <w:rsid w:val="00A34F4D"/>
    <w:rsid w:val="00A360A1"/>
    <w:rsid w:val="00A47E70"/>
    <w:rsid w:val="00A50CF0"/>
    <w:rsid w:val="00A61D8F"/>
    <w:rsid w:val="00A70A41"/>
    <w:rsid w:val="00A70F9A"/>
    <w:rsid w:val="00A747D8"/>
    <w:rsid w:val="00A7671C"/>
    <w:rsid w:val="00A867FD"/>
    <w:rsid w:val="00A92B38"/>
    <w:rsid w:val="00AA2CBC"/>
    <w:rsid w:val="00AA539F"/>
    <w:rsid w:val="00AA5B1E"/>
    <w:rsid w:val="00AB127B"/>
    <w:rsid w:val="00AC5820"/>
    <w:rsid w:val="00AD1CD8"/>
    <w:rsid w:val="00AE496C"/>
    <w:rsid w:val="00AF62B5"/>
    <w:rsid w:val="00B258BB"/>
    <w:rsid w:val="00B5536C"/>
    <w:rsid w:val="00B6073C"/>
    <w:rsid w:val="00B67B97"/>
    <w:rsid w:val="00B713A1"/>
    <w:rsid w:val="00B72930"/>
    <w:rsid w:val="00B847A4"/>
    <w:rsid w:val="00B84A55"/>
    <w:rsid w:val="00B8746A"/>
    <w:rsid w:val="00B968C8"/>
    <w:rsid w:val="00BA3EC5"/>
    <w:rsid w:val="00BA51D9"/>
    <w:rsid w:val="00BB26F6"/>
    <w:rsid w:val="00BB5DFC"/>
    <w:rsid w:val="00BC6DBD"/>
    <w:rsid w:val="00BD098C"/>
    <w:rsid w:val="00BD279D"/>
    <w:rsid w:val="00BD6BB8"/>
    <w:rsid w:val="00BD7020"/>
    <w:rsid w:val="00BD7F68"/>
    <w:rsid w:val="00BF48BA"/>
    <w:rsid w:val="00C02DF5"/>
    <w:rsid w:val="00C34BD3"/>
    <w:rsid w:val="00C506E0"/>
    <w:rsid w:val="00C66BA2"/>
    <w:rsid w:val="00C702D6"/>
    <w:rsid w:val="00C870F6"/>
    <w:rsid w:val="00C93C7D"/>
    <w:rsid w:val="00C95985"/>
    <w:rsid w:val="00CA50D2"/>
    <w:rsid w:val="00CB7E78"/>
    <w:rsid w:val="00CC30E9"/>
    <w:rsid w:val="00CC5026"/>
    <w:rsid w:val="00CC55A2"/>
    <w:rsid w:val="00CC68D0"/>
    <w:rsid w:val="00CD3B3C"/>
    <w:rsid w:val="00CE0946"/>
    <w:rsid w:val="00CF4CB1"/>
    <w:rsid w:val="00D03F9A"/>
    <w:rsid w:val="00D06D51"/>
    <w:rsid w:val="00D1668C"/>
    <w:rsid w:val="00D22884"/>
    <w:rsid w:val="00D24991"/>
    <w:rsid w:val="00D36E2D"/>
    <w:rsid w:val="00D440C9"/>
    <w:rsid w:val="00D50255"/>
    <w:rsid w:val="00D64337"/>
    <w:rsid w:val="00D66520"/>
    <w:rsid w:val="00D74CDF"/>
    <w:rsid w:val="00D84AE9"/>
    <w:rsid w:val="00D84CA4"/>
    <w:rsid w:val="00DA5204"/>
    <w:rsid w:val="00DB0567"/>
    <w:rsid w:val="00DC0D78"/>
    <w:rsid w:val="00DC5F5B"/>
    <w:rsid w:val="00DE34CF"/>
    <w:rsid w:val="00DF092E"/>
    <w:rsid w:val="00E040F9"/>
    <w:rsid w:val="00E13F3D"/>
    <w:rsid w:val="00E32262"/>
    <w:rsid w:val="00E34898"/>
    <w:rsid w:val="00E414A5"/>
    <w:rsid w:val="00E45E4D"/>
    <w:rsid w:val="00E53175"/>
    <w:rsid w:val="00E57F5D"/>
    <w:rsid w:val="00E64657"/>
    <w:rsid w:val="00E71534"/>
    <w:rsid w:val="00E768F6"/>
    <w:rsid w:val="00E90721"/>
    <w:rsid w:val="00E950BF"/>
    <w:rsid w:val="00EA2866"/>
    <w:rsid w:val="00EA3AE2"/>
    <w:rsid w:val="00EA507A"/>
    <w:rsid w:val="00EB09B7"/>
    <w:rsid w:val="00EB0DBE"/>
    <w:rsid w:val="00EE0C51"/>
    <w:rsid w:val="00EE2E43"/>
    <w:rsid w:val="00EE7D7C"/>
    <w:rsid w:val="00EF0BA1"/>
    <w:rsid w:val="00F12170"/>
    <w:rsid w:val="00F12BCC"/>
    <w:rsid w:val="00F25D98"/>
    <w:rsid w:val="00F300FB"/>
    <w:rsid w:val="00F332D8"/>
    <w:rsid w:val="00F45471"/>
    <w:rsid w:val="00F752AF"/>
    <w:rsid w:val="00FA3BF2"/>
    <w:rsid w:val="00FA73D4"/>
    <w:rsid w:val="00FB6386"/>
    <w:rsid w:val="00FC3A95"/>
    <w:rsid w:val="00FD178E"/>
    <w:rsid w:val="00FD43C8"/>
    <w:rsid w:val="00FD4D0A"/>
    <w:rsid w:val="00FE0E05"/>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uiPriority w:val="9"/>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uiPriority w:val="9"/>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uiPriority w:val="2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uiPriority w:val="99"/>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rsid w:val="00EE0C51"/>
    <w:rPr>
      <w:rFonts w:ascii="Tahoma" w:hAnsi="Tahoma"/>
      <w:lang w:val="en-GB" w:eastAsia="en-US"/>
    </w:rPr>
  </w:style>
  <w:style w:type="character" w:customStyle="1" w:styleId="Chara">
    <w:name w:val="批注框文本 Char"/>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uiPriority w:val="99"/>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qFormat/>
    <w:locked/>
    <w:rsid w:val="00EE0C51"/>
    <w:rPr>
      <w:rFonts w:ascii="Times New Roman" w:eastAsia="Times New Roman" w:hAnsi="Times New Roman"/>
      <w:b/>
      <w:bCs/>
      <w:sz w:val="24"/>
      <w:szCs w:val="24"/>
      <w:lang w:val="en-GB" w:eastAsia="en-GB"/>
    </w:rPr>
  </w:style>
  <w:style w:type="character" w:customStyle="1" w:styleId="6Char1">
    <w:name w:val="标题 6 Char1"/>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1Char10">
    <w:name w:val="标题 1 Char1"/>
    <w:basedOn w:val="a2"/>
    <w:rsid w:val="0091256D"/>
    <w:rPr>
      <w:rFonts w:ascii="Arial" w:eastAsia="Times New Roman" w:hAnsi="Arial" w:cs="Times New Roman"/>
      <w:sz w:val="36"/>
      <w:szCs w:val="20"/>
    </w:rPr>
  </w:style>
  <w:style w:type="character" w:customStyle="1" w:styleId="EditorsNoteChar4">
    <w:name w:val="Editor's Note Char4"/>
    <w:rsid w:val="0091256D"/>
    <w:rPr>
      <w:rFonts w:ascii="Times New Roman" w:eastAsia="Times New Roman" w:hAnsi="Times New Roman" w:cs="Times New Roman"/>
      <w:color w:val="FF0000"/>
      <w:sz w:val="20"/>
      <w:szCs w:val="20"/>
    </w:rPr>
  </w:style>
  <w:style w:type="character" w:customStyle="1" w:styleId="NoteHeadingChar">
    <w:name w:val="Note Heading Char"/>
    <w:basedOn w:val="a2"/>
    <w:rsid w:val="0091256D"/>
    <w:rPr>
      <w:rFonts w:ascii="Times New Roman" w:eastAsia="Times New Roman" w:hAnsi="Times New Roman" w:cs="Times New Roman"/>
      <w:sz w:val="20"/>
      <w:szCs w:val="20"/>
    </w:rPr>
  </w:style>
  <w:style w:type="character" w:customStyle="1" w:styleId="PlainTextChar">
    <w:name w:val="Plain Text Char"/>
    <w:basedOn w:val="a2"/>
    <w:rsid w:val="0091256D"/>
    <w:rPr>
      <w:rFonts w:ascii="Consolas" w:eastAsia="Times New Roman" w:hAnsi="Consolas" w:cs="Times New Roman"/>
      <w:sz w:val="21"/>
      <w:szCs w:val="21"/>
    </w:rPr>
  </w:style>
  <w:style w:type="character" w:customStyle="1" w:styleId="BodyText2Char">
    <w:name w:val="Body Text 2 Char"/>
    <w:basedOn w:val="a2"/>
    <w:rsid w:val="0091256D"/>
    <w:rPr>
      <w:rFonts w:ascii="Times New Roman" w:eastAsia="Times New Roman" w:hAnsi="Times New Roman" w:cs="Times New Roman"/>
      <w:sz w:val="20"/>
      <w:szCs w:val="20"/>
    </w:rPr>
  </w:style>
  <w:style w:type="character" w:customStyle="1" w:styleId="BodyText3Char">
    <w:name w:val="Body Text 3 Char"/>
    <w:basedOn w:val="a2"/>
    <w:rsid w:val="0091256D"/>
    <w:rPr>
      <w:rFonts w:ascii="Times New Roman" w:eastAsia="Times New Roman" w:hAnsi="Times New Roman" w:cs="Times New Roman"/>
      <w:sz w:val="16"/>
      <w:szCs w:val="16"/>
    </w:rPr>
  </w:style>
  <w:style w:type="character" w:customStyle="1" w:styleId="BodyTextIndent2Char">
    <w:name w:val="Body Text Indent 2 Char"/>
    <w:basedOn w:val="a2"/>
    <w:rsid w:val="0091256D"/>
    <w:rPr>
      <w:rFonts w:ascii="Times New Roman" w:eastAsia="Times New Roman" w:hAnsi="Times New Roman" w:cs="Times New Roman"/>
      <w:sz w:val="20"/>
      <w:szCs w:val="20"/>
    </w:rPr>
  </w:style>
  <w:style w:type="character" w:customStyle="1" w:styleId="HTMLPreformattedChar">
    <w:name w:val="HTML Preformatted Char"/>
    <w:basedOn w:val="a2"/>
    <w:rsid w:val="0091256D"/>
    <w:rPr>
      <w:rFonts w:ascii="Consolas" w:eastAsia="Times New Roman" w:hAnsi="Consolas" w:cs="Times New Roman"/>
      <w:sz w:val="20"/>
      <w:szCs w:val="20"/>
    </w:rPr>
  </w:style>
  <w:style w:type="character" w:customStyle="1" w:styleId="FootnoteTextChar1">
    <w:name w:val="Footnote Text Char1"/>
    <w:rsid w:val="0091256D"/>
  </w:style>
  <w:style w:type="character" w:customStyle="1" w:styleId="ListChar">
    <w:name w:val="List Char"/>
    <w:rsid w:val="0091256D"/>
    <w:rPr>
      <w:lang w:val="en-GB" w:eastAsia="ar-SA" w:bidi="ar-SA"/>
    </w:rPr>
  </w:style>
  <w:style w:type="character" w:customStyle="1" w:styleId="Lgende-figureChar1">
    <w:name w:val="Légende-figure Char1"/>
    <w:uiPriority w:val="99"/>
    <w:rsid w:val="0091256D"/>
    <w:rPr>
      <w:rFonts w:ascii="Times New Roman" w:eastAsia="Times New Roman" w:hAnsi="Times New Roman" w:cs="Times New Roman"/>
      <w:b/>
      <w:sz w:val="20"/>
      <w:szCs w:val="20"/>
      <w:lang w:val="en-GB" w:eastAsia="x-none"/>
    </w:rPr>
  </w:style>
  <w:style w:type="character" w:customStyle="1" w:styleId="7f2">
    <w:name w:val="未处理的提及7"/>
    <w:uiPriority w:val="99"/>
    <w:semiHidden/>
    <w:unhideWhenUsed/>
    <w:rsid w:val="0091256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4D406-94A4-4BF5-8A63-98DF5A6EA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5033</TotalTime>
  <Pages>9</Pages>
  <Words>3030</Words>
  <Characters>17272</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202</cp:revision>
  <cp:lastPrinted>1899-12-31T23:00:00Z</cp:lastPrinted>
  <dcterms:created xsi:type="dcterms:W3CDTF">2020-02-03T08:32:00Z</dcterms:created>
  <dcterms:modified xsi:type="dcterms:W3CDTF">2023-08-11T11:10:00Z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(3)bpgo8koutBb6KvgQj3aQiqnBSMobD7IDA4EUJNtHfrOdtzqIX750FYy7uO4g2kF9ZsCYFjIm
+bAlWHYwwta7TVMCo1+gCcUceVAuDYfU+B0B6isjvoWiVQBRQNJDIB2HMI54LfUNIxGLqR5T
i0oOLU+5xtUTISiy9OHeK4e9G/VwrIM/wRD8EKhmBM1A8eLVtY3ZTB8ptVc1SOxFZ9YTsKzn
yKnd33t68ncF1iTqSq</vt:lpwstr>
  </property>
  <property fmtid="{D5CDD505-2E9C-101B-9397-08002B2CF9AE}" pid="22" name="_2015_ms_pID_7253431">
    <vt:lpwstr>idI6KddqaT3qwsANhz4cGVDFcbFqKdkZ4uGEOvjS542Zobz4on0bYm
AXJ0X/cD9vJZX4mWmRbquRe9G65Hox0WyAsyiJM4v15FMTExvYA9j9hWrz+TVEfVYNWkf3pQ
4B9gJ5WM5vZK1rFgg3ZLqRQWpzCsrpkblIf0Leb1gHkJ5IKJbD8x1Gwjn2aLUgDYvU8uX441
yokw2TbNlB4jJDVKeR0LuUjgcfjh5ZHDt3S8</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1691752197</vt:lpwstr>
  </property>
</Properties>
</file>