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003162" w:rsidRPr="00003162">
        <w:rPr>
          <w:rFonts w:ascii="Arial" w:eastAsia="MS Mincho" w:hAnsi="Arial"/>
          <w:kern w:val="0"/>
          <w:sz w:val="22"/>
          <w:szCs w:val="20"/>
          <w:lang w:val="en-GB" w:eastAsia="de-DE"/>
        </w:rPr>
        <w:t>Time mask for switching between two uplink carriers</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830019" w:rsidRPr="00830019">
        <w:rPr>
          <w:rFonts w:eastAsia="MS Mincho"/>
          <w:kern w:val="0"/>
          <w:sz w:val="20"/>
          <w:szCs w:val="20"/>
          <w:lang w:val="en-GB" w:eastAsia="de-DE"/>
        </w:rPr>
        <w:t>Time mask for switching between two uplink carriers</w:t>
      </w:r>
      <w:r w:rsidRPr="00FF1DFE">
        <w:rPr>
          <w:rFonts w:eastAsia="MS Mincho"/>
          <w:kern w:val="0"/>
          <w:sz w:val="20"/>
          <w:szCs w:val="20"/>
          <w:lang w:val="en-GB" w:eastAsia="de-DE"/>
        </w:rPr>
        <w:t xml:space="preserve"> test case in FR1.</w:t>
      </w:r>
    </w:p>
    <w:p w:rsidR="00FF1DFE" w:rsidRPr="00AF0D8F" w:rsidRDefault="00FF1DFE" w:rsidP="008E0752">
      <w:pPr>
        <w:pStyle w:val="aa"/>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rsidR="00003162" w:rsidRDefault="00003162">
      <w:pPr>
        <w:rPr>
          <w:rFonts w:eastAsia="MS Mincho"/>
        </w:rPr>
      </w:pPr>
    </w:p>
    <w:p w:rsidR="00003162" w:rsidRPr="00003162" w:rsidRDefault="00003162" w:rsidP="00003162">
      <w:pPr>
        <w:rPr>
          <w:shd w:val="pct15" w:color="auto" w:fill="FFFFFF"/>
        </w:rPr>
      </w:pPr>
      <w:r w:rsidRPr="00003162">
        <w:rPr>
          <w:shd w:val="pct15" w:color="auto" w:fill="FFFFFF"/>
        </w:rPr>
        <w:t>In addition to the requirements in 6.</w:t>
      </w:r>
      <w:r w:rsidRPr="00003162">
        <w:rPr>
          <w:rFonts w:hint="eastAsia"/>
          <w:shd w:val="pct15" w:color="auto" w:fill="FFFFFF"/>
        </w:rPr>
        <w:t>3</w:t>
      </w:r>
      <w:r w:rsidRPr="00003162">
        <w:rPr>
          <w:shd w:val="pct15" w:color="auto" w:fill="FFFFFF"/>
        </w:rPr>
        <w:t xml:space="preserve">A.3.3.1 and the maximum output power requirement specified in Table 6.2A.1.3-1 with uplink assigned to two NR bands, </w:t>
      </w:r>
      <w:r w:rsidRPr="00003162">
        <w:rPr>
          <w:rFonts w:hint="eastAsia"/>
          <w:shd w:val="pct15" w:color="auto" w:fill="FFFFFF"/>
        </w:rPr>
        <w:t>t</w:t>
      </w:r>
      <w:r w:rsidRPr="00003162">
        <w:rPr>
          <w:shd w:val="pct15" w:color="auto" w:fill="FFFFFF"/>
        </w:rPr>
        <w:t xml:space="preserve">he switching time mask specified in </w:t>
      </w:r>
      <w:r w:rsidRPr="00003162">
        <w:rPr>
          <w:rFonts w:hint="eastAsia"/>
          <w:shd w:val="pct15" w:color="auto" w:fill="FFFFFF"/>
        </w:rPr>
        <w:t>this sub-</w:t>
      </w:r>
      <w:r w:rsidRPr="00003162">
        <w:rPr>
          <w:shd w:val="pct15" w:color="auto" w:fill="FFFFFF"/>
        </w:rPr>
        <w:t xml:space="preserve">clause is applicable for an uplink band pair of </w:t>
      </w:r>
      <w:proofErr w:type="spellStart"/>
      <w:r w:rsidRPr="00003162">
        <w:rPr>
          <w:shd w:val="pct15" w:color="auto" w:fill="FFFFFF"/>
        </w:rPr>
        <w:t>a</w:t>
      </w:r>
      <w:proofErr w:type="spellEnd"/>
      <w:r w:rsidRPr="00003162">
        <w:rPr>
          <w:shd w:val="pct15" w:color="auto" w:fill="FFFFFF"/>
        </w:rPr>
        <w:t xml:space="preserve"> inter-band UL CA configuration when the capability </w:t>
      </w:r>
      <w:proofErr w:type="spellStart"/>
      <w:r w:rsidRPr="00003162">
        <w:rPr>
          <w:bCs/>
          <w:i/>
          <w:iCs/>
          <w:shd w:val="pct15" w:color="auto" w:fill="FFFFFF"/>
        </w:rPr>
        <w:t>uplinkTxSwitchingPeriod</w:t>
      </w:r>
      <w:proofErr w:type="spellEnd"/>
      <w:r w:rsidRPr="00003162">
        <w:rPr>
          <w:shd w:val="pct15" w:color="auto" w:fill="FFFFFF"/>
        </w:rPr>
        <w:t xml:space="preserve"> is present</w:t>
      </w:r>
      <w:r w:rsidRPr="00003162">
        <w:rPr>
          <w:rFonts w:hint="eastAsia"/>
          <w:shd w:val="pct15" w:color="auto" w:fill="FFFFFF"/>
        </w:rPr>
        <w:t>,</w:t>
      </w:r>
      <w:r w:rsidRPr="00003162">
        <w:rPr>
          <w:shd w:val="pct15" w:color="auto" w:fill="FFFFFF"/>
        </w:rPr>
        <w:t xml:space="preserve"> and is only applicable for uplink switching mechanisms specified in sub-clause 6.1.0 of TS 38.214</w:t>
      </w:r>
      <w:r w:rsidRPr="00003162">
        <w:rPr>
          <w:rStyle w:val="apple-converted-space"/>
          <w:shd w:val="pct15" w:color="auto" w:fill="FFFFFF"/>
        </w:rPr>
        <w:t> </w:t>
      </w:r>
      <w:r w:rsidRPr="00003162">
        <w:rPr>
          <w:shd w:val="pct15" w:color="auto" w:fill="FFFFFF"/>
        </w:rPr>
        <w:t xml:space="preserve">[10], where NR UL carrier 1 is capable of one transmit antenna connector and NR UL carrier 2 is capable of two transmit antenna connectors with 3dB boosting on the maximum output power when the capability </w:t>
      </w:r>
      <w:proofErr w:type="spellStart"/>
      <w:r w:rsidRPr="00003162">
        <w:rPr>
          <w:i/>
          <w:shd w:val="pct15" w:color="auto" w:fill="FFFFFF"/>
        </w:rPr>
        <w:t>uplinkTxSwitchingPowerBoosting</w:t>
      </w:r>
      <w:proofErr w:type="spellEnd"/>
      <w:r w:rsidRPr="00003162">
        <w:rPr>
          <w:shd w:val="pct15" w:color="auto" w:fill="FFFFFF"/>
        </w:rPr>
        <w:t xml:space="preserve"> is present and the IE </w:t>
      </w:r>
      <w:proofErr w:type="spellStart"/>
      <w:r w:rsidRPr="00003162">
        <w:rPr>
          <w:i/>
          <w:shd w:val="pct15" w:color="auto" w:fill="FFFFFF"/>
        </w:rPr>
        <w:t>powerboostingTxSwitching</w:t>
      </w:r>
      <w:proofErr w:type="spellEnd"/>
      <w:r w:rsidRPr="00003162">
        <w:rPr>
          <w:shd w:val="pct15" w:color="auto" w:fill="FFFFFF"/>
        </w:rPr>
        <w:t xml:space="preserve"> is set to 1, and the two uplink carriers are in different bands with different carrier frequencies.</w:t>
      </w:r>
      <w:r w:rsidRPr="00003162">
        <w:rPr>
          <w:rStyle w:val="apple-converted-space"/>
          <w:shd w:val="pct15" w:color="auto" w:fill="FFFFFF"/>
        </w:rPr>
        <w:t> </w:t>
      </w:r>
      <w:r w:rsidRPr="00003162">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003162" w:rsidRPr="00003162" w:rsidRDefault="00003162" w:rsidP="00003162">
      <w:pPr>
        <w:rPr>
          <w:shd w:val="pct15" w:color="auto" w:fill="FFFFFF"/>
        </w:rPr>
      </w:pPr>
      <w:r w:rsidRPr="00003162">
        <w:rPr>
          <w:shd w:val="pct15" w:color="auto" w:fill="FFFFFF"/>
        </w:rPr>
        <w:t>The switching periods described in Figure 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-1a and Figure</w:t>
      </w:r>
      <w:r w:rsidRPr="00003162">
        <w:rPr>
          <w:rFonts w:hint="eastAsia"/>
          <w:shd w:val="pct15" w:color="auto" w:fill="FFFFFF"/>
        </w:rPr>
        <w:t xml:space="preserve"> </w:t>
      </w:r>
      <w:r w:rsidRPr="00003162">
        <w:rPr>
          <w:shd w:val="pct15" w:color="auto" w:fill="FFFFFF"/>
        </w:rPr>
        <w:t>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w:t>
      </w:r>
      <w:r w:rsidRPr="00003162">
        <w:rPr>
          <w:rFonts w:hint="eastAsia"/>
          <w:shd w:val="pct15" w:color="auto" w:fill="FFFFFF"/>
        </w:rPr>
        <w:t>b</w:t>
      </w:r>
      <w:r w:rsidRPr="00003162">
        <w:rPr>
          <w:shd w:val="pct15" w:color="auto" w:fill="FFFFFF"/>
        </w:rPr>
        <w:t xml:space="preserve"> are </w:t>
      </w:r>
      <w:r w:rsidRPr="00003162">
        <w:rPr>
          <w:rFonts w:hint="eastAsia"/>
          <w:shd w:val="pct15" w:color="auto" w:fill="FFFFFF"/>
        </w:rPr>
        <w:t>located</w:t>
      </w:r>
      <w:r w:rsidRPr="00003162">
        <w:rPr>
          <w:shd w:val="pct15" w:color="auto" w:fill="FFFFFF"/>
        </w:rPr>
        <w:t xml:space="preserve"> </w:t>
      </w:r>
      <w:r w:rsidRPr="00003162">
        <w:rPr>
          <w:rFonts w:hint="eastAsia"/>
          <w:shd w:val="pct15" w:color="auto" w:fill="FFFFFF"/>
        </w:rPr>
        <w:t>in</w:t>
      </w:r>
      <w:r w:rsidRPr="00003162">
        <w:rPr>
          <w:shd w:val="pct15" w:color="auto" w:fill="FFFFFF"/>
        </w:rPr>
        <w:t xml:space="preserve"> </w:t>
      </w:r>
      <w:r w:rsidRPr="00003162">
        <w:rPr>
          <w:rFonts w:hint="eastAsia"/>
          <w:shd w:val="pct15" w:color="auto" w:fill="FFFFFF"/>
        </w:rPr>
        <w:t>either</w:t>
      </w:r>
      <w:r w:rsidRPr="00003162">
        <w:rPr>
          <w:shd w:val="pct15" w:color="auto" w:fill="FFFFFF"/>
        </w:rPr>
        <w:t xml:space="preserve"> NR carrier </w:t>
      </w:r>
      <w:r w:rsidRPr="00003162">
        <w:rPr>
          <w:rFonts w:hint="eastAsia"/>
          <w:shd w:val="pct15" w:color="auto" w:fill="FFFFFF"/>
        </w:rPr>
        <w:t xml:space="preserve">1 or carrier 2 as </w:t>
      </w:r>
      <w:r w:rsidRPr="00003162">
        <w:rPr>
          <w:shd w:val="pct15" w:color="auto" w:fill="FFFFFF"/>
        </w:rPr>
        <w:t>indicated in</w:t>
      </w:r>
      <w:r w:rsidRPr="00003162">
        <w:rPr>
          <w:rFonts w:hint="eastAsia"/>
          <w:shd w:val="pct15" w:color="auto" w:fill="FFFFFF"/>
        </w:rPr>
        <w:t xml:space="preserve"> RRC </w:t>
      </w:r>
      <w:proofErr w:type="spellStart"/>
      <w:r w:rsidRPr="00003162">
        <w:rPr>
          <w:shd w:val="pct15" w:color="auto" w:fill="FFFFFF"/>
        </w:rPr>
        <w:t>signalling</w:t>
      </w:r>
      <w:proofErr w:type="spellEnd"/>
      <w:r w:rsidRPr="00003162">
        <w:rPr>
          <w:rFonts w:hint="eastAsia"/>
          <w:shd w:val="pct15" w:color="auto" w:fill="FFFFFF"/>
        </w:rPr>
        <w:t xml:space="preserve"> </w:t>
      </w:r>
      <w:proofErr w:type="spellStart"/>
      <w:r w:rsidRPr="00003162">
        <w:rPr>
          <w:i/>
          <w:shd w:val="pct15" w:color="auto" w:fill="FFFFFF"/>
        </w:rPr>
        <w:t>uplinkTxSwitchingPeriodLocation</w:t>
      </w:r>
      <w:proofErr w:type="spellEnd"/>
      <w:r w:rsidRPr="00003162">
        <w:rPr>
          <w:rFonts w:hint="eastAsia"/>
          <w:shd w:val="pct15" w:color="auto" w:fill="FFFFFF"/>
        </w:rPr>
        <w:t xml:space="preserve"> [7]</w:t>
      </w:r>
      <w:r w:rsidRPr="00003162">
        <w:rPr>
          <w:shd w:val="pct15" w:color="auto" w:fill="FFFFFF"/>
        </w:rPr>
        <w:t xml:space="preserve">, </w:t>
      </w:r>
      <w:r w:rsidRPr="00003162">
        <w:rPr>
          <w:rFonts w:hint="eastAsia"/>
          <w:shd w:val="pct15" w:color="auto" w:fill="FFFFFF"/>
        </w:rPr>
        <w:t>and the length of uplink switching period</w:t>
      </w:r>
      <w:r w:rsidRPr="00003162">
        <w:rPr>
          <w:shd w:val="pct15" w:color="auto" w:fill="FFFFFF"/>
        </w:rPr>
        <w:t xml:space="preserve"> </w:t>
      </w:r>
      <w:r w:rsidRPr="00003162">
        <w:rPr>
          <w:i/>
          <w:shd w:val="pct15" w:color="auto" w:fill="FFFFFF"/>
        </w:rPr>
        <w:t>X</w:t>
      </w:r>
      <w:r w:rsidRPr="00003162">
        <w:rPr>
          <w:shd w:val="pct15" w:color="auto" w:fill="FFFFFF"/>
        </w:rPr>
        <w:t xml:space="preserve"> is less than the value indicated by UE capability </w:t>
      </w:r>
      <w:proofErr w:type="spellStart"/>
      <w:r w:rsidRPr="00003162">
        <w:rPr>
          <w:bCs/>
          <w:i/>
          <w:iCs/>
          <w:shd w:val="pct15" w:color="auto" w:fill="FFFFFF"/>
        </w:rPr>
        <w:t>uplinkTxSwitchingPeriod</w:t>
      </w:r>
      <w:proofErr w:type="spellEnd"/>
      <w:r w:rsidRPr="00003162">
        <w:rPr>
          <w:shd w:val="pct15" w:color="auto" w:fill="FFFFFF"/>
        </w:rPr>
        <w:t xml:space="preserve">. </w:t>
      </w:r>
    </w:p>
    <w:p w:rsidR="00003162" w:rsidRPr="00003162" w:rsidRDefault="0024690A" w:rsidP="00003162">
      <w:pPr>
        <w:jc w:val="center"/>
        <w:rPr>
          <w:noProof/>
          <w:shd w:val="pct15" w:color="auto" w:fill="FFFFFF"/>
          <w:lang w:val="sv-SE"/>
        </w:rPr>
      </w:pPr>
      <w:r>
        <w:rPr>
          <w:noProof/>
          <w:shd w:val="pct15"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6" o:spid="_x0000_i1025" type="#_x0000_t75" style="width:427.5pt;height:122.25pt;visibility:visible">
            <v:imagedata r:id="rId7" o:title=""/>
          </v:shape>
        </w:pict>
      </w:r>
    </w:p>
    <w:p w:rsidR="00003162" w:rsidRPr="00003162" w:rsidRDefault="00003162" w:rsidP="00003162">
      <w:pPr>
        <w:pStyle w:val="TF"/>
        <w:rPr>
          <w:shd w:val="pct15" w:color="auto" w:fill="FFFFFF"/>
          <w:lang w:eastAsia="zh-CN"/>
        </w:rPr>
      </w:pPr>
      <w:r w:rsidRPr="00003162">
        <w:rPr>
          <w:shd w:val="pct15" w:color="auto" w:fill="FFFFFF"/>
        </w:rPr>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shd w:val="pct15" w:color="auto" w:fill="FFFFFF"/>
          <w:lang w:eastAsia="zh-CN"/>
        </w:rPr>
        <w:t>3.2</w:t>
      </w:r>
      <w:r w:rsidRPr="00003162">
        <w:rPr>
          <w:shd w:val="pct15" w:color="auto" w:fill="FFFFFF"/>
        </w:rPr>
        <w:t xml:space="preserve">-1a: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1</w:t>
      </w:r>
    </w:p>
    <w:p w:rsidR="00003162" w:rsidRPr="00003162" w:rsidRDefault="0024690A" w:rsidP="00003162">
      <w:pPr>
        <w:jc w:val="center"/>
        <w:rPr>
          <w:noProof/>
          <w:shd w:val="pct15" w:color="auto" w:fill="FFFFFF"/>
          <w:lang w:val="sv-SE"/>
        </w:rPr>
      </w:pPr>
      <w:r>
        <w:rPr>
          <w:noProof/>
          <w:shd w:val="pct15" w:color="auto" w:fill="FFFFFF"/>
        </w:rPr>
        <w:pict>
          <v:shape id="图片 37" o:spid="_x0000_i1026" type="#_x0000_t75" style="width:6in;height:127.5pt;visibility:visible">
            <v:imagedata r:id="rId8" o:title=""/>
          </v:shape>
        </w:pict>
      </w:r>
    </w:p>
    <w:p w:rsidR="00003162" w:rsidRPr="00003162" w:rsidRDefault="00003162" w:rsidP="00003162">
      <w:pPr>
        <w:pStyle w:val="TF"/>
        <w:rPr>
          <w:shd w:val="pct15" w:color="auto" w:fill="FFFFFF"/>
          <w:lang w:eastAsia="zh-CN"/>
        </w:rPr>
      </w:pPr>
      <w:r w:rsidRPr="00003162">
        <w:rPr>
          <w:shd w:val="pct15" w:color="auto" w:fill="FFFFFF"/>
        </w:rPr>
        <w:lastRenderedPageBreak/>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rFonts w:hint="eastAsia"/>
          <w:shd w:val="pct15" w:color="auto" w:fill="FFFFFF"/>
          <w:lang w:eastAsia="zh-CN"/>
        </w:rPr>
        <w:t>3.2</w:t>
      </w:r>
      <w:r w:rsidRPr="00003162">
        <w:rPr>
          <w:shd w:val="pct15" w:color="auto" w:fill="FFFFFF"/>
        </w:rPr>
        <w:t>-1</w:t>
      </w:r>
      <w:r w:rsidRPr="00003162">
        <w:rPr>
          <w:rFonts w:hint="eastAsia"/>
          <w:shd w:val="pct15" w:color="auto" w:fill="FFFFFF"/>
          <w:lang w:eastAsia="zh-CN"/>
        </w:rPr>
        <w:t>b</w:t>
      </w:r>
      <w:r w:rsidRPr="00003162">
        <w:rPr>
          <w:shd w:val="pct15" w:color="auto" w:fill="FFFFFF"/>
        </w:rPr>
        <w:t xml:space="preserve">: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2</w:t>
      </w:r>
    </w:p>
    <w:p w:rsidR="00003162" w:rsidRPr="00003162" w:rsidRDefault="00003162" w:rsidP="00003162">
      <w:pPr>
        <w:rPr>
          <w:shd w:val="pct15" w:color="auto" w:fill="FFFFFF"/>
        </w:rPr>
      </w:pPr>
      <w:r w:rsidRPr="00003162">
        <w:rPr>
          <w:shd w:val="pct15" w:color="auto" w:fill="FFFFFF"/>
        </w:rPr>
        <w:t>The requirements apply for the case of co-located and synchronized network deployment for the two uplink carriers.</w:t>
      </w:r>
    </w:p>
    <w:p w:rsidR="00003162" w:rsidRPr="0083350F" w:rsidRDefault="00003162" w:rsidP="00003162">
      <w:r w:rsidRPr="00003162">
        <w:rPr>
          <w:shd w:val="pct15" w:color="auto" w:fill="FFFFFF"/>
        </w:rPr>
        <w:t>The requirements apply for the case of single TAG for the two uplink carriers, i.e., the same uplink timing for the two carriers as described in sub-clause 4.2 of TS 38.213 [8].</w:t>
      </w:r>
    </w:p>
    <w:p w:rsidR="00003162" w:rsidRPr="0083350F" w:rsidRDefault="00003162"/>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a"/>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Pr>
          <w:lang w:eastAsia="ja-JP"/>
        </w:rPr>
        <w:t xml:space="preserve"> measurement for </w:t>
      </w:r>
      <w:r>
        <w:rPr>
          <w:rFonts w:hint="eastAsia"/>
          <w:lang w:eastAsia="ja-JP"/>
        </w:rPr>
        <w:t>CA</w:t>
      </w:r>
      <w:r>
        <w:rPr>
          <w:lang w:eastAsia="ja-JP"/>
        </w:rPr>
        <w:t xml:space="preserve"> </w:t>
      </w:r>
      <w:r>
        <w:rPr>
          <w:rFonts w:hint="eastAsia"/>
          <w:lang w:eastAsia="ja-JP"/>
        </w:rPr>
        <w:t>(2UL CA)</w:t>
      </w:r>
      <w:r>
        <w:rPr>
          <w:lang w:eastAsia="ja-JP"/>
        </w:rPr>
        <w:t xml:space="preserve"> in FR1, test environment </w:t>
      </w:r>
      <w:proofErr w:type="gramStart"/>
      <w:r>
        <w:rPr>
          <w:lang w:eastAsia="ja-JP"/>
        </w:rPr>
        <w:t>are</w:t>
      </w:r>
      <w:proofErr w:type="gramEnd"/>
      <w:r>
        <w:rPr>
          <w:lang w:eastAsia="ja-JP"/>
        </w:rPr>
        <w:t xml:space="preserve"> defined as </w:t>
      </w:r>
      <w:r w:rsidRPr="00CC55D4">
        <w:rPr>
          <w:lang w:eastAsia="ja-JP"/>
        </w:rPr>
        <w:t xml:space="preserve">Normal, TL/VL, TL/VH, </w:t>
      </w:r>
      <w:r w:rsidRPr="00236F4A">
        <w:rPr>
          <w:lang w:eastAsia="ja-JP"/>
        </w:rPr>
        <w:t xml:space="preserve">TH/VL, TH/VH. </w:t>
      </w:r>
      <w:proofErr w:type="gramStart"/>
      <w:r w:rsidR="0077665B" w:rsidRPr="00236F4A">
        <w:rPr>
          <w:lang w:eastAsia="ja-JP"/>
        </w:rPr>
        <w:t>However</w:t>
      </w:r>
      <w:proofErr w:type="gramEnd"/>
      <w:r w:rsidR="0077665B" w:rsidRPr="00236F4A">
        <w:rPr>
          <w:lang w:eastAsia="ja-JP"/>
        </w:rPr>
        <w:t xml:space="preserve">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 xml:space="preserve">And absolute power control is used in test procedure. The requirements on power control accuracy apply under normal conditions. </w:t>
      </w:r>
      <w:proofErr w:type="gramStart"/>
      <w:r w:rsidR="00382E69" w:rsidRPr="00236F4A">
        <w:rPr>
          <w:lang w:eastAsia="ja-JP"/>
        </w:rPr>
        <w:t>S</w:t>
      </w:r>
      <w:r w:rsidR="0077665B" w:rsidRPr="00236F4A">
        <w:rPr>
          <w:lang w:eastAsia="ja-JP"/>
        </w:rPr>
        <w:t>o</w:t>
      </w:r>
      <w:proofErr w:type="gramEnd"/>
      <w:r w:rsidR="0077665B" w:rsidRPr="00236F4A">
        <w:rPr>
          <w:lang w:eastAsia="ja-JP"/>
        </w:rPr>
        <w:t xml:space="preserve"> i</w:t>
      </w:r>
      <w:r w:rsidRPr="00236F4A">
        <w:rPr>
          <w:lang w:eastAsia="ja-JP"/>
        </w:rPr>
        <w:t>n Time Mask for inter-band CA 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2UL inter-band CA </w:t>
      </w:r>
      <w:r>
        <w:t xml:space="preserve">is tested for Low and High </w:t>
      </w:r>
      <w:r>
        <w:rPr>
          <w:rFonts w:hint="eastAsia"/>
        </w:rPr>
        <w:t xml:space="preserve">range </w:t>
      </w:r>
      <w:r>
        <w:t>frequencies based on the same principle in LTE.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w:t>
      </w:r>
      <w:proofErr w:type="spellStart"/>
      <w:r>
        <w:rPr>
          <w:rFonts w:eastAsia="MS Mincho"/>
        </w:rPr>
        <w:t>Mid range</w:t>
      </w:r>
      <w:proofErr w:type="spellEnd"/>
      <w:r>
        <w:rPr>
          <w:rFonts w:eastAsia="MS Mincho"/>
        </w:rPr>
        <w:t xml:space="preserv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C946F9" w:rsidRPr="00C946F9" w:rsidRDefault="00003162" w:rsidP="00C946F9">
      <w:pPr>
        <w:widowControl/>
        <w:spacing w:after="180"/>
        <w:jc w:val="left"/>
        <w:rPr>
          <w:rFonts w:eastAsia="MS Mincho"/>
          <w:kern w:val="0"/>
          <w:sz w:val="20"/>
          <w:szCs w:val="20"/>
          <w:lang w:val="en-GB" w:eastAsia="ja-JP"/>
        </w:rPr>
      </w:pPr>
      <w:r>
        <w:t xml:space="preserve">In NR, </w:t>
      </w:r>
      <w:r w:rsidRPr="008A39E8">
        <w:t>General ON/OFF Time Mas</w:t>
      </w:r>
      <w:r>
        <w:t xml:space="preserve">k </w:t>
      </w:r>
      <w:r>
        <w:rPr>
          <w:rFonts w:hint="eastAsia"/>
        </w:rPr>
        <w:t>for 2UL inter-band CA</w:t>
      </w:r>
      <w:r>
        <w:t xml:space="preserve"> is tested for Lowest and Highest channel bandwidth based on the same selection in LTE. Since generally we consider highest channel bandwidth to be the worst case</w:t>
      </w:r>
      <w:r w:rsidRPr="00003162">
        <w:t xml:space="preserve"> because of possible frequency selec</w:t>
      </w:r>
      <w:r>
        <w:t>tivity and BW limitation issues, testing Highest channel bandwidth 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 xml:space="preserve">est the highest </w:t>
      </w:r>
      <w:proofErr w:type="spellStart"/>
      <w:r w:rsidR="00003162">
        <w:rPr>
          <w:rFonts w:eastAsia="MS Mincho"/>
          <w:kern w:val="0"/>
          <w:sz w:val="20"/>
          <w:szCs w:val="20"/>
          <w:lang w:val="en-GB" w:eastAsia="ja-JP"/>
        </w:rPr>
        <w:t>N</w:t>
      </w:r>
      <w:r w:rsidR="00003162">
        <w:rPr>
          <w:rFonts w:eastAsia="MS Mincho"/>
          <w:kern w:val="0"/>
          <w:sz w:val="20"/>
          <w:szCs w:val="20"/>
          <w:vertAlign w:val="subscript"/>
          <w:lang w:val="en-GB" w:eastAsia="ja-JP"/>
        </w:rPr>
        <w:t>RB_agg</w:t>
      </w:r>
      <w:proofErr w:type="spellEnd"/>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003162" w:rsidP="00003162">
      <w:r w:rsidRPr="0083350F">
        <w:rPr>
          <w:kern w:val="0"/>
          <w:sz w:val="20"/>
          <w:szCs w:val="20"/>
          <w:lang w:val="en-GB"/>
        </w:rPr>
        <w:t xml:space="preserve">The output power is measured in a duration of at least one slot. </w:t>
      </w:r>
      <w:r w:rsidRPr="007F4FF9">
        <w:t>The slot length varies with different SCS. The highest SCS comes with the shortest slot length</w:t>
      </w:r>
      <w:r w:rsidR="00C365A6" w:rsidRPr="00C365A6">
        <w:t xml:space="preserve"> </w:t>
      </w:r>
      <w:r w:rsidR="00C365A6">
        <w:t>T</w:t>
      </w:r>
      <w:r w:rsidR="00C365A6" w:rsidRPr="00C365A6">
        <w:t>est</w:t>
      </w:r>
      <w:r w:rsidR="00C365A6">
        <w:t xml:space="preserve">ing </w:t>
      </w:r>
      <w:r w:rsidR="00C365A6" w:rsidRPr="00C365A6">
        <w:t xml:space="preserve">highest </w:t>
      </w:r>
      <w:r w:rsidR="00C365A6">
        <w:t xml:space="preserve">SCS </w:t>
      </w:r>
      <w:r w:rsidR="00C365A6" w:rsidRPr="00C365A6">
        <w:t>makes ON power measurement smaller and potential transients more visible</w:t>
      </w:r>
      <w:r w:rsidR="00C365A6">
        <w:t>. So highest SCS should be selected.</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Highest SCS supported for UE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0" w:name="OLE_LINK11"/>
      <w:bookmarkStart w:id="1"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0"/>
    <w:bookmarkEnd w:id="1"/>
    <w:p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2" w:name="OLE_LINK13"/>
      <w:r w:rsidRPr="008A39E8">
        <w:t>General ON/OFF Time Mas</w:t>
      </w:r>
      <w:r>
        <w:t xml:space="preserve">k </w:t>
      </w:r>
      <w:r>
        <w:rPr>
          <w:rFonts w:hint="eastAsia"/>
        </w:rPr>
        <w:t>for 2UL inter-band CA</w:t>
      </w:r>
      <w:r>
        <w:t xml:space="preserve"> testing</w:t>
      </w:r>
      <w:bookmarkEnd w:id="2"/>
      <w:r>
        <w:t xml:space="preserve">, </w:t>
      </w:r>
      <w:ins w:id="3" w:author="Huawei-Chunying Gu" w:date="2023-08-11T20:17:00Z">
        <w:r w:rsidR="00C33E41">
          <w:t xml:space="preserve">since 2-layer UL-MIMO would be scheduled on the carrier supporting 2Tx, CP-OFDM is chosen, with </w:t>
        </w:r>
      </w:ins>
      <w:del w:id="4" w:author="Huawei-Chunying Gu" w:date="2023-08-11T20:17:00Z">
        <w:r w:rsidR="003062D9" w:rsidDel="00C33E41">
          <w:delText>DFT-s-OFDM</w:delText>
        </w:r>
      </w:del>
      <w:r w:rsidR="003062D9">
        <w:t xml:space="preserve"> QPSK + Inner Full RB allocation</w:t>
      </w:r>
      <w:del w:id="5" w:author="Huawei-Chunying Gu" w:date="2023-08-11T20:18:00Z">
        <w:r w:rsidDel="00C33E41">
          <w:delText xml:space="preserve"> is chosen</w:delText>
        </w:r>
        <w:r w:rsidR="003062D9" w:rsidDel="00C33E41">
          <w:delText>, as it provides</w:delText>
        </w:r>
      </w:del>
      <w:ins w:id="6" w:author="Huawei-Chunying Gu" w:date="2023-08-11T20:18:00Z">
        <w:r w:rsidR="00C33E41">
          <w:t xml:space="preserve"> to provide</w:t>
        </w:r>
      </w:ins>
      <w:r w:rsidR="003062D9">
        <w:t xml:space="preserve"> minimum MPR</w:t>
      </w:r>
      <w:r>
        <w:t>.</w:t>
      </w:r>
      <w:r>
        <w:rPr>
          <w:lang w:eastAsia="ja-JP"/>
        </w:rPr>
        <w:t xml:space="preserve"> In </w:t>
      </w:r>
      <w:r w:rsidRPr="00532D7C">
        <w:rPr>
          <w:rFonts w:eastAsia="MS Mincho"/>
        </w:rPr>
        <w:t>Time mask for switching between two uplink carriers</w:t>
      </w:r>
      <w:r>
        <w:rPr>
          <w:rFonts w:eastAsia="MS Mincho"/>
        </w:rPr>
        <w:t xml:space="preserve"> testing, the same approach should be selected.</w:t>
      </w:r>
    </w:p>
    <w:p w:rsidR="00F1547A" w:rsidRPr="00236F4A" w:rsidRDefault="00F1547A" w:rsidP="00AF0D8F">
      <w:pPr>
        <w:widowControl/>
        <w:spacing w:after="180"/>
        <w:jc w:val="left"/>
        <w:rPr>
          <w:rFonts w:eastAsia="MS Mincho"/>
        </w:rPr>
      </w:pPr>
      <w:bookmarkStart w:id="7"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bookmarkEnd w:id="7"/>
      <w:del w:id="8" w:author="Huawei-Chunying Gu" w:date="2023-08-11T20:18:00Z">
        <w:r w:rsidR="003062D9" w:rsidDel="00C33E41">
          <w:delText>DFT-s-</w:delText>
        </w:r>
      </w:del>
      <w:ins w:id="9" w:author="Huawei-Chunying Gu" w:date="2023-08-11T20:18:00Z">
        <w:r w:rsidR="00C33E41">
          <w:t>CP-</w:t>
        </w:r>
      </w:ins>
      <w:r w:rsidR="003062D9">
        <w:t>OFDM QPSK</w:t>
      </w:r>
      <w:r w:rsidR="00003162">
        <w:t xml:space="preserve"> + </w:t>
      </w:r>
      <w:r w:rsidR="003062D9">
        <w:t xml:space="preserve">Inner </w:t>
      </w:r>
      <w:r w:rsidR="00003162">
        <w:t>Full RB allocation</w:t>
      </w:r>
      <w:r w:rsidR="00003162">
        <w:rPr>
          <w:kern w:val="0"/>
          <w:sz w:val="20"/>
          <w:szCs w:val="20"/>
          <w:lang w:val="en-GB"/>
        </w:rPr>
        <w:t xml:space="preserve"> for </w:t>
      </w:r>
      <w:bookmarkStart w:id="10" w:name="OLE_LINK14"/>
      <w:r w:rsidR="00003162" w:rsidRPr="00532D7C">
        <w:rPr>
          <w:rFonts w:eastAsia="MS Mincho"/>
        </w:rPr>
        <w:t>Time mask for switching between two uplink carriers</w:t>
      </w:r>
      <w:r w:rsidR="00003162">
        <w:rPr>
          <w:rFonts w:eastAsia="MS Mincho"/>
        </w:rPr>
        <w:t xml:space="preserve"> </w:t>
      </w:r>
      <w:r w:rsidR="00003162" w:rsidRPr="00236F4A">
        <w:rPr>
          <w:rFonts w:eastAsia="MS Mincho"/>
        </w:rPr>
        <w:t>testing</w:t>
      </w:r>
    </w:p>
    <w:bookmarkEnd w:id="10"/>
    <w:p w:rsidR="00795CE5" w:rsidRPr="00236F4A" w:rsidRDefault="00AC0308" w:rsidP="00795CE5">
      <w:pPr>
        <w:pStyle w:val="aa"/>
        <w:keepNext/>
        <w:keepLines/>
        <w:widowControl/>
        <w:numPr>
          <w:ilvl w:val="1"/>
          <w:numId w:val="8"/>
        </w:numPr>
        <w:spacing w:before="180" w:after="180"/>
        <w:ind w:firstLineChars="0"/>
        <w:jc w:val="left"/>
        <w:outlineLvl w:val="1"/>
        <w:rPr>
          <w:rFonts w:ascii="Arial" w:eastAsia="MS Mincho" w:hAnsi="Arial"/>
          <w:kern w:val="0"/>
          <w:sz w:val="32"/>
          <w:szCs w:val="20"/>
          <w:lang w:val="en-GB" w:eastAsia="ja-JP"/>
        </w:rPr>
      </w:pPr>
      <w:ins w:id="11" w:author="Huawei-Chunying Gu" w:date="2023-08-11T20:19:00Z">
        <w:r>
          <w:rPr>
            <w:rFonts w:ascii="Arial" w:hAnsi="Arial"/>
            <w:kern w:val="0"/>
            <w:sz w:val="32"/>
            <w:szCs w:val="20"/>
            <w:lang w:val="en-GB"/>
          </w:rPr>
          <w:lastRenderedPageBreak/>
          <w:t>Void</w:t>
        </w:r>
      </w:ins>
      <w:del w:id="12" w:author="Huawei-Chunying Gu" w:date="2023-08-11T20:19:00Z">
        <w:r w:rsidR="00795CE5" w:rsidRPr="00236F4A" w:rsidDel="00AC0308">
          <w:rPr>
            <w:rFonts w:ascii="Arial" w:hAnsi="Arial"/>
            <w:kern w:val="0"/>
            <w:sz w:val="32"/>
            <w:szCs w:val="20"/>
            <w:lang w:val="en-GB"/>
          </w:rPr>
          <w:delText>Selection of p0-NominalWithGrant</w:delText>
        </w:r>
      </w:del>
    </w:p>
    <w:p w:rsidR="00795CE5" w:rsidRPr="00236F4A" w:rsidDel="00AC0308" w:rsidRDefault="00C65929" w:rsidP="00AF0D8F">
      <w:pPr>
        <w:widowControl/>
        <w:spacing w:after="180"/>
        <w:jc w:val="left"/>
        <w:rPr>
          <w:del w:id="13" w:author="Huawei-Chunying Gu" w:date="2023-08-11T20:19:00Z"/>
          <w:rFonts w:eastAsia="MS Mincho"/>
        </w:rPr>
      </w:pPr>
      <w:del w:id="14" w:author="Huawei-Chunying Gu" w:date="2023-08-11T20:19:00Z">
        <w:r w:rsidRPr="00236F4A" w:rsidDel="00AC0308">
          <w:rPr>
            <w:kern w:val="0"/>
            <w:sz w:val="20"/>
            <w:szCs w:val="20"/>
            <w:lang w:val="en-GB"/>
          </w:rPr>
          <w:delText>In</w:delText>
        </w:r>
        <w:bookmarkStart w:id="15" w:name="OLE_LINK23"/>
        <w:bookmarkStart w:id="16" w:name="OLE_LINK24"/>
        <w:r w:rsidRPr="00236F4A" w:rsidDel="00AC0308">
          <w:rPr>
            <w:kern w:val="0"/>
            <w:sz w:val="20"/>
            <w:szCs w:val="20"/>
            <w:lang w:val="en-GB"/>
          </w:rPr>
          <w:delText xml:space="preserve"> </w:delText>
        </w:r>
        <w:r w:rsidRPr="00236F4A" w:rsidDel="00AC0308">
          <w:rPr>
            <w:rFonts w:eastAsia="MS Mincho"/>
          </w:rPr>
          <w:delText>Time mask for switching between two uplink carriers testing</w:delText>
        </w:r>
        <w:bookmarkEnd w:id="15"/>
        <w:bookmarkEnd w:id="16"/>
        <w:r w:rsidRPr="00236F4A" w:rsidDel="00AC0308">
          <w:delText xml:space="preserve">, only one carrier transmits at the same time. In test case 6.3.3.2-General ON/OFF time mask, the value of p0-NominalWithGrant is set to -100. The same value could be adopted for </w:delText>
        </w:r>
        <w:r w:rsidRPr="00236F4A" w:rsidDel="00AC0308">
          <w:rPr>
            <w:rFonts w:eastAsia="MS Mincho"/>
          </w:rPr>
          <w:delText>Time mask for switching between two uplink carriers testing.</w:delText>
        </w:r>
      </w:del>
    </w:p>
    <w:p w:rsidR="0024690A" w:rsidRPr="0024690A" w:rsidRDefault="00C65929" w:rsidP="00AF0D8F">
      <w:pPr>
        <w:widowControl/>
        <w:spacing w:after="180"/>
        <w:jc w:val="left"/>
        <w:rPr>
          <w:rFonts w:hint="eastAsia"/>
          <w:lang w:val="en-GB"/>
        </w:rPr>
      </w:pPr>
      <w:bookmarkStart w:id="17" w:name="OLE_LINK26"/>
      <w:bookmarkStart w:id="18" w:name="OLE_LINK27"/>
      <w:del w:id="19" w:author="Huawei-Chunying Gu" w:date="2023-08-11T20:19:00Z">
        <w:r w:rsidRPr="00236F4A" w:rsidDel="00AC0308">
          <w:rPr>
            <w:b/>
            <w:kern w:val="0"/>
            <w:sz w:val="20"/>
            <w:szCs w:val="20"/>
            <w:lang w:val="en-GB"/>
          </w:rPr>
          <w:delText>Proposal 6:</w:delText>
        </w:r>
        <w:r w:rsidRPr="00236F4A" w:rsidDel="00AC0308">
          <w:rPr>
            <w:kern w:val="0"/>
            <w:sz w:val="20"/>
            <w:szCs w:val="20"/>
            <w:lang w:val="en-GB"/>
          </w:rPr>
          <w:delText xml:space="preserve"> The value of p0-NominalWithGrant is set to -100.</w:delText>
        </w:r>
      </w:del>
    </w:p>
    <w:bookmarkEnd w:id="17"/>
    <w:bookmarkEnd w:id="18"/>
    <w:p w:rsidR="00F1547A" w:rsidRPr="00F1547A" w:rsidRDefault="00795CE5" w:rsidP="00795CE5">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2.7</w:t>
      </w:r>
      <w:r>
        <w:rPr>
          <w:rFonts w:ascii="Arial" w:hAnsi="Arial"/>
          <w:kern w:val="0"/>
          <w:sz w:val="32"/>
          <w:szCs w:val="20"/>
          <w:lang w:val="en-GB"/>
        </w:rPr>
        <w:tab/>
      </w:r>
      <w:r w:rsidR="00F1547A">
        <w:rPr>
          <w:rFonts w:ascii="Arial" w:hAnsi="Arial"/>
          <w:kern w:val="0"/>
          <w:sz w:val="32"/>
          <w:szCs w:val="20"/>
          <w:lang w:val="en-GB"/>
        </w:rPr>
        <w:t>Number of Test Points</w:t>
      </w:r>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Default="00F1547A" w:rsidP="00F1547A">
      <w:pPr>
        <w:widowControl/>
        <w:spacing w:after="180"/>
        <w:jc w:val="left"/>
        <w:rPr>
          <w:ins w:id="20" w:author="Huawei-Chunying Gu" w:date="2023-08-11T20:16:00Z"/>
          <w:rFonts w:eastAsia="MS Mincho"/>
          <w:kern w:val="0"/>
          <w:sz w:val="20"/>
          <w:szCs w:val="20"/>
          <w:lang w:val="en-GB" w:eastAsia="ja-JP"/>
        </w:rPr>
      </w:pPr>
    </w:p>
    <w:p w:rsidR="0024690A" w:rsidRPr="00C33E41" w:rsidRDefault="0024690A" w:rsidP="00C33E41">
      <w:pPr>
        <w:pStyle w:val="aa"/>
        <w:keepNext/>
        <w:keepLines/>
        <w:widowControl/>
        <w:spacing w:before="180" w:after="180"/>
        <w:ind w:firstLineChars="0" w:firstLine="0"/>
        <w:jc w:val="left"/>
        <w:outlineLvl w:val="1"/>
        <w:rPr>
          <w:ins w:id="21" w:author="Huawei-Chunying Gu" w:date="2023-08-11T20:16:00Z"/>
          <w:rFonts w:ascii="Arial" w:hAnsi="Arial"/>
          <w:kern w:val="0"/>
          <w:sz w:val="32"/>
          <w:szCs w:val="20"/>
          <w:lang w:val="en-GB"/>
        </w:rPr>
      </w:pPr>
      <w:ins w:id="22" w:author="Huawei-Chunying Gu" w:date="2023-08-11T20:16:00Z">
        <w:r>
          <w:rPr>
            <w:rFonts w:ascii="Arial" w:hAnsi="Arial"/>
            <w:kern w:val="0"/>
            <w:sz w:val="32"/>
            <w:szCs w:val="20"/>
            <w:lang w:val="en-GB"/>
          </w:rPr>
          <w:t>2.8</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switching between two uplink carriers with two transmit antenna connectors</w:t>
        </w:r>
      </w:ins>
    </w:p>
    <w:p w:rsidR="0024690A" w:rsidRDefault="0024690A" w:rsidP="0024690A">
      <w:pPr>
        <w:widowControl/>
        <w:spacing w:after="180"/>
        <w:jc w:val="left"/>
        <w:rPr>
          <w:ins w:id="23" w:author="Huawei-Chunying Gu" w:date="2023-08-11T20:23:00Z"/>
        </w:rPr>
      </w:pPr>
      <w:ins w:id="24" w:author="Huawei-Chunying Gu" w:date="2023-08-11T20:16:00Z">
        <w:r>
          <w:rPr>
            <w:rFonts w:hint="eastAsia"/>
          </w:rPr>
          <w:t>T</w:t>
        </w:r>
        <w:r>
          <w:t>he minimum requirement of 2Tx-2Tx UL switching is specified in 6.3</w:t>
        </w:r>
        <w:r>
          <w:rPr>
            <w:rFonts w:hint="eastAsia"/>
          </w:rPr>
          <w:t>A.3.3.3</w:t>
        </w:r>
        <w:r>
          <w:t xml:space="preserve"> of TS 38.101</w:t>
        </w:r>
      </w:ins>
      <w:ins w:id="25" w:author="Huawei-Chunying Gu" w:date="2023-08-11T20:21:00Z">
        <w:r w:rsidR="002171E5">
          <w:t>, where the main difference from 1Tx-2Tx switch</w:t>
        </w:r>
      </w:ins>
      <w:ins w:id="26" w:author="Huawei-Chunying Gu" w:date="2023-08-11T20:22:00Z">
        <w:r w:rsidR="002171E5">
          <w:t xml:space="preserve">ing is both carriers are capable of two transmit antenna connectors. </w:t>
        </w:r>
      </w:ins>
      <w:ins w:id="27" w:author="Huawei-Chunying Gu" w:date="2023-08-11T20:23:00Z">
        <w:r w:rsidR="001B2B46">
          <w:t xml:space="preserve">The ON/OFF time mask period and location is the same as 1Tx-2Tx UL switching. </w:t>
        </w:r>
        <w:r w:rsidR="001B2B46">
          <w:rPr>
            <w:rFonts w:hint="eastAsia"/>
          </w:rPr>
          <w:t>The</w:t>
        </w:r>
        <w:r w:rsidR="001B2B46">
          <w:t xml:space="preserve"> TP analysis of 1Tx-2Tx UL switching could be reused. </w:t>
        </w:r>
      </w:ins>
    </w:p>
    <w:p w:rsidR="0024690A" w:rsidRPr="00C33E41" w:rsidRDefault="001B2B46" w:rsidP="00F1547A">
      <w:pPr>
        <w:widowControl/>
        <w:spacing w:after="180"/>
        <w:jc w:val="left"/>
        <w:rPr>
          <w:rFonts w:eastAsia="MS Mincho" w:hint="eastAsia"/>
          <w:kern w:val="0"/>
          <w:sz w:val="20"/>
          <w:szCs w:val="20"/>
          <w:lang w:eastAsia="ja-JP"/>
        </w:rPr>
      </w:pPr>
      <w:ins w:id="28" w:author="Huawei-Chunying Gu" w:date="2023-08-11T20:24:00Z">
        <w:r w:rsidRPr="00F1547A">
          <w:rPr>
            <w:b/>
            <w:kern w:val="0"/>
            <w:sz w:val="20"/>
            <w:szCs w:val="20"/>
            <w:lang w:val="en-GB"/>
          </w:rPr>
          <w:t xml:space="preserve">Proposal </w:t>
        </w:r>
        <w:r>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ins>
    </w:p>
    <w:p w:rsidR="00F1547A" w:rsidRPr="00A61374" w:rsidRDefault="00F1547A" w:rsidP="00F1547A">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 xml:space="preserve">est the highest </w:t>
      </w:r>
      <w:proofErr w:type="spellStart"/>
      <w:r w:rsidR="00003162">
        <w:rPr>
          <w:rFonts w:eastAsia="MS Mincho"/>
          <w:kern w:val="0"/>
          <w:sz w:val="20"/>
          <w:szCs w:val="20"/>
          <w:lang w:val="en-GB" w:eastAsia="ja-JP"/>
        </w:rPr>
        <w:t>N</w:t>
      </w:r>
      <w:r w:rsidR="00003162">
        <w:rPr>
          <w:rFonts w:eastAsia="MS Mincho"/>
          <w:kern w:val="0"/>
          <w:sz w:val="20"/>
          <w:szCs w:val="20"/>
          <w:vertAlign w:val="subscript"/>
          <w:lang w:val="en-GB" w:eastAsia="ja-JP"/>
        </w:rPr>
        <w:t>RB_agg</w:t>
      </w:r>
      <w:proofErr w:type="spellEnd"/>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003162">
        <w:rPr>
          <w:lang w:eastAsia="ja-JP"/>
        </w:rPr>
        <w:t xml:space="preserve">Select Lowest and Highest SCS supported for UE for </w:t>
      </w:r>
      <w:r w:rsidR="00003162" w:rsidRPr="00532D7C">
        <w:rPr>
          <w:rFonts w:eastAsia="MS Mincho"/>
        </w:rPr>
        <w:t>Time mask for switching between two uplink carriers</w:t>
      </w:r>
      <w:r w:rsidR="00003162">
        <w:rPr>
          <w:rFonts w:eastAsia="MS Mincho"/>
        </w:rPr>
        <w:t xml:space="preserve"> testing</w:t>
      </w:r>
    </w:p>
    <w:p w:rsidR="004E1857" w:rsidRPr="002949E9" w:rsidRDefault="004E1857" w:rsidP="00F1547A">
      <w:pPr>
        <w:widowControl/>
        <w:spacing w:after="180"/>
        <w:jc w:val="left"/>
      </w:pPr>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del w:id="29" w:author="Huawei-Chunying Gu" w:date="2023-08-11T20:25:00Z">
        <w:r w:rsidR="003062D9" w:rsidRPr="003062D9" w:rsidDel="0017344F">
          <w:delText>DFT-s-</w:delText>
        </w:r>
      </w:del>
      <w:ins w:id="30" w:author="Huawei-Chunying Gu" w:date="2023-08-11T20:25:00Z">
        <w:r w:rsidR="0017344F">
          <w:rPr>
            <w:rFonts w:hint="eastAsia"/>
          </w:rPr>
          <w:t>C</w:t>
        </w:r>
        <w:r w:rsidR="0017344F">
          <w:t>P-</w:t>
        </w:r>
      </w:ins>
      <w:r w:rsidR="003062D9" w:rsidRPr="003062D9">
        <w:t xml:space="preserve">OFDM QPSK </w:t>
      </w:r>
      <w:r w:rsidR="00003162">
        <w:t xml:space="preserve">+ </w:t>
      </w:r>
      <w:r w:rsidR="003062D9">
        <w:t xml:space="preserve">Inner </w:t>
      </w:r>
      <w:r w:rsidR="00003162">
        <w:t>Full RB allocation</w:t>
      </w:r>
      <w:r w:rsidR="00003162">
        <w:rPr>
          <w:kern w:val="0"/>
          <w:sz w:val="20"/>
          <w:szCs w:val="20"/>
          <w:lang w:val="en-GB"/>
        </w:rPr>
        <w:t xml:space="preserve"> for </w:t>
      </w:r>
      <w:r w:rsidR="00003162" w:rsidRPr="00532D7C">
        <w:rPr>
          <w:rFonts w:eastAsia="MS Mincho"/>
        </w:rPr>
        <w:t>Time mask for switching between two uplink carriers</w:t>
      </w:r>
      <w:r w:rsidR="00003162">
        <w:rPr>
          <w:rFonts w:eastAsia="MS Mincho"/>
        </w:rPr>
        <w:t xml:space="preserve"> testing</w:t>
      </w:r>
      <w:bookmarkStart w:id="31" w:name="_GoBack"/>
    </w:p>
    <w:bookmarkEnd w:id="31"/>
    <w:p w:rsidR="00C65929" w:rsidRDefault="00C65929" w:rsidP="00F1547A">
      <w:pPr>
        <w:widowControl/>
        <w:spacing w:after="180"/>
        <w:jc w:val="left"/>
        <w:rPr>
          <w:ins w:id="32" w:author="Huawei-Chunying Gu" w:date="2023-08-11T20:24:00Z"/>
          <w:kern w:val="0"/>
          <w:sz w:val="20"/>
          <w:szCs w:val="20"/>
          <w:lang w:val="en-GB"/>
        </w:rPr>
      </w:pPr>
      <w:r w:rsidRPr="00236F4A">
        <w:rPr>
          <w:b/>
          <w:kern w:val="0"/>
          <w:sz w:val="20"/>
          <w:szCs w:val="20"/>
          <w:lang w:val="en-GB"/>
        </w:rPr>
        <w:t>Proposal 6:</w:t>
      </w:r>
      <w:r w:rsidRPr="00236F4A">
        <w:rPr>
          <w:kern w:val="0"/>
          <w:sz w:val="20"/>
          <w:szCs w:val="20"/>
          <w:lang w:val="en-GB"/>
        </w:rPr>
        <w:t xml:space="preserve"> </w:t>
      </w:r>
      <w:del w:id="33" w:author="Huawei-Chunying Gu" w:date="2023-08-11T20:24:00Z">
        <w:r w:rsidRPr="00236F4A" w:rsidDel="00CF7B48">
          <w:rPr>
            <w:kern w:val="0"/>
            <w:sz w:val="20"/>
            <w:szCs w:val="20"/>
            <w:lang w:val="en-GB"/>
          </w:rPr>
          <w:delText>The value of p0-NominalWithGrant is set to -100</w:delText>
        </w:r>
      </w:del>
      <w:ins w:id="34" w:author="Huawei-Chunying Gu" w:date="2023-08-11T20:24:00Z">
        <w:r w:rsidR="0017344F">
          <w:rPr>
            <w:kern w:val="0"/>
            <w:sz w:val="20"/>
            <w:szCs w:val="20"/>
            <w:lang w:val="en-GB"/>
          </w:rPr>
          <w:t>V</w:t>
        </w:r>
        <w:r w:rsidR="00CF7B48">
          <w:rPr>
            <w:kern w:val="0"/>
            <w:sz w:val="20"/>
            <w:szCs w:val="20"/>
            <w:lang w:val="en-GB"/>
          </w:rPr>
          <w:t>oid</w:t>
        </w:r>
      </w:ins>
      <w:r w:rsidRPr="00236F4A">
        <w:rPr>
          <w:kern w:val="0"/>
          <w:sz w:val="20"/>
          <w:szCs w:val="20"/>
          <w:lang w:val="en-GB"/>
        </w:rPr>
        <w:t>.</w:t>
      </w:r>
    </w:p>
    <w:p w:rsidR="00CF7B48" w:rsidRPr="00C33E41" w:rsidRDefault="00CF7B48" w:rsidP="00CF7B48">
      <w:pPr>
        <w:widowControl/>
        <w:spacing w:after="180"/>
        <w:jc w:val="left"/>
        <w:rPr>
          <w:ins w:id="35" w:author="Huawei-Chunying Gu" w:date="2023-08-11T20:24:00Z"/>
          <w:rFonts w:eastAsia="MS Mincho" w:hint="eastAsia"/>
          <w:kern w:val="0"/>
          <w:sz w:val="20"/>
          <w:szCs w:val="20"/>
          <w:lang w:eastAsia="ja-JP"/>
        </w:rPr>
      </w:pPr>
      <w:ins w:id="36" w:author="Huawei-Chunying Gu" w:date="2023-08-11T20:24:00Z">
        <w:r w:rsidRPr="00F1547A">
          <w:rPr>
            <w:b/>
            <w:kern w:val="0"/>
            <w:sz w:val="20"/>
            <w:szCs w:val="20"/>
            <w:lang w:val="en-GB"/>
          </w:rPr>
          <w:t xml:space="preserve">Proposal </w:t>
        </w:r>
        <w:r>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ins>
    </w:p>
    <w:p w:rsidR="00CF7B48" w:rsidRPr="00CF7B48" w:rsidRDefault="00CF7B48" w:rsidP="00F1547A">
      <w:pPr>
        <w:widowControl/>
        <w:spacing w:after="180"/>
        <w:jc w:val="left"/>
        <w:rPr>
          <w:rFonts w:hint="eastAsia"/>
        </w:rPr>
      </w:pPr>
    </w:p>
    <w:p w:rsidR="004E1857" w:rsidRPr="004E1857" w:rsidRDefault="004E1857" w:rsidP="008E0752">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V16.</w:t>
      </w:r>
      <w:r w:rsidR="007942DB">
        <w:rPr>
          <w:lang w:val="en-US" w:eastAsia="zh-CN"/>
        </w:rPr>
        <w:t>6</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7942DB">
        <w:rPr>
          <w:lang w:val="en-US" w:eastAsia="zh-CN"/>
        </w:rPr>
        <w:t>6</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lastRenderedPageBreak/>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w:t>
      </w:r>
      <w:proofErr w:type="gramStart"/>
      <w:r w:rsidRPr="00D577FC">
        <w:rPr>
          <w:lang w:val="en-US"/>
        </w:rPr>
        <w:t>TCs“</w:t>
      </w:r>
      <w:proofErr w:type="gramEnd"/>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763" w:rsidRDefault="00A91763" w:rsidP="00297C22">
      <w:r>
        <w:separator/>
      </w:r>
    </w:p>
  </w:endnote>
  <w:endnote w:type="continuationSeparator" w:id="0">
    <w:p w:rsidR="00A91763" w:rsidRDefault="00A91763"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763" w:rsidRDefault="00A91763" w:rsidP="00297C22">
      <w:r>
        <w:separator/>
      </w:r>
    </w:p>
  </w:footnote>
  <w:footnote w:type="continuationSeparator" w:id="0">
    <w:p w:rsidR="00A91763" w:rsidRDefault="00A91763"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62F75A5D"/>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571"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8"/>
  </w:num>
  <w:num w:numId="5">
    <w:abstractNumId w:val="7"/>
  </w:num>
  <w:num w:numId="6">
    <w:abstractNumId w:val="3"/>
  </w:num>
  <w:num w:numId="7">
    <w:abstractNumId w:val="0"/>
  </w:num>
  <w:num w:numId="8">
    <w:abstractNumId w:val="1"/>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03162"/>
    <w:rsid w:val="00015FAB"/>
    <w:rsid w:val="00043380"/>
    <w:rsid w:val="0004421C"/>
    <w:rsid w:val="00045335"/>
    <w:rsid w:val="0006142E"/>
    <w:rsid w:val="000979F4"/>
    <w:rsid w:val="000C1C67"/>
    <w:rsid w:val="00110009"/>
    <w:rsid w:val="00113545"/>
    <w:rsid w:val="00121AFC"/>
    <w:rsid w:val="001523BF"/>
    <w:rsid w:val="0017344F"/>
    <w:rsid w:val="001910F1"/>
    <w:rsid w:val="001B2B46"/>
    <w:rsid w:val="002171E5"/>
    <w:rsid w:val="00223855"/>
    <w:rsid w:val="00236F4A"/>
    <w:rsid w:val="0024690A"/>
    <w:rsid w:val="00257DAC"/>
    <w:rsid w:val="0027001C"/>
    <w:rsid w:val="002949E9"/>
    <w:rsid w:val="00297C22"/>
    <w:rsid w:val="002A1352"/>
    <w:rsid w:val="002A5785"/>
    <w:rsid w:val="002F7F36"/>
    <w:rsid w:val="003062D9"/>
    <w:rsid w:val="0035315D"/>
    <w:rsid w:val="00355F56"/>
    <w:rsid w:val="00382E69"/>
    <w:rsid w:val="003B4F18"/>
    <w:rsid w:val="003B6A59"/>
    <w:rsid w:val="003C330A"/>
    <w:rsid w:val="00411A73"/>
    <w:rsid w:val="00431596"/>
    <w:rsid w:val="00442C3C"/>
    <w:rsid w:val="0044567A"/>
    <w:rsid w:val="00451CA7"/>
    <w:rsid w:val="00461DFE"/>
    <w:rsid w:val="00474ACE"/>
    <w:rsid w:val="004767FD"/>
    <w:rsid w:val="00480C2D"/>
    <w:rsid w:val="00491CE4"/>
    <w:rsid w:val="004E1857"/>
    <w:rsid w:val="00550E89"/>
    <w:rsid w:val="005D5EA9"/>
    <w:rsid w:val="005E2EC0"/>
    <w:rsid w:val="00646C93"/>
    <w:rsid w:val="006C3DAE"/>
    <w:rsid w:val="006C4E7B"/>
    <w:rsid w:val="00706325"/>
    <w:rsid w:val="0071040B"/>
    <w:rsid w:val="00720DD4"/>
    <w:rsid w:val="00766481"/>
    <w:rsid w:val="0077665B"/>
    <w:rsid w:val="007942DB"/>
    <w:rsid w:val="00795CE5"/>
    <w:rsid w:val="007A11A1"/>
    <w:rsid w:val="007A2001"/>
    <w:rsid w:val="007C2F5D"/>
    <w:rsid w:val="007C7E08"/>
    <w:rsid w:val="007D01BD"/>
    <w:rsid w:val="007D607B"/>
    <w:rsid w:val="007F2FCC"/>
    <w:rsid w:val="00801AAA"/>
    <w:rsid w:val="00805961"/>
    <w:rsid w:val="00815034"/>
    <w:rsid w:val="0082041A"/>
    <w:rsid w:val="00830019"/>
    <w:rsid w:val="0083350F"/>
    <w:rsid w:val="00860CC3"/>
    <w:rsid w:val="00897268"/>
    <w:rsid w:val="008A39B1"/>
    <w:rsid w:val="008E0752"/>
    <w:rsid w:val="00904CD6"/>
    <w:rsid w:val="00942181"/>
    <w:rsid w:val="00944384"/>
    <w:rsid w:val="00976B82"/>
    <w:rsid w:val="00980589"/>
    <w:rsid w:val="009B4473"/>
    <w:rsid w:val="009F4936"/>
    <w:rsid w:val="00A22443"/>
    <w:rsid w:val="00A61374"/>
    <w:rsid w:val="00A615E3"/>
    <w:rsid w:val="00A91763"/>
    <w:rsid w:val="00AC0308"/>
    <w:rsid w:val="00AF0D8F"/>
    <w:rsid w:val="00B064A6"/>
    <w:rsid w:val="00B451F4"/>
    <w:rsid w:val="00B66593"/>
    <w:rsid w:val="00BD28E5"/>
    <w:rsid w:val="00C14D39"/>
    <w:rsid w:val="00C161B4"/>
    <w:rsid w:val="00C33E41"/>
    <w:rsid w:val="00C365A6"/>
    <w:rsid w:val="00C65929"/>
    <w:rsid w:val="00C66690"/>
    <w:rsid w:val="00C946F9"/>
    <w:rsid w:val="00CD0055"/>
    <w:rsid w:val="00CF7B48"/>
    <w:rsid w:val="00D04241"/>
    <w:rsid w:val="00D21673"/>
    <w:rsid w:val="00D44E7F"/>
    <w:rsid w:val="00D55175"/>
    <w:rsid w:val="00D577FC"/>
    <w:rsid w:val="00D732E3"/>
    <w:rsid w:val="00DB0793"/>
    <w:rsid w:val="00DD5F5D"/>
    <w:rsid w:val="00E4000B"/>
    <w:rsid w:val="00E87D44"/>
    <w:rsid w:val="00E937EF"/>
    <w:rsid w:val="00EC37C6"/>
    <w:rsid w:val="00EE6685"/>
    <w:rsid w:val="00F1547A"/>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5AA10"/>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297C22"/>
    <w:rPr>
      <w:rFonts w:ascii="Times New Roman" w:hAnsi="Times New Roman"/>
      <w:kern w:val="2"/>
      <w:sz w:val="18"/>
      <w:szCs w:val="18"/>
    </w:rPr>
  </w:style>
  <w:style w:type="paragraph" w:styleId="ad">
    <w:name w:val="footer"/>
    <w:basedOn w:val="a"/>
    <w:link w:val="ae"/>
    <w:uiPriority w:val="99"/>
    <w:unhideWhenUsed/>
    <w:rsid w:val="00297C22"/>
    <w:pPr>
      <w:tabs>
        <w:tab w:val="center" w:pos="4153"/>
        <w:tab w:val="right" w:pos="8306"/>
      </w:tabs>
      <w:snapToGrid w:val="0"/>
      <w:jc w:val="left"/>
    </w:pPr>
    <w:rPr>
      <w:sz w:val="18"/>
      <w:szCs w:val="18"/>
    </w:rPr>
  </w:style>
  <w:style w:type="character" w:customStyle="1" w:styleId="ae">
    <w:name w:val="页脚 字符"/>
    <w:link w:val="ad"/>
    <w:uiPriority w:val="99"/>
    <w:rsid w:val="00297C22"/>
    <w:rPr>
      <w:rFonts w:ascii="Times New Roman" w:hAnsi="Times New Roman"/>
      <w:kern w:val="2"/>
      <w:sz w:val="18"/>
      <w:szCs w:val="18"/>
    </w:rPr>
  </w:style>
  <w:style w:type="paragraph" w:customStyle="1" w:styleId="TF">
    <w:name w:val="TF"/>
    <w:aliases w:val="left"/>
    <w:basedOn w:val="TH"/>
    <w:link w:val="TFChar"/>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rsid w:val="0000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1206</Words>
  <Characters>6879</Characters>
  <Application>Microsoft Office Word</Application>
  <DocSecurity>0</DocSecurity>
  <Lines>57</Lines>
  <Paragraphs>16</Paragraphs>
  <ScaleCrop>false</ScaleCrop>
  <Company>Huawei Technologies Co.,Ltd.</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Huawei-Chunying Gu</cp:lastModifiedBy>
  <cp:revision>12</cp:revision>
  <dcterms:created xsi:type="dcterms:W3CDTF">2022-08-02T09:32:00Z</dcterms:created>
  <dcterms:modified xsi:type="dcterms:W3CDTF">2023-08-11T12:25:00Z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(3)BteVA/Y6qb0cUS76DUnjggTY0EgLyNeFgUeZ0LL0fP8+ICFr9pCysq2SBfUKOhZNY8Erw0+H
Nyo0Iu3G2NOsoJi69KoR+e+SYnbWfCbipb9upKij6UIpUGzcuCUAS94LEuTkBE586DUTM0Z/
2Ma8ovjGXQjWgWCi3ACA4Bmms8AB9L4UaIxQWpgvrQVQD6ik1mC4Ubs16JdSktU8+sXy/T5/
XbJ0eYBw3Ys5YwodFX</vt:lpwstr>
  </property>
  <property fmtid="{D5CDD505-2E9C-101B-9397-08002B2CF9AE}" pid="3" name="_2015_ms_pID_7253431">
    <vt:lpwstr>pczG7Y5V8Hx8XwELBY2PMM0KScLBmWqtABHl9hsmQHFWnmkU9Xw4ho
XBRVUS+Wc5M2i28jCm3HyQQ1hT+u+S3lVYquhnIDBkE/UU90qyqLx0tUkemPjN40obNyqNYY
5AzoOfJCSgTQxxISphLiSp1Eym6gqD+56STzgzA8XS+NjdbP8IO4dJplmTFsEZ6V1Qm3MDTK
X+2NSEQ6Ho7MAy5BYB0OxhK7Q98t54ffJbud</vt:lpwstr>
  </property>
  <property fmtid="{D5CDD505-2E9C-101B-9397-08002B2CF9AE}" pid="4" name="_2015_ms_pID_7253432">
    <vt:lpwstr>VLFojE+vBkrnfxJQ2Yl+6XI=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