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3702B" w14:textId="7DAB8A99" w:rsidR="00EE0110" w:rsidRPr="000711CD" w:rsidRDefault="00EE0110" w:rsidP="00EE0110">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Pr="000711CD">
        <w:rPr>
          <w:sz w:val="24"/>
          <w:szCs w:val="24"/>
        </w:rPr>
        <w:fldChar w:fldCharType="begin"/>
      </w:r>
      <w:r w:rsidRPr="000711CD">
        <w:rPr>
          <w:sz w:val="24"/>
          <w:szCs w:val="24"/>
        </w:rPr>
        <w:instrText>DOCPROPERTY  Tdoc#  \* MERGEFORMAT</w:instrText>
      </w:r>
      <w:r w:rsidRPr="000711CD">
        <w:rPr>
          <w:sz w:val="24"/>
          <w:szCs w:val="24"/>
        </w:rPr>
        <w:fldChar w:fldCharType="separate"/>
      </w:r>
      <w:r w:rsidRPr="00CE28BA">
        <w:rPr>
          <w:rFonts w:cs="Arial"/>
          <w:b/>
          <w:i/>
          <w:noProof/>
          <w:sz w:val="28"/>
          <w:szCs w:val="28"/>
        </w:rPr>
        <w:t xml:space="preserve"> </w:t>
      </w:r>
      <w:r w:rsidRPr="00E43766">
        <w:rPr>
          <w:rFonts w:cs="Arial"/>
          <w:b/>
          <w:i/>
          <w:noProof/>
          <w:sz w:val="28"/>
          <w:szCs w:val="28"/>
        </w:rPr>
        <w:t>R5-23</w:t>
      </w:r>
      <w:r w:rsidR="00B144B0">
        <w:rPr>
          <w:rFonts w:cs="Arial"/>
          <w:b/>
          <w:i/>
          <w:noProof/>
          <w:sz w:val="28"/>
          <w:szCs w:val="28"/>
        </w:rPr>
        <w:t>4783</w:t>
      </w:r>
      <w:r w:rsidRPr="000711CD">
        <w:rPr>
          <w:b/>
          <w:i/>
          <w:noProof/>
          <w:sz w:val="24"/>
          <w:szCs w:val="24"/>
        </w:rPr>
        <w:fldChar w:fldCharType="end"/>
      </w:r>
    </w:p>
    <w:p w14:paraId="1F332D24" w14:textId="1A925DAB" w:rsidR="00EE0110" w:rsidRDefault="00EE0110" w:rsidP="00EE0110">
      <w:pPr>
        <w:pStyle w:val="CRCoverPage"/>
        <w:outlineLvl w:val="0"/>
        <w:rPr>
          <w:b/>
          <w:noProof/>
          <w:sz w:val="24"/>
        </w:rPr>
      </w:pPr>
      <w:r w:rsidRPr="004166B8">
        <w:rPr>
          <w:rFonts w:cs="Arial"/>
          <w:b/>
          <w:bCs/>
          <w:color w:val="312E25"/>
          <w:sz w:val="24"/>
          <w:szCs w:val="24"/>
          <w:shd w:val="clear" w:color="auto" w:fill="FFFFFF"/>
        </w:rPr>
        <w:t>Toulouse</w:t>
      </w:r>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sidRPr="00BA51D9">
          <w:rPr>
            <w:b/>
            <w:noProof/>
            <w:sz w:val="24"/>
          </w:rPr>
          <w:t>2</w:t>
        </w:r>
        <w:r>
          <w:rPr>
            <w:b/>
            <w:noProof/>
            <w:sz w:val="24"/>
          </w:rPr>
          <w:t>1st</w:t>
        </w:r>
        <w:r w:rsidRPr="00BA51D9">
          <w:rPr>
            <w:b/>
            <w:noProof/>
            <w:sz w:val="24"/>
          </w:rPr>
          <w:t xml:space="preserve"> </w:t>
        </w:r>
        <w:r>
          <w:rPr>
            <w:b/>
            <w:noProof/>
            <w:sz w:val="24"/>
          </w:rPr>
          <w:t>August</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Pr>
            <w:b/>
            <w:noProof/>
            <w:sz w:val="24"/>
          </w:rPr>
          <w:t>5</w:t>
        </w:r>
        <w:r w:rsidRPr="00BA51D9">
          <w:rPr>
            <w:b/>
            <w:noProof/>
            <w:sz w:val="24"/>
          </w:rPr>
          <w:t xml:space="preserve">th </w:t>
        </w:r>
        <w:r>
          <w:rPr>
            <w:b/>
            <w:noProof/>
            <w:sz w:val="24"/>
          </w:rPr>
          <w:t>August</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0110" w14:paraId="7BEE17C5" w14:textId="77777777" w:rsidTr="00631B65">
        <w:tc>
          <w:tcPr>
            <w:tcW w:w="9641" w:type="dxa"/>
            <w:gridSpan w:val="9"/>
            <w:tcBorders>
              <w:top w:val="single" w:sz="4" w:space="0" w:color="auto"/>
              <w:left w:val="single" w:sz="4" w:space="0" w:color="auto"/>
              <w:right w:val="single" w:sz="4" w:space="0" w:color="auto"/>
            </w:tcBorders>
          </w:tcPr>
          <w:p w14:paraId="095779F3" w14:textId="77777777" w:rsidR="00EE0110" w:rsidRDefault="00EE0110" w:rsidP="00631B65">
            <w:pPr>
              <w:pStyle w:val="CRCoverPage"/>
              <w:spacing w:after="0"/>
              <w:jc w:val="right"/>
              <w:rPr>
                <w:i/>
                <w:noProof/>
              </w:rPr>
            </w:pPr>
            <w:r>
              <w:rPr>
                <w:i/>
                <w:noProof/>
                <w:sz w:val="14"/>
              </w:rPr>
              <w:t>CR-Form-v12.2</w:t>
            </w:r>
          </w:p>
        </w:tc>
      </w:tr>
      <w:tr w:rsidR="00EE0110" w14:paraId="07067A2A" w14:textId="77777777" w:rsidTr="00631B65">
        <w:tc>
          <w:tcPr>
            <w:tcW w:w="9641" w:type="dxa"/>
            <w:gridSpan w:val="9"/>
            <w:tcBorders>
              <w:left w:val="single" w:sz="4" w:space="0" w:color="auto"/>
              <w:right w:val="single" w:sz="4" w:space="0" w:color="auto"/>
            </w:tcBorders>
          </w:tcPr>
          <w:p w14:paraId="7812DF1E" w14:textId="77777777" w:rsidR="00EE0110" w:rsidRDefault="00EE0110" w:rsidP="00631B65">
            <w:pPr>
              <w:pStyle w:val="CRCoverPage"/>
              <w:spacing w:after="0"/>
              <w:jc w:val="center"/>
              <w:rPr>
                <w:noProof/>
              </w:rPr>
            </w:pPr>
            <w:r>
              <w:rPr>
                <w:b/>
                <w:noProof/>
                <w:sz w:val="32"/>
              </w:rPr>
              <w:t>CHANGE REQUEST</w:t>
            </w:r>
          </w:p>
        </w:tc>
      </w:tr>
      <w:tr w:rsidR="00EE0110" w14:paraId="123EECC0" w14:textId="77777777" w:rsidTr="00631B65">
        <w:tc>
          <w:tcPr>
            <w:tcW w:w="9641" w:type="dxa"/>
            <w:gridSpan w:val="9"/>
            <w:tcBorders>
              <w:left w:val="single" w:sz="4" w:space="0" w:color="auto"/>
              <w:right w:val="single" w:sz="4" w:space="0" w:color="auto"/>
            </w:tcBorders>
          </w:tcPr>
          <w:p w14:paraId="1E893EE7" w14:textId="77777777" w:rsidR="00EE0110" w:rsidRDefault="00EE0110" w:rsidP="00631B65">
            <w:pPr>
              <w:pStyle w:val="CRCoverPage"/>
              <w:spacing w:after="0"/>
              <w:rPr>
                <w:noProof/>
                <w:sz w:val="8"/>
                <w:szCs w:val="8"/>
              </w:rPr>
            </w:pPr>
          </w:p>
        </w:tc>
      </w:tr>
      <w:tr w:rsidR="00EE0110" w14:paraId="3515592B" w14:textId="77777777" w:rsidTr="00631B65">
        <w:tc>
          <w:tcPr>
            <w:tcW w:w="142" w:type="dxa"/>
            <w:tcBorders>
              <w:left w:val="single" w:sz="4" w:space="0" w:color="auto"/>
            </w:tcBorders>
          </w:tcPr>
          <w:p w14:paraId="130D4A82" w14:textId="77777777" w:rsidR="00EE0110" w:rsidRDefault="00EE0110" w:rsidP="00631B65">
            <w:pPr>
              <w:pStyle w:val="CRCoverPage"/>
              <w:spacing w:after="0"/>
              <w:jc w:val="right"/>
              <w:rPr>
                <w:noProof/>
              </w:rPr>
            </w:pPr>
          </w:p>
        </w:tc>
        <w:tc>
          <w:tcPr>
            <w:tcW w:w="1559" w:type="dxa"/>
            <w:shd w:val="pct30" w:color="FFFF00" w:fill="auto"/>
          </w:tcPr>
          <w:p w14:paraId="7FF01F03" w14:textId="77777777" w:rsidR="00EE0110" w:rsidRPr="00410371" w:rsidRDefault="007F4B60" w:rsidP="00631B65">
            <w:pPr>
              <w:pStyle w:val="CRCoverPage"/>
              <w:spacing w:after="0"/>
              <w:jc w:val="right"/>
              <w:rPr>
                <w:b/>
                <w:noProof/>
                <w:sz w:val="28"/>
              </w:rPr>
            </w:pPr>
            <w:fldSimple w:instr="DOCPROPERTY  Spec#  \* MERGEFORMAT">
              <w:r w:rsidR="00EE0110" w:rsidRPr="009973D8">
                <w:rPr>
                  <w:b/>
                  <w:noProof/>
                  <w:sz w:val="28"/>
                </w:rPr>
                <w:t>38.5</w:t>
              </w:r>
            </w:fldSimple>
            <w:r w:rsidR="00EE0110">
              <w:rPr>
                <w:b/>
                <w:noProof/>
                <w:sz w:val="28"/>
              </w:rPr>
              <w:t>08-2</w:t>
            </w:r>
          </w:p>
        </w:tc>
        <w:tc>
          <w:tcPr>
            <w:tcW w:w="709" w:type="dxa"/>
          </w:tcPr>
          <w:p w14:paraId="39E2A25D" w14:textId="77777777" w:rsidR="00EE0110" w:rsidRDefault="00EE0110" w:rsidP="00631B65">
            <w:pPr>
              <w:pStyle w:val="CRCoverPage"/>
              <w:spacing w:after="0"/>
              <w:jc w:val="center"/>
              <w:rPr>
                <w:noProof/>
              </w:rPr>
            </w:pPr>
            <w:r>
              <w:rPr>
                <w:b/>
                <w:noProof/>
                <w:sz w:val="28"/>
              </w:rPr>
              <w:t>CR</w:t>
            </w:r>
          </w:p>
        </w:tc>
        <w:tc>
          <w:tcPr>
            <w:tcW w:w="1276" w:type="dxa"/>
            <w:shd w:val="pct30" w:color="FFFF00" w:fill="auto"/>
          </w:tcPr>
          <w:p w14:paraId="467B8F65" w14:textId="4937747F" w:rsidR="00EE0110" w:rsidRPr="00213218" w:rsidRDefault="00B144B0" w:rsidP="00B144B0">
            <w:pPr>
              <w:pStyle w:val="CRCoverPage"/>
              <w:spacing w:after="0"/>
              <w:jc w:val="center"/>
              <w:rPr>
                <w:noProof/>
                <w:highlight w:val="yellow"/>
              </w:rPr>
            </w:pPr>
            <w:r w:rsidRPr="00B144B0">
              <w:rPr>
                <w:b/>
                <w:noProof/>
                <w:sz w:val="28"/>
              </w:rPr>
              <w:t>0519</w:t>
            </w:r>
          </w:p>
        </w:tc>
        <w:tc>
          <w:tcPr>
            <w:tcW w:w="709" w:type="dxa"/>
          </w:tcPr>
          <w:p w14:paraId="0D38E5B8" w14:textId="77777777" w:rsidR="00EE0110" w:rsidRDefault="00EE0110" w:rsidP="00631B65">
            <w:pPr>
              <w:pStyle w:val="CRCoverPage"/>
              <w:tabs>
                <w:tab w:val="right" w:pos="625"/>
              </w:tabs>
              <w:spacing w:after="0"/>
              <w:jc w:val="center"/>
              <w:rPr>
                <w:noProof/>
              </w:rPr>
            </w:pPr>
            <w:r>
              <w:rPr>
                <w:b/>
                <w:bCs/>
                <w:noProof/>
                <w:sz w:val="28"/>
              </w:rPr>
              <w:t>rev</w:t>
            </w:r>
          </w:p>
        </w:tc>
        <w:tc>
          <w:tcPr>
            <w:tcW w:w="992" w:type="dxa"/>
            <w:shd w:val="pct30" w:color="FFFF00" w:fill="auto"/>
          </w:tcPr>
          <w:p w14:paraId="5AD17705" w14:textId="77777777" w:rsidR="00EE0110" w:rsidRPr="00410371" w:rsidRDefault="00EE0110" w:rsidP="00631B65">
            <w:pPr>
              <w:pStyle w:val="CRCoverPage"/>
              <w:spacing w:after="0"/>
              <w:jc w:val="center"/>
              <w:rPr>
                <w:b/>
                <w:noProof/>
              </w:rPr>
            </w:pPr>
            <w:r>
              <w:rPr>
                <w:b/>
                <w:noProof/>
                <w:sz w:val="28"/>
              </w:rPr>
              <w:t>-</w:t>
            </w:r>
          </w:p>
        </w:tc>
        <w:tc>
          <w:tcPr>
            <w:tcW w:w="2410" w:type="dxa"/>
          </w:tcPr>
          <w:p w14:paraId="30CFD6FB" w14:textId="77777777" w:rsidR="00EE0110" w:rsidRDefault="00EE0110" w:rsidP="00631B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71EB2" w14:textId="77777777" w:rsidR="00EE0110" w:rsidRPr="00410371" w:rsidRDefault="007F4B60" w:rsidP="00631B65">
            <w:pPr>
              <w:pStyle w:val="CRCoverPage"/>
              <w:spacing w:after="0"/>
              <w:jc w:val="center"/>
              <w:rPr>
                <w:noProof/>
                <w:sz w:val="28"/>
              </w:rPr>
            </w:pPr>
            <w:fldSimple w:instr="DOCPROPERTY  Version  \* MERGEFORMAT">
              <w:r w:rsidR="00EE0110" w:rsidRPr="009973D8">
                <w:rPr>
                  <w:b/>
                  <w:noProof/>
                  <w:sz w:val="28"/>
                </w:rPr>
                <w:t>17.</w:t>
              </w:r>
              <w:r w:rsidR="00EE0110">
                <w:rPr>
                  <w:b/>
                  <w:noProof/>
                  <w:sz w:val="28"/>
                </w:rPr>
                <w:t>9</w:t>
              </w:r>
              <w:r w:rsidR="00EE0110" w:rsidRPr="009973D8">
                <w:rPr>
                  <w:b/>
                  <w:noProof/>
                  <w:sz w:val="28"/>
                </w:rPr>
                <w:t>.</w:t>
              </w:r>
              <w:r w:rsidR="00EE0110">
                <w:rPr>
                  <w:b/>
                  <w:noProof/>
                  <w:sz w:val="28"/>
                </w:rPr>
                <w:t>0</w:t>
              </w:r>
            </w:fldSimple>
          </w:p>
        </w:tc>
        <w:tc>
          <w:tcPr>
            <w:tcW w:w="143" w:type="dxa"/>
            <w:tcBorders>
              <w:right w:val="single" w:sz="4" w:space="0" w:color="auto"/>
            </w:tcBorders>
          </w:tcPr>
          <w:p w14:paraId="64E15F64" w14:textId="77777777" w:rsidR="00EE0110" w:rsidRDefault="00EE0110" w:rsidP="00631B65">
            <w:pPr>
              <w:pStyle w:val="CRCoverPage"/>
              <w:spacing w:after="0"/>
              <w:rPr>
                <w:noProof/>
              </w:rPr>
            </w:pPr>
          </w:p>
        </w:tc>
      </w:tr>
      <w:tr w:rsidR="00EE0110" w14:paraId="24814EA3" w14:textId="77777777" w:rsidTr="00631B65">
        <w:tc>
          <w:tcPr>
            <w:tcW w:w="9641" w:type="dxa"/>
            <w:gridSpan w:val="9"/>
            <w:tcBorders>
              <w:left w:val="single" w:sz="4" w:space="0" w:color="auto"/>
              <w:right w:val="single" w:sz="4" w:space="0" w:color="auto"/>
            </w:tcBorders>
          </w:tcPr>
          <w:p w14:paraId="0F0A984C" w14:textId="77777777" w:rsidR="00EE0110" w:rsidRDefault="00EE0110" w:rsidP="00631B65">
            <w:pPr>
              <w:pStyle w:val="CRCoverPage"/>
              <w:spacing w:after="0"/>
              <w:rPr>
                <w:noProof/>
              </w:rPr>
            </w:pPr>
          </w:p>
        </w:tc>
      </w:tr>
      <w:tr w:rsidR="00EE0110" w14:paraId="508267CD" w14:textId="77777777" w:rsidTr="00631B65">
        <w:tc>
          <w:tcPr>
            <w:tcW w:w="9641" w:type="dxa"/>
            <w:gridSpan w:val="9"/>
            <w:tcBorders>
              <w:top w:val="single" w:sz="4" w:space="0" w:color="auto"/>
            </w:tcBorders>
          </w:tcPr>
          <w:p w14:paraId="0FB29171" w14:textId="77777777" w:rsidR="00EE0110" w:rsidRPr="00F25D98" w:rsidRDefault="00EE0110" w:rsidP="00631B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0110" w14:paraId="4AB2AD72" w14:textId="77777777" w:rsidTr="00631B65">
        <w:tc>
          <w:tcPr>
            <w:tcW w:w="9641" w:type="dxa"/>
            <w:gridSpan w:val="9"/>
          </w:tcPr>
          <w:p w14:paraId="35D515D0" w14:textId="77777777" w:rsidR="00EE0110" w:rsidRDefault="00EE0110" w:rsidP="00631B65">
            <w:pPr>
              <w:pStyle w:val="CRCoverPage"/>
              <w:spacing w:after="0"/>
              <w:rPr>
                <w:noProof/>
                <w:sz w:val="8"/>
                <w:szCs w:val="8"/>
              </w:rPr>
            </w:pPr>
          </w:p>
        </w:tc>
      </w:tr>
    </w:tbl>
    <w:p w14:paraId="43B4C2EF" w14:textId="77777777" w:rsidR="00EE0110" w:rsidRDefault="00EE0110" w:rsidP="00EE01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0110" w14:paraId="3A397110" w14:textId="77777777" w:rsidTr="00631B65">
        <w:tc>
          <w:tcPr>
            <w:tcW w:w="2835" w:type="dxa"/>
          </w:tcPr>
          <w:p w14:paraId="08A72079" w14:textId="77777777" w:rsidR="00EE0110" w:rsidRDefault="00EE0110" w:rsidP="00631B65">
            <w:pPr>
              <w:pStyle w:val="CRCoverPage"/>
              <w:tabs>
                <w:tab w:val="right" w:pos="2751"/>
              </w:tabs>
              <w:spacing w:after="0"/>
              <w:rPr>
                <w:b/>
                <w:i/>
                <w:noProof/>
              </w:rPr>
            </w:pPr>
            <w:r>
              <w:rPr>
                <w:b/>
                <w:i/>
                <w:noProof/>
              </w:rPr>
              <w:t>Proposed change affects:</w:t>
            </w:r>
          </w:p>
        </w:tc>
        <w:tc>
          <w:tcPr>
            <w:tcW w:w="1418" w:type="dxa"/>
          </w:tcPr>
          <w:p w14:paraId="0E9566AD" w14:textId="77777777" w:rsidR="00EE0110" w:rsidRDefault="00EE0110" w:rsidP="00631B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0AE7A" w14:textId="77777777" w:rsidR="00EE0110" w:rsidRDefault="00EE0110" w:rsidP="00631B65">
            <w:pPr>
              <w:pStyle w:val="CRCoverPage"/>
              <w:spacing w:after="0"/>
              <w:jc w:val="center"/>
              <w:rPr>
                <w:b/>
                <w:caps/>
                <w:noProof/>
              </w:rPr>
            </w:pPr>
          </w:p>
        </w:tc>
        <w:tc>
          <w:tcPr>
            <w:tcW w:w="709" w:type="dxa"/>
            <w:tcBorders>
              <w:left w:val="single" w:sz="4" w:space="0" w:color="auto"/>
            </w:tcBorders>
          </w:tcPr>
          <w:p w14:paraId="0D823792" w14:textId="77777777" w:rsidR="00EE0110" w:rsidRDefault="00EE0110" w:rsidP="00631B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A86D2" w14:textId="77777777" w:rsidR="00EE0110" w:rsidRDefault="00EE0110" w:rsidP="00631B65">
            <w:pPr>
              <w:pStyle w:val="CRCoverPage"/>
              <w:spacing w:after="0"/>
              <w:jc w:val="center"/>
              <w:rPr>
                <w:b/>
                <w:caps/>
                <w:noProof/>
              </w:rPr>
            </w:pPr>
          </w:p>
        </w:tc>
        <w:tc>
          <w:tcPr>
            <w:tcW w:w="2126" w:type="dxa"/>
          </w:tcPr>
          <w:p w14:paraId="5E331BA0" w14:textId="77777777" w:rsidR="00EE0110" w:rsidRDefault="00EE0110" w:rsidP="00631B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7B432" w14:textId="77777777" w:rsidR="00EE0110" w:rsidRDefault="00EE0110" w:rsidP="00631B65">
            <w:pPr>
              <w:pStyle w:val="CRCoverPage"/>
              <w:spacing w:after="0"/>
              <w:jc w:val="center"/>
              <w:rPr>
                <w:b/>
                <w:caps/>
                <w:noProof/>
              </w:rPr>
            </w:pPr>
          </w:p>
        </w:tc>
        <w:tc>
          <w:tcPr>
            <w:tcW w:w="1418" w:type="dxa"/>
            <w:tcBorders>
              <w:left w:val="nil"/>
            </w:tcBorders>
          </w:tcPr>
          <w:p w14:paraId="4788D1A8" w14:textId="77777777" w:rsidR="00EE0110" w:rsidRDefault="00EE0110" w:rsidP="00631B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FFEA8" w14:textId="77777777" w:rsidR="00EE0110" w:rsidRDefault="00EE0110" w:rsidP="00631B65">
            <w:pPr>
              <w:pStyle w:val="CRCoverPage"/>
              <w:spacing w:after="0"/>
              <w:jc w:val="center"/>
              <w:rPr>
                <w:b/>
                <w:bCs/>
                <w:caps/>
                <w:noProof/>
              </w:rPr>
            </w:pPr>
          </w:p>
        </w:tc>
      </w:tr>
    </w:tbl>
    <w:p w14:paraId="48B33A38" w14:textId="77777777" w:rsidR="00EE0110" w:rsidRDefault="00EE0110" w:rsidP="00EE01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0110" w14:paraId="462245E4" w14:textId="77777777" w:rsidTr="00631B65">
        <w:tc>
          <w:tcPr>
            <w:tcW w:w="9640" w:type="dxa"/>
            <w:gridSpan w:val="11"/>
          </w:tcPr>
          <w:p w14:paraId="1ECD5428" w14:textId="77777777" w:rsidR="00EE0110" w:rsidRDefault="00EE0110" w:rsidP="00631B65">
            <w:pPr>
              <w:pStyle w:val="CRCoverPage"/>
              <w:spacing w:after="0"/>
              <w:rPr>
                <w:noProof/>
                <w:sz w:val="8"/>
                <w:szCs w:val="8"/>
              </w:rPr>
            </w:pPr>
          </w:p>
        </w:tc>
      </w:tr>
      <w:tr w:rsidR="00EE0110" w14:paraId="45E244A0" w14:textId="77777777" w:rsidTr="00631B65">
        <w:tc>
          <w:tcPr>
            <w:tcW w:w="1843" w:type="dxa"/>
            <w:tcBorders>
              <w:top w:val="single" w:sz="4" w:space="0" w:color="auto"/>
              <w:left w:val="single" w:sz="4" w:space="0" w:color="auto"/>
            </w:tcBorders>
          </w:tcPr>
          <w:p w14:paraId="2BE020FC" w14:textId="77777777" w:rsidR="00EE0110" w:rsidRDefault="00EE0110" w:rsidP="00631B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E1F44" w14:textId="721A2433" w:rsidR="00EE0110" w:rsidRDefault="00EE0110" w:rsidP="00631B65">
            <w:pPr>
              <w:pStyle w:val="CRCoverPage"/>
              <w:spacing w:after="0"/>
              <w:ind w:left="100"/>
              <w:rPr>
                <w:noProof/>
              </w:rPr>
            </w:pPr>
            <w:r>
              <w:t xml:space="preserve">Addition of UE capability indicating </w:t>
            </w:r>
            <w:r w:rsidR="000307B3">
              <w:t xml:space="preserve">support of </w:t>
            </w:r>
            <w:r w:rsidR="000307B3">
              <w:rPr>
                <w:bCs/>
                <w:iCs/>
              </w:rPr>
              <w:t>simultaneous transmission and reception in TDD-TDD and TDD-FDD inter-band NR CA</w:t>
            </w:r>
          </w:p>
        </w:tc>
      </w:tr>
      <w:tr w:rsidR="00EE0110" w14:paraId="65450F2F" w14:textId="77777777" w:rsidTr="00631B65">
        <w:tc>
          <w:tcPr>
            <w:tcW w:w="1843" w:type="dxa"/>
            <w:tcBorders>
              <w:left w:val="single" w:sz="4" w:space="0" w:color="auto"/>
            </w:tcBorders>
          </w:tcPr>
          <w:p w14:paraId="146F8E90" w14:textId="77777777" w:rsidR="00EE0110" w:rsidRDefault="00EE0110" w:rsidP="00631B65">
            <w:pPr>
              <w:pStyle w:val="CRCoverPage"/>
              <w:spacing w:after="0"/>
              <w:rPr>
                <w:b/>
                <w:i/>
                <w:noProof/>
                <w:sz w:val="8"/>
                <w:szCs w:val="8"/>
              </w:rPr>
            </w:pPr>
          </w:p>
        </w:tc>
        <w:tc>
          <w:tcPr>
            <w:tcW w:w="7797" w:type="dxa"/>
            <w:gridSpan w:val="10"/>
            <w:tcBorders>
              <w:right w:val="single" w:sz="4" w:space="0" w:color="auto"/>
            </w:tcBorders>
          </w:tcPr>
          <w:p w14:paraId="16BCD506" w14:textId="77777777" w:rsidR="00EE0110" w:rsidRDefault="00EE0110" w:rsidP="00631B65">
            <w:pPr>
              <w:pStyle w:val="CRCoverPage"/>
              <w:spacing w:after="0"/>
              <w:rPr>
                <w:noProof/>
                <w:sz w:val="8"/>
                <w:szCs w:val="8"/>
              </w:rPr>
            </w:pPr>
          </w:p>
        </w:tc>
      </w:tr>
      <w:tr w:rsidR="00EE0110" w14:paraId="347F3871" w14:textId="77777777" w:rsidTr="00631B65">
        <w:tc>
          <w:tcPr>
            <w:tcW w:w="1843" w:type="dxa"/>
            <w:tcBorders>
              <w:left w:val="single" w:sz="4" w:space="0" w:color="auto"/>
            </w:tcBorders>
          </w:tcPr>
          <w:p w14:paraId="25646D45" w14:textId="77777777" w:rsidR="00EE0110" w:rsidRDefault="00EE0110" w:rsidP="00631B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C0B8D3" w14:textId="77777777" w:rsidR="00EE0110" w:rsidRDefault="007F4B60" w:rsidP="00631B65">
            <w:pPr>
              <w:pStyle w:val="CRCoverPage"/>
              <w:spacing w:after="0"/>
              <w:ind w:left="100"/>
              <w:rPr>
                <w:noProof/>
              </w:rPr>
            </w:pPr>
            <w:fldSimple w:instr="DOCPROPERTY  SourceIfWg  \* MERGEFORMAT">
              <w:r w:rsidR="00EE0110">
                <w:rPr>
                  <w:noProof/>
                </w:rPr>
                <w:t>Nokia, Nokia Shanghai Bell</w:t>
              </w:r>
            </w:fldSimple>
          </w:p>
        </w:tc>
      </w:tr>
      <w:tr w:rsidR="00EE0110" w14:paraId="70B5ACF8" w14:textId="77777777" w:rsidTr="00631B65">
        <w:tc>
          <w:tcPr>
            <w:tcW w:w="1843" w:type="dxa"/>
            <w:tcBorders>
              <w:left w:val="single" w:sz="4" w:space="0" w:color="auto"/>
            </w:tcBorders>
          </w:tcPr>
          <w:p w14:paraId="0FA50CF6" w14:textId="77777777" w:rsidR="00EE0110" w:rsidRDefault="00EE0110" w:rsidP="00631B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EEFEE6" w14:textId="77777777" w:rsidR="00EE0110" w:rsidRDefault="007F4B60" w:rsidP="00631B65">
            <w:pPr>
              <w:pStyle w:val="CRCoverPage"/>
              <w:spacing w:after="0"/>
              <w:ind w:left="100"/>
              <w:rPr>
                <w:noProof/>
              </w:rPr>
            </w:pPr>
            <w:fldSimple w:instr="DOCPROPERTY  SourceIfTsg  \* MERGEFORMAT">
              <w:r w:rsidR="00EE0110">
                <w:rPr>
                  <w:noProof/>
                </w:rPr>
                <w:t>R5</w:t>
              </w:r>
            </w:fldSimple>
          </w:p>
        </w:tc>
      </w:tr>
      <w:tr w:rsidR="00EE0110" w14:paraId="221F12B7" w14:textId="77777777" w:rsidTr="00631B65">
        <w:tc>
          <w:tcPr>
            <w:tcW w:w="1843" w:type="dxa"/>
            <w:tcBorders>
              <w:left w:val="single" w:sz="4" w:space="0" w:color="auto"/>
            </w:tcBorders>
          </w:tcPr>
          <w:p w14:paraId="04B9AA1F" w14:textId="77777777" w:rsidR="00EE0110" w:rsidRDefault="00EE0110" w:rsidP="00631B65">
            <w:pPr>
              <w:pStyle w:val="CRCoverPage"/>
              <w:spacing w:after="0"/>
              <w:rPr>
                <w:b/>
                <w:i/>
                <w:noProof/>
                <w:sz w:val="8"/>
                <w:szCs w:val="8"/>
              </w:rPr>
            </w:pPr>
          </w:p>
        </w:tc>
        <w:tc>
          <w:tcPr>
            <w:tcW w:w="7797" w:type="dxa"/>
            <w:gridSpan w:val="10"/>
            <w:tcBorders>
              <w:right w:val="single" w:sz="4" w:space="0" w:color="auto"/>
            </w:tcBorders>
          </w:tcPr>
          <w:p w14:paraId="61C01CD5" w14:textId="77777777" w:rsidR="00EE0110" w:rsidRDefault="00EE0110" w:rsidP="00631B65">
            <w:pPr>
              <w:pStyle w:val="CRCoverPage"/>
              <w:spacing w:after="0"/>
              <w:rPr>
                <w:noProof/>
                <w:sz w:val="8"/>
                <w:szCs w:val="8"/>
              </w:rPr>
            </w:pPr>
          </w:p>
        </w:tc>
      </w:tr>
      <w:tr w:rsidR="00EE0110" w14:paraId="00299BC3" w14:textId="77777777" w:rsidTr="00631B65">
        <w:tc>
          <w:tcPr>
            <w:tcW w:w="1843" w:type="dxa"/>
            <w:tcBorders>
              <w:left w:val="single" w:sz="4" w:space="0" w:color="auto"/>
            </w:tcBorders>
          </w:tcPr>
          <w:p w14:paraId="1D1DA936" w14:textId="77777777" w:rsidR="00EE0110" w:rsidRDefault="00EE0110" w:rsidP="00631B65">
            <w:pPr>
              <w:pStyle w:val="CRCoverPage"/>
              <w:tabs>
                <w:tab w:val="right" w:pos="1759"/>
              </w:tabs>
              <w:spacing w:after="0"/>
              <w:rPr>
                <w:b/>
                <w:i/>
                <w:noProof/>
              </w:rPr>
            </w:pPr>
            <w:r>
              <w:rPr>
                <w:b/>
                <w:i/>
                <w:noProof/>
              </w:rPr>
              <w:t>Work item code:</w:t>
            </w:r>
          </w:p>
        </w:tc>
        <w:tc>
          <w:tcPr>
            <w:tcW w:w="3686" w:type="dxa"/>
            <w:gridSpan w:val="5"/>
            <w:shd w:val="pct30" w:color="FFFF00" w:fill="auto"/>
          </w:tcPr>
          <w:p w14:paraId="15F12EF9" w14:textId="558B64FA" w:rsidR="00EE0110" w:rsidRPr="00CF4875" w:rsidRDefault="000307B3" w:rsidP="00631B65">
            <w:pPr>
              <w:pStyle w:val="CRCoverPage"/>
              <w:spacing w:after="0"/>
              <w:ind w:left="100"/>
              <w:rPr>
                <w:rFonts w:cs="Arial"/>
                <w:noProof/>
              </w:rPr>
            </w:pPr>
            <w:r w:rsidRPr="00674E80">
              <w:rPr>
                <w:rFonts w:cs="Arial"/>
                <w:noProof/>
              </w:rPr>
              <w:t>NR_RF_FR1_enh-UEConTest</w:t>
            </w:r>
          </w:p>
        </w:tc>
        <w:tc>
          <w:tcPr>
            <w:tcW w:w="567" w:type="dxa"/>
            <w:tcBorders>
              <w:left w:val="nil"/>
            </w:tcBorders>
          </w:tcPr>
          <w:p w14:paraId="60A3BC54" w14:textId="77777777" w:rsidR="00EE0110" w:rsidRDefault="00EE0110" w:rsidP="00631B65">
            <w:pPr>
              <w:pStyle w:val="CRCoverPage"/>
              <w:spacing w:after="0"/>
              <w:ind w:right="100"/>
              <w:rPr>
                <w:noProof/>
              </w:rPr>
            </w:pPr>
          </w:p>
        </w:tc>
        <w:tc>
          <w:tcPr>
            <w:tcW w:w="1417" w:type="dxa"/>
            <w:gridSpan w:val="3"/>
            <w:tcBorders>
              <w:left w:val="nil"/>
            </w:tcBorders>
          </w:tcPr>
          <w:p w14:paraId="047CD35D" w14:textId="77777777" w:rsidR="00EE0110" w:rsidRDefault="00EE0110" w:rsidP="00631B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53907" w14:textId="073FC183" w:rsidR="00EE0110" w:rsidRDefault="00EE0110" w:rsidP="00631B65">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0307B3">
              <w:rPr>
                <w:noProof/>
              </w:rPr>
              <w:t>8</w:t>
            </w:r>
            <w:r w:rsidRPr="008C2C74">
              <w:rPr>
                <w:noProof/>
              </w:rPr>
              <w:t>-</w:t>
            </w:r>
            <w:r w:rsidRPr="008C2C74">
              <w:rPr>
                <w:noProof/>
              </w:rPr>
              <w:fldChar w:fldCharType="end"/>
            </w:r>
            <w:r w:rsidR="000307B3">
              <w:rPr>
                <w:noProof/>
              </w:rPr>
              <w:t>10</w:t>
            </w:r>
          </w:p>
        </w:tc>
      </w:tr>
      <w:tr w:rsidR="00EE0110" w14:paraId="30B0BC98" w14:textId="77777777" w:rsidTr="00631B65">
        <w:tc>
          <w:tcPr>
            <w:tcW w:w="1843" w:type="dxa"/>
            <w:tcBorders>
              <w:left w:val="single" w:sz="4" w:space="0" w:color="auto"/>
            </w:tcBorders>
          </w:tcPr>
          <w:p w14:paraId="57492FA0" w14:textId="77777777" w:rsidR="00EE0110" w:rsidRDefault="00EE0110" w:rsidP="00631B65">
            <w:pPr>
              <w:pStyle w:val="CRCoverPage"/>
              <w:spacing w:after="0"/>
              <w:rPr>
                <w:b/>
                <w:i/>
                <w:noProof/>
                <w:sz w:val="8"/>
                <w:szCs w:val="8"/>
              </w:rPr>
            </w:pPr>
          </w:p>
        </w:tc>
        <w:tc>
          <w:tcPr>
            <w:tcW w:w="1986" w:type="dxa"/>
            <w:gridSpan w:val="4"/>
          </w:tcPr>
          <w:p w14:paraId="2DB4F846" w14:textId="77777777" w:rsidR="00EE0110" w:rsidRDefault="00EE0110" w:rsidP="00631B65">
            <w:pPr>
              <w:pStyle w:val="CRCoverPage"/>
              <w:spacing w:after="0"/>
              <w:rPr>
                <w:noProof/>
                <w:sz w:val="8"/>
                <w:szCs w:val="8"/>
              </w:rPr>
            </w:pPr>
          </w:p>
        </w:tc>
        <w:tc>
          <w:tcPr>
            <w:tcW w:w="2267" w:type="dxa"/>
            <w:gridSpan w:val="2"/>
          </w:tcPr>
          <w:p w14:paraId="12A573EB" w14:textId="77777777" w:rsidR="00EE0110" w:rsidRDefault="00EE0110" w:rsidP="00631B65">
            <w:pPr>
              <w:pStyle w:val="CRCoverPage"/>
              <w:spacing w:after="0"/>
              <w:rPr>
                <w:noProof/>
                <w:sz w:val="8"/>
                <w:szCs w:val="8"/>
              </w:rPr>
            </w:pPr>
          </w:p>
        </w:tc>
        <w:tc>
          <w:tcPr>
            <w:tcW w:w="1417" w:type="dxa"/>
            <w:gridSpan w:val="3"/>
          </w:tcPr>
          <w:p w14:paraId="705CB3B8" w14:textId="77777777" w:rsidR="00EE0110" w:rsidRDefault="00EE0110" w:rsidP="00631B65">
            <w:pPr>
              <w:pStyle w:val="CRCoverPage"/>
              <w:spacing w:after="0"/>
              <w:rPr>
                <w:noProof/>
                <w:sz w:val="8"/>
                <w:szCs w:val="8"/>
              </w:rPr>
            </w:pPr>
          </w:p>
        </w:tc>
        <w:tc>
          <w:tcPr>
            <w:tcW w:w="2127" w:type="dxa"/>
            <w:tcBorders>
              <w:right w:val="single" w:sz="4" w:space="0" w:color="auto"/>
            </w:tcBorders>
          </w:tcPr>
          <w:p w14:paraId="2F678046" w14:textId="77777777" w:rsidR="00EE0110" w:rsidRDefault="00EE0110" w:rsidP="00631B65">
            <w:pPr>
              <w:pStyle w:val="CRCoverPage"/>
              <w:spacing w:after="0"/>
              <w:rPr>
                <w:noProof/>
                <w:sz w:val="8"/>
                <w:szCs w:val="8"/>
              </w:rPr>
            </w:pPr>
          </w:p>
        </w:tc>
      </w:tr>
      <w:tr w:rsidR="00EE0110" w14:paraId="45FDE6FF" w14:textId="77777777" w:rsidTr="00631B65">
        <w:trPr>
          <w:cantSplit/>
        </w:trPr>
        <w:tc>
          <w:tcPr>
            <w:tcW w:w="1843" w:type="dxa"/>
            <w:tcBorders>
              <w:left w:val="single" w:sz="4" w:space="0" w:color="auto"/>
            </w:tcBorders>
          </w:tcPr>
          <w:p w14:paraId="073FF1C8" w14:textId="77777777" w:rsidR="00EE0110" w:rsidRDefault="00EE0110" w:rsidP="00631B65">
            <w:pPr>
              <w:pStyle w:val="CRCoverPage"/>
              <w:tabs>
                <w:tab w:val="right" w:pos="1759"/>
              </w:tabs>
              <w:spacing w:after="0"/>
              <w:rPr>
                <w:b/>
                <w:i/>
                <w:noProof/>
              </w:rPr>
            </w:pPr>
            <w:r>
              <w:rPr>
                <w:b/>
                <w:i/>
                <w:noProof/>
              </w:rPr>
              <w:t>Category:</w:t>
            </w:r>
          </w:p>
        </w:tc>
        <w:tc>
          <w:tcPr>
            <w:tcW w:w="851" w:type="dxa"/>
            <w:shd w:val="pct30" w:color="FFFF00" w:fill="auto"/>
          </w:tcPr>
          <w:p w14:paraId="3B2B41F9" w14:textId="77777777" w:rsidR="00EE0110" w:rsidRDefault="007F4B60" w:rsidP="00631B65">
            <w:pPr>
              <w:pStyle w:val="CRCoverPage"/>
              <w:spacing w:after="0"/>
              <w:ind w:left="100" w:right="-609"/>
              <w:rPr>
                <w:b/>
                <w:noProof/>
              </w:rPr>
            </w:pPr>
            <w:fldSimple w:instr="DOCPROPERTY  Cat  \* MERGEFORMAT">
              <w:r w:rsidR="00EE0110">
                <w:rPr>
                  <w:b/>
                  <w:noProof/>
                </w:rPr>
                <w:t>F</w:t>
              </w:r>
            </w:fldSimple>
          </w:p>
        </w:tc>
        <w:tc>
          <w:tcPr>
            <w:tcW w:w="3402" w:type="dxa"/>
            <w:gridSpan w:val="5"/>
            <w:tcBorders>
              <w:left w:val="nil"/>
            </w:tcBorders>
          </w:tcPr>
          <w:p w14:paraId="058ECFC4" w14:textId="77777777" w:rsidR="00EE0110" w:rsidRDefault="00EE0110" w:rsidP="00631B65">
            <w:pPr>
              <w:pStyle w:val="CRCoverPage"/>
              <w:spacing w:after="0"/>
              <w:rPr>
                <w:noProof/>
              </w:rPr>
            </w:pPr>
          </w:p>
        </w:tc>
        <w:tc>
          <w:tcPr>
            <w:tcW w:w="1417" w:type="dxa"/>
            <w:gridSpan w:val="3"/>
            <w:tcBorders>
              <w:left w:val="nil"/>
            </w:tcBorders>
          </w:tcPr>
          <w:p w14:paraId="52C551AB" w14:textId="77777777" w:rsidR="00EE0110" w:rsidRDefault="00EE0110" w:rsidP="00631B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AE130" w14:textId="77777777" w:rsidR="00EE0110" w:rsidRDefault="007F4B60" w:rsidP="00631B65">
            <w:pPr>
              <w:pStyle w:val="CRCoverPage"/>
              <w:spacing w:after="0"/>
              <w:ind w:left="100"/>
              <w:rPr>
                <w:noProof/>
              </w:rPr>
            </w:pPr>
            <w:fldSimple w:instr="DOCPROPERTY  Release  \* MERGEFORMAT">
              <w:r w:rsidR="00EE0110">
                <w:rPr>
                  <w:noProof/>
                </w:rPr>
                <w:t>Rel</w:t>
              </w:r>
            </w:fldSimple>
            <w:r w:rsidR="00EE0110">
              <w:rPr>
                <w:noProof/>
              </w:rPr>
              <w:t>-17</w:t>
            </w:r>
          </w:p>
        </w:tc>
      </w:tr>
      <w:tr w:rsidR="00EE0110" w14:paraId="2A0C81BF" w14:textId="77777777" w:rsidTr="00631B65">
        <w:tc>
          <w:tcPr>
            <w:tcW w:w="1843" w:type="dxa"/>
            <w:tcBorders>
              <w:left w:val="single" w:sz="4" w:space="0" w:color="auto"/>
              <w:bottom w:val="single" w:sz="4" w:space="0" w:color="auto"/>
            </w:tcBorders>
          </w:tcPr>
          <w:p w14:paraId="3893A884" w14:textId="77777777" w:rsidR="00EE0110" w:rsidRDefault="00EE0110" w:rsidP="00631B65">
            <w:pPr>
              <w:pStyle w:val="CRCoverPage"/>
              <w:spacing w:after="0"/>
              <w:rPr>
                <w:b/>
                <w:i/>
                <w:noProof/>
              </w:rPr>
            </w:pPr>
          </w:p>
        </w:tc>
        <w:tc>
          <w:tcPr>
            <w:tcW w:w="4677" w:type="dxa"/>
            <w:gridSpan w:val="8"/>
            <w:tcBorders>
              <w:bottom w:val="single" w:sz="4" w:space="0" w:color="auto"/>
            </w:tcBorders>
          </w:tcPr>
          <w:p w14:paraId="13B4AEAA" w14:textId="77777777" w:rsidR="00EE0110" w:rsidRDefault="00EE0110" w:rsidP="00631B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D7A04" w14:textId="77777777" w:rsidR="00EE0110" w:rsidRDefault="00EE0110" w:rsidP="00631B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5E9F27" w14:textId="77777777" w:rsidR="00EE0110" w:rsidRPr="007C2097" w:rsidRDefault="00EE0110" w:rsidP="00631B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0110" w14:paraId="1D28571D" w14:textId="77777777" w:rsidTr="00631B65">
        <w:tc>
          <w:tcPr>
            <w:tcW w:w="1843" w:type="dxa"/>
          </w:tcPr>
          <w:p w14:paraId="3CDA496A" w14:textId="77777777" w:rsidR="00EE0110" w:rsidRDefault="00EE0110" w:rsidP="00631B65">
            <w:pPr>
              <w:pStyle w:val="CRCoverPage"/>
              <w:spacing w:after="0"/>
              <w:rPr>
                <w:b/>
                <w:i/>
                <w:noProof/>
                <w:sz w:val="8"/>
                <w:szCs w:val="8"/>
              </w:rPr>
            </w:pPr>
          </w:p>
        </w:tc>
        <w:tc>
          <w:tcPr>
            <w:tcW w:w="7797" w:type="dxa"/>
            <w:gridSpan w:val="10"/>
          </w:tcPr>
          <w:p w14:paraId="1D3F36DC" w14:textId="77777777" w:rsidR="00EE0110" w:rsidRDefault="00EE0110" w:rsidP="00631B65">
            <w:pPr>
              <w:pStyle w:val="CRCoverPage"/>
              <w:spacing w:after="0"/>
              <w:rPr>
                <w:noProof/>
                <w:sz w:val="8"/>
                <w:szCs w:val="8"/>
              </w:rPr>
            </w:pPr>
          </w:p>
        </w:tc>
      </w:tr>
      <w:tr w:rsidR="00EE0110" w14:paraId="03EDAFB4" w14:textId="77777777" w:rsidTr="00631B65">
        <w:tc>
          <w:tcPr>
            <w:tcW w:w="2694" w:type="dxa"/>
            <w:gridSpan w:val="2"/>
            <w:tcBorders>
              <w:top w:val="single" w:sz="4" w:space="0" w:color="auto"/>
              <w:left w:val="single" w:sz="4" w:space="0" w:color="auto"/>
            </w:tcBorders>
          </w:tcPr>
          <w:p w14:paraId="2FA2A810" w14:textId="77777777" w:rsidR="00EE0110" w:rsidRDefault="00EE0110" w:rsidP="00631B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62DF4" w14:textId="650C4043" w:rsidR="00EE0110" w:rsidRDefault="00EE0110" w:rsidP="00631B65">
            <w:pPr>
              <w:pStyle w:val="CRCoverPage"/>
              <w:spacing w:after="0"/>
              <w:rPr>
                <w:noProof/>
              </w:rPr>
            </w:pPr>
            <w:r>
              <w:t xml:space="preserve">UE capability indicating </w:t>
            </w:r>
            <w:r w:rsidR="000307B3">
              <w:t xml:space="preserve">support of </w:t>
            </w:r>
            <w:r w:rsidR="000307B3">
              <w:rPr>
                <w:bCs/>
                <w:iCs/>
              </w:rPr>
              <w:t>simultaneous transmission and reception in TDD-TDD and TDD-FDD inter-band NR CA</w:t>
            </w:r>
            <w:r>
              <w:t xml:space="preserve"> is missing in test specification</w:t>
            </w:r>
          </w:p>
        </w:tc>
      </w:tr>
      <w:tr w:rsidR="00EE0110" w14:paraId="26386F79" w14:textId="77777777" w:rsidTr="00631B65">
        <w:tc>
          <w:tcPr>
            <w:tcW w:w="2694" w:type="dxa"/>
            <w:gridSpan w:val="2"/>
            <w:tcBorders>
              <w:left w:val="single" w:sz="4" w:space="0" w:color="auto"/>
            </w:tcBorders>
          </w:tcPr>
          <w:p w14:paraId="507A397F"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7BFCA44F" w14:textId="77777777" w:rsidR="00EE0110" w:rsidRDefault="00EE0110" w:rsidP="00631B65">
            <w:pPr>
              <w:pStyle w:val="CRCoverPage"/>
              <w:spacing w:after="0"/>
              <w:rPr>
                <w:noProof/>
                <w:sz w:val="8"/>
                <w:szCs w:val="8"/>
              </w:rPr>
            </w:pPr>
          </w:p>
        </w:tc>
      </w:tr>
      <w:tr w:rsidR="00EE0110" w14:paraId="625FE67B" w14:textId="77777777" w:rsidTr="00631B65">
        <w:tc>
          <w:tcPr>
            <w:tcW w:w="2694" w:type="dxa"/>
            <w:gridSpan w:val="2"/>
            <w:tcBorders>
              <w:left w:val="single" w:sz="4" w:space="0" w:color="auto"/>
            </w:tcBorders>
          </w:tcPr>
          <w:p w14:paraId="5E1949B3" w14:textId="77777777" w:rsidR="00EE0110" w:rsidRDefault="00EE0110" w:rsidP="00631B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D4294" w14:textId="7F0F7A8C" w:rsidR="00EE0110" w:rsidRPr="00064F12" w:rsidRDefault="00324B8C" w:rsidP="00631B65">
            <w:pPr>
              <w:pStyle w:val="CRCoverPage"/>
              <w:rPr>
                <w:noProof/>
              </w:rPr>
            </w:pPr>
            <w:r>
              <w:t>S</w:t>
            </w:r>
            <w:r w:rsidR="000307B3">
              <w:t xml:space="preserve">upport of </w:t>
            </w:r>
            <w:r w:rsidR="000307B3">
              <w:rPr>
                <w:bCs/>
                <w:iCs/>
              </w:rPr>
              <w:t>simultaneous transmission and reception in TDD-TDD and TDD-FDD inter-band NR CA</w:t>
            </w:r>
            <w:r w:rsidR="000307B3">
              <w:t xml:space="preserve"> </w:t>
            </w:r>
            <w:r w:rsidR="00EE0110">
              <w:t>is added</w:t>
            </w:r>
          </w:p>
        </w:tc>
      </w:tr>
      <w:tr w:rsidR="00EE0110" w14:paraId="3025F23A" w14:textId="77777777" w:rsidTr="00631B65">
        <w:tc>
          <w:tcPr>
            <w:tcW w:w="2694" w:type="dxa"/>
            <w:gridSpan w:val="2"/>
            <w:tcBorders>
              <w:left w:val="single" w:sz="4" w:space="0" w:color="auto"/>
            </w:tcBorders>
          </w:tcPr>
          <w:p w14:paraId="1419D7CD"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3E788227" w14:textId="77777777" w:rsidR="00EE0110" w:rsidRDefault="00EE0110" w:rsidP="00631B65">
            <w:pPr>
              <w:pStyle w:val="CRCoverPage"/>
              <w:spacing w:after="0"/>
              <w:rPr>
                <w:noProof/>
                <w:sz w:val="8"/>
                <w:szCs w:val="8"/>
              </w:rPr>
            </w:pPr>
          </w:p>
        </w:tc>
      </w:tr>
      <w:tr w:rsidR="00EE0110" w14:paraId="16B06879" w14:textId="77777777" w:rsidTr="00631B65">
        <w:tc>
          <w:tcPr>
            <w:tcW w:w="2694" w:type="dxa"/>
            <w:gridSpan w:val="2"/>
            <w:tcBorders>
              <w:left w:val="single" w:sz="4" w:space="0" w:color="auto"/>
              <w:bottom w:val="single" w:sz="4" w:space="0" w:color="auto"/>
            </w:tcBorders>
          </w:tcPr>
          <w:p w14:paraId="3ACA6FAA" w14:textId="77777777" w:rsidR="00EE0110" w:rsidRDefault="00EE0110" w:rsidP="00631B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AA960" w14:textId="31063D0C" w:rsidR="00EE0110" w:rsidRDefault="000307B3" w:rsidP="00631B65">
            <w:pPr>
              <w:pStyle w:val="CRCoverPage"/>
              <w:spacing w:after="0"/>
              <w:rPr>
                <w:noProof/>
              </w:rPr>
            </w:pPr>
            <w:r w:rsidRPr="00674E80">
              <w:rPr>
                <w:rFonts w:cs="Arial"/>
              </w:rPr>
              <w:t xml:space="preserve">DL </w:t>
            </w:r>
            <w:r w:rsidRPr="00674E80">
              <w:rPr>
                <w:rFonts w:cs="Arial"/>
                <w:lang w:eastAsia="zh-CN"/>
              </w:rPr>
              <w:t>i</w:t>
            </w:r>
            <w:r w:rsidRPr="00674E80">
              <w:rPr>
                <w:rFonts w:cs="Arial"/>
              </w:rPr>
              <w:t xml:space="preserve">nterruptions at switching between </w:t>
            </w:r>
            <w:r w:rsidRPr="00674E80">
              <w:rPr>
                <w:rFonts w:cs="Arial"/>
                <w:lang w:eastAsia="zh-CN"/>
              </w:rPr>
              <w:t>two uplink carriers</w:t>
            </w:r>
            <w:r>
              <w:rPr>
                <w:rFonts w:cs="Arial"/>
                <w:lang w:eastAsia="zh-CN"/>
              </w:rPr>
              <w:t>/bands</w:t>
            </w:r>
            <w:r w:rsidRPr="00674E80">
              <w:rPr>
                <w:rFonts w:cs="Arial"/>
                <w:lang w:eastAsia="zh-CN"/>
              </w:rPr>
              <w:t xml:space="preserve"> </w:t>
            </w:r>
            <w:r w:rsidR="00EE0110">
              <w:rPr>
                <w:noProof/>
              </w:rPr>
              <w:t>test case</w:t>
            </w:r>
            <w:r>
              <w:rPr>
                <w:noProof/>
              </w:rPr>
              <w:t>s</w:t>
            </w:r>
            <w:r w:rsidR="00EE0110">
              <w:rPr>
                <w:noProof/>
              </w:rPr>
              <w:t xml:space="preserve"> applicability will be incomplete</w:t>
            </w:r>
          </w:p>
        </w:tc>
      </w:tr>
      <w:tr w:rsidR="00EE0110" w14:paraId="4F7F798F" w14:textId="77777777" w:rsidTr="00631B65">
        <w:tc>
          <w:tcPr>
            <w:tcW w:w="2694" w:type="dxa"/>
            <w:gridSpan w:val="2"/>
          </w:tcPr>
          <w:p w14:paraId="08A49DF7" w14:textId="77777777" w:rsidR="00EE0110" w:rsidRDefault="00EE0110" w:rsidP="00631B65">
            <w:pPr>
              <w:pStyle w:val="CRCoverPage"/>
              <w:spacing w:after="0"/>
              <w:rPr>
                <w:b/>
                <w:i/>
                <w:noProof/>
                <w:sz w:val="8"/>
                <w:szCs w:val="8"/>
              </w:rPr>
            </w:pPr>
          </w:p>
        </w:tc>
        <w:tc>
          <w:tcPr>
            <w:tcW w:w="6946" w:type="dxa"/>
            <w:gridSpan w:val="9"/>
          </w:tcPr>
          <w:p w14:paraId="2E4CB318" w14:textId="77777777" w:rsidR="00EE0110" w:rsidRDefault="00EE0110" w:rsidP="00631B65">
            <w:pPr>
              <w:pStyle w:val="CRCoverPage"/>
              <w:spacing w:after="0"/>
              <w:rPr>
                <w:noProof/>
                <w:sz w:val="8"/>
                <w:szCs w:val="8"/>
              </w:rPr>
            </w:pPr>
          </w:p>
        </w:tc>
      </w:tr>
      <w:tr w:rsidR="00EE0110" w14:paraId="5F7F5364" w14:textId="77777777" w:rsidTr="00631B65">
        <w:tc>
          <w:tcPr>
            <w:tcW w:w="2694" w:type="dxa"/>
            <w:gridSpan w:val="2"/>
            <w:tcBorders>
              <w:top w:val="single" w:sz="4" w:space="0" w:color="auto"/>
              <w:left w:val="single" w:sz="4" w:space="0" w:color="auto"/>
            </w:tcBorders>
          </w:tcPr>
          <w:p w14:paraId="6867349E" w14:textId="77777777" w:rsidR="00EE0110" w:rsidRDefault="00EE0110" w:rsidP="00631B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A9126" w14:textId="3883A2FE" w:rsidR="00EE0110" w:rsidRDefault="00EE0110" w:rsidP="00631B65">
            <w:pPr>
              <w:pStyle w:val="CRCoverPage"/>
              <w:spacing w:after="0"/>
              <w:rPr>
                <w:noProof/>
              </w:rPr>
            </w:pPr>
            <w:r>
              <w:t>A.4.3.</w:t>
            </w:r>
            <w:r w:rsidR="000307B3">
              <w:t>6</w:t>
            </w:r>
          </w:p>
        </w:tc>
      </w:tr>
      <w:tr w:rsidR="00EE0110" w14:paraId="1D551736" w14:textId="77777777" w:rsidTr="00631B65">
        <w:tc>
          <w:tcPr>
            <w:tcW w:w="2694" w:type="dxa"/>
            <w:gridSpan w:val="2"/>
            <w:tcBorders>
              <w:left w:val="single" w:sz="4" w:space="0" w:color="auto"/>
            </w:tcBorders>
          </w:tcPr>
          <w:p w14:paraId="32AF1572"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01D68265" w14:textId="77777777" w:rsidR="00EE0110" w:rsidRDefault="00EE0110" w:rsidP="00631B65">
            <w:pPr>
              <w:pStyle w:val="CRCoverPage"/>
              <w:spacing w:after="0"/>
              <w:rPr>
                <w:noProof/>
                <w:sz w:val="8"/>
                <w:szCs w:val="8"/>
              </w:rPr>
            </w:pPr>
          </w:p>
        </w:tc>
      </w:tr>
      <w:tr w:rsidR="00EE0110" w14:paraId="751C613E" w14:textId="77777777" w:rsidTr="00631B65">
        <w:tc>
          <w:tcPr>
            <w:tcW w:w="2694" w:type="dxa"/>
            <w:gridSpan w:val="2"/>
            <w:tcBorders>
              <w:left w:val="single" w:sz="4" w:space="0" w:color="auto"/>
            </w:tcBorders>
          </w:tcPr>
          <w:p w14:paraId="64684723" w14:textId="77777777" w:rsidR="00EE0110" w:rsidRDefault="00EE0110" w:rsidP="00631B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DF65D" w14:textId="77777777" w:rsidR="00EE0110" w:rsidRDefault="00EE0110" w:rsidP="00631B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610FCB" w14:textId="77777777" w:rsidR="00EE0110" w:rsidRDefault="00EE0110" w:rsidP="00631B65">
            <w:pPr>
              <w:pStyle w:val="CRCoverPage"/>
              <w:spacing w:after="0"/>
              <w:jc w:val="center"/>
              <w:rPr>
                <w:b/>
                <w:caps/>
                <w:noProof/>
              </w:rPr>
            </w:pPr>
            <w:r>
              <w:rPr>
                <w:b/>
                <w:caps/>
                <w:noProof/>
              </w:rPr>
              <w:t>N</w:t>
            </w:r>
          </w:p>
        </w:tc>
        <w:tc>
          <w:tcPr>
            <w:tcW w:w="2977" w:type="dxa"/>
            <w:gridSpan w:val="4"/>
          </w:tcPr>
          <w:p w14:paraId="1CA7DFED" w14:textId="77777777" w:rsidR="00EE0110" w:rsidRDefault="00EE0110" w:rsidP="00631B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464044" w14:textId="77777777" w:rsidR="00EE0110" w:rsidRDefault="00EE0110" w:rsidP="00631B65">
            <w:pPr>
              <w:pStyle w:val="CRCoverPage"/>
              <w:spacing w:after="0"/>
              <w:ind w:left="99"/>
              <w:rPr>
                <w:noProof/>
              </w:rPr>
            </w:pPr>
          </w:p>
        </w:tc>
      </w:tr>
      <w:tr w:rsidR="00EE0110" w14:paraId="5B5DEBAC" w14:textId="77777777" w:rsidTr="00631B65">
        <w:tc>
          <w:tcPr>
            <w:tcW w:w="2694" w:type="dxa"/>
            <w:gridSpan w:val="2"/>
            <w:tcBorders>
              <w:left w:val="single" w:sz="4" w:space="0" w:color="auto"/>
            </w:tcBorders>
          </w:tcPr>
          <w:p w14:paraId="5CCB8121" w14:textId="77777777" w:rsidR="00EE0110" w:rsidRDefault="00EE0110" w:rsidP="00631B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5C7B4" w14:textId="77777777" w:rsidR="00EE0110" w:rsidRDefault="00EE0110" w:rsidP="0063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AE967" w14:textId="77777777" w:rsidR="00EE0110" w:rsidRDefault="00EE0110" w:rsidP="00631B65">
            <w:pPr>
              <w:pStyle w:val="CRCoverPage"/>
              <w:spacing w:after="0"/>
              <w:jc w:val="center"/>
              <w:rPr>
                <w:b/>
                <w:caps/>
                <w:noProof/>
              </w:rPr>
            </w:pPr>
            <w:r>
              <w:rPr>
                <w:b/>
                <w:caps/>
                <w:noProof/>
              </w:rPr>
              <w:t>X</w:t>
            </w:r>
          </w:p>
        </w:tc>
        <w:tc>
          <w:tcPr>
            <w:tcW w:w="2977" w:type="dxa"/>
            <w:gridSpan w:val="4"/>
          </w:tcPr>
          <w:p w14:paraId="0A890A49" w14:textId="77777777" w:rsidR="00EE0110" w:rsidRDefault="00EE0110" w:rsidP="00631B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C3B5B" w14:textId="77777777" w:rsidR="00EE0110" w:rsidRDefault="00EE0110" w:rsidP="00631B65">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0110" w14:paraId="3C445A60" w14:textId="77777777" w:rsidTr="00631B65">
        <w:tc>
          <w:tcPr>
            <w:tcW w:w="2694" w:type="dxa"/>
            <w:gridSpan w:val="2"/>
            <w:tcBorders>
              <w:left w:val="single" w:sz="4" w:space="0" w:color="auto"/>
            </w:tcBorders>
          </w:tcPr>
          <w:p w14:paraId="3D27089D" w14:textId="77777777" w:rsidR="00EE0110" w:rsidRDefault="00EE0110" w:rsidP="00631B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54CA" w14:textId="77777777" w:rsidR="00EE0110" w:rsidRDefault="00EE0110" w:rsidP="00631B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B967C" w14:textId="77777777" w:rsidR="00EE0110" w:rsidRDefault="00EE0110" w:rsidP="00631B65">
            <w:pPr>
              <w:pStyle w:val="CRCoverPage"/>
              <w:spacing w:after="0"/>
              <w:jc w:val="center"/>
              <w:rPr>
                <w:b/>
                <w:caps/>
                <w:noProof/>
              </w:rPr>
            </w:pPr>
          </w:p>
        </w:tc>
        <w:tc>
          <w:tcPr>
            <w:tcW w:w="2977" w:type="dxa"/>
            <w:gridSpan w:val="4"/>
          </w:tcPr>
          <w:p w14:paraId="6DC8E95D" w14:textId="77777777" w:rsidR="00EE0110" w:rsidRDefault="00EE0110" w:rsidP="00631B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E9B151" w14:textId="2C0786F7" w:rsidR="00EE0110" w:rsidRDefault="00EE0110" w:rsidP="00B144B0">
            <w:pPr>
              <w:pStyle w:val="CRCoverPage"/>
              <w:spacing w:after="0"/>
              <w:ind w:left="99"/>
              <w:rPr>
                <w:noProof/>
              </w:rPr>
            </w:pPr>
            <w:r w:rsidRPr="009D33E5">
              <w:rPr>
                <w:noProof/>
              </w:rPr>
              <w:t xml:space="preserve">TS 38.522 CR </w:t>
            </w:r>
            <w:r w:rsidR="00B144B0">
              <w:rPr>
                <w:noProof/>
              </w:rPr>
              <w:t>0305</w:t>
            </w:r>
          </w:p>
        </w:tc>
      </w:tr>
      <w:tr w:rsidR="00EE0110" w14:paraId="1CDD53FD" w14:textId="77777777" w:rsidTr="00631B65">
        <w:tc>
          <w:tcPr>
            <w:tcW w:w="2694" w:type="dxa"/>
            <w:gridSpan w:val="2"/>
            <w:tcBorders>
              <w:left w:val="single" w:sz="4" w:space="0" w:color="auto"/>
            </w:tcBorders>
          </w:tcPr>
          <w:p w14:paraId="254BE892" w14:textId="77777777" w:rsidR="00EE0110" w:rsidRDefault="00EE0110" w:rsidP="00631B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5FEC1" w14:textId="77777777" w:rsidR="00EE0110" w:rsidRDefault="00EE0110" w:rsidP="0063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B2A87" w14:textId="77777777" w:rsidR="00EE0110" w:rsidRDefault="00EE0110" w:rsidP="00631B65">
            <w:pPr>
              <w:pStyle w:val="CRCoverPage"/>
              <w:spacing w:after="0"/>
              <w:jc w:val="center"/>
              <w:rPr>
                <w:b/>
                <w:caps/>
                <w:noProof/>
              </w:rPr>
            </w:pPr>
            <w:r>
              <w:rPr>
                <w:b/>
                <w:caps/>
                <w:noProof/>
              </w:rPr>
              <w:t>X</w:t>
            </w:r>
          </w:p>
        </w:tc>
        <w:tc>
          <w:tcPr>
            <w:tcW w:w="2977" w:type="dxa"/>
            <w:gridSpan w:val="4"/>
          </w:tcPr>
          <w:p w14:paraId="298B2CA0" w14:textId="77777777" w:rsidR="00EE0110" w:rsidRDefault="00EE0110" w:rsidP="00631B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3BB6B6" w14:textId="77777777" w:rsidR="00EE0110" w:rsidRDefault="00EE0110" w:rsidP="00631B65">
            <w:pPr>
              <w:pStyle w:val="CRCoverPage"/>
              <w:spacing w:after="0"/>
              <w:ind w:left="99"/>
              <w:rPr>
                <w:noProof/>
              </w:rPr>
            </w:pPr>
            <w:r>
              <w:rPr>
                <w:noProof/>
              </w:rPr>
              <w:t xml:space="preserve">TS/TR ... CR ... </w:t>
            </w:r>
          </w:p>
        </w:tc>
      </w:tr>
      <w:tr w:rsidR="00EE0110" w14:paraId="1579F514" w14:textId="77777777" w:rsidTr="00631B65">
        <w:tc>
          <w:tcPr>
            <w:tcW w:w="2694" w:type="dxa"/>
            <w:gridSpan w:val="2"/>
            <w:tcBorders>
              <w:left w:val="single" w:sz="4" w:space="0" w:color="auto"/>
            </w:tcBorders>
          </w:tcPr>
          <w:p w14:paraId="71EBCBA7" w14:textId="77777777" w:rsidR="00EE0110" w:rsidRDefault="00EE0110" w:rsidP="00631B65">
            <w:pPr>
              <w:pStyle w:val="CRCoverPage"/>
              <w:spacing w:after="0"/>
              <w:rPr>
                <w:b/>
                <w:i/>
                <w:noProof/>
              </w:rPr>
            </w:pPr>
          </w:p>
        </w:tc>
        <w:tc>
          <w:tcPr>
            <w:tcW w:w="6946" w:type="dxa"/>
            <w:gridSpan w:val="9"/>
            <w:tcBorders>
              <w:right w:val="single" w:sz="4" w:space="0" w:color="auto"/>
            </w:tcBorders>
          </w:tcPr>
          <w:p w14:paraId="7DF0AF17" w14:textId="77777777" w:rsidR="00EE0110" w:rsidRDefault="00EE0110" w:rsidP="00631B65">
            <w:pPr>
              <w:pStyle w:val="CRCoverPage"/>
              <w:spacing w:after="0"/>
              <w:rPr>
                <w:noProof/>
              </w:rPr>
            </w:pPr>
          </w:p>
        </w:tc>
      </w:tr>
      <w:tr w:rsidR="00EE0110" w14:paraId="77758CAD" w14:textId="77777777" w:rsidTr="00631B65">
        <w:tc>
          <w:tcPr>
            <w:tcW w:w="2694" w:type="dxa"/>
            <w:gridSpan w:val="2"/>
            <w:tcBorders>
              <w:left w:val="single" w:sz="4" w:space="0" w:color="auto"/>
              <w:bottom w:val="single" w:sz="4" w:space="0" w:color="auto"/>
            </w:tcBorders>
          </w:tcPr>
          <w:p w14:paraId="02BBAD27" w14:textId="77777777" w:rsidR="00EE0110" w:rsidRDefault="00EE0110" w:rsidP="00631B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EE5D13" w14:textId="77777777" w:rsidR="00EE0110" w:rsidRDefault="00EE0110" w:rsidP="00631B65">
            <w:pPr>
              <w:pStyle w:val="CRCoverPage"/>
              <w:spacing w:after="0"/>
              <w:ind w:left="100"/>
              <w:rPr>
                <w:noProof/>
              </w:rPr>
            </w:pPr>
          </w:p>
        </w:tc>
      </w:tr>
      <w:tr w:rsidR="00EE0110" w:rsidRPr="008863B9" w14:paraId="0191C085" w14:textId="77777777" w:rsidTr="00631B65">
        <w:tc>
          <w:tcPr>
            <w:tcW w:w="2694" w:type="dxa"/>
            <w:gridSpan w:val="2"/>
            <w:tcBorders>
              <w:top w:val="single" w:sz="4" w:space="0" w:color="auto"/>
              <w:bottom w:val="single" w:sz="4" w:space="0" w:color="auto"/>
            </w:tcBorders>
          </w:tcPr>
          <w:p w14:paraId="73A2B378" w14:textId="77777777" w:rsidR="00EE0110" w:rsidRPr="008863B9" w:rsidRDefault="00EE0110" w:rsidP="00631B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BEEB7" w14:textId="77777777" w:rsidR="00EE0110" w:rsidRPr="008863B9" w:rsidRDefault="00EE0110" w:rsidP="00631B65">
            <w:pPr>
              <w:pStyle w:val="CRCoverPage"/>
              <w:spacing w:after="0"/>
              <w:ind w:left="100"/>
              <w:rPr>
                <w:noProof/>
                <w:sz w:val="8"/>
                <w:szCs w:val="8"/>
              </w:rPr>
            </w:pPr>
          </w:p>
        </w:tc>
      </w:tr>
      <w:tr w:rsidR="00EE0110" w14:paraId="016D9006" w14:textId="77777777" w:rsidTr="00631B65">
        <w:tc>
          <w:tcPr>
            <w:tcW w:w="2694" w:type="dxa"/>
            <w:gridSpan w:val="2"/>
            <w:tcBorders>
              <w:top w:val="single" w:sz="4" w:space="0" w:color="auto"/>
              <w:left w:val="single" w:sz="4" w:space="0" w:color="auto"/>
              <w:bottom w:val="single" w:sz="4" w:space="0" w:color="auto"/>
            </w:tcBorders>
          </w:tcPr>
          <w:p w14:paraId="4F936038" w14:textId="77777777" w:rsidR="00EE0110" w:rsidRDefault="00EE0110" w:rsidP="00631B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F1D22" w14:textId="77777777" w:rsidR="00EE0110" w:rsidRDefault="00EE0110" w:rsidP="00631B65">
            <w:pPr>
              <w:pStyle w:val="CRCoverPage"/>
              <w:spacing w:after="0"/>
              <w:ind w:left="100"/>
            </w:pP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59989F" w14:textId="77777777" w:rsidR="00300057" w:rsidRDefault="00300057" w:rsidP="00300057">
      <w:pPr>
        <w:pStyle w:val="Heading2"/>
      </w:pPr>
      <w:bookmarkStart w:id="1" w:name="_Toc27410899"/>
      <w:bookmarkStart w:id="2" w:name="_Toc36039411"/>
      <w:bookmarkStart w:id="3" w:name="_Toc43838771"/>
      <w:bookmarkStart w:id="4" w:name="_Toc51772926"/>
      <w:bookmarkStart w:id="5" w:name="_Toc58245132"/>
      <w:bookmarkStart w:id="6" w:name="_Toc68089581"/>
      <w:bookmarkStart w:id="7" w:name="_Toc69067702"/>
      <w:bookmarkStart w:id="8" w:name="_Toc75383240"/>
      <w:bookmarkStart w:id="9" w:name="_Toc83706888"/>
      <w:bookmarkStart w:id="10" w:name="_Toc90491593"/>
      <w:bookmarkStart w:id="11" w:name="_Toc100147687"/>
      <w:bookmarkStart w:id="12" w:name="_Toc106740959"/>
      <w:bookmarkStart w:id="13" w:name="_Toc114916315"/>
      <w:bookmarkStart w:id="14" w:name="_Toc131110233"/>
      <w:r>
        <w:lastRenderedPageBreak/>
        <w:t>A.4.3</w:t>
      </w:r>
      <w:r>
        <w:tab/>
        <w:t>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840F722" w14:textId="77777777" w:rsidR="00300057" w:rsidRPr="00853EC5" w:rsidRDefault="00300057" w:rsidP="0030005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06912F14" w14:textId="457201DE" w:rsidR="00300057" w:rsidRPr="00B144B0" w:rsidRDefault="00300057" w:rsidP="00B144B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2E5E321A" w14:textId="77777777" w:rsidR="000307B3" w:rsidRPr="000307B3" w:rsidRDefault="000307B3" w:rsidP="000307B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5" w:name="_Toc27410936"/>
      <w:bookmarkStart w:id="16" w:name="_Toc36039449"/>
      <w:bookmarkStart w:id="17" w:name="_Toc43838809"/>
      <w:bookmarkStart w:id="18" w:name="_Toc51772966"/>
      <w:bookmarkStart w:id="19" w:name="_Toc58245173"/>
      <w:bookmarkStart w:id="20" w:name="_Toc68089626"/>
      <w:bookmarkStart w:id="21" w:name="_Toc69067747"/>
      <w:bookmarkStart w:id="22" w:name="_Toc75383295"/>
      <w:bookmarkStart w:id="23" w:name="_Toc83706943"/>
      <w:bookmarkStart w:id="24" w:name="_Toc90491648"/>
      <w:bookmarkStart w:id="25" w:name="_Toc100147746"/>
      <w:bookmarkStart w:id="26" w:name="_Toc106741018"/>
      <w:bookmarkStart w:id="27" w:name="_Toc114916374"/>
      <w:bookmarkStart w:id="28" w:name="_Toc138777926"/>
      <w:r w:rsidRPr="000307B3">
        <w:rPr>
          <w:rFonts w:ascii="Arial" w:hAnsi="Arial"/>
          <w:sz w:val="28"/>
          <w:lang w:eastAsia="en-GB"/>
        </w:rPr>
        <w:lastRenderedPageBreak/>
        <w:t>A.4.3.6</w:t>
      </w:r>
      <w:r w:rsidRPr="000307B3">
        <w:rPr>
          <w:rFonts w:ascii="Arial" w:hAnsi="Arial"/>
          <w:sz w:val="28"/>
          <w:lang w:eastAsia="en-GB"/>
        </w:rPr>
        <w:tab/>
        <w:t>Measurement Capabilities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EB4DAE5" w14:textId="77777777" w:rsidR="000307B3" w:rsidRDefault="000307B3" w:rsidP="000307B3">
      <w:pPr>
        <w:keepNext/>
        <w:keepLines/>
        <w:overflowPunct w:val="0"/>
        <w:autoSpaceDE w:val="0"/>
        <w:autoSpaceDN w:val="0"/>
        <w:adjustRightInd w:val="0"/>
        <w:spacing w:before="60"/>
        <w:jc w:val="center"/>
        <w:textAlignment w:val="baseline"/>
        <w:rPr>
          <w:rFonts w:ascii="Arial" w:hAnsi="Arial"/>
          <w:b/>
          <w:lang w:eastAsia="en-GB"/>
        </w:rPr>
      </w:pPr>
      <w:r w:rsidRPr="000307B3">
        <w:rPr>
          <w:rFonts w:ascii="Arial" w:hAnsi="Arial"/>
          <w:b/>
          <w:lang w:eastAsia="en-GB"/>
        </w:rPr>
        <w:t>Table A.4.3.6-</w:t>
      </w:r>
      <w:r w:rsidRPr="000307B3">
        <w:rPr>
          <w:rFonts w:ascii="Arial" w:hAnsi="Arial"/>
          <w:b/>
          <w:lang w:eastAsia="zh-CN"/>
        </w:rPr>
        <w:t>1</w:t>
      </w:r>
      <w:r w:rsidRPr="000307B3">
        <w:rPr>
          <w:rFonts w:ascii="Arial" w:hAnsi="Arial"/>
          <w:b/>
          <w:lang w:eastAsia="en-GB"/>
        </w:rPr>
        <w:t>: UE Measurement Capabilities</w:t>
      </w:r>
    </w:p>
    <w:p w14:paraId="2B9727E1" w14:textId="77777777" w:rsidR="00103EC3" w:rsidRDefault="00103EC3" w:rsidP="000307B3">
      <w:pPr>
        <w:keepNext/>
        <w:keepLines/>
        <w:overflowPunct w:val="0"/>
        <w:autoSpaceDE w:val="0"/>
        <w:autoSpaceDN w:val="0"/>
        <w:adjustRightInd w:val="0"/>
        <w:spacing w:before="60"/>
        <w:jc w:val="center"/>
        <w:textAlignment w:val="baseline"/>
        <w:rPr>
          <w:rFonts w:ascii="Arial" w:hAnsi="Arial"/>
          <w:b/>
          <w:lang w:eastAsia="en-GB"/>
        </w:rPr>
      </w:pPr>
    </w:p>
    <w:p w14:paraId="33D067D8" w14:textId="77777777" w:rsidR="00103EC3" w:rsidRDefault="00103EC3" w:rsidP="000307B3">
      <w:pPr>
        <w:keepNext/>
        <w:keepLines/>
        <w:overflowPunct w:val="0"/>
        <w:autoSpaceDE w:val="0"/>
        <w:autoSpaceDN w:val="0"/>
        <w:adjustRightInd w:val="0"/>
        <w:spacing w:before="60"/>
        <w:jc w:val="center"/>
        <w:textAlignment w:val="baseline"/>
        <w:rPr>
          <w:rFonts w:ascii="Arial" w:hAnsi="Arial"/>
          <w:b/>
          <w:lang w:eastAsia="en-GB"/>
        </w:rPr>
      </w:pPr>
    </w:p>
    <w:p w14:paraId="1231BA04" w14:textId="77777777" w:rsidR="00103EC3" w:rsidRDefault="00103EC3" w:rsidP="000307B3">
      <w:pPr>
        <w:keepNext/>
        <w:keepLines/>
        <w:overflowPunct w:val="0"/>
        <w:autoSpaceDE w:val="0"/>
        <w:autoSpaceDN w:val="0"/>
        <w:adjustRightInd w:val="0"/>
        <w:spacing w:before="60"/>
        <w:jc w:val="center"/>
        <w:textAlignment w:val="baseline"/>
        <w:rPr>
          <w:rFonts w:ascii="Arial" w:hAnsi="Arial"/>
          <w:b/>
          <w:lang w:eastAsia="en-GB"/>
        </w:rPr>
      </w:pPr>
    </w:p>
    <w:p w14:paraId="2E569A60" w14:textId="77777777" w:rsidR="00103EC3" w:rsidRDefault="00103EC3" w:rsidP="000307B3">
      <w:pPr>
        <w:keepNext/>
        <w:keepLines/>
        <w:overflowPunct w:val="0"/>
        <w:autoSpaceDE w:val="0"/>
        <w:autoSpaceDN w:val="0"/>
        <w:adjustRightInd w:val="0"/>
        <w:spacing w:before="60"/>
        <w:jc w:val="center"/>
        <w:textAlignment w:val="baseline"/>
        <w:rPr>
          <w:rFonts w:ascii="Arial" w:hAnsi="Arial"/>
          <w:b/>
          <w:lang w:eastAsia="en-GB"/>
        </w:rPr>
      </w:pPr>
    </w:p>
    <w:p w14:paraId="3405526A" w14:textId="77777777" w:rsidR="00103EC3" w:rsidRPr="000307B3" w:rsidRDefault="00103EC3" w:rsidP="000307B3">
      <w:pPr>
        <w:keepNext/>
        <w:keepLines/>
        <w:overflowPunct w:val="0"/>
        <w:autoSpaceDE w:val="0"/>
        <w:autoSpaceDN w:val="0"/>
        <w:adjustRightInd w:val="0"/>
        <w:spacing w:before="60"/>
        <w:jc w:val="center"/>
        <w:textAlignment w:val="baseline"/>
        <w:rPr>
          <w:rFonts w:ascii="Arial" w:hAnsi="Arial"/>
          <w:b/>
          <w:lang w:eastAsia="en-GB"/>
        </w:rPr>
      </w:pPr>
    </w:p>
    <w:tbl>
      <w:tblPr>
        <w:tblW w:w="11487" w:type="dxa"/>
        <w:jc w:val="center"/>
        <w:tblLayout w:type="fixed"/>
        <w:tblCellMar>
          <w:left w:w="28" w:type="dxa"/>
          <w:right w:w="56" w:type="dxa"/>
        </w:tblCellMar>
        <w:tblLook w:val="04A0" w:firstRow="1" w:lastRow="0" w:firstColumn="1" w:lastColumn="0" w:noHBand="0" w:noVBand="1"/>
      </w:tblPr>
      <w:tblGrid>
        <w:gridCol w:w="35"/>
        <w:gridCol w:w="36"/>
        <w:gridCol w:w="37"/>
        <w:gridCol w:w="373"/>
        <w:gridCol w:w="36"/>
        <w:gridCol w:w="36"/>
        <w:gridCol w:w="37"/>
        <w:gridCol w:w="3433"/>
        <w:gridCol w:w="36"/>
        <w:gridCol w:w="36"/>
        <w:gridCol w:w="38"/>
        <w:gridCol w:w="1078"/>
        <w:gridCol w:w="36"/>
        <w:gridCol w:w="36"/>
        <w:gridCol w:w="38"/>
        <w:gridCol w:w="669"/>
        <w:gridCol w:w="36"/>
        <w:gridCol w:w="36"/>
        <w:gridCol w:w="38"/>
        <w:gridCol w:w="1590"/>
        <w:gridCol w:w="36"/>
        <w:gridCol w:w="36"/>
        <w:gridCol w:w="39"/>
        <w:gridCol w:w="598"/>
        <w:gridCol w:w="36"/>
        <w:gridCol w:w="36"/>
        <w:gridCol w:w="39"/>
        <w:gridCol w:w="1447"/>
        <w:gridCol w:w="36"/>
        <w:gridCol w:w="36"/>
        <w:gridCol w:w="40"/>
        <w:gridCol w:w="1306"/>
        <w:gridCol w:w="36"/>
        <w:gridCol w:w="40"/>
        <w:gridCol w:w="36"/>
      </w:tblGrid>
      <w:tr w:rsidR="000307B3" w:rsidRPr="000307B3" w14:paraId="162093E4" w14:textId="77777777" w:rsidTr="00BA6190">
        <w:trPr>
          <w:gridAfter w:val="3"/>
          <w:wAfter w:w="112" w:type="dxa"/>
          <w:cantSplit/>
          <w:jc w:val="center"/>
        </w:trPr>
        <w:tc>
          <w:tcPr>
            <w:tcW w:w="481" w:type="dxa"/>
            <w:gridSpan w:val="4"/>
            <w:tcBorders>
              <w:top w:val="single" w:sz="6" w:space="0" w:color="auto"/>
              <w:left w:val="single" w:sz="6" w:space="0" w:color="auto"/>
              <w:bottom w:val="single" w:sz="4" w:space="0" w:color="auto"/>
              <w:right w:val="single" w:sz="6" w:space="0" w:color="auto"/>
            </w:tcBorders>
            <w:hideMark/>
          </w:tcPr>
          <w:p w14:paraId="2B3E800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lastRenderedPageBreak/>
              <w:t>Item</w:t>
            </w:r>
          </w:p>
        </w:tc>
        <w:tc>
          <w:tcPr>
            <w:tcW w:w="3542" w:type="dxa"/>
            <w:gridSpan w:val="4"/>
            <w:tcBorders>
              <w:top w:val="single" w:sz="6" w:space="0" w:color="auto"/>
              <w:left w:val="single" w:sz="6" w:space="0" w:color="auto"/>
              <w:bottom w:val="single" w:sz="6" w:space="0" w:color="auto"/>
              <w:right w:val="single" w:sz="6" w:space="0" w:color="auto"/>
            </w:tcBorders>
            <w:hideMark/>
          </w:tcPr>
          <w:p w14:paraId="17C2315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UE Measurement Capabilities</w:t>
            </w:r>
          </w:p>
        </w:tc>
        <w:tc>
          <w:tcPr>
            <w:tcW w:w="1188" w:type="dxa"/>
            <w:gridSpan w:val="4"/>
            <w:tcBorders>
              <w:top w:val="single" w:sz="6" w:space="0" w:color="auto"/>
              <w:left w:val="single" w:sz="6" w:space="0" w:color="auto"/>
              <w:bottom w:val="single" w:sz="6" w:space="0" w:color="auto"/>
              <w:right w:val="single" w:sz="4" w:space="0" w:color="auto"/>
            </w:tcBorders>
            <w:hideMark/>
          </w:tcPr>
          <w:p w14:paraId="0FEB6AD7"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Ref.</w:t>
            </w:r>
          </w:p>
        </w:tc>
        <w:tc>
          <w:tcPr>
            <w:tcW w:w="779" w:type="dxa"/>
            <w:gridSpan w:val="4"/>
            <w:tcBorders>
              <w:top w:val="single" w:sz="4" w:space="0" w:color="auto"/>
              <w:left w:val="single" w:sz="4" w:space="0" w:color="auto"/>
              <w:bottom w:val="single" w:sz="4" w:space="0" w:color="auto"/>
              <w:right w:val="single" w:sz="4" w:space="0" w:color="auto"/>
            </w:tcBorders>
            <w:hideMark/>
          </w:tcPr>
          <w:p w14:paraId="556E6F3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Release</w:t>
            </w:r>
          </w:p>
        </w:tc>
        <w:tc>
          <w:tcPr>
            <w:tcW w:w="1700" w:type="dxa"/>
            <w:gridSpan w:val="4"/>
            <w:tcBorders>
              <w:top w:val="single" w:sz="4" w:space="0" w:color="auto"/>
              <w:left w:val="single" w:sz="4" w:space="0" w:color="auto"/>
              <w:bottom w:val="single" w:sz="4" w:space="0" w:color="auto"/>
              <w:right w:val="single" w:sz="4" w:space="0" w:color="auto"/>
            </w:tcBorders>
            <w:hideMark/>
          </w:tcPr>
          <w:p w14:paraId="08ADFBF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Mnemonic</w:t>
            </w:r>
          </w:p>
        </w:tc>
        <w:tc>
          <w:tcPr>
            <w:tcW w:w="709" w:type="dxa"/>
            <w:gridSpan w:val="4"/>
            <w:tcBorders>
              <w:top w:val="single" w:sz="4" w:space="0" w:color="auto"/>
              <w:left w:val="single" w:sz="4" w:space="0" w:color="auto"/>
              <w:bottom w:val="single" w:sz="4" w:space="0" w:color="auto"/>
              <w:right w:val="single" w:sz="4" w:space="0" w:color="auto"/>
            </w:tcBorders>
          </w:tcPr>
          <w:p w14:paraId="15A7B17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M</w:t>
            </w:r>
          </w:p>
        </w:tc>
        <w:tc>
          <w:tcPr>
            <w:tcW w:w="1558" w:type="dxa"/>
            <w:gridSpan w:val="4"/>
            <w:tcBorders>
              <w:top w:val="single" w:sz="4" w:space="0" w:color="auto"/>
              <w:left w:val="single" w:sz="4" w:space="0" w:color="auto"/>
              <w:bottom w:val="single" w:sz="4" w:space="0" w:color="auto"/>
              <w:right w:val="single" w:sz="4" w:space="0" w:color="auto"/>
            </w:tcBorders>
          </w:tcPr>
          <w:p w14:paraId="5D4FABF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6"/>
                <w:szCs w:val="16"/>
              </w:rPr>
              <w:t>If indicated "Yes" the feature shall be implemented and successfully tested for the corresponding release</w:t>
            </w:r>
          </w:p>
        </w:tc>
        <w:tc>
          <w:tcPr>
            <w:tcW w:w="1418" w:type="dxa"/>
            <w:gridSpan w:val="4"/>
            <w:tcBorders>
              <w:top w:val="single" w:sz="4" w:space="0" w:color="auto"/>
              <w:left w:val="single" w:sz="4" w:space="0" w:color="auto"/>
              <w:bottom w:val="single" w:sz="4" w:space="0" w:color="auto"/>
              <w:right w:val="single" w:sz="4" w:space="0" w:color="auto"/>
            </w:tcBorders>
            <w:hideMark/>
          </w:tcPr>
          <w:p w14:paraId="54853A7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Comments</w:t>
            </w:r>
          </w:p>
        </w:tc>
      </w:tr>
      <w:tr w:rsidR="000307B3" w:rsidRPr="000307B3" w14:paraId="09742841" w14:textId="77777777" w:rsidTr="00BA6190">
        <w:trPr>
          <w:gridAfter w:val="3"/>
          <w:wAfter w:w="112" w:type="dxa"/>
          <w:cantSplit/>
          <w:trHeight w:val="414"/>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7AD64F3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rPr>
            </w:pPr>
            <w:r w:rsidRPr="000307B3">
              <w:rPr>
                <w:rFonts w:ascii="Arial" w:hAnsi="Arial"/>
                <w:sz w:val="18"/>
              </w:rPr>
              <w:t>1</w:t>
            </w:r>
          </w:p>
        </w:tc>
        <w:tc>
          <w:tcPr>
            <w:tcW w:w="3542" w:type="dxa"/>
            <w:gridSpan w:val="4"/>
            <w:tcBorders>
              <w:top w:val="single" w:sz="6" w:space="0" w:color="auto"/>
              <w:left w:val="single" w:sz="4" w:space="0" w:color="auto"/>
              <w:bottom w:val="single" w:sz="6" w:space="0" w:color="auto"/>
              <w:right w:val="single" w:sz="6" w:space="0" w:color="auto"/>
            </w:tcBorders>
            <w:hideMark/>
          </w:tcPr>
          <w:p w14:paraId="0AA901F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 xml:space="preserve">Support </w:t>
            </w:r>
            <w:r w:rsidRPr="000307B3">
              <w:rPr>
                <w:rFonts w:ascii="Arial" w:hAnsi="Arial" w:cs="Arial"/>
                <w:bCs/>
                <w:iCs/>
                <w:sz w:val="18"/>
                <w:szCs w:val="18"/>
              </w:rPr>
              <w:t>NR measurements and events A triggered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10BC26D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1D2AA0A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76125D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roofErr w:type="spellStart"/>
            <w:r w:rsidRPr="000307B3">
              <w:rPr>
                <w:rFonts w:ascii="Arial" w:eastAsia="MS Mincho" w:hAnsi="Arial"/>
                <w:sz w:val="18"/>
              </w:rPr>
              <w:t>pc_</w:t>
            </w:r>
            <w:r w:rsidRPr="000307B3">
              <w:rPr>
                <w:rFonts w:ascii="Arial" w:hAnsi="Arial"/>
                <w:sz w:val="18"/>
              </w:rPr>
              <w:t>eventA_MeasAndReport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4F6864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Yes</w:t>
            </w:r>
          </w:p>
        </w:tc>
        <w:tc>
          <w:tcPr>
            <w:tcW w:w="1558" w:type="dxa"/>
            <w:gridSpan w:val="4"/>
            <w:tcBorders>
              <w:top w:val="single" w:sz="4" w:space="0" w:color="auto"/>
              <w:left w:val="single" w:sz="4" w:space="0" w:color="auto"/>
              <w:bottom w:val="single" w:sz="4" w:space="0" w:color="auto"/>
              <w:right w:val="single" w:sz="4" w:space="0" w:color="auto"/>
            </w:tcBorders>
          </w:tcPr>
          <w:p w14:paraId="7089EFF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76C89E7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63BEADF7"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4839042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rPr>
            </w:pPr>
            <w:r w:rsidRPr="000307B3">
              <w:rPr>
                <w:rFonts w:ascii="Arial" w:hAnsi="Arial"/>
                <w:sz w:val="18"/>
              </w:rPr>
              <w:t>2</w:t>
            </w:r>
          </w:p>
        </w:tc>
        <w:tc>
          <w:tcPr>
            <w:tcW w:w="3542" w:type="dxa"/>
            <w:gridSpan w:val="4"/>
            <w:tcBorders>
              <w:top w:val="single" w:sz="6" w:space="0" w:color="auto"/>
              <w:left w:val="single" w:sz="4" w:space="0" w:color="auto"/>
              <w:bottom w:val="single" w:sz="6" w:space="0" w:color="auto"/>
              <w:right w:val="single" w:sz="6" w:space="0" w:color="auto"/>
            </w:tcBorders>
            <w:hideMark/>
          </w:tcPr>
          <w:p w14:paraId="4E6225E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Support two independent measurement gap configurations for FR1 and FR2</w:t>
            </w:r>
          </w:p>
        </w:tc>
        <w:tc>
          <w:tcPr>
            <w:tcW w:w="1188" w:type="dxa"/>
            <w:gridSpan w:val="4"/>
            <w:tcBorders>
              <w:top w:val="single" w:sz="6" w:space="0" w:color="auto"/>
              <w:left w:val="single" w:sz="6" w:space="0" w:color="auto"/>
              <w:bottom w:val="single" w:sz="6" w:space="0" w:color="auto"/>
              <w:right w:val="single" w:sz="4" w:space="0" w:color="auto"/>
            </w:tcBorders>
            <w:hideMark/>
          </w:tcPr>
          <w:p w14:paraId="265452C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0BF76F10"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E6C6E1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roofErr w:type="spellStart"/>
            <w:r w:rsidRPr="000307B3">
              <w:rPr>
                <w:rFonts w:ascii="Arial" w:eastAsia="MS Mincho" w:hAnsi="Arial"/>
                <w:sz w:val="18"/>
              </w:rPr>
              <w:t>pc_i</w:t>
            </w:r>
            <w:r w:rsidRPr="000307B3">
              <w:rPr>
                <w:rFonts w:ascii="Arial" w:hAnsi="Arial"/>
                <w:sz w:val="18"/>
              </w:rPr>
              <w:t>ndependentGapConfig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0C8217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No</w:t>
            </w:r>
          </w:p>
        </w:tc>
        <w:tc>
          <w:tcPr>
            <w:tcW w:w="1558" w:type="dxa"/>
            <w:gridSpan w:val="4"/>
            <w:tcBorders>
              <w:top w:val="single" w:sz="4" w:space="0" w:color="auto"/>
              <w:left w:val="single" w:sz="4" w:space="0" w:color="auto"/>
              <w:bottom w:val="single" w:sz="4" w:space="0" w:color="auto"/>
              <w:right w:val="single" w:sz="4" w:space="0" w:color="auto"/>
            </w:tcBorders>
          </w:tcPr>
          <w:p w14:paraId="68B822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7B0AADE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2301BEE2"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2524D35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rPr>
            </w:pPr>
            <w:r w:rsidRPr="000307B3">
              <w:rPr>
                <w:rFonts w:ascii="Arial" w:hAnsi="Arial"/>
                <w:sz w:val="18"/>
              </w:rPr>
              <w:t>3</w:t>
            </w:r>
          </w:p>
        </w:tc>
        <w:tc>
          <w:tcPr>
            <w:tcW w:w="3542" w:type="dxa"/>
            <w:gridSpan w:val="4"/>
            <w:tcBorders>
              <w:top w:val="single" w:sz="6" w:space="0" w:color="auto"/>
              <w:left w:val="single" w:sz="4" w:space="0" w:color="auto"/>
              <w:bottom w:val="single" w:sz="6" w:space="0" w:color="auto"/>
              <w:right w:val="single" w:sz="6" w:space="0" w:color="auto"/>
            </w:tcBorders>
            <w:hideMark/>
          </w:tcPr>
          <w:p w14:paraId="10CC9F0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 xml:space="preserve">Support </w:t>
            </w:r>
            <w:r w:rsidRPr="000307B3">
              <w:rPr>
                <w:rFonts w:ascii="Arial" w:hAnsi="Arial" w:cs="Arial"/>
                <w:bCs/>
                <w:iCs/>
                <w:sz w:val="18"/>
                <w:szCs w:val="18"/>
              </w:rPr>
              <w:t>NR intra-frequency and inter-frequency measurements and at least periodical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14FE858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03552A5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hideMark/>
          </w:tcPr>
          <w:p w14:paraId="7545279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proofErr w:type="spellStart"/>
            <w:r w:rsidRPr="000307B3">
              <w:rPr>
                <w:rFonts w:ascii="Arial" w:eastAsia="MS Mincho" w:hAnsi="Arial"/>
                <w:sz w:val="18"/>
              </w:rPr>
              <w:t>pc_</w:t>
            </w:r>
            <w:r w:rsidRPr="000307B3">
              <w:rPr>
                <w:rFonts w:ascii="Arial" w:hAnsi="Arial"/>
                <w:sz w:val="18"/>
              </w:rPr>
              <w:t>intraAndInterF_MeasAndReport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90C8E3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Yes</w:t>
            </w:r>
          </w:p>
        </w:tc>
        <w:tc>
          <w:tcPr>
            <w:tcW w:w="1558" w:type="dxa"/>
            <w:gridSpan w:val="4"/>
            <w:tcBorders>
              <w:top w:val="single" w:sz="4" w:space="0" w:color="auto"/>
              <w:left w:val="single" w:sz="4" w:space="0" w:color="auto"/>
              <w:bottom w:val="single" w:sz="4" w:space="0" w:color="auto"/>
              <w:right w:val="single" w:sz="4" w:space="0" w:color="auto"/>
            </w:tcBorders>
          </w:tcPr>
          <w:p w14:paraId="71B9CEE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0042F01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4BEEBF41"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504A8B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rPr>
            </w:pPr>
            <w:r w:rsidRPr="000307B3">
              <w:rPr>
                <w:rFonts w:ascii="Arial" w:hAnsi="Arial"/>
                <w:sz w:val="18"/>
              </w:rPr>
              <w:t>4</w:t>
            </w:r>
          </w:p>
        </w:tc>
        <w:tc>
          <w:tcPr>
            <w:tcW w:w="3542" w:type="dxa"/>
            <w:gridSpan w:val="4"/>
            <w:tcBorders>
              <w:top w:val="single" w:sz="6" w:space="0" w:color="auto"/>
              <w:left w:val="single" w:sz="4" w:space="0" w:color="auto"/>
              <w:bottom w:val="single" w:sz="6" w:space="0" w:color="auto"/>
              <w:right w:val="single" w:sz="6" w:space="0" w:color="auto"/>
            </w:tcBorders>
          </w:tcPr>
          <w:p w14:paraId="6ECA2B3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 xml:space="preserve">Support </w:t>
            </w:r>
            <w:r w:rsidRPr="000307B3">
              <w:rPr>
                <w:rFonts w:ascii="Arial" w:eastAsia="MS PGothic" w:hAnsi="Arial" w:cs="Arial"/>
                <w:sz w:val="18"/>
                <w:szCs w:val="18"/>
              </w:rPr>
              <w:t>CSI-RSRP and CSI-RSRQ measurement as specified in TS38.215 [21], where CSI-RS resource is configured with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5CE87435"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CBEFB1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B328B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
                <w:iCs/>
                <w:sz w:val="18"/>
              </w:rPr>
            </w:pPr>
            <w:proofErr w:type="spellStart"/>
            <w:r w:rsidRPr="000307B3">
              <w:rPr>
                <w:rFonts w:ascii="Arial" w:eastAsia="MS Mincho" w:hAnsi="Arial"/>
                <w:sz w:val="18"/>
              </w:rPr>
              <w:t>pc_</w:t>
            </w:r>
            <w:r w:rsidRPr="000307B3">
              <w:rPr>
                <w:rFonts w:ascii="Arial" w:hAnsi="Arial"/>
                <w:bCs/>
                <w:iCs/>
                <w:sz w:val="18"/>
              </w:rPr>
              <w:t>csi_RSRP_AndRSRQ_MeasWithSSB</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652D2D3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No</w:t>
            </w:r>
          </w:p>
        </w:tc>
        <w:tc>
          <w:tcPr>
            <w:tcW w:w="1558" w:type="dxa"/>
            <w:gridSpan w:val="4"/>
            <w:tcBorders>
              <w:top w:val="single" w:sz="4" w:space="0" w:color="auto"/>
              <w:left w:val="single" w:sz="4" w:space="0" w:color="auto"/>
              <w:bottom w:val="single" w:sz="4" w:space="0" w:color="auto"/>
              <w:right w:val="single" w:sz="4" w:space="0" w:color="auto"/>
            </w:tcBorders>
          </w:tcPr>
          <w:p w14:paraId="112CC78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7DEEC45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04592762"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12BFA74"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eastAsia="SimSun" w:hAnsi="Arial"/>
                <w:sz w:val="18"/>
                <w:lang w:eastAsia="zh-CN"/>
              </w:rPr>
            </w:pPr>
            <w:r w:rsidRPr="000307B3">
              <w:rPr>
                <w:rFonts w:ascii="Arial" w:eastAsia="SimSun" w:hAnsi="Arial"/>
                <w:sz w:val="18"/>
                <w:lang w:eastAsia="zh-CN"/>
              </w:rPr>
              <w:t>5</w:t>
            </w:r>
          </w:p>
        </w:tc>
        <w:tc>
          <w:tcPr>
            <w:tcW w:w="3542" w:type="dxa"/>
            <w:gridSpan w:val="4"/>
            <w:tcBorders>
              <w:top w:val="single" w:sz="6" w:space="0" w:color="auto"/>
              <w:left w:val="single" w:sz="4" w:space="0" w:color="auto"/>
              <w:bottom w:val="single" w:sz="6" w:space="0" w:color="auto"/>
              <w:right w:val="single" w:sz="6" w:space="0" w:color="auto"/>
            </w:tcBorders>
          </w:tcPr>
          <w:p w14:paraId="2F3405D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Support inter-RAT E-UTRA</w:t>
            </w:r>
            <w:r w:rsidRPr="000307B3">
              <w:rPr>
                <w:rFonts w:ascii="Arial" w:hAnsi="Arial" w:cs="Arial"/>
                <w:bCs/>
                <w:iCs/>
                <w:sz w:val="18"/>
                <w:szCs w:val="18"/>
              </w:rPr>
              <w:t xml:space="preserve"> measurements and events B triggered reporting</w:t>
            </w:r>
          </w:p>
        </w:tc>
        <w:tc>
          <w:tcPr>
            <w:tcW w:w="1188" w:type="dxa"/>
            <w:gridSpan w:val="4"/>
            <w:tcBorders>
              <w:top w:val="single" w:sz="6" w:space="0" w:color="auto"/>
              <w:left w:val="single" w:sz="6" w:space="0" w:color="auto"/>
              <w:bottom w:val="single" w:sz="6" w:space="0" w:color="auto"/>
              <w:right w:val="single" w:sz="4" w:space="0" w:color="auto"/>
            </w:tcBorders>
          </w:tcPr>
          <w:p w14:paraId="79CFD5F3"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54FBFD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F80736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proofErr w:type="spellStart"/>
            <w:r w:rsidRPr="000307B3">
              <w:rPr>
                <w:rFonts w:ascii="Arial" w:eastAsia="MS Mincho" w:hAnsi="Arial"/>
                <w:sz w:val="18"/>
              </w:rPr>
              <w:t>pc_</w:t>
            </w:r>
            <w:r w:rsidRPr="000307B3">
              <w:rPr>
                <w:rFonts w:ascii="Arial" w:hAnsi="Arial"/>
                <w:sz w:val="18"/>
              </w:rPr>
              <w:t>eventB_MeasAndReport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DD80266"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32E0BD9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72D584E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3E8A8EF0"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B487F64"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eastAsia="SimSun" w:hAnsi="Arial"/>
                <w:sz w:val="18"/>
                <w:lang w:eastAsia="zh-CN"/>
              </w:rPr>
            </w:pPr>
            <w:r w:rsidRPr="000307B3">
              <w:rPr>
                <w:rFonts w:ascii="Arial" w:eastAsia="SimSun" w:hAnsi="Arial"/>
                <w:sz w:val="18"/>
                <w:lang w:eastAsia="zh-CN"/>
              </w:rPr>
              <w:t>6</w:t>
            </w:r>
          </w:p>
        </w:tc>
        <w:tc>
          <w:tcPr>
            <w:tcW w:w="3542" w:type="dxa"/>
            <w:gridSpan w:val="4"/>
            <w:tcBorders>
              <w:top w:val="single" w:sz="6" w:space="0" w:color="auto"/>
              <w:left w:val="single" w:sz="4" w:space="0" w:color="auto"/>
              <w:bottom w:val="single" w:sz="6" w:space="0" w:color="auto"/>
              <w:right w:val="single" w:sz="6" w:space="0" w:color="auto"/>
            </w:tcBorders>
          </w:tcPr>
          <w:p w14:paraId="574C0049"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 xml:space="preserve">Support SS-SINR </w:t>
            </w:r>
            <w:proofErr w:type="spellStart"/>
            <w:r w:rsidRPr="000307B3">
              <w:rPr>
                <w:rFonts w:ascii="Arial" w:eastAsia="SimSun" w:hAnsi="Arial"/>
                <w:sz w:val="18"/>
                <w:lang w:eastAsia="zh-CN"/>
              </w:rPr>
              <w:t>measurents</w:t>
            </w:r>
            <w:proofErr w:type="spellEnd"/>
            <w:r w:rsidRPr="000307B3">
              <w:rPr>
                <w:rFonts w:ascii="Arial" w:eastAsia="SimSun" w:hAnsi="Arial"/>
                <w:sz w:val="18"/>
                <w:lang w:eastAsia="zh-CN"/>
              </w:rPr>
              <w:t xml:space="preserve"> </w:t>
            </w:r>
          </w:p>
        </w:tc>
        <w:tc>
          <w:tcPr>
            <w:tcW w:w="1188" w:type="dxa"/>
            <w:gridSpan w:val="4"/>
            <w:tcBorders>
              <w:top w:val="single" w:sz="6" w:space="0" w:color="auto"/>
              <w:left w:val="single" w:sz="6" w:space="0" w:color="auto"/>
              <w:bottom w:val="single" w:sz="6" w:space="0" w:color="auto"/>
              <w:right w:val="single" w:sz="4" w:space="0" w:color="auto"/>
            </w:tcBorders>
          </w:tcPr>
          <w:p w14:paraId="19B3CC29"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1ABF9F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DA2487C"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0307B3">
              <w:rPr>
                <w:rFonts w:ascii="Arial" w:eastAsia="SimSun" w:hAnsi="Arial"/>
                <w:sz w:val="18"/>
                <w:lang w:eastAsia="zh-CN"/>
              </w:rPr>
              <w:t>pc_ss_SINR_Meas</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5C39444"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B1BB8A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618821E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1FD78DCD"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49A611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eastAsia="SimSun" w:hAnsi="Arial"/>
                <w:sz w:val="18"/>
                <w:lang w:eastAsia="zh-CN"/>
              </w:rPr>
            </w:pPr>
            <w:r w:rsidRPr="000307B3">
              <w:rPr>
                <w:rFonts w:ascii="Arial" w:eastAsia="SimSun" w:hAnsi="Arial"/>
                <w:sz w:val="18"/>
                <w:lang w:eastAsia="zh-CN"/>
              </w:rPr>
              <w:t>7</w:t>
            </w:r>
          </w:p>
        </w:tc>
        <w:tc>
          <w:tcPr>
            <w:tcW w:w="3542" w:type="dxa"/>
            <w:gridSpan w:val="4"/>
            <w:tcBorders>
              <w:top w:val="single" w:sz="6" w:space="0" w:color="auto"/>
              <w:left w:val="single" w:sz="4" w:space="0" w:color="auto"/>
              <w:bottom w:val="single" w:sz="6" w:space="0" w:color="auto"/>
              <w:right w:val="single" w:sz="6" w:space="0" w:color="auto"/>
            </w:tcBorders>
          </w:tcPr>
          <w:p w14:paraId="118C336F"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hAnsi="Arial"/>
                <w:sz w:val="18"/>
                <w:lang w:eastAsia="en-GB"/>
              </w:rPr>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4A9DEF0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7E6F6B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293C64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
                <w:i/>
                <w:sz w:val="18"/>
                <w:lang w:eastAsia="en-GB"/>
              </w:rPr>
            </w:pPr>
            <w:proofErr w:type="spellStart"/>
            <w:r w:rsidRPr="000307B3">
              <w:rPr>
                <w:rFonts w:ascii="Arial" w:eastAsia="SimSun" w:hAnsi="Arial"/>
                <w:sz w:val="18"/>
                <w:lang w:eastAsia="zh-CN"/>
              </w:rPr>
              <w:t>pc_</w:t>
            </w:r>
            <w:r w:rsidRPr="000307B3">
              <w:rPr>
                <w:rFonts w:ascii="Arial" w:hAnsi="Arial"/>
                <w:sz w:val="18"/>
                <w:lang w:eastAsia="en-GB"/>
              </w:rPr>
              <w:t>eutra_CGI_Reporting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A29D4E0"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11D87BB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390F6D0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4C680AEF"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B67B18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eastAsia="SimSun" w:hAnsi="Arial"/>
                <w:sz w:val="18"/>
                <w:lang w:eastAsia="zh-CN"/>
              </w:rPr>
            </w:pPr>
            <w:r w:rsidRPr="000307B3">
              <w:rPr>
                <w:rFonts w:ascii="Arial" w:eastAsia="SimSun" w:hAnsi="Arial"/>
                <w:sz w:val="18"/>
                <w:lang w:eastAsia="zh-CN"/>
              </w:rPr>
              <w:t>8</w:t>
            </w:r>
          </w:p>
        </w:tc>
        <w:tc>
          <w:tcPr>
            <w:tcW w:w="3542" w:type="dxa"/>
            <w:gridSpan w:val="4"/>
            <w:tcBorders>
              <w:top w:val="single" w:sz="6" w:space="0" w:color="auto"/>
              <w:left w:val="single" w:sz="4" w:space="0" w:color="auto"/>
              <w:bottom w:val="single" w:sz="6" w:space="0" w:color="auto"/>
              <w:right w:val="single" w:sz="6" w:space="0" w:color="auto"/>
            </w:tcBorders>
          </w:tcPr>
          <w:p w14:paraId="4412BA39"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1D7EF44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A6EEE6A"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CBD141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
                <w:i/>
                <w:sz w:val="18"/>
                <w:lang w:eastAsia="en-GB"/>
              </w:rPr>
            </w:pPr>
            <w:proofErr w:type="spellStart"/>
            <w:r w:rsidRPr="000307B3">
              <w:rPr>
                <w:rFonts w:ascii="Arial" w:eastAsia="SimSun" w:hAnsi="Arial"/>
                <w:sz w:val="18"/>
                <w:lang w:eastAsia="zh-CN"/>
              </w:rPr>
              <w:t>pc_</w:t>
            </w:r>
            <w:r w:rsidRPr="000307B3">
              <w:rPr>
                <w:rFonts w:ascii="Arial" w:hAnsi="Arial"/>
                <w:sz w:val="18"/>
                <w:lang w:eastAsia="en-GB"/>
              </w:rPr>
              <w:t>nr_CGI_Reporting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CB80640"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3AD4AE1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0C26ED3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42C43A0B"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E78617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eastAsia="SimSun" w:hAnsi="Arial"/>
                <w:sz w:val="18"/>
                <w:lang w:eastAsia="zh-CN"/>
              </w:rPr>
            </w:pPr>
            <w:r w:rsidRPr="000307B3">
              <w:rPr>
                <w:rFonts w:ascii="Arial" w:eastAsia="SimSun" w:hAnsi="Arial"/>
                <w:sz w:val="18"/>
                <w:lang w:eastAsia="zh-CN"/>
              </w:rPr>
              <w:t>9</w:t>
            </w:r>
          </w:p>
        </w:tc>
        <w:tc>
          <w:tcPr>
            <w:tcW w:w="3542" w:type="dxa"/>
            <w:gridSpan w:val="4"/>
            <w:tcBorders>
              <w:top w:val="single" w:sz="6" w:space="0" w:color="auto"/>
              <w:left w:val="single" w:sz="4" w:space="0" w:color="auto"/>
              <w:bottom w:val="single" w:sz="6" w:space="0" w:color="auto"/>
              <w:right w:val="single" w:sz="6" w:space="0" w:color="auto"/>
            </w:tcBorders>
          </w:tcPr>
          <w:p w14:paraId="7B410379"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082F3DF5"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768A35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4500BF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
                <w:i/>
                <w:sz w:val="18"/>
                <w:lang w:eastAsia="en-GB"/>
              </w:rPr>
            </w:pPr>
            <w:proofErr w:type="spellStart"/>
            <w:r w:rsidRPr="000307B3">
              <w:rPr>
                <w:rFonts w:ascii="Arial" w:eastAsia="SimSun" w:hAnsi="Arial"/>
                <w:sz w:val="18"/>
                <w:lang w:eastAsia="zh-CN"/>
              </w:rPr>
              <w:t>pc_</w:t>
            </w:r>
            <w:r w:rsidRPr="000307B3">
              <w:rPr>
                <w:rFonts w:ascii="Arial" w:hAnsi="Arial"/>
                <w:sz w:val="18"/>
                <w:lang w:eastAsia="en-GB"/>
              </w:rPr>
              <w:t>nr_CGI_Reporting_ENDC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DE6D845"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0C039FF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021D8D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7F7BD7F3"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CF38000"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10</w:t>
            </w:r>
          </w:p>
        </w:tc>
        <w:tc>
          <w:tcPr>
            <w:tcW w:w="3542" w:type="dxa"/>
            <w:gridSpan w:val="4"/>
            <w:tcBorders>
              <w:top w:val="single" w:sz="6" w:space="0" w:color="auto"/>
              <w:left w:val="single" w:sz="4" w:space="0" w:color="auto"/>
              <w:bottom w:val="single" w:sz="6" w:space="0" w:color="auto"/>
              <w:right w:val="single" w:sz="6" w:space="0" w:color="auto"/>
            </w:tcBorders>
          </w:tcPr>
          <w:p w14:paraId="2482863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bCs/>
                <w:sz w:val="18"/>
                <w:lang w:eastAsia="en-GB"/>
              </w:rPr>
              <w:t xml:space="preserve">Support </w:t>
            </w:r>
            <w:r w:rsidRPr="000307B3">
              <w:rPr>
                <w:rFonts w:ascii="Arial" w:hAnsi="Arial"/>
                <w:sz w:val="18"/>
                <w:lang w:eastAsia="en-GB"/>
              </w:rPr>
              <w:t>shorter measurement gap length (</w:t>
            </w:r>
            <w:proofErr w:type="gramStart"/>
            <w:r w:rsidRPr="000307B3">
              <w:rPr>
                <w:rFonts w:ascii="Arial" w:hAnsi="Arial"/>
                <w:sz w:val="18"/>
                <w:lang w:eastAsia="en-GB"/>
              </w:rPr>
              <w:t>i.e.</w:t>
            </w:r>
            <w:proofErr w:type="gramEnd"/>
            <w:r w:rsidRPr="000307B3">
              <w:rPr>
                <w:rFonts w:ascii="Arial" w:hAnsi="Arial"/>
                <w:sz w:val="18"/>
                <w:lang w:eastAsia="en-GB"/>
              </w:rPr>
              <w:t xml:space="preserve"> </w:t>
            </w:r>
            <w:r w:rsidRPr="000307B3">
              <w:rPr>
                <w:rFonts w:ascii="Arial" w:hAnsi="Arial"/>
                <w:i/>
                <w:sz w:val="18"/>
                <w:lang w:eastAsia="en-GB"/>
              </w:rPr>
              <w:t>gp2</w:t>
            </w:r>
            <w:r w:rsidRPr="000307B3">
              <w:rPr>
                <w:rFonts w:ascii="Arial" w:hAnsi="Arial"/>
                <w:sz w:val="18"/>
                <w:lang w:eastAsia="en-GB"/>
              </w:rPr>
              <w:t xml:space="preserve"> and </w:t>
            </w:r>
            <w:r w:rsidRPr="000307B3">
              <w:rPr>
                <w:rFonts w:ascii="Arial" w:hAnsi="Arial"/>
                <w:i/>
                <w:sz w:val="18"/>
                <w:lang w:eastAsia="en-GB"/>
              </w:rPr>
              <w:t>gp3</w:t>
            </w:r>
            <w:r w:rsidRPr="000307B3">
              <w:rPr>
                <w:rFonts w:ascii="Arial" w:hAnsi="Arial"/>
                <w:sz w:val="18"/>
                <w:lang w:eastAsia="en-GB"/>
              </w:rPr>
              <w:t xml:space="preserve">) </w:t>
            </w:r>
            <w:r w:rsidRPr="000307B3">
              <w:rPr>
                <w:rFonts w:ascii="Arial" w:hAnsi="Arial"/>
                <w:bCs/>
                <w:sz w:val="18"/>
                <w:lang w:eastAsia="en-GB"/>
              </w:rPr>
              <w:t>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E63124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79C190D3"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1DDD6B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pc_gp2_gp3_en_dc</w:t>
            </w:r>
          </w:p>
        </w:tc>
        <w:tc>
          <w:tcPr>
            <w:tcW w:w="709" w:type="dxa"/>
            <w:gridSpan w:val="4"/>
            <w:tcBorders>
              <w:top w:val="single" w:sz="4" w:space="0" w:color="auto"/>
              <w:left w:val="single" w:sz="4" w:space="0" w:color="auto"/>
              <w:bottom w:val="single" w:sz="4" w:space="0" w:color="auto"/>
              <w:right w:val="single" w:sz="4" w:space="0" w:color="auto"/>
            </w:tcBorders>
          </w:tcPr>
          <w:p w14:paraId="068382F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E4374E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CE8867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r>
      <w:tr w:rsidR="000307B3" w:rsidRPr="000307B3" w14:paraId="1765F4F0"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D18793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11</w:t>
            </w:r>
          </w:p>
        </w:tc>
        <w:tc>
          <w:tcPr>
            <w:tcW w:w="3542" w:type="dxa"/>
            <w:gridSpan w:val="4"/>
            <w:tcBorders>
              <w:top w:val="single" w:sz="6" w:space="0" w:color="auto"/>
              <w:left w:val="single" w:sz="4" w:space="0" w:color="auto"/>
              <w:bottom w:val="single" w:sz="6" w:space="0" w:color="auto"/>
              <w:right w:val="single" w:sz="6" w:space="0" w:color="auto"/>
            </w:tcBorders>
          </w:tcPr>
          <w:p w14:paraId="3EEE26A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bCs/>
                <w:sz w:val="18"/>
                <w:lang w:eastAsia="en-GB"/>
              </w:rPr>
              <w:t xml:space="preserve">Support </w:t>
            </w:r>
            <w:r w:rsidRPr="000307B3">
              <w:rPr>
                <w:rFonts w:ascii="Arial" w:hAnsi="Arial"/>
                <w:sz w:val="18"/>
                <w:lang w:eastAsia="en-GB"/>
              </w:rPr>
              <w:t>NR supports gap pattern 4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514D3340"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9B3F7A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8301CC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pc_gp4_en_dc</w:t>
            </w:r>
          </w:p>
        </w:tc>
        <w:tc>
          <w:tcPr>
            <w:tcW w:w="709" w:type="dxa"/>
            <w:gridSpan w:val="4"/>
            <w:tcBorders>
              <w:top w:val="single" w:sz="4" w:space="0" w:color="auto"/>
              <w:left w:val="single" w:sz="4" w:space="0" w:color="auto"/>
              <w:bottom w:val="single" w:sz="4" w:space="0" w:color="auto"/>
              <w:right w:val="single" w:sz="4" w:space="0" w:color="auto"/>
            </w:tcBorders>
          </w:tcPr>
          <w:p w14:paraId="58CDD69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BAE2AD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3AE0E4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0075BB3B"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D725170"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12</w:t>
            </w:r>
          </w:p>
        </w:tc>
        <w:tc>
          <w:tcPr>
            <w:tcW w:w="3542" w:type="dxa"/>
            <w:gridSpan w:val="4"/>
            <w:tcBorders>
              <w:top w:val="single" w:sz="6" w:space="0" w:color="auto"/>
              <w:left w:val="single" w:sz="4" w:space="0" w:color="auto"/>
              <w:bottom w:val="single" w:sz="6" w:space="0" w:color="auto"/>
              <w:right w:val="single" w:sz="6" w:space="0" w:color="auto"/>
            </w:tcBorders>
          </w:tcPr>
          <w:p w14:paraId="65AAFCA5"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5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6BAB204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F032C6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7CC0E3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pc_gp5_en_dc</w:t>
            </w:r>
          </w:p>
        </w:tc>
        <w:tc>
          <w:tcPr>
            <w:tcW w:w="709" w:type="dxa"/>
            <w:gridSpan w:val="4"/>
            <w:tcBorders>
              <w:top w:val="single" w:sz="4" w:space="0" w:color="auto"/>
              <w:left w:val="single" w:sz="4" w:space="0" w:color="auto"/>
              <w:bottom w:val="single" w:sz="4" w:space="0" w:color="auto"/>
              <w:right w:val="single" w:sz="4" w:space="0" w:color="auto"/>
            </w:tcBorders>
          </w:tcPr>
          <w:p w14:paraId="4A4A2BC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A7F067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62765B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48AC5745"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F9C7E2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13</w:t>
            </w:r>
          </w:p>
        </w:tc>
        <w:tc>
          <w:tcPr>
            <w:tcW w:w="3542" w:type="dxa"/>
            <w:gridSpan w:val="4"/>
            <w:tcBorders>
              <w:top w:val="single" w:sz="6" w:space="0" w:color="auto"/>
              <w:left w:val="single" w:sz="4" w:space="0" w:color="auto"/>
              <w:bottom w:val="single" w:sz="6" w:space="0" w:color="auto"/>
              <w:right w:val="single" w:sz="6" w:space="0" w:color="auto"/>
            </w:tcBorders>
          </w:tcPr>
          <w:p w14:paraId="71A189F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6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5D35E90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783A4CF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FA8B21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pc_gp6_en_dc</w:t>
            </w:r>
          </w:p>
        </w:tc>
        <w:tc>
          <w:tcPr>
            <w:tcW w:w="709" w:type="dxa"/>
            <w:gridSpan w:val="4"/>
            <w:tcBorders>
              <w:top w:val="single" w:sz="4" w:space="0" w:color="auto"/>
              <w:left w:val="single" w:sz="4" w:space="0" w:color="auto"/>
              <w:bottom w:val="single" w:sz="4" w:space="0" w:color="auto"/>
              <w:right w:val="single" w:sz="4" w:space="0" w:color="auto"/>
            </w:tcBorders>
          </w:tcPr>
          <w:p w14:paraId="35C52C7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846D04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FB11CD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5FABB1C1"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69CD2F4"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14</w:t>
            </w:r>
          </w:p>
        </w:tc>
        <w:tc>
          <w:tcPr>
            <w:tcW w:w="3542" w:type="dxa"/>
            <w:gridSpan w:val="4"/>
            <w:tcBorders>
              <w:top w:val="single" w:sz="6" w:space="0" w:color="auto"/>
              <w:left w:val="single" w:sz="4" w:space="0" w:color="auto"/>
              <w:bottom w:val="single" w:sz="6" w:space="0" w:color="auto"/>
              <w:right w:val="single" w:sz="6" w:space="0" w:color="auto"/>
            </w:tcBorders>
          </w:tcPr>
          <w:p w14:paraId="195588CD"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7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16DCFC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CC7EA30"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C7033C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pc_gp7_en_dc</w:t>
            </w:r>
          </w:p>
        </w:tc>
        <w:tc>
          <w:tcPr>
            <w:tcW w:w="709" w:type="dxa"/>
            <w:gridSpan w:val="4"/>
            <w:tcBorders>
              <w:top w:val="single" w:sz="4" w:space="0" w:color="auto"/>
              <w:left w:val="single" w:sz="4" w:space="0" w:color="auto"/>
              <w:bottom w:val="single" w:sz="4" w:space="0" w:color="auto"/>
              <w:right w:val="single" w:sz="4" w:space="0" w:color="auto"/>
            </w:tcBorders>
          </w:tcPr>
          <w:p w14:paraId="077FB79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9B38C6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81D1B4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0181F51C"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8CF1FD7"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15</w:t>
            </w:r>
          </w:p>
        </w:tc>
        <w:tc>
          <w:tcPr>
            <w:tcW w:w="3542" w:type="dxa"/>
            <w:gridSpan w:val="4"/>
            <w:tcBorders>
              <w:top w:val="single" w:sz="6" w:space="0" w:color="auto"/>
              <w:left w:val="single" w:sz="4" w:space="0" w:color="auto"/>
              <w:bottom w:val="single" w:sz="6" w:space="0" w:color="auto"/>
              <w:right w:val="single" w:sz="6" w:space="0" w:color="auto"/>
            </w:tcBorders>
          </w:tcPr>
          <w:p w14:paraId="1D05561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8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70C3B7A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F691D3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E93A75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pc_gp8_en_dc</w:t>
            </w:r>
          </w:p>
        </w:tc>
        <w:tc>
          <w:tcPr>
            <w:tcW w:w="709" w:type="dxa"/>
            <w:gridSpan w:val="4"/>
            <w:tcBorders>
              <w:top w:val="single" w:sz="4" w:space="0" w:color="auto"/>
              <w:left w:val="single" w:sz="4" w:space="0" w:color="auto"/>
              <w:bottom w:val="single" w:sz="4" w:space="0" w:color="auto"/>
              <w:right w:val="single" w:sz="4" w:space="0" w:color="auto"/>
            </w:tcBorders>
          </w:tcPr>
          <w:p w14:paraId="2188A4C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2273CA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64E363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37B1CD67"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1A4D79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lastRenderedPageBreak/>
              <w:t>16</w:t>
            </w:r>
          </w:p>
        </w:tc>
        <w:tc>
          <w:tcPr>
            <w:tcW w:w="3542" w:type="dxa"/>
            <w:gridSpan w:val="4"/>
            <w:tcBorders>
              <w:top w:val="single" w:sz="6" w:space="0" w:color="auto"/>
              <w:left w:val="single" w:sz="4" w:space="0" w:color="auto"/>
              <w:bottom w:val="single" w:sz="6" w:space="0" w:color="auto"/>
              <w:right w:val="single" w:sz="6" w:space="0" w:color="auto"/>
            </w:tcBorders>
          </w:tcPr>
          <w:p w14:paraId="5BEF79F9"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9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D271AC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303C000B"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8DA6A1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pc_gp9_en_dc</w:t>
            </w:r>
          </w:p>
        </w:tc>
        <w:tc>
          <w:tcPr>
            <w:tcW w:w="709" w:type="dxa"/>
            <w:gridSpan w:val="4"/>
            <w:tcBorders>
              <w:top w:val="single" w:sz="4" w:space="0" w:color="auto"/>
              <w:left w:val="single" w:sz="4" w:space="0" w:color="auto"/>
              <w:bottom w:val="single" w:sz="4" w:space="0" w:color="auto"/>
              <w:right w:val="single" w:sz="4" w:space="0" w:color="auto"/>
            </w:tcBorders>
          </w:tcPr>
          <w:p w14:paraId="3E256BE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CA9F59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5F400FF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69B80BFF"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B21AB4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17</w:t>
            </w:r>
          </w:p>
        </w:tc>
        <w:tc>
          <w:tcPr>
            <w:tcW w:w="3542" w:type="dxa"/>
            <w:gridSpan w:val="4"/>
            <w:tcBorders>
              <w:top w:val="single" w:sz="6" w:space="0" w:color="auto"/>
              <w:left w:val="single" w:sz="4" w:space="0" w:color="auto"/>
              <w:bottom w:val="single" w:sz="6" w:space="0" w:color="auto"/>
              <w:right w:val="single" w:sz="6" w:space="0" w:color="auto"/>
            </w:tcBorders>
          </w:tcPr>
          <w:p w14:paraId="15B3B75B"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10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2A8DD04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D7B68A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26A2E4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pc_gp10_en_dc</w:t>
            </w:r>
          </w:p>
        </w:tc>
        <w:tc>
          <w:tcPr>
            <w:tcW w:w="709" w:type="dxa"/>
            <w:gridSpan w:val="4"/>
            <w:tcBorders>
              <w:top w:val="single" w:sz="4" w:space="0" w:color="auto"/>
              <w:left w:val="single" w:sz="4" w:space="0" w:color="auto"/>
              <w:bottom w:val="single" w:sz="4" w:space="0" w:color="auto"/>
              <w:right w:val="single" w:sz="4" w:space="0" w:color="auto"/>
            </w:tcBorders>
          </w:tcPr>
          <w:p w14:paraId="5E7F07D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A5C314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DDB1B6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75CF5710"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4B128F3"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18</w:t>
            </w:r>
          </w:p>
        </w:tc>
        <w:tc>
          <w:tcPr>
            <w:tcW w:w="3542" w:type="dxa"/>
            <w:gridSpan w:val="4"/>
            <w:tcBorders>
              <w:top w:val="single" w:sz="6" w:space="0" w:color="auto"/>
              <w:left w:val="single" w:sz="4" w:space="0" w:color="auto"/>
              <w:bottom w:val="single" w:sz="6" w:space="0" w:color="auto"/>
              <w:right w:val="single" w:sz="6" w:space="0" w:color="auto"/>
            </w:tcBorders>
          </w:tcPr>
          <w:p w14:paraId="2B7CE106"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11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70D1687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2CA25DE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BFA10C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pc_gp11_en_dc</w:t>
            </w:r>
          </w:p>
        </w:tc>
        <w:tc>
          <w:tcPr>
            <w:tcW w:w="709" w:type="dxa"/>
            <w:gridSpan w:val="4"/>
            <w:tcBorders>
              <w:top w:val="single" w:sz="4" w:space="0" w:color="auto"/>
              <w:left w:val="single" w:sz="4" w:space="0" w:color="auto"/>
              <w:bottom w:val="single" w:sz="4" w:space="0" w:color="auto"/>
              <w:right w:val="single" w:sz="4" w:space="0" w:color="auto"/>
            </w:tcBorders>
          </w:tcPr>
          <w:p w14:paraId="7361BD2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7A1DFD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814821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663CAD48"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E4BEF2F"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19</w:t>
            </w:r>
          </w:p>
        </w:tc>
        <w:tc>
          <w:tcPr>
            <w:tcW w:w="3542" w:type="dxa"/>
            <w:gridSpan w:val="4"/>
            <w:tcBorders>
              <w:top w:val="single" w:sz="6" w:space="0" w:color="auto"/>
              <w:left w:val="single" w:sz="4" w:space="0" w:color="auto"/>
              <w:bottom w:val="single" w:sz="6" w:space="0" w:color="auto"/>
              <w:right w:val="single" w:sz="6" w:space="0" w:color="auto"/>
            </w:tcBorders>
          </w:tcPr>
          <w:p w14:paraId="3223A6FB"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CC9BAE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2143A5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D0DD55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pc_gp2_nr</w:t>
            </w:r>
          </w:p>
        </w:tc>
        <w:tc>
          <w:tcPr>
            <w:tcW w:w="709" w:type="dxa"/>
            <w:gridSpan w:val="4"/>
            <w:tcBorders>
              <w:top w:val="single" w:sz="4" w:space="0" w:color="auto"/>
              <w:left w:val="single" w:sz="4" w:space="0" w:color="auto"/>
              <w:bottom w:val="single" w:sz="4" w:space="0" w:color="auto"/>
              <w:right w:val="single" w:sz="4" w:space="0" w:color="auto"/>
            </w:tcBorders>
          </w:tcPr>
          <w:p w14:paraId="76BE795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4216C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670F38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525EB254"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0D09892"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20</w:t>
            </w:r>
          </w:p>
        </w:tc>
        <w:tc>
          <w:tcPr>
            <w:tcW w:w="3542" w:type="dxa"/>
            <w:gridSpan w:val="4"/>
            <w:tcBorders>
              <w:top w:val="single" w:sz="6" w:space="0" w:color="auto"/>
              <w:left w:val="single" w:sz="4" w:space="0" w:color="auto"/>
              <w:bottom w:val="single" w:sz="6" w:space="0" w:color="auto"/>
              <w:right w:val="single" w:sz="6" w:space="0" w:color="auto"/>
            </w:tcBorders>
          </w:tcPr>
          <w:p w14:paraId="1D79E4B8"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8482BD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3C72F33"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B6A8BA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pc_gp3_nr</w:t>
            </w:r>
          </w:p>
        </w:tc>
        <w:tc>
          <w:tcPr>
            <w:tcW w:w="709" w:type="dxa"/>
            <w:gridSpan w:val="4"/>
            <w:tcBorders>
              <w:top w:val="single" w:sz="4" w:space="0" w:color="auto"/>
              <w:left w:val="single" w:sz="4" w:space="0" w:color="auto"/>
              <w:bottom w:val="single" w:sz="4" w:space="0" w:color="auto"/>
              <w:right w:val="single" w:sz="4" w:space="0" w:color="auto"/>
            </w:tcBorders>
          </w:tcPr>
          <w:p w14:paraId="417D1EA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80DA62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EAB72C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5548D3EC"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5EC144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21</w:t>
            </w:r>
          </w:p>
        </w:tc>
        <w:tc>
          <w:tcPr>
            <w:tcW w:w="3542" w:type="dxa"/>
            <w:gridSpan w:val="4"/>
            <w:tcBorders>
              <w:top w:val="single" w:sz="6" w:space="0" w:color="auto"/>
              <w:left w:val="single" w:sz="4" w:space="0" w:color="auto"/>
              <w:bottom w:val="single" w:sz="6" w:space="0" w:color="auto"/>
              <w:right w:val="single" w:sz="6" w:space="0" w:color="auto"/>
            </w:tcBorders>
          </w:tcPr>
          <w:p w14:paraId="1CD31135"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4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847EC2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A3C76F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CAC4B1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pc_gp4_nr</w:t>
            </w:r>
          </w:p>
        </w:tc>
        <w:tc>
          <w:tcPr>
            <w:tcW w:w="709" w:type="dxa"/>
            <w:gridSpan w:val="4"/>
            <w:tcBorders>
              <w:top w:val="single" w:sz="4" w:space="0" w:color="auto"/>
              <w:left w:val="single" w:sz="4" w:space="0" w:color="auto"/>
              <w:bottom w:val="single" w:sz="4" w:space="0" w:color="auto"/>
              <w:right w:val="single" w:sz="4" w:space="0" w:color="auto"/>
            </w:tcBorders>
          </w:tcPr>
          <w:p w14:paraId="28CA03D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901BEB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2FD94F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4550B692"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5F6D8C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22</w:t>
            </w:r>
          </w:p>
        </w:tc>
        <w:tc>
          <w:tcPr>
            <w:tcW w:w="3542" w:type="dxa"/>
            <w:gridSpan w:val="4"/>
            <w:tcBorders>
              <w:top w:val="single" w:sz="6" w:space="0" w:color="auto"/>
              <w:left w:val="single" w:sz="4" w:space="0" w:color="auto"/>
              <w:bottom w:val="single" w:sz="6" w:space="0" w:color="auto"/>
              <w:right w:val="single" w:sz="6" w:space="0" w:color="auto"/>
            </w:tcBorders>
          </w:tcPr>
          <w:p w14:paraId="49E84009"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DED740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988494B"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C7090B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pc_gp5_nr</w:t>
            </w:r>
          </w:p>
        </w:tc>
        <w:tc>
          <w:tcPr>
            <w:tcW w:w="709" w:type="dxa"/>
            <w:gridSpan w:val="4"/>
            <w:tcBorders>
              <w:top w:val="single" w:sz="4" w:space="0" w:color="auto"/>
              <w:left w:val="single" w:sz="4" w:space="0" w:color="auto"/>
              <w:bottom w:val="single" w:sz="4" w:space="0" w:color="auto"/>
              <w:right w:val="single" w:sz="4" w:space="0" w:color="auto"/>
            </w:tcBorders>
          </w:tcPr>
          <w:p w14:paraId="556BDD5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61678C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723D93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246FA8C8"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478E39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23</w:t>
            </w:r>
          </w:p>
        </w:tc>
        <w:tc>
          <w:tcPr>
            <w:tcW w:w="3542" w:type="dxa"/>
            <w:gridSpan w:val="4"/>
            <w:tcBorders>
              <w:top w:val="single" w:sz="6" w:space="0" w:color="auto"/>
              <w:left w:val="single" w:sz="4" w:space="0" w:color="auto"/>
              <w:bottom w:val="single" w:sz="6" w:space="0" w:color="auto"/>
              <w:right w:val="single" w:sz="6" w:space="0" w:color="auto"/>
            </w:tcBorders>
          </w:tcPr>
          <w:p w14:paraId="6CC00EEA"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F0918E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B0D0CF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EB8332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pc_gp6_nr</w:t>
            </w:r>
          </w:p>
        </w:tc>
        <w:tc>
          <w:tcPr>
            <w:tcW w:w="709" w:type="dxa"/>
            <w:gridSpan w:val="4"/>
            <w:tcBorders>
              <w:top w:val="single" w:sz="4" w:space="0" w:color="auto"/>
              <w:left w:val="single" w:sz="4" w:space="0" w:color="auto"/>
              <w:bottom w:val="single" w:sz="4" w:space="0" w:color="auto"/>
              <w:right w:val="single" w:sz="4" w:space="0" w:color="auto"/>
            </w:tcBorders>
          </w:tcPr>
          <w:p w14:paraId="7B8F58E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5535C6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2A0BDED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390A3955"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AAAC49D"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24</w:t>
            </w:r>
          </w:p>
        </w:tc>
        <w:tc>
          <w:tcPr>
            <w:tcW w:w="3542" w:type="dxa"/>
            <w:gridSpan w:val="4"/>
            <w:tcBorders>
              <w:top w:val="single" w:sz="6" w:space="0" w:color="auto"/>
              <w:left w:val="single" w:sz="4" w:space="0" w:color="auto"/>
              <w:bottom w:val="single" w:sz="6" w:space="0" w:color="auto"/>
              <w:right w:val="single" w:sz="6" w:space="0" w:color="auto"/>
            </w:tcBorders>
          </w:tcPr>
          <w:p w14:paraId="3445B19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0BA158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DD83CE0"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BA421A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pc_gp7_nr</w:t>
            </w:r>
          </w:p>
        </w:tc>
        <w:tc>
          <w:tcPr>
            <w:tcW w:w="709" w:type="dxa"/>
            <w:gridSpan w:val="4"/>
            <w:tcBorders>
              <w:top w:val="single" w:sz="4" w:space="0" w:color="auto"/>
              <w:left w:val="single" w:sz="4" w:space="0" w:color="auto"/>
              <w:bottom w:val="single" w:sz="4" w:space="0" w:color="auto"/>
              <w:right w:val="single" w:sz="4" w:space="0" w:color="auto"/>
            </w:tcBorders>
          </w:tcPr>
          <w:p w14:paraId="42AB2FE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C59618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C000D4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07E9F2F9"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84631D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25</w:t>
            </w:r>
          </w:p>
        </w:tc>
        <w:tc>
          <w:tcPr>
            <w:tcW w:w="3542" w:type="dxa"/>
            <w:gridSpan w:val="4"/>
            <w:tcBorders>
              <w:top w:val="single" w:sz="6" w:space="0" w:color="auto"/>
              <w:left w:val="single" w:sz="4" w:space="0" w:color="auto"/>
              <w:bottom w:val="single" w:sz="6" w:space="0" w:color="auto"/>
              <w:right w:val="single" w:sz="6" w:space="0" w:color="auto"/>
            </w:tcBorders>
          </w:tcPr>
          <w:p w14:paraId="17F3F02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450241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184603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E6CE99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pc_gp8_nr</w:t>
            </w:r>
          </w:p>
        </w:tc>
        <w:tc>
          <w:tcPr>
            <w:tcW w:w="709" w:type="dxa"/>
            <w:gridSpan w:val="4"/>
            <w:tcBorders>
              <w:top w:val="single" w:sz="4" w:space="0" w:color="auto"/>
              <w:left w:val="single" w:sz="4" w:space="0" w:color="auto"/>
              <w:bottom w:val="single" w:sz="4" w:space="0" w:color="auto"/>
              <w:right w:val="single" w:sz="4" w:space="0" w:color="auto"/>
            </w:tcBorders>
          </w:tcPr>
          <w:p w14:paraId="534B03A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FD6F7E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4F2210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46007415"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51ADD73"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26</w:t>
            </w:r>
          </w:p>
        </w:tc>
        <w:tc>
          <w:tcPr>
            <w:tcW w:w="3542" w:type="dxa"/>
            <w:gridSpan w:val="4"/>
            <w:tcBorders>
              <w:top w:val="single" w:sz="6" w:space="0" w:color="auto"/>
              <w:left w:val="single" w:sz="4" w:space="0" w:color="auto"/>
              <w:bottom w:val="single" w:sz="6" w:space="0" w:color="auto"/>
              <w:right w:val="single" w:sz="6" w:space="0" w:color="auto"/>
            </w:tcBorders>
          </w:tcPr>
          <w:p w14:paraId="62AE57F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570D09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3FEACA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C32A2A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pc_gp9_nr</w:t>
            </w:r>
          </w:p>
        </w:tc>
        <w:tc>
          <w:tcPr>
            <w:tcW w:w="709" w:type="dxa"/>
            <w:gridSpan w:val="4"/>
            <w:tcBorders>
              <w:top w:val="single" w:sz="4" w:space="0" w:color="auto"/>
              <w:left w:val="single" w:sz="4" w:space="0" w:color="auto"/>
              <w:bottom w:val="single" w:sz="4" w:space="0" w:color="auto"/>
              <w:right w:val="single" w:sz="4" w:space="0" w:color="auto"/>
            </w:tcBorders>
          </w:tcPr>
          <w:p w14:paraId="7D963FD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81C529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199D80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54BAF7EB"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A721BA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27</w:t>
            </w:r>
          </w:p>
        </w:tc>
        <w:tc>
          <w:tcPr>
            <w:tcW w:w="3542" w:type="dxa"/>
            <w:gridSpan w:val="4"/>
            <w:tcBorders>
              <w:top w:val="single" w:sz="6" w:space="0" w:color="auto"/>
              <w:left w:val="single" w:sz="4" w:space="0" w:color="auto"/>
              <w:bottom w:val="single" w:sz="6" w:space="0" w:color="auto"/>
              <w:right w:val="single" w:sz="6" w:space="0" w:color="auto"/>
            </w:tcBorders>
          </w:tcPr>
          <w:p w14:paraId="269C91B8"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F8EF97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B0517D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D710D4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pc_gp10_nr</w:t>
            </w:r>
          </w:p>
        </w:tc>
        <w:tc>
          <w:tcPr>
            <w:tcW w:w="709" w:type="dxa"/>
            <w:gridSpan w:val="4"/>
            <w:tcBorders>
              <w:top w:val="single" w:sz="4" w:space="0" w:color="auto"/>
              <w:left w:val="single" w:sz="4" w:space="0" w:color="auto"/>
              <w:bottom w:val="single" w:sz="4" w:space="0" w:color="auto"/>
              <w:right w:val="single" w:sz="4" w:space="0" w:color="auto"/>
            </w:tcBorders>
          </w:tcPr>
          <w:p w14:paraId="5517BCD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AB3EEE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3E0DE3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4C3EFD23"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3C5D4D4"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28</w:t>
            </w:r>
          </w:p>
        </w:tc>
        <w:tc>
          <w:tcPr>
            <w:tcW w:w="3542" w:type="dxa"/>
            <w:gridSpan w:val="4"/>
            <w:tcBorders>
              <w:top w:val="single" w:sz="6" w:space="0" w:color="auto"/>
              <w:left w:val="single" w:sz="4" w:space="0" w:color="auto"/>
              <w:bottom w:val="single" w:sz="6" w:space="0" w:color="auto"/>
              <w:right w:val="single" w:sz="6" w:space="0" w:color="auto"/>
            </w:tcBorders>
          </w:tcPr>
          <w:p w14:paraId="7782966A"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7D152B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45E6FF9"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5FA803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pc_gp11_nr</w:t>
            </w:r>
          </w:p>
        </w:tc>
        <w:tc>
          <w:tcPr>
            <w:tcW w:w="709" w:type="dxa"/>
            <w:gridSpan w:val="4"/>
            <w:tcBorders>
              <w:top w:val="single" w:sz="4" w:space="0" w:color="auto"/>
              <w:left w:val="single" w:sz="4" w:space="0" w:color="auto"/>
              <w:bottom w:val="single" w:sz="4" w:space="0" w:color="auto"/>
              <w:right w:val="single" w:sz="4" w:space="0" w:color="auto"/>
            </w:tcBorders>
          </w:tcPr>
          <w:p w14:paraId="4615B93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A702B4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C3945F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2B25BAAC"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781F5B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29</w:t>
            </w:r>
          </w:p>
        </w:tc>
        <w:tc>
          <w:tcPr>
            <w:tcW w:w="3542" w:type="dxa"/>
            <w:gridSpan w:val="4"/>
            <w:tcBorders>
              <w:top w:val="single" w:sz="6" w:space="0" w:color="auto"/>
              <w:left w:val="single" w:sz="4" w:space="0" w:color="auto"/>
              <w:bottom w:val="single" w:sz="6" w:space="0" w:color="auto"/>
              <w:right w:val="single" w:sz="6" w:space="0" w:color="auto"/>
            </w:tcBorders>
          </w:tcPr>
          <w:p w14:paraId="3FBC4AB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58A40A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3DEB357"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192C95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pc_gp12_nr</w:t>
            </w:r>
          </w:p>
        </w:tc>
        <w:tc>
          <w:tcPr>
            <w:tcW w:w="709" w:type="dxa"/>
            <w:gridSpan w:val="4"/>
            <w:tcBorders>
              <w:top w:val="single" w:sz="4" w:space="0" w:color="auto"/>
              <w:left w:val="single" w:sz="4" w:space="0" w:color="auto"/>
              <w:bottom w:val="single" w:sz="4" w:space="0" w:color="auto"/>
              <w:right w:val="single" w:sz="4" w:space="0" w:color="auto"/>
            </w:tcBorders>
          </w:tcPr>
          <w:p w14:paraId="5742623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8BFF6B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768663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1C93696F"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17733E5"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30</w:t>
            </w:r>
          </w:p>
        </w:tc>
        <w:tc>
          <w:tcPr>
            <w:tcW w:w="3542" w:type="dxa"/>
            <w:gridSpan w:val="4"/>
            <w:tcBorders>
              <w:top w:val="single" w:sz="6" w:space="0" w:color="auto"/>
              <w:left w:val="single" w:sz="4" w:space="0" w:color="auto"/>
              <w:bottom w:val="single" w:sz="6" w:space="0" w:color="auto"/>
              <w:right w:val="single" w:sz="6" w:space="0" w:color="auto"/>
            </w:tcBorders>
          </w:tcPr>
          <w:p w14:paraId="350EC91C"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34606C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07DA37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EF5743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pc_gp15_nr</w:t>
            </w:r>
          </w:p>
        </w:tc>
        <w:tc>
          <w:tcPr>
            <w:tcW w:w="709" w:type="dxa"/>
            <w:gridSpan w:val="4"/>
            <w:tcBorders>
              <w:top w:val="single" w:sz="4" w:space="0" w:color="auto"/>
              <w:left w:val="single" w:sz="4" w:space="0" w:color="auto"/>
              <w:bottom w:val="single" w:sz="4" w:space="0" w:color="auto"/>
              <w:right w:val="single" w:sz="4" w:space="0" w:color="auto"/>
            </w:tcBorders>
          </w:tcPr>
          <w:p w14:paraId="5977FCE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B2D313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FC5A68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1EA4663D"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E40849D"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31</w:t>
            </w:r>
          </w:p>
        </w:tc>
        <w:tc>
          <w:tcPr>
            <w:tcW w:w="3542" w:type="dxa"/>
            <w:gridSpan w:val="4"/>
            <w:tcBorders>
              <w:top w:val="single" w:sz="6" w:space="0" w:color="auto"/>
              <w:left w:val="single" w:sz="4" w:space="0" w:color="auto"/>
              <w:bottom w:val="single" w:sz="6" w:space="0" w:color="auto"/>
              <w:right w:val="single" w:sz="6" w:space="0" w:color="auto"/>
            </w:tcBorders>
          </w:tcPr>
          <w:p w14:paraId="6C2C6B3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F19808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063D42B"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0CF407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pc_gp16_nr</w:t>
            </w:r>
          </w:p>
        </w:tc>
        <w:tc>
          <w:tcPr>
            <w:tcW w:w="709" w:type="dxa"/>
            <w:gridSpan w:val="4"/>
            <w:tcBorders>
              <w:top w:val="single" w:sz="4" w:space="0" w:color="auto"/>
              <w:left w:val="single" w:sz="4" w:space="0" w:color="auto"/>
              <w:bottom w:val="single" w:sz="4" w:space="0" w:color="auto"/>
              <w:right w:val="single" w:sz="4" w:space="0" w:color="auto"/>
            </w:tcBorders>
          </w:tcPr>
          <w:p w14:paraId="09E94D6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64B546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22F1505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01798BAC"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3F2E7F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32</w:t>
            </w:r>
          </w:p>
        </w:tc>
        <w:tc>
          <w:tcPr>
            <w:tcW w:w="3542" w:type="dxa"/>
            <w:gridSpan w:val="4"/>
            <w:tcBorders>
              <w:top w:val="single" w:sz="6" w:space="0" w:color="auto"/>
              <w:left w:val="single" w:sz="4" w:space="0" w:color="auto"/>
              <w:bottom w:val="single" w:sz="6" w:space="0" w:color="auto"/>
              <w:right w:val="single" w:sz="6" w:space="0" w:color="auto"/>
            </w:tcBorders>
          </w:tcPr>
          <w:p w14:paraId="38B98BE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138037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CE9C61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F60723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pc_gp17_nr</w:t>
            </w:r>
          </w:p>
        </w:tc>
        <w:tc>
          <w:tcPr>
            <w:tcW w:w="709" w:type="dxa"/>
            <w:gridSpan w:val="4"/>
            <w:tcBorders>
              <w:top w:val="single" w:sz="4" w:space="0" w:color="auto"/>
              <w:left w:val="single" w:sz="4" w:space="0" w:color="auto"/>
              <w:bottom w:val="single" w:sz="4" w:space="0" w:color="auto"/>
              <w:right w:val="single" w:sz="4" w:space="0" w:color="auto"/>
            </w:tcBorders>
          </w:tcPr>
          <w:p w14:paraId="420A5B0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25229F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520416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27CCA14C"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EF0000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34</w:t>
            </w:r>
          </w:p>
        </w:tc>
        <w:tc>
          <w:tcPr>
            <w:tcW w:w="3542" w:type="dxa"/>
            <w:gridSpan w:val="4"/>
            <w:tcBorders>
              <w:top w:val="single" w:sz="6" w:space="0" w:color="auto"/>
              <w:left w:val="single" w:sz="4" w:space="0" w:color="auto"/>
              <w:bottom w:val="single" w:sz="6" w:space="0" w:color="auto"/>
              <w:right w:val="single" w:sz="6" w:space="0" w:color="auto"/>
            </w:tcBorders>
          </w:tcPr>
          <w:p w14:paraId="483CFAE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671913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DDDF7A7"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7728C5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pc_gp18_nr</w:t>
            </w:r>
          </w:p>
        </w:tc>
        <w:tc>
          <w:tcPr>
            <w:tcW w:w="709" w:type="dxa"/>
            <w:gridSpan w:val="4"/>
            <w:tcBorders>
              <w:top w:val="single" w:sz="4" w:space="0" w:color="auto"/>
              <w:left w:val="single" w:sz="4" w:space="0" w:color="auto"/>
              <w:bottom w:val="single" w:sz="4" w:space="0" w:color="auto"/>
              <w:right w:val="single" w:sz="4" w:space="0" w:color="auto"/>
            </w:tcBorders>
          </w:tcPr>
          <w:p w14:paraId="407FF60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80E120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ED68C2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6A59695E"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054994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35</w:t>
            </w:r>
          </w:p>
        </w:tc>
        <w:tc>
          <w:tcPr>
            <w:tcW w:w="3542" w:type="dxa"/>
            <w:gridSpan w:val="4"/>
            <w:tcBorders>
              <w:top w:val="single" w:sz="6" w:space="0" w:color="auto"/>
              <w:left w:val="single" w:sz="4" w:space="0" w:color="auto"/>
              <w:bottom w:val="single" w:sz="6" w:space="0" w:color="auto"/>
              <w:right w:val="single" w:sz="6" w:space="0" w:color="auto"/>
            </w:tcBorders>
          </w:tcPr>
          <w:p w14:paraId="788838BD"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CF59AA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53BCDF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25964E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pc_gp19_nr</w:t>
            </w:r>
          </w:p>
        </w:tc>
        <w:tc>
          <w:tcPr>
            <w:tcW w:w="709" w:type="dxa"/>
            <w:gridSpan w:val="4"/>
            <w:tcBorders>
              <w:top w:val="single" w:sz="4" w:space="0" w:color="auto"/>
              <w:left w:val="single" w:sz="4" w:space="0" w:color="auto"/>
              <w:bottom w:val="single" w:sz="4" w:space="0" w:color="auto"/>
              <w:right w:val="single" w:sz="4" w:space="0" w:color="auto"/>
            </w:tcBorders>
          </w:tcPr>
          <w:p w14:paraId="2A7FF80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A5A50A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5D3D32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134B9B20"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32C3D4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36</w:t>
            </w:r>
          </w:p>
        </w:tc>
        <w:tc>
          <w:tcPr>
            <w:tcW w:w="3542" w:type="dxa"/>
            <w:gridSpan w:val="4"/>
            <w:tcBorders>
              <w:top w:val="single" w:sz="6" w:space="0" w:color="auto"/>
              <w:left w:val="single" w:sz="4" w:space="0" w:color="auto"/>
              <w:bottom w:val="single" w:sz="6" w:space="0" w:color="auto"/>
              <w:right w:val="single" w:sz="6" w:space="0" w:color="auto"/>
            </w:tcBorders>
          </w:tcPr>
          <w:p w14:paraId="53387A0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20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8AD59B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D56F0A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B5A511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pc_gp20_nr</w:t>
            </w:r>
          </w:p>
        </w:tc>
        <w:tc>
          <w:tcPr>
            <w:tcW w:w="709" w:type="dxa"/>
            <w:gridSpan w:val="4"/>
            <w:tcBorders>
              <w:top w:val="single" w:sz="4" w:space="0" w:color="auto"/>
              <w:left w:val="single" w:sz="4" w:space="0" w:color="auto"/>
              <w:bottom w:val="single" w:sz="4" w:space="0" w:color="auto"/>
              <w:right w:val="single" w:sz="4" w:space="0" w:color="auto"/>
            </w:tcBorders>
          </w:tcPr>
          <w:p w14:paraId="12E4C75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DBFA64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C5BA81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72F978D3"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68AD35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37</w:t>
            </w:r>
          </w:p>
        </w:tc>
        <w:tc>
          <w:tcPr>
            <w:tcW w:w="3542" w:type="dxa"/>
            <w:gridSpan w:val="4"/>
            <w:tcBorders>
              <w:top w:val="single" w:sz="6" w:space="0" w:color="auto"/>
              <w:left w:val="single" w:sz="4" w:space="0" w:color="auto"/>
              <w:bottom w:val="single" w:sz="6" w:space="0" w:color="auto"/>
              <w:right w:val="single" w:sz="6" w:space="0" w:color="auto"/>
            </w:tcBorders>
          </w:tcPr>
          <w:p w14:paraId="26DAC41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21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1A085A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633804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0CDEBC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pc_gp21_nr</w:t>
            </w:r>
          </w:p>
        </w:tc>
        <w:tc>
          <w:tcPr>
            <w:tcW w:w="709" w:type="dxa"/>
            <w:gridSpan w:val="4"/>
            <w:tcBorders>
              <w:top w:val="single" w:sz="4" w:space="0" w:color="auto"/>
              <w:left w:val="single" w:sz="4" w:space="0" w:color="auto"/>
              <w:bottom w:val="single" w:sz="4" w:space="0" w:color="auto"/>
              <w:right w:val="single" w:sz="4" w:space="0" w:color="auto"/>
            </w:tcBorders>
          </w:tcPr>
          <w:p w14:paraId="66DA269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A07B37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47CCE0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7945C8B3"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79D282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38</w:t>
            </w:r>
          </w:p>
        </w:tc>
        <w:tc>
          <w:tcPr>
            <w:tcW w:w="3542" w:type="dxa"/>
            <w:gridSpan w:val="4"/>
            <w:tcBorders>
              <w:top w:val="single" w:sz="6" w:space="0" w:color="auto"/>
              <w:left w:val="single" w:sz="4" w:space="0" w:color="auto"/>
              <w:bottom w:val="single" w:sz="6" w:space="0" w:color="auto"/>
              <w:right w:val="single" w:sz="6" w:space="0" w:color="auto"/>
            </w:tcBorders>
          </w:tcPr>
          <w:p w14:paraId="131ADAA8"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22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8431B2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1746807"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9C7A05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pc_gp22_nr</w:t>
            </w:r>
          </w:p>
        </w:tc>
        <w:tc>
          <w:tcPr>
            <w:tcW w:w="709" w:type="dxa"/>
            <w:gridSpan w:val="4"/>
            <w:tcBorders>
              <w:top w:val="single" w:sz="4" w:space="0" w:color="auto"/>
              <w:left w:val="single" w:sz="4" w:space="0" w:color="auto"/>
              <w:bottom w:val="single" w:sz="4" w:space="0" w:color="auto"/>
              <w:right w:val="single" w:sz="4" w:space="0" w:color="auto"/>
            </w:tcBorders>
          </w:tcPr>
          <w:p w14:paraId="3A602F7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709784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1579D9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0839A172"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5317E3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39</w:t>
            </w:r>
          </w:p>
        </w:tc>
        <w:tc>
          <w:tcPr>
            <w:tcW w:w="3542" w:type="dxa"/>
            <w:gridSpan w:val="4"/>
            <w:tcBorders>
              <w:top w:val="single" w:sz="6" w:space="0" w:color="auto"/>
              <w:left w:val="single" w:sz="4" w:space="0" w:color="auto"/>
              <w:bottom w:val="single" w:sz="6" w:space="0" w:color="auto"/>
              <w:right w:val="single" w:sz="6" w:space="0" w:color="auto"/>
            </w:tcBorders>
          </w:tcPr>
          <w:p w14:paraId="56C4530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23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4B148B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03EADC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9C9DD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pc_gp23_nr</w:t>
            </w:r>
          </w:p>
        </w:tc>
        <w:tc>
          <w:tcPr>
            <w:tcW w:w="709" w:type="dxa"/>
            <w:gridSpan w:val="4"/>
            <w:tcBorders>
              <w:top w:val="single" w:sz="4" w:space="0" w:color="auto"/>
              <w:left w:val="single" w:sz="4" w:space="0" w:color="auto"/>
              <w:bottom w:val="single" w:sz="4" w:space="0" w:color="auto"/>
              <w:right w:val="single" w:sz="4" w:space="0" w:color="auto"/>
            </w:tcBorders>
          </w:tcPr>
          <w:p w14:paraId="165FAA4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F134A1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520E435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2EC2A8B6"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5F3412C"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40</w:t>
            </w:r>
          </w:p>
        </w:tc>
        <w:tc>
          <w:tcPr>
            <w:tcW w:w="3542" w:type="dxa"/>
            <w:gridSpan w:val="4"/>
            <w:tcBorders>
              <w:top w:val="single" w:sz="6" w:space="0" w:color="auto"/>
              <w:left w:val="single" w:sz="4" w:space="0" w:color="auto"/>
              <w:bottom w:val="single" w:sz="6" w:space="0" w:color="auto"/>
              <w:right w:val="single" w:sz="6" w:space="0" w:color="auto"/>
            </w:tcBorders>
          </w:tcPr>
          <w:p w14:paraId="0017F5A7" w14:textId="77777777" w:rsidR="000307B3" w:rsidRPr="000307B3" w:rsidRDefault="000307B3" w:rsidP="000307B3">
            <w:pPr>
              <w:keepNext/>
              <w:keepLines/>
              <w:overflowPunct w:val="0"/>
              <w:autoSpaceDE w:val="0"/>
              <w:autoSpaceDN w:val="0"/>
              <w:adjustRightInd w:val="0"/>
              <w:spacing w:after="0"/>
              <w:textAlignment w:val="baseline"/>
              <w:rPr>
                <w:rFonts w:ascii="Arial" w:hAnsi="Arial" w:cs="Arial"/>
                <w:bCs/>
                <w:iCs/>
                <w:sz w:val="18"/>
                <w:szCs w:val="18"/>
                <w:lang w:eastAsia="en-GB"/>
              </w:rPr>
            </w:pPr>
            <w:r w:rsidRPr="000307B3">
              <w:rPr>
                <w:rFonts w:ascii="Arial" w:hAnsi="Arial"/>
                <w:sz w:val="18"/>
                <w:lang w:eastAsia="en-GB"/>
              </w:rPr>
              <w:t xml:space="preserve">Support </w:t>
            </w:r>
            <w:r w:rsidRPr="000307B3">
              <w:rPr>
                <w:rFonts w:ascii="Arial" w:eastAsia="MS PGothic" w:hAnsi="Arial" w:cs="Arial"/>
                <w:sz w:val="18"/>
                <w:szCs w:val="18"/>
                <w:lang w:eastAsia="en-GB"/>
              </w:rPr>
              <w:t>CSI-RSRP and CSI-RSRQ measurement as specified in TS38.215 [21], where CSI-RS resource is configured without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3237B1C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eastAsia="MS Mincho"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DABFC4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9FA273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roofErr w:type="spellStart"/>
            <w:r w:rsidRPr="000307B3">
              <w:rPr>
                <w:rFonts w:ascii="Arial" w:eastAsia="MS Mincho" w:hAnsi="Arial"/>
                <w:sz w:val="18"/>
                <w:lang w:eastAsia="en-GB"/>
              </w:rPr>
              <w:t>pc_</w:t>
            </w:r>
            <w:r w:rsidRPr="000307B3">
              <w:rPr>
                <w:rFonts w:ascii="Arial" w:hAnsi="Arial"/>
                <w:bCs/>
                <w:iCs/>
                <w:sz w:val="18"/>
                <w:lang w:eastAsia="en-GB"/>
              </w:rPr>
              <w:t>csi_RSRP_AndRSRQ_MeasWithoutSSB</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CBFCA7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No</w:t>
            </w:r>
          </w:p>
        </w:tc>
        <w:tc>
          <w:tcPr>
            <w:tcW w:w="1558" w:type="dxa"/>
            <w:gridSpan w:val="4"/>
            <w:tcBorders>
              <w:top w:val="single" w:sz="4" w:space="0" w:color="auto"/>
              <w:left w:val="single" w:sz="4" w:space="0" w:color="auto"/>
              <w:bottom w:val="single" w:sz="4" w:space="0" w:color="auto"/>
              <w:right w:val="single" w:sz="4" w:space="0" w:color="auto"/>
            </w:tcBorders>
          </w:tcPr>
          <w:p w14:paraId="24C619E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5EDBBBD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74AFD748"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CCF140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lastRenderedPageBreak/>
              <w:t>41</w:t>
            </w:r>
          </w:p>
        </w:tc>
        <w:tc>
          <w:tcPr>
            <w:tcW w:w="3542" w:type="dxa"/>
            <w:gridSpan w:val="4"/>
            <w:tcBorders>
              <w:top w:val="single" w:sz="6" w:space="0" w:color="auto"/>
              <w:left w:val="single" w:sz="4" w:space="0" w:color="auto"/>
              <w:bottom w:val="single" w:sz="6" w:space="0" w:color="auto"/>
              <w:right w:val="single" w:sz="6" w:space="0" w:color="auto"/>
            </w:tcBorders>
          </w:tcPr>
          <w:p w14:paraId="2F401614" w14:textId="77777777" w:rsidR="000307B3" w:rsidRPr="000307B3" w:rsidRDefault="000307B3" w:rsidP="000307B3">
            <w:pPr>
              <w:keepNext/>
              <w:keepLines/>
              <w:overflowPunct w:val="0"/>
              <w:autoSpaceDE w:val="0"/>
              <w:autoSpaceDN w:val="0"/>
              <w:adjustRightInd w:val="0"/>
              <w:spacing w:after="0"/>
              <w:textAlignment w:val="baseline"/>
              <w:rPr>
                <w:rFonts w:ascii="Arial" w:hAnsi="Arial" w:cs="Arial"/>
                <w:bCs/>
                <w:iCs/>
                <w:sz w:val="18"/>
                <w:szCs w:val="18"/>
                <w:lang w:eastAsia="en-GB"/>
              </w:rPr>
            </w:pPr>
            <w:r w:rsidRPr="000307B3">
              <w:rPr>
                <w:rFonts w:ascii="Arial" w:eastAsia="MS PGothic" w:hAnsi="Arial"/>
                <w:sz w:val="18"/>
                <w:lang w:eastAsia="en-GB"/>
              </w:rPr>
              <w:t>Support CSI-RS based Radio Link Monitoring for FR1</w:t>
            </w:r>
          </w:p>
        </w:tc>
        <w:tc>
          <w:tcPr>
            <w:tcW w:w="1188" w:type="dxa"/>
            <w:gridSpan w:val="4"/>
            <w:tcBorders>
              <w:top w:val="single" w:sz="6" w:space="0" w:color="auto"/>
              <w:left w:val="single" w:sz="6" w:space="0" w:color="auto"/>
              <w:bottom w:val="single" w:sz="6" w:space="0" w:color="auto"/>
              <w:right w:val="single" w:sz="4" w:space="0" w:color="auto"/>
            </w:tcBorders>
          </w:tcPr>
          <w:p w14:paraId="489BC65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B14157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C87B89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pc_CSI_RS_RLM_FR1</w:t>
            </w:r>
          </w:p>
        </w:tc>
        <w:tc>
          <w:tcPr>
            <w:tcW w:w="709" w:type="dxa"/>
            <w:gridSpan w:val="4"/>
            <w:tcBorders>
              <w:top w:val="single" w:sz="4" w:space="0" w:color="auto"/>
              <w:left w:val="single" w:sz="4" w:space="0" w:color="auto"/>
              <w:bottom w:val="single" w:sz="4" w:space="0" w:color="auto"/>
              <w:right w:val="single" w:sz="4" w:space="0" w:color="auto"/>
            </w:tcBorders>
          </w:tcPr>
          <w:p w14:paraId="2DC059B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473E561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D7961F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bCs/>
                <w:iCs/>
                <w:sz w:val="18"/>
                <w:lang w:eastAsia="en-GB"/>
              </w:rPr>
              <w:t xml:space="preserve">If the UE supports this feature, the UE needs to report </w:t>
            </w:r>
            <w:proofErr w:type="spellStart"/>
            <w:r w:rsidRPr="000307B3">
              <w:rPr>
                <w:rFonts w:ascii="Arial" w:hAnsi="Arial"/>
                <w:bCs/>
                <w:iCs/>
                <w:sz w:val="18"/>
                <w:lang w:eastAsia="en-GB"/>
              </w:rPr>
              <w:t>maxNumberResource</w:t>
            </w:r>
            <w:proofErr w:type="spellEnd"/>
            <w:r w:rsidRPr="000307B3">
              <w:rPr>
                <w:rFonts w:ascii="Arial" w:hAnsi="Arial"/>
                <w:bCs/>
                <w:iCs/>
                <w:sz w:val="18"/>
                <w:lang w:eastAsia="en-GB"/>
              </w:rPr>
              <w:t>-CSI-RS-RLM in its capability report. If the UE doesn’t support CSI-RS based RLM, it will not include this IE in its capability report.</w:t>
            </w:r>
          </w:p>
        </w:tc>
      </w:tr>
      <w:tr w:rsidR="000307B3" w:rsidRPr="000307B3" w14:paraId="02A4BB0D"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8E2D8D9" w14:textId="77777777" w:rsidR="000307B3" w:rsidRPr="000307B3" w:rsidRDefault="000307B3" w:rsidP="000307B3">
            <w:pPr>
              <w:keepNext/>
              <w:keepLines/>
              <w:spacing w:after="0"/>
              <w:jc w:val="center"/>
              <w:rPr>
                <w:rFonts w:ascii="Arial" w:eastAsia="SimSun" w:hAnsi="Arial"/>
                <w:sz w:val="18"/>
                <w:lang w:eastAsia="zh-CN"/>
              </w:rPr>
            </w:pPr>
            <w:r w:rsidRPr="000307B3">
              <w:rPr>
                <w:rFonts w:ascii="Arial" w:eastAsia="SimSun" w:hAnsi="Arial"/>
                <w:sz w:val="18"/>
                <w:lang w:eastAsia="zh-CN"/>
              </w:rPr>
              <w:t>41a</w:t>
            </w:r>
          </w:p>
        </w:tc>
        <w:tc>
          <w:tcPr>
            <w:tcW w:w="3542" w:type="dxa"/>
            <w:gridSpan w:val="4"/>
            <w:tcBorders>
              <w:top w:val="single" w:sz="6" w:space="0" w:color="auto"/>
              <w:left w:val="single" w:sz="4" w:space="0" w:color="auto"/>
              <w:bottom w:val="single" w:sz="6" w:space="0" w:color="auto"/>
              <w:right w:val="single" w:sz="6" w:space="0" w:color="auto"/>
            </w:tcBorders>
          </w:tcPr>
          <w:p w14:paraId="51A5C1B1" w14:textId="77777777" w:rsidR="000307B3" w:rsidRPr="000307B3" w:rsidRDefault="000307B3" w:rsidP="000307B3">
            <w:pPr>
              <w:keepNext/>
              <w:keepLines/>
              <w:spacing w:after="0"/>
              <w:rPr>
                <w:rFonts w:ascii="Arial" w:eastAsia="MS PGothic" w:hAnsi="Arial"/>
                <w:sz w:val="18"/>
              </w:rPr>
            </w:pPr>
            <w:r w:rsidRPr="000307B3">
              <w:rPr>
                <w:rFonts w:ascii="Arial" w:eastAsia="MS PGothic" w:hAnsi="Arial"/>
                <w:sz w:val="18"/>
              </w:rPr>
              <w:t>Support CSI-RS based Radio Link Monitoring for FR2</w:t>
            </w:r>
          </w:p>
        </w:tc>
        <w:tc>
          <w:tcPr>
            <w:tcW w:w="1188" w:type="dxa"/>
            <w:gridSpan w:val="4"/>
            <w:tcBorders>
              <w:top w:val="single" w:sz="6" w:space="0" w:color="auto"/>
              <w:left w:val="single" w:sz="6" w:space="0" w:color="auto"/>
              <w:bottom w:val="single" w:sz="6" w:space="0" w:color="auto"/>
              <w:right w:val="single" w:sz="4" w:space="0" w:color="auto"/>
            </w:tcBorders>
          </w:tcPr>
          <w:p w14:paraId="5F047A5E" w14:textId="77777777" w:rsidR="000307B3" w:rsidRPr="000307B3" w:rsidRDefault="000307B3" w:rsidP="000307B3">
            <w:pPr>
              <w:keepNext/>
              <w:keepLines/>
              <w:spacing w:after="0"/>
              <w:rPr>
                <w:rFonts w:ascii="Arial" w:eastAsia="SimSun" w:hAnsi="Arial"/>
                <w:sz w:val="18"/>
                <w:lang w:eastAsia="zh-CN"/>
              </w:rPr>
            </w:pPr>
            <w:r w:rsidRPr="000307B3">
              <w:rPr>
                <w:rFonts w:ascii="Arial" w:eastAsia="SimSun"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9D74489" w14:textId="77777777" w:rsidR="000307B3" w:rsidRPr="000307B3" w:rsidRDefault="000307B3" w:rsidP="000307B3">
            <w:pPr>
              <w:keepNext/>
              <w:keepLines/>
              <w:spacing w:after="0"/>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26D142F" w14:textId="77777777" w:rsidR="000307B3" w:rsidRPr="000307B3" w:rsidRDefault="000307B3" w:rsidP="000307B3">
            <w:pPr>
              <w:keepNext/>
              <w:keepLines/>
              <w:spacing w:after="0"/>
              <w:rPr>
                <w:rFonts w:ascii="Arial" w:eastAsia="SimSun" w:hAnsi="Arial"/>
                <w:sz w:val="18"/>
              </w:rPr>
            </w:pPr>
            <w:r w:rsidRPr="000307B3">
              <w:rPr>
                <w:rFonts w:ascii="Arial" w:eastAsia="SimSun" w:hAnsi="Arial"/>
                <w:sz w:val="18"/>
              </w:rPr>
              <w:t>pc_CSI_RS_RLM_FR2</w:t>
            </w:r>
          </w:p>
        </w:tc>
        <w:tc>
          <w:tcPr>
            <w:tcW w:w="709" w:type="dxa"/>
            <w:gridSpan w:val="4"/>
            <w:tcBorders>
              <w:top w:val="single" w:sz="4" w:space="0" w:color="auto"/>
              <w:left w:val="single" w:sz="4" w:space="0" w:color="auto"/>
              <w:bottom w:val="single" w:sz="4" w:space="0" w:color="auto"/>
              <w:right w:val="single" w:sz="4" w:space="0" w:color="auto"/>
            </w:tcBorders>
          </w:tcPr>
          <w:p w14:paraId="0DAC35CE" w14:textId="77777777" w:rsidR="000307B3" w:rsidRPr="000307B3" w:rsidRDefault="000307B3" w:rsidP="000307B3">
            <w:pPr>
              <w:keepNext/>
              <w:keepLines/>
              <w:spacing w:after="0"/>
              <w:rPr>
                <w:rFonts w:ascii="Arial" w:eastAsia="SimSun" w:hAnsi="Arial"/>
                <w:sz w:val="18"/>
                <w:lang w:eastAsia="zh-CN"/>
              </w:rPr>
            </w:pPr>
            <w:r w:rsidRPr="000307B3">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298D470" w14:textId="77777777" w:rsidR="000307B3" w:rsidRPr="000307B3" w:rsidRDefault="000307B3" w:rsidP="000307B3">
            <w:pPr>
              <w:keepNext/>
              <w:keepLines/>
              <w:spacing w:after="0"/>
              <w:rPr>
                <w:rFonts w:ascii="Arial" w:eastAsia="SimSun"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5C1A93CB" w14:textId="77777777" w:rsidR="000307B3" w:rsidRPr="000307B3" w:rsidRDefault="000307B3" w:rsidP="000307B3">
            <w:pPr>
              <w:keepNext/>
              <w:keepLines/>
              <w:spacing w:after="0"/>
              <w:rPr>
                <w:rFonts w:ascii="Arial" w:eastAsia="SimSun" w:hAnsi="Arial"/>
                <w:bCs/>
                <w:iCs/>
                <w:sz w:val="18"/>
              </w:rPr>
            </w:pPr>
            <w:r w:rsidRPr="000307B3">
              <w:rPr>
                <w:rFonts w:ascii="Arial" w:eastAsia="SimSun" w:hAnsi="Arial"/>
                <w:bCs/>
                <w:iCs/>
                <w:sz w:val="18"/>
              </w:rPr>
              <w:t xml:space="preserve">If the UE supports this feature, the UE needs to report </w:t>
            </w:r>
            <w:proofErr w:type="spellStart"/>
            <w:r w:rsidRPr="000307B3">
              <w:rPr>
                <w:rFonts w:ascii="Arial" w:eastAsia="SimSun" w:hAnsi="Arial"/>
                <w:bCs/>
                <w:iCs/>
                <w:sz w:val="18"/>
              </w:rPr>
              <w:t>maxNumberResource</w:t>
            </w:r>
            <w:proofErr w:type="spellEnd"/>
            <w:r w:rsidRPr="000307B3">
              <w:rPr>
                <w:rFonts w:ascii="Arial" w:eastAsia="SimSun" w:hAnsi="Arial"/>
                <w:bCs/>
                <w:iCs/>
                <w:sz w:val="18"/>
              </w:rPr>
              <w:t>-CSI-RS-RLM in its capability report. If the UE doesn’t support CSI-RS based RLM, it will not include this IE in its capability report.</w:t>
            </w:r>
          </w:p>
        </w:tc>
      </w:tr>
      <w:tr w:rsidR="000307B3" w:rsidRPr="000307B3" w14:paraId="5E98F076"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4A88F35"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42</w:t>
            </w:r>
          </w:p>
        </w:tc>
        <w:tc>
          <w:tcPr>
            <w:tcW w:w="3542" w:type="dxa"/>
            <w:gridSpan w:val="4"/>
            <w:tcBorders>
              <w:top w:val="single" w:sz="6" w:space="0" w:color="auto"/>
              <w:left w:val="single" w:sz="4" w:space="0" w:color="auto"/>
              <w:bottom w:val="single" w:sz="6" w:space="0" w:color="auto"/>
              <w:right w:val="single" w:sz="6" w:space="0" w:color="auto"/>
            </w:tcBorders>
          </w:tcPr>
          <w:p w14:paraId="518AA18C"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E-UTRA RS-SINR measurements</w:t>
            </w:r>
          </w:p>
        </w:tc>
        <w:tc>
          <w:tcPr>
            <w:tcW w:w="1188" w:type="dxa"/>
            <w:gridSpan w:val="4"/>
            <w:tcBorders>
              <w:top w:val="single" w:sz="6" w:space="0" w:color="auto"/>
              <w:left w:val="single" w:sz="6" w:space="0" w:color="auto"/>
              <w:bottom w:val="single" w:sz="6" w:space="0" w:color="auto"/>
              <w:right w:val="single" w:sz="4" w:space="0" w:color="auto"/>
            </w:tcBorders>
          </w:tcPr>
          <w:p w14:paraId="4E6458A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38.306, 4.2.10</w:t>
            </w:r>
          </w:p>
        </w:tc>
        <w:tc>
          <w:tcPr>
            <w:tcW w:w="779" w:type="dxa"/>
            <w:gridSpan w:val="4"/>
            <w:tcBorders>
              <w:top w:val="single" w:sz="4" w:space="0" w:color="auto"/>
              <w:left w:val="single" w:sz="4" w:space="0" w:color="auto"/>
              <w:bottom w:val="single" w:sz="4" w:space="0" w:color="auto"/>
              <w:right w:val="single" w:sz="4" w:space="0" w:color="auto"/>
            </w:tcBorders>
          </w:tcPr>
          <w:p w14:paraId="7AAA09A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841700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pc_RS_SINR_MeasEUTRA</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174DD5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B5D4AE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50F14AC"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789C6404"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C4DC0F3"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43</w:t>
            </w:r>
          </w:p>
        </w:tc>
        <w:tc>
          <w:tcPr>
            <w:tcW w:w="3542" w:type="dxa"/>
            <w:gridSpan w:val="4"/>
            <w:tcBorders>
              <w:top w:val="single" w:sz="6" w:space="0" w:color="auto"/>
              <w:left w:val="single" w:sz="4" w:space="0" w:color="auto"/>
              <w:bottom w:val="single" w:sz="6" w:space="0" w:color="auto"/>
              <w:right w:val="single" w:sz="6" w:space="0" w:color="auto"/>
            </w:tcBorders>
          </w:tcPr>
          <w:p w14:paraId="3DEFFB33"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 xml:space="preserve">Support of SFTD measurements between a E-UTRA PCell and an NR </w:t>
            </w:r>
            <w:proofErr w:type="spellStart"/>
            <w:r w:rsidRPr="000307B3">
              <w:rPr>
                <w:rFonts w:ascii="Arial" w:eastAsia="MS PGothic" w:hAnsi="Arial"/>
                <w:sz w:val="18"/>
                <w:lang w:eastAsia="en-GB"/>
              </w:rPr>
              <w:t>PSCell</w:t>
            </w:r>
            <w:proofErr w:type="spellEnd"/>
            <w:r w:rsidRPr="000307B3">
              <w:rPr>
                <w:rFonts w:ascii="Arial" w:eastAsia="MS PGothic" w:hAnsi="Arial"/>
                <w:sz w:val="18"/>
                <w:lang w:eastAsia="en-GB"/>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3A84B3F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FF8B57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355780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pc_SFTD_MeasPSCell_MRDC_FDD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0EBA04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A70B2E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08C7CCC"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SFTD measurement support should be indicated in MRDC capabilities for EN-DC. The support needs to be declared for FDD and TDD separately</w:t>
            </w:r>
          </w:p>
        </w:tc>
      </w:tr>
      <w:tr w:rsidR="000307B3" w:rsidRPr="000307B3" w14:paraId="5E5221E8"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2B5D95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44</w:t>
            </w:r>
          </w:p>
        </w:tc>
        <w:tc>
          <w:tcPr>
            <w:tcW w:w="3542" w:type="dxa"/>
            <w:gridSpan w:val="4"/>
            <w:tcBorders>
              <w:top w:val="single" w:sz="6" w:space="0" w:color="auto"/>
              <w:left w:val="single" w:sz="4" w:space="0" w:color="auto"/>
              <w:bottom w:val="single" w:sz="6" w:space="0" w:color="auto"/>
              <w:right w:val="single" w:sz="6" w:space="0" w:color="auto"/>
            </w:tcBorders>
          </w:tcPr>
          <w:p w14:paraId="35601AC0"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 xml:space="preserve">Support of SFTD measurements between a E-UTRA PCell and an NR </w:t>
            </w:r>
            <w:proofErr w:type="spellStart"/>
            <w:r w:rsidRPr="000307B3">
              <w:rPr>
                <w:rFonts w:ascii="Arial" w:eastAsia="MS PGothic" w:hAnsi="Arial"/>
                <w:sz w:val="18"/>
                <w:lang w:eastAsia="en-GB"/>
              </w:rPr>
              <w:t>PSCell</w:t>
            </w:r>
            <w:proofErr w:type="spellEnd"/>
            <w:r w:rsidRPr="000307B3">
              <w:rPr>
                <w:rFonts w:ascii="Arial" w:eastAsia="MS PGothic" w:hAnsi="Arial"/>
                <w:sz w:val="18"/>
                <w:lang w:eastAsia="en-GB"/>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42EF156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91538E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E35EFD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pc_SFTD_MeasPSCell_MRDC_TDD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63F85E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E0053D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D9E55E6"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SFTD measurement support should be indicated in MRDC capabilities for EN-DC. The support needs to be declared for FDD and TDD separately</w:t>
            </w:r>
          </w:p>
        </w:tc>
      </w:tr>
      <w:tr w:rsidR="000307B3" w:rsidRPr="000307B3" w14:paraId="32F8CFCF"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FEBBAD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en-GB"/>
              </w:rPr>
            </w:pPr>
            <w:r w:rsidRPr="000307B3">
              <w:rPr>
                <w:rFonts w:ascii="Arial" w:hAnsi="Arial"/>
                <w:sz w:val="18"/>
                <w:lang w:eastAsia="en-GB"/>
              </w:rPr>
              <w:t>45</w:t>
            </w:r>
          </w:p>
        </w:tc>
        <w:tc>
          <w:tcPr>
            <w:tcW w:w="3542" w:type="dxa"/>
            <w:gridSpan w:val="4"/>
            <w:tcBorders>
              <w:top w:val="single" w:sz="6" w:space="0" w:color="auto"/>
              <w:left w:val="single" w:sz="4" w:space="0" w:color="auto"/>
              <w:bottom w:val="single" w:sz="6" w:space="0" w:color="auto"/>
              <w:right w:val="single" w:sz="6" w:space="0" w:color="auto"/>
            </w:tcBorders>
          </w:tcPr>
          <w:p w14:paraId="616AAF3A"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54D132F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38.306, 5.6</w:t>
            </w:r>
          </w:p>
        </w:tc>
        <w:tc>
          <w:tcPr>
            <w:tcW w:w="779" w:type="dxa"/>
            <w:gridSpan w:val="4"/>
            <w:tcBorders>
              <w:top w:val="single" w:sz="4" w:space="0" w:color="auto"/>
              <w:left w:val="single" w:sz="4" w:space="0" w:color="auto"/>
              <w:bottom w:val="single" w:sz="4" w:space="0" w:color="auto"/>
              <w:right w:val="single" w:sz="4" w:space="0" w:color="auto"/>
            </w:tcBorders>
          </w:tcPr>
          <w:p w14:paraId="789D00F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3A3B491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pc_Relaxed_Measurement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F6FE24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No</w:t>
            </w:r>
          </w:p>
        </w:tc>
        <w:tc>
          <w:tcPr>
            <w:tcW w:w="1558" w:type="dxa"/>
            <w:gridSpan w:val="4"/>
            <w:tcBorders>
              <w:top w:val="single" w:sz="4" w:space="0" w:color="auto"/>
              <w:left w:val="single" w:sz="4" w:space="0" w:color="auto"/>
              <w:bottom w:val="single" w:sz="4" w:space="0" w:color="auto"/>
              <w:right w:val="single" w:sz="4" w:space="0" w:color="auto"/>
            </w:tcBorders>
          </w:tcPr>
          <w:p w14:paraId="52489F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7160634"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377004BE"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E4906A7"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46</w:t>
            </w:r>
          </w:p>
        </w:tc>
        <w:tc>
          <w:tcPr>
            <w:tcW w:w="3542" w:type="dxa"/>
            <w:gridSpan w:val="4"/>
            <w:tcBorders>
              <w:top w:val="single" w:sz="6" w:space="0" w:color="auto"/>
              <w:left w:val="single" w:sz="4" w:space="0" w:color="auto"/>
              <w:bottom w:val="single" w:sz="6" w:space="0" w:color="auto"/>
              <w:right w:val="single" w:sz="6" w:space="0" w:color="auto"/>
            </w:tcBorders>
          </w:tcPr>
          <w:p w14:paraId="2290EEF7"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SFTD measurements between a E-UTRA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2D2C39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4A0C6FA"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6FE2EC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roofErr w:type="spellStart"/>
            <w:r w:rsidRPr="000307B3">
              <w:rPr>
                <w:rFonts w:ascii="Arial" w:hAnsi="Arial"/>
                <w:sz w:val="18"/>
                <w:lang w:eastAsia="zh-CN"/>
              </w:rPr>
              <w:t>pc_</w:t>
            </w:r>
            <w:r w:rsidRPr="000307B3">
              <w:rPr>
                <w:rFonts w:ascii="Arial" w:hAnsi="Arial"/>
                <w:sz w:val="18"/>
                <w:lang w:eastAsia="en-GB"/>
              </w:rPr>
              <w:t>SFTD_</w:t>
            </w:r>
            <w:r w:rsidRPr="000307B3">
              <w:rPr>
                <w:rFonts w:ascii="Arial" w:hAnsi="Arial"/>
                <w:sz w:val="18"/>
                <w:lang w:eastAsia="zh-CN"/>
              </w:rPr>
              <w:t>MeasNR_Cell_FDD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055467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27DD3E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2036D1A8"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 xml:space="preserve">The support needs to be declared for FDD and TDD </w:t>
            </w:r>
            <w:proofErr w:type="gramStart"/>
            <w:r w:rsidRPr="000307B3">
              <w:rPr>
                <w:rFonts w:ascii="Arial" w:hAnsi="Arial"/>
                <w:bCs/>
                <w:iCs/>
                <w:sz w:val="18"/>
                <w:lang w:eastAsia="en-GB"/>
              </w:rPr>
              <w:t>separately</w:t>
            </w:r>
            <w:proofErr w:type="gramEnd"/>
          </w:p>
          <w:p w14:paraId="7215EF39"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p w14:paraId="4E874BB4"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SFTD measurement support can only be indicated in MRDC capabilities for EN-DC</w:t>
            </w:r>
          </w:p>
        </w:tc>
      </w:tr>
      <w:tr w:rsidR="000307B3" w:rsidRPr="000307B3" w14:paraId="3E7668AA"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72CA62"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lastRenderedPageBreak/>
              <w:t>47</w:t>
            </w:r>
          </w:p>
        </w:tc>
        <w:tc>
          <w:tcPr>
            <w:tcW w:w="3542" w:type="dxa"/>
            <w:gridSpan w:val="4"/>
            <w:tcBorders>
              <w:top w:val="single" w:sz="6" w:space="0" w:color="auto"/>
              <w:left w:val="single" w:sz="4" w:space="0" w:color="auto"/>
              <w:bottom w:val="single" w:sz="6" w:space="0" w:color="auto"/>
              <w:right w:val="single" w:sz="6" w:space="0" w:color="auto"/>
            </w:tcBorders>
          </w:tcPr>
          <w:p w14:paraId="51CAF7E1"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SFTD measurements between a E-UTRA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72944A4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DF17F7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4B31E8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zh-CN"/>
              </w:rPr>
              <w:t>pc_</w:t>
            </w:r>
            <w:r w:rsidRPr="000307B3">
              <w:rPr>
                <w:rFonts w:ascii="Arial" w:hAnsi="Arial"/>
                <w:sz w:val="18"/>
                <w:lang w:eastAsia="en-GB"/>
              </w:rPr>
              <w:t>SFTD_</w:t>
            </w:r>
            <w:r w:rsidRPr="000307B3">
              <w:rPr>
                <w:rFonts w:ascii="Arial" w:hAnsi="Arial"/>
                <w:sz w:val="18"/>
                <w:lang w:eastAsia="zh-CN"/>
              </w:rPr>
              <w:t>MeasNR_Cell_TDD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6A7841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382B52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86B7FDE"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 xml:space="preserve">The support needs to be declared for FDD and TDD </w:t>
            </w:r>
            <w:proofErr w:type="gramStart"/>
            <w:r w:rsidRPr="000307B3">
              <w:rPr>
                <w:rFonts w:ascii="Arial" w:hAnsi="Arial"/>
                <w:bCs/>
                <w:iCs/>
                <w:sz w:val="18"/>
                <w:lang w:eastAsia="en-GB"/>
              </w:rPr>
              <w:t>separately</w:t>
            </w:r>
            <w:proofErr w:type="gramEnd"/>
          </w:p>
          <w:p w14:paraId="0F152910"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p w14:paraId="39D5143E"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SFTD measurement support can only be indicated in MRDC capabilities for EN-DC</w:t>
            </w:r>
          </w:p>
        </w:tc>
      </w:tr>
      <w:tr w:rsidR="000307B3" w:rsidRPr="000307B3" w14:paraId="08B58B5C"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9A08F0"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48</w:t>
            </w:r>
          </w:p>
        </w:tc>
        <w:tc>
          <w:tcPr>
            <w:tcW w:w="3542" w:type="dxa"/>
            <w:gridSpan w:val="4"/>
            <w:tcBorders>
              <w:top w:val="single" w:sz="6" w:space="0" w:color="auto"/>
              <w:left w:val="single" w:sz="4" w:space="0" w:color="auto"/>
              <w:bottom w:val="single" w:sz="6" w:space="0" w:color="auto"/>
              <w:right w:val="single" w:sz="6" w:space="0" w:color="auto"/>
            </w:tcBorders>
          </w:tcPr>
          <w:p w14:paraId="3355CE75"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SFTD measurements between a NR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7DDE2E3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FA04B19"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36DEAC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roofErr w:type="spellStart"/>
            <w:r w:rsidRPr="000307B3">
              <w:rPr>
                <w:rFonts w:ascii="Arial" w:hAnsi="Arial"/>
                <w:sz w:val="18"/>
                <w:lang w:eastAsia="zh-CN"/>
              </w:rPr>
              <w:t>pc_SFTD_MeasNR_Neigh_FDD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AD5A9D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1E08D9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EA5C64F"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support needs to be declared for FDD and TDD separately</w:t>
            </w:r>
          </w:p>
        </w:tc>
      </w:tr>
      <w:tr w:rsidR="000307B3" w:rsidRPr="000307B3" w14:paraId="5A90346D"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B006E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49</w:t>
            </w:r>
          </w:p>
        </w:tc>
        <w:tc>
          <w:tcPr>
            <w:tcW w:w="3542" w:type="dxa"/>
            <w:gridSpan w:val="4"/>
            <w:tcBorders>
              <w:top w:val="single" w:sz="6" w:space="0" w:color="auto"/>
              <w:left w:val="single" w:sz="4" w:space="0" w:color="auto"/>
              <w:bottom w:val="single" w:sz="6" w:space="0" w:color="auto"/>
              <w:right w:val="single" w:sz="6" w:space="0" w:color="auto"/>
            </w:tcBorders>
          </w:tcPr>
          <w:p w14:paraId="77060536"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SFTD measurements between a NR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3D02F06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4CCE4E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3762AB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roofErr w:type="spellStart"/>
            <w:r w:rsidRPr="000307B3">
              <w:rPr>
                <w:rFonts w:ascii="Arial" w:hAnsi="Arial"/>
                <w:sz w:val="18"/>
                <w:lang w:eastAsia="zh-CN"/>
              </w:rPr>
              <w:t>pc_SFTD_MeasNR_Neigh_TDD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7517C2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C15D86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D1C1CF9"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support needs to be declared for FDD and TDD separately</w:t>
            </w:r>
          </w:p>
        </w:tc>
      </w:tr>
      <w:tr w:rsidR="000307B3" w:rsidRPr="000307B3" w14:paraId="2A9D314F"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9382DBC"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50</w:t>
            </w:r>
          </w:p>
        </w:tc>
        <w:tc>
          <w:tcPr>
            <w:tcW w:w="3542" w:type="dxa"/>
            <w:gridSpan w:val="4"/>
            <w:tcBorders>
              <w:top w:val="single" w:sz="6" w:space="0" w:color="auto"/>
              <w:left w:val="single" w:sz="4" w:space="0" w:color="auto"/>
              <w:bottom w:val="single" w:sz="6" w:space="0" w:color="auto"/>
              <w:right w:val="single" w:sz="6" w:space="0" w:color="auto"/>
            </w:tcBorders>
          </w:tcPr>
          <w:p w14:paraId="2B3F73F8"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 xml:space="preserve">Support of SFTD measurements between a NR PCell and an NR </w:t>
            </w:r>
            <w:proofErr w:type="spellStart"/>
            <w:r w:rsidRPr="000307B3">
              <w:rPr>
                <w:rFonts w:ascii="Arial" w:eastAsia="MS PGothic" w:hAnsi="Arial"/>
                <w:sz w:val="18"/>
                <w:lang w:eastAsia="en-GB"/>
              </w:rPr>
              <w:t>PSCell</w:t>
            </w:r>
            <w:proofErr w:type="spellEnd"/>
            <w:r w:rsidRPr="000307B3">
              <w:rPr>
                <w:rFonts w:ascii="Arial" w:eastAsia="MS PGothic" w:hAnsi="Arial"/>
                <w:sz w:val="18"/>
                <w:lang w:eastAsia="en-GB"/>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3C50AF6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E6713F5"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37587A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roofErr w:type="spellStart"/>
            <w:r w:rsidRPr="000307B3">
              <w:rPr>
                <w:rFonts w:ascii="Arial" w:hAnsi="Arial"/>
                <w:sz w:val="18"/>
                <w:lang w:eastAsia="en-GB"/>
              </w:rPr>
              <w:t>pc_SFTD_MeasPSCell_NRDC_FDD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EE1F00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CC1242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894416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 xml:space="preserve">The SFTD measurement support should be indicated in </w:t>
            </w:r>
            <w:r w:rsidRPr="000307B3">
              <w:rPr>
                <w:rFonts w:ascii="Arial" w:hAnsi="Arial"/>
                <w:sz w:val="18"/>
                <w:lang w:eastAsia="en-GB"/>
              </w:rPr>
              <w:t>UE-NR-Capability</w:t>
            </w:r>
          </w:p>
        </w:tc>
      </w:tr>
      <w:tr w:rsidR="000307B3" w:rsidRPr="000307B3" w14:paraId="35F08319"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B795BF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51</w:t>
            </w:r>
          </w:p>
        </w:tc>
        <w:tc>
          <w:tcPr>
            <w:tcW w:w="3542" w:type="dxa"/>
            <w:gridSpan w:val="4"/>
            <w:tcBorders>
              <w:top w:val="single" w:sz="6" w:space="0" w:color="auto"/>
              <w:left w:val="single" w:sz="4" w:space="0" w:color="auto"/>
              <w:bottom w:val="single" w:sz="6" w:space="0" w:color="auto"/>
              <w:right w:val="single" w:sz="6" w:space="0" w:color="auto"/>
            </w:tcBorders>
          </w:tcPr>
          <w:p w14:paraId="29CA22BF"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 xml:space="preserve">Support of SFTD measurements between a NR PCell and an NR </w:t>
            </w:r>
            <w:proofErr w:type="spellStart"/>
            <w:r w:rsidRPr="000307B3">
              <w:rPr>
                <w:rFonts w:ascii="Arial" w:eastAsia="MS PGothic" w:hAnsi="Arial"/>
                <w:sz w:val="18"/>
                <w:lang w:eastAsia="en-GB"/>
              </w:rPr>
              <w:t>PSCell</w:t>
            </w:r>
            <w:proofErr w:type="spellEnd"/>
            <w:r w:rsidRPr="000307B3">
              <w:rPr>
                <w:rFonts w:ascii="Arial" w:eastAsia="MS PGothic" w:hAnsi="Arial"/>
                <w:sz w:val="18"/>
                <w:lang w:eastAsia="en-GB"/>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4AA3B15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4D7E43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95A40D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pc_SFTD_MeasPSCell_NRDC_TDD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4676101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A53D44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D02F7FD"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 xml:space="preserve">The SFTD measurement support should be indicated in </w:t>
            </w:r>
            <w:r w:rsidRPr="000307B3">
              <w:rPr>
                <w:rFonts w:ascii="Arial" w:hAnsi="Arial"/>
                <w:sz w:val="18"/>
                <w:lang w:eastAsia="en-GB"/>
              </w:rPr>
              <w:t>UE-NR-Capability</w:t>
            </w:r>
          </w:p>
        </w:tc>
      </w:tr>
      <w:tr w:rsidR="000307B3" w:rsidRPr="000307B3" w14:paraId="387B635F"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6E215E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52</w:t>
            </w:r>
          </w:p>
        </w:tc>
        <w:tc>
          <w:tcPr>
            <w:tcW w:w="3542" w:type="dxa"/>
            <w:gridSpan w:val="4"/>
            <w:tcBorders>
              <w:top w:val="single" w:sz="6" w:space="0" w:color="auto"/>
              <w:left w:val="single" w:sz="4" w:space="0" w:color="auto"/>
              <w:bottom w:val="single" w:sz="6" w:space="0" w:color="auto"/>
              <w:right w:val="single" w:sz="6" w:space="0" w:color="auto"/>
            </w:tcBorders>
          </w:tcPr>
          <w:p w14:paraId="0A6FCF49"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hAnsi="Arial"/>
                <w:sz w:val="18"/>
                <w:lang w:eastAsia="en-GB"/>
              </w:rPr>
              <w:t>Support of acquisition of CGI related information from a neighbouring intra-frequency or inter-frequency NPN CAG cell</w:t>
            </w:r>
          </w:p>
        </w:tc>
        <w:tc>
          <w:tcPr>
            <w:tcW w:w="1188" w:type="dxa"/>
            <w:gridSpan w:val="4"/>
            <w:tcBorders>
              <w:top w:val="single" w:sz="6" w:space="0" w:color="auto"/>
              <w:left w:val="single" w:sz="6" w:space="0" w:color="auto"/>
              <w:bottom w:val="single" w:sz="6" w:space="0" w:color="auto"/>
              <w:right w:val="single" w:sz="4" w:space="0" w:color="auto"/>
            </w:tcBorders>
          </w:tcPr>
          <w:p w14:paraId="7E6FE11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51BD4DA"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37C1756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pc_nr_CGI_Reporting_NPN_r16</w:t>
            </w:r>
          </w:p>
        </w:tc>
        <w:tc>
          <w:tcPr>
            <w:tcW w:w="709" w:type="dxa"/>
            <w:gridSpan w:val="4"/>
            <w:tcBorders>
              <w:top w:val="single" w:sz="4" w:space="0" w:color="auto"/>
              <w:left w:val="single" w:sz="4" w:space="0" w:color="auto"/>
              <w:bottom w:val="single" w:sz="4" w:space="0" w:color="auto"/>
              <w:right w:val="single" w:sz="4" w:space="0" w:color="auto"/>
            </w:tcBorders>
          </w:tcPr>
          <w:p w14:paraId="13C1D1D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D9B6A9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E54DBA7"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34AC524B"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09FF4D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53</w:t>
            </w:r>
          </w:p>
        </w:tc>
        <w:tc>
          <w:tcPr>
            <w:tcW w:w="3542" w:type="dxa"/>
            <w:gridSpan w:val="4"/>
            <w:tcBorders>
              <w:top w:val="single" w:sz="6" w:space="0" w:color="auto"/>
              <w:left w:val="single" w:sz="4" w:space="0" w:color="auto"/>
              <w:bottom w:val="single" w:sz="6" w:space="0" w:color="auto"/>
              <w:right w:val="single" w:sz="6" w:space="0" w:color="auto"/>
            </w:tcBorders>
          </w:tcPr>
          <w:p w14:paraId="438111A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Supports periodic EUTRA measurement and reporting.</w:t>
            </w:r>
          </w:p>
        </w:tc>
        <w:tc>
          <w:tcPr>
            <w:tcW w:w="1188" w:type="dxa"/>
            <w:gridSpan w:val="4"/>
            <w:tcBorders>
              <w:top w:val="single" w:sz="6" w:space="0" w:color="auto"/>
              <w:left w:val="single" w:sz="6" w:space="0" w:color="auto"/>
              <w:bottom w:val="single" w:sz="6" w:space="0" w:color="auto"/>
              <w:right w:val="single" w:sz="4" w:space="0" w:color="auto"/>
            </w:tcBorders>
          </w:tcPr>
          <w:p w14:paraId="498F385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6723BE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771BB6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pc_periodicEUTRA_MeasAndReport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12F432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D2EDAE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9906CD6"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1D974D37"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1DDC72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54</w:t>
            </w:r>
          </w:p>
        </w:tc>
        <w:tc>
          <w:tcPr>
            <w:tcW w:w="3542" w:type="dxa"/>
            <w:gridSpan w:val="4"/>
            <w:tcBorders>
              <w:top w:val="single" w:sz="6" w:space="0" w:color="auto"/>
              <w:left w:val="single" w:sz="4" w:space="0" w:color="auto"/>
              <w:bottom w:val="single" w:sz="6" w:space="0" w:color="auto"/>
              <w:right w:val="single" w:sz="6" w:space="0" w:color="auto"/>
            </w:tcBorders>
          </w:tcPr>
          <w:p w14:paraId="442E476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 xml:space="preserve">Support configuration of NR SSB measurements in RRC_IDLE/RRC_INACTIVE and reporting of the corresponding results upon network request as specified in TS </w:t>
            </w:r>
            <w:bookmarkStart w:id="29" w:name="OLE_LINK337"/>
            <w:r w:rsidRPr="000307B3">
              <w:rPr>
                <w:rFonts w:ascii="Arial" w:hAnsi="Arial"/>
                <w:sz w:val="18"/>
                <w:lang w:eastAsia="en-GB"/>
              </w:rPr>
              <w:t>38.331</w:t>
            </w:r>
            <w:bookmarkEnd w:id="29"/>
            <w:r w:rsidRPr="000307B3">
              <w:rPr>
                <w:rFonts w:ascii="Arial" w:hAnsi="Arial"/>
                <w:sz w:val="18"/>
                <w:lang w:eastAsia="en-GB"/>
              </w:rPr>
              <w:t xml:space="preserve"> [9]</w:t>
            </w:r>
          </w:p>
        </w:tc>
        <w:tc>
          <w:tcPr>
            <w:tcW w:w="1188" w:type="dxa"/>
            <w:gridSpan w:val="4"/>
            <w:tcBorders>
              <w:top w:val="single" w:sz="6" w:space="0" w:color="auto"/>
              <w:left w:val="single" w:sz="6" w:space="0" w:color="auto"/>
              <w:bottom w:val="single" w:sz="6" w:space="0" w:color="auto"/>
              <w:right w:val="single" w:sz="4" w:space="0" w:color="auto"/>
            </w:tcBorders>
          </w:tcPr>
          <w:p w14:paraId="3E7666F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F596ADF"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465D5F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pc_idleInactiveNR_MeasReport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1CF10B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FC22DF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2769B6D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1980FD10"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079EFED"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55</w:t>
            </w:r>
          </w:p>
        </w:tc>
        <w:tc>
          <w:tcPr>
            <w:tcW w:w="3542" w:type="dxa"/>
            <w:gridSpan w:val="4"/>
            <w:tcBorders>
              <w:top w:val="single" w:sz="6" w:space="0" w:color="auto"/>
              <w:left w:val="single" w:sz="4" w:space="0" w:color="auto"/>
              <w:bottom w:val="single" w:sz="6" w:space="0" w:color="auto"/>
              <w:right w:val="single" w:sz="6" w:space="0" w:color="auto"/>
            </w:tcBorders>
          </w:tcPr>
          <w:p w14:paraId="70F632B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Support configuration of E-UTRA measurements in RRC_IDLE/RRC_INACTIVE and reporting of the corresponding results upon network request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300535C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2EC16D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4634F4E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pc_idleInactiveEUTRA_MeasReport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8A3D74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086695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F848220"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30CF7681"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47916F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56</w:t>
            </w:r>
          </w:p>
        </w:tc>
        <w:tc>
          <w:tcPr>
            <w:tcW w:w="3542" w:type="dxa"/>
            <w:gridSpan w:val="4"/>
            <w:tcBorders>
              <w:top w:val="single" w:sz="6" w:space="0" w:color="auto"/>
              <w:left w:val="single" w:sz="4" w:space="0" w:color="auto"/>
              <w:bottom w:val="single" w:sz="6" w:space="0" w:color="auto"/>
              <w:right w:val="single" w:sz="6" w:space="0" w:color="auto"/>
            </w:tcBorders>
          </w:tcPr>
          <w:p w14:paraId="3472FED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 xml:space="preserve">Support SRS-RSRP measurements between a NR </w:t>
            </w:r>
            <w:proofErr w:type="spellStart"/>
            <w:r w:rsidRPr="000307B3">
              <w:rPr>
                <w:rFonts w:ascii="Arial" w:hAnsi="Arial"/>
                <w:sz w:val="18"/>
                <w:lang w:eastAsia="en-GB"/>
              </w:rPr>
              <w:t>Pcell</w:t>
            </w:r>
            <w:proofErr w:type="spellEnd"/>
            <w:r w:rsidRPr="000307B3">
              <w:rPr>
                <w:rFonts w:ascii="Arial" w:hAnsi="Arial"/>
                <w:sz w:val="18"/>
                <w:lang w:eastAsia="en-GB"/>
              </w:rPr>
              <w:t xml:space="preserve"> and an interfering UE, upon network request as specified in 38.331 [9]</w:t>
            </w:r>
          </w:p>
        </w:tc>
        <w:tc>
          <w:tcPr>
            <w:tcW w:w="1188" w:type="dxa"/>
            <w:gridSpan w:val="4"/>
            <w:tcBorders>
              <w:top w:val="single" w:sz="6" w:space="0" w:color="auto"/>
              <w:left w:val="single" w:sz="6" w:space="0" w:color="auto"/>
              <w:bottom w:val="single" w:sz="6" w:space="0" w:color="auto"/>
              <w:right w:val="single" w:sz="4" w:space="0" w:color="auto"/>
            </w:tcBorders>
          </w:tcPr>
          <w:p w14:paraId="3AA824C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F988F0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7AB324F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pc_nr_CLI_Reporting_r16</w:t>
            </w:r>
          </w:p>
        </w:tc>
        <w:tc>
          <w:tcPr>
            <w:tcW w:w="709" w:type="dxa"/>
            <w:gridSpan w:val="4"/>
            <w:tcBorders>
              <w:top w:val="single" w:sz="4" w:space="0" w:color="auto"/>
              <w:left w:val="single" w:sz="4" w:space="0" w:color="auto"/>
              <w:bottom w:val="single" w:sz="4" w:space="0" w:color="auto"/>
              <w:right w:val="single" w:sz="4" w:space="0" w:color="auto"/>
            </w:tcBorders>
          </w:tcPr>
          <w:p w14:paraId="459D8DB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8518C4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7B7E61FE"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i/>
                <w:sz w:val="18"/>
                <w:szCs w:val="18"/>
                <w:lang w:eastAsia="en-GB"/>
              </w:rPr>
            </w:pPr>
            <w:r w:rsidRPr="000307B3">
              <w:rPr>
                <w:rFonts w:ascii="Arial" w:eastAsia="MS PGothic" w:hAnsi="Arial" w:cs="Arial"/>
                <w:sz w:val="18"/>
                <w:szCs w:val="18"/>
                <w:lang w:eastAsia="en-GB"/>
              </w:rPr>
              <w:t xml:space="preserve">If the UE supports this feature, the UE needs to report </w:t>
            </w:r>
            <w:r w:rsidRPr="000307B3">
              <w:rPr>
                <w:rFonts w:ascii="Arial" w:eastAsia="MS PGothic" w:hAnsi="Arial" w:cs="Arial"/>
                <w:i/>
                <w:sz w:val="18"/>
                <w:szCs w:val="18"/>
                <w:lang w:eastAsia="en-GB"/>
              </w:rPr>
              <w:t>maxNumberCLI-SRS-RSRP-r16</w:t>
            </w:r>
            <w:r w:rsidRPr="000307B3">
              <w:rPr>
                <w:rFonts w:ascii="Arial" w:eastAsia="MS PGothic" w:hAnsi="Arial" w:cs="Arial"/>
                <w:iCs/>
                <w:sz w:val="18"/>
                <w:szCs w:val="18"/>
                <w:lang w:eastAsia="en-GB"/>
              </w:rPr>
              <w:t xml:space="preserve"> and </w:t>
            </w:r>
            <w:r w:rsidRPr="000307B3">
              <w:rPr>
                <w:rFonts w:ascii="Arial" w:eastAsia="MS PGothic" w:hAnsi="Arial" w:cs="Arial"/>
                <w:i/>
                <w:sz w:val="18"/>
                <w:szCs w:val="18"/>
                <w:lang w:eastAsia="en-GB"/>
              </w:rPr>
              <w:t>maxNumberPerSlotCLI-SRS-RSRP-</w:t>
            </w:r>
            <w:proofErr w:type="gramStart"/>
            <w:r w:rsidRPr="000307B3">
              <w:rPr>
                <w:rFonts w:ascii="Arial" w:eastAsia="MS PGothic" w:hAnsi="Arial" w:cs="Arial"/>
                <w:i/>
                <w:sz w:val="18"/>
                <w:szCs w:val="18"/>
                <w:lang w:eastAsia="en-GB"/>
              </w:rPr>
              <w:t>r16</w:t>
            </w:r>
            <w:proofErr w:type="gramEnd"/>
          </w:p>
          <w:p w14:paraId="3A8238F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If the UE doesn’t support CLI SRS-RSRP measurement, it will not include this IE in its capability report.</w:t>
            </w:r>
          </w:p>
        </w:tc>
      </w:tr>
      <w:tr w:rsidR="000307B3" w:rsidRPr="000307B3" w14:paraId="70F668AA"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01FD7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lastRenderedPageBreak/>
              <w:t>56A</w:t>
            </w:r>
          </w:p>
        </w:tc>
        <w:tc>
          <w:tcPr>
            <w:tcW w:w="3542" w:type="dxa"/>
            <w:gridSpan w:val="4"/>
            <w:tcBorders>
              <w:top w:val="single" w:sz="6" w:space="0" w:color="auto"/>
              <w:left w:val="single" w:sz="4" w:space="0" w:color="auto"/>
              <w:bottom w:val="single" w:sz="6" w:space="0" w:color="auto"/>
              <w:right w:val="single" w:sz="6" w:space="0" w:color="auto"/>
            </w:tcBorders>
          </w:tcPr>
          <w:p w14:paraId="4166A15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Support SRS-RSRP measurements and periodical reporting and measurement event triggering based on SRS-RSRP</w:t>
            </w:r>
          </w:p>
        </w:tc>
        <w:tc>
          <w:tcPr>
            <w:tcW w:w="1188" w:type="dxa"/>
            <w:gridSpan w:val="4"/>
            <w:tcBorders>
              <w:top w:val="single" w:sz="6" w:space="0" w:color="auto"/>
              <w:left w:val="single" w:sz="6" w:space="0" w:color="auto"/>
              <w:bottom w:val="single" w:sz="6" w:space="0" w:color="auto"/>
              <w:right w:val="single" w:sz="4" w:space="0" w:color="auto"/>
            </w:tcBorders>
          </w:tcPr>
          <w:p w14:paraId="1947726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4FC81F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461251B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cs="Arial"/>
                <w:sz w:val="18"/>
                <w:szCs w:val="18"/>
                <w:lang w:eastAsia="en-GB"/>
              </w:rPr>
              <w:t>pc_cli_SRS_RSRP_Meas_r16</w:t>
            </w:r>
          </w:p>
        </w:tc>
        <w:tc>
          <w:tcPr>
            <w:tcW w:w="709" w:type="dxa"/>
            <w:gridSpan w:val="4"/>
            <w:tcBorders>
              <w:top w:val="single" w:sz="4" w:space="0" w:color="auto"/>
              <w:left w:val="single" w:sz="4" w:space="0" w:color="auto"/>
              <w:bottom w:val="single" w:sz="4" w:space="0" w:color="auto"/>
              <w:right w:val="single" w:sz="4" w:space="0" w:color="auto"/>
            </w:tcBorders>
          </w:tcPr>
          <w:p w14:paraId="47D6D9A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868267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6E98A4C7"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0307B3">
              <w:rPr>
                <w:rFonts w:ascii="Arial" w:eastAsia="MS PGothic" w:hAnsi="Arial" w:cs="Arial"/>
                <w:sz w:val="18"/>
                <w:szCs w:val="18"/>
                <w:lang w:eastAsia="en-GB"/>
              </w:rPr>
              <w:t xml:space="preserve">If the UE supports this feature, the UE needs to report </w:t>
            </w:r>
            <w:r w:rsidRPr="000307B3">
              <w:rPr>
                <w:rFonts w:ascii="Arial" w:eastAsia="MS PGothic" w:hAnsi="Arial" w:cs="Arial"/>
                <w:i/>
                <w:sz w:val="18"/>
                <w:szCs w:val="18"/>
                <w:lang w:eastAsia="en-GB"/>
              </w:rPr>
              <w:t>maxNumberCLI-SRS-RSRP-r16</w:t>
            </w:r>
            <w:r w:rsidRPr="000307B3">
              <w:rPr>
                <w:rFonts w:ascii="Arial" w:eastAsia="MS PGothic" w:hAnsi="Arial" w:cs="Arial"/>
                <w:iCs/>
                <w:sz w:val="18"/>
                <w:szCs w:val="18"/>
                <w:lang w:eastAsia="en-GB"/>
              </w:rPr>
              <w:t xml:space="preserve"> and </w:t>
            </w:r>
            <w:r w:rsidRPr="000307B3">
              <w:rPr>
                <w:rFonts w:ascii="Arial" w:eastAsia="MS PGothic" w:hAnsi="Arial" w:cs="Arial"/>
                <w:i/>
                <w:sz w:val="18"/>
                <w:szCs w:val="18"/>
                <w:lang w:eastAsia="en-GB"/>
              </w:rPr>
              <w:t>maxNumberPerSlotCLI-SRS-RSRP-r16</w:t>
            </w:r>
          </w:p>
        </w:tc>
      </w:tr>
      <w:tr w:rsidR="000307B3" w:rsidRPr="000307B3" w14:paraId="0BF49F67"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1A440F"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56B</w:t>
            </w:r>
          </w:p>
        </w:tc>
        <w:tc>
          <w:tcPr>
            <w:tcW w:w="3542" w:type="dxa"/>
            <w:gridSpan w:val="4"/>
            <w:tcBorders>
              <w:top w:val="single" w:sz="6" w:space="0" w:color="auto"/>
              <w:left w:val="single" w:sz="4" w:space="0" w:color="auto"/>
              <w:bottom w:val="single" w:sz="6" w:space="0" w:color="auto"/>
              <w:right w:val="single" w:sz="6" w:space="0" w:color="auto"/>
            </w:tcBorders>
          </w:tcPr>
          <w:p w14:paraId="62B1C87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Support CLI RSSI measurements and periodical reporting and measurement event triggering</w:t>
            </w:r>
          </w:p>
        </w:tc>
        <w:tc>
          <w:tcPr>
            <w:tcW w:w="1188" w:type="dxa"/>
            <w:gridSpan w:val="4"/>
            <w:tcBorders>
              <w:top w:val="single" w:sz="6" w:space="0" w:color="auto"/>
              <w:left w:val="single" w:sz="6" w:space="0" w:color="auto"/>
              <w:bottom w:val="single" w:sz="6" w:space="0" w:color="auto"/>
              <w:right w:val="single" w:sz="4" w:space="0" w:color="auto"/>
            </w:tcBorders>
          </w:tcPr>
          <w:p w14:paraId="596569D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299E4FA"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4F20113" w14:textId="77777777" w:rsidR="000307B3" w:rsidRPr="000307B3" w:rsidRDefault="000307B3" w:rsidP="000307B3">
            <w:pPr>
              <w:keepNext/>
              <w:keepLines/>
              <w:overflowPunct w:val="0"/>
              <w:autoSpaceDE w:val="0"/>
              <w:autoSpaceDN w:val="0"/>
              <w:adjustRightInd w:val="0"/>
              <w:spacing w:after="0"/>
              <w:textAlignment w:val="baseline"/>
              <w:rPr>
                <w:rFonts w:ascii="Arial" w:hAnsi="Arial" w:cs="Arial"/>
                <w:sz w:val="18"/>
                <w:szCs w:val="18"/>
                <w:lang w:eastAsia="en-GB"/>
              </w:rPr>
            </w:pPr>
            <w:r w:rsidRPr="000307B3">
              <w:rPr>
                <w:rFonts w:ascii="Arial" w:hAnsi="Arial" w:cs="Arial"/>
                <w:sz w:val="18"/>
                <w:szCs w:val="18"/>
                <w:lang w:eastAsia="en-GB"/>
              </w:rPr>
              <w:t>pc_cli_RSSI_Meas_r16</w:t>
            </w:r>
          </w:p>
        </w:tc>
        <w:tc>
          <w:tcPr>
            <w:tcW w:w="709" w:type="dxa"/>
            <w:gridSpan w:val="4"/>
            <w:tcBorders>
              <w:top w:val="single" w:sz="4" w:space="0" w:color="auto"/>
              <w:left w:val="single" w:sz="4" w:space="0" w:color="auto"/>
              <w:bottom w:val="single" w:sz="4" w:space="0" w:color="auto"/>
              <w:right w:val="single" w:sz="4" w:space="0" w:color="auto"/>
            </w:tcBorders>
          </w:tcPr>
          <w:p w14:paraId="531FD67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774A08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203E2A97"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0307B3">
              <w:rPr>
                <w:rFonts w:ascii="Arial" w:eastAsia="MS PGothic" w:hAnsi="Arial" w:cs="Arial"/>
                <w:sz w:val="18"/>
                <w:szCs w:val="18"/>
                <w:lang w:eastAsia="en-GB"/>
              </w:rPr>
              <w:t xml:space="preserve">If the UE supports this feature, the UE needs to report </w:t>
            </w:r>
            <w:r w:rsidRPr="000307B3">
              <w:rPr>
                <w:rFonts w:ascii="Arial" w:eastAsia="MS PGothic" w:hAnsi="Arial" w:cs="Arial"/>
                <w:i/>
                <w:sz w:val="18"/>
                <w:szCs w:val="18"/>
                <w:lang w:eastAsia="en-GB"/>
              </w:rPr>
              <w:t>maxNumberCLI-RSSI-r16</w:t>
            </w:r>
          </w:p>
        </w:tc>
      </w:tr>
      <w:tr w:rsidR="000307B3" w:rsidRPr="000307B3" w14:paraId="5318D9B4"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293DCE7"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eastAsia="SimSun" w:hAnsi="Arial"/>
                <w:sz w:val="18"/>
                <w:lang w:eastAsia="zh-CN" w:bidi="ar"/>
              </w:rPr>
              <w:t>57</w:t>
            </w:r>
          </w:p>
        </w:tc>
        <w:tc>
          <w:tcPr>
            <w:tcW w:w="3542" w:type="dxa"/>
            <w:gridSpan w:val="4"/>
            <w:tcBorders>
              <w:top w:val="single" w:sz="6" w:space="0" w:color="auto"/>
              <w:left w:val="single" w:sz="4" w:space="0" w:color="auto"/>
              <w:bottom w:val="single" w:sz="6" w:space="0" w:color="auto"/>
              <w:right w:val="single" w:sz="6" w:space="0" w:color="auto"/>
            </w:tcBorders>
          </w:tcPr>
          <w:p w14:paraId="3D8E636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S</w:t>
            </w:r>
            <w:r w:rsidRPr="000307B3">
              <w:rPr>
                <w:rFonts w:ascii="Arial" w:hAnsi="Arial"/>
                <w:sz w:val="18"/>
                <w:lang w:eastAsia="en-GB"/>
              </w:rPr>
              <w:t>upport acquisition of relevant information from a neighbouring E-UTRA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1A877BC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AA508B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84D2D6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hint="eastAsia"/>
                <w:sz w:val="18"/>
                <w:lang w:eastAsia="en-GB"/>
              </w:rPr>
              <w:t>pc_</w:t>
            </w:r>
            <w:r w:rsidRPr="000307B3">
              <w:rPr>
                <w:rFonts w:ascii="Arial" w:hAnsi="Arial"/>
                <w:sz w:val="18"/>
                <w:lang w:eastAsia="en-GB"/>
              </w:rPr>
              <w:t>eutra</w:t>
            </w:r>
            <w:r w:rsidRPr="000307B3">
              <w:rPr>
                <w:rFonts w:ascii="Arial" w:hAnsi="Arial" w:hint="eastAsia"/>
                <w:sz w:val="18"/>
                <w:lang w:eastAsia="en-GB"/>
              </w:rPr>
              <w:t>_</w:t>
            </w:r>
            <w:r w:rsidRPr="000307B3">
              <w:rPr>
                <w:rFonts w:ascii="Arial" w:hAnsi="Arial"/>
                <w:sz w:val="18"/>
                <w:lang w:eastAsia="en-GB"/>
              </w:rPr>
              <w:t>CGI</w:t>
            </w:r>
            <w:r w:rsidRPr="000307B3">
              <w:rPr>
                <w:rFonts w:ascii="Arial" w:hAnsi="Arial" w:hint="eastAsia"/>
                <w:sz w:val="18"/>
                <w:lang w:eastAsia="en-GB"/>
              </w:rPr>
              <w:t>_</w:t>
            </w:r>
            <w:r w:rsidRPr="000307B3">
              <w:rPr>
                <w:rFonts w:ascii="Arial" w:hAnsi="Arial"/>
                <w:sz w:val="18"/>
                <w:lang w:eastAsia="en-GB"/>
              </w:rPr>
              <w:t>Reporting</w:t>
            </w:r>
            <w:r w:rsidRPr="000307B3">
              <w:rPr>
                <w:rFonts w:ascii="Arial" w:hAnsi="Arial" w:hint="eastAsia"/>
                <w:sz w:val="18"/>
                <w:lang w:eastAsia="en-GB"/>
              </w:rPr>
              <w:t>_</w:t>
            </w:r>
            <w:r w:rsidRPr="000307B3">
              <w:rPr>
                <w:rFonts w:ascii="Arial" w:hAnsi="Arial"/>
                <w:sz w:val="18"/>
                <w:lang w:eastAsia="en-GB"/>
              </w:rPr>
              <w:t>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3D2993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en-GB"/>
              </w:rPr>
              <w:t>No</w:t>
            </w:r>
          </w:p>
        </w:tc>
        <w:tc>
          <w:tcPr>
            <w:tcW w:w="1558" w:type="dxa"/>
            <w:gridSpan w:val="4"/>
            <w:tcBorders>
              <w:top w:val="single" w:sz="4" w:space="0" w:color="auto"/>
              <w:left w:val="single" w:sz="4" w:space="0" w:color="auto"/>
              <w:bottom w:val="single" w:sz="4" w:space="0" w:color="auto"/>
              <w:right w:val="single" w:sz="4" w:space="0" w:color="auto"/>
            </w:tcBorders>
          </w:tcPr>
          <w:p w14:paraId="114D791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642AA56B"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160B4A9B"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64B47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eastAsia="SimSun" w:hAnsi="Arial"/>
                <w:sz w:val="18"/>
                <w:lang w:eastAsia="zh-CN" w:bidi="ar"/>
              </w:rPr>
              <w:t>58</w:t>
            </w:r>
          </w:p>
        </w:tc>
        <w:tc>
          <w:tcPr>
            <w:tcW w:w="3542" w:type="dxa"/>
            <w:gridSpan w:val="4"/>
            <w:tcBorders>
              <w:top w:val="single" w:sz="6" w:space="0" w:color="auto"/>
              <w:left w:val="single" w:sz="4" w:space="0" w:color="auto"/>
              <w:bottom w:val="single" w:sz="6" w:space="0" w:color="auto"/>
              <w:right w:val="single" w:sz="6" w:space="0" w:color="auto"/>
            </w:tcBorders>
          </w:tcPr>
          <w:p w14:paraId="616B3C0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S</w:t>
            </w:r>
            <w:r w:rsidRPr="000307B3">
              <w:rPr>
                <w:rFonts w:ascii="Arial" w:hAnsi="Arial"/>
                <w:sz w:val="18"/>
                <w:lang w:eastAsia="en-GB"/>
              </w:rPr>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69EA9E7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8CD8DA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0C0EEE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hint="eastAsia"/>
                <w:sz w:val="18"/>
                <w:lang w:eastAsia="en-GB"/>
              </w:rPr>
              <w:t>pc_eutra_CGI_Reporting_NRDC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499F19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en-GB"/>
              </w:rPr>
              <w:t>No</w:t>
            </w:r>
          </w:p>
        </w:tc>
        <w:tc>
          <w:tcPr>
            <w:tcW w:w="1558" w:type="dxa"/>
            <w:gridSpan w:val="4"/>
            <w:tcBorders>
              <w:top w:val="single" w:sz="4" w:space="0" w:color="auto"/>
              <w:left w:val="single" w:sz="4" w:space="0" w:color="auto"/>
              <w:bottom w:val="single" w:sz="4" w:space="0" w:color="auto"/>
              <w:right w:val="single" w:sz="4" w:space="0" w:color="auto"/>
            </w:tcBorders>
          </w:tcPr>
          <w:p w14:paraId="50D5968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2CFD8CB2"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5A913A02"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A39C9C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eastAsia="SimSun" w:hAnsi="Arial"/>
                <w:sz w:val="18"/>
                <w:lang w:eastAsia="zh-CN" w:bidi="ar"/>
              </w:rPr>
              <w:t>59</w:t>
            </w:r>
          </w:p>
        </w:tc>
        <w:tc>
          <w:tcPr>
            <w:tcW w:w="3542" w:type="dxa"/>
            <w:gridSpan w:val="4"/>
            <w:tcBorders>
              <w:top w:val="single" w:sz="6" w:space="0" w:color="auto"/>
              <w:left w:val="single" w:sz="4" w:space="0" w:color="auto"/>
              <w:bottom w:val="single" w:sz="6" w:space="0" w:color="auto"/>
              <w:right w:val="single" w:sz="6" w:space="0" w:color="auto"/>
            </w:tcBorders>
          </w:tcPr>
          <w:p w14:paraId="25FF2E0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S</w:t>
            </w:r>
            <w:r w:rsidRPr="000307B3">
              <w:rPr>
                <w:rFonts w:ascii="Arial" w:hAnsi="Arial"/>
                <w:sz w:val="18"/>
                <w:lang w:eastAsia="en-GB"/>
              </w:rPr>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4995FF7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A75424F"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F7D834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hint="eastAsia"/>
                <w:sz w:val="18"/>
                <w:lang w:eastAsia="en-GB"/>
              </w:rPr>
              <w:t>pc_nr_CGI_Reporting_NEDC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D22059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en-GB"/>
              </w:rPr>
              <w:t>Yes</w:t>
            </w:r>
          </w:p>
        </w:tc>
        <w:tc>
          <w:tcPr>
            <w:tcW w:w="1558" w:type="dxa"/>
            <w:gridSpan w:val="4"/>
            <w:tcBorders>
              <w:top w:val="single" w:sz="4" w:space="0" w:color="auto"/>
              <w:left w:val="single" w:sz="4" w:space="0" w:color="auto"/>
              <w:bottom w:val="single" w:sz="4" w:space="0" w:color="auto"/>
              <w:right w:val="single" w:sz="4" w:space="0" w:color="auto"/>
            </w:tcBorders>
          </w:tcPr>
          <w:p w14:paraId="0D3C968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6867360B"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10D8204B"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06B3BC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eastAsia="SimSun" w:hAnsi="Arial"/>
                <w:sz w:val="18"/>
                <w:lang w:eastAsia="zh-CN" w:bidi="ar"/>
              </w:rPr>
              <w:t>60</w:t>
            </w:r>
          </w:p>
        </w:tc>
        <w:tc>
          <w:tcPr>
            <w:tcW w:w="3542" w:type="dxa"/>
            <w:gridSpan w:val="4"/>
            <w:tcBorders>
              <w:top w:val="single" w:sz="6" w:space="0" w:color="auto"/>
              <w:left w:val="single" w:sz="4" w:space="0" w:color="auto"/>
              <w:bottom w:val="single" w:sz="6" w:space="0" w:color="auto"/>
              <w:right w:val="single" w:sz="6" w:space="0" w:color="auto"/>
            </w:tcBorders>
          </w:tcPr>
          <w:p w14:paraId="7CE17EC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S</w:t>
            </w:r>
            <w:r w:rsidRPr="000307B3">
              <w:rPr>
                <w:rFonts w:ascii="Arial" w:hAnsi="Arial"/>
                <w:sz w:val="18"/>
                <w:lang w:eastAsia="en-GB"/>
              </w:rPr>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71C9CD0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5CB172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B44010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rPr>
              <w:t>pc_nr_CGI_Reporting_NRDC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AE7EC1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en-GB"/>
              </w:rPr>
              <w:t>Yes</w:t>
            </w:r>
          </w:p>
        </w:tc>
        <w:tc>
          <w:tcPr>
            <w:tcW w:w="1558" w:type="dxa"/>
            <w:gridSpan w:val="4"/>
            <w:tcBorders>
              <w:top w:val="single" w:sz="4" w:space="0" w:color="auto"/>
              <w:left w:val="single" w:sz="4" w:space="0" w:color="auto"/>
              <w:bottom w:val="single" w:sz="4" w:space="0" w:color="auto"/>
              <w:right w:val="single" w:sz="4" w:space="0" w:color="auto"/>
            </w:tcBorders>
          </w:tcPr>
          <w:p w14:paraId="6E590EE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699EEC32"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421AAF22"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5BA6D3"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61</w:t>
            </w:r>
          </w:p>
        </w:tc>
        <w:tc>
          <w:tcPr>
            <w:tcW w:w="3543" w:type="dxa"/>
            <w:gridSpan w:val="4"/>
            <w:tcBorders>
              <w:top w:val="single" w:sz="6" w:space="0" w:color="auto"/>
              <w:left w:val="single" w:sz="4" w:space="0" w:color="auto"/>
              <w:bottom w:val="single" w:sz="6" w:space="0" w:color="auto"/>
              <w:right w:val="single" w:sz="6" w:space="0" w:color="auto"/>
            </w:tcBorders>
          </w:tcPr>
          <w:p w14:paraId="2D1BD4B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 xml:space="preserve">Supports performing </w:t>
            </w:r>
            <w:proofErr w:type="spellStart"/>
            <w:r w:rsidRPr="000307B3">
              <w:rPr>
                <w:rFonts w:ascii="Arial" w:hAnsi="Arial"/>
                <w:sz w:val="18"/>
                <w:szCs w:val="18"/>
                <w:lang w:eastAsia="en-GB"/>
              </w:rPr>
              <w:t>eNB</w:t>
            </w:r>
            <w:proofErr w:type="spellEnd"/>
            <w:r w:rsidRPr="000307B3">
              <w:rPr>
                <w:rFonts w:ascii="Arial" w:hAnsi="Arial"/>
                <w:sz w:val="18"/>
                <w:szCs w:val="18"/>
                <w:lang w:eastAsia="en-GB"/>
              </w:rPr>
              <w:t xml:space="preserve">-configured SSB-based RRM measurements for EN-DC configured NR FR1 carrier(s) in RRC_IDLE and reporting them when requested by the </w:t>
            </w:r>
            <w:proofErr w:type="spellStart"/>
            <w:r w:rsidRPr="000307B3">
              <w:rPr>
                <w:rFonts w:ascii="Arial" w:hAnsi="Arial"/>
                <w:sz w:val="18"/>
                <w:szCs w:val="18"/>
                <w:lang w:eastAsia="en-GB"/>
              </w:rPr>
              <w:t>eNB</w:t>
            </w:r>
            <w:proofErr w:type="spellEnd"/>
            <w:r w:rsidRPr="000307B3">
              <w:rPr>
                <w:rFonts w:ascii="Arial" w:hAnsi="Arial"/>
                <w:sz w:val="18"/>
                <w:szCs w:val="18"/>
                <w:lang w:eastAsia="en-GB"/>
              </w:rPr>
              <w:t xml:space="preserve">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1FBCC8E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36.306, 4.3.6.41</w:t>
            </w:r>
          </w:p>
        </w:tc>
        <w:tc>
          <w:tcPr>
            <w:tcW w:w="779" w:type="dxa"/>
            <w:gridSpan w:val="4"/>
            <w:tcBorders>
              <w:top w:val="single" w:sz="4" w:space="0" w:color="auto"/>
              <w:left w:val="single" w:sz="4" w:space="0" w:color="auto"/>
              <w:bottom w:val="single" w:sz="4" w:space="0" w:color="auto"/>
              <w:right w:val="single" w:sz="4" w:space="0" w:color="auto"/>
            </w:tcBorders>
          </w:tcPr>
          <w:p w14:paraId="2873030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1" w:type="dxa"/>
            <w:gridSpan w:val="4"/>
            <w:tcBorders>
              <w:top w:val="single" w:sz="4" w:space="0" w:color="auto"/>
              <w:left w:val="single" w:sz="4" w:space="0" w:color="auto"/>
              <w:bottom w:val="single" w:sz="4" w:space="0" w:color="auto"/>
              <w:right w:val="single" w:sz="4" w:space="0" w:color="auto"/>
            </w:tcBorders>
          </w:tcPr>
          <w:p w14:paraId="5F48129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pc_nrIdleInactiveNRFR1_MeasReport</w:t>
            </w:r>
          </w:p>
        </w:tc>
        <w:tc>
          <w:tcPr>
            <w:tcW w:w="709" w:type="dxa"/>
            <w:gridSpan w:val="4"/>
            <w:tcBorders>
              <w:top w:val="single" w:sz="4" w:space="0" w:color="auto"/>
              <w:left w:val="single" w:sz="4" w:space="0" w:color="auto"/>
              <w:bottom w:val="single" w:sz="4" w:space="0" w:color="auto"/>
              <w:right w:val="single" w:sz="4" w:space="0" w:color="auto"/>
            </w:tcBorders>
          </w:tcPr>
          <w:p w14:paraId="6AFDE5A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960E7E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5AC67E7"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6E733A1F"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4BD7742"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62</w:t>
            </w:r>
          </w:p>
        </w:tc>
        <w:tc>
          <w:tcPr>
            <w:tcW w:w="3543" w:type="dxa"/>
            <w:gridSpan w:val="4"/>
            <w:tcBorders>
              <w:top w:val="single" w:sz="6" w:space="0" w:color="auto"/>
              <w:left w:val="single" w:sz="4" w:space="0" w:color="auto"/>
              <w:bottom w:val="single" w:sz="6" w:space="0" w:color="auto"/>
              <w:right w:val="single" w:sz="6" w:space="0" w:color="auto"/>
            </w:tcBorders>
          </w:tcPr>
          <w:p w14:paraId="4394D28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 xml:space="preserve">Supports performing </w:t>
            </w:r>
            <w:proofErr w:type="spellStart"/>
            <w:r w:rsidRPr="000307B3">
              <w:rPr>
                <w:rFonts w:ascii="Arial" w:hAnsi="Arial"/>
                <w:sz w:val="18"/>
                <w:szCs w:val="18"/>
                <w:lang w:eastAsia="en-GB"/>
              </w:rPr>
              <w:t>eNB</w:t>
            </w:r>
            <w:proofErr w:type="spellEnd"/>
            <w:r w:rsidRPr="000307B3">
              <w:rPr>
                <w:rFonts w:ascii="Arial" w:hAnsi="Arial"/>
                <w:sz w:val="18"/>
                <w:szCs w:val="18"/>
                <w:lang w:eastAsia="en-GB"/>
              </w:rPr>
              <w:t xml:space="preserve">-configured SSB-based RRM measurements for EN-DC configured NR FR2 carrier(s) in RRC_IDLE and reporting them when requested by the </w:t>
            </w:r>
            <w:proofErr w:type="spellStart"/>
            <w:r w:rsidRPr="000307B3">
              <w:rPr>
                <w:rFonts w:ascii="Arial" w:hAnsi="Arial"/>
                <w:sz w:val="18"/>
                <w:szCs w:val="18"/>
                <w:lang w:eastAsia="en-GB"/>
              </w:rPr>
              <w:t>eNB</w:t>
            </w:r>
            <w:proofErr w:type="spellEnd"/>
            <w:r w:rsidRPr="000307B3">
              <w:rPr>
                <w:rFonts w:ascii="Arial" w:hAnsi="Arial"/>
                <w:sz w:val="18"/>
                <w:szCs w:val="18"/>
                <w:lang w:eastAsia="en-GB"/>
              </w:rPr>
              <w:t xml:space="preserve">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3F5D5DA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36.306, 4.3.6.42</w:t>
            </w:r>
          </w:p>
        </w:tc>
        <w:tc>
          <w:tcPr>
            <w:tcW w:w="779" w:type="dxa"/>
            <w:gridSpan w:val="4"/>
            <w:tcBorders>
              <w:top w:val="single" w:sz="4" w:space="0" w:color="auto"/>
              <w:left w:val="single" w:sz="4" w:space="0" w:color="auto"/>
              <w:bottom w:val="single" w:sz="4" w:space="0" w:color="auto"/>
              <w:right w:val="single" w:sz="4" w:space="0" w:color="auto"/>
            </w:tcBorders>
          </w:tcPr>
          <w:p w14:paraId="7BDFD7D7"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1" w:type="dxa"/>
            <w:gridSpan w:val="4"/>
            <w:tcBorders>
              <w:top w:val="single" w:sz="4" w:space="0" w:color="auto"/>
              <w:left w:val="single" w:sz="4" w:space="0" w:color="auto"/>
              <w:bottom w:val="single" w:sz="4" w:space="0" w:color="auto"/>
              <w:right w:val="single" w:sz="4" w:space="0" w:color="auto"/>
            </w:tcBorders>
          </w:tcPr>
          <w:p w14:paraId="5568481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pc_nrIdleInactiveNRFR2_MeasReport</w:t>
            </w:r>
          </w:p>
        </w:tc>
        <w:tc>
          <w:tcPr>
            <w:tcW w:w="709" w:type="dxa"/>
            <w:gridSpan w:val="4"/>
            <w:tcBorders>
              <w:top w:val="single" w:sz="4" w:space="0" w:color="auto"/>
              <w:left w:val="single" w:sz="4" w:space="0" w:color="auto"/>
              <w:bottom w:val="single" w:sz="4" w:space="0" w:color="auto"/>
              <w:right w:val="single" w:sz="4" w:space="0" w:color="auto"/>
            </w:tcBorders>
          </w:tcPr>
          <w:p w14:paraId="1CA1A2D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FF11D2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5FF8FF9E"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58F1DB18"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5899C6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63</w:t>
            </w:r>
          </w:p>
        </w:tc>
        <w:tc>
          <w:tcPr>
            <w:tcW w:w="3543" w:type="dxa"/>
            <w:gridSpan w:val="4"/>
            <w:tcBorders>
              <w:top w:val="single" w:sz="6" w:space="0" w:color="auto"/>
              <w:left w:val="single" w:sz="4" w:space="0" w:color="auto"/>
              <w:bottom w:val="single" w:sz="6" w:space="0" w:color="auto"/>
              <w:right w:val="single" w:sz="6" w:space="0" w:color="auto"/>
            </w:tcBorders>
          </w:tcPr>
          <w:p w14:paraId="1B4270B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5EEBE18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A37838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EBCE40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pc_concurrentPerUE_OnlyMeasGap_r17</w:t>
            </w:r>
          </w:p>
        </w:tc>
        <w:tc>
          <w:tcPr>
            <w:tcW w:w="709" w:type="dxa"/>
            <w:gridSpan w:val="4"/>
            <w:tcBorders>
              <w:top w:val="single" w:sz="4" w:space="0" w:color="auto"/>
              <w:left w:val="single" w:sz="4" w:space="0" w:color="auto"/>
              <w:bottom w:val="single" w:sz="4" w:space="0" w:color="auto"/>
              <w:right w:val="single" w:sz="4" w:space="0" w:color="auto"/>
            </w:tcBorders>
          </w:tcPr>
          <w:p w14:paraId="0F8587B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0B330E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5689A3C"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7E378BE8"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16F05C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lastRenderedPageBreak/>
              <w:t>64</w:t>
            </w:r>
          </w:p>
        </w:tc>
        <w:tc>
          <w:tcPr>
            <w:tcW w:w="3543" w:type="dxa"/>
            <w:gridSpan w:val="4"/>
            <w:tcBorders>
              <w:top w:val="single" w:sz="6" w:space="0" w:color="auto"/>
              <w:left w:val="single" w:sz="4" w:space="0" w:color="auto"/>
              <w:bottom w:val="single" w:sz="6" w:space="0" w:color="auto"/>
              <w:right w:val="single" w:sz="6" w:space="0" w:color="auto"/>
            </w:tcBorders>
          </w:tcPr>
          <w:p w14:paraId="2B3C956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all concurrent gap combination configurations as specified in TS 38.133 [5] including support of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4E3B830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C1E86BF"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1A243A1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pc_concurrentPerUE_PerFRCombMeasGap_r17</w:t>
            </w:r>
          </w:p>
        </w:tc>
        <w:tc>
          <w:tcPr>
            <w:tcW w:w="709" w:type="dxa"/>
            <w:gridSpan w:val="4"/>
            <w:tcBorders>
              <w:top w:val="single" w:sz="4" w:space="0" w:color="auto"/>
              <w:left w:val="single" w:sz="4" w:space="0" w:color="auto"/>
              <w:bottom w:val="single" w:sz="4" w:space="0" w:color="auto"/>
              <w:right w:val="single" w:sz="4" w:space="0" w:color="auto"/>
            </w:tcBorders>
          </w:tcPr>
          <w:p w14:paraId="7AD60D2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00C367D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37442E7"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13BD2964"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3FF2F7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65</w:t>
            </w:r>
          </w:p>
        </w:tc>
        <w:tc>
          <w:tcPr>
            <w:tcW w:w="3543" w:type="dxa"/>
            <w:gridSpan w:val="4"/>
            <w:tcBorders>
              <w:top w:val="single" w:sz="6" w:space="0" w:color="auto"/>
              <w:left w:val="single" w:sz="4" w:space="0" w:color="auto"/>
              <w:bottom w:val="single" w:sz="6" w:space="0" w:color="auto"/>
              <w:right w:val="single" w:sz="6" w:space="0" w:color="auto"/>
            </w:tcBorders>
          </w:tcPr>
          <w:p w14:paraId="5FCD403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the configurations of E-UTRAN measurement objectives associated with more than 1 concurrent measurement gaps.</w:t>
            </w:r>
          </w:p>
        </w:tc>
        <w:tc>
          <w:tcPr>
            <w:tcW w:w="1188" w:type="dxa"/>
            <w:gridSpan w:val="4"/>
            <w:tcBorders>
              <w:top w:val="single" w:sz="6" w:space="0" w:color="auto"/>
              <w:left w:val="single" w:sz="6" w:space="0" w:color="auto"/>
              <w:bottom w:val="single" w:sz="6" w:space="0" w:color="auto"/>
              <w:right w:val="single" w:sz="4" w:space="0" w:color="auto"/>
            </w:tcBorders>
          </w:tcPr>
          <w:p w14:paraId="6026A46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57EC6E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BA0AB6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pc_concurrentMeasGapEUTRA_r17</w:t>
            </w:r>
          </w:p>
        </w:tc>
        <w:tc>
          <w:tcPr>
            <w:tcW w:w="709" w:type="dxa"/>
            <w:gridSpan w:val="4"/>
            <w:tcBorders>
              <w:top w:val="single" w:sz="4" w:space="0" w:color="auto"/>
              <w:left w:val="single" w:sz="4" w:space="0" w:color="auto"/>
              <w:bottom w:val="single" w:sz="4" w:space="0" w:color="auto"/>
              <w:right w:val="single" w:sz="4" w:space="0" w:color="auto"/>
            </w:tcBorders>
          </w:tcPr>
          <w:p w14:paraId="4DDCB6C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75CF61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45AA01C"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4DF2A580"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AE9A54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66</w:t>
            </w:r>
          </w:p>
        </w:tc>
        <w:tc>
          <w:tcPr>
            <w:tcW w:w="3543" w:type="dxa"/>
            <w:gridSpan w:val="4"/>
            <w:tcBorders>
              <w:top w:val="single" w:sz="6" w:space="0" w:color="auto"/>
              <w:left w:val="single" w:sz="4" w:space="0" w:color="auto"/>
              <w:bottom w:val="single" w:sz="6" w:space="0" w:color="auto"/>
              <w:right w:val="single" w:sz="6" w:space="0" w:color="auto"/>
            </w:tcBorders>
          </w:tcPr>
          <w:p w14:paraId="5076D80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reporting of the NCSG and measurement gap requirement information for E-UTRA target bands in the UE response to a network configuration RRC message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7A4B788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C5D003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6DEC20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pc_eutra_NeedForGapNCSG_Reporting_r17</w:t>
            </w:r>
          </w:p>
        </w:tc>
        <w:tc>
          <w:tcPr>
            <w:tcW w:w="709" w:type="dxa"/>
            <w:gridSpan w:val="4"/>
            <w:tcBorders>
              <w:top w:val="single" w:sz="4" w:space="0" w:color="auto"/>
              <w:left w:val="single" w:sz="4" w:space="0" w:color="auto"/>
              <w:bottom w:val="single" w:sz="4" w:space="0" w:color="auto"/>
              <w:right w:val="single" w:sz="4" w:space="0" w:color="auto"/>
            </w:tcBorders>
          </w:tcPr>
          <w:p w14:paraId="3AC77F2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26512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A7D8F63"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4B9C8467"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0C405D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67</w:t>
            </w:r>
          </w:p>
        </w:tc>
        <w:tc>
          <w:tcPr>
            <w:tcW w:w="3543" w:type="dxa"/>
            <w:gridSpan w:val="4"/>
            <w:tcBorders>
              <w:top w:val="single" w:sz="6" w:space="0" w:color="auto"/>
              <w:left w:val="single" w:sz="4" w:space="0" w:color="auto"/>
              <w:bottom w:val="single" w:sz="6" w:space="0" w:color="auto"/>
              <w:right w:val="single" w:sz="6" w:space="0" w:color="auto"/>
            </w:tcBorders>
          </w:tcPr>
          <w:p w14:paraId="2B215AA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two independent measurement gap configurations for FR1 and FR2 for PRS measurement.</w:t>
            </w:r>
          </w:p>
        </w:tc>
        <w:tc>
          <w:tcPr>
            <w:tcW w:w="1188" w:type="dxa"/>
            <w:gridSpan w:val="4"/>
            <w:tcBorders>
              <w:top w:val="single" w:sz="6" w:space="0" w:color="auto"/>
              <w:left w:val="single" w:sz="6" w:space="0" w:color="auto"/>
              <w:bottom w:val="single" w:sz="6" w:space="0" w:color="auto"/>
              <w:right w:val="single" w:sz="4" w:space="0" w:color="auto"/>
            </w:tcBorders>
          </w:tcPr>
          <w:p w14:paraId="39A0A10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24D440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937C83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c_independentGapConfigPRS_r17</w:t>
            </w:r>
          </w:p>
        </w:tc>
        <w:tc>
          <w:tcPr>
            <w:tcW w:w="709" w:type="dxa"/>
            <w:gridSpan w:val="4"/>
            <w:tcBorders>
              <w:top w:val="single" w:sz="4" w:space="0" w:color="auto"/>
              <w:left w:val="single" w:sz="4" w:space="0" w:color="auto"/>
              <w:bottom w:val="single" w:sz="4" w:space="0" w:color="auto"/>
              <w:right w:val="single" w:sz="4" w:space="0" w:color="auto"/>
            </w:tcBorders>
          </w:tcPr>
          <w:p w14:paraId="7C09A41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8EA42E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E158BAE"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164CB5BD"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90365D"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68</w:t>
            </w:r>
          </w:p>
        </w:tc>
        <w:tc>
          <w:tcPr>
            <w:tcW w:w="3543" w:type="dxa"/>
            <w:gridSpan w:val="4"/>
            <w:tcBorders>
              <w:top w:val="single" w:sz="6" w:space="0" w:color="auto"/>
              <w:left w:val="single" w:sz="4" w:space="0" w:color="auto"/>
              <w:bottom w:val="single" w:sz="6" w:space="0" w:color="auto"/>
              <w:right w:val="single" w:sz="6" w:space="0" w:color="auto"/>
            </w:tcBorders>
          </w:tcPr>
          <w:p w14:paraId="0D826A8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NR-only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5F3E51C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4D32B3B"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642E79A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pc_ncsg_MeasGapNR_Patterns_r17</w:t>
            </w:r>
          </w:p>
        </w:tc>
        <w:tc>
          <w:tcPr>
            <w:tcW w:w="709" w:type="dxa"/>
            <w:gridSpan w:val="4"/>
            <w:tcBorders>
              <w:top w:val="single" w:sz="4" w:space="0" w:color="auto"/>
              <w:left w:val="single" w:sz="4" w:space="0" w:color="auto"/>
              <w:bottom w:val="single" w:sz="4" w:space="0" w:color="auto"/>
              <w:right w:val="single" w:sz="4" w:space="0" w:color="auto"/>
            </w:tcBorders>
          </w:tcPr>
          <w:p w14:paraId="65FD17C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986755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650D6C8"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00B942F9"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7E4C98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69</w:t>
            </w:r>
          </w:p>
        </w:tc>
        <w:tc>
          <w:tcPr>
            <w:tcW w:w="3543" w:type="dxa"/>
            <w:gridSpan w:val="4"/>
            <w:tcBorders>
              <w:top w:val="single" w:sz="6" w:space="0" w:color="auto"/>
              <w:left w:val="single" w:sz="4" w:space="0" w:color="auto"/>
              <w:bottom w:val="single" w:sz="6" w:space="0" w:color="auto"/>
              <w:right w:val="single" w:sz="6" w:space="0" w:color="auto"/>
            </w:tcBorders>
          </w:tcPr>
          <w:p w14:paraId="3F14574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0A63FAD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89B7DC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034E31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c_ncsg_MeasGapPatterns_r17</w:t>
            </w:r>
          </w:p>
        </w:tc>
        <w:tc>
          <w:tcPr>
            <w:tcW w:w="709" w:type="dxa"/>
            <w:gridSpan w:val="4"/>
            <w:tcBorders>
              <w:top w:val="single" w:sz="4" w:space="0" w:color="auto"/>
              <w:left w:val="single" w:sz="4" w:space="0" w:color="auto"/>
              <w:bottom w:val="single" w:sz="4" w:space="0" w:color="auto"/>
              <w:right w:val="single" w:sz="4" w:space="0" w:color="auto"/>
            </w:tcBorders>
          </w:tcPr>
          <w:p w14:paraId="47F8616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EBDEF9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79DEDD0"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4F3B5CA5"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4AE80D"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70</w:t>
            </w:r>
          </w:p>
        </w:tc>
        <w:tc>
          <w:tcPr>
            <w:tcW w:w="3543" w:type="dxa"/>
            <w:gridSpan w:val="4"/>
            <w:tcBorders>
              <w:top w:val="single" w:sz="6" w:space="0" w:color="auto"/>
              <w:left w:val="single" w:sz="4" w:space="0" w:color="auto"/>
              <w:bottom w:val="single" w:sz="6" w:space="0" w:color="auto"/>
              <w:right w:val="single" w:sz="6" w:space="0" w:color="auto"/>
            </w:tcBorders>
          </w:tcPr>
          <w:p w14:paraId="7AB5314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per-FR NCSG.</w:t>
            </w:r>
          </w:p>
        </w:tc>
        <w:tc>
          <w:tcPr>
            <w:tcW w:w="1188" w:type="dxa"/>
            <w:gridSpan w:val="4"/>
            <w:tcBorders>
              <w:top w:val="single" w:sz="6" w:space="0" w:color="auto"/>
              <w:left w:val="single" w:sz="6" w:space="0" w:color="auto"/>
              <w:bottom w:val="single" w:sz="6" w:space="0" w:color="auto"/>
              <w:right w:val="single" w:sz="4" w:space="0" w:color="auto"/>
            </w:tcBorders>
          </w:tcPr>
          <w:p w14:paraId="142FA3E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2B03A6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DBE291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c_ncsg_MeasGapPerFR_r17</w:t>
            </w:r>
          </w:p>
        </w:tc>
        <w:tc>
          <w:tcPr>
            <w:tcW w:w="709" w:type="dxa"/>
            <w:gridSpan w:val="4"/>
            <w:tcBorders>
              <w:top w:val="single" w:sz="4" w:space="0" w:color="auto"/>
              <w:left w:val="single" w:sz="4" w:space="0" w:color="auto"/>
              <w:bottom w:val="single" w:sz="4" w:space="0" w:color="auto"/>
              <w:right w:val="single" w:sz="4" w:space="0" w:color="auto"/>
            </w:tcBorders>
          </w:tcPr>
          <w:p w14:paraId="433B016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49B146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0E4A930"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4D280AC9"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35E075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71</w:t>
            </w:r>
          </w:p>
        </w:tc>
        <w:tc>
          <w:tcPr>
            <w:tcW w:w="3543" w:type="dxa"/>
            <w:gridSpan w:val="4"/>
            <w:tcBorders>
              <w:top w:val="single" w:sz="6" w:space="0" w:color="auto"/>
              <w:left w:val="single" w:sz="4" w:space="0" w:color="auto"/>
              <w:bottom w:val="single" w:sz="6" w:space="0" w:color="auto"/>
              <w:right w:val="single" w:sz="6" w:space="0" w:color="auto"/>
            </w:tcBorders>
          </w:tcPr>
          <w:p w14:paraId="394CC04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 xml:space="preserve">Support performing measurement with NCSG based on flag </w:t>
            </w:r>
            <w:proofErr w:type="spellStart"/>
            <w:r w:rsidRPr="000307B3">
              <w:rPr>
                <w:rFonts w:ascii="Arial" w:hAnsi="Arial"/>
                <w:sz w:val="18"/>
                <w:szCs w:val="18"/>
                <w:lang w:eastAsia="en-GB"/>
              </w:rPr>
              <w:t>deriveSSB</w:t>
            </w:r>
            <w:proofErr w:type="spellEnd"/>
            <w:r w:rsidRPr="000307B3">
              <w:rPr>
                <w:rFonts w:ascii="Arial" w:hAnsi="Arial"/>
                <w:sz w:val="18"/>
                <w:szCs w:val="18"/>
                <w:lang w:eastAsia="en-GB"/>
              </w:rPr>
              <w:t>-</w:t>
            </w:r>
            <w:proofErr w:type="spellStart"/>
            <w:r w:rsidRPr="000307B3">
              <w:rPr>
                <w:rFonts w:ascii="Arial" w:hAnsi="Arial"/>
                <w:sz w:val="18"/>
                <w:szCs w:val="18"/>
                <w:lang w:eastAsia="en-GB"/>
              </w:rPr>
              <w:t>IndexFromCell</w:t>
            </w:r>
            <w:proofErr w:type="spellEnd"/>
            <w:r w:rsidRPr="000307B3">
              <w:rPr>
                <w:rFonts w:ascii="Arial" w:hAnsi="Arial"/>
                <w:sz w:val="18"/>
                <w:szCs w:val="18"/>
                <w:lang w:eastAsia="en-GB"/>
              </w:rPr>
              <w:t>-inter and meeting the following requirements that the scheduling restriction in FR2 serving cell during NCSG ML is on SSB symbol level.</w:t>
            </w:r>
          </w:p>
        </w:tc>
        <w:tc>
          <w:tcPr>
            <w:tcW w:w="1188" w:type="dxa"/>
            <w:gridSpan w:val="4"/>
            <w:tcBorders>
              <w:top w:val="single" w:sz="6" w:space="0" w:color="auto"/>
              <w:left w:val="single" w:sz="6" w:space="0" w:color="auto"/>
              <w:bottom w:val="single" w:sz="6" w:space="0" w:color="auto"/>
              <w:right w:val="single" w:sz="4" w:space="0" w:color="auto"/>
            </w:tcBorders>
          </w:tcPr>
          <w:p w14:paraId="5078CFD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5CB1EF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1C70914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c_ncsg_SymbolLevelScheduleRestrictionInter_r17</w:t>
            </w:r>
          </w:p>
        </w:tc>
        <w:tc>
          <w:tcPr>
            <w:tcW w:w="709" w:type="dxa"/>
            <w:gridSpan w:val="4"/>
            <w:tcBorders>
              <w:top w:val="single" w:sz="4" w:space="0" w:color="auto"/>
              <w:left w:val="single" w:sz="4" w:space="0" w:color="auto"/>
              <w:bottom w:val="single" w:sz="4" w:space="0" w:color="auto"/>
              <w:right w:val="single" w:sz="4" w:space="0" w:color="auto"/>
            </w:tcBorders>
          </w:tcPr>
          <w:p w14:paraId="258106B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61EB526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BC41A0C"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6A37B762"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432A55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72</w:t>
            </w:r>
          </w:p>
        </w:tc>
        <w:tc>
          <w:tcPr>
            <w:tcW w:w="3543" w:type="dxa"/>
            <w:gridSpan w:val="4"/>
            <w:tcBorders>
              <w:top w:val="single" w:sz="6" w:space="0" w:color="auto"/>
              <w:left w:val="single" w:sz="4" w:space="0" w:color="auto"/>
              <w:bottom w:val="single" w:sz="6" w:space="0" w:color="auto"/>
              <w:right w:val="single" w:sz="6" w:space="0" w:color="auto"/>
            </w:tcBorders>
          </w:tcPr>
          <w:p w14:paraId="75FE297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reporting of the NCSG and measurement gap requirement information for SSB based measurement in the UE response to a network configuration RRC message.</w:t>
            </w:r>
          </w:p>
        </w:tc>
        <w:tc>
          <w:tcPr>
            <w:tcW w:w="1188" w:type="dxa"/>
            <w:gridSpan w:val="4"/>
            <w:tcBorders>
              <w:top w:val="single" w:sz="6" w:space="0" w:color="auto"/>
              <w:left w:val="single" w:sz="6" w:space="0" w:color="auto"/>
              <w:bottom w:val="single" w:sz="6" w:space="0" w:color="auto"/>
              <w:right w:val="single" w:sz="4" w:space="0" w:color="auto"/>
            </w:tcBorders>
          </w:tcPr>
          <w:p w14:paraId="328A784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535FE5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36BE7D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c_nr_NeedForGapNCSG_Reporting_r17</w:t>
            </w:r>
          </w:p>
        </w:tc>
        <w:tc>
          <w:tcPr>
            <w:tcW w:w="709" w:type="dxa"/>
            <w:gridSpan w:val="4"/>
            <w:tcBorders>
              <w:top w:val="single" w:sz="4" w:space="0" w:color="auto"/>
              <w:left w:val="single" w:sz="4" w:space="0" w:color="auto"/>
              <w:bottom w:val="single" w:sz="4" w:space="0" w:color="auto"/>
              <w:right w:val="single" w:sz="4" w:space="0" w:color="auto"/>
            </w:tcBorders>
          </w:tcPr>
          <w:p w14:paraId="5DA9E37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9884D8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5D142E0E"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52D8A8C2"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68324C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73</w:t>
            </w:r>
          </w:p>
        </w:tc>
        <w:tc>
          <w:tcPr>
            <w:tcW w:w="3543" w:type="dxa"/>
            <w:gridSpan w:val="4"/>
            <w:tcBorders>
              <w:top w:val="single" w:sz="6" w:space="0" w:color="auto"/>
              <w:left w:val="single" w:sz="4" w:space="0" w:color="auto"/>
              <w:bottom w:val="single" w:sz="6" w:space="0" w:color="auto"/>
              <w:right w:val="single" w:sz="6" w:space="0" w:color="auto"/>
            </w:tcBorders>
          </w:tcPr>
          <w:p w14:paraId="2027FCD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the preconfigured measurement gap with UE-autonomous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391C278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824B12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2ACA92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c_preconfiguredUE_AutonomousMeasGap_r17</w:t>
            </w:r>
          </w:p>
        </w:tc>
        <w:tc>
          <w:tcPr>
            <w:tcW w:w="709" w:type="dxa"/>
            <w:gridSpan w:val="4"/>
            <w:tcBorders>
              <w:top w:val="single" w:sz="4" w:space="0" w:color="auto"/>
              <w:left w:val="single" w:sz="4" w:space="0" w:color="auto"/>
              <w:bottom w:val="single" w:sz="4" w:space="0" w:color="auto"/>
              <w:right w:val="single" w:sz="4" w:space="0" w:color="auto"/>
            </w:tcBorders>
          </w:tcPr>
          <w:p w14:paraId="34E1959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4D3538B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DCED546"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28E2C3BE"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CEFB82"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74</w:t>
            </w:r>
          </w:p>
        </w:tc>
        <w:tc>
          <w:tcPr>
            <w:tcW w:w="3543" w:type="dxa"/>
            <w:gridSpan w:val="4"/>
            <w:tcBorders>
              <w:top w:val="single" w:sz="6" w:space="0" w:color="auto"/>
              <w:left w:val="single" w:sz="4" w:space="0" w:color="auto"/>
              <w:bottom w:val="single" w:sz="6" w:space="0" w:color="auto"/>
              <w:right w:val="single" w:sz="6" w:space="0" w:color="auto"/>
            </w:tcBorders>
          </w:tcPr>
          <w:p w14:paraId="0B938CB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the preconfigured measurement gap with network-controlled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3688E2F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C785CA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70871F3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c_preconfiguredNW_ControlledMeasGap_r17</w:t>
            </w:r>
          </w:p>
        </w:tc>
        <w:tc>
          <w:tcPr>
            <w:tcW w:w="709" w:type="dxa"/>
            <w:gridSpan w:val="4"/>
            <w:tcBorders>
              <w:top w:val="single" w:sz="4" w:space="0" w:color="auto"/>
              <w:left w:val="single" w:sz="4" w:space="0" w:color="auto"/>
              <w:bottom w:val="single" w:sz="4" w:space="0" w:color="auto"/>
              <w:right w:val="single" w:sz="4" w:space="0" w:color="auto"/>
            </w:tcBorders>
          </w:tcPr>
          <w:p w14:paraId="0AC6B70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0467C32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BB5CF6A"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79EA39F0"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7C064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75</w:t>
            </w:r>
          </w:p>
        </w:tc>
        <w:tc>
          <w:tcPr>
            <w:tcW w:w="3543" w:type="dxa"/>
            <w:gridSpan w:val="4"/>
            <w:tcBorders>
              <w:top w:val="single" w:sz="6" w:space="0" w:color="auto"/>
              <w:left w:val="single" w:sz="4" w:space="0" w:color="auto"/>
              <w:bottom w:val="single" w:sz="6" w:space="0" w:color="auto"/>
              <w:right w:val="single" w:sz="6" w:space="0" w:color="auto"/>
            </w:tcBorders>
          </w:tcPr>
          <w:p w14:paraId="1709726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 xml:space="preserve">Support of SFTD measurements between the NR PCell and a configured E-UTRA </w:t>
            </w:r>
            <w:proofErr w:type="spellStart"/>
            <w:r w:rsidRPr="000307B3">
              <w:rPr>
                <w:rFonts w:ascii="Arial" w:hAnsi="Arial"/>
                <w:sz w:val="18"/>
                <w:szCs w:val="18"/>
                <w:lang w:eastAsia="en-GB"/>
              </w:rPr>
              <w:t>PSCell</w:t>
            </w:r>
            <w:proofErr w:type="spellEnd"/>
          </w:p>
        </w:tc>
        <w:tc>
          <w:tcPr>
            <w:tcW w:w="1188" w:type="dxa"/>
            <w:gridSpan w:val="4"/>
            <w:tcBorders>
              <w:top w:val="single" w:sz="6" w:space="0" w:color="auto"/>
              <w:left w:val="single" w:sz="6" w:space="0" w:color="auto"/>
              <w:bottom w:val="single" w:sz="6" w:space="0" w:color="auto"/>
              <w:right w:val="single" w:sz="4" w:space="0" w:color="auto"/>
            </w:tcBorders>
          </w:tcPr>
          <w:p w14:paraId="60761A5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DDCE49B"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1" w:type="dxa"/>
            <w:gridSpan w:val="4"/>
            <w:tcBorders>
              <w:top w:val="single" w:sz="4" w:space="0" w:color="auto"/>
              <w:left w:val="single" w:sz="4" w:space="0" w:color="auto"/>
              <w:bottom w:val="single" w:sz="4" w:space="0" w:color="auto"/>
              <w:right w:val="single" w:sz="4" w:space="0" w:color="auto"/>
            </w:tcBorders>
          </w:tcPr>
          <w:p w14:paraId="0E3ACADB" w14:textId="57E42AB4"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pc_SFTD_MeasPSCell_NEDC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084DE0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447257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874F510"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772B3273" w14:textId="77777777" w:rsidTr="00BA6190">
        <w:trPr>
          <w:gridBefore w:val="3"/>
          <w:wBefore w:w="108" w:type="dxa"/>
          <w:cantSplit/>
          <w:jc w:val="center"/>
          <w:ins w:id="30" w:author="Sreekanth 1. K (Nokia)" w:date="2023-08-10T00:12:00Z"/>
        </w:trPr>
        <w:tc>
          <w:tcPr>
            <w:tcW w:w="482" w:type="dxa"/>
            <w:gridSpan w:val="4"/>
            <w:tcBorders>
              <w:top w:val="single" w:sz="4" w:space="0" w:color="auto"/>
              <w:left w:val="single" w:sz="4" w:space="0" w:color="auto"/>
              <w:bottom w:val="single" w:sz="4" w:space="0" w:color="auto"/>
              <w:right w:val="single" w:sz="4" w:space="0" w:color="auto"/>
            </w:tcBorders>
          </w:tcPr>
          <w:p w14:paraId="7B4B18D1" w14:textId="7D8B1F88" w:rsidR="000307B3" w:rsidRPr="000307B3" w:rsidRDefault="009A0582" w:rsidP="000307B3">
            <w:pPr>
              <w:keepNext/>
              <w:keepLines/>
              <w:overflowPunct w:val="0"/>
              <w:autoSpaceDE w:val="0"/>
              <w:autoSpaceDN w:val="0"/>
              <w:adjustRightInd w:val="0"/>
              <w:spacing w:after="0"/>
              <w:jc w:val="center"/>
              <w:textAlignment w:val="baseline"/>
              <w:rPr>
                <w:ins w:id="31" w:author="Sreekanth 1. K (Nokia)" w:date="2023-08-10T00:12:00Z"/>
                <w:rFonts w:ascii="Arial" w:hAnsi="Arial"/>
                <w:sz w:val="18"/>
                <w:lang w:eastAsia="zh-CN"/>
              </w:rPr>
            </w:pPr>
            <w:r>
              <w:rPr>
                <w:rFonts w:ascii="Arial" w:hAnsi="Arial"/>
                <w:sz w:val="18"/>
                <w:lang w:eastAsia="zh-CN"/>
              </w:rPr>
              <w:t>NOK1</w:t>
            </w:r>
          </w:p>
        </w:tc>
        <w:tc>
          <w:tcPr>
            <w:tcW w:w="3543" w:type="dxa"/>
            <w:gridSpan w:val="4"/>
            <w:tcBorders>
              <w:top w:val="single" w:sz="6" w:space="0" w:color="auto"/>
              <w:left w:val="single" w:sz="4" w:space="0" w:color="auto"/>
              <w:bottom w:val="single" w:sz="6" w:space="0" w:color="auto"/>
              <w:right w:val="single" w:sz="6" w:space="0" w:color="auto"/>
            </w:tcBorders>
          </w:tcPr>
          <w:p w14:paraId="0B03FAFF" w14:textId="25C533F8" w:rsidR="000307B3" w:rsidRPr="00DF17EC" w:rsidRDefault="00DF17EC" w:rsidP="000307B3">
            <w:pPr>
              <w:keepNext/>
              <w:keepLines/>
              <w:overflowPunct w:val="0"/>
              <w:autoSpaceDE w:val="0"/>
              <w:autoSpaceDN w:val="0"/>
              <w:adjustRightInd w:val="0"/>
              <w:spacing w:after="0"/>
              <w:textAlignment w:val="baseline"/>
              <w:rPr>
                <w:ins w:id="32" w:author="Sreekanth 1. K (Nokia)" w:date="2023-08-10T00:12:00Z"/>
                <w:rFonts w:ascii="Arial" w:hAnsi="Arial" w:cs="Arial"/>
                <w:sz w:val="18"/>
                <w:szCs w:val="18"/>
                <w:lang w:eastAsia="en-GB"/>
              </w:rPr>
            </w:pPr>
            <w:ins w:id="33" w:author="Sreekanth 1. K (Nokia)" w:date="2023-08-10T00:17:00Z">
              <w:r w:rsidRPr="00DF17EC">
                <w:rPr>
                  <w:rFonts w:ascii="Arial" w:hAnsi="Arial" w:cs="Arial"/>
                  <w:sz w:val="18"/>
                  <w:szCs w:val="18"/>
                  <w:lang w:eastAsia="en-GB"/>
                </w:rPr>
                <w:t>Indicates the s</w:t>
              </w:r>
            </w:ins>
            <w:ins w:id="34" w:author="Sreekanth 1. K (Nokia)" w:date="2023-08-10T00:16:00Z">
              <w:r w:rsidRPr="00DF17EC">
                <w:rPr>
                  <w:rFonts w:ascii="Arial" w:hAnsi="Arial" w:cs="Arial"/>
                  <w:sz w:val="18"/>
                  <w:szCs w:val="18"/>
                  <w:lang w:eastAsia="en-GB"/>
                </w:rPr>
                <w:t xml:space="preserve">upport of </w:t>
              </w:r>
            </w:ins>
            <w:ins w:id="35" w:author="Sreekanth 1. K (Nokia)" w:date="2023-08-10T00:18:00Z">
              <w:r w:rsidRPr="00DF17EC">
                <w:rPr>
                  <w:rFonts w:ascii="Arial" w:hAnsi="Arial" w:cs="Arial"/>
                  <w:bCs/>
                  <w:iCs/>
                  <w:sz w:val="18"/>
                  <w:szCs w:val="18"/>
                </w:rPr>
                <w:t>simultaneous transmission and reception in TDD-TDD and TDD-FDD inter-band NR CA</w:t>
              </w:r>
            </w:ins>
            <w:ins w:id="36" w:author="Sreekanth 1. K (Nokia)" w:date="2023-08-10T00:19:00Z">
              <w:r>
                <w:rPr>
                  <w:rFonts w:ascii="Arial" w:hAnsi="Arial" w:cs="Arial"/>
                  <w:bCs/>
                  <w:iCs/>
                  <w:sz w:val="18"/>
                  <w:szCs w:val="18"/>
                </w:rPr>
                <w:t xml:space="preserve">. </w:t>
              </w:r>
              <w:r w:rsidRPr="00DF17EC">
                <w:rPr>
                  <w:rFonts w:ascii="Arial" w:hAnsi="Arial" w:cs="Arial"/>
                  <w:bCs/>
                  <w:iCs/>
                  <w:sz w:val="18"/>
                  <w:szCs w:val="18"/>
                </w:rPr>
                <w:t xml:space="preserve">If this field is included in </w:t>
              </w:r>
              <w:r w:rsidRPr="00DF17EC">
                <w:rPr>
                  <w:rFonts w:ascii="Arial" w:hAnsi="Arial" w:cs="Arial"/>
                  <w:bCs/>
                  <w:i/>
                  <w:iCs/>
                  <w:sz w:val="18"/>
                  <w:szCs w:val="18"/>
                </w:rPr>
                <w:t>ca-</w:t>
              </w:r>
              <w:proofErr w:type="spellStart"/>
              <w:r w:rsidRPr="00DF17EC">
                <w:rPr>
                  <w:rFonts w:ascii="Arial" w:hAnsi="Arial" w:cs="Arial"/>
                  <w:bCs/>
                  <w:i/>
                  <w:iCs/>
                  <w:sz w:val="18"/>
                  <w:szCs w:val="18"/>
                </w:rPr>
                <w:t>ParametersNR</w:t>
              </w:r>
              <w:proofErr w:type="spellEnd"/>
              <w:r w:rsidRPr="00DF17EC">
                <w:rPr>
                  <w:rFonts w:ascii="Arial" w:hAnsi="Arial" w:cs="Arial"/>
                  <w:bCs/>
                  <w:i/>
                  <w:iCs/>
                  <w:sz w:val="18"/>
                  <w:szCs w:val="18"/>
                </w:rPr>
                <w:t>-</w:t>
              </w:r>
              <w:proofErr w:type="spellStart"/>
              <w:r w:rsidRPr="00DF17EC">
                <w:rPr>
                  <w:rFonts w:ascii="Arial" w:hAnsi="Arial" w:cs="Arial"/>
                  <w:bCs/>
                  <w:i/>
                  <w:iCs/>
                  <w:sz w:val="18"/>
                  <w:szCs w:val="18"/>
                </w:rPr>
                <w:t>ForDC</w:t>
              </w:r>
              <w:proofErr w:type="spellEnd"/>
              <w:r w:rsidRPr="00DF17EC">
                <w:rPr>
                  <w:rFonts w:ascii="Arial" w:hAnsi="Arial" w:cs="Arial"/>
                  <w:bCs/>
                  <w:iCs/>
                  <w:sz w:val="18"/>
                  <w:szCs w:val="18"/>
                </w:rPr>
                <w:t>, it indicates the UE supports simultaneous transmission and reception between any UL/DL band pair within a cell group and across MCG and SCG in TDD-TDD and TDD-FDD inter-band NR-DC</w:t>
              </w:r>
              <w:r>
                <w:rPr>
                  <w:rFonts w:ascii="Arial" w:hAnsi="Arial" w:cs="Arial"/>
                  <w:bCs/>
                  <w:iCs/>
                  <w:sz w:val="18"/>
                  <w:szCs w:val="18"/>
                </w:rPr>
                <w:t>.</w:t>
              </w:r>
            </w:ins>
          </w:p>
        </w:tc>
        <w:tc>
          <w:tcPr>
            <w:tcW w:w="1188" w:type="dxa"/>
            <w:gridSpan w:val="4"/>
            <w:tcBorders>
              <w:top w:val="single" w:sz="6" w:space="0" w:color="auto"/>
              <w:left w:val="single" w:sz="6" w:space="0" w:color="auto"/>
              <w:bottom w:val="single" w:sz="6" w:space="0" w:color="auto"/>
              <w:right w:val="single" w:sz="4" w:space="0" w:color="auto"/>
            </w:tcBorders>
          </w:tcPr>
          <w:p w14:paraId="32C0BFDC" w14:textId="0F4186A2" w:rsidR="000307B3" w:rsidRPr="000307B3" w:rsidRDefault="00DF17EC" w:rsidP="000307B3">
            <w:pPr>
              <w:keepNext/>
              <w:keepLines/>
              <w:overflowPunct w:val="0"/>
              <w:autoSpaceDE w:val="0"/>
              <w:autoSpaceDN w:val="0"/>
              <w:adjustRightInd w:val="0"/>
              <w:spacing w:after="0"/>
              <w:textAlignment w:val="baseline"/>
              <w:rPr>
                <w:ins w:id="37" w:author="Sreekanth 1. K (Nokia)" w:date="2023-08-10T00:12:00Z"/>
                <w:rFonts w:ascii="Arial" w:hAnsi="Arial"/>
                <w:sz w:val="18"/>
                <w:lang w:eastAsia="zh-CN"/>
              </w:rPr>
            </w:pPr>
            <w:ins w:id="38" w:author="Sreekanth 1. K (Nokia)" w:date="2023-08-10T00:19:00Z">
              <w:r>
                <w:rPr>
                  <w:rFonts w:ascii="Arial" w:hAnsi="Arial"/>
                  <w:sz w:val="18"/>
                  <w:lang w:eastAsia="zh-CN"/>
                </w:rPr>
                <w:t xml:space="preserve">38.306, </w:t>
              </w:r>
            </w:ins>
            <w:ins w:id="39" w:author="Sreekanth 1. K (Nokia)" w:date="2023-08-10T00:22:00Z">
              <w:r>
                <w:rPr>
                  <w:rFonts w:ascii="Arial" w:hAnsi="Arial"/>
                  <w:sz w:val="18"/>
                  <w:lang w:eastAsia="zh-CN"/>
                </w:rPr>
                <w:t>4</w:t>
              </w:r>
            </w:ins>
            <w:ins w:id="40" w:author="Sreekanth 1. K (Nokia)" w:date="2023-08-10T00:23:00Z">
              <w:r>
                <w:rPr>
                  <w:rFonts w:ascii="Arial" w:hAnsi="Arial"/>
                  <w:sz w:val="18"/>
                  <w:lang w:eastAsia="zh-CN"/>
                </w:rPr>
                <w:t>.2.7</w:t>
              </w:r>
            </w:ins>
          </w:p>
        </w:tc>
        <w:tc>
          <w:tcPr>
            <w:tcW w:w="779" w:type="dxa"/>
            <w:gridSpan w:val="4"/>
            <w:tcBorders>
              <w:top w:val="single" w:sz="4" w:space="0" w:color="auto"/>
              <w:left w:val="single" w:sz="4" w:space="0" w:color="auto"/>
              <w:bottom w:val="single" w:sz="4" w:space="0" w:color="auto"/>
              <w:right w:val="single" w:sz="4" w:space="0" w:color="auto"/>
            </w:tcBorders>
          </w:tcPr>
          <w:p w14:paraId="278D2FBE" w14:textId="56E0850A" w:rsidR="000307B3" w:rsidRPr="000307B3" w:rsidRDefault="00DF17EC" w:rsidP="000307B3">
            <w:pPr>
              <w:keepNext/>
              <w:keepLines/>
              <w:overflowPunct w:val="0"/>
              <w:autoSpaceDE w:val="0"/>
              <w:autoSpaceDN w:val="0"/>
              <w:adjustRightInd w:val="0"/>
              <w:spacing w:after="0"/>
              <w:textAlignment w:val="baseline"/>
              <w:rPr>
                <w:ins w:id="41" w:author="Sreekanth 1. K (Nokia)" w:date="2023-08-10T00:12:00Z"/>
                <w:rFonts w:ascii="Arial" w:eastAsia="MS Mincho" w:hAnsi="Arial"/>
                <w:sz w:val="18"/>
                <w:lang w:eastAsia="en-GB"/>
              </w:rPr>
            </w:pPr>
            <w:ins w:id="42" w:author="Sreekanth 1. K (Nokia)" w:date="2023-08-10T00:23:00Z">
              <w:r>
                <w:rPr>
                  <w:rFonts w:ascii="Arial" w:eastAsia="MS Mincho" w:hAnsi="Arial"/>
                  <w:sz w:val="18"/>
                  <w:lang w:eastAsia="en-GB"/>
                </w:rPr>
                <w:t>Rel-17</w:t>
              </w:r>
            </w:ins>
          </w:p>
        </w:tc>
        <w:tc>
          <w:tcPr>
            <w:tcW w:w="1701" w:type="dxa"/>
            <w:gridSpan w:val="4"/>
            <w:tcBorders>
              <w:top w:val="single" w:sz="4" w:space="0" w:color="auto"/>
              <w:left w:val="single" w:sz="4" w:space="0" w:color="auto"/>
              <w:bottom w:val="single" w:sz="4" w:space="0" w:color="auto"/>
              <w:right w:val="single" w:sz="4" w:space="0" w:color="auto"/>
            </w:tcBorders>
          </w:tcPr>
          <w:p w14:paraId="6E6D572D" w14:textId="444E8132" w:rsidR="000307B3" w:rsidRPr="000307B3" w:rsidRDefault="00DF17EC" w:rsidP="000307B3">
            <w:pPr>
              <w:keepNext/>
              <w:keepLines/>
              <w:overflowPunct w:val="0"/>
              <w:autoSpaceDE w:val="0"/>
              <w:autoSpaceDN w:val="0"/>
              <w:adjustRightInd w:val="0"/>
              <w:spacing w:after="0"/>
              <w:textAlignment w:val="baseline"/>
              <w:rPr>
                <w:ins w:id="43" w:author="Sreekanth 1. K (Nokia)" w:date="2023-08-10T00:12:00Z"/>
                <w:rFonts w:ascii="Arial" w:hAnsi="Arial"/>
                <w:sz w:val="18"/>
                <w:lang w:eastAsia="en-GB"/>
              </w:rPr>
            </w:pPr>
            <w:ins w:id="44" w:author="Sreekanth 1. K (Nokia)" w:date="2023-08-10T00:23:00Z">
              <w:r>
                <w:rPr>
                  <w:rFonts w:ascii="Arial" w:hAnsi="Arial"/>
                  <w:sz w:val="18"/>
                  <w:lang w:eastAsia="en-GB"/>
                </w:rPr>
                <w:t>pc_</w:t>
              </w:r>
            </w:ins>
            <w:ins w:id="45" w:author="Sreekanth 1. K (Nokia)" w:date="2023-08-10T00:24:00Z">
              <w:r>
                <w:t xml:space="preserve"> </w:t>
              </w:r>
              <w:proofErr w:type="spellStart"/>
              <w:r w:rsidRPr="00DF17EC">
                <w:rPr>
                  <w:rFonts w:ascii="Arial" w:hAnsi="Arial"/>
                  <w:sz w:val="18"/>
                  <w:lang w:eastAsia="en-GB"/>
                </w:rPr>
                <w:t>simultaneous</w:t>
              </w:r>
              <w:r>
                <w:rPr>
                  <w:rFonts w:ascii="Arial" w:hAnsi="Arial"/>
                  <w:sz w:val="18"/>
                  <w:lang w:eastAsia="en-GB"/>
                </w:rPr>
                <w:t>_</w:t>
              </w:r>
              <w:r w:rsidRPr="00DF17EC">
                <w:rPr>
                  <w:rFonts w:ascii="Arial" w:hAnsi="Arial"/>
                  <w:sz w:val="18"/>
                  <w:lang w:eastAsia="en-GB"/>
                </w:rPr>
                <w:t>RxTx</w:t>
              </w:r>
              <w:r>
                <w:rPr>
                  <w:rFonts w:ascii="Arial" w:hAnsi="Arial"/>
                  <w:sz w:val="18"/>
                  <w:lang w:eastAsia="en-GB"/>
                </w:rPr>
                <w:t>_</w:t>
              </w:r>
              <w:r w:rsidRPr="00DF17EC">
                <w:rPr>
                  <w:rFonts w:ascii="Arial" w:hAnsi="Arial"/>
                  <w:sz w:val="18"/>
                  <w:lang w:eastAsia="en-GB"/>
                </w:rPr>
                <w:t>InterBandCA</w:t>
              </w:r>
            </w:ins>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3B63A4D" w14:textId="5896F22F" w:rsidR="000307B3" w:rsidRPr="000307B3" w:rsidRDefault="002B0620" w:rsidP="000307B3">
            <w:pPr>
              <w:keepNext/>
              <w:keepLines/>
              <w:overflowPunct w:val="0"/>
              <w:autoSpaceDE w:val="0"/>
              <w:autoSpaceDN w:val="0"/>
              <w:adjustRightInd w:val="0"/>
              <w:spacing w:after="0"/>
              <w:textAlignment w:val="baseline"/>
              <w:rPr>
                <w:ins w:id="46" w:author="Sreekanth 1. K (Nokia)" w:date="2023-08-10T00:12:00Z"/>
                <w:rFonts w:ascii="Arial" w:hAnsi="Arial"/>
                <w:sz w:val="18"/>
                <w:lang w:eastAsia="zh-CN"/>
              </w:rPr>
            </w:pPr>
            <w:ins w:id="47" w:author="Sreekanth 1. K (Nokia)" w:date="2023-08-10T00:25:00Z">
              <w:r>
                <w:rPr>
                  <w:rFonts w:ascii="Arial" w:hAnsi="Arial"/>
                  <w:sz w:val="18"/>
                  <w:lang w:eastAsia="zh-CN"/>
                </w:rPr>
                <w:t>No</w:t>
              </w:r>
            </w:ins>
          </w:p>
        </w:tc>
        <w:tc>
          <w:tcPr>
            <w:tcW w:w="1559" w:type="dxa"/>
            <w:gridSpan w:val="4"/>
            <w:tcBorders>
              <w:top w:val="single" w:sz="4" w:space="0" w:color="auto"/>
              <w:left w:val="single" w:sz="4" w:space="0" w:color="auto"/>
              <w:bottom w:val="single" w:sz="4" w:space="0" w:color="auto"/>
              <w:right w:val="single" w:sz="4" w:space="0" w:color="auto"/>
            </w:tcBorders>
          </w:tcPr>
          <w:p w14:paraId="30E79DF9" w14:textId="77777777" w:rsidR="000307B3" w:rsidRPr="000307B3" w:rsidRDefault="000307B3" w:rsidP="000307B3">
            <w:pPr>
              <w:keepNext/>
              <w:keepLines/>
              <w:overflowPunct w:val="0"/>
              <w:autoSpaceDE w:val="0"/>
              <w:autoSpaceDN w:val="0"/>
              <w:adjustRightInd w:val="0"/>
              <w:spacing w:after="0"/>
              <w:textAlignment w:val="baseline"/>
              <w:rPr>
                <w:ins w:id="48" w:author="Sreekanth 1. K (Nokia)" w:date="2023-08-10T00:12:00Z"/>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0A438FE" w14:textId="77777777" w:rsidR="000307B3" w:rsidRPr="000307B3" w:rsidRDefault="000307B3" w:rsidP="000307B3">
            <w:pPr>
              <w:keepNext/>
              <w:keepLines/>
              <w:overflowPunct w:val="0"/>
              <w:autoSpaceDE w:val="0"/>
              <w:autoSpaceDN w:val="0"/>
              <w:adjustRightInd w:val="0"/>
              <w:spacing w:after="0"/>
              <w:textAlignment w:val="baseline"/>
              <w:rPr>
                <w:ins w:id="49" w:author="Sreekanth 1. K (Nokia)" w:date="2023-08-10T00:12:00Z"/>
                <w:rFonts w:ascii="Arial" w:eastAsia="MS PGothic" w:hAnsi="Arial" w:cs="Arial"/>
                <w:sz w:val="18"/>
                <w:szCs w:val="18"/>
                <w:lang w:eastAsia="en-GB"/>
              </w:rPr>
            </w:pPr>
          </w:p>
        </w:tc>
      </w:tr>
    </w:tbl>
    <w:p w14:paraId="14A6AE85" w14:textId="77777777" w:rsidR="00300057" w:rsidRDefault="00300057" w:rsidP="00300057">
      <w:pPr>
        <w:pStyle w:val="TH"/>
      </w:pPr>
    </w:p>
    <w:p w14:paraId="68C9CD36" w14:textId="37D1692E" w:rsidR="001E41F3" w:rsidRPr="00B144B0" w:rsidRDefault="00300057" w:rsidP="00B144B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sectPr w:rsidR="001E41F3" w:rsidRPr="00B144B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E47DB" w14:textId="77777777" w:rsidR="00414520" w:rsidRDefault="00414520">
      <w:r>
        <w:separator/>
      </w:r>
    </w:p>
  </w:endnote>
  <w:endnote w:type="continuationSeparator" w:id="0">
    <w:p w14:paraId="48ACBBA1" w14:textId="77777777" w:rsidR="00414520" w:rsidRDefault="00414520">
      <w:r>
        <w:continuationSeparator/>
      </w:r>
    </w:p>
  </w:endnote>
  <w:endnote w:type="continuationNotice" w:id="1">
    <w:p w14:paraId="0E46B938" w14:textId="77777777" w:rsidR="00414520" w:rsidRDefault="00414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A104" w14:textId="77777777" w:rsidR="00414520" w:rsidRDefault="00414520">
      <w:r>
        <w:separator/>
      </w:r>
    </w:p>
  </w:footnote>
  <w:footnote w:type="continuationSeparator" w:id="0">
    <w:p w14:paraId="12A600AD" w14:textId="77777777" w:rsidR="00414520" w:rsidRDefault="00414520">
      <w:r>
        <w:continuationSeparator/>
      </w:r>
    </w:p>
  </w:footnote>
  <w:footnote w:type="continuationNotice" w:id="1">
    <w:p w14:paraId="665CC024" w14:textId="77777777" w:rsidR="00414520" w:rsidRDefault="00414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2D3CBA"/>
    <w:multiLevelType w:val="hybridMultilevel"/>
    <w:tmpl w:val="E770663C"/>
    <w:lvl w:ilvl="0" w:tplc="FFFFFFFF">
      <w:start w:val="1"/>
      <w:numFmt w:val="lowerLett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hybridMultilevel"/>
    <w:tmpl w:val="D2F814C8"/>
    <w:lvl w:ilvl="0" w:tplc="FFFFFFFF">
      <w:start w:val="1"/>
      <w:numFmt w:val="decimal"/>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3"/>
  </w:num>
  <w:num w:numId="3" w16cid:durableId="1562328635">
    <w:abstractNumId w:val="18"/>
  </w:num>
  <w:num w:numId="4" w16cid:durableId="198594458">
    <w:abstractNumId w:val="7"/>
  </w:num>
  <w:num w:numId="5" w16cid:durableId="330639514">
    <w:abstractNumId w:val="10"/>
  </w:num>
  <w:num w:numId="6" w16cid:durableId="1511874835">
    <w:abstractNumId w:val="14"/>
  </w:num>
  <w:num w:numId="7" w16cid:durableId="1859613978">
    <w:abstractNumId w:val="13"/>
  </w:num>
  <w:num w:numId="8" w16cid:durableId="1194271294">
    <w:abstractNumId w:val="12"/>
  </w:num>
  <w:num w:numId="9" w16cid:durableId="1321932501">
    <w:abstractNumId w:val="11"/>
  </w:num>
  <w:num w:numId="10" w16cid:durableId="331107708">
    <w:abstractNumId w:val="6"/>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8"/>
  </w:num>
  <w:num w:numId="15" w16cid:durableId="687486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6496814">
    <w:abstractNumId w:val="21"/>
  </w:num>
  <w:num w:numId="17" w16cid:durableId="4481665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8435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1675077">
    <w:abstractNumId w:val="1"/>
  </w:num>
  <w:num w:numId="20" w16cid:durableId="315646000">
    <w:abstractNumId w:val="19"/>
  </w:num>
  <w:num w:numId="21" w16cid:durableId="6802805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5553292">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9213326">
    <w:abstractNumId w:val="16"/>
  </w:num>
  <w:num w:numId="24" w16cid:durableId="18989338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9143784">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AC"/>
    <w:rsid w:val="00010A83"/>
    <w:rsid w:val="00012EAE"/>
    <w:rsid w:val="00022E4A"/>
    <w:rsid w:val="000307B3"/>
    <w:rsid w:val="00050DA9"/>
    <w:rsid w:val="0006040A"/>
    <w:rsid w:val="000711CD"/>
    <w:rsid w:val="00077488"/>
    <w:rsid w:val="00077A0D"/>
    <w:rsid w:val="00097B44"/>
    <w:rsid w:val="000A0956"/>
    <w:rsid w:val="000A6394"/>
    <w:rsid w:val="000B3BB0"/>
    <w:rsid w:val="000B6817"/>
    <w:rsid w:val="000B7FED"/>
    <w:rsid w:val="000C038A"/>
    <w:rsid w:val="000C6598"/>
    <w:rsid w:val="000D44B3"/>
    <w:rsid w:val="000D7B1F"/>
    <w:rsid w:val="000E0F23"/>
    <w:rsid w:val="00103EC3"/>
    <w:rsid w:val="001063FF"/>
    <w:rsid w:val="00106D8C"/>
    <w:rsid w:val="00113548"/>
    <w:rsid w:val="00122CFD"/>
    <w:rsid w:val="00132C2F"/>
    <w:rsid w:val="0013364A"/>
    <w:rsid w:val="00145D43"/>
    <w:rsid w:val="00184D5B"/>
    <w:rsid w:val="001857C0"/>
    <w:rsid w:val="001928C8"/>
    <w:rsid w:val="00192C46"/>
    <w:rsid w:val="0019519B"/>
    <w:rsid w:val="00196AA4"/>
    <w:rsid w:val="00197B9D"/>
    <w:rsid w:val="001A08B3"/>
    <w:rsid w:val="001A7B60"/>
    <w:rsid w:val="001B1B11"/>
    <w:rsid w:val="001B52F0"/>
    <w:rsid w:val="001B7A65"/>
    <w:rsid w:val="001E3908"/>
    <w:rsid w:val="001E41F3"/>
    <w:rsid w:val="001E560C"/>
    <w:rsid w:val="002008B3"/>
    <w:rsid w:val="0024655D"/>
    <w:rsid w:val="0026004D"/>
    <w:rsid w:val="002640DD"/>
    <w:rsid w:val="00275D12"/>
    <w:rsid w:val="00275DCD"/>
    <w:rsid w:val="00284FEB"/>
    <w:rsid w:val="002860C4"/>
    <w:rsid w:val="002877D0"/>
    <w:rsid w:val="002B0620"/>
    <w:rsid w:val="002B27DE"/>
    <w:rsid w:val="002B5741"/>
    <w:rsid w:val="002C2504"/>
    <w:rsid w:val="002C3620"/>
    <w:rsid w:val="002C6497"/>
    <w:rsid w:val="002D767D"/>
    <w:rsid w:val="002E472E"/>
    <w:rsid w:val="002F04F4"/>
    <w:rsid w:val="002F7A5D"/>
    <w:rsid w:val="00300057"/>
    <w:rsid w:val="00300436"/>
    <w:rsid w:val="00302D79"/>
    <w:rsid w:val="00305409"/>
    <w:rsid w:val="00306837"/>
    <w:rsid w:val="00314959"/>
    <w:rsid w:val="00322974"/>
    <w:rsid w:val="00324B8C"/>
    <w:rsid w:val="003313E5"/>
    <w:rsid w:val="003410C2"/>
    <w:rsid w:val="00347073"/>
    <w:rsid w:val="0035581E"/>
    <w:rsid w:val="00355FDC"/>
    <w:rsid w:val="003609EF"/>
    <w:rsid w:val="0036231A"/>
    <w:rsid w:val="00363492"/>
    <w:rsid w:val="00374DD4"/>
    <w:rsid w:val="00384095"/>
    <w:rsid w:val="00392353"/>
    <w:rsid w:val="003B0B1C"/>
    <w:rsid w:val="003B1FB1"/>
    <w:rsid w:val="003C21BE"/>
    <w:rsid w:val="003D2793"/>
    <w:rsid w:val="003E1A36"/>
    <w:rsid w:val="003F30B8"/>
    <w:rsid w:val="00407319"/>
    <w:rsid w:val="00410371"/>
    <w:rsid w:val="00414520"/>
    <w:rsid w:val="004166B8"/>
    <w:rsid w:val="00421F8D"/>
    <w:rsid w:val="004242F1"/>
    <w:rsid w:val="00433296"/>
    <w:rsid w:val="00435888"/>
    <w:rsid w:val="0044111E"/>
    <w:rsid w:val="0045629E"/>
    <w:rsid w:val="004871CF"/>
    <w:rsid w:val="0049332B"/>
    <w:rsid w:val="004A2C02"/>
    <w:rsid w:val="004A4B88"/>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6407"/>
    <w:rsid w:val="00547111"/>
    <w:rsid w:val="00547D21"/>
    <w:rsid w:val="00561CC0"/>
    <w:rsid w:val="00592D74"/>
    <w:rsid w:val="005A2E74"/>
    <w:rsid w:val="005B09AA"/>
    <w:rsid w:val="005B4354"/>
    <w:rsid w:val="005D5E45"/>
    <w:rsid w:val="005E2152"/>
    <w:rsid w:val="005E2C44"/>
    <w:rsid w:val="005F31E4"/>
    <w:rsid w:val="005F4339"/>
    <w:rsid w:val="006010E3"/>
    <w:rsid w:val="00621188"/>
    <w:rsid w:val="00621FCF"/>
    <w:rsid w:val="006257ED"/>
    <w:rsid w:val="006326E9"/>
    <w:rsid w:val="006350E5"/>
    <w:rsid w:val="00647636"/>
    <w:rsid w:val="00653DE4"/>
    <w:rsid w:val="00665C47"/>
    <w:rsid w:val="00674585"/>
    <w:rsid w:val="00695808"/>
    <w:rsid w:val="006A64FD"/>
    <w:rsid w:val="006B46FB"/>
    <w:rsid w:val="006C1967"/>
    <w:rsid w:val="006D32A0"/>
    <w:rsid w:val="006E074D"/>
    <w:rsid w:val="006E21FB"/>
    <w:rsid w:val="006F0755"/>
    <w:rsid w:val="006F1F6F"/>
    <w:rsid w:val="00700199"/>
    <w:rsid w:val="0071423D"/>
    <w:rsid w:val="00744BB1"/>
    <w:rsid w:val="00752C6A"/>
    <w:rsid w:val="0077799E"/>
    <w:rsid w:val="00780444"/>
    <w:rsid w:val="00785C99"/>
    <w:rsid w:val="00791136"/>
    <w:rsid w:val="00791453"/>
    <w:rsid w:val="00792342"/>
    <w:rsid w:val="00792816"/>
    <w:rsid w:val="0079282C"/>
    <w:rsid w:val="007977A8"/>
    <w:rsid w:val="007A221B"/>
    <w:rsid w:val="007B512A"/>
    <w:rsid w:val="007C1295"/>
    <w:rsid w:val="007C2097"/>
    <w:rsid w:val="007D3AEB"/>
    <w:rsid w:val="007D5773"/>
    <w:rsid w:val="007D6A07"/>
    <w:rsid w:val="007E53CA"/>
    <w:rsid w:val="007F2510"/>
    <w:rsid w:val="007F4B60"/>
    <w:rsid w:val="007F5DA3"/>
    <w:rsid w:val="007F7259"/>
    <w:rsid w:val="0080371C"/>
    <w:rsid w:val="008040A8"/>
    <w:rsid w:val="00806BF5"/>
    <w:rsid w:val="00814F82"/>
    <w:rsid w:val="00816BB9"/>
    <w:rsid w:val="008279FA"/>
    <w:rsid w:val="00850FDD"/>
    <w:rsid w:val="008626E7"/>
    <w:rsid w:val="00870EE7"/>
    <w:rsid w:val="008740D1"/>
    <w:rsid w:val="00885580"/>
    <w:rsid w:val="008863B9"/>
    <w:rsid w:val="008A096A"/>
    <w:rsid w:val="008A45A6"/>
    <w:rsid w:val="008C4CB6"/>
    <w:rsid w:val="008D2923"/>
    <w:rsid w:val="008D3CCC"/>
    <w:rsid w:val="008D4760"/>
    <w:rsid w:val="008E3CB2"/>
    <w:rsid w:val="008E6FFB"/>
    <w:rsid w:val="008F0E4C"/>
    <w:rsid w:val="008F3789"/>
    <w:rsid w:val="008F686C"/>
    <w:rsid w:val="0091347D"/>
    <w:rsid w:val="0091472C"/>
    <w:rsid w:val="009148DE"/>
    <w:rsid w:val="00923208"/>
    <w:rsid w:val="00941E30"/>
    <w:rsid w:val="00952E17"/>
    <w:rsid w:val="009777D9"/>
    <w:rsid w:val="00991B88"/>
    <w:rsid w:val="009A0582"/>
    <w:rsid w:val="009A5753"/>
    <w:rsid w:val="009A579D"/>
    <w:rsid w:val="009D33E5"/>
    <w:rsid w:val="009E3297"/>
    <w:rsid w:val="009F734F"/>
    <w:rsid w:val="00A03F34"/>
    <w:rsid w:val="00A246B6"/>
    <w:rsid w:val="00A47E70"/>
    <w:rsid w:val="00A50CF0"/>
    <w:rsid w:val="00A54D70"/>
    <w:rsid w:val="00A64D10"/>
    <w:rsid w:val="00A6559B"/>
    <w:rsid w:val="00A74A9F"/>
    <w:rsid w:val="00A7671C"/>
    <w:rsid w:val="00AA2CBC"/>
    <w:rsid w:val="00AB12C1"/>
    <w:rsid w:val="00AB1695"/>
    <w:rsid w:val="00AB2857"/>
    <w:rsid w:val="00AB3E16"/>
    <w:rsid w:val="00AC5820"/>
    <w:rsid w:val="00AD1CD8"/>
    <w:rsid w:val="00AD53E5"/>
    <w:rsid w:val="00AE26FE"/>
    <w:rsid w:val="00AE2F2A"/>
    <w:rsid w:val="00B05F15"/>
    <w:rsid w:val="00B144B0"/>
    <w:rsid w:val="00B149B4"/>
    <w:rsid w:val="00B21C1D"/>
    <w:rsid w:val="00B246AF"/>
    <w:rsid w:val="00B258BB"/>
    <w:rsid w:val="00B40056"/>
    <w:rsid w:val="00B42260"/>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5532"/>
    <w:rsid w:val="00BD279D"/>
    <w:rsid w:val="00BD5717"/>
    <w:rsid w:val="00BD6BB8"/>
    <w:rsid w:val="00BE4640"/>
    <w:rsid w:val="00BF0791"/>
    <w:rsid w:val="00BF4F49"/>
    <w:rsid w:val="00BF5400"/>
    <w:rsid w:val="00C05037"/>
    <w:rsid w:val="00C103AB"/>
    <w:rsid w:val="00C21533"/>
    <w:rsid w:val="00C26DB1"/>
    <w:rsid w:val="00C44100"/>
    <w:rsid w:val="00C44A7D"/>
    <w:rsid w:val="00C55FDA"/>
    <w:rsid w:val="00C66BA2"/>
    <w:rsid w:val="00C76736"/>
    <w:rsid w:val="00C870F6"/>
    <w:rsid w:val="00C95985"/>
    <w:rsid w:val="00CC5026"/>
    <w:rsid w:val="00CC68D0"/>
    <w:rsid w:val="00CD702D"/>
    <w:rsid w:val="00CE28BA"/>
    <w:rsid w:val="00CF1DC7"/>
    <w:rsid w:val="00CF4875"/>
    <w:rsid w:val="00D01EBB"/>
    <w:rsid w:val="00D03F9A"/>
    <w:rsid w:val="00D06D51"/>
    <w:rsid w:val="00D11F10"/>
    <w:rsid w:val="00D24991"/>
    <w:rsid w:val="00D421A9"/>
    <w:rsid w:val="00D428E8"/>
    <w:rsid w:val="00D50255"/>
    <w:rsid w:val="00D54296"/>
    <w:rsid w:val="00D55E12"/>
    <w:rsid w:val="00D6077F"/>
    <w:rsid w:val="00D64EED"/>
    <w:rsid w:val="00D66520"/>
    <w:rsid w:val="00D74865"/>
    <w:rsid w:val="00D80536"/>
    <w:rsid w:val="00D84AE9"/>
    <w:rsid w:val="00D8595A"/>
    <w:rsid w:val="00D97CA6"/>
    <w:rsid w:val="00DD15EE"/>
    <w:rsid w:val="00DD69DA"/>
    <w:rsid w:val="00DE34CF"/>
    <w:rsid w:val="00DF0B1A"/>
    <w:rsid w:val="00DF17EC"/>
    <w:rsid w:val="00E04EE8"/>
    <w:rsid w:val="00E13F3D"/>
    <w:rsid w:val="00E25FEC"/>
    <w:rsid w:val="00E34898"/>
    <w:rsid w:val="00E40D2F"/>
    <w:rsid w:val="00E439EC"/>
    <w:rsid w:val="00E513D3"/>
    <w:rsid w:val="00E75E73"/>
    <w:rsid w:val="00E94112"/>
    <w:rsid w:val="00EA2486"/>
    <w:rsid w:val="00EB03F6"/>
    <w:rsid w:val="00EB09B7"/>
    <w:rsid w:val="00EB69BA"/>
    <w:rsid w:val="00EE0110"/>
    <w:rsid w:val="00EE16FF"/>
    <w:rsid w:val="00EE7D7C"/>
    <w:rsid w:val="00EF1523"/>
    <w:rsid w:val="00EF3FBB"/>
    <w:rsid w:val="00EF72C1"/>
    <w:rsid w:val="00F0241B"/>
    <w:rsid w:val="00F25D98"/>
    <w:rsid w:val="00F300FB"/>
    <w:rsid w:val="00F5501C"/>
    <w:rsid w:val="00F617AF"/>
    <w:rsid w:val="00F76657"/>
    <w:rsid w:val="00FB6386"/>
    <w:rsid w:val="00FC38D4"/>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A35079-5998-4341-9A6E-2C2D9E457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3Underrubrik2H30Hh3nobreakl33list3Head3111">
    <w:name w:val="样式 标题 3Underrubrik2H30Hh3no breakl33list 3Head 31.1.1..."/>
    <w:basedOn w:val="Heading3"/>
    <w:uiPriority w:val="99"/>
    <w:qFormat/>
    <w:rsid w:val="00300057"/>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00057"/>
    <w:rPr>
      <w:rFonts w:ascii="Arial" w:hAnsi="Arial" w:cs="Arial" w:hint="default"/>
      <w:sz w:val="32"/>
      <w:lang w:val="en-GB" w:eastAsia="en-US"/>
    </w:rPr>
  </w:style>
  <w:style w:type="numbering" w:customStyle="1" w:styleId="Style12">
    <w:name w:val="Style12"/>
    <w:uiPriority w:val="99"/>
    <w:rsid w:val="00300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5AIRPNAIUNRU-1806254934-515</_dlc_DocId>
    <_dlc_DocIdUrl xmlns="71c5aaf6-e6ce-465b-b873-5148d2a4c105">
      <Url>https://nokia.sharepoint.com/sites/c5g/_layouts/15/DocIdRedir.aspx?ID=5AIRPNAIUNRU-1806254934-515</Url>
      <Description>5AIRPNAIUNRU-1806254934-515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E370869-CA71-4FC7-AED0-9B93301D1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9</Pages>
  <Words>2596</Words>
  <Characters>14802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3</cp:revision>
  <cp:lastPrinted>1899-12-31T18:30:00Z</cp:lastPrinted>
  <dcterms:created xsi:type="dcterms:W3CDTF">2023-08-10T14:03:00Z</dcterms:created>
  <dcterms:modified xsi:type="dcterms:W3CDTF">2023-08-11T07:51:00Z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a7e25d9b-c808-453c-b5b7-06069a343ecf</vt:lpwstr>
  </property>
</Properties>
</file>