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8F5" w:rsidRDefault="007D35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  <w:szCs w:val="24"/>
        </w:rPr>
        <w:t>3GPP TSG-RAN5 Meeting #</w:t>
      </w:r>
      <w:r w:rsidR="007E5994">
        <w:rPr>
          <w:rFonts w:cs="Arial" w:hint="eastAsia"/>
          <w:b/>
          <w:sz w:val="24"/>
          <w:szCs w:val="24"/>
          <w:lang w:eastAsia="zh-CN"/>
        </w:rPr>
        <w:t>100</w:t>
      </w:r>
      <w:r>
        <w:rPr>
          <w:b/>
          <w:i/>
          <w:sz w:val="28"/>
        </w:rPr>
        <w:tab/>
        <w:t>R5-23</w:t>
      </w:r>
      <w:r w:rsidR="000B3497">
        <w:rPr>
          <w:b/>
          <w:i/>
          <w:sz w:val="28"/>
        </w:rPr>
        <w:t>4695</w:t>
      </w:r>
    </w:p>
    <w:p w:rsidR="008958F5" w:rsidRDefault="007E5994">
      <w:pPr>
        <w:pStyle w:val="CRCoverPage"/>
        <w:outlineLvl w:val="0"/>
        <w:rPr>
          <w:b/>
          <w:sz w:val="24"/>
        </w:rPr>
      </w:pPr>
      <w:r w:rsidRPr="007E5994">
        <w:rPr>
          <w:b/>
          <w:sz w:val="24"/>
        </w:rPr>
        <w:t>Toulouse, France, 21st Aug 2023 - 25th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895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5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>
        <w:tc>
          <w:tcPr>
            <w:tcW w:w="142" w:type="dxa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58F5" w:rsidRDefault="009B2C9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D3532"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8958F5" w:rsidRDefault="007D353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58F5" w:rsidRDefault="000B3497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882</w:t>
            </w:r>
          </w:p>
        </w:tc>
        <w:tc>
          <w:tcPr>
            <w:tcW w:w="709" w:type="dxa"/>
          </w:tcPr>
          <w:p w:rsidR="008958F5" w:rsidRDefault="007D353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58F5" w:rsidRDefault="007E599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8958F5" w:rsidRDefault="007D35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58F5" w:rsidRDefault="007D3532" w:rsidP="007E599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7E5994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</w:pPr>
          </w:p>
        </w:tc>
      </w:tr>
      <w:tr w:rsidR="00895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</w:pPr>
          </w:p>
        </w:tc>
      </w:tr>
      <w:tr w:rsidR="00895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58F5">
        <w:tc>
          <w:tcPr>
            <w:tcW w:w="9641" w:type="dxa"/>
            <w:gridSpan w:val="9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58F5" w:rsidRDefault="008958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8F5">
        <w:tc>
          <w:tcPr>
            <w:tcW w:w="2835" w:type="dxa"/>
          </w:tcPr>
          <w:p w:rsidR="008958F5" w:rsidRDefault="007D35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58F5" w:rsidRDefault="007D35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958F5" w:rsidRDefault="007D35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958F5" w:rsidRDefault="007D35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958F5" w:rsidRDefault="008958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8F5" w:rsidTr="00D84D82">
        <w:tc>
          <w:tcPr>
            <w:tcW w:w="9640" w:type="dxa"/>
            <w:gridSpan w:val="11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213E15" w:rsidP="007E599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13E15">
              <w:rPr>
                <w:lang w:val="en-US" w:eastAsia="zh-CN"/>
              </w:rPr>
              <w:t>Addition of test procedure for registration of NR sidelink U2N Relay / Relay UE side</w:t>
            </w: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58F5" w:rsidRDefault="007D35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58F5" w:rsidRDefault="007D3532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58F5" w:rsidRDefault="007D3532">
            <w:pPr>
              <w:pStyle w:val="CRCoverPage"/>
              <w:spacing w:after="0"/>
              <w:ind w:left="100"/>
            </w:pPr>
            <w:r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958F5" w:rsidRDefault="008958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58F5" w:rsidRDefault="007D35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58F5" w:rsidRDefault="007D3532" w:rsidP="007E59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7E5994">
              <w:rPr>
                <w:rFonts w:hint="eastAsia"/>
                <w:lang w:eastAsia="zh-CN"/>
              </w:rPr>
              <w:t>8</w:t>
            </w:r>
            <w:r>
              <w:t>-</w:t>
            </w:r>
            <w:r w:rsidR="007E5994">
              <w:rPr>
                <w:rFonts w:hint="eastAsia"/>
                <w:lang w:val="en-US" w:eastAsia="zh-CN"/>
              </w:rPr>
              <w:t>10</w:t>
            </w: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58F5" w:rsidRDefault="009B2C9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7D353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58F5" w:rsidRDefault="008958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58F5" w:rsidRDefault="007D35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58F5" w:rsidRDefault="009B2C98">
            <w:pPr>
              <w:pStyle w:val="CRCoverPage"/>
              <w:spacing w:after="0"/>
              <w:ind w:left="100"/>
            </w:pPr>
            <w:fldSimple w:instr=" DOCPROPERTY  Release  \* MERGEFORMAT ">
              <w:r w:rsidR="007D3532">
                <w:t>Rel-1</w:t>
              </w:r>
            </w:fldSimple>
            <w:r w:rsidR="007D3532">
              <w:rPr>
                <w:rFonts w:hint="eastAsia"/>
                <w:lang w:eastAsia="zh-CN"/>
              </w:rPr>
              <w:t>7</w:t>
            </w:r>
          </w:p>
        </w:tc>
      </w:tr>
      <w:tr w:rsidR="008958F5" w:rsidTr="00D84D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58F5" w:rsidRDefault="007D35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958F5" w:rsidTr="00D84D82">
        <w:tc>
          <w:tcPr>
            <w:tcW w:w="1843" w:type="dxa"/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7E5994">
            <w:pPr>
              <w:pStyle w:val="CRCoverPage"/>
              <w:spacing w:after="0"/>
              <w:rPr>
                <w:lang w:eastAsia="zh-CN"/>
              </w:rPr>
            </w:pPr>
            <w:r w:rsidRPr="007E5994">
              <w:rPr>
                <w:lang w:eastAsia="zh-CN"/>
              </w:rPr>
              <w:t xml:space="preserve">Test procedure for </w:t>
            </w:r>
            <w:r w:rsidR="00131517" w:rsidRPr="00213E15">
              <w:rPr>
                <w:lang w:val="en-US" w:eastAsia="zh-CN"/>
              </w:rPr>
              <w:t>registration of NR sidelink U2N Relay / Relay UE side</w:t>
            </w:r>
            <w:r w:rsidR="00131517">
              <w:rPr>
                <w:lang w:val="en-US" w:eastAsia="zh-CN"/>
              </w:rPr>
              <w:t xml:space="preserve"> is missing from the current spec.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58F5" w:rsidRDefault="007D3532" w:rsidP="001315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131517">
              <w:rPr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131517">
              <w:rPr>
                <w:lang w:eastAsia="zh-CN"/>
              </w:rPr>
              <w:t>t</w:t>
            </w:r>
            <w:r w:rsidR="00131517" w:rsidRPr="007E5994">
              <w:rPr>
                <w:lang w:eastAsia="zh-CN"/>
              </w:rPr>
              <w:t xml:space="preserve">est procedure for </w:t>
            </w:r>
            <w:r w:rsidR="00131517" w:rsidRPr="00213E15">
              <w:rPr>
                <w:lang w:val="en-US" w:eastAsia="zh-CN"/>
              </w:rPr>
              <w:t>registration of NR sidelink U2N Relay / Relay UE side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7D3532" w:rsidP="00131517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</w:t>
            </w:r>
            <w:r w:rsidR="00131517">
              <w:t xml:space="preserve"> for </w:t>
            </w:r>
            <w:r w:rsidR="00131517" w:rsidRPr="00213E15">
              <w:rPr>
                <w:lang w:val="en-US" w:eastAsia="zh-CN"/>
              </w:rPr>
              <w:t>NR sidelink U2N Relay / Relay UE side</w:t>
            </w:r>
            <w:r w:rsidR="00131517">
              <w:t xml:space="preserve"> will</w:t>
            </w:r>
            <w:r>
              <w:t xml:space="preserve"> be </w:t>
            </w:r>
            <w:r w:rsidR="00131517">
              <w:t xml:space="preserve">not </w:t>
            </w:r>
            <w:r>
              <w:t>implementable.</w:t>
            </w:r>
          </w:p>
        </w:tc>
      </w:tr>
      <w:tr w:rsidR="008958F5" w:rsidTr="00D84D82">
        <w:tc>
          <w:tcPr>
            <w:tcW w:w="2694" w:type="dxa"/>
            <w:gridSpan w:val="2"/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B3632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4.9.Z</w:t>
            </w:r>
            <w:r w:rsidR="00803B1E">
              <w:rPr>
                <w:lang w:eastAsia="zh-CN"/>
              </w:rPr>
              <w:t xml:space="preserve"> (new)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58F5" w:rsidRDefault="008958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58F5" w:rsidRDefault="008958F5">
            <w:pPr>
              <w:pStyle w:val="CRCoverPage"/>
              <w:spacing w:after="0"/>
              <w:ind w:left="99"/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58F5" w:rsidRDefault="007D35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58F5" w:rsidRDefault="007E5994">
            <w:pPr>
              <w:pStyle w:val="CRCoverPage"/>
              <w:spacing w:after="0"/>
              <w:ind w:firstLineChars="100" w:firstLine="200"/>
            </w:pPr>
            <w:r w:rsidRPr="00FB443D">
              <w:t>TS/TR ... CR ...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58F5" w:rsidRDefault="007D35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58F5" w:rsidRDefault="007E5994">
            <w:pPr>
              <w:pStyle w:val="CRCoverPage"/>
              <w:spacing w:after="0"/>
              <w:ind w:firstLineChars="100" w:firstLine="200"/>
            </w:pPr>
            <w:r w:rsidRPr="00FB443D">
              <w:t>TS/TR ... CR ...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7D35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58F5" w:rsidRDefault="008958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7D35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58F5" w:rsidRDefault="007D35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58F5" w:rsidRDefault="007E5994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FB443D">
              <w:t>TS/TR ... CR ...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58F5" w:rsidRDefault="008958F5">
            <w:pPr>
              <w:pStyle w:val="CRCoverPage"/>
              <w:spacing w:after="0"/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B36328" w:rsidP="00B363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4.9.X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 xml:space="preserve">TS38.508-1 CR 2880 and </w:t>
            </w:r>
            <w:r w:rsidRPr="00B36328">
              <w:rPr>
                <w:lang w:eastAsia="zh-CN"/>
              </w:rPr>
              <w:t>'</w:t>
            </w:r>
            <w:r>
              <w:rPr>
                <w:lang w:eastAsia="zh-CN"/>
              </w:rPr>
              <w:t>4.9.</w:t>
            </w:r>
            <w:r>
              <w:rPr>
                <w:lang w:eastAsia="zh-CN"/>
              </w:rPr>
              <w:t>Y</w:t>
            </w:r>
            <w:r w:rsidRPr="00B36328">
              <w:rPr>
                <w:lang w:eastAsia="zh-CN"/>
              </w:rPr>
              <w:t xml:space="preserve">' shall be resolved according to </w:t>
            </w:r>
            <w:r>
              <w:rPr>
                <w:lang w:eastAsia="zh-CN"/>
              </w:rPr>
              <w:t>TS38.508-1 CR 288</w:t>
            </w:r>
            <w:r>
              <w:rPr>
                <w:lang w:eastAsia="zh-CN"/>
              </w:rPr>
              <w:t>1</w:t>
            </w:r>
          </w:p>
        </w:tc>
      </w:tr>
      <w:tr w:rsidR="008958F5" w:rsidTr="00D84D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58F5" w:rsidRDefault="00895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958F5" w:rsidRDefault="008958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58F5" w:rsidTr="00D84D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58F5" w:rsidRDefault="007D35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58F5" w:rsidRDefault="008958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B9596D" w:rsidRDefault="00B9596D">
      <w:pPr>
        <w:pStyle w:val="H6"/>
        <w:ind w:left="0" w:firstLine="0"/>
        <w:rPr>
          <w:rFonts w:eastAsiaTheme="minorEastAsia"/>
          <w:lang w:eastAsia="zh-CN"/>
        </w:rPr>
      </w:pPr>
      <w:bookmarkStart w:id="1" w:name="_GoBack"/>
      <w:bookmarkEnd w:id="1"/>
    </w:p>
    <w:p w:rsidR="00B9596D" w:rsidRDefault="00B9596D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B36328" w:rsidRPr="002026E9" w:rsidRDefault="00B36328" w:rsidP="00B36328">
      <w:pPr>
        <w:pStyle w:val="30"/>
        <w:rPr>
          <w:ins w:id="2" w:author="Xiaozhong CHEN" w:date="2023-08-11T16:02:00Z"/>
          <w:rFonts w:eastAsiaTheme="minorEastAsia"/>
          <w:lang w:eastAsia="zh-CN"/>
        </w:rPr>
      </w:pPr>
      <w:bookmarkStart w:id="3" w:name="_Toc76403823"/>
      <w:bookmarkStart w:id="4" w:name="_Toc76402191"/>
      <w:bookmarkStart w:id="5" w:name="_Toc21354151"/>
      <w:bookmarkStart w:id="6" w:name="_Toc27749773"/>
      <w:ins w:id="7" w:author="Xiaozhong CHEN" w:date="2023-08-11T16:02:00Z">
        <w:r w:rsidRPr="001B0CC1">
          <w:lastRenderedPageBreak/>
          <w:t>4.9.</w:t>
        </w:r>
        <w:r>
          <w:rPr>
            <w:rFonts w:eastAsiaTheme="minorEastAsia"/>
            <w:lang w:eastAsia="zh-CN"/>
          </w:rPr>
          <w:t>Z</w:t>
        </w:r>
        <w:r w:rsidRPr="001B0CC1">
          <w:tab/>
        </w:r>
        <w:bookmarkEnd w:id="5"/>
        <w:bookmarkEnd w:id="6"/>
        <w:r w:rsidRPr="007E5994">
          <w:rPr>
            <w:lang w:eastAsia="zh-CN"/>
          </w:rPr>
          <w:t xml:space="preserve">Test procedure for </w:t>
        </w:r>
        <w:r w:rsidRPr="00213E15">
          <w:rPr>
            <w:lang w:val="en-US" w:eastAsia="zh-CN"/>
          </w:rPr>
          <w:t>registration of NR sidelink U2N Relay / Relay UE side</w:t>
        </w:r>
      </w:ins>
    </w:p>
    <w:p w:rsidR="00B36328" w:rsidRPr="002026E9" w:rsidRDefault="00B36328" w:rsidP="00B36328">
      <w:pPr>
        <w:pStyle w:val="H6"/>
        <w:rPr>
          <w:ins w:id="8" w:author="Xiaozhong CHEN" w:date="2023-08-11T16:02:00Z"/>
          <w:rFonts w:eastAsiaTheme="minorEastAsia"/>
          <w:lang w:eastAsia="zh-CN"/>
        </w:rPr>
      </w:pPr>
      <w:ins w:id="9" w:author="Xiaozhong CHEN" w:date="2023-08-11T16:02:00Z">
        <w:r w:rsidRPr="001B0CC1">
          <w:t>4.9.</w:t>
        </w:r>
        <w:r>
          <w:rPr>
            <w:rFonts w:eastAsiaTheme="minorEastAsia"/>
            <w:lang w:eastAsia="zh-CN"/>
          </w:rPr>
          <w:t>Z</w:t>
        </w:r>
        <w:r w:rsidRPr="001B0CC1">
          <w:t>.1</w:t>
        </w:r>
        <w:r w:rsidRPr="001B0CC1">
          <w:tab/>
          <w:t>Scope</w:t>
        </w:r>
      </w:ins>
    </w:p>
    <w:p w:rsidR="00B36328" w:rsidRDefault="00B36328" w:rsidP="00B36328">
      <w:pPr>
        <w:rPr>
          <w:ins w:id="10" w:author="Xiaozhong CHEN" w:date="2023-08-11T16:02:00Z"/>
        </w:rPr>
      </w:pPr>
      <w:ins w:id="11" w:author="Xiaozhong CHEN" w:date="2023-08-11T16:02:00Z">
        <w:r>
          <w:t>The purpose of this procedure is testing</w:t>
        </w:r>
        <w:r w:rsidRPr="005467BD">
          <w:rPr>
            <w:lang w:val="en-US" w:eastAsia="zh-CN"/>
          </w:rPr>
          <w:t xml:space="preserve"> </w:t>
        </w:r>
        <w:r>
          <w:rPr>
            <w:lang w:val="en-US" w:eastAsia="zh-CN"/>
          </w:rPr>
          <w:t>r</w:t>
        </w:r>
        <w:r w:rsidRPr="00213E15">
          <w:rPr>
            <w:lang w:val="en-US" w:eastAsia="zh-CN"/>
          </w:rPr>
          <w:t>elay UE</w:t>
        </w:r>
        <w:r>
          <w:rPr>
            <w:lang w:val="en-US" w:eastAsia="zh-CN"/>
          </w:rPr>
          <w:t xml:space="preserve"> behavior</w:t>
        </w:r>
        <w:r w:rsidRPr="00213E15">
          <w:rPr>
            <w:lang w:val="en-US" w:eastAsia="zh-CN"/>
          </w:rPr>
          <w:t xml:space="preserve"> </w:t>
        </w:r>
        <w:r>
          <w:rPr>
            <w:lang w:val="en-US" w:eastAsia="zh-CN"/>
          </w:rPr>
          <w:t>when remote UE</w:t>
        </w:r>
        <w:r>
          <w:t xml:space="preserve"> </w:t>
        </w:r>
        <w:r w:rsidRPr="00213E15">
          <w:rPr>
            <w:lang w:val="en-US" w:eastAsia="zh-CN"/>
          </w:rPr>
          <w:t>of NR sidelink U2N Relay</w:t>
        </w:r>
        <w:r>
          <w:rPr>
            <w:lang w:val="en-US" w:eastAsia="zh-CN"/>
          </w:rPr>
          <w:t xml:space="preserve"> </w:t>
        </w:r>
        <w:r>
          <w:t>is performing</w:t>
        </w:r>
        <w:r w:rsidRPr="007E5994">
          <w:rPr>
            <w:lang w:eastAsia="zh-CN"/>
          </w:rPr>
          <w:t xml:space="preserve"> </w:t>
        </w:r>
        <w:r w:rsidRPr="00213E15">
          <w:rPr>
            <w:lang w:val="en-US" w:eastAsia="zh-CN"/>
          </w:rPr>
          <w:t>registration</w:t>
        </w:r>
        <w:r>
          <w:rPr>
            <w:lang w:val="en-US" w:eastAsia="zh-CN"/>
          </w:rPr>
          <w:t xml:space="preserve"> procedure</w:t>
        </w:r>
        <w:r>
          <w:t>.</w:t>
        </w:r>
      </w:ins>
    </w:p>
    <w:p w:rsidR="00B36328" w:rsidRDefault="00B36328" w:rsidP="00B36328">
      <w:pPr>
        <w:pStyle w:val="H6"/>
        <w:rPr>
          <w:ins w:id="12" w:author="Xiaozhong CHEN" w:date="2023-08-11T16:02:00Z"/>
        </w:rPr>
      </w:pPr>
      <w:ins w:id="13" w:author="Xiaozhong CHEN" w:date="2023-08-11T16:02:00Z">
        <w:r w:rsidRPr="00D4716D">
          <w:rPr>
            <w:rFonts w:hint="eastAsia"/>
          </w:rPr>
          <w:t>4.9.</w:t>
        </w:r>
        <w:r>
          <w:t>Z.2</w:t>
        </w:r>
        <w:r>
          <w:tab/>
          <w:t>Procedure description</w:t>
        </w:r>
      </w:ins>
    </w:p>
    <w:p w:rsidR="00B36328" w:rsidRDefault="00B36328" w:rsidP="00B36328">
      <w:pPr>
        <w:pStyle w:val="H6"/>
        <w:rPr>
          <w:ins w:id="14" w:author="Xiaozhong CHEN" w:date="2023-08-11T16:02:00Z"/>
        </w:rPr>
      </w:pPr>
      <w:ins w:id="15" w:author="Xiaozhong CHEN" w:date="2023-08-11T16:02:00Z">
        <w:r w:rsidRPr="00D4716D">
          <w:rPr>
            <w:rFonts w:hint="eastAsia"/>
          </w:rPr>
          <w:t>4.9.</w:t>
        </w:r>
        <w:r>
          <w:t>Z.2.1</w:t>
        </w:r>
        <w:r>
          <w:tab/>
          <w:t>Initial conditions</w:t>
        </w:r>
      </w:ins>
    </w:p>
    <w:p w:rsidR="00B36328" w:rsidRDefault="00B36328" w:rsidP="00B36328">
      <w:pPr>
        <w:rPr>
          <w:ins w:id="16" w:author="Xiaozhong CHEN" w:date="2023-08-11T16:02:00Z"/>
        </w:rPr>
      </w:pPr>
      <w:ins w:id="17" w:author="Xiaozhong CHEN" w:date="2023-08-11T16:02:00Z">
        <w:r>
          <w:t>The SS shall:</w:t>
        </w:r>
      </w:ins>
    </w:p>
    <w:p w:rsidR="00B36328" w:rsidRDefault="00B36328" w:rsidP="00B36328">
      <w:pPr>
        <w:pStyle w:val="B1"/>
        <w:rPr>
          <w:ins w:id="18" w:author="Xiaozhong CHEN" w:date="2023-08-11T16:02:00Z"/>
        </w:rPr>
      </w:pPr>
      <w:ins w:id="19" w:author="Xiaozhong CHEN" w:date="2023-08-11T16:02:00Z">
        <w:r>
          <w:t>1&gt;</w:t>
        </w:r>
        <w:r>
          <w:tab/>
          <w:t xml:space="preserve">If sidelink is </w:t>
        </w:r>
        <w:r>
          <w:rPr>
            <w:i/>
          </w:rPr>
          <w:t>On</w:t>
        </w:r>
      </w:ins>
    </w:p>
    <w:p w:rsidR="00B36328" w:rsidRDefault="00B36328" w:rsidP="00B36328">
      <w:pPr>
        <w:pStyle w:val="B2"/>
        <w:rPr>
          <w:ins w:id="20" w:author="Xiaozhong CHEN" w:date="2023-08-11T16:02:00Z"/>
        </w:rPr>
      </w:pPr>
      <w:ins w:id="21" w:author="Xiaozhong CHEN" w:date="2023-08-11T16:02:00Z">
        <w:r>
          <w:t>2&gt;</w:t>
        </w:r>
        <w:r>
          <w:tab/>
          <w:t xml:space="preserve">use </w:t>
        </w:r>
        <w:r>
          <w:rPr>
            <w:rFonts w:eastAsia="宋体" w:hint="eastAsia"/>
            <w:lang w:val="en-US" w:eastAsia="zh-CN"/>
          </w:rPr>
          <w:t>1</w:t>
        </w:r>
        <w:r>
          <w:t xml:space="preserve"> NR cell;</w:t>
        </w:r>
      </w:ins>
    </w:p>
    <w:p w:rsidR="00B36328" w:rsidRDefault="00B36328" w:rsidP="00B36328">
      <w:pPr>
        <w:pStyle w:val="B2"/>
        <w:rPr>
          <w:ins w:id="22" w:author="Xiaozhong CHEN" w:date="2023-08-11T16:02:00Z"/>
        </w:rPr>
      </w:pPr>
      <w:ins w:id="23" w:author="Xiaozhong CHEN" w:date="2023-08-11T16:02:00Z">
        <w:r>
          <w:t>2&gt;</w:t>
        </w:r>
        <w:r>
          <w:tab/>
          <w:t>use 1 GNSS simulator;</w:t>
        </w:r>
      </w:ins>
    </w:p>
    <w:p w:rsidR="00B36328" w:rsidRPr="00616ACA" w:rsidRDefault="00B36328" w:rsidP="00B36328">
      <w:pPr>
        <w:pStyle w:val="B2"/>
        <w:rPr>
          <w:ins w:id="24" w:author="Xiaozhong CHEN" w:date="2023-08-11T16:02:00Z"/>
          <w:rFonts w:eastAsiaTheme="minorEastAsia"/>
          <w:lang w:eastAsia="zh-CN"/>
        </w:rPr>
      </w:pPr>
      <w:bookmarkStart w:id="25" w:name="OLE_LINK5"/>
      <w:bookmarkStart w:id="26" w:name="OLE_LINK6"/>
      <w:ins w:id="27" w:author="Xiaozhong CHEN" w:date="2023-08-11T16:02:00Z">
        <w:r>
          <w:t>2&gt;</w:t>
        </w:r>
        <w:r>
          <w:tab/>
        </w:r>
        <w:bookmarkEnd w:id="25"/>
        <w:bookmarkEnd w:id="26"/>
        <w:r>
          <w:t>use 1 NR-SS-UE;</w:t>
        </w:r>
      </w:ins>
    </w:p>
    <w:p w:rsidR="00B36328" w:rsidRPr="00616ACA" w:rsidRDefault="00B36328" w:rsidP="00B36328">
      <w:pPr>
        <w:pStyle w:val="B2"/>
        <w:rPr>
          <w:ins w:id="28" w:author="Xiaozhong CHEN" w:date="2023-08-11T16:02:00Z"/>
          <w:rFonts w:eastAsiaTheme="minorEastAsia"/>
          <w:lang w:val="en-US" w:eastAsia="zh-CN"/>
        </w:rPr>
      </w:pPr>
      <w:ins w:id="29" w:author="Xiaozhong CHEN" w:date="2023-08-11T16:02:00Z">
        <w:r>
          <w:t>2&gt;</w:t>
        </w:r>
        <w:r>
          <w:tab/>
        </w:r>
        <w:r w:rsidRPr="00616ACA">
          <w:rPr>
            <w:rFonts w:eastAsiaTheme="minorEastAsia"/>
            <w:lang w:val="en-US" w:eastAsia="zh-CN"/>
          </w:rPr>
          <w:t>perform according to the table 4.5.4.2-3: NR RRC_CONNECTED</w:t>
        </w:r>
        <w:r>
          <w:rPr>
            <w:rFonts w:eastAsiaTheme="minorEastAsia" w:hint="eastAsia"/>
            <w:lang w:val="en-US" w:eastAsia="zh-CN"/>
          </w:rPr>
          <w:t>;</w:t>
        </w:r>
      </w:ins>
    </w:p>
    <w:p w:rsidR="00B36328" w:rsidRPr="00FC2325" w:rsidRDefault="00B36328" w:rsidP="00B36328">
      <w:pPr>
        <w:pStyle w:val="B2"/>
        <w:rPr>
          <w:ins w:id="30" w:author="Xiaozhong CHEN" w:date="2023-08-11T16:02:00Z"/>
          <w:rFonts w:ascii="Arial" w:eastAsiaTheme="minorEastAsia" w:hAnsi="Arial"/>
          <w:lang w:eastAsia="zh-CN"/>
        </w:rPr>
      </w:pPr>
      <w:ins w:id="31" w:author="Xiaozhong CHEN" w:date="2023-08-11T16:02:00Z">
        <w:r>
          <w:t>2&gt;</w:t>
        </w:r>
        <w:r>
          <w:tab/>
          <w:t>perform the procedure according to the table 4.9.</w:t>
        </w:r>
        <w:r>
          <w:rPr>
            <w:rFonts w:eastAsia="宋体"/>
            <w:lang w:val="en-US" w:eastAsia="zh-CN"/>
          </w:rPr>
          <w:t>Z</w:t>
        </w:r>
        <w:r>
          <w:t>.2.2-1:</w:t>
        </w:r>
        <w:r w:rsidRPr="00FC2325">
          <w:t xml:space="preserve"> Test procedure for registration of NR sidelink U2N Re</w:t>
        </w:r>
        <w:r>
          <w:t>lay</w:t>
        </w:r>
        <w:r w:rsidRPr="00FC2325">
          <w:t xml:space="preserve"> </w:t>
        </w:r>
        <w:r>
          <w:t xml:space="preserve">/ </w:t>
        </w:r>
        <w:r w:rsidRPr="00FC2325">
          <w:t>Relay UE side</w:t>
        </w:r>
        <w:r>
          <w:rPr>
            <w:rFonts w:eastAsiaTheme="minorEastAsia" w:hint="eastAsia"/>
            <w:lang w:eastAsia="zh-CN"/>
          </w:rPr>
          <w:t>.</w:t>
        </w:r>
      </w:ins>
    </w:p>
    <w:p w:rsidR="00B36328" w:rsidRDefault="00B36328" w:rsidP="00B36328">
      <w:pPr>
        <w:pStyle w:val="H6"/>
        <w:rPr>
          <w:ins w:id="32" w:author="Xiaozhong CHEN" w:date="2023-08-11T16:02:00Z"/>
        </w:rPr>
      </w:pPr>
      <w:ins w:id="33" w:author="Xiaozhong CHEN" w:date="2023-08-11T16:02:00Z">
        <w:r w:rsidRPr="00D4716D">
          <w:rPr>
            <w:rFonts w:hint="eastAsia"/>
          </w:rPr>
          <w:lastRenderedPageBreak/>
          <w:t>4.9.</w:t>
        </w:r>
        <w:r>
          <w:t>Z.2.2</w:t>
        </w:r>
        <w:r>
          <w:tab/>
          <w:t>Procedure sequence</w:t>
        </w:r>
      </w:ins>
    </w:p>
    <w:p w:rsidR="00B36328" w:rsidRPr="00D4716D" w:rsidRDefault="00B36328" w:rsidP="00B36328">
      <w:pPr>
        <w:pStyle w:val="TH"/>
        <w:rPr>
          <w:ins w:id="34" w:author="Xiaozhong CHEN" w:date="2023-08-11T16:02:00Z"/>
          <w:rFonts w:eastAsiaTheme="minorEastAsia"/>
          <w:b w:val="0"/>
          <w:lang w:eastAsia="zh-CN"/>
        </w:rPr>
      </w:pPr>
      <w:ins w:id="35" w:author="Xiaozhong CHEN" w:date="2023-08-11T16:02:00Z">
        <w:r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</w:t>
        </w:r>
        <w:r>
          <w:rPr>
            <w:rFonts w:eastAsia="宋体"/>
            <w:lang w:eastAsia="zh-CN"/>
          </w:rPr>
          <w:t>Z</w:t>
        </w:r>
        <w:r>
          <w:rPr>
            <w:lang w:eastAsia="fr-FR"/>
          </w:rPr>
          <w:t>.</w:t>
        </w:r>
        <w:r>
          <w:rPr>
            <w:rFonts w:eastAsiaTheme="minorEastAsia" w:hint="eastAsia"/>
            <w:lang w:eastAsia="zh-CN"/>
          </w:rPr>
          <w:t>2.2</w:t>
        </w:r>
        <w:r>
          <w:rPr>
            <w:lang w:eastAsia="fr-FR"/>
          </w:rPr>
          <w:t>-</w:t>
        </w:r>
        <w:r>
          <w:rPr>
            <w:rFonts w:eastAsiaTheme="minorEastAsia" w:hint="eastAsia"/>
            <w:lang w:eastAsia="zh-CN"/>
          </w:rPr>
          <w:t>1</w:t>
        </w:r>
        <w:r>
          <w:t xml:space="preserve">: </w:t>
        </w:r>
        <w:r w:rsidRPr="00B36328">
          <w:rPr>
            <w:iCs/>
            <w:snapToGrid w:val="0"/>
          </w:rPr>
          <w:t>procedure for registration of NR sid</w:t>
        </w:r>
        <w:r>
          <w:rPr>
            <w:iCs/>
            <w:snapToGrid w:val="0"/>
          </w:rPr>
          <w:t>elink U2N Relay / Relay UE side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B36328" w:rsidTr="0028665F">
        <w:trPr>
          <w:ins w:id="3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7" w:author="Xiaozhong CHEN" w:date="2023-08-11T16:02:00Z"/>
                <w:rFonts w:ascii="Arial" w:hAnsi="Arial"/>
                <w:b/>
                <w:sz w:val="18"/>
              </w:rPr>
            </w:pPr>
            <w:ins w:id="38" w:author="Xiaozhong CHEN" w:date="2023-08-11T16:02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9" w:author="Xiaozhong CHEN" w:date="2023-08-11T16:02:00Z"/>
                <w:rFonts w:ascii="Arial" w:hAnsi="Arial"/>
                <w:b/>
                <w:sz w:val="18"/>
              </w:rPr>
            </w:pPr>
            <w:ins w:id="40" w:author="Xiaozhong CHEN" w:date="2023-08-11T16:02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41" w:author="Xiaozhong CHEN" w:date="2023-08-11T16:02:00Z"/>
                <w:rFonts w:ascii="Arial" w:hAnsi="Arial"/>
                <w:b/>
                <w:sz w:val="18"/>
              </w:rPr>
            </w:pPr>
            <w:ins w:id="42" w:author="Xiaozhong CHEN" w:date="2023-08-11T16:02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43" w:author="Xiaozhong CHEN" w:date="2023-08-11T16:02:00Z"/>
                <w:rFonts w:ascii="Arial" w:hAnsi="Arial"/>
                <w:b/>
                <w:sz w:val="18"/>
              </w:rPr>
            </w:pPr>
            <w:ins w:id="44" w:author="Xiaozhong CHEN" w:date="2023-08-11T16:02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45" w:author="Xiaozhong CHEN" w:date="2023-08-11T16:02:00Z"/>
                <w:rFonts w:ascii="Arial" w:hAnsi="Arial"/>
                <w:b/>
                <w:sz w:val="18"/>
              </w:rPr>
            </w:pPr>
            <w:ins w:id="46" w:author="Xiaozhong CHEN" w:date="2023-08-11T16:02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B36328" w:rsidTr="0028665F">
        <w:trPr>
          <w:ins w:id="47" w:author="Xiaozhong CHEN" w:date="2023-08-11T16:0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48" w:author="Xiaozhong CHEN" w:date="2023-08-11T16:02:00Z"/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49" w:author="Xiaozhong CHEN" w:date="2023-08-11T16:02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50" w:author="Xiaozhong CHEN" w:date="2023-08-11T16:02:00Z"/>
                <w:rFonts w:ascii="Arial" w:hAnsi="Arial"/>
                <w:b/>
                <w:sz w:val="18"/>
              </w:rPr>
            </w:pPr>
            <w:ins w:id="51" w:author="Xiaozhong CHEN" w:date="2023-08-11T16:02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52" w:author="Xiaozhong CHEN" w:date="2023-08-11T16:02:00Z"/>
                <w:rFonts w:ascii="Arial" w:hAnsi="Arial"/>
                <w:b/>
                <w:sz w:val="18"/>
              </w:rPr>
            </w:pPr>
            <w:ins w:id="53" w:author="Xiaozhong CHEN" w:date="2023-08-11T16:02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54" w:author="Xiaozhong CHEN" w:date="2023-08-11T16:02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55" w:author="Xiaozhong CHEN" w:date="2023-08-11T16:02:00Z"/>
                <w:rFonts w:ascii="Arial" w:hAnsi="Arial"/>
                <w:b/>
                <w:sz w:val="18"/>
              </w:rPr>
            </w:pPr>
          </w:p>
        </w:tc>
      </w:tr>
      <w:tr w:rsidR="00B36328" w:rsidTr="0028665F">
        <w:trPr>
          <w:ins w:id="5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57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58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59" w:author="Xiaozhong CHEN" w:date="2023-08-11T16:02:00Z"/>
                <w:rFonts w:ascii="Arial" w:hAnsi="Arial"/>
                <w:sz w:val="18"/>
              </w:rPr>
            </w:pPr>
            <w:ins w:id="60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Same as table 4.5.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7</w:t>
              </w:r>
              <w:r>
                <w:rPr>
                  <w:rFonts w:ascii="Arial" w:hAnsi="Arial"/>
                  <w:sz w:val="18"/>
                  <w:lang w:eastAsia="en-US"/>
                </w:rPr>
                <w:t>.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1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-1A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61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62" w:author="Xiaozhong CHEN" w:date="2023-08-11T16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63" w:author="Xiaozhong CHEN" w:date="2023-08-11T16:02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64" w:author="Xiaozhong CHEN" w:date="2023-08-11T16:02:00Z"/>
                <w:rFonts w:ascii="Arial" w:hAnsi="Arial"/>
                <w:sz w:val="18"/>
              </w:rPr>
            </w:pPr>
          </w:p>
        </w:tc>
      </w:tr>
      <w:tr w:rsidR="00B36328" w:rsidTr="0028665F">
        <w:trPr>
          <w:ins w:id="65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66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67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68" w:author="Xiaozhong CHEN" w:date="2023-08-11T16:02:00Z"/>
                <w:rFonts w:ascii="Arial" w:hAnsi="Arial"/>
                <w:sz w:val="18"/>
              </w:rPr>
            </w:pPr>
            <w:bookmarkStart w:id="69" w:name="OLE_LINK4"/>
            <w:ins w:id="70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  <w:bookmarkEnd w:id="69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71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7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73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74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75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76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77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78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:rsidTr="0028665F">
        <w:trPr>
          <w:ins w:id="79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80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1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82" w:author="Xiaozhong CHEN" w:date="2023-08-11T16:02:00Z"/>
                <w:rFonts w:ascii="Arial" w:hAnsi="Arial"/>
                <w:sz w:val="18"/>
              </w:rPr>
            </w:pPr>
            <w:ins w:id="83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IF Cast type = Unicast AND UE initiated unicast mode ProSe Direct communication THEN generic procedure specified in subclause 4.9.X is performed to establish unicast mode sidelink communication between the UE and the NR-SS-UE.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84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85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86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7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88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89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90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91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:rsidTr="0028665F">
        <w:trPr>
          <w:ins w:id="92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93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94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95" w:author="Xiaozhong CHEN" w:date="2023-08-11T16:02:00Z"/>
                <w:rFonts w:ascii="Arial" w:hAnsi="Arial"/>
                <w:sz w:val="18"/>
              </w:rPr>
            </w:pPr>
            <w:ins w:id="96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ELSE IF Cast type = Unicast AND NR-SS-UE initiated unicast mode ProSe Direct communication THEN generic procedure specified in subclause 4.9.Y is performed to establish unicast mode sidelink communication between the UE and the NR-SS-UE.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97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98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99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0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01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2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03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4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:rsidTr="0028665F">
        <w:trPr>
          <w:ins w:id="105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06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07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3a1-4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08" w:author="Xiaozhong CHEN" w:date="2023-08-11T16:02:00Z"/>
                <w:rFonts w:ascii="Arial" w:hAnsi="Arial"/>
                <w:sz w:val="18"/>
              </w:rPr>
            </w:pPr>
            <w:ins w:id="109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>Same as table 4.5.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7</w:t>
              </w:r>
              <w:r>
                <w:rPr>
                  <w:rFonts w:ascii="Arial" w:hAnsi="Arial"/>
                  <w:sz w:val="18"/>
                  <w:lang w:eastAsia="en-US"/>
                </w:rPr>
                <w:t>.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>
                <w:rPr>
                  <w:rFonts w:ascii="Arial" w:hAnsi="Arial"/>
                  <w:sz w:val="18"/>
                  <w:lang w:eastAsia="en-US"/>
                </w:rPr>
                <w:t>-1, steps 3</w:t>
              </w:r>
              <w:r>
                <w:rPr>
                  <w:rFonts w:ascii="Arial" w:hAnsi="Arial" w:hint="eastAsia"/>
                  <w:sz w:val="18"/>
                  <w:lang w:eastAsia="en-US"/>
                </w:rPr>
                <w:t>a1-4.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10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111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12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13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14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15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16" w:author="Xiaozhong CHEN" w:date="2023-08-11T16:02:00Z"/>
                <w:rFonts w:ascii="Arial" w:eastAsia="宋体" w:hAnsi="Arial"/>
                <w:sz w:val="18"/>
                <w:lang w:val="en-US" w:eastAsia="zh-CN"/>
              </w:rPr>
            </w:pPr>
            <w:ins w:id="117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-</w:t>
              </w:r>
            </w:ins>
          </w:p>
        </w:tc>
      </w:tr>
      <w:tr w:rsidR="00B36328" w:rsidTr="0028665F">
        <w:trPr>
          <w:ins w:id="118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19" w:author="Xiaozhong CHEN" w:date="2023-08-11T16:02:00Z"/>
                <w:rFonts w:ascii="Arial" w:eastAsia="宋体" w:hAnsi="Arial"/>
                <w:sz w:val="18"/>
                <w:lang w:eastAsia="zh-CN"/>
              </w:rPr>
            </w:pPr>
            <w:ins w:id="120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21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bookmarkStart w:id="122" w:name="OLE_LINK30"/>
            <w:bookmarkStart w:id="123" w:name="OLE_LINK31"/>
            <w:ins w:id="124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</w:rPr>
                <w:t>RRC</w:t>
              </w:r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SetupRequest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  <w:bookmarkEnd w:id="122"/>
              <w:bookmarkEnd w:id="123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25" w:author="Xiaozhong CHEN" w:date="2023-08-11T16:02:00Z"/>
                <w:rFonts w:ascii="Arial" w:hAnsi="Arial"/>
                <w:sz w:val="18"/>
              </w:rPr>
            </w:pPr>
            <w:ins w:id="126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27" w:author="Xiaozhong CHEN" w:date="2023-08-11T16:02:00Z"/>
                <w:rFonts w:ascii="Arial" w:hAnsi="Arial"/>
                <w:sz w:val="18"/>
              </w:rPr>
            </w:pPr>
            <w:bookmarkStart w:id="128" w:name="OLE_LINK32"/>
            <w:bookmarkStart w:id="129" w:name="OLE_LINK33"/>
            <w:ins w:id="130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bookmarkEnd w:id="128"/>
              <w:bookmarkEnd w:id="129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31" w:author="Xiaozhong CHEN" w:date="2023-08-11T16:02:00Z"/>
                <w:rFonts w:ascii="Arial" w:hAnsi="Arial"/>
                <w:sz w:val="18"/>
              </w:rPr>
            </w:pPr>
            <w:ins w:id="13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33" w:author="Xiaozhong CHEN" w:date="2023-08-11T16:02:00Z"/>
                <w:rFonts w:ascii="Arial" w:hAnsi="Arial"/>
                <w:sz w:val="18"/>
              </w:rPr>
            </w:pPr>
            <w:ins w:id="134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135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36" w:author="Xiaozhong CHEN" w:date="2023-08-11T16:02:00Z"/>
                <w:rFonts w:ascii="Arial" w:eastAsia="宋体" w:hAnsi="Arial"/>
                <w:sz w:val="18"/>
                <w:lang w:eastAsia="zh-CN"/>
              </w:rPr>
            </w:pPr>
            <w:ins w:id="137" w:author="Xiaozhong CHEN" w:date="2023-08-11T16:0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38" w:author="Xiaozhong CHEN" w:date="2023-08-11T16:02:00Z"/>
                <w:rFonts w:ascii="Arial" w:hAnsi="Arial"/>
                <w:sz w:val="18"/>
              </w:rPr>
            </w:pPr>
            <w:ins w:id="139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transmits a </w:t>
              </w:r>
              <w:bookmarkStart w:id="140" w:name="OLE_LINK38"/>
              <w:bookmarkStart w:id="141" w:name="OLE_LINK39"/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SidelinkUEInformation</w:t>
              </w:r>
              <w:bookmarkEnd w:id="140"/>
              <w:bookmarkEnd w:id="141"/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NR </w:t>
              </w:r>
              <w:r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42" w:author="Xiaozhong CHEN" w:date="2023-08-11T16:02:00Z"/>
                <w:rFonts w:ascii="Arial" w:hAnsi="Arial"/>
                <w:sz w:val="18"/>
              </w:rPr>
            </w:pPr>
            <w:ins w:id="143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44" w:author="Xiaozhong CHEN" w:date="2023-08-11T16:02:00Z"/>
                <w:rFonts w:ascii="Arial" w:hAnsi="Arial"/>
                <w:sz w:val="18"/>
              </w:rPr>
            </w:pPr>
            <w:ins w:id="145" w:author="Xiaozhong CHEN" w:date="2023-08-11T16:02:00Z">
              <w:r>
                <w:rPr>
                  <w:rFonts w:ascii="Arial" w:hAnsi="Arial"/>
                  <w:sz w:val="18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SidelinkUEInformationNR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46" w:author="Xiaozhong CHEN" w:date="2023-08-11T16:02:00Z"/>
                <w:rFonts w:ascii="Arial" w:hAnsi="Arial"/>
                <w:sz w:val="18"/>
              </w:rPr>
            </w:pPr>
            <w:ins w:id="14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48" w:author="Xiaozhong CHEN" w:date="2023-08-11T16:02:00Z"/>
                <w:rFonts w:ascii="Arial" w:hAnsi="Arial"/>
                <w:sz w:val="18"/>
              </w:rPr>
            </w:pPr>
            <w:ins w:id="149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150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51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5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53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54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</w:rPr>
                <w:t xml:space="preserve"> transmits an </w:t>
              </w:r>
              <w:bookmarkStart w:id="155" w:name="OLE_LINK37"/>
              <w:bookmarkStart w:id="156" w:name="OLE_LINK36"/>
              <w:r>
                <w:rPr>
                  <w:rFonts w:ascii="Arial" w:hAnsi="Arial"/>
                  <w:i/>
                  <w:sz w:val="18"/>
                </w:rPr>
                <w:t>RRCReconfiguration</w:t>
              </w:r>
              <w:bookmarkEnd w:id="155"/>
              <w:bookmarkEnd w:id="156"/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message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57" w:author="Xiaozhong CHEN" w:date="2023-08-11T16:02:00Z"/>
                <w:rFonts w:ascii="Arial" w:hAnsi="Arial"/>
                <w:sz w:val="18"/>
              </w:rPr>
            </w:pPr>
            <w:ins w:id="158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59" w:author="Xiaozhong CHEN" w:date="2023-08-11T16:02:00Z"/>
                <w:rFonts w:ascii="Arial" w:hAnsi="Arial"/>
                <w:sz w:val="18"/>
              </w:rPr>
            </w:pPr>
            <w:ins w:id="160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61" w:author="Xiaozhong CHEN" w:date="2023-08-11T16:02:00Z"/>
                <w:rFonts w:ascii="Arial" w:hAnsi="Arial"/>
                <w:sz w:val="18"/>
              </w:rPr>
            </w:pPr>
            <w:ins w:id="16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63" w:author="Xiaozhong CHEN" w:date="2023-08-11T16:02:00Z"/>
                <w:rFonts w:ascii="Arial" w:hAnsi="Arial"/>
                <w:sz w:val="18"/>
              </w:rPr>
            </w:pPr>
            <w:ins w:id="164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165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66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67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68" w:author="Xiaozhong CHEN" w:date="2023-08-11T16:02:00Z"/>
                <w:rFonts w:ascii="Arial" w:hAnsi="Arial"/>
                <w:sz w:val="18"/>
              </w:rPr>
            </w:pPr>
            <w:ins w:id="169" w:author="Xiaozhong CHEN" w:date="2023-08-11T16:02:00Z">
              <w:r>
                <w:rPr>
                  <w:rFonts w:ascii="Arial" w:hAnsi="Arial"/>
                  <w:sz w:val="18"/>
                </w:rPr>
                <w:t xml:space="preserve">The UE transmits an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70" w:author="Xiaozhong CHEN" w:date="2023-08-11T16:02:00Z"/>
                <w:rFonts w:ascii="Arial" w:hAnsi="Arial"/>
                <w:sz w:val="18"/>
              </w:rPr>
            </w:pPr>
            <w:ins w:id="171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72" w:author="Xiaozhong CHEN" w:date="2023-08-11T16:02:00Z"/>
                <w:rFonts w:ascii="Arial" w:hAnsi="Arial"/>
                <w:sz w:val="18"/>
              </w:rPr>
            </w:pPr>
            <w:ins w:id="173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74" w:author="Xiaozhong CHEN" w:date="2023-08-11T16:02:00Z"/>
                <w:rFonts w:ascii="Arial" w:hAnsi="Arial"/>
                <w:sz w:val="18"/>
              </w:rPr>
            </w:pPr>
            <w:ins w:id="175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76" w:author="Xiaozhong CHEN" w:date="2023-08-11T16:02:00Z"/>
                <w:rFonts w:ascii="Arial" w:hAnsi="Arial"/>
                <w:sz w:val="18"/>
              </w:rPr>
            </w:pPr>
          </w:p>
        </w:tc>
      </w:tr>
      <w:tr w:rsidR="00B36328" w:rsidTr="0028665F">
        <w:trPr>
          <w:ins w:id="177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78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179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80" w:author="Xiaozhong CHEN" w:date="2023-08-11T16:02:00Z"/>
                <w:rFonts w:ascii="Arial" w:hAnsi="Arial"/>
                <w:sz w:val="18"/>
              </w:rPr>
            </w:pPr>
            <w:ins w:id="181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transmits an </w:t>
              </w:r>
              <w:r>
                <w:rPr>
                  <w:rFonts w:ascii="Arial" w:hAnsi="Arial"/>
                  <w:i/>
                  <w:sz w:val="18"/>
                </w:rPr>
                <w:t>RRCSetupRequest</w:t>
              </w:r>
              <w:r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82" w:author="Xiaozhong CHEN" w:date="2023-08-11T16:02:00Z"/>
                <w:rFonts w:ascii="Arial" w:hAnsi="Arial"/>
                <w:sz w:val="18"/>
              </w:rPr>
            </w:pPr>
            <w:ins w:id="183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84" w:author="Xiaozhong CHEN" w:date="2023-08-11T16:02:00Z"/>
                <w:rFonts w:ascii="Arial" w:hAnsi="Arial"/>
                <w:sz w:val="18"/>
              </w:rPr>
            </w:pPr>
            <w:ins w:id="185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86" w:author="Xiaozhong CHEN" w:date="2023-08-11T16:02:00Z"/>
                <w:rFonts w:ascii="Arial" w:hAnsi="Arial"/>
                <w:sz w:val="18"/>
              </w:rPr>
            </w:pPr>
            <w:ins w:id="18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88" w:author="Xiaozhong CHEN" w:date="2023-08-11T16:02:00Z"/>
                <w:rFonts w:ascii="Arial" w:hAnsi="Arial"/>
                <w:sz w:val="18"/>
              </w:rPr>
            </w:pPr>
            <w:ins w:id="189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190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91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19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93" w:author="Xiaozhong CHEN" w:date="2023-08-11T16:02:00Z"/>
                <w:rFonts w:ascii="Arial" w:hAnsi="Arial"/>
                <w:sz w:val="18"/>
              </w:rPr>
            </w:pPr>
            <w:ins w:id="194" w:author="Xiaozhong CHEN" w:date="2023-08-11T16:02:00Z">
              <w:r>
                <w:rPr>
                  <w:rFonts w:ascii="Arial" w:hAnsi="Arial"/>
                  <w:sz w:val="18"/>
                </w:rPr>
                <w:t xml:space="preserve">The SS transmits an </w:t>
              </w:r>
              <w:r>
                <w:rPr>
                  <w:rFonts w:ascii="Arial" w:hAnsi="Arial"/>
                  <w:i/>
                  <w:sz w:val="18"/>
                </w:rPr>
                <w:t>RRCSetup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95" w:author="Xiaozhong CHEN" w:date="2023-08-11T16:02:00Z"/>
                <w:rFonts w:ascii="Arial" w:hAnsi="Arial"/>
                <w:sz w:val="18"/>
              </w:rPr>
            </w:pPr>
            <w:ins w:id="196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197" w:author="Xiaozhong CHEN" w:date="2023-08-11T16:02:00Z"/>
                <w:rFonts w:ascii="Arial" w:hAnsi="Arial"/>
                <w:sz w:val="18"/>
              </w:rPr>
            </w:pPr>
            <w:ins w:id="198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199" w:author="Xiaozhong CHEN" w:date="2023-08-11T16:02:00Z"/>
                <w:rFonts w:ascii="Arial" w:hAnsi="Arial"/>
                <w:sz w:val="18"/>
              </w:rPr>
            </w:pPr>
            <w:ins w:id="20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01" w:author="Xiaozhong CHEN" w:date="2023-08-11T16:02:00Z"/>
                <w:rFonts w:ascii="Arial" w:hAnsi="Arial"/>
                <w:sz w:val="18"/>
              </w:rPr>
            </w:pPr>
            <w:ins w:id="202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03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04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05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06" w:author="Xiaozhong CHEN" w:date="2023-08-11T16:02:00Z"/>
                <w:rFonts w:ascii="Arial" w:hAnsi="Arial"/>
                <w:sz w:val="18"/>
              </w:rPr>
            </w:pPr>
            <w:ins w:id="207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transmits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RRCSetup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6 to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08" w:author="Xiaozhong CHEN" w:date="2023-08-11T16:02:00Z"/>
                <w:rFonts w:ascii="Arial" w:hAnsi="Arial"/>
                <w:sz w:val="18"/>
              </w:rPr>
            </w:pPr>
            <w:ins w:id="209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10" w:author="Xiaozhong CHEN" w:date="2023-08-11T16:02:00Z"/>
                <w:rFonts w:ascii="Arial" w:hAnsi="Arial"/>
                <w:sz w:val="18"/>
              </w:rPr>
            </w:pPr>
            <w:ins w:id="211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12" w:author="Xiaozhong CHEN" w:date="2023-08-11T16:02:00Z"/>
                <w:rFonts w:ascii="Arial" w:hAnsi="Arial"/>
                <w:sz w:val="18"/>
              </w:rPr>
            </w:pPr>
            <w:ins w:id="21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14" w:author="Xiaozhong CHEN" w:date="2023-08-11T16:02:00Z"/>
                <w:rFonts w:ascii="Arial" w:hAnsi="Arial"/>
                <w:sz w:val="18"/>
              </w:rPr>
            </w:pPr>
            <w:ins w:id="215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16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17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18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19" w:author="Xiaozhong CHEN" w:date="2023-08-11T16:02:00Z"/>
                <w:rFonts w:ascii="Arial" w:hAnsi="Arial"/>
                <w:sz w:val="18"/>
              </w:rPr>
            </w:pPr>
            <w:ins w:id="220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</w:rPr>
                <w:t>RRCSetupComplete</w:t>
              </w:r>
              <w:r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21" w:author="Xiaozhong CHEN" w:date="2023-08-11T16:02:00Z"/>
                <w:rFonts w:ascii="Arial" w:hAnsi="Arial"/>
                <w:sz w:val="18"/>
              </w:rPr>
            </w:pPr>
            <w:ins w:id="22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Xiaozhong CHEN" w:date="2023-08-11T16:02:00Z"/>
                <w:rFonts w:ascii="Arial" w:hAnsi="Arial"/>
                <w:i/>
                <w:sz w:val="18"/>
                <w:lang w:eastAsia="en-US"/>
              </w:rPr>
            </w:pPr>
            <w:ins w:id="224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:rsidR="00B36328" w:rsidRDefault="00B36328" w:rsidP="0028665F">
            <w:pPr>
              <w:keepNext/>
              <w:keepLines/>
              <w:spacing w:after="0"/>
              <w:rPr>
                <w:ins w:id="225" w:author="Xiaozhong CHEN" w:date="2023-08-11T16:02:00Z"/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26" w:author="Xiaozhong CHEN" w:date="2023-08-11T16:02:00Z"/>
                <w:rFonts w:ascii="Arial" w:hAnsi="Arial"/>
                <w:sz w:val="18"/>
              </w:rPr>
            </w:pPr>
            <w:ins w:id="22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28" w:author="Xiaozhong CHEN" w:date="2023-08-11T16:02:00Z"/>
                <w:rFonts w:ascii="Arial" w:hAnsi="Arial"/>
                <w:sz w:val="18"/>
              </w:rPr>
            </w:pPr>
            <w:ins w:id="229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30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31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3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33" w:author="Xiaozhong CHEN" w:date="2023-08-11T16:02:00Z"/>
                <w:rFonts w:ascii="Arial" w:hAnsi="Arial"/>
                <w:sz w:val="18"/>
                <w:lang w:eastAsia="zh-CN"/>
              </w:rPr>
            </w:pPr>
            <w:ins w:id="234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the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RRCSetupComplete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 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to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35" w:author="Xiaozhong CHEN" w:date="2023-08-11T16:02:00Z"/>
                <w:rFonts w:ascii="Arial" w:hAnsi="Arial"/>
                <w:sz w:val="18"/>
              </w:rPr>
            </w:pPr>
            <w:ins w:id="236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Xiaozhong CHEN" w:date="2023-08-11T16:02:00Z"/>
                <w:rFonts w:ascii="Arial" w:hAnsi="Arial"/>
                <w:i/>
                <w:sz w:val="18"/>
                <w:lang w:eastAsia="en-US"/>
              </w:rPr>
            </w:pPr>
            <w:ins w:id="238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:rsidR="00B36328" w:rsidRDefault="00B36328" w:rsidP="0028665F">
            <w:pPr>
              <w:keepNext/>
              <w:keepLines/>
              <w:spacing w:after="0"/>
              <w:rPr>
                <w:ins w:id="239" w:author="Xiaozhong CHEN" w:date="2023-08-11T16:02:00Z"/>
                <w:rFonts w:ascii="Arial" w:hAnsi="Arial"/>
                <w:sz w:val="1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40" w:author="Xiaozhong CHEN" w:date="2023-08-11T16:02:00Z"/>
                <w:rFonts w:ascii="Arial" w:hAnsi="Arial"/>
                <w:sz w:val="18"/>
              </w:rPr>
            </w:pPr>
            <w:ins w:id="241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42" w:author="Xiaozhong CHEN" w:date="2023-08-11T16:02:00Z"/>
                <w:rFonts w:ascii="Arial" w:hAnsi="Arial"/>
                <w:sz w:val="18"/>
              </w:rPr>
            </w:pPr>
            <w:ins w:id="24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44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45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46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47" w:author="Xiaozhong CHEN" w:date="2023-08-11T16:02:00Z"/>
                <w:rFonts w:ascii="Arial" w:hAnsi="Arial"/>
                <w:sz w:val="18"/>
                <w:lang w:eastAsia="zh-CN"/>
              </w:rPr>
            </w:pPr>
            <w:ins w:id="248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SS transmits a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49" w:author="Xiaozhong CHEN" w:date="2023-08-11T16:02:00Z"/>
                <w:rFonts w:ascii="Arial" w:hAnsi="Arial"/>
                <w:sz w:val="18"/>
              </w:rPr>
            </w:pPr>
            <w:ins w:id="250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252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53" w:author="Xiaozhong CHEN" w:date="2023-08-11T16:02:00Z"/>
                <w:rFonts w:ascii="Arial" w:hAnsi="Arial"/>
                <w:sz w:val="18"/>
              </w:rPr>
            </w:pPr>
            <w:ins w:id="254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55" w:author="Xiaozhong CHEN" w:date="2023-08-11T16:02:00Z"/>
                <w:rFonts w:ascii="Arial" w:hAnsi="Arial"/>
                <w:sz w:val="18"/>
              </w:rPr>
            </w:pPr>
            <w:ins w:id="256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57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58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59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60" w:author="Xiaozhong CHEN" w:date="2023-08-11T16:02:00Z"/>
                <w:rFonts w:ascii="Arial" w:hAnsi="Arial"/>
                <w:sz w:val="18"/>
                <w:lang w:eastAsia="zh-CN"/>
              </w:rPr>
            </w:pPr>
            <w:ins w:id="261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transmits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14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to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62" w:author="Xiaozhong CHEN" w:date="2023-08-11T16:02:00Z"/>
                <w:rFonts w:ascii="Arial" w:hAnsi="Arial"/>
                <w:sz w:val="18"/>
              </w:rPr>
            </w:pPr>
            <w:ins w:id="263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Xiaozhong CHEN" w:date="2023-08-11T16:02:00Z"/>
                <w:rFonts w:ascii="Arial" w:hAnsi="Arial"/>
                <w:sz w:val="18"/>
                <w:lang w:eastAsia="en-US"/>
              </w:rPr>
            </w:pPr>
            <w:ins w:id="265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SecurityModeCommand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66" w:author="Xiaozhong CHEN" w:date="2023-08-11T16:02:00Z"/>
                <w:rFonts w:ascii="Arial" w:hAnsi="Arial"/>
                <w:sz w:val="18"/>
              </w:rPr>
            </w:pPr>
            <w:ins w:id="26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68" w:author="Xiaozhong CHEN" w:date="2023-08-11T16:02:00Z"/>
                <w:rFonts w:ascii="Arial" w:hAnsi="Arial"/>
                <w:sz w:val="18"/>
              </w:rPr>
            </w:pPr>
            <w:ins w:id="269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70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71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72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73" w:author="Xiaozhong CHEN" w:date="2023-08-11T16:02:00Z"/>
                <w:rFonts w:ascii="Arial" w:hAnsi="Arial"/>
                <w:sz w:val="18"/>
              </w:rPr>
            </w:pPr>
            <w:ins w:id="274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  <w:r>
                <w:rPr>
                  <w:rFonts w:ascii="Arial" w:hAnsi="Arial"/>
                  <w:sz w:val="18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75" w:author="Xiaozhong CHEN" w:date="2023-08-11T16:02:00Z"/>
                <w:rFonts w:ascii="Arial" w:hAnsi="Arial"/>
                <w:sz w:val="18"/>
              </w:rPr>
            </w:pPr>
            <w:ins w:id="276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Xiaozhong CHEN" w:date="2023-08-11T16:02:00Z"/>
                <w:rFonts w:ascii="Arial" w:hAnsi="Arial"/>
                <w:sz w:val="18"/>
                <w:lang w:eastAsia="en-US"/>
              </w:rPr>
            </w:pPr>
            <w:ins w:id="278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</w:ins>
          </w:p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9" w:author="Xiaozhong CHEN" w:date="2023-08-11T16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80" w:author="Xiaozhong CHEN" w:date="2023-08-11T16:02:00Z"/>
                <w:rFonts w:ascii="Arial" w:hAnsi="Arial"/>
                <w:sz w:val="18"/>
              </w:rPr>
            </w:pPr>
            <w:ins w:id="281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82" w:author="Xiaozhong CHEN" w:date="2023-08-11T16:02:00Z"/>
                <w:rFonts w:ascii="Arial" w:hAnsi="Arial"/>
                <w:sz w:val="18"/>
              </w:rPr>
            </w:pPr>
            <w:ins w:id="28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84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85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286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287" w:author="Xiaozhong CHEN" w:date="2023-08-11T16:02:00Z"/>
                <w:rFonts w:ascii="Arial" w:hAnsi="Arial"/>
                <w:sz w:val="18"/>
              </w:rPr>
            </w:pPr>
            <w:ins w:id="288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the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 xml:space="preserve">SecurityModeComplete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message 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16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to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89" w:author="Xiaozhong CHEN" w:date="2023-08-11T16:02:00Z"/>
                <w:rFonts w:ascii="Arial" w:hAnsi="Arial"/>
                <w:sz w:val="18"/>
              </w:rPr>
            </w:pPr>
            <w:ins w:id="290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Xiaozhong CHEN" w:date="2023-08-11T16:02:00Z"/>
                <w:rFonts w:ascii="Arial" w:hAnsi="Arial"/>
                <w:sz w:val="18"/>
                <w:lang w:eastAsia="en-US"/>
              </w:rPr>
            </w:pPr>
            <w:ins w:id="292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SecurityModeComplete</w:t>
              </w:r>
            </w:ins>
          </w:p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Xiaozhong CHEN" w:date="2023-08-11T16:02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94" w:author="Xiaozhong CHEN" w:date="2023-08-11T16:02:00Z"/>
                <w:rFonts w:ascii="Arial" w:hAnsi="Arial"/>
                <w:sz w:val="18"/>
              </w:rPr>
            </w:pPr>
            <w:ins w:id="295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96" w:author="Xiaozhong CHEN" w:date="2023-08-11T16:02:00Z"/>
                <w:rFonts w:ascii="Arial" w:hAnsi="Arial"/>
                <w:sz w:val="18"/>
              </w:rPr>
            </w:pPr>
            <w:ins w:id="29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298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299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00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301" w:author="Xiaozhong CHEN" w:date="2023-08-11T16:02:00Z"/>
                <w:rFonts w:ascii="Arial" w:hAnsi="Arial"/>
                <w:sz w:val="18"/>
                <w:lang w:eastAsia="zh-CN"/>
              </w:rPr>
            </w:pPr>
            <w:ins w:id="302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</w:rPr>
                <w:t xml:space="preserve"> transmits an </w:t>
              </w:r>
              <w:r>
                <w:rPr>
                  <w:rFonts w:ascii="Arial" w:hAnsi="Arial"/>
                  <w:i/>
                  <w:sz w:val="18"/>
                </w:rPr>
                <w:t xml:space="preserve">RRCReconfiguration </w:t>
              </w:r>
              <w:r>
                <w:rPr>
                  <w:rFonts w:ascii="Arial" w:hAnsi="Arial"/>
                  <w:sz w:val="18"/>
                </w:rPr>
                <w:t>message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03" w:author="Xiaozhong CHEN" w:date="2023-08-11T16:02:00Z"/>
                <w:rFonts w:ascii="Arial" w:hAnsi="Arial"/>
                <w:sz w:val="18"/>
              </w:rPr>
            </w:pPr>
            <w:ins w:id="304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Xiaozhong CHEN" w:date="2023-08-11T16:02:00Z"/>
                <w:rFonts w:ascii="Arial" w:hAnsi="Arial"/>
                <w:sz w:val="18"/>
                <w:lang w:eastAsia="en-US"/>
              </w:rPr>
            </w:pPr>
            <w:ins w:id="306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07" w:author="Xiaozhong CHEN" w:date="2023-08-11T16:02:00Z"/>
                <w:rFonts w:ascii="Arial" w:hAnsi="Arial"/>
                <w:sz w:val="18"/>
              </w:rPr>
            </w:pPr>
            <w:ins w:id="308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09" w:author="Xiaozhong CHEN" w:date="2023-08-11T16:02:00Z"/>
                <w:rFonts w:ascii="Arial" w:hAnsi="Arial"/>
                <w:sz w:val="18"/>
              </w:rPr>
            </w:pPr>
            <w:ins w:id="310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311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12" w:author="Xiaozhong CHEN" w:date="2023-08-11T16:02:00Z"/>
                <w:rFonts w:ascii="Arial" w:eastAsiaTheme="minorEastAsia" w:hAnsi="Arial"/>
                <w:sz w:val="18"/>
                <w:lang w:eastAsia="zh-CN"/>
              </w:rPr>
            </w:pPr>
            <w:ins w:id="313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314" w:author="Xiaozhong CHEN" w:date="2023-08-11T16:02:00Z"/>
                <w:rFonts w:ascii="Arial" w:hAnsi="Arial"/>
                <w:sz w:val="18"/>
              </w:rPr>
            </w:pPr>
            <w:ins w:id="315" w:author="Xiaozhong CHEN" w:date="2023-08-11T16:02:00Z">
              <w:r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UE</w:t>
              </w:r>
              <w:r>
                <w:rPr>
                  <w:rFonts w:ascii="Arial" w:hAnsi="Arial"/>
                  <w:sz w:val="18"/>
                </w:rPr>
                <w:t xml:space="preserve"> transmits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the</w:t>
              </w:r>
              <w:r>
                <w:rPr>
                  <w:rFonts w:ascii="Arial" w:hAnsi="Arial"/>
                  <w:i/>
                  <w:sz w:val="18"/>
                </w:rPr>
                <w:t xml:space="preserve"> RRCReconfiguration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eastAsiaTheme="minorEastAsia" w:hAnsi="Arial" w:hint="eastAsia"/>
                  <w:sz w:val="18"/>
                </w:rPr>
                <w:t xml:space="preserve">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18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to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NR-SS-UE1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16" w:author="Xiaozhong CHEN" w:date="2023-08-11T16:02:00Z"/>
                <w:rFonts w:ascii="Arial" w:hAnsi="Arial"/>
                <w:sz w:val="18"/>
              </w:rPr>
            </w:pPr>
            <w:ins w:id="317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8" w:author="Xiaozhong CHEN" w:date="2023-08-11T16:02:00Z"/>
                <w:rFonts w:ascii="Arial" w:hAnsi="Arial"/>
                <w:sz w:val="18"/>
                <w:lang w:eastAsia="en-US"/>
              </w:rPr>
            </w:pPr>
            <w:ins w:id="319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20" w:author="Xiaozhong CHEN" w:date="2023-08-11T16:02:00Z"/>
                <w:rFonts w:ascii="Arial" w:hAnsi="Arial"/>
                <w:sz w:val="18"/>
              </w:rPr>
            </w:pPr>
            <w:ins w:id="321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22" w:author="Xiaozhong CHEN" w:date="2023-08-11T16:02:00Z"/>
                <w:rFonts w:ascii="Arial" w:hAnsi="Arial"/>
                <w:sz w:val="18"/>
              </w:rPr>
            </w:pPr>
            <w:ins w:id="323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324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25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26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327" w:author="Xiaozhong CHEN" w:date="2023-08-11T16:02:00Z"/>
                <w:rFonts w:ascii="Arial" w:hAnsi="Arial"/>
                <w:sz w:val="18"/>
              </w:rPr>
            </w:pPr>
            <w:ins w:id="328" w:author="Xiaozhong CHEN" w:date="2023-08-11T16:02:00Z">
              <w:r>
                <w:rPr>
                  <w:rFonts w:ascii="Arial" w:hAnsi="Arial"/>
                  <w:sz w:val="18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  <w:r>
                <w:rPr>
                  <w:rFonts w:ascii="Arial" w:hAnsi="Arial"/>
                  <w:sz w:val="18"/>
                </w:rPr>
                <w:t xml:space="preserve"> message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29" w:author="Xiaozhong CHEN" w:date="2023-08-11T16:02:00Z"/>
                <w:rFonts w:ascii="Arial" w:hAnsi="Arial"/>
                <w:sz w:val="18"/>
              </w:rPr>
            </w:pPr>
            <w:ins w:id="330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&lt;</w:t>
              </w:r>
              <w:r>
                <w:rPr>
                  <w:rFonts w:ascii="Arial" w:hAnsi="Arial"/>
                  <w:sz w:val="18"/>
                </w:rPr>
                <w:t>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1" w:author="Xiaozhong CHEN" w:date="2023-08-11T16:02:00Z"/>
                <w:rFonts w:ascii="Arial" w:hAnsi="Arial"/>
                <w:sz w:val="18"/>
                <w:lang w:eastAsia="en-US"/>
              </w:rPr>
            </w:pPr>
            <w:ins w:id="332" w:author="Xiaozhong CHEN" w:date="2023-08-11T16:02:00Z">
              <w:r w:rsidRPr="00E260AA">
                <w:rPr>
                  <w:rFonts w:ascii="Arial" w:hAnsi="Arial"/>
                  <w:sz w:val="18"/>
                  <w:lang w:eastAsia="en-US"/>
                </w:rPr>
                <w:t>PC5-RRC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: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33" w:author="Xiaozhong CHEN" w:date="2023-08-11T16:02:00Z"/>
                <w:rFonts w:ascii="Arial" w:hAnsi="Arial"/>
                <w:sz w:val="18"/>
              </w:rPr>
            </w:pPr>
            <w:ins w:id="334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35" w:author="Xiaozhong CHEN" w:date="2023-08-11T16:02:00Z"/>
                <w:rFonts w:ascii="Arial" w:hAnsi="Arial"/>
                <w:sz w:val="18"/>
              </w:rPr>
            </w:pPr>
            <w:ins w:id="336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36328" w:rsidTr="0028665F">
        <w:trPr>
          <w:ins w:id="337" w:author="Xiaozhong CHEN" w:date="2023-08-11T16:0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38" w:author="Xiaozhong CHEN" w:date="2023-08-11T16:02:00Z"/>
                <w:rFonts w:ascii="Arial" w:eastAsiaTheme="minorEastAsia" w:hAnsi="Arial"/>
                <w:sz w:val="18"/>
                <w:lang w:val="en-US" w:eastAsia="zh-CN"/>
              </w:rPr>
            </w:pPr>
            <w:ins w:id="339" w:author="Xiaozhong CHEN" w:date="2023-08-11T16:02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rPr>
                <w:ins w:id="340" w:author="Xiaozhong CHEN" w:date="2023-08-11T16:02:00Z"/>
                <w:rFonts w:ascii="Arial" w:hAnsi="Arial"/>
                <w:sz w:val="18"/>
              </w:rPr>
            </w:pPr>
            <w:ins w:id="341" w:author="Xiaozhong CHEN" w:date="2023-08-11T16:02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the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message received at step 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20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to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SS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42" w:author="Xiaozhong CHEN" w:date="2023-08-11T16:02:00Z"/>
                <w:rFonts w:ascii="Arial" w:hAnsi="Arial"/>
                <w:sz w:val="18"/>
              </w:rPr>
            </w:pPr>
            <w:ins w:id="343" w:author="Xiaozhong CHEN" w:date="2023-08-11T16:02:00Z">
              <w:r>
                <w:rPr>
                  <w:rFonts w:ascii="Arial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Xiaozhong CHEN" w:date="2023-08-11T16:02:00Z"/>
                <w:rFonts w:ascii="Arial" w:hAnsi="Arial"/>
                <w:sz w:val="18"/>
                <w:lang w:eastAsia="en-US"/>
              </w:rPr>
            </w:pPr>
            <w:ins w:id="345" w:author="Xiaozhong CHEN" w:date="2023-08-11T16:02:00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46" w:author="Xiaozhong CHEN" w:date="2023-08-11T16:02:00Z"/>
                <w:rFonts w:ascii="Arial" w:hAnsi="Arial"/>
                <w:sz w:val="18"/>
              </w:rPr>
            </w:pPr>
            <w:ins w:id="347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keepNext/>
              <w:keepLines/>
              <w:spacing w:after="0"/>
              <w:jc w:val="center"/>
              <w:rPr>
                <w:ins w:id="348" w:author="Xiaozhong CHEN" w:date="2023-08-11T16:02:00Z"/>
                <w:rFonts w:ascii="Arial" w:hAnsi="Arial"/>
                <w:sz w:val="18"/>
              </w:rPr>
            </w:pPr>
            <w:ins w:id="349" w:author="Xiaozhong CHEN" w:date="2023-08-11T16:0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</w:tbl>
    <w:p w:rsidR="00B36328" w:rsidRDefault="00B36328" w:rsidP="00B36328">
      <w:pPr>
        <w:rPr>
          <w:ins w:id="350" w:author="Xiaozhong CHEN" w:date="2023-08-11T16:02:00Z"/>
        </w:rPr>
      </w:pPr>
    </w:p>
    <w:p w:rsidR="00B36328" w:rsidRDefault="00B36328" w:rsidP="00B36328">
      <w:pPr>
        <w:pStyle w:val="H6"/>
        <w:rPr>
          <w:ins w:id="351" w:author="Xiaozhong CHEN" w:date="2023-08-11T16:02:00Z"/>
        </w:rPr>
      </w:pPr>
      <w:ins w:id="352" w:author="Xiaozhong CHEN" w:date="2023-08-11T16:02:00Z">
        <w:r w:rsidRPr="00D4716D">
          <w:rPr>
            <w:rFonts w:hint="eastAsia"/>
          </w:rPr>
          <w:lastRenderedPageBreak/>
          <w:t>4.9.</w:t>
        </w:r>
        <w:r>
          <w:t>Z.3</w:t>
        </w:r>
        <w:r>
          <w:tab/>
          <w:t>Specific message contents</w:t>
        </w:r>
      </w:ins>
    </w:p>
    <w:p w:rsidR="00B36328" w:rsidRDefault="00B36328" w:rsidP="00B36328">
      <w:pPr>
        <w:keepNext/>
        <w:keepLines/>
        <w:spacing w:before="60"/>
        <w:jc w:val="center"/>
        <w:rPr>
          <w:ins w:id="353" w:author="Xiaozhong CHEN" w:date="2023-08-11T16:02:00Z"/>
          <w:rFonts w:ascii="Arial" w:hAnsi="Arial"/>
          <w:b/>
          <w:lang w:eastAsia="fr-FR"/>
        </w:rPr>
      </w:pPr>
      <w:ins w:id="354" w:author="Xiaozhong CHEN" w:date="2023-08-11T16:02:00Z">
        <w:r>
          <w:rPr>
            <w:rFonts w:ascii="Arial" w:hAnsi="Arial"/>
            <w:b/>
            <w:lang w:eastAsia="fr-FR"/>
          </w:rPr>
          <w:t xml:space="preserve">Table </w:t>
        </w:r>
        <w:r>
          <w:rPr>
            <w:rFonts w:ascii="Arial" w:eastAsia="宋体" w:hAnsi="Arial" w:hint="eastAsia"/>
            <w:b/>
            <w:lang w:eastAsia="zh-CN"/>
          </w:rPr>
          <w:t>4.9.</w:t>
        </w:r>
        <w:r>
          <w:rPr>
            <w:rFonts w:ascii="Arial" w:eastAsia="宋体" w:hAnsi="Arial"/>
            <w:b/>
            <w:lang w:eastAsia="zh-CN"/>
          </w:rPr>
          <w:t>Z</w:t>
        </w:r>
        <w:r>
          <w:rPr>
            <w:rFonts w:ascii="Arial" w:hAnsi="Arial"/>
            <w:b/>
            <w:lang w:eastAsia="fr-FR"/>
          </w:rPr>
          <w:t xml:space="preserve">.3-1: </w:t>
        </w:r>
        <w:r>
          <w:rPr>
            <w:rFonts w:ascii="Arial" w:hAnsi="Arial"/>
            <w:b/>
          </w:rPr>
          <w:t>RRCSetupRequest</w:t>
        </w:r>
        <w:r>
          <w:rPr>
            <w:rFonts w:ascii="Arial" w:hAnsi="Arial"/>
            <w:b/>
            <w:lang w:eastAsia="fr-FR"/>
          </w:rPr>
          <w:t xml:space="preserve"> (steps </w:t>
        </w:r>
        <w:r>
          <w:rPr>
            <w:rFonts w:ascii="Arial" w:eastAsiaTheme="minorEastAsia" w:hAnsi="Arial" w:hint="eastAsia"/>
            <w:b/>
            <w:lang w:val="en-US" w:eastAsia="zh-CN"/>
          </w:rPr>
          <w:t>5</w:t>
        </w:r>
        <w:r>
          <w:rPr>
            <w:rFonts w:ascii="Arial" w:hAnsi="Arial"/>
            <w:b/>
            <w:lang w:eastAsia="fr-FR"/>
          </w:rPr>
          <w:t xml:space="preserve"> and </w:t>
        </w:r>
        <w:r>
          <w:rPr>
            <w:rFonts w:ascii="Arial" w:eastAsiaTheme="minorEastAsia" w:hAnsi="Arial" w:hint="eastAsia"/>
            <w:b/>
            <w:lang w:val="en-US" w:eastAsia="zh-CN"/>
          </w:rPr>
          <w:t>9</w:t>
        </w:r>
        <w:r>
          <w:rPr>
            <w:rFonts w:ascii="Arial" w:hAnsi="Arial"/>
            <w:b/>
            <w:lang w:eastAsia="fr-FR"/>
          </w:rPr>
          <w:t xml:space="preserve">, Table </w:t>
        </w:r>
        <w:r>
          <w:rPr>
            <w:rFonts w:ascii="Arial" w:eastAsia="宋体" w:hAnsi="Arial" w:hint="eastAsia"/>
            <w:b/>
            <w:lang w:eastAsia="zh-CN"/>
          </w:rPr>
          <w:t>4.9.Z</w:t>
        </w:r>
        <w:r>
          <w:rPr>
            <w:rFonts w:ascii="Arial" w:hAnsi="Arial"/>
            <w:b/>
            <w:lang w:eastAsia="fr-FR"/>
          </w:rPr>
          <w:t>.2.2-1)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B36328" w:rsidTr="0028665F">
        <w:trPr>
          <w:ins w:id="355" w:author="Xiaozhong CHEN" w:date="2023-08-11T16:02:00Z"/>
        </w:trPr>
        <w:tc>
          <w:tcPr>
            <w:tcW w:w="9738" w:type="dxa"/>
          </w:tcPr>
          <w:p w:rsidR="00B36328" w:rsidRDefault="00B36328" w:rsidP="0028665F">
            <w:pPr>
              <w:pStyle w:val="TAL"/>
              <w:rPr>
                <w:ins w:id="356" w:author="Xiaozhong CHEN" w:date="2023-08-11T16:02:00Z"/>
                <w:rFonts w:eastAsiaTheme="minorEastAsia"/>
                <w:lang w:eastAsia="zh-CN"/>
              </w:rPr>
            </w:pPr>
            <w:ins w:id="357" w:author="Xiaozhong CHEN" w:date="2023-08-11T16:02:00Z">
              <w:r>
                <w:t>Derivation Path: TS 38.508-1</w:t>
              </w:r>
              <w:r>
                <w:rPr>
                  <w:lang w:eastAsia="en-US"/>
                </w:rPr>
                <w:t xml:space="preserve"> [4]</w:t>
              </w:r>
              <w:r>
                <w:t xml:space="preserve"> Table 4.6.1-23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 </w:t>
              </w:r>
              <w:r>
                <w:rPr>
                  <w:rFonts w:eastAsiaTheme="minorEastAsia"/>
                  <w:lang w:eastAsia="zh-CN"/>
                </w:rPr>
                <w:t>L2RemoteUE</w:t>
              </w:r>
            </w:ins>
          </w:p>
        </w:tc>
      </w:tr>
    </w:tbl>
    <w:p w:rsidR="00B36328" w:rsidRDefault="00B36328" w:rsidP="00B36328">
      <w:pPr>
        <w:keepNext/>
        <w:keepLines/>
        <w:spacing w:before="60"/>
        <w:rPr>
          <w:ins w:id="358" w:author="Xiaozhong CHEN" w:date="2023-08-11T16:02:00Z"/>
          <w:rFonts w:ascii="Arial" w:eastAsiaTheme="minorEastAsia" w:hAnsi="Arial"/>
          <w:b/>
          <w:lang w:eastAsia="zh-CN"/>
        </w:rPr>
      </w:pPr>
    </w:p>
    <w:p w:rsidR="00B36328" w:rsidRDefault="00B36328" w:rsidP="00B36328">
      <w:pPr>
        <w:pStyle w:val="TH"/>
        <w:rPr>
          <w:ins w:id="359" w:author="Xiaozhong CHEN" w:date="2023-08-11T16:02:00Z"/>
          <w:lang w:eastAsia="en-US"/>
        </w:rPr>
      </w:pPr>
      <w:ins w:id="360" w:author="Xiaozhong CHEN" w:date="2023-08-11T16:02:00Z">
        <w:r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4.9.Z</w:t>
        </w:r>
        <w:r>
          <w:rPr>
            <w:lang w:eastAsia="fr-FR"/>
          </w:rPr>
          <w:t>.3-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 xml:space="preserve">: SidelinkUEInformationNR (Step </w:t>
        </w:r>
        <w:r>
          <w:rPr>
            <w:rFonts w:eastAsiaTheme="minorEastAsia" w:hint="eastAsia"/>
            <w:lang w:val="en-US" w:eastAsia="zh-CN"/>
          </w:rPr>
          <w:t>6</w:t>
        </w:r>
        <w:r>
          <w:t xml:space="preserve">, </w:t>
        </w:r>
        <w:r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4.9.Z</w:t>
        </w:r>
        <w:r>
          <w:rPr>
            <w:lang w:eastAsia="fr-FR"/>
          </w:rPr>
          <w:t>.2.2-1</w:t>
        </w:r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B36328" w:rsidTr="0028665F">
        <w:trPr>
          <w:ins w:id="361" w:author="Xiaozhong CHEN" w:date="2023-08-11T16:02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pStyle w:val="TAL"/>
              <w:rPr>
                <w:ins w:id="362" w:author="Xiaozhong CHEN" w:date="2023-08-11T16:02:00Z"/>
                <w:rFonts w:eastAsia="宋体"/>
              </w:rPr>
            </w:pPr>
            <w:ins w:id="363" w:author="Xiaozhong CHEN" w:date="2023-08-11T16:02:00Z">
              <w:r>
                <w:rPr>
                  <w:rFonts w:eastAsia="宋体"/>
                </w:rPr>
                <w:t>Derivation Path: TS 38.508-1 [4], Table 4.6.1-28A with condition L2RelayUE</w:t>
              </w:r>
            </w:ins>
          </w:p>
        </w:tc>
      </w:tr>
    </w:tbl>
    <w:p w:rsidR="00B36328" w:rsidRDefault="00B36328" w:rsidP="00B36328">
      <w:pPr>
        <w:rPr>
          <w:ins w:id="364" w:author="Xiaozhong CHEN" w:date="2023-08-11T16:02:00Z"/>
        </w:rPr>
      </w:pPr>
    </w:p>
    <w:p w:rsidR="00B36328" w:rsidRDefault="00B36328" w:rsidP="00B36328">
      <w:pPr>
        <w:pStyle w:val="TH"/>
        <w:rPr>
          <w:ins w:id="365" w:author="Xiaozhong CHEN" w:date="2023-08-11T16:02:00Z"/>
          <w:lang w:eastAsia="zh-CN"/>
        </w:rPr>
      </w:pPr>
      <w:ins w:id="366" w:author="Xiaozhong CHEN" w:date="2023-08-11T16:02:00Z">
        <w:r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4.9.Z</w:t>
        </w:r>
        <w:r>
          <w:rPr>
            <w:lang w:eastAsia="fr-FR"/>
          </w:rPr>
          <w:t>.3-</w:t>
        </w:r>
        <w:r>
          <w:rPr>
            <w:rFonts w:eastAsiaTheme="minorEastAsia" w:hint="eastAsia"/>
            <w:lang w:eastAsia="zh-CN"/>
          </w:rPr>
          <w:t>3</w:t>
        </w:r>
        <w:r>
          <w:t xml:space="preserve">: </w:t>
        </w:r>
        <w:r>
          <w:rPr>
            <w:i/>
            <w:iCs/>
            <w:snapToGrid w:val="0"/>
          </w:rPr>
          <w:t>RRCReconfiguration</w:t>
        </w:r>
        <w:r>
          <w:rPr>
            <w:snapToGrid w:val="0"/>
            <w:lang w:eastAsia="zh-CN"/>
          </w:rPr>
          <w:t xml:space="preserve"> (step </w:t>
        </w:r>
        <w:r>
          <w:rPr>
            <w:rFonts w:eastAsiaTheme="minorEastAsia" w:hint="eastAsia"/>
            <w:snapToGrid w:val="0"/>
            <w:lang w:val="en-US" w:eastAsia="zh-CN"/>
          </w:rPr>
          <w:t>7</w:t>
        </w:r>
        <w:r>
          <w:rPr>
            <w:snapToGrid w:val="0"/>
            <w:lang w:eastAsia="zh-CN"/>
          </w:rPr>
          <w:t>,</w:t>
        </w:r>
        <w:r>
          <w:t xml:space="preserve"> Table </w:t>
        </w:r>
        <w:r>
          <w:rPr>
            <w:rFonts w:hint="eastAsia"/>
            <w:lang w:eastAsia="zh-CN"/>
          </w:rPr>
          <w:t>4.9.Z</w:t>
        </w:r>
        <w:r>
          <w:rPr>
            <w:lang w:eastAsia="zh-CN"/>
          </w:rPr>
          <w:t>.2.2-1</w:t>
        </w:r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B36328" w:rsidTr="0028665F">
        <w:trPr>
          <w:ins w:id="367" w:author="Xiaozhong CHEN" w:date="2023-08-11T16:02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pStyle w:val="TAL"/>
              <w:rPr>
                <w:ins w:id="368" w:author="Xiaozhong CHEN" w:date="2023-08-11T16:02:00Z"/>
                <w:rFonts w:eastAsiaTheme="minorEastAsia"/>
                <w:lang w:eastAsia="zh-CN"/>
              </w:rPr>
            </w:pPr>
            <w:ins w:id="369" w:author="Xiaozhong CHEN" w:date="2023-08-11T16:02:00Z">
              <w:r>
                <w:t xml:space="preserve">Derivation path: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13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</w:t>
              </w:r>
              <w:r>
                <w:rPr>
                  <w:rFonts w:eastAsia="宋体"/>
                </w:rPr>
                <w:t xml:space="preserve"> L2RelayUE</w:t>
              </w:r>
              <w:r>
                <w:rPr>
                  <w:rFonts w:eastAsia="宋体" w:hint="eastAsia"/>
                  <w:lang w:eastAsia="zh-CN"/>
                </w:rPr>
                <w:t xml:space="preserve"> and RELAY</w:t>
              </w:r>
            </w:ins>
          </w:p>
        </w:tc>
      </w:tr>
    </w:tbl>
    <w:p w:rsidR="00B36328" w:rsidRDefault="00B36328" w:rsidP="00B36328">
      <w:pPr>
        <w:rPr>
          <w:ins w:id="370" w:author="Xiaozhong CHEN" w:date="2023-08-11T16:02:00Z"/>
          <w:rFonts w:eastAsiaTheme="minorEastAsia"/>
          <w:lang w:eastAsia="zh-CN"/>
        </w:rPr>
      </w:pPr>
    </w:p>
    <w:p w:rsidR="00B36328" w:rsidRDefault="00B36328" w:rsidP="00B36328">
      <w:pPr>
        <w:pStyle w:val="TH"/>
        <w:rPr>
          <w:ins w:id="371" w:author="Xiaozhong CHEN" w:date="2023-08-11T16:02:00Z"/>
          <w:lang w:eastAsia="zh-CN"/>
        </w:rPr>
      </w:pPr>
      <w:ins w:id="372" w:author="Xiaozhong CHEN" w:date="2023-08-11T16:02:00Z">
        <w:r>
          <w:rPr>
            <w:lang w:eastAsia="fr-FR"/>
          </w:rPr>
          <w:t xml:space="preserve">Table </w:t>
        </w:r>
        <w:r>
          <w:rPr>
            <w:rFonts w:eastAsia="宋体" w:hint="eastAsia"/>
            <w:lang w:eastAsia="zh-CN"/>
          </w:rPr>
          <w:t>4.9.Z</w:t>
        </w:r>
        <w:r>
          <w:rPr>
            <w:lang w:eastAsia="fr-FR"/>
          </w:rPr>
          <w:t>.3-</w:t>
        </w:r>
        <w:r>
          <w:rPr>
            <w:rFonts w:eastAsiaTheme="minorEastAsia" w:hint="eastAsia"/>
            <w:lang w:eastAsia="zh-CN"/>
          </w:rPr>
          <w:t>3</w:t>
        </w:r>
        <w:r>
          <w:t xml:space="preserve">: </w:t>
        </w:r>
        <w:r>
          <w:rPr>
            <w:i/>
            <w:iCs/>
            <w:snapToGrid w:val="0"/>
          </w:rPr>
          <w:t>RRCReconfiguration</w:t>
        </w:r>
        <w:r>
          <w:rPr>
            <w:snapToGrid w:val="0"/>
            <w:lang w:eastAsia="zh-CN"/>
          </w:rPr>
          <w:t xml:space="preserve"> (steps </w:t>
        </w:r>
        <w:r>
          <w:rPr>
            <w:rFonts w:hint="eastAsia"/>
            <w:snapToGrid w:val="0"/>
            <w:lang w:val="en-US" w:eastAsia="zh-CN"/>
          </w:rPr>
          <w:t>18</w:t>
        </w:r>
        <w:r>
          <w:rPr>
            <w:snapToGrid w:val="0"/>
            <w:lang w:eastAsia="zh-CN"/>
          </w:rPr>
          <w:t xml:space="preserve"> and </w:t>
        </w:r>
        <w:r>
          <w:rPr>
            <w:rFonts w:eastAsiaTheme="minorEastAsia" w:hint="eastAsia"/>
            <w:snapToGrid w:val="0"/>
            <w:lang w:val="en-US" w:eastAsia="zh-CN"/>
          </w:rPr>
          <w:t>19</w:t>
        </w:r>
        <w:r>
          <w:rPr>
            <w:snapToGrid w:val="0"/>
            <w:lang w:eastAsia="zh-CN"/>
          </w:rPr>
          <w:t>,</w:t>
        </w:r>
        <w:r>
          <w:t xml:space="preserve"> Table </w:t>
        </w:r>
        <w:r>
          <w:rPr>
            <w:rFonts w:hint="eastAsia"/>
            <w:lang w:eastAsia="zh-CN"/>
          </w:rPr>
          <w:t>4.9.Z</w:t>
        </w:r>
        <w:r>
          <w:rPr>
            <w:lang w:eastAsia="zh-CN"/>
          </w:rPr>
          <w:t>.2.2-1</w:t>
        </w:r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B36328" w:rsidTr="0028665F">
        <w:trPr>
          <w:ins w:id="373" w:author="Xiaozhong CHEN" w:date="2023-08-11T16:02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28" w:rsidRDefault="00B36328" w:rsidP="0028665F">
            <w:pPr>
              <w:pStyle w:val="TAL"/>
              <w:rPr>
                <w:ins w:id="374" w:author="Xiaozhong CHEN" w:date="2023-08-11T16:02:00Z"/>
                <w:rFonts w:eastAsiaTheme="minorEastAsia"/>
                <w:lang w:eastAsia="zh-CN"/>
              </w:rPr>
            </w:pPr>
            <w:ins w:id="375" w:author="Xiaozhong CHEN" w:date="2023-08-11T16:02:00Z">
              <w:r>
                <w:t xml:space="preserve">Derivation path: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13</w:t>
              </w:r>
              <w:r>
                <w:rPr>
                  <w:rFonts w:eastAsiaTheme="minorEastAsia" w:hint="eastAsia"/>
                  <w:lang w:eastAsia="zh-CN"/>
                </w:rPr>
                <w:t xml:space="preserve"> with condition</w:t>
              </w:r>
              <w:r>
                <w:rPr>
                  <w:rFonts w:eastAsia="宋体"/>
                </w:rPr>
                <w:t xml:space="preserve"> L2RemoteUE</w:t>
              </w:r>
              <w:r>
                <w:rPr>
                  <w:rFonts w:eastAsia="宋体" w:hint="eastAsia"/>
                  <w:lang w:eastAsia="zh-CN"/>
                </w:rPr>
                <w:t xml:space="preserve"> and RELAY</w:t>
              </w:r>
            </w:ins>
          </w:p>
        </w:tc>
      </w:tr>
      <w:bookmarkEnd w:id="3"/>
      <w:bookmarkEnd w:id="4"/>
    </w:tbl>
    <w:p w:rsidR="008958F5" w:rsidRPr="00B36328" w:rsidRDefault="008958F5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sectPr w:rsidR="008958F5" w:rsidRPr="00B36328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9D1" w:rsidRDefault="000E79D1">
      <w:pPr>
        <w:spacing w:after="0"/>
      </w:pPr>
      <w:r>
        <w:separator/>
      </w:r>
    </w:p>
  </w:endnote>
  <w:endnote w:type="continuationSeparator" w:id="0">
    <w:p w:rsidR="000E79D1" w:rsidRDefault="000E79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9D1" w:rsidRDefault="000E79D1">
      <w:pPr>
        <w:spacing w:after="0"/>
      </w:pPr>
      <w:r>
        <w:separator/>
      </w:r>
    </w:p>
  </w:footnote>
  <w:footnote w:type="continuationSeparator" w:id="0">
    <w:p w:rsidR="000E79D1" w:rsidRDefault="000E79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1AB0"/>
    <w:rsid w:val="00003666"/>
    <w:rsid w:val="00005427"/>
    <w:rsid w:val="00010158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D54"/>
    <w:rsid w:val="000660F8"/>
    <w:rsid w:val="0007113B"/>
    <w:rsid w:val="00073EC5"/>
    <w:rsid w:val="00074F0C"/>
    <w:rsid w:val="00082992"/>
    <w:rsid w:val="00083869"/>
    <w:rsid w:val="0008482E"/>
    <w:rsid w:val="00086396"/>
    <w:rsid w:val="0009030E"/>
    <w:rsid w:val="00092EE1"/>
    <w:rsid w:val="0009312D"/>
    <w:rsid w:val="00097085"/>
    <w:rsid w:val="000978E9"/>
    <w:rsid w:val="000A31CE"/>
    <w:rsid w:val="000A5062"/>
    <w:rsid w:val="000B1548"/>
    <w:rsid w:val="000B3497"/>
    <w:rsid w:val="000B59FB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E79D1"/>
    <w:rsid w:val="000F0194"/>
    <w:rsid w:val="000F61C3"/>
    <w:rsid w:val="000F644D"/>
    <w:rsid w:val="0010169A"/>
    <w:rsid w:val="001076C4"/>
    <w:rsid w:val="0011018C"/>
    <w:rsid w:val="00110BC1"/>
    <w:rsid w:val="00111C08"/>
    <w:rsid w:val="00114802"/>
    <w:rsid w:val="00115A0C"/>
    <w:rsid w:val="00121E00"/>
    <w:rsid w:val="00124329"/>
    <w:rsid w:val="00131517"/>
    <w:rsid w:val="00132E69"/>
    <w:rsid w:val="00137FBE"/>
    <w:rsid w:val="00140C62"/>
    <w:rsid w:val="00143ADA"/>
    <w:rsid w:val="00146F88"/>
    <w:rsid w:val="001501E1"/>
    <w:rsid w:val="00153D7D"/>
    <w:rsid w:val="0015405A"/>
    <w:rsid w:val="00154AE7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818C7"/>
    <w:rsid w:val="00182F15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3984"/>
    <w:rsid w:val="001D40BC"/>
    <w:rsid w:val="001E4EC9"/>
    <w:rsid w:val="001E559C"/>
    <w:rsid w:val="001F12EB"/>
    <w:rsid w:val="002026E9"/>
    <w:rsid w:val="00203142"/>
    <w:rsid w:val="00204F79"/>
    <w:rsid w:val="002076BB"/>
    <w:rsid w:val="00211A3E"/>
    <w:rsid w:val="00213E15"/>
    <w:rsid w:val="00216C51"/>
    <w:rsid w:val="00217F47"/>
    <w:rsid w:val="002255CC"/>
    <w:rsid w:val="00231140"/>
    <w:rsid w:val="00231602"/>
    <w:rsid w:val="00232508"/>
    <w:rsid w:val="00240BEB"/>
    <w:rsid w:val="00241F43"/>
    <w:rsid w:val="00244C98"/>
    <w:rsid w:val="00245015"/>
    <w:rsid w:val="00246DD5"/>
    <w:rsid w:val="00247856"/>
    <w:rsid w:val="00250023"/>
    <w:rsid w:val="00250A69"/>
    <w:rsid w:val="00250E9C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DC9"/>
    <w:rsid w:val="00286092"/>
    <w:rsid w:val="00290D3C"/>
    <w:rsid w:val="00297DE6"/>
    <w:rsid w:val="002A6C38"/>
    <w:rsid w:val="002A74E3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43A"/>
    <w:rsid w:val="00307DF7"/>
    <w:rsid w:val="003121D7"/>
    <w:rsid w:val="00320854"/>
    <w:rsid w:val="00321315"/>
    <w:rsid w:val="0032203A"/>
    <w:rsid w:val="00324D04"/>
    <w:rsid w:val="00325508"/>
    <w:rsid w:val="00327F6F"/>
    <w:rsid w:val="003302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A93"/>
    <w:rsid w:val="00346FBE"/>
    <w:rsid w:val="0035127A"/>
    <w:rsid w:val="00356037"/>
    <w:rsid w:val="00362C9E"/>
    <w:rsid w:val="00364AFD"/>
    <w:rsid w:val="00365498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5437"/>
    <w:rsid w:val="003B0BD0"/>
    <w:rsid w:val="003B1DF9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0A6C"/>
    <w:rsid w:val="003F773D"/>
    <w:rsid w:val="004029F1"/>
    <w:rsid w:val="00406646"/>
    <w:rsid w:val="004158BA"/>
    <w:rsid w:val="00417E31"/>
    <w:rsid w:val="00421F50"/>
    <w:rsid w:val="00422C1A"/>
    <w:rsid w:val="00423206"/>
    <w:rsid w:val="00424226"/>
    <w:rsid w:val="00425A6A"/>
    <w:rsid w:val="00431CC1"/>
    <w:rsid w:val="00432A1E"/>
    <w:rsid w:val="00437394"/>
    <w:rsid w:val="00445D80"/>
    <w:rsid w:val="00447166"/>
    <w:rsid w:val="00447185"/>
    <w:rsid w:val="004479CF"/>
    <w:rsid w:val="004550C5"/>
    <w:rsid w:val="00455164"/>
    <w:rsid w:val="0045590B"/>
    <w:rsid w:val="004560AD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4D75"/>
    <w:rsid w:val="00490403"/>
    <w:rsid w:val="00491FEF"/>
    <w:rsid w:val="004928BC"/>
    <w:rsid w:val="0049374A"/>
    <w:rsid w:val="00493A26"/>
    <w:rsid w:val="0049535C"/>
    <w:rsid w:val="00496EE9"/>
    <w:rsid w:val="004976A6"/>
    <w:rsid w:val="00497F6A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5E81"/>
    <w:rsid w:val="004F0120"/>
    <w:rsid w:val="004F251D"/>
    <w:rsid w:val="004F5180"/>
    <w:rsid w:val="004F6C4E"/>
    <w:rsid w:val="00502C64"/>
    <w:rsid w:val="00511C34"/>
    <w:rsid w:val="00512A83"/>
    <w:rsid w:val="00515A37"/>
    <w:rsid w:val="005215DC"/>
    <w:rsid w:val="00522E25"/>
    <w:rsid w:val="005272E0"/>
    <w:rsid w:val="00535F7B"/>
    <w:rsid w:val="00543BE3"/>
    <w:rsid w:val="00544D24"/>
    <w:rsid w:val="005467BD"/>
    <w:rsid w:val="00547885"/>
    <w:rsid w:val="00551018"/>
    <w:rsid w:val="005518B1"/>
    <w:rsid w:val="005525D6"/>
    <w:rsid w:val="005536B2"/>
    <w:rsid w:val="00563220"/>
    <w:rsid w:val="00564D43"/>
    <w:rsid w:val="0056679F"/>
    <w:rsid w:val="00567855"/>
    <w:rsid w:val="00574AFE"/>
    <w:rsid w:val="0057606C"/>
    <w:rsid w:val="00577251"/>
    <w:rsid w:val="0058145D"/>
    <w:rsid w:val="005842EC"/>
    <w:rsid w:val="0058622C"/>
    <w:rsid w:val="00592771"/>
    <w:rsid w:val="00593D76"/>
    <w:rsid w:val="0059422D"/>
    <w:rsid w:val="00594957"/>
    <w:rsid w:val="005A1CA9"/>
    <w:rsid w:val="005B23D8"/>
    <w:rsid w:val="005B2508"/>
    <w:rsid w:val="005B27DD"/>
    <w:rsid w:val="005B307B"/>
    <w:rsid w:val="005B6218"/>
    <w:rsid w:val="005B6DC2"/>
    <w:rsid w:val="005B7B9B"/>
    <w:rsid w:val="005D03EB"/>
    <w:rsid w:val="005D2CA2"/>
    <w:rsid w:val="005D4385"/>
    <w:rsid w:val="005D6AC6"/>
    <w:rsid w:val="005E27C2"/>
    <w:rsid w:val="005E37D2"/>
    <w:rsid w:val="005F32CA"/>
    <w:rsid w:val="0060099F"/>
    <w:rsid w:val="00600D33"/>
    <w:rsid w:val="00604726"/>
    <w:rsid w:val="00606767"/>
    <w:rsid w:val="00607D1F"/>
    <w:rsid w:val="00607F74"/>
    <w:rsid w:val="00611D73"/>
    <w:rsid w:val="0061203A"/>
    <w:rsid w:val="00613374"/>
    <w:rsid w:val="006135BC"/>
    <w:rsid w:val="00616ACA"/>
    <w:rsid w:val="00624D3E"/>
    <w:rsid w:val="00625274"/>
    <w:rsid w:val="00625794"/>
    <w:rsid w:val="00625F94"/>
    <w:rsid w:val="00632555"/>
    <w:rsid w:val="00633134"/>
    <w:rsid w:val="006337EB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1DE7"/>
    <w:rsid w:val="006821D5"/>
    <w:rsid w:val="00686851"/>
    <w:rsid w:val="00687A94"/>
    <w:rsid w:val="00692A95"/>
    <w:rsid w:val="006935C7"/>
    <w:rsid w:val="00693A68"/>
    <w:rsid w:val="00697664"/>
    <w:rsid w:val="006A0A3D"/>
    <w:rsid w:val="006A317E"/>
    <w:rsid w:val="006A6051"/>
    <w:rsid w:val="006A78A2"/>
    <w:rsid w:val="006B3177"/>
    <w:rsid w:val="006B46B0"/>
    <w:rsid w:val="006B6479"/>
    <w:rsid w:val="006B6634"/>
    <w:rsid w:val="006B7A9C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23F9"/>
    <w:rsid w:val="007142DE"/>
    <w:rsid w:val="00715EEF"/>
    <w:rsid w:val="007265EE"/>
    <w:rsid w:val="00731640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D001E"/>
    <w:rsid w:val="007D3532"/>
    <w:rsid w:val="007D4CAC"/>
    <w:rsid w:val="007D767D"/>
    <w:rsid w:val="007E5994"/>
    <w:rsid w:val="007E5A4B"/>
    <w:rsid w:val="007E672E"/>
    <w:rsid w:val="007E6A0A"/>
    <w:rsid w:val="007F1ABF"/>
    <w:rsid w:val="007F6DA0"/>
    <w:rsid w:val="007F7244"/>
    <w:rsid w:val="00803B1E"/>
    <w:rsid w:val="0080577A"/>
    <w:rsid w:val="00805AD8"/>
    <w:rsid w:val="00806445"/>
    <w:rsid w:val="00807D74"/>
    <w:rsid w:val="00807FBF"/>
    <w:rsid w:val="00812764"/>
    <w:rsid w:val="0081695E"/>
    <w:rsid w:val="0082042A"/>
    <w:rsid w:val="00824B26"/>
    <w:rsid w:val="00825750"/>
    <w:rsid w:val="008268D1"/>
    <w:rsid w:val="00826AD8"/>
    <w:rsid w:val="00830C39"/>
    <w:rsid w:val="00831C2C"/>
    <w:rsid w:val="00833956"/>
    <w:rsid w:val="00835139"/>
    <w:rsid w:val="008357E2"/>
    <w:rsid w:val="008412B5"/>
    <w:rsid w:val="00841578"/>
    <w:rsid w:val="00844013"/>
    <w:rsid w:val="00844FE1"/>
    <w:rsid w:val="00845D2D"/>
    <w:rsid w:val="008503F5"/>
    <w:rsid w:val="008539C0"/>
    <w:rsid w:val="00856D1A"/>
    <w:rsid w:val="008574A1"/>
    <w:rsid w:val="00857B13"/>
    <w:rsid w:val="008605FD"/>
    <w:rsid w:val="00864CDF"/>
    <w:rsid w:val="00864CE5"/>
    <w:rsid w:val="00865F3C"/>
    <w:rsid w:val="00867046"/>
    <w:rsid w:val="0086712E"/>
    <w:rsid w:val="00870C02"/>
    <w:rsid w:val="00872828"/>
    <w:rsid w:val="00881AB0"/>
    <w:rsid w:val="008830C4"/>
    <w:rsid w:val="00884588"/>
    <w:rsid w:val="00890A2D"/>
    <w:rsid w:val="0089194B"/>
    <w:rsid w:val="00892471"/>
    <w:rsid w:val="00892AD4"/>
    <w:rsid w:val="00894CBE"/>
    <w:rsid w:val="008958F5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5975"/>
    <w:rsid w:val="008E66E2"/>
    <w:rsid w:val="008F47B4"/>
    <w:rsid w:val="008F4BB4"/>
    <w:rsid w:val="008F581A"/>
    <w:rsid w:val="009028E3"/>
    <w:rsid w:val="009041A6"/>
    <w:rsid w:val="00904D33"/>
    <w:rsid w:val="009063E0"/>
    <w:rsid w:val="00907FEA"/>
    <w:rsid w:val="00914B2A"/>
    <w:rsid w:val="009212C0"/>
    <w:rsid w:val="009221B0"/>
    <w:rsid w:val="00925B46"/>
    <w:rsid w:val="00925D39"/>
    <w:rsid w:val="009261E2"/>
    <w:rsid w:val="00926531"/>
    <w:rsid w:val="00926BCF"/>
    <w:rsid w:val="009276AC"/>
    <w:rsid w:val="00935A9A"/>
    <w:rsid w:val="00936F32"/>
    <w:rsid w:val="00945E64"/>
    <w:rsid w:val="00951870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82147"/>
    <w:rsid w:val="0098498F"/>
    <w:rsid w:val="00991599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2C98"/>
    <w:rsid w:val="009B6761"/>
    <w:rsid w:val="009B75ED"/>
    <w:rsid w:val="009B79F8"/>
    <w:rsid w:val="009C0793"/>
    <w:rsid w:val="009C1752"/>
    <w:rsid w:val="009C4257"/>
    <w:rsid w:val="009C4359"/>
    <w:rsid w:val="009C44BF"/>
    <w:rsid w:val="009C7DE8"/>
    <w:rsid w:val="009D025A"/>
    <w:rsid w:val="009D2714"/>
    <w:rsid w:val="009E0371"/>
    <w:rsid w:val="009E367A"/>
    <w:rsid w:val="009E36B6"/>
    <w:rsid w:val="009E3F34"/>
    <w:rsid w:val="009E4777"/>
    <w:rsid w:val="009E6969"/>
    <w:rsid w:val="009F5527"/>
    <w:rsid w:val="009F78AD"/>
    <w:rsid w:val="00A0261D"/>
    <w:rsid w:val="00A04172"/>
    <w:rsid w:val="00A04C70"/>
    <w:rsid w:val="00A11216"/>
    <w:rsid w:val="00A14A76"/>
    <w:rsid w:val="00A213FB"/>
    <w:rsid w:val="00A21ABF"/>
    <w:rsid w:val="00A24412"/>
    <w:rsid w:val="00A27F9E"/>
    <w:rsid w:val="00A347E4"/>
    <w:rsid w:val="00A369D7"/>
    <w:rsid w:val="00A417BD"/>
    <w:rsid w:val="00A42BAF"/>
    <w:rsid w:val="00A444D6"/>
    <w:rsid w:val="00A50610"/>
    <w:rsid w:val="00A5308E"/>
    <w:rsid w:val="00A54109"/>
    <w:rsid w:val="00A64D4A"/>
    <w:rsid w:val="00A65902"/>
    <w:rsid w:val="00A66E36"/>
    <w:rsid w:val="00A70E63"/>
    <w:rsid w:val="00A71D9C"/>
    <w:rsid w:val="00A81C64"/>
    <w:rsid w:val="00A9041A"/>
    <w:rsid w:val="00A92828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1EE"/>
    <w:rsid w:val="00B06994"/>
    <w:rsid w:val="00B06B18"/>
    <w:rsid w:val="00B12191"/>
    <w:rsid w:val="00B144EC"/>
    <w:rsid w:val="00B23810"/>
    <w:rsid w:val="00B27642"/>
    <w:rsid w:val="00B36328"/>
    <w:rsid w:val="00B37CEE"/>
    <w:rsid w:val="00B40B45"/>
    <w:rsid w:val="00B44676"/>
    <w:rsid w:val="00B4596F"/>
    <w:rsid w:val="00B45A83"/>
    <w:rsid w:val="00B50238"/>
    <w:rsid w:val="00B54194"/>
    <w:rsid w:val="00B61FAB"/>
    <w:rsid w:val="00B65F61"/>
    <w:rsid w:val="00B66DE5"/>
    <w:rsid w:val="00B6796C"/>
    <w:rsid w:val="00B722BB"/>
    <w:rsid w:val="00B73DF1"/>
    <w:rsid w:val="00B75874"/>
    <w:rsid w:val="00B8257C"/>
    <w:rsid w:val="00B84528"/>
    <w:rsid w:val="00B84578"/>
    <w:rsid w:val="00B86E37"/>
    <w:rsid w:val="00B91800"/>
    <w:rsid w:val="00B9357A"/>
    <w:rsid w:val="00B94A13"/>
    <w:rsid w:val="00B956AC"/>
    <w:rsid w:val="00B9596D"/>
    <w:rsid w:val="00BA79F5"/>
    <w:rsid w:val="00BA7E16"/>
    <w:rsid w:val="00BB0F52"/>
    <w:rsid w:val="00BB3DCF"/>
    <w:rsid w:val="00BB6609"/>
    <w:rsid w:val="00BC5061"/>
    <w:rsid w:val="00BC7644"/>
    <w:rsid w:val="00BC7B18"/>
    <w:rsid w:val="00BD0854"/>
    <w:rsid w:val="00BE02B4"/>
    <w:rsid w:val="00BE11D6"/>
    <w:rsid w:val="00BE20B4"/>
    <w:rsid w:val="00BE7A6F"/>
    <w:rsid w:val="00BE7B85"/>
    <w:rsid w:val="00BF042F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948"/>
    <w:rsid w:val="00C240DD"/>
    <w:rsid w:val="00C27A9E"/>
    <w:rsid w:val="00C31C29"/>
    <w:rsid w:val="00C3437E"/>
    <w:rsid w:val="00C43B67"/>
    <w:rsid w:val="00C526AE"/>
    <w:rsid w:val="00C66C25"/>
    <w:rsid w:val="00C674D1"/>
    <w:rsid w:val="00C70AA5"/>
    <w:rsid w:val="00C70F99"/>
    <w:rsid w:val="00C72FFC"/>
    <w:rsid w:val="00C7475C"/>
    <w:rsid w:val="00C761AE"/>
    <w:rsid w:val="00C826FC"/>
    <w:rsid w:val="00C83660"/>
    <w:rsid w:val="00C9275A"/>
    <w:rsid w:val="00C929ED"/>
    <w:rsid w:val="00C92C98"/>
    <w:rsid w:val="00C94636"/>
    <w:rsid w:val="00C9541C"/>
    <w:rsid w:val="00C9660E"/>
    <w:rsid w:val="00CA3BE1"/>
    <w:rsid w:val="00CA49A4"/>
    <w:rsid w:val="00CA5B14"/>
    <w:rsid w:val="00CB2469"/>
    <w:rsid w:val="00CB5FD1"/>
    <w:rsid w:val="00CB745D"/>
    <w:rsid w:val="00CC623F"/>
    <w:rsid w:val="00CC6CE6"/>
    <w:rsid w:val="00CD0E90"/>
    <w:rsid w:val="00CD3C13"/>
    <w:rsid w:val="00CD4A17"/>
    <w:rsid w:val="00CD50D5"/>
    <w:rsid w:val="00CD6F29"/>
    <w:rsid w:val="00CE2680"/>
    <w:rsid w:val="00CE5801"/>
    <w:rsid w:val="00CF1C74"/>
    <w:rsid w:val="00CF4C54"/>
    <w:rsid w:val="00CF7210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57EC"/>
    <w:rsid w:val="00D4716D"/>
    <w:rsid w:val="00D518CF"/>
    <w:rsid w:val="00D51A4E"/>
    <w:rsid w:val="00D52B8B"/>
    <w:rsid w:val="00D532EE"/>
    <w:rsid w:val="00D5581A"/>
    <w:rsid w:val="00D56990"/>
    <w:rsid w:val="00D632FB"/>
    <w:rsid w:val="00D63EBF"/>
    <w:rsid w:val="00D66927"/>
    <w:rsid w:val="00D66B49"/>
    <w:rsid w:val="00D74850"/>
    <w:rsid w:val="00D74F90"/>
    <w:rsid w:val="00D76157"/>
    <w:rsid w:val="00D76FB8"/>
    <w:rsid w:val="00D7767C"/>
    <w:rsid w:val="00D84D82"/>
    <w:rsid w:val="00D86A16"/>
    <w:rsid w:val="00D91398"/>
    <w:rsid w:val="00D923E3"/>
    <w:rsid w:val="00DA16F3"/>
    <w:rsid w:val="00DA3F8B"/>
    <w:rsid w:val="00DA4143"/>
    <w:rsid w:val="00DA68FF"/>
    <w:rsid w:val="00DA7FED"/>
    <w:rsid w:val="00DB2901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F0C65"/>
    <w:rsid w:val="00DF2BA8"/>
    <w:rsid w:val="00DF3DAE"/>
    <w:rsid w:val="00DF5371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05"/>
    <w:rsid w:val="00E1448D"/>
    <w:rsid w:val="00E16497"/>
    <w:rsid w:val="00E17262"/>
    <w:rsid w:val="00E24F20"/>
    <w:rsid w:val="00E30A10"/>
    <w:rsid w:val="00E36F35"/>
    <w:rsid w:val="00E421BE"/>
    <w:rsid w:val="00E42A25"/>
    <w:rsid w:val="00E42CE0"/>
    <w:rsid w:val="00E4742E"/>
    <w:rsid w:val="00E50BD2"/>
    <w:rsid w:val="00E570A2"/>
    <w:rsid w:val="00E6211E"/>
    <w:rsid w:val="00E67534"/>
    <w:rsid w:val="00E72D3C"/>
    <w:rsid w:val="00E734A7"/>
    <w:rsid w:val="00E7464C"/>
    <w:rsid w:val="00E759DF"/>
    <w:rsid w:val="00E75D79"/>
    <w:rsid w:val="00E7603E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838"/>
    <w:rsid w:val="00EB4AF0"/>
    <w:rsid w:val="00EB5CCA"/>
    <w:rsid w:val="00EB63F5"/>
    <w:rsid w:val="00EB6C63"/>
    <w:rsid w:val="00EC2BF8"/>
    <w:rsid w:val="00EC2CEF"/>
    <w:rsid w:val="00EC3D34"/>
    <w:rsid w:val="00EC4C59"/>
    <w:rsid w:val="00EC5A30"/>
    <w:rsid w:val="00EC744F"/>
    <w:rsid w:val="00EC78A3"/>
    <w:rsid w:val="00ED092B"/>
    <w:rsid w:val="00ED7B0E"/>
    <w:rsid w:val="00EE1B49"/>
    <w:rsid w:val="00EE6B97"/>
    <w:rsid w:val="00EF14EE"/>
    <w:rsid w:val="00EF514C"/>
    <w:rsid w:val="00EF7D5D"/>
    <w:rsid w:val="00F01192"/>
    <w:rsid w:val="00F01489"/>
    <w:rsid w:val="00F01AC1"/>
    <w:rsid w:val="00F02E7F"/>
    <w:rsid w:val="00F03516"/>
    <w:rsid w:val="00F03809"/>
    <w:rsid w:val="00F04BD8"/>
    <w:rsid w:val="00F05D4E"/>
    <w:rsid w:val="00F06F47"/>
    <w:rsid w:val="00F105E8"/>
    <w:rsid w:val="00F140AD"/>
    <w:rsid w:val="00F1657D"/>
    <w:rsid w:val="00F16EBA"/>
    <w:rsid w:val="00F1701C"/>
    <w:rsid w:val="00F2016A"/>
    <w:rsid w:val="00F20C65"/>
    <w:rsid w:val="00F216DE"/>
    <w:rsid w:val="00F23EFE"/>
    <w:rsid w:val="00F272A5"/>
    <w:rsid w:val="00F304A3"/>
    <w:rsid w:val="00F34A25"/>
    <w:rsid w:val="00F37634"/>
    <w:rsid w:val="00F42D23"/>
    <w:rsid w:val="00F42DA8"/>
    <w:rsid w:val="00F47066"/>
    <w:rsid w:val="00F52821"/>
    <w:rsid w:val="00F54286"/>
    <w:rsid w:val="00F5523E"/>
    <w:rsid w:val="00F56A71"/>
    <w:rsid w:val="00F70DAA"/>
    <w:rsid w:val="00F730FF"/>
    <w:rsid w:val="00F77CC2"/>
    <w:rsid w:val="00F81E75"/>
    <w:rsid w:val="00F8499A"/>
    <w:rsid w:val="00F863FE"/>
    <w:rsid w:val="00F864D7"/>
    <w:rsid w:val="00F876BA"/>
    <w:rsid w:val="00F9701F"/>
    <w:rsid w:val="00FA1704"/>
    <w:rsid w:val="00FA17DD"/>
    <w:rsid w:val="00FA2984"/>
    <w:rsid w:val="00FA7E8A"/>
    <w:rsid w:val="00FB1608"/>
    <w:rsid w:val="00FB48BD"/>
    <w:rsid w:val="00FB5D9F"/>
    <w:rsid w:val="00FB70A6"/>
    <w:rsid w:val="00FC040D"/>
    <w:rsid w:val="00FC2325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0FF3200"/>
    <w:rsid w:val="029868E3"/>
    <w:rsid w:val="02DF4B0E"/>
    <w:rsid w:val="0BAC5843"/>
    <w:rsid w:val="0F9D7F99"/>
    <w:rsid w:val="160F5DCB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58D77104"/>
    <w:rsid w:val="59AC7302"/>
    <w:rsid w:val="5F090D52"/>
    <w:rsid w:val="64063AB3"/>
    <w:rsid w:val="6A8D0A8A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4A3B0E"/>
  <w15:docId w15:val="{55178C81-189A-47A1-8C04-959A0C9A4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customStyle="1" w:styleId="120">
    <w:name w:val="修订12"/>
    <w:hidden/>
    <w:uiPriority w:val="99"/>
    <w:unhideWhenUs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564F9D-E129-43C4-8C03-3C97AAB6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905</Words>
  <Characters>5163</Characters>
  <Application>Microsoft Office Word</Application>
  <DocSecurity>0</DocSecurity>
  <Lines>43</Lines>
  <Paragraphs>12</Paragraphs>
  <ScaleCrop>false</ScaleCrop>
  <Company>HP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Xiaozhong CHEN</cp:lastModifiedBy>
  <cp:revision>9</cp:revision>
  <cp:lastPrinted>2021-09-08T06:18:00Z</cp:lastPrinted>
  <dcterms:created xsi:type="dcterms:W3CDTF">2023-08-11T06:58:00Z</dcterms:created>
  <dcterms:modified xsi:type="dcterms:W3CDTF">2023-08-11T08:06:00Z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2052-12.1.0.15120</vt:lpwstr>
  </property>
  <property fmtid="{D5CDD505-2E9C-101B-9397-08002B2CF9AE}" pid="4" name="ICV">
    <vt:lpwstr>09C4EE962AEE48D89F3399108C0C54C0</vt:lpwstr>
  </property>
</Properties>
</file>