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026F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7E4499">
          <w:rPr>
            <w:b/>
            <w:i/>
            <w:noProof/>
            <w:sz w:val="28"/>
          </w:rPr>
          <w:t>4648</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0057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21578">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A2EE0" w:rsidR="001E41F3" w:rsidRPr="00410371" w:rsidRDefault="007E4499" w:rsidP="00547111">
            <w:pPr>
              <w:pStyle w:val="CRCoverPage"/>
              <w:spacing w:after="0"/>
              <w:rPr>
                <w:noProof/>
              </w:rPr>
            </w:pPr>
            <w:r>
              <w:t>0587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01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21578">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84D60" w:rsidR="001E41F3" w:rsidRDefault="00421578">
            <w:pPr>
              <w:pStyle w:val="CRCoverPage"/>
              <w:spacing w:after="0"/>
              <w:ind w:left="100"/>
              <w:rPr>
                <w:noProof/>
              </w:rPr>
            </w:pPr>
            <w:r>
              <w:t>Addition of Rel-17 power savings PICS for relaxed measurement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61643" w:rsidR="001E41F3" w:rsidRDefault="00000000">
            <w:pPr>
              <w:pStyle w:val="CRCoverPage"/>
              <w:spacing w:after="0"/>
              <w:ind w:left="100"/>
              <w:rPr>
                <w:noProof/>
              </w:rPr>
            </w:pPr>
            <w:fldSimple w:instr=" DOCPROPERTY  RelatedWis  \* MERGEFORMAT ">
              <w:r w:rsidR="00421578" w:rsidRPr="00421578">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BA761" w14:textId="42BB31EA" w:rsidR="00421578" w:rsidRDefault="00421578" w:rsidP="006B547F">
            <w:pPr>
              <w:pStyle w:val="CRCoverPage"/>
              <w:spacing w:after="0"/>
              <w:rPr>
                <w:lang w:val="en-US" w:eastAsia="zh-CN"/>
              </w:rPr>
            </w:pPr>
            <w:r>
              <w:rPr>
                <w:lang w:val="en-US" w:eastAsia="zh-CN"/>
              </w:rPr>
              <w:t xml:space="preserve">Rel.17 power savings for RLM and BFD requires support of </w:t>
            </w:r>
            <w:r w:rsidRPr="00421578">
              <w:rPr>
                <w:lang w:val="en-US" w:eastAsia="zh-CN"/>
              </w:rPr>
              <w:t>rlm-Relaxation-r17</w:t>
            </w:r>
            <w:r>
              <w:rPr>
                <w:lang w:val="en-US" w:eastAsia="zh-CN"/>
              </w:rPr>
              <w:t xml:space="preserve"> and </w:t>
            </w:r>
            <w:r w:rsidRPr="00421578">
              <w:rPr>
                <w:lang w:val="en-US" w:eastAsia="zh-CN"/>
              </w:rPr>
              <w:t>bfd-Relaxation-r17</w:t>
            </w:r>
            <w:r>
              <w:rPr>
                <w:lang w:val="en-US" w:eastAsia="zh-CN"/>
              </w:rPr>
              <w:t>, correspondingly. There are currently no PICS in 38.508-2 specification to enable this.</w:t>
            </w:r>
          </w:p>
          <w:p w14:paraId="3CC8D06A" w14:textId="77777777" w:rsidR="00421578" w:rsidRDefault="00421578" w:rsidP="006B547F">
            <w:pPr>
              <w:pStyle w:val="CRCoverPage"/>
              <w:spacing w:after="0"/>
              <w:rPr>
                <w:lang w:val="en-US" w:eastAsia="zh-CN"/>
              </w:rPr>
            </w:pPr>
          </w:p>
          <w:p w14:paraId="61BC7A60" w14:textId="165D321D" w:rsidR="00421578" w:rsidRDefault="00421578" w:rsidP="006B547F">
            <w:pPr>
              <w:pStyle w:val="CRCoverPage"/>
              <w:spacing w:after="0"/>
              <w:rPr>
                <w:lang w:val="en-US" w:eastAsia="zh-CN"/>
              </w:rPr>
            </w:pPr>
            <w:r>
              <w:rPr>
                <w:lang w:val="en-US" w:eastAsia="zh-CN"/>
              </w:rPr>
              <w:t>38.306 snippets for RLM and BFD relaxed measurements:</w:t>
            </w:r>
          </w:p>
          <w:p w14:paraId="3631D036" w14:textId="77777777" w:rsidR="00421578" w:rsidRDefault="00421578" w:rsidP="006B547F">
            <w:pPr>
              <w:pStyle w:val="CRCoverPage"/>
              <w:spacing w:after="0"/>
              <w:rPr>
                <w:lang w:val="en-US" w:eastAsia="zh-CN"/>
              </w:rPr>
            </w:pPr>
          </w:p>
          <w:p w14:paraId="6A65A533" w14:textId="72ED073B" w:rsidR="00421578" w:rsidRDefault="00421578" w:rsidP="006B547F">
            <w:pPr>
              <w:pStyle w:val="CRCoverPage"/>
              <w:spacing w:after="0"/>
              <w:rPr>
                <w:lang w:val="en-US" w:eastAsia="zh-CN"/>
              </w:rPr>
            </w:pPr>
            <w:r w:rsidRPr="00421578">
              <w:rPr>
                <w:noProof/>
                <w:lang w:val="en-US" w:eastAsia="zh-CN"/>
              </w:rPr>
              <w:drawing>
                <wp:inline distT="0" distB="0" distL="0" distR="0" wp14:anchorId="0A3B505B" wp14:editId="20867885">
                  <wp:extent cx="4357370" cy="77025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70255"/>
                          </a:xfrm>
                          <a:prstGeom prst="rect">
                            <a:avLst/>
                          </a:prstGeom>
                        </pic:spPr>
                      </pic:pic>
                    </a:graphicData>
                  </a:graphic>
                </wp:inline>
              </w:drawing>
            </w:r>
          </w:p>
          <w:p w14:paraId="0D01C729" w14:textId="77777777" w:rsidR="00421578" w:rsidRDefault="00421578" w:rsidP="006B547F">
            <w:pPr>
              <w:pStyle w:val="CRCoverPage"/>
              <w:spacing w:after="0"/>
              <w:rPr>
                <w:lang w:val="en-US" w:eastAsia="zh-CN"/>
              </w:rPr>
            </w:pPr>
          </w:p>
          <w:p w14:paraId="544AB853" w14:textId="17111288" w:rsidR="00421578" w:rsidRDefault="00421578" w:rsidP="006B547F">
            <w:pPr>
              <w:pStyle w:val="CRCoverPage"/>
              <w:spacing w:after="0"/>
              <w:rPr>
                <w:lang w:val="en-US" w:eastAsia="zh-CN"/>
              </w:rPr>
            </w:pPr>
            <w:r w:rsidRPr="00421578">
              <w:rPr>
                <w:noProof/>
                <w:lang w:val="en-US" w:eastAsia="zh-CN"/>
              </w:rPr>
              <w:drawing>
                <wp:inline distT="0" distB="0" distL="0" distR="0" wp14:anchorId="05009E96" wp14:editId="03D0964B">
                  <wp:extent cx="4357370" cy="774065"/>
                  <wp:effectExtent l="0" t="0" r="508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774065"/>
                          </a:xfrm>
                          <a:prstGeom prst="rect">
                            <a:avLst/>
                          </a:prstGeom>
                        </pic:spPr>
                      </pic:pic>
                    </a:graphicData>
                  </a:graphic>
                </wp:inline>
              </w:drawing>
            </w:r>
          </w:p>
          <w:p w14:paraId="708AA7DE" w14:textId="48C6156C" w:rsidR="006B547F" w:rsidRPr="00D05A6F" w:rsidRDefault="006B547F" w:rsidP="00421578">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1B707" w:rsidR="004C3C6F" w:rsidRDefault="00421578" w:rsidP="00421578">
            <w:pPr>
              <w:pStyle w:val="CRCoverPage"/>
              <w:numPr>
                <w:ilvl w:val="0"/>
                <w:numId w:val="30"/>
              </w:numPr>
              <w:spacing w:after="0"/>
              <w:rPr>
                <w:noProof/>
              </w:rPr>
            </w:pPr>
            <w:r>
              <w:rPr>
                <w:noProof/>
              </w:rPr>
              <w:t>Updated Table A.4.3.2-1 to add new PICS to support RLM and BFD relaxed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2D15" w:rsidR="001E41F3" w:rsidRDefault="0042157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9F12DF" w14:textId="77777777" w:rsidR="00421578" w:rsidRPr="005B00C6" w:rsidRDefault="00421578" w:rsidP="00421578">
      <w:pPr>
        <w:pStyle w:val="Heading3"/>
      </w:pPr>
      <w:bookmarkStart w:id="1" w:name="_Toc138777869"/>
      <w:r w:rsidRPr="005B00C6">
        <w:lastRenderedPageBreak/>
        <w:t>A.4.3.2</w:t>
      </w:r>
      <w:r w:rsidRPr="005B00C6">
        <w:tab/>
        <w:t>Physical Layer Baseline Implementation Capabilities</w:t>
      </w:r>
      <w:bookmarkEnd w:id="1"/>
    </w:p>
    <w:p w14:paraId="08A3B4C8" w14:textId="77777777" w:rsidR="00421578" w:rsidRPr="005B00C6" w:rsidRDefault="00421578" w:rsidP="0042157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421578" w:rsidRPr="005B00C6" w14:paraId="7AFFCFAD" w14:textId="77777777" w:rsidTr="009C2350">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0B5AFFE0" w14:textId="77777777" w:rsidR="00421578" w:rsidRPr="005B00C6" w:rsidRDefault="00421578" w:rsidP="009C2350">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3D16F616" w14:textId="77777777" w:rsidR="00421578" w:rsidRPr="005B00C6" w:rsidRDefault="00421578" w:rsidP="009C2350">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34EB8F4C" w14:textId="77777777" w:rsidR="00421578" w:rsidRPr="005B00C6" w:rsidRDefault="00421578" w:rsidP="009C2350">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4BE52043" w14:textId="77777777" w:rsidR="00421578" w:rsidRPr="005B00C6" w:rsidRDefault="00421578" w:rsidP="009C2350">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30139963" w14:textId="77777777" w:rsidR="00421578" w:rsidRPr="005B00C6" w:rsidRDefault="00421578" w:rsidP="009C2350">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7AF025C8" w14:textId="77777777" w:rsidR="00421578" w:rsidRPr="005B00C6" w:rsidRDefault="00421578" w:rsidP="009C2350">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69E65A0C" w14:textId="77777777" w:rsidR="00421578" w:rsidRPr="005B00C6" w:rsidRDefault="00421578" w:rsidP="009C2350">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451969E2" w14:textId="77777777" w:rsidR="00421578" w:rsidRPr="005B00C6" w:rsidRDefault="00421578" w:rsidP="009C2350">
            <w:pPr>
              <w:pStyle w:val="TAH"/>
            </w:pPr>
            <w:r w:rsidRPr="005B00C6">
              <w:t>Comments</w:t>
            </w:r>
          </w:p>
        </w:tc>
      </w:tr>
      <w:tr w:rsidR="00421578" w:rsidRPr="005B00C6" w14:paraId="72B50504"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2CF121D" w14:textId="77777777" w:rsidR="00421578" w:rsidRPr="005B00C6" w:rsidRDefault="00421578" w:rsidP="009C2350">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1CF6BC87" w14:textId="77777777" w:rsidR="00421578" w:rsidRPr="005B00C6" w:rsidRDefault="00421578" w:rsidP="009C2350">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0AB404A" w14:textId="77777777" w:rsidR="00421578" w:rsidRPr="005B00C6" w:rsidRDefault="00421578" w:rsidP="009C2350">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4CE2809" w14:textId="77777777" w:rsidR="00421578" w:rsidRPr="005B00C6" w:rsidRDefault="00421578" w:rsidP="009C2350">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3E289E1" w14:textId="77777777" w:rsidR="00421578" w:rsidRPr="005B00C6" w:rsidRDefault="00421578" w:rsidP="009C2350">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D067C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A2B5FC4"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D05CDCD" w14:textId="77777777" w:rsidR="00421578" w:rsidRPr="005B00C6" w:rsidRDefault="00421578" w:rsidP="009C2350">
            <w:pPr>
              <w:pStyle w:val="TAL"/>
            </w:pPr>
          </w:p>
        </w:tc>
      </w:tr>
      <w:tr w:rsidR="00421578" w:rsidRPr="005B00C6" w14:paraId="3E30CAE6"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58E589A" w14:textId="77777777" w:rsidR="00421578" w:rsidRPr="005B00C6" w:rsidRDefault="00421578" w:rsidP="009C2350">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0E9C005" w14:textId="77777777" w:rsidR="00421578" w:rsidRPr="005B00C6" w:rsidRDefault="00421578" w:rsidP="009C2350">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27862E0"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F75E3CB"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8B0DA55" w14:textId="77777777" w:rsidR="00421578" w:rsidRPr="005B00C6" w:rsidRDefault="00421578" w:rsidP="009C2350">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3B4DBD3" w14:textId="77777777" w:rsidR="00421578" w:rsidRPr="005B00C6" w:rsidRDefault="00421578" w:rsidP="009C2350">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0C620B8A"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8617777" w14:textId="77777777" w:rsidR="00421578" w:rsidRPr="005B00C6" w:rsidRDefault="00421578" w:rsidP="009C2350">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421578" w:rsidRPr="005B00C6" w14:paraId="6B2CA9B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0E4BC02" w14:textId="77777777" w:rsidR="00421578" w:rsidRPr="005B00C6" w:rsidRDefault="00421578" w:rsidP="009C2350">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20D8C7E" w14:textId="77777777" w:rsidR="00421578" w:rsidRPr="005B00C6" w:rsidRDefault="00421578" w:rsidP="009C2350">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CD389AD" w14:textId="77777777" w:rsidR="00421578" w:rsidRPr="005B00C6" w:rsidRDefault="00421578" w:rsidP="009C2350">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A558BC3"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DF907B" w14:textId="77777777" w:rsidR="00421578" w:rsidRPr="005B00C6" w:rsidRDefault="00421578" w:rsidP="009C2350">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71B693F3"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456C63F"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0000D5" w14:textId="77777777" w:rsidR="00421578" w:rsidRPr="005B00C6" w:rsidRDefault="00421578" w:rsidP="009C2350">
            <w:pPr>
              <w:pStyle w:val="TAL"/>
            </w:pPr>
          </w:p>
        </w:tc>
      </w:tr>
      <w:tr w:rsidR="00421578" w:rsidRPr="005B00C6" w14:paraId="44B7D55C"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B77D67B" w14:textId="77777777" w:rsidR="00421578" w:rsidRPr="005B00C6" w:rsidRDefault="00421578" w:rsidP="009C2350">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2F6BF00C" w14:textId="77777777" w:rsidR="00421578" w:rsidRPr="005B00C6" w:rsidRDefault="00421578" w:rsidP="009C2350">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AE4BB26" w14:textId="77777777" w:rsidR="00421578" w:rsidRPr="005B00C6" w:rsidRDefault="00421578" w:rsidP="009C2350">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3EC82E4"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3660F62" w14:textId="77777777" w:rsidR="00421578" w:rsidRPr="005B00C6" w:rsidRDefault="00421578" w:rsidP="009C2350">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D692966"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665FF34"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FC3CDF" w14:textId="77777777" w:rsidR="00421578" w:rsidRPr="005B00C6" w:rsidRDefault="00421578" w:rsidP="009C2350">
            <w:pPr>
              <w:pStyle w:val="TAL"/>
            </w:pPr>
          </w:p>
        </w:tc>
      </w:tr>
      <w:tr w:rsidR="00421578" w:rsidRPr="005B00C6" w14:paraId="01586FF3"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B80F38E" w14:textId="77777777" w:rsidR="00421578" w:rsidRPr="005B00C6" w:rsidRDefault="00421578" w:rsidP="009C2350">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7D0C63DA" w14:textId="77777777" w:rsidR="00421578" w:rsidRPr="005B00C6" w:rsidRDefault="00421578" w:rsidP="009C2350">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5F5F9728" w14:textId="77777777" w:rsidR="00421578" w:rsidRPr="005B00C6" w:rsidRDefault="00421578" w:rsidP="009C2350">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136C833"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AB313B" w14:textId="77777777" w:rsidR="00421578" w:rsidRPr="005B00C6" w:rsidRDefault="00421578" w:rsidP="009C2350">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B8C8312"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88D0CD4"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631D8D6" w14:textId="77777777" w:rsidR="00421578" w:rsidRPr="005B00C6" w:rsidRDefault="00421578" w:rsidP="009C2350">
            <w:pPr>
              <w:pStyle w:val="TAL"/>
            </w:pPr>
          </w:p>
        </w:tc>
      </w:tr>
      <w:tr w:rsidR="00421578" w:rsidRPr="005B00C6" w14:paraId="326C9452"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8CB6776" w14:textId="77777777" w:rsidR="00421578" w:rsidRPr="005B00C6" w:rsidRDefault="00421578" w:rsidP="009C2350">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6E4CFDD2" w14:textId="77777777" w:rsidR="00421578" w:rsidRPr="005B00C6" w:rsidRDefault="00421578" w:rsidP="009C2350">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AB2526F"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6112A97"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B9BBA86" w14:textId="77777777" w:rsidR="00421578" w:rsidRPr="005B00C6" w:rsidRDefault="00421578" w:rsidP="009C2350">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04F6E16"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23F1FCD" w14:textId="77777777" w:rsidR="00421578" w:rsidRPr="005B00C6" w:rsidRDefault="00421578" w:rsidP="009C2350">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0AB3E533" w14:textId="77777777" w:rsidR="00421578" w:rsidRPr="005B00C6" w:rsidRDefault="00421578" w:rsidP="009C2350">
            <w:pPr>
              <w:pStyle w:val="TAL"/>
            </w:pPr>
          </w:p>
        </w:tc>
      </w:tr>
      <w:tr w:rsidR="00421578" w:rsidRPr="005B00C6" w14:paraId="41E66E1A"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A82C983" w14:textId="77777777" w:rsidR="00421578" w:rsidRPr="005B00C6" w:rsidRDefault="00421578" w:rsidP="009C2350">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56795126" w14:textId="77777777" w:rsidR="00421578" w:rsidRPr="005B00C6" w:rsidRDefault="00421578" w:rsidP="009C2350">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72AFF3E"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78E983C"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5472FDCD" w14:textId="77777777" w:rsidR="00421578" w:rsidRPr="005B00C6" w:rsidRDefault="00421578" w:rsidP="009C2350">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7F90AA"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ADDB8E0"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70A5186" w14:textId="77777777" w:rsidR="00421578" w:rsidRPr="005B00C6" w:rsidRDefault="00421578" w:rsidP="009C2350">
            <w:pPr>
              <w:pStyle w:val="TAL"/>
            </w:pPr>
          </w:p>
        </w:tc>
      </w:tr>
      <w:tr w:rsidR="00421578" w:rsidRPr="005B00C6" w14:paraId="14F5E9E4"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01AAEEA" w14:textId="77777777" w:rsidR="00421578" w:rsidRPr="005B00C6" w:rsidRDefault="00421578" w:rsidP="009C2350">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5AB52E2F" w14:textId="77777777" w:rsidR="00421578" w:rsidRPr="005B00C6" w:rsidRDefault="00421578" w:rsidP="009C2350">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3B99F7B"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282CCB"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74B2C02" w14:textId="77777777" w:rsidR="00421578" w:rsidRPr="005B00C6" w:rsidRDefault="00421578" w:rsidP="009C2350">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09E40E6A"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09A924"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6AA7922" w14:textId="77777777" w:rsidR="00421578" w:rsidRPr="005B00C6" w:rsidRDefault="00421578" w:rsidP="009C2350">
            <w:pPr>
              <w:pStyle w:val="TAL"/>
            </w:pPr>
          </w:p>
        </w:tc>
      </w:tr>
      <w:tr w:rsidR="00421578" w:rsidRPr="005B00C6" w14:paraId="333910CB"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91A8FD1" w14:textId="77777777" w:rsidR="00421578" w:rsidRPr="005B00C6" w:rsidRDefault="00421578" w:rsidP="009C2350">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4B0C2369" w14:textId="77777777" w:rsidR="00421578" w:rsidRPr="005B00C6" w:rsidRDefault="00421578" w:rsidP="009C2350">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2BB74EDC" w14:textId="77777777" w:rsidR="00421578" w:rsidRPr="005B00C6" w:rsidRDefault="00421578" w:rsidP="009C2350">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32590DFD"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D7A6201" w14:textId="77777777" w:rsidR="00421578" w:rsidRPr="005B00C6" w:rsidRDefault="00421578" w:rsidP="009C2350">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7B0E7197" w14:textId="77777777" w:rsidR="00421578" w:rsidRPr="005B00C6" w:rsidRDefault="00421578" w:rsidP="009C2350">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742894A7"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3DBD2F6" w14:textId="77777777" w:rsidR="00421578" w:rsidRPr="005B00C6" w:rsidRDefault="00421578" w:rsidP="009C2350">
            <w:pPr>
              <w:pStyle w:val="TAL"/>
            </w:pPr>
          </w:p>
        </w:tc>
      </w:tr>
      <w:tr w:rsidR="00421578" w:rsidRPr="005B00C6" w14:paraId="74E126D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F460507" w14:textId="77777777" w:rsidR="00421578" w:rsidRPr="005B00C6" w:rsidRDefault="00421578" w:rsidP="009C2350">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2C3BA9BF" w14:textId="77777777" w:rsidR="00421578" w:rsidRPr="005B00C6" w:rsidRDefault="00421578" w:rsidP="009C2350">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07EBD3D1"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D299AB7"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0215B9C" w14:textId="77777777" w:rsidR="00421578" w:rsidRPr="005B00C6" w:rsidRDefault="00421578" w:rsidP="009C2350">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C456B2"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93EE180"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C5DC87D" w14:textId="77777777" w:rsidR="00421578" w:rsidRPr="005B00C6" w:rsidRDefault="00421578" w:rsidP="009C2350">
            <w:pPr>
              <w:pStyle w:val="TAL"/>
            </w:pPr>
          </w:p>
        </w:tc>
      </w:tr>
      <w:tr w:rsidR="00421578" w:rsidRPr="005B00C6" w14:paraId="32A3D802"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9C1896" w14:textId="77777777" w:rsidR="00421578" w:rsidRPr="005B00C6" w:rsidRDefault="00421578" w:rsidP="009C2350">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0B6836E5" w14:textId="77777777" w:rsidR="00421578" w:rsidRPr="005B00C6" w:rsidRDefault="00421578" w:rsidP="009C2350">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380EA12B"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449CE62"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7F3E53" w14:textId="77777777" w:rsidR="00421578" w:rsidRPr="005B00C6" w:rsidRDefault="00421578" w:rsidP="009C2350">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3286BCE3"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60915E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59AE72F" w14:textId="77777777" w:rsidR="00421578" w:rsidRPr="005B00C6" w:rsidRDefault="00421578" w:rsidP="009C2350">
            <w:pPr>
              <w:pStyle w:val="TAL"/>
            </w:pPr>
          </w:p>
        </w:tc>
      </w:tr>
      <w:tr w:rsidR="00421578" w:rsidRPr="005B00C6" w14:paraId="44D60D47"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2A287B6" w14:textId="77777777" w:rsidR="00421578" w:rsidRPr="005B00C6" w:rsidRDefault="00421578" w:rsidP="009C2350">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403D39CB" w14:textId="77777777" w:rsidR="00421578" w:rsidRPr="005B00C6" w:rsidRDefault="00421578" w:rsidP="009C2350">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07DEF113"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ED30E97"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1E38288" w14:textId="77777777" w:rsidR="00421578" w:rsidRPr="005B00C6" w:rsidRDefault="00421578" w:rsidP="009C2350">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01386C8"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826654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408E8C1" w14:textId="77777777" w:rsidR="00421578" w:rsidRPr="005B00C6" w:rsidRDefault="00421578" w:rsidP="009C2350">
            <w:pPr>
              <w:pStyle w:val="TAL"/>
            </w:pPr>
          </w:p>
        </w:tc>
      </w:tr>
      <w:tr w:rsidR="00421578" w:rsidRPr="005B00C6" w14:paraId="04ADD4B1"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2C83C79" w14:textId="77777777" w:rsidR="00421578" w:rsidRPr="005B00C6" w:rsidRDefault="00421578" w:rsidP="009C2350">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36C4EC70" w14:textId="77777777" w:rsidR="00421578" w:rsidRPr="005B00C6" w:rsidRDefault="00421578" w:rsidP="009C2350">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3BAF4F8B" w14:textId="77777777" w:rsidR="00421578" w:rsidRPr="005B00C6" w:rsidRDefault="00421578" w:rsidP="009C2350">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F8B4C94" w14:textId="77777777" w:rsidR="00421578" w:rsidRPr="005B00C6" w:rsidRDefault="00421578" w:rsidP="009C2350">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E05B5BD" w14:textId="77777777" w:rsidR="00421578" w:rsidRPr="005B00C6" w:rsidRDefault="00421578" w:rsidP="009C2350">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C19E3A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408A1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EFF56B2" w14:textId="77777777" w:rsidR="00421578" w:rsidRPr="005B00C6" w:rsidRDefault="00421578" w:rsidP="009C2350">
            <w:pPr>
              <w:pStyle w:val="TAL"/>
            </w:pPr>
          </w:p>
        </w:tc>
      </w:tr>
      <w:tr w:rsidR="00421578" w:rsidRPr="005B00C6" w14:paraId="77043DB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BC53E9A" w14:textId="77777777" w:rsidR="00421578" w:rsidRPr="005B00C6" w:rsidRDefault="00421578" w:rsidP="009C2350">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78FF6B8A" w14:textId="77777777" w:rsidR="00421578" w:rsidRPr="005B00C6" w:rsidRDefault="00421578" w:rsidP="009C2350">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79CD85EA" w14:textId="77777777" w:rsidR="00421578" w:rsidRPr="005B00C6" w:rsidRDefault="00421578" w:rsidP="009C2350">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C975AB7" w14:textId="77777777" w:rsidR="00421578" w:rsidRPr="005B00C6" w:rsidRDefault="00421578" w:rsidP="009C2350">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80104C" w14:textId="77777777" w:rsidR="00421578" w:rsidRPr="005B00C6" w:rsidRDefault="00421578" w:rsidP="009C2350">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FE0A14"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8D56C46"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EA76615" w14:textId="77777777" w:rsidR="00421578" w:rsidRPr="005B00C6" w:rsidRDefault="00421578" w:rsidP="009C2350">
            <w:pPr>
              <w:pStyle w:val="TAL"/>
            </w:pPr>
          </w:p>
        </w:tc>
      </w:tr>
      <w:tr w:rsidR="00421578" w:rsidRPr="005B00C6" w14:paraId="71CFBFF2"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8C0B30D" w14:textId="77777777" w:rsidR="00421578" w:rsidRPr="005B00C6" w:rsidRDefault="00421578" w:rsidP="009C2350">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13A1F9A1" w14:textId="77777777" w:rsidR="00421578" w:rsidRPr="005B00C6" w:rsidRDefault="00421578" w:rsidP="009C2350">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47F24B5D" w14:textId="77777777" w:rsidR="00421578" w:rsidRPr="005B00C6" w:rsidRDefault="00421578" w:rsidP="009C2350">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541F944"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F046E4F" w14:textId="77777777" w:rsidR="00421578" w:rsidRPr="005B00C6" w:rsidRDefault="00421578" w:rsidP="009C2350">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808A6EA"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EF82D28"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E942AE" w14:textId="77777777" w:rsidR="00421578" w:rsidRPr="005B00C6" w:rsidRDefault="00421578" w:rsidP="009C2350">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CAFDD76" w14:textId="77777777" w:rsidR="00421578" w:rsidRPr="005B00C6" w:rsidRDefault="00421578" w:rsidP="009C2350">
            <w:pPr>
              <w:pStyle w:val="TAL"/>
            </w:pPr>
            <w:r w:rsidRPr="005B00C6">
              <w:t>has value different from "</w:t>
            </w:r>
            <w:proofErr w:type="spellStart"/>
            <w:r w:rsidRPr="005B00C6">
              <w:t>oneLayer</w:t>
            </w:r>
            <w:proofErr w:type="spellEnd"/>
            <w:r w:rsidRPr="005B00C6">
              <w:t>"</w:t>
            </w:r>
          </w:p>
        </w:tc>
      </w:tr>
      <w:tr w:rsidR="00421578" w:rsidRPr="005B00C6" w14:paraId="107F2B1B"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A039D13" w14:textId="77777777" w:rsidR="00421578" w:rsidRPr="005B00C6" w:rsidRDefault="00421578" w:rsidP="009C2350">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07ADCCFB" w14:textId="77777777" w:rsidR="00421578" w:rsidRPr="005B00C6" w:rsidRDefault="00421578" w:rsidP="009C2350">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319D5BF4" w14:textId="77777777" w:rsidR="00421578" w:rsidRPr="005B00C6" w:rsidRDefault="00421578" w:rsidP="009C2350">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CDD5DE7"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36864F2" w14:textId="77777777" w:rsidR="00421578" w:rsidRPr="005B00C6" w:rsidRDefault="00421578" w:rsidP="009C2350">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6F585D5"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1C281F"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73C351B" w14:textId="77777777" w:rsidR="00421578" w:rsidRPr="005B00C6" w:rsidRDefault="00421578" w:rsidP="009C2350">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5BCE32C9" w14:textId="77777777" w:rsidR="00421578" w:rsidRPr="005B00C6" w:rsidRDefault="00421578" w:rsidP="009C2350">
            <w:pPr>
              <w:pStyle w:val="TAL"/>
            </w:pPr>
            <w:r w:rsidRPr="005B00C6">
              <w:t>has value different from "</w:t>
            </w:r>
            <w:proofErr w:type="spellStart"/>
            <w:r w:rsidRPr="005B00C6">
              <w:t>oneLayer</w:t>
            </w:r>
            <w:proofErr w:type="spellEnd"/>
            <w:r w:rsidRPr="005B00C6">
              <w:t>"</w:t>
            </w:r>
          </w:p>
        </w:tc>
      </w:tr>
      <w:tr w:rsidR="00421578" w:rsidRPr="005B00C6" w14:paraId="089241B9"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9A5555D" w14:textId="77777777" w:rsidR="00421578" w:rsidRPr="005B00C6" w:rsidRDefault="00421578" w:rsidP="009C2350">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56C8D795" w14:textId="77777777" w:rsidR="00421578" w:rsidRPr="005B00C6" w:rsidRDefault="00421578" w:rsidP="009C2350">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72034046" w14:textId="77777777" w:rsidR="00421578" w:rsidRPr="005B00C6" w:rsidRDefault="00421578" w:rsidP="009C2350">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1C5B2C6"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67F46E" w14:textId="77777777" w:rsidR="00421578" w:rsidRPr="005B00C6" w:rsidRDefault="00421578" w:rsidP="009C2350">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18D0AA"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E09FD26"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416A28" w14:textId="77777777" w:rsidR="00421578" w:rsidRPr="005B00C6" w:rsidRDefault="00421578" w:rsidP="009C2350">
            <w:pPr>
              <w:pStyle w:val="TAL"/>
            </w:pPr>
          </w:p>
        </w:tc>
      </w:tr>
      <w:tr w:rsidR="00421578" w:rsidRPr="005B00C6" w14:paraId="7E1814A6"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F00ABB" w14:textId="77777777" w:rsidR="00421578" w:rsidRPr="005B00C6" w:rsidRDefault="00421578" w:rsidP="009C2350">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2CD88E70" w14:textId="77777777" w:rsidR="00421578" w:rsidRPr="005B00C6" w:rsidRDefault="00421578" w:rsidP="009C2350">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ADD24C0" w14:textId="77777777" w:rsidR="00421578" w:rsidRPr="005B00C6" w:rsidRDefault="00421578" w:rsidP="009C2350">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60D786DB"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5D66BC" w14:textId="77777777" w:rsidR="00421578" w:rsidRPr="005B00C6" w:rsidRDefault="00421578" w:rsidP="009C2350">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3B18B4"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72FAC80"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AF96EAF" w14:textId="77777777" w:rsidR="00421578" w:rsidRPr="005B00C6" w:rsidRDefault="00421578" w:rsidP="009C2350">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421578" w:rsidRPr="005B00C6" w14:paraId="5457D367"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DD25DA" w14:textId="77777777" w:rsidR="00421578" w:rsidRPr="005B00C6" w:rsidRDefault="00421578" w:rsidP="009C2350">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4B021EA5" w14:textId="77777777" w:rsidR="00421578" w:rsidRPr="005B00C6" w:rsidRDefault="00421578" w:rsidP="009C2350">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2B5E82EC" w14:textId="77777777" w:rsidR="00421578" w:rsidRPr="005B00C6" w:rsidRDefault="00421578" w:rsidP="009C2350">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3D16F8C"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4B14990" w14:textId="77777777" w:rsidR="00421578" w:rsidRPr="005B00C6" w:rsidRDefault="00421578" w:rsidP="009C2350">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60153E"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11BD626"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3F3357C" w14:textId="77777777" w:rsidR="00421578" w:rsidRPr="005B00C6" w:rsidRDefault="00421578" w:rsidP="009C2350">
            <w:pPr>
              <w:pStyle w:val="TAL"/>
              <w:rPr>
                <w:bCs/>
                <w:iCs/>
              </w:rPr>
            </w:pPr>
          </w:p>
        </w:tc>
      </w:tr>
      <w:tr w:rsidR="00421578" w:rsidRPr="005B00C6" w14:paraId="6EB47DA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855EBE9" w14:textId="77777777" w:rsidR="00421578" w:rsidRPr="005B00C6" w:rsidRDefault="00421578" w:rsidP="009C2350">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23482D27" w14:textId="77777777" w:rsidR="00421578" w:rsidRPr="005B00C6" w:rsidRDefault="00421578" w:rsidP="009C2350">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22F8ED0A" w14:textId="77777777" w:rsidR="00421578" w:rsidRPr="005B00C6" w:rsidRDefault="00421578" w:rsidP="009C2350">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2AA5121"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AF7372E" w14:textId="77777777" w:rsidR="00421578" w:rsidRPr="005B00C6" w:rsidRDefault="00421578" w:rsidP="009C2350">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90CB189"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170395B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F941347" w14:textId="77777777" w:rsidR="00421578" w:rsidRPr="005B00C6" w:rsidRDefault="00421578" w:rsidP="009C2350">
            <w:pPr>
              <w:pStyle w:val="TAL"/>
              <w:rPr>
                <w:bCs/>
                <w:iCs/>
              </w:rPr>
            </w:pPr>
          </w:p>
        </w:tc>
      </w:tr>
      <w:tr w:rsidR="00421578" w:rsidRPr="005B00C6" w14:paraId="629B0149"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D458168" w14:textId="77777777" w:rsidR="00421578" w:rsidRPr="005B00C6" w:rsidRDefault="00421578" w:rsidP="009C2350">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0E823180" w14:textId="77777777" w:rsidR="00421578" w:rsidRPr="005B00C6" w:rsidRDefault="00421578" w:rsidP="009C2350">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33B1B040" w14:textId="77777777" w:rsidR="00421578" w:rsidRPr="005B00C6" w:rsidRDefault="00421578" w:rsidP="009C2350">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42C35C4B"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B8894E" w14:textId="77777777" w:rsidR="00421578" w:rsidRPr="005B00C6" w:rsidRDefault="00421578" w:rsidP="009C2350">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7849EE"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EB90C13"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C10FBDB" w14:textId="77777777" w:rsidR="00421578" w:rsidRPr="005B00C6" w:rsidRDefault="00421578" w:rsidP="009C2350">
            <w:pPr>
              <w:pStyle w:val="TAL"/>
              <w:rPr>
                <w:bCs/>
                <w:iCs/>
              </w:rPr>
            </w:pPr>
          </w:p>
        </w:tc>
      </w:tr>
      <w:tr w:rsidR="00421578" w:rsidRPr="005B00C6" w14:paraId="0714AF6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F8D29C1" w14:textId="77777777" w:rsidR="00421578" w:rsidRPr="005B00C6" w:rsidRDefault="00421578" w:rsidP="009C2350">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1587C1F5" w14:textId="77777777" w:rsidR="00421578" w:rsidRPr="005B00C6" w:rsidRDefault="00421578" w:rsidP="009C2350">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14289CC3" w14:textId="77777777" w:rsidR="00421578" w:rsidRPr="005B00C6" w:rsidRDefault="00421578" w:rsidP="009C2350">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512A6A0"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8F3465" w14:textId="77777777" w:rsidR="00421578" w:rsidRPr="005B00C6" w:rsidRDefault="00421578" w:rsidP="009C2350">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D9F2A9"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33F33C7"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AB25932" w14:textId="77777777" w:rsidR="00421578" w:rsidRPr="005B00C6" w:rsidRDefault="00421578" w:rsidP="009C2350">
            <w:pPr>
              <w:pStyle w:val="TAL"/>
              <w:rPr>
                <w:bCs/>
                <w:iCs/>
              </w:rPr>
            </w:pPr>
          </w:p>
        </w:tc>
      </w:tr>
      <w:tr w:rsidR="00421578" w:rsidRPr="005B00C6" w14:paraId="1683D905"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F99CCE6" w14:textId="77777777" w:rsidR="00421578" w:rsidRPr="005B00C6" w:rsidRDefault="00421578" w:rsidP="009C2350">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A565C2A" w14:textId="77777777" w:rsidR="00421578" w:rsidRPr="005B00C6" w:rsidRDefault="00421578" w:rsidP="009C2350">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2E1A6B1C" w14:textId="77777777" w:rsidR="00421578" w:rsidRPr="005B00C6" w:rsidRDefault="00421578" w:rsidP="009C2350">
            <w:pPr>
              <w:pStyle w:val="TAL"/>
              <w:rPr>
                <w:lang w:eastAsia="zh-CN"/>
              </w:rPr>
            </w:pPr>
            <w:r w:rsidRPr="005B00C6">
              <w:rPr>
                <w:lang w:eastAsia="zh-CN"/>
              </w:rPr>
              <w:t>38.306,</w:t>
            </w:r>
          </w:p>
          <w:p w14:paraId="468BDF52"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F0337EF"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85C249" w14:textId="77777777" w:rsidR="00421578" w:rsidRPr="005B00C6" w:rsidRDefault="00421578" w:rsidP="009C2350">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B7B4B1A"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3FD0375"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C7A5F45" w14:textId="77777777" w:rsidR="00421578" w:rsidRPr="005B00C6" w:rsidRDefault="00421578" w:rsidP="009C2350">
            <w:pPr>
              <w:pStyle w:val="TAL"/>
              <w:rPr>
                <w:bCs/>
                <w:iCs/>
              </w:rPr>
            </w:pPr>
            <w:r w:rsidRPr="005B00C6">
              <w:rPr>
                <w:bCs/>
                <w:iCs/>
              </w:rPr>
              <w:t>A UE that can fulfil the requirements without UL beam sweeping then set the bit to 1.</w:t>
            </w:r>
          </w:p>
          <w:p w14:paraId="3DA5A3A5" w14:textId="77777777" w:rsidR="00421578" w:rsidRPr="005B00C6" w:rsidRDefault="00421578" w:rsidP="009C2350">
            <w:pPr>
              <w:pStyle w:val="TAL"/>
              <w:rPr>
                <w:bCs/>
                <w:iCs/>
              </w:rPr>
            </w:pPr>
            <w:r w:rsidRPr="005B00C6">
              <w:rPr>
                <w:bCs/>
                <w:iCs/>
              </w:rPr>
              <w:t>A UE that can fulfil the requirements with UL beam sweeping then set the bit to 0.</w:t>
            </w:r>
          </w:p>
        </w:tc>
      </w:tr>
      <w:tr w:rsidR="00421578" w:rsidRPr="005B00C6" w14:paraId="290C3DE8"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B2953C1" w14:textId="77777777" w:rsidR="00421578" w:rsidRPr="005B00C6" w:rsidRDefault="00421578" w:rsidP="009C2350">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5B7F0321" w14:textId="77777777" w:rsidR="00421578" w:rsidRPr="005B00C6" w:rsidRDefault="00421578" w:rsidP="009C2350">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32A7F808" w14:textId="77777777" w:rsidR="00421578" w:rsidRPr="005B00C6" w:rsidRDefault="00421578" w:rsidP="009C2350">
            <w:pPr>
              <w:pStyle w:val="TAL"/>
              <w:rPr>
                <w:lang w:eastAsia="zh-CN"/>
              </w:rPr>
            </w:pPr>
            <w:r w:rsidRPr="005B00C6">
              <w:rPr>
                <w:lang w:eastAsia="zh-CN"/>
              </w:rPr>
              <w:t>38.306,</w:t>
            </w:r>
          </w:p>
          <w:p w14:paraId="70E32C16"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61F3862" w14:textId="77777777" w:rsidR="00421578" w:rsidRPr="005B00C6" w:rsidRDefault="00421578" w:rsidP="009C2350">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6C2F321" w14:textId="77777777" w:rsidR="00421578" w:rsidRPr="005B00C6" w:rsidRDefault="00421578" w:rsidP="009C2350">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FF5DF33" w14:textId="77777777" w:rsidR="00421578" w:rsidRPr="005B00C6" w:rsidRDefault="00421578" w:rsidP="009C2350">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168099C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E98DABC" w14:textId="77777777" w:rsidR="00421578" w:rsidRPr="005B00C6" w:rsidRDefault="00421578" w:rsidP="009C2350">
            <w:pPr>
              <w:pStyle w:val="TAL"/>
              <w:rPr>
                <w:bCs/>
                <w:iCs/>
              </w:rPr>
            </w:pPr>
          </w:p>
        </w:tc>
      </w:tr>
      <w:tr w:rsidR="00421578" w:rsidRPr="005B00C6" w14:paraId="70294FAA"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5AFBE6D" w14:textId="77777777" w:rsidR="00421578" w:rsidRPr="005B00C6" w:rsidRDefault="00421578" w:rsidP="009C2350">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522950EF" w14:textId="77777777" w:rsidR="00421578" w:rsidRPr="005B00C6" w:rsidRDefault="00421578" w:rsidP="009C2350">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1612CBE6" w14:textId="77777777" w:rsidR="00421578" w:rsidRPr="005B00C6" w:rsidRDefault="00421578" w:rsidP="009C2350">
            <w:pPr>
              <w:pStyle w:val="TAL"/>
              <w:rPr>
                <w:lang w:eastAsia="zh-CN"/>
              </w:rPr>
            </w:pPr>
            <w:r w:rsidRPr="005B00C6">
              <w:rPr>
                <w:lang w:eastAsia="zh-CN"/>
              </w:rPr>
              <w:t>38.306,</w:t>
            </w:r>
          </w:p>
          <w:p w14:paraId="6A24FFAF"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71C134" w14:textId="77777777" w:rsidR="00421578" w:rsidRPr="005B00C6" w:rsidRDefault="00421578" w:rsidP="009C2350">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2F0DBF8F" w14:textId="77777777" w:rsidR="00421578" w:rsidRPr="005B00C6" w:rsidRDefault="00421578" w:rsidP="009C2350">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D7A985B" w14:textId="77777777" w:rsidR="00421578" w:rsidRPr="005B00C6" w:rsidRDefault="00421578" w:rsidP="009C2350">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333B8DF"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2480660" w14:textId="77777777" w:rsidR="00421578" w:rsidRPr="005B00C6" w:rsidRDefault="00421578" w:rsidP="009C2350">
            <w:pPr>
              <w:pStyle w:val="TAL"/>
              <w:rPr>
                <w:bCs/>
                <w:iCs/>
              </w:rPr>
            </w:pPr>
          </w:p>
        </w:tc>
      </w:tr>
      <w:tr w:rsidR="00421578" w:rsidRPr="005B00C6" w14:paraId="7E36348B"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BE20ED6" w14:textId="77777777" w:rsidR="00421578" w:rsidRPr="005B00C6" w:rsidRDefault="00421578" w:rsidP="009C2350">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2A601F1B" w14:textId="77777777" w:rsidR="00421578" w:rsidRPr="005B00C6" w:rsidRDefault="00421578" w:rsidP="009C2350">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44960FEC" w14:textId="77777777" w:rsidR="00421578" w:rsidRPr="005B00C6" w:rsidRDefault="00421578" w:rsidP="009C2350">
            <w:pPr>
              <w:pStyle w:val="TAL"/>
              <w:rPr>
                <w:lang w:eastAsia="zh-CN"/>
              </w:rPr>
            </w:pPr>
            <w:r w:rsidRPr="005B00C6">
              <w:rPr>
                <w:lang w:eastAsia="zh-CN"/>
              </w:rPr>
              <w:t>38.306,</w:t>
            </w:r>
          </w:p>
          <w:p w14:paraId="4BEDA4A7" w14:textId="77777777" w:rsidR="00421578" w:rsidRPr="005B00C6" w:rsidRDefault="00421578" w:rsidP="009C2350">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76D2854A"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5053EF" w14:textId="77777777" w:rsidR="00421578" w:rsidRPr="005B00C6" w:rsidRDefault="00421578" w:rsidP="009C2350">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B0A899" w14:textId="77777777" w:rsidR="00421578" w:rsidRPr="005B00C6" w:rsidRDefault="00421578" w:rsidP="009C2350">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1540FF4E"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8F016A" w14:textId="77777777" w:rsidR="00421578" w:rsidRPr="005B00C6" w:rsidRDefault="00421578" w:rsidP="009C2350">
            <w:pPr>
              <w:pStyle w:val="TAL"/>
              <w:rPr>
                <w:bCs/>
                <w:iCs/>
              </w:rPr>
            </w:pPr>
            <w:r w:rsidRPr="00BA4192">
              <w:rPr>
                <w:rFonts w:hint="eastAsia"/>
                <w:bCs/>
                <w:iCs/>
                <w:lang w:eastAsia="zh-CN"/>
              </w:rPr>
              <w:t>S</w:t>
            </w:r>
            <w:r w:rsidRPr="00BA4192">
              <w:rPr>
                <w:bCs/>
                <w:iCs/>
                <w:lang w:eastAsia="zh-CN"/>
              </w:rPr>
              <w:t>et to false if Table A.4.3.2-1/23A or 23B set to true.</w:t>
            </w:r>
          </w:p>
        </w:tc>
      </w:tr>
      <w:tr w:rsidR="00421578" w:rsidRPr="005B00C6" w14:paraId="35F2DE86"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08AAE36" w14:textId="77777777" w:rsidR="00421578" w:rsidRPr="005B00C6" w:rsidRDefault="00421578" w:rsidP="009C2350">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634A0EE1" w14:textId="77777777" w:rsidR="00421578" w:rsidRPr="005B00C6" w:rsidRDefault="00421578" w:rsidP="009C2350">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2B29AF99" w14:textId="77777777" w:rsidR="00421578" w:rsidRPr="005B00C6" w:rsidRDefault="00421578" w:rsidP="009C2350">
            <w:pPr>
              <w:pStyle w:val="TAL"/>
              <w:rPr>
                <w:lang w:eastAsia="zh-CN"/>
              </w:rPr>
            </w:pPr>
            <w:r w:rsidRPr="005B00C6">
              <w:rPr>
                <w:lang w:eastAsia="zh-CN"/>
              </w:rPr>
              <w:t>38.306,</w:t>
            </w:r>
          </w:p>
          <w:p w14:paraId="7942480F" w14:textId="77777777" w:rsidR="00421578" w:rsidRPr="005B00C6" w:rsidRDefault="00421578" w:rsidP="009C2350">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7ED37296"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0DFF089" w14:textId="77777777" w:rsidR="00421578" w:rsidRPr="005B00C6" w:rsidRDefault="00421578" w:rsidP="009C2350">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A1B7DF9" w14:textId="77777777" w:rsidR="00421578" w:rsidRPr="005B00C6" w:rsidRDefault="00421578" w:rsidP="009C2350">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BBCC13B"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34DAD01" w14:textId="77777777" w:rsidR="00421578" w:rsidRPr="00BA4192" w:rsidRDefault="00421578" w:rsidP="009C2350">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421578" w:rsidRPr="005B00C6" w14:paraId="1454F26B"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F8861" w14:textId="77777777" w:rsidR="00421578" w:rsidRPr="005B00C6" w:rsidRDefault="00421578" w:rsidP="009C2350">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232FD8F1" w14:textId="77777777" w:rsidR="00421578" w:rsidRPr="005B00C6" w:rsidRDefault="00421578" w:rsidP="009C2350">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7DA25802" w14:textId="77777777" w:rsidR="00421578" w:rsidRPr="005B00C6" w:rsidRDefault="00421578" w:rsidP="009C2350">
            <w:pPr>
              <w:pStyle w:val="TAL"/>
              <w:rPr>
                <w:lang w:eastAsia="zh-CN"/>
              </w:rPr>
            </w:pPr>
            <w:r w:rsidRPr="005B00C6">
              <w:rPr>
                <w:lang w:eastAsia="zh-CN"/>
              </w:rPr>
              <w:t>38.306,</w:t>
            </w:r>
          </w:p>
          <w:p w14:paraId="58174959" w14:textId="77777777" w:rsidR="00421578" w:rsidRPr="005B00C6" w:rsidRDefault="00421578" w:rsidP="009C2350">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065C8A8"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BCF8908" w14:textId="77777777" w:rsidR="00421578" w:rsidRPr="005B00C6" w:rsidRDefault="00421578" w:rsidP="009C2350">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3C8D3FE" w14:textId="77777777" w:rsidR="00421578" w:rsidRPr="005B00C6" w:rsidRDefault="00421578" w:rsidP="009C2350">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5A799A2D"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61CA790" w14:textId="77777777" w:rsidR="00421578" w:rsidRPr="00BA4192" w:rsidRDefault="00421578" w:rsidP="009C2350">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421578" w:rsidRPr="005B00C6" w14:paraId="649F608E"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9E4A1B4" w14:textId="77777777" w:rsidR="00421578" w:rsidRPr="005B00C6" w:rsidRDefault="00421578" w:rsidP="009C2350">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731C3E05" w14:textId="77777777" w:rsidR="00421578" w:rsidRPr="005B00C6" w:rsidRDefault="00421578" w:rsidP="009C2350">
            <w:pPr>
              <w:pStyle w:val="TAL"/>
              <w:rPr>
                <w:bCs/>
                <w:iCs/>
              </w:rPr>
            </w:pPr>
            <w:r w:rsidRPr="005B00C6">
              <w:rPr>
                <w:bCs/>
                <w:iCs/>
              </w:rPr>
              <w:t xml:space="preserve">Supports DCI and timer based active BWP switching </w:t>
            </w:r>
            <w:proofErr w:type="gramStart"/>
            <w:r w:rsidRPr="005B00C6">
              <w:rPr>
                <w:bCs/>
                <w:iCs/>
              </w:rPr>
              <w:t>delay</w:t>
            </w:r>
            <w:proofErr w:type="gramEnd"/>
          </w:p>
          <w:p w14:paraId="1D843889" w14:textId="77777777" w:rsidR="00421578" w:rsidRPr="005B00C6" w:rsidRDefault="00421578" w:rsidP="009C2350">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47996D7" w14:textId="77777777" w:rsidR="00421578" w:rsidRPr="005B00C6" w:rsidRDefault="00421578" w:rsidP="009C2350">
            <w:pPr>
              <w:pStyle w:val="TAL"/>
              <w:rPr>
                <w:lang w:eastAsia="zh-CN"/>
              </w:rPr>
            </w:pPr>
            <w:r w:rsidRPr="005B00C6">
              <w:rPr>
                <w:lang w:eastAsia="zh-CN"/>
              </w:rPr>
              <w:t>38.306,</w:t>
            </w:r>
          </w:p>
          <w:p w14:paraId="779CA359"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F33873D"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6D81D62" w14:textId="77777777" w:rsidR="00421578" w:rsidRPr="005B00C6" w:rsidRDefault="00421578" w:rsidP="009C2350">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2BEBF37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5E92023"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B829FC1" w14:textId="77777777" w:rsidR="00421578" w:rsidRPr="005B00C6" w:rsidRDefault="00421578" w:rsidP="009C2350">
            <w:pPr>
              <w:pStyle w:val="TAL"/>
              <w:rPr>
                <w:bCs/>
                <w:iCs/>
              </w:rPr>
            </w:pPr>
            <w:r w:rsidRPr="005B00C6">
              <w:rPr>
                <w:bCs/>
                <w:iCs/>
              </w:rPr>
              <w:t xml:space="preserve">It is mandatory to report one among BWP switching </w:t>
            </w:r>
            <w:proofErr w:type="gramStart"/>
            <w:r w:rsidRPr="005B00C6">
              <w:rPr>
                <w:bCs/>
                <w:iCs/>
              </w:rPr>
              <w:t>delay</w:t>
            </w:r>
            <w:proofErr w:type="gramEnd"/>
          </w:p>
          <w:p w14:paraId="4D377C10" w14:textId="77777777" w:rsidR="00421578" w:rsidRPr="005B00C6" w:rsidRDefault="00421578" w:rsidP="009C2350">
            <w:pPr>
              <w:pStyle w:val="TAL"/>
              <w:rPr>
                <w:bCs/>
                <w:iCs/>
              </w:rPr>
            </w:pPr>
            <w:r w:rsidRPr="005B00C6">
              <w:rPr>
                <w:bCs/>
                <w:iCs/>
              </w:rPr>
              <w:t>type1 or type 2 as supported</w:t>
            </w:r>
          </w:p>
        </w:tc>
      </w:tr>
      <w:tr w:rsidR="00421578" w:rsidRPr="005B00C6" w14:paraId="5F4F3FFB" w14:textId="77777777" w:rsidTr="009C2350">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481342" w14:textId="77777777" w:rsidR="00421578" w:rsidRPr="005B00C6" w:rsidRDefault="00421578" w:rsidP="009C2350">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5517A57D" w14:textId="77777777" w:rsidR="00421578" w:rsidRPr="005B00C6" w:rsidRDefault="00421578" w:rsidP="009C2350">
            <w:pPr>
              <w:pStyle w:val="TAL"/>
              <w:rPr>
                <w:bCs/>
                <w:iCs/>
              </w:rPr>
            </w:pPr>
            <w:r w:rsidRPr="005B00C6">
              <w:rPr>
                <w:bCs/>
                <w:iCs/>
              </w:rPr>
              <w:t xml:space="preserve">Supports DCI and timer based active BWP switching </w:t>
            </w:r>
            <w:proofErr w:type="gramStart"/>
            <w:r w:rsidRPr="005B00C6">
              <w:rPr>
                <w:bCs/>
                <w:iCs/>
              </w:rPr>
              <w:t>delay</w:t>
            </w:r>
            <w:proofErr w:type="gramEnd"/>
          </w:p>
          <w:p w14:paraId="07349670" w14:textId="77777777" w:rsidR="00421578" w:rsidRPr="005B00C6" w:rsidRDefault="00421578" w:rsidP="009C2350">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077BFAFE" w14:textId="77777777" w:rsidR="00421578" w:rsidRPr="005B00C6" w:rsidRDefault="00421578" w:rsidP="009C2350">
            <w:pPr>
              <w:pStyle w:val="TAL"/>
              <w:rPr>
                <w:lang w:eastAsia="zh-CN"/>
              </w:rPr>
            </w:pPr>
            <w:r w:rsidRPr="005B00C6">
              <w:rPr>
                <w:lang w:eastAsia="zh-CN"/>
              </w:rPr>
              <w:t>38.306,</w:t>
            </w:r>
          </w:p>
          <w:p w14:paraId="3A588D82" w14:textId="77777777" w:rsidR="00421578" w:rsidRPr="005B00C6" w:rsidRDefault="00421578" w:rsidP="009C2350">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23986A5"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3EF60A7" w14:textId="77777777" w:rsidR="00421578" w:rsidRPr="005B00C6" w:rsidRDefault="00421578" w:rsidP="009C2350">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315BB21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5CD25BB"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2D41F0" w14:textId="77777777" w:rsidR="00421578" w:rsidRPr="005B00C6" w:rsidRDefault="00421578" w:rsidP="009C2350">
            <w:pPr>
              <w:pStyle w:val="TAL"/>
              <w:rPr>
                <w:bCs/>
                <w:iCs/>
              </w:rPr>
            </w:pPr>
            <w:r w:rsidRPr="005B00C6">
              <w:rPr>
                <w:bCs/>
                <w:iCs/>
              </w:rPr>
              <w:t xml:space="preserve">It is mandatory to report one among BWP switching </w:t>
            </w:r>
            <w:proofErr w:type="gramStart"/>
            <w:r w:rsidRPr="005B00C6">
              <w:rPr>
                <w:bCs/>
                <w:iCs/>
              </w:rPr>
              <w:t>delay</w:t>
            </w:r>
            <w:proofErr w:type="gramEnd"/>
          </w:p>
          <w:p w14:paraId="45476735" w14:textId="77777777" w:rsidR="00421578" w:rsidRPr="005B00C6" w:rsidRDefault="00421578" w:rsidP="009C2350">
            <w:pPr>
              <w:pStyle w:val="TAL"/>
              <w:rPr>
                <w:bCs/>
                <w:iCs/>
              </w:rPr>
            </w:pPr>
            <w:r w:rsidRPr="005B00C6">
              <w:rPr>
                <w:bCs/>
                <w:iCs/>
              </w:rPr>
              <w:t>type1 or type 2 as supported</w:t>
            </w:r>
          </w:p>
        </w:tc>
      </w:tr>
      <w:tr w:rsidR="00421578" w:rsidRPr="005B00C6" w14:paraId="6C42D469" w14:textId="77777777" w:rsidTr="009C2350">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567751" w14:textId="77777777" w:rsidR="00421578" w:rsidRPr="005B00C6" w:rsidRDefault="00421578" w:rsidP="009C2350">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562C5749" w14:textId="77777777" w:rsidR="00421578" w:rsidRPr="005B00C6" w:rsidRDefault="00421578" w:rsidP="009C2350">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7E1D64E8" w14:textId="77777777" w:rsidR="00421578" w:rsidRDefault="00421578" w:rsidP="009C2350">
            <w:pPr>
              <w:pStyle w:val="TAC"/>
              <w:rPr>
                <w:lang w:eastAsia="zh-CN"/>
              </w:rPr>
            </w:pPr>
            <w:r>
              <w:rPr>
                <w:lang w:eastAsia="zh-CN"/>
              </w:rPr>
              <w:t>38.306</w:t>
            </w:r>
          </w:p>
          <w:p w14:paraId="48B50CDF" w14:textId="77777777" w:rsidR="00421578" w:rsidRPr="005B00C6" w:rsidRDefault="00421578" w:rsidP="009C2350">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4BB92C3" w14:textId="77777777" w:rsidR="00421578" w:rsidRPr="005B00C6" w:rsidRDefault="00421578" w:rsidP="009C2350">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AFA352F" w14:textId="77777777" w:rsidR="00421578" w:rsidRPr="005B00C6" w:rsidRDefault="00421578" w:rsidP="009C2350">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3BD70698" w14:textId="77777777" w:rsidR="00421578" w:rsidRPr="005B00C6" w:rsidRDefault="00421578" w:rsidP="009C2350">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4324C9BD"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55C2D4D" w14:textId="77777777" w:rsidR="00421578" w:rsidRPr="005B00C6" w:rsidRDefault="00421578" w:rsidP="009C2350">
            <w:pPr>
              <w:pStyle w:val="TAL"/>
              <w:rPr>
                <w:bCs/>
                <w:iCs/>
              </w:rPr>
            </w:pPr>
            <w:r w:rsidRPr="009643B1">
              <w:rPr>
                <w:bCs/>
                <w:iCs/>
              </w:rPr>
              <w:t>Applicable to FR2 bands n257, n258, n260 and n261</w:t>
            </w:r>
          </w:p>
        </w:tc>
      </w:tr>
      <w:tr w:rsidR="00421578" w:rsidRPr="005B00C6" w14:paraId="04FF2FD6"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DBC0A5" w14:textId="77777777" w:rsidR="00421578" w:rsidRPr="005B00C6" w:rsidRDefault="00421578" w:rsidP="009C2350">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3B7A6790" w14:textId="77777777" w:rsidR="00421578" w:rsidRPr="005B00C6" w:rsidRDefault="00421578" w:rsidP="009C2350">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61E3CF2F" w14:textId="77777777" w:rsidR="00421578" w:rsidRPr="005B00C6" w:rsidRDefault="00421578" w:rsidP="009C2350">
            <w:pPr>
              <w:pStyle w:val="TAL"/>
              <w:rPr>
                <w:lang w:eastAsia="zh-CN"/>
              </w:rPr>
            </w:pPr>
            <w:r w:rsidRPr="005B00C6">
              <w:rPr>
                <w:lang w:eastAsia="zh-CN"/>
              </w:rPr>
              <w:t>38.306</w:t>
            </w:r>
          </w:p>
          <w:p w14:paraId="7B903009"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58FD409"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C64665" w14:textId="77777777" w:rsidR="00421578" w:rsidRPr="005B00C6" w:rsidRDefault="00421578" w:rsidP="009C2350">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876477"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325DF8E"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EFE1883" w14:textId="77777777" w:rsidR="00421578" w:rsidRPr="005B00C6" w:rsidRDefault="00421578" w:rsidP="009C2350">
            <w:pPr>
              <w:pStyle w:val="TAL"/>
              <w:rPr>
                <w:bCs/>
                <w:iCs/>
              </w:rPr>
            </w:pPr>
          </w:p>
        </w:tc>
      </w:tr>
      <w:tr w:rsidR="00421578" w:rsidRPr="005B00C6" w14:paraId="4B725903"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CDADAD7" w14:textId="77777777" w:rsidR="00421578" w:rsidRPr="005B00C6" w:rsidRDefault="00421578" w:rsidP="009C2350">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030A497E" w14:textId="77777777" w:rsidR="00421578" w:rsidRPr="005B00C6" w:rsidRDefault="00421578" w:rsidP="009C2350">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3CB22304" w14:textId="77777777" w:rsidR="00421578" w:rsidRPr="005B00C6" w:rsidRDefault="00421578" w:rsidP="009C2350">
            <w:pPr>
              <w:pStyle w:val="TAL"/>
              <w:rPr>
                <w:lang w:eastAsia="zh-CN"/>
              </w:rPr>
            </w:pPr>
            <w:r w:rsidRPr="005B00C6">
              <w:rPr>
                <w:lang w:eastAsia="zh-CN"/>
              </w:rPr>
              <w:t>38.306,</w:t>
            </w:r>
          </w:p>
          <w:p w14:paraId="18F62BCC"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6FAE556"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23CDEDF" w14:textId="77777777" w:rsidR="00421578" w:rsidRPr="005B00C6" w:rsidRDefault="00421578" w:rsidP="009C2350">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043EE78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C46048E"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529B0DA" w14:textId="77777777" w:rsidR="00421578" w:rsidRPr="005B00C6" w:rsidRDefault="00421578" w:rsidP="009C2350">
            <w:pPr>
              <w:pStyle w:val="TAL"/>
              <w:rPr>
                <w:bCs/>
                <w:iCs/>
              </w:rPr>
            </w:pPr>
          </w:p>
        </w:tc>
      </w:tr>
      <w:tr w:rsidR="00421578" w:rsidRPr="005B00C6" w14:paraId="61253B75"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CD9C4E" w14:textId="77777777" w:rsidR="00421578" w:rsidRPr="005B00C6" w:rsidRDefault="00421578" w:rsidP="009C2350">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76F262D4" w14:textId="77777777" w:rsidR="00421578" w:rsidRPr="005B00C6" w:rsidRDefault="00421578" w:rsidP="009C2350">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4BC66104" w14:textId="77777777" w:rsidR="00421578" w:rsidRPr="005B00C6" w:rsidRDefault="00421578" w:rsidP="009C2350">
            <w:pPr>
              <w:pStyle w:val="TAL"/>
              <w:rPr>
                <w:lang w:eastAsia="zh-CN"/>
              </w:rPr>
            </w:pPr>
            <w:r w:rsidRPr="005B00C6">
              <w:rPr>
                <w:lang w:eastAsia="zh-CN"/>
              </w:rPr>
              <w:t>38.306,</w:t>
            </w:r>
          </w:p>
          <w:p w14:paraId="1484B5FD"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2467517"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06C674" w14:textId="77777777" w:rsidR="00421578" w:rsidRPr="005B00C6" w:rsidRDefault="00421578" w:rsidP="009C2350">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2F8147A"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23658F8"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A001B54" w14:textId="77777777" w:rsidR="00421578" w:rsidRPr="005B00C6" w:rsidRDefault="00421578" w:rsidP="009C2350">
            <w:pPr>
              <w:pStyle w:val="TAL"/>
              <w:rPr>
                <w:bCs/>
                <w:iCs/>
              </w:rPr>
            </w:pPr>
          </w:p>
        </w:tc>
      </w:tr>
      <w:tr w:rsidR="00421578" w:rsidRPr="005B00C6" w14:paraId="0FB740C5"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C66DE74" w14:textId="77777777" w:rsidR="00421578" w:rsidRPr="005B00C6" w:rsidRDefault="00421578" w:rsidP="009C2350">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4170F802" w14:textId="77777777" w:rsidR="00421578" w:rsidRPr="005B00C6" w:rsidRDefault="00421578" w:rsidP="009C2350">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25E745E9" w14:textId="77777777" w:rsidR="00421578" w:rsidRPr="005B00C6" w:rsidRDefault="00421578" w:rsidP="009C2350">
            <w:pPr>
              <w:pStyle w:val="TAL"/>
              <w:rPr>
                <w:lang w:eastAsia="zh-CN"/>
              </w:rPr>
            </w:pPr>
            <w:r w:rsidRPr="005B00C6">
              <w:rPr>
                <w:lang w:eastAsia="zh-CN"/>
              </w:rPr>
              <w:t>38.306,</w:t>
            </w:r>
          </w:p>
          <w:p w14:paraId="3471C5AD"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BB94303"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4C704D" w14:textId="77777777" w:rsidR="00421578" w:rsidRPr="005B00C6" w:rsidRDefault="00421578" w:rsidP="009C2350">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587D2C3D"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516FA13"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84838A" w14:textId="77777777" w:rsidR="00421578" w:rsidRPr="005B00C6" w:rsidRDefault="00421578" w:rsidP="009C2350">
            <w:pPr>
              <w:pStyle w:val="TAL"/>
              <w:rPr>
                <w:bCs/>
                <w:iCs/>
              </w:rPr>
            </w:pPr>
          </w:p>
        </w:tc>
      </w:tr>
      <w:tr w:rsidR="00421578" w:rsidRPr="005B00C6" w14:paraId="5B2AC0AF"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3C6DF5" w14:textId="77777777" w:rsidR="00421578" w:rsidRPr="005B00C6" w:rsidRDefault="00421578" w:rsidP="009C2350">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1D52FFD0" w14:textId="77777777" w:rsidR="00421578" w:rsidRPr="005B00C6" w:rsidRDefault="00421578" w:rsidP="009C2350">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142C7DB2" w14:textId="77777777" w:rsidR="00421578" w:rsidRPr="005B00C6" w:rsidRDefault="00421578" w:rsidP="009C2350">
            <w:pPr>
              <w:pStyle w:val="TAL"/>
              <w:rPr>
                <w:lang w:eastAsia="zh-CN"/>
              </w:rPr>
            </w:pPr>
            <w:r w:rsidRPr="005B00C6">
              <w:rPr>
                <w:lang w:eastAsia="zh-CN"/>
              </w:rPr>
              <w:t>38.306,</w:t>
            </w:r>
          </w:p>
          <w:p w14:paraId="09DED2CF"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44A0B11"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976A08" w14:textId="77777777" w:rsidR="00421578" w:rsidRPr="005B00C6" w:rsidRDefault="00421578" w:rsidP="009C2350">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36CBB376"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FB087B0"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525243" w14:textId="77777777" w:rsidR="00421578" w:rsidRPr="005B00C6" w:rsidRDefault="00421578" w:rsidP="009C2350">
            <w:pPr>
              <w:pStyle w:val="TAL"/>
              <w:rPr>
                <w:bCs/>
                <w:iCs/>
              </w:rPr>
            </w:pPr>
          </w:p>
        </w:tc>
      </w:tr>
      <w:tr w:rsidR="00421578" w:rsidRPr="005B00C6" w14:paraId="2C0CDF3F"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22EEC98" w14:textId="77777777" w:rsidR="00421578" w:rsidRPr="005B00C6" w:rsidRDefault="00421578" w:rsidP="009C2350">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D372FBA" w14:textId="77777777" w:rsidR="00421578" w:rsidRPr="005B00C6" w:rsidRDefault="00421578" w:rsidP="009C2350">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392EC85D" w14:textId="77777777" w:rsidR="00421578" w:rsidRPr="005B00C6" w:rsidRDefault="00421578" w:rsidP="009C2350">
            <w:pPr>
              <w:pStyle w:val="TAL"/>
              <w:rPr>
                <w:lang w:eastAsia="zh-CN"/>
              </w:rPr>
            </w:pPr>
            <w:r w:rsidRPr="005B00C6">
              <w:rPr>
                <w:lang w:eastAsia="zh-CN"/>
              </w:rPr>
              <w:t>38.306,</w:t>
            </w:r>
          </w:p>
          <w:p w14:paraId="52C970CD"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4F93A39" w14:textId="77777777" w:rsidR="00421578" w:rsidRPr="005B00C6" w:rsidRDefault="00421578" w:rsidP="009C2350">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83B56B4" w14:textId="77777777" w:rsidR="00421578" w:rsidRPr="005B00C6" w:rsidRDefault="00421578" w:rsidP="009C2350">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7A017E"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E983143"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FA6C629" w14:textId="77777777" w:rsidR="00421578" w:rsidRPr="005B00C6" w:rsidRDefault="00421578" w:rsidP="009C2350">
            <w:pPr>
              <w:pStyle w:val="TAL"/>
              <w:rPr>
                <w:bCs/>
                <w:iCs/>
              </w:rPr>
            </w:pPr>
          </w:p>
        </w:tc>
      </w:tr>
      <w:tr w:rsidR="00421578" w:rsidRPr="005B00C6" w14:paraId="162C42FE"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DD5140" w14:textId="77777777" w:rsidR="00421578" w:rsidRPr="005B00C6" w:rsidRDefault="00421578" w:rsidP="009C2350">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3982C42A" w14:textId="77777777" w:rsidR="00421578" w:rsidRPr="005B00C6" w:rsidRDefault="00421578" w:rsidP="009C2350">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68AC56C6" w14:textId="77777777" w:rsidR="00421578" w:rsidRPr="005B00C6" w:rsidRDefault="00421578" w:rsidP="009C2350">
            <w:pPr>
              <w:pStyle w:val="TAL"/>
              <w:rPr>
                <w:lang w:eastAsia="zh-CN"/>
              </w:rPr>
            </w:pPr>
            <w:r w:rsidRPr="005B00C6">
              <w:rPr>
                <w:lang w:eastAsia="zh-CN"/>
              </w:rPr>
              <w:t>38.306,</w:t>
            </w:r>
          </w:p>
          <w:p w14:paraId="3689C9C4" w14:textId="77777777" w:rsidR="00421578" w:rsidRPr="005B00C6" w:rsidRDefault="00421578" w:rsidP="009C2350">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F0E23E4"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C83CACE" w14:textId="77777777" w:rsidR="00421578" w:rsidRPr="005B00C6" w:rsidRDefault="00421578" w:rsidP="009C2350">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270806AC"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F4B30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B85C6E6" w14:textId="77777777" w:rsidR="00421578" w:rsidRPr="005B00C6" w:rsidRDefault="00421578" w:rsidP="009C2350">
            <w:pPr>
              <w:pStyle w:val="TAL"/>
              <w:rPr>
                <w:bCs/>
                <w:iCs/>
              </w:rPr>
            </w:pPr>
          </w:p>
        </w:tc>
      </w:tr>
      <w:tr w:rsidR="00421578" w:rsidRPr="005B00C6" w14:paraId="6DF51D76"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B12D128"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5BEEBEED" w14:textId="77777777" w:rsidR="00421578" w:rsidRPr="005B00C6" w:rsidRDefault="00421578" w:rsidP="009C2350">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11F6A4E"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38.306,</w:t>
            </w:r>
          </w:p>
          <w:p w14:paraId="5D3E14DD"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1B35D18"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9073065" w14:textId="77777777" w:rsidR="00421578" w:rsidRPr="005B00C6" w:rsidRDefault="00421578" w:rsidP="009C2350">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33D861E4" w14:textId="77777777" w:rsidR="00421578" w:rsidRPr="005B00C6" w:rsidRDefault="00421578" w:rsidP="009C2350">
            <w:pPr>
              <w:keepNext/>
              <w:keepLines/>
              <w:spacing w:after="0"/>
              <w:rPr>
                <w:rFonts w:ascii="Arial" w:eastAsia="SimSun" w:hAnsi="Arial"/>
                <w:sz w:val="18"/>
              </w:rPr>
            </w:pPr>
            <w:r w:rsidRPr="005B00C6">
              <w:rPr>
                <w:rFonts w:ascii="Arial" w:eastAsia="SimSun"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0F304172" w14:textId="77777777" w:rsidR="00421578" w:rsidRPr="005B00C6" w:rsidRDefault="00421578" w:rsidP="009C2350">
            <w:pPr>
              <w:keepNext/>
              <w:keepLines/>
              <w:spacing w:after="0"/>
              <w:rPr>
                <w:rFonts w:ascii="Arial" w:eastAsia="SimSun"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494B6F2E" w14:textId="77777777" w:rsidR="00421578" w:rsidRPr="005B00C6" w:rsidRDefault="00421578" w:rsidP="009C2350">
            <w:pPr>
              <w:keepNext/>
              <w:keepLines/>
              <w:spacing w:after="0"/>
              <w:rPr>
                <w:rFonts w:ascii="Arial" w:eastAsia="SimSun" w:hAnsi="Arial"/>
                <w:bCs/>
                <w:iCs/>
                <w:sz w:val="18"/>
              </w:rPr>
            </w:pPr>
          </w:p>
        </w:tc>
      </w:tr>
      <w:tr w:rsidR="00421578" w:rsidRPr="005B00C6" w14:paraId="607AC373"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F782B54" w14:textId="77777777" w:rsidR="00421578" w:rsidRPr="005B00C6" w:rsidRDefault="00421578" w:rsidP="009C2350">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70233245" w14:textId="77777777" w:rsidR="00421578" w:rsidRPr="005B00C6" w:rsidRDefault="00421578" w:rsidP="009C2350">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14C6B8B" w14:textId="77777777" w:rsidR="00421578" w:rsidRPr="005B00C6" w:rsidRDefault="00421578" w:rsidP="009C2350">
            <w:pPr>
              <w:pStyle w:val="TAL"/>
              <w:rPr>
                <w:lang w:eastAsia="zh-CN"/>
              </w:rPr>
            </w:pPr>
            <w:r w:rsidRPr="005B00C6">
              <w:rPr>
                <w:lang w:eastAsia="zh-CN"/>
              </w:rPr>
              <w:t>38.306,</w:t>
            </w:r>
          </w:p>
          <w:p w14:paraId="3BC66B51" w14:textId="77777777" w:rsidR="00421578" w:rsidRPr="005B00C6" w:rsidRDefault="00421578" w:rsidP="009C2350">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60FE8A1" w14:textId="77777777" w:rsidR="00421578" w:rsidRPr="005B00C6" w:rsidRDefault="00421578" w:rsidP="009C2350">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B5C3909" w14:textId="77777777" w:rsidR="00421578" w:rsidRPr="005B00C6" w:rsidRDefault="00421578" w:rsidP="009C2350">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4C04F239"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CD5A88"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5170DD8" w14:textId="77777777" w:rsidR="00421578" w:rsidRPr="005B00C6" w:rsidRDefault="00421578" w:rsidP="009C2350">
            <w:pPr>
              <w:pStyle w:val="TAL"/>
              <w:rPr>
                <w:bCs/>
                <w:iCs/>
              </w:rPr>
            </w:pPr>
          </w:p>
        </w:tc>
      </w:tr>
      <w:tr w:rsidR="00421578" w:rsidRPr="005B00C6" w14:paraId="63CAE899"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0A90484" w14:textId="77777777" w:rsidR="00421578" w:rsidRPr="005B00C6" w:rsidRDefault="00421578" w:rsidP="009C2350">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F1F31D1" w14:textId="77777777" w:rsidR="00421578" w:rsidRPr="005B00C6" w:rsidRDefault="00421578" w:rsidP="009C2350">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7AC6EE0C" w14:textId="77777777" w:rsidR="00421578" w:rsidRPr="005B00C6" w:rsidRDefault="00421578" w:rsidP="009C2350">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3CA73B5E"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9D6C79" w14:textId="77777777" w:rsidR="00421578" w:rsidRPr="005B00C6" w:rsidRDefault="00421578" w:rsidP="009C2350">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574A4E" w14:textId="77777777" w:rsidR="00421578" w:rsidRPr="005B00C6" w:rsidRDefault="00421578" w:rsidP="009C2350">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FCA5EFC"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1AAE2C9" w14:textId="77777777" w:rsidR="00421578" w:rsidRPr="005B00C6" w:rsidRDefault="00421578" w:rsidP="009C2350">
            <w:pPr>
              <w:pStyle w:val="TAL"/>
              <w:rPr>
                <w:bCs/>
                <w:iCs/>
              </w:rPr>
            </w:pPr>
          </w:p>
        </w:tc>
      </w:tr>
      <w:tr w:rsidR="00421578" w:rsidRPr="005B00C6" w14:paraId="78FD10EF"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A4A1C88" w14:textId="77777777" w:rsidR="00421578" w:rsidRPr="005B00C6" w:rsidRDefault="00421578" w:rsidP="009C2350">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08357D47" w14:textId="77777777" w:rsidR="00421578" w:rsidRPr="005B00C6" w:rsidRDefault="00421578" w:rsidP="009C2350">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0713C79E" w14:textId="77777777" w:rsidR="00421578" w:rsidRPr="005B00C6" w:rsidRDefault="00421578" w:rsidP="009C2350">
            <w:pPr>
              <w:pStyle w:val="TAL"/>
              <w:rPr>
                <w:lang w:eastAsia="zh-CN"/>
              </w:rPr>
            </w:pPr>
            <w:r w:rsidRPr="005B00C6">
              <w:rPr>
                <w:lang w:eastAsia="zh-CN"/>
              </w:rPr>
              <w:t>38.306,</w:t>
            </w:r>
          </w:p>
          <w:p w14:paraId="1CDD9C11"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CB8FD55"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FDB98D1" w14:textId="77777777" w:rsidR="00421578" w:rsidRPr="005B00C6" w:rsidRDefault="00421578" w:rsidP="009C2350">
            <w:pPr>
              <w:pStyle w:val="TAL"/>
            </w:pPr>
            <w:bookmarkStart w:id="2" w:name="OLE_LINK37"/>
            <w:proofErr w:type="spellStart"/>
            <w:r w:rsidRPr="005B00C6">
              <w:t>pc_bwp</w:t>
            </w:r>
            <w:r>
              <w:t>_</w:t>
            </w:r>
            <w:r w:rsidRPr="005B00C6">
              <w:t>WithoutRestriction</w:t>
            </w:r>
            <w:bookmarkEnd w:id="2"/>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6827C58"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6E8FD74"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35041E7" w14:textId="77777777" w:rsidR="00421578" w:rsidRPr="005B00C6" w:rsidRDefault="00421578" w:rsidP="009C2350">
            <w:pPr>
              <w:pStyle w:val="TAL"/>
              <w:rPr>
                <w:bCs/>
                <w:iCs/>
              </w:rPr>
            </w:pPr>
          </w:p>
        </w:tc>
      </w:tr>
      <w:tr w:rsidR="00421578" w:rsidRPr="005B00C6" w14:paraId="46A7B97A"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F7F8EBF" w14:textId="77777777" w:rsidR="00421578" w:rsidRPr="005B00C6" w:rsidRDefault="00421578" w:rsidP="009C2350">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7B93FAD8" w14:textId="77777777" w:rsidR="00421578" w:rsidRPr="005B00C6" w:rsidRDefault="00421578" w:rsidP="009C2350">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770B18EA" w14:textId="77777777" w:rsidR="00421578" w:rsidRPr="005B00C6" w:rsidRDefault="00421578" w:rsidP="009C2350">
            <w:pPr>
              <w:pStyle w:val="TAL"/>
              <w:rPr>
                <w:lang w:eastAsia="zh-CN"/>
              </w:rPr>
            </w:pPr>
            <w:r w:rsidRPr="005B00C6">
              <w:rPr>
                <w:lang w:eastAsia="zh-CN"/>
              </w:rPr>
              <w:t>38.306,</w:t>
            </w:r>
          </w:p>
          <w:p w14:paraId="7FC7D14C" w14:textId="77777777" w:rsidR="00421578" w:rsidRPr="005B00C6" w:rsidRDefault="00421578" w:rsidP="009C2350">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2FB56066" w14:textId="77777777" w:rsidR="00421578" w:rsidRPr="005B00C6" w:rsidRDefault="00421578" w:rsidP="009C2350">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3FF268" w14:textId="77777777" w:rsidR="00421578" w:rsidRPr="005B00C6" w:rsidRDefault="00421578" w:rsidP="009C2350">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1C437951"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391E3BA"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DA4576" w14:textId="77777777" w:rsidR="00421578" w:rsidRPr="005B00C6" w:rsidRDefault="00421578" w:rsidP="009C2350">
            <w:pPr>
              <w:pStyle w:val="TAL"/>
              <w:rPr>
                <w:bCs/>
                <w:iCs/>
              </w:rPr>
            </w:pPr>
          </w:p>
        </w:tc>
      </w:tr>
      <w:tr w:rsidR="00421578" w:rsidRPr="005B00C6" w14:paraId="13EDDD0D" w14:textId="77777777" w:rsidTr="009C2350">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B834FAB" w14:textId="77777777" w:rsidR="00421578" w:rsidRPr="005B00C6" w:rsidRDefault="00421578" w:rsidP="009C2350">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67941E7F" w14:textId="77777777" w:rsidR="00421578" w:rsidRPr="005B00C6" w:rsidRDefault="00421578" w:rsidP="009C2350">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3862E400" w14:textId="77777777" w:rsidR="00421578" w:rsidRPr="005B00C6" w:rsidRDefault="00421578" w:rsidP="009C2350">
            <w:pPr>
              <w:pStyle w:val="TAL"/>
              <w:rPr>
                <w:lang w:eastAsia="zh-CN"/>
              </w:rPr>
            </w:pPr>
            <w:r w:rsidRPr="005B00C6">
              <w:rPr>
                <w:lang w:eastAsia="zh-CN"/>
              </w:rPr>
              <w:t>38.306,</w:t>
            </w:r>
          </w:p>
          <w:p w14:paraId="44D1A320" w14:textId="77777777" w:rsidR="00421578" w:rsidRPr="005B00C6" w:rsidRDefault="00421578" w:rsidP="009C2350">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96BD546"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8E19F50" w14:textId="77777777" w:rsidR="00421578" w:rsidRPr="005B00C6" w:rsidRDefault="00421578" w:rsidP="009C2350">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02A9CBCF"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6FC6E89"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D29494C" w14:textId="77777777" w:rsidR="00421578" w:rsidRPr="005B00C6" w:rsidRDefault="00421578" w:rsidP="009C2350">
            <w:pPr>
              <w:pStyle w:val="TAL"/>
              <w:rPr>
                <w:bCs/>
                <w:iCs/>
              </w:rPr>
            </w:pPr>
          </w:p>
        </w:tc>
      </w:tr>
      <w:tr w:rsidR="00421578" w:rsidRPr="005B00C6" w14:paraId="3E37A22F" w14:textId="77777777" w:rsidTr="009C2350">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45F98A" w14:textId="77777777" w:rsidR="00421578" w:rsidRPr="005B00C6" w:rsidRDefault="00421578" w:rsidP="009C2350">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282F75A" w14:textId="77777777" w:rsidR="00421578" w:rsidRPr="005B00C6" w:rsidRDefault="00421578" w:rsidP="009C2350">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55817D4" w14:textId="77777777" w:rsidR="00421578" w:rsidRPr="005B00C6" w:rsidRDefault="00421578" w:rsidP="009C2350">
            <w:pPr>
              <w:pStyle w:val="TAL"/>
            </w:pPr>
            <w:r w:rsidRPr="005B00C6">
              <w:t>38.306,</w:t>
            </w:r>
          </w:p>
          <w:p w14:paraId="0F96FB95" w14:textId="77777777" w:rsidR="00421578" w:rsidRPr="005B00C6" w:rsidRDefault="00421578" w:rsidP="009C2350">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E3E3542"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38DEC4F" w14:textId="77777777" w:rsidR="00421578" w:rsidRPr="005B00C6" w:rsidRDefault="00421578" w:rsidP="009C2350">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AF698B"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70C0FA"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AA81B9A" w14:textId="77777777" w:rsidR="00421578" w:rsidRPr="005B00C6" w:rsidRDefault="00421578" w:rsidP="009C2350">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421578" w:rsidRPr="005B00C6" w14:paraId="50964850" w14:textId="77777777" w:rsidTr="009C2350">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55CA99" w14:textId="77777777" w:rsidR="00421578" w:rsidRPr="005B00C6" w:rsidRDefault="00421578" w:rsidP="009C2350">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314A5482" w14:textId="77777777" w:rsidR="00421578" w:rsidRPr="005B00C6" w:rsidRDefault="00421578" w:rsidP="009C2350">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B98BBB2" w14:textId="77777777" w:rsidR="00421578" w:rsidRPr="005B00C6" w:rsidRDefault="00421578" w:rsidP="009C2350">
            <w:pPr>
              <w:pStyle w:val="TAL"/>
              <w:rPr>
                <w:lang w:eastAsia="zh-CN"/>
              </w:rPr>
            </w:pPr>
            <w:r w:rsidRPr="005B00C6">
              <w:rPr>
                <w:lang w:eastAsia="zh-CN"/>
              </w:rPr>
              <w:t>38.306</w:t>
            </w:r>
          </w:p>
          <w:p w14:paraId="7D65658A" w14:textId="77777777" w:rsidR="00421578" w:rsidRPr="005B00C6" w:rsidRDefault="00421578" w:rsidP="009C2350">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5F56315" w14:textId="77777777" w:rsidR="00421578" w:rsidRPr="005B00C6" w:rsidRDefault="00421578" w:rsidP="009C2350">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1E6F186" w14:textId="77777777" w:rsidR="00421578" w:rsidRPr="005B00C6" w:rsidRDefault="00421578" w:rsidP="009C2350">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3CC73CD"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5835C4F" w14:textId="77777777" w:rsidR="00421578" w:rsidRPr="005B00C6" w:rsidRDefault="00421578" w:rsidP="009C2350">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B791E8F" w14:textId="77777777" w:rsidR="00421578" w:rsidRPr="005B00C6" w:rsidRDefault="00421578" w:rsidP="009C2350">
            <w:pPr>
              <w:pStyle w:val="TAL"/>
            </w:pPr>
          </w:p>
        </w:tc>
      </w:tr>
      <w:tr w:rsidR="00421578" w:rsidRPr="005B00C6" w14:paraId="35862B25"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610246" w14:textId="77777777" w:rsidR="00421578" w:rsidRPr="005B00C6" w:rsidRDefault="00421578" w:rsidP="009C2350">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14A10FC6" w14:textId="77777777" w:rsidR="00421578" w:rsidRPr="005B00C6" w:rsidRDefault="00421578" w:rsidP="009C2350">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01E6D854" w14:textId="77777777" w:rsidR="00421578" w:rsidRPr="005B00C6" w:rsidRDefault="00421578" w:rsidP="009C2350">
            <w:pPr>
              <w:pStyle w:val="TAL"/>
              <w:rPr>
                <w:lang w:eastAsia="zh-CN"/>
              </w:rPr>
            </w:pPr>
            <w:r w:rsidRPr="005B00C6">
              <w:rPr>
                <w:lang w:eastAsia="zh-CN"/>
              </w:rPr>
              <w:t>38.306,</w:t>
            </w:r>
          </w:p>
          <w:p w14:paraId="1005C73D" w14:textId="77777777" w:rsidR="00421578" w:rsidRPr="005B00C6" w:rsidRDefault="00421578" w:rsidP="009C2350">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8B935E5" w14:textId="77777777" w:rsidR="00421578" w:rsidRPr="005B00C6" w:rsidRDefault="00421578" w:rsidP="009C2350">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4556EA8" w14:textId="77777777" w:rsidR="00421578" w:rsidRPr="005B00C6" w:rsidRDefault="00421578" w:rsidP="009C2350">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5C82DC0D" w14:textId="77777777" w:rsidR="00421578" w:rsidRPr="005B00C6" w:rsidRDefault="00421578" w:rsidP="009C2350">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340C155"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6458EDB" w14:textId="77777777" w:rsidR="00421578" w:rsidRPr="005B00C6" w:rsidRDefault="00421578" w:rsidP="009C2350">
            <w:pPr>
              <w:pStyle w:val="TAL"/>
            </w:pPr>
          </w:p>
        </w:tc>
      </w:tr>
      <w:tr w:rsidR="00421578" w:rsidRPr="005B00C6" w14:paraId="730C16BC"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31FE22" w14:textId="77777777" w:rsidR="00421578" w:rsidRPr="005B00C6" w:rsidRDefault="00421578" w:rsidP="009C2350">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53EF5A6F" w14:textId="77777777" w:rsidR="00421578" w:rsidRPr="005B00C6" w:rsidRDefault="00421578" w:rsidP="009C2350">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206D265F" w14:textId="77777777" w:rsidR="00421578" w:rsidRPr="005B00C6" w:rsidRDefault="00421578" w:rsidP="009C2350">
            <w:pPr>
              <w:pStyle w:val="TAL"/>
              <w:rPr>
                <w:lang w:eastAsia="zh-CN"/>
              </w:rPr>
            </w:pPr>
            <w:r w:rsidRPr="005B00C6">
              <w:rPr>
                <w:lang w:eastAsia="zh-CN"/>
              </w:rPr>
              <w:t>38.306,</w:t>
            </w:r>
          </w:p>
          <w:p w14:paraId="1665E062" w14:textId="77777777" w:rsidR="00421578" w:rsidRPr="005B00C6" w:rsidRDefault="00421578" w:rsidP="009C2350">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D5DC938" w14:textId="77777777" w:rsidR="00421578" w:rsidRPr="005B00C6" w:rsidRDefault="00421578" w:rsidP="009C2350">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FD5D54" w14:textId="77777777" w:rsidR="00421578" w:rsidRPr="005B00C6" w:rsidRDefault="00421578" w:rsidP="009C2350">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F2669D" w14:textId="77777777" w:rsidR="00421578" w:rsidRPr="005B00C6" w:rsidRDefault="00421578" w:rsidP="009C2350">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575BB2"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657A27" w14:textId="77777777" w:rsidR="00421578" w:rsidRPr="005B00C6" w:rsidRDefault="00421578" w:rsidP="009C2350">
            <w:pPr>
              <w:pStyle w:val="TAL"/>
            </w:pPr>
          </w:p>
        </w:tc>
      </w:tr>
      <w:tr w:rsidR="00421578" w:rsidRPr="005B00C6" w14:paraId="552E2234"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1D13225" w14:textId="77777777" w:rsidR="00421578" w:rsidRPr="005B00C6" w:rsidRDefault="00421578" w:rsidP="009C2350">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417D750E" w14:textId="77777777" w:rsidR="00421578" w:rsidRPr="005B00C6" w:rsidRDefault="00421578" w:rsidP="009C2350">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5007C19" w14:textId="77777777" w:rsidR="00421578" w:rsidRPr="005B00C6" w:rsidRDefault="00421578" w:rsidP="009C2350">
            <w:pPr>
              <w:pStyle w:val="TAL"/>
              <w:rPr>
                <w:lang w:eastAsia="zh-CN"/>
              </w:rPr>
            </w:pPr>
            <w:r w:rsidRPr="005B00C6">
              <w:rPr>
                <w:lang w:eastAsia="zh-CN"/>
              </w:rPr>
              <w:t>38.306,</w:t>
            </w:r>
          </w:p>
          <w:p w14:paraId="7EA56EAB" w14:textId="77777777" w:rsidR="00421578" w:rsidRPr="005B00C6" w:rsidRDefault="00421578" w:rsidP="009C2350">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2B93A10A" w14:textId="77777777" w:rsidR="00421578" w:rsidRPr="005B00C6" w:rsidRDefault="00421578" w:rsidP="009C2350">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995CD7B" w14:textId="77777777" w:rsidR="00421578" w:rsidRPr="005B00C6" w:rsidRDefault="00421578" w:rsidP="009C2350">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F8C125" w14:textId="77777777" w:rsidR="00421578" w:rsidRPr="005B00C6" w:rsidRDefault="00421578" w:rsidP="009C2350">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C16A3FF"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B9E5BA3" w14:textId="77777777" w:rsidR="00421578" w:rsidRPr="005B00C6" w:rsidRDefault="00421578" w:rsidP="009C2350">
            <w:pPr>
              <w:pStyle w:val="TAL"/>
            </w:pPr>
          </w:p>
        </w:tc>
      </w:tr>
      <w:tr w:rsidR="00421578" w:rsidRPr="005B00C6" w14:paraId="3C6490F0"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5E30240" w14:textId="77777777" w:rsidR="00421578" w:rsidRPr="005B00C6" w:rsidRDefault="00421578" w:rsidP="009C2350">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50DA3787" w14:textId="77777777" w:rsidR="00421578" w:rsidRPr="005B00C6" w:rsidRDefault="00421578" w:rsidP="009C2350">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E910D8F"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C206C7"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78B0CB6" w14:textId="77777777" w:rsidR="00421578" w:rsidRPr="005B00C6" w:rsidRDefault="00421578" w:rsidP="009C2350">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4C7364E1"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F1DF83"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7185AEA" w14:textId="77777777" w:rsidR="00421578" w:rsidRPr="005B00C6" w:rsidRDefault="00421578" w:rsidP="009C2350">
            <w:pPr>
              <w:pStyle w:val="TAL"/>
            </w:pPr>
            <w:r>
              <w:t>FR1 FDD bands</w:t>
            </w:r>
          </w:p>
        </w:tc>
      </w:tr>
      <w:tr w:rsidR="00421578" w:rsidRPr="005B00C6" w14:paraId="066B1722"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190E11" w14:textId="77777777" w:rsidR="00421578" w:rsidRPr="005B00C6" w:rsidRDefault="00421578" w:rsidP="009C2350">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513D9BEF" w14:textId="77777777" w:rsidR="00421578" w:rsidRPr="005B00C6" w:rsidRDefault="00421578" w:rsidP="009C2350">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4394001B"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FD4F54F"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7D3A7F3" w14:textId="77777777" w:rsidR="00421578" w:rsidRPr="005B00C6" w:rsidRDefault="00421578" w:rsidP="009C2350">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1DDEDD5C"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9DEE239"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6996957" w14:textId="77777777" w:rsidR="00421578" w:rsidRPr="005B00C6" w:rsidRDefault="00421578" w:rsidP="009C2350">
            <w:pPr>
              <w:pStyle w:val="TAL"/>
            </w:pPr>
            <w:r>
              <w:t>FR1 TDD bands</w:t>
            </w:r>
          </w:p>
        </w:tc>
      </w:tr>
      <w:tr w:rsidR="00421578" w14:paraId="6CAC51EC"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6335BD" w14:textId="77777777" w:rsidR="00421578" w:rsidRDefault="00421578" w:rsidP="009C2350">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5A116AF3" w14:textId="77777777" w:rsidR="00421578" w:rsidRPr="005B00C6" w:rsidRDefault="00421578" w:rsidP="009C2350">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940DD91"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80F617"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66DB836" w14:textId="77777777" w:rsidR="00421578" w:rsidRPr="005B00C6" w:rsidRDefault="00421578" w:rsidP="009C2350">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A4099CD"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59316D"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7CA0847" w14:textId="77777777" w:rsidR="00421578" w:rsidRDefault="00421578" w:rsidP="009C2350">
            <w:pPr>
              <w:pStyle w:val="TAL"/>
            </w:pPr>
            <w:r>
              <w:t>FR2 bands</w:t>
            </w:r>
          </w:p>
        </w:tc>
      </w:tr>
      <w:tr w:rsidR="00421578" w:rsidRPr="005B00C6" w14:paraId="26A12A8F"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CFCB8A" w14:textId="77777777" w:rsidR="00421578" w:rsidRPr="005B00C6" w:rsidRDefault="00421578" w:rsidP="009C2350">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23C029E7" w14:textId="77777777" w:rsidR="00421578" w:rsidRPr="005B00C6" w:rsidRDefault="00421578" w:rsidP="009C2350">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E14424F"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409DCE"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BF297CA" w14:textId="77777777" w:rsidR="00421578" w:rsidRPr="005B00C6" w:rsidRDefault="00421578" w:rsidP="009C2350">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54B603D0"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5BD1DE6"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330EA81" w14:textId="77777777" w:rsidR="00421578" w:rsidRPr="005B00C6" w:rsidRDefault="00421578" w:rsidP="009C2350">
            <w:pPr>
              <w:pStyle w:val="TAL"/>
            </w:pPr>
            <w:r>
              <w:t>FR1 FDD bands</w:t>
            </w:r>
          </w:p>
        </w:tc>
      </w:tr>
      <w:tr w:rsidR="00421578" w:rsidRPr="005B00C6" w14:paraId="76127D94"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EA85AC" w14:textId="77777777" w:rsidR="00421578" w:rsidRPr="005B00C6" w:rsidRDefault="00421578" w:rsidP="009C2350">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3316C32B" w14:textId="77777777" w:rsidR="00421578" w:rsidRPr="005B00C6" w:rsidRDefault="00421578" w:rsidP="009C2350">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B4A1E7E"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5808165"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DF0CD52" w14:textId="77777777" w:rsidR="00421578" w:rsidRPr="005B00C6" w:rsidRDefault="00421578" w:rsidP="009C2350">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3A017D29"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62B547A"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754AA35" w14:textId="77777777" w:rsidR="00421578" w:rsidRPr="005B00C6" w:rsidRDefault="00421578" w:rsidP="009C2350">
            <w:pPr>
              <w:pStyle w:val="TAL"/>
            </w:pPr>
            <w:r>
              <w:t>FR1 TDD bands</w:t>
            </w:r>
          </w:p>
        </w:tc>
      </w:tr>
      <w:tr w:rsidR="00421578" w14:paraId="5F50CFE8"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689E29" w14:textId="77777777" w:rsidR="00421578" w:rsidRDefault="00421578" w:rsidP="009C2350">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4E886D6D" w14:textId="77777777" w:rsidR="00421578" w:rsidRPr="005B00C6" w:rsidRDefault="00421578" w:rsidP="009C2350">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2DAC2F7"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766BCC"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3126ACB" w14:textId="77777777" w:rsidR="00421578" w:rsidRPr="005B00C6" w:rsidRDefault="00421578" w:rsidP="009C2350">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3497C6FD"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DB99833"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10B086" w14:textId="77777777" w:rsidR="00421578" w:rsidRDefault="00421578" w:rsidP="009C2350">
            <w:pPr>
              <w:pStyle w:val="TAL"/>
            </w:pPr>
            <w:r>
              <w:t>FR2 bands</w:t>
            </w:r>
          </w:p>
        </w:tc>
      </w:tr>
      <w:tr w:rsidR="00421578" w:rsidRPr="005B00C6" w14:paraId="05B8512C"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44DF35" w14:textId="77777777" w:rsidR="00421578" w:rsidRPr="005B00C6" w:rsidRDefault="00421578" w:rsidP="009C2350">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7F33CB9E" w14:textId="77777777" w:rsidR="00421578" w:rsidRPr="005B00C6" w:rsidRDefault="00421578" w:rsidP="009C2350">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011764AA" w14:textId="77777777" w:rsidR="00421578" w:rsidRPr="005B00C6" w:rsidRDefault="00421578" w:rsidP="009C2350">
            <w:pPr>
              <w:pStyle w:val="TAL"/>
              <w:rPr>
                <w:lang w:eastAsia="zh-CN"/>
              </w:rPr>
            </w:pPr>
            <w:r w:rsidRPr="005B00C6">
              <w:rPr>
                <w:lang w:eastAsia="zh-CN"/>
              </w:rPr>
              <w:t>38.306</w:t>
            </w:r>
          </w:p>
          <w:p w14:paraId="797D6F66" w14:textId="77777777" w:rsidR="00421578" w:rsidRPr="005B00C6" w:rsidRDefault="00421578" w:rsidP="009C2350">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C278B40" w14:textId="77777777" w:rsidR="00421578" w:rsidRPr="005B00C6" w:rsidRDefault="00421578" w:rsidP="009C2350">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415EA8B" w14:textId="77777777" w:rsidR="00421578" w:rsidRPr="005B00C6" w:rsidRDefault="00421578" w:rsidP="009C2350">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07D3BD9A" w14:textId="77777777" w:rsidR="00421578" w:rsidRPr="005B00C6" w:rsidRDefault="00421578" w:rsidP="009C2350">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11D6E06"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112B50B" w14:textId="77777777" w:rsidR="00421578" w:rsidRPr="005B00C6" w:rsidRDefault="00421578" w:rsidP="009C2350">
            <w:pPr>
              <w:pStyle w:val="TAL"/>
            </w:pPr>
            <w:r>
              <w:t>FR1 FDD bands</w:t>
            </w:r>
          </w:p>
        </w:tc>
      </w:tr>
      <w:tr w:rsidR="00421578" w:rsidRPr="005B00C6" w14:paraId="5217A3BB"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0EC739" w14:textId="77777777" w:rsidR="00421578" w:rsidRPr="005B00C6" w:rsidRDefault="00421578" w:rsidP="009C2350">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50FD9F10" w14:textId="77777777" w:rsidR="00421578" w:rsidRPr="005B00C6" w:rsidRDefault="00421578" w:rsidP="009C2350">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CCBFBFC" w14:textId="77777777" w:rsidR="00421578" w:rsidRPr="005B00C6" w:rsidRDefault="00421578" w:rsidP="009C2350">
            <w:pPr>
              <w:pStyle w:val="TAL"/>
              <w:rPr>
                <w:lang w:eastAsia="zh-CN"/>
              </w:rPr>
            </w:pPr>
            <w:r w:rsidRPr="005B00C6">
              <w:rPr>
                <w:lang w:eastAsia="zh-CN"/>
              </w:rPr>
              <w:t>38.306</w:t>
            </w:r>
          </w:p>
          <w:p w14:paraId="288EBDDA" w14:textId="77777777" w:rsidR="00421578" w:rsidRPr="005B00C6" w:rsidRDefault="00421578" w:rsidP="009C2350">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7161CBB"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58DED0" w14:textId="77777777" w:rsidR="00421578" w:rsidRPr="005B00C6" w:rsidRDefault="00421578" w:rsidP="009C2350">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4A68CA32"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21CB17"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878EC8C" w14:textId="77777777" w:rsidR="00421578" w:rsidRPr="005B00C6" w:rsidRDefault="00421578" w:rsidP="009C2350">
            <w:pPr>
              <w:pStyle w:val="TAL"/>
            </w:pPr>
            <w:r>
              <w:t>FR1 TDD bands</w:t>
            </w:r>
          </w:p>
        </w:tc>
      </w:tr>
      <w:tr w:rsidR="00421578" w14:paraId="555E80A8" w14:textId="77777777" w:rsidTr="009C2350">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F113EC" w14:textId="77777777" w:rsidR="00421578" w:rsidRDefault="00421578" w:rsidP="009C2350">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0E964085" w14:textId="77777777" w:rsidR="00421578" w:rsidRPr="005B00C6" w:rsidRDefault="00421578" w:rsidP="009C2350">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535E47E" w14:textId="77777777" w:rsidR="00421578" w:rsidRPr="005B00C6" w:rsidRDefault="00421578" w:rsidP="009C2350">
            <w:pPr>
              <w:pStyle w:val="TAL"/>
              <w:rPr>
                <w:lang w:eastAsia="zh-CN"/>
              </w:rPr>
            </w:pPr>
            <w:r w:rsidRPr="005B00C6">
              <w:rPr>
                <w:lang w:eastAsia="zh-CN"/>
              </w:rPr>
              <w:t>38.306</w:t>
            </w:r>
          </w:p>
          <w:p w14:paraId="6F8B75C2" w14:textId="77777777" w:rsidR="00421578" w:rsidRPr="005B00C6" w:rsidRDefault="00421578" w:rsidP="009C2350">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4319853" w14:textId="77777777" w:rsidR="00421578" w:rsidRPr="005B00C6" w:rsidRDefault="00421578" w:rsidP="009C2350">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AD83F1" w14:textId="77777777" w:rsidR="00421578" w:rsidRPr="005B00C6" w:rsidRDefault="00421578" w:rsidP="009C2350">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4AB7B95"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B0E476"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A395AD6" w14:textId="77777777" w:rsidR="00421578" w:rsidRDefault="00421578" w:rsidP="009C2350">
            <w:pPr>
              <w:pStyle w:val="TAL"/>
            </w:pPr>
            <w:r>
              <w:t>FR2 bands</w:t>
            </w:r>
          </w:p>
        </w:tc>
      </w:tr>
      <w:tr w:rsidR="00421578" w:rsidRPr="005B00C6" w14:paraId="2C6AF4BC"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7AA0B9" w14:textId="77777777" w:rsidR="00421578" w:rsidRPr="005B00C6" w:rsidRDefault="00421578" w:rsidP="009C2350">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6C749E10" w14:textId="77777777" w:rsidR="00421578" w:rsidRPr="005B00C6" w:rsidRDefault="00421578" w:rsidP="009C2350">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50E0C93E" w14:textId="77777777" w:rsidR="00421578" w:rsidRPr="005B00C6" w:rsidRDefault="00421578" w:rsidP="009C2350">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A952C0F"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7C821CE" w14:textId="77777777" w:rsidR="00421578" w:rsidRPr="005B00C6" w:rsidRDefault="00421578" w:rsidP="009C2350">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43C593F5"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C9F9B8"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87DC7E9" w14:textId="77777777" w:rsidR="00421578" w:rsidRPr="005B00C6" w:rsidRDefault="00421578" w:rsidP="009C2350">
            <w:pPr>
              <w:pStyle w:val="TAL"/>
            </w:pPr>
          </w:p>
        </w:tc>
      </w:tr>
      <w:tr w:rsidR="00421578" w:rsidRPr="005B00C6" w14:paraId="19CCA17C"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3BA7E4" w14:textId="77777777" w:rsidR="00421578" w:rsidRPr="005B00C6" w:rsidRDefault="00421578" w:rsidP="009C2350">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71A49644" w14:textId="77777777" w:rsidR="00421578" w:rsidRPr="005B00C6" w:rsidRDefault="00421578" w:rsidP="009C2350">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522590A2" w14:textId="77777777" w:rsidR="00421578" w:rsidRPr="005B00C6" w:rsidRDefault="00421578" w:rsidP="009C2350">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62A8048"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787ED13" w14:textId="77777777" w:rsidR="00421578" w:rsidRPr="005B00C6" w:rsidRDefault="00421578" w:rsidP="009C2350">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249EBE1B"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EFE13B"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5A082F4" w14:textId="77777777" w:rsidR="00421578" w:rsidRPr="005B00C6" w:rsidRDefault="00421578" w:rsidP="009C2350">
            <w:pPr>
              <w:pStyle w:val="TAL"/>
            </w:pPr>
          </w:p>
        </w:tc>
      </w:tr>
      <w:tr w:rsidR="00421578" w:rsidRPr="005B00C6" w14:paraId="7EE4B9B7"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A5BD987" w14:textId="77777777" w:rsidR="00421578" w:rsidRPr="005B00C6" w:rsidRDefault="00421578" w:rsidP="009C2350">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10B4F4D3" w14:textId="77777777" w:rsidR="00421578" w:rsidRPr="005B00C6" w:rsidRDefault="00421578" w:rsidP="009C2350">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92101E5" w14:textId="77777777" w:rsidR="00421578" w:rsidRPr="005B00C6" w:rsidRDefault="00421578" w:rsidP="009C2350">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2526D5B"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F3A1A9E" w14:textId="77777777" w:rsidR="00421578" w:rsidRPr="005B00C6" w:rsidRDefault="00421578" w:rsidP="009C2350">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1C0215"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889B92"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7C515DF" w14:textId="77777777" w:rsidR="00421578" w:rsidRPr="005B00C6" w:rsidRDefault="00421578" w:rsidP="009C2350">
            <w:pPr>
              <w:pStyle w:val="TAL"/>
            </w:pPr>
            <w:r w:rsidRPr="005B00C6">
              <w:t xml:space="preserve">Deployment scenario A in Annex B.3 of TS 38.300 [21] </w:t>
            </w:r>
          </w:p>
        </w:tc>
      </w:tr>
      <w:tr w:rsidR="00421578" w:rsidRPr="005B00C6" w14:paraId="12DAA2EC"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B59A0B" w14:textId="77777777" w:rsidR="00421578" w:rsidRPr="005B00C6" w:rsidRDefault="00421578" w:rsidP="009C2350">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7CE35582" w14:textId="77777777" w:rsidR="00421578" w:rsidRPr="005B00C6" w:rsidRDefault="00421578" w:rsidP="009C2350">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854614D" w14:textId="77777777" w:rsidR="00421578" w:rsidRPr="005B00C6" w:rsidRDefault="00421578" w:rsidP="009C2350">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825913B"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4413822" w14:textId="77777777" w:rsidR="00421578" w:rsidRPr="005B00C6" w:rsidRDefault="00421578" w:rsidP="009C2350">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1356E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1FAB590"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A142BA2" w14:textId="77777777" w:rsidR="00421578" w:rsidRPr="005B00C6" w:rsidRDefault="00421578" w:rsidP="009C2350">
            <w:pPr>
              <w:pStyle w:val="TAL"/>
            </w:pPr>
            <w:r w:rsidRPr="005B00C6">
              <w:t xml:space="preserve">Deployment scenario B in Annex B.3 of TS 38.300 [21] </w:t>
            </w:r>
          </w:p>
        </w:tc>
      </w:tr>
      <w:tr w:rsidR="00421578" w:rsidRPr="005B00C6" w14:paraId="6F547730"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A8ECA2" w14:textId="77777777" w:rsidR="00421578" w:rsidRPr="005B00C6" w:rsidRDefault="00421578" w:rsidP="009C2350">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338AE5D5" w14:textId="77777777" w:rsidR="00421578" w:rsidRPr="005B00C6" w:rsidRDefault="00421578" w:rsidP="009C2350">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29FF431" w14:textId="77777777" w:rsidR="00421578" w:rsidRPr="005B00C6" w:rsidRDefault="00421578" w:rsidP="009C2350">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D67F781"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88F0BDF" w14:textId="77777777" w:rsidR="00421578" w:rsidRPr="005B00C6" w:rsidRDefault="00421578" w:rsidP="009C2350">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C7352A"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4F6D36"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51DB278" w14:textId="77777777" w:rsidR="00421578" w:rsidRPr="005B00C6" w:rsidRDefault="00421578" w:rsidP="009C2350">
            <w:pPr>
              <w:pStyle w:val="TAL"/>
            </w:pPr>
            <w:r w:rsidRPr="005B00C6">
              <w:t xml:space="preserve">Deployment scenario C in Annex B.3 of TS 38.300 [21] </w:t>
            </w:r>
          </w:p>
        </w:tc>
      </w:tr>
      <w:tr w:rsidR="00421578" w:rsidRPr="005B00C6" w14:paraId="226A1F65"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6D653A" w14:textId="77777777" w:rsidR="00421578" w:rsidRPr="005B00C6" w:rsidRDefault="00421578" w:rsidP="009C2350">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7DD10E0D" w14:textId="77777777" w:rsidR="00421578" w:rsidRPr="005B00C6" w:rsidRDefault="00421578" w:rsidP="009C2350">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5814FA76" w14:textId="77777777" w:rsidR="00421578" w:rsidRPr="005B00C6" w:rsidRDefault="00421578" w:rsidP="009C2350">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7D976E1"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CB272CD" w14:textId="77777777" w:rsidR="00421578" w:rsidRPr="005B00C6" w:rsidRDefault="00421578" w:rsidP="009C2350">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4EAECE0"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38E3560"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1A28236" w14:textId="77777777" w:rsidR="00421578" w:rsidRPr="005B00C6" w:rsidRDefault="00421578" w:rsidP="009C2350">
            <w:pPr>
              <w:pStyle w:val="TAL"/>
            </w:pPr>
            <w:r w:rsidRPr="005B00C6">
              <w:t xml:space="preserve">Deployment scenario D in Annex B.3 of TS 38.300 [21] </w:t>
            </w:r>
          </w:p>
        </w:tc>
      </w:tr>
      <w:tr w:rsidR="00421578" w:rsidRPr="005B00C6" w14:paraId="7B4E6C43" w14:textId="77777777" w:rsidTr="009C2350">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432DFF" w14:textId="77777777" w:rsidR="00421578" w:rsidRPr="005B00C6" w:rsidRDefault="00421578" w:rsidP="009C2350">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18487458" w14:textId="77777777" w:rsidR="00421578" w:rsidRPr="005B00C6" w:rsidRDefault="00421578" w:rsidP="009C2350">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EA40C3E" w14:textId="77777777" w:rsidR="00421578" w:rsidRPr="005B00C6" w:rsidRDefault="00421578" w:rsidP="009C2350">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67669CF"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7C60862" w14:textId="77777777" w:rsidR="00421578" w:rsidRPr="005B00C6" w:rsidRDefault="00421578" w:rsidP="009C2350">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3C7DCE"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2B31863" w14:textId="77777777" w:rsidR="00421578" w:rsidRPr="005B00C6" w:rsidRDefault="00421578" w:rsidP="009C2350">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BBB4B8F" w14:textId="77777777" w:rsidR="00421578" w:rsidRPr="005B00C6" w:rsidRDefault="00421578" w:rsidP="009C2350">
            <w:pPr>
              <w:pStyle w:val="TAL"/>
            </w:pPr>
            <w:r w:rsidRPr="005B00C6">
              <w:t xml:space="preserve">Deployment scenario E in Annex B.3 of TS 38.300 [21] </w:t>
            </w:r>
          </w:p>
        </w:tc>
      </w:tr>
      <w:tr w:rsidR="00421578" w:rsidRPr="005B00C6" w14:paraId="36058DB8"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9C32D7" w14:textId="77777777" w:rsidR="00421578" w:rsidRPr="005B00C6" w:rsidRDefault="00421578" w:rsidP="009C2350">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2557162F" w14:textId="77777777" w:rsidR="00421578" w:rsidRPr="005B00C6" w:rsidRDefault="00421578" w:rsidP="009C2350">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18FAC5C5" w14:textId="77777777" w:rsidR="00421578" w:rsidRPr="005B00C6" w:rsidRDefault="00421578" w:rsidP="009C2350">
            <w:pPr>
              <w:pStyle w:val="TAL"/>
              <w:rPr>
                <w:lang w:eastAsia="zh-CN"/>
              </w:rPr>
            </w:pPr>
            <w:r w:rsidRPr="005B00C6">
              <w:rPr>
                <w:lang w:eastAsia="zh-CN"/>
              </w:rPr>
              <w:t>38.306,</w:t>
            </w:r>
          </w:p>
          <w:p w14:paraId="6781CEFC" w14:textId="77777777" w:rsidR="00421578" w:rsidRPr="005B00C6" w:rsidRDefault="00421578" w:rsidP="009C2350">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9EE9121" w14:textId="77777777" w:rsidR="00421578" w:rsidRPr="005B00C6" w:rsidRDefault="00421578" w:rsidP="009C2350">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0429B4B" w14:textId="77777777" w:rsidR="00421578" w:rsidRPr="005B00C6" w:rsidRDefault="00421578" w:rsidP="009C2350">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64C7346"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EF14E7"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01BEE8" w14:textId="77777777" w:rsidR="00421578" w:rsidRPr="005B00C6" w:rsidRDefault="00421578" w:rsidP="009C2350">
            <w:pPr>
              <w:pStyle w:val="TAL"/>
            </w:pPr>
          </w:p>
        </w:tc>
      </w:tr>
      <w:tr w:rsidR="00421578" w:rsidRPr="005B00C6" w14:paraId="122F0DAB"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1A919B" w14:textId="77777777" w:rsidR="00421578" w:rsidRPr="005B00C6" w:rsidRDefault="00421578" w:rsidP="009C2350">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2C509EE8" w14:textId="77777777" w:rsidR="00421578" w:rsidRPr="005B00C6" w:rsidRDefault="00421578" w:rsidP="009C2350">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2BECFB94" w14:textId="77777777" w:rsidR="00421578" w:rsidRPr="005B00C6" w:rsidRDefault="00421578" w:rsidP="009C2350">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3D7C39AD"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1BD84AD" w14:textId="77777777" w:rsidR="00421578" w:rsidRPr="005B00C6" w:rsidRDefault="00421578" w:rsidP="009C2350">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E97D117"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13D3CF0"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557BE60" w14:textId="77777777" w:rsidR="00421578" w:rsidRPr="005B00C6" w:rsidRDefault="00421578" w:rsidP="009C2350">
            <w:pPr>
              <w:pStyle w:val="TAL"/>
            </w:pPr>
          </w:p>
        </w:tc>
      </w:tr>
      <w:tr w:rsidR="00421578" w:rsidRPr="005B00C6" w14:paraId="577DEBBF"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2C13B7" w14:textId="77777777" w:rsidR="00421578" w:rsidRPr="005B00C6" w:rsidRDefault="00421578" w:rsidP="009C2350">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5FFD2EF7" w14:textId="77777777" w:rsidR="00421578" w:rsidRPr="005B00C6" w:rsidRDefault="00421578" w:rsidP="009C2350">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0EFFB19E"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24DC5DB"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CAC12A9" w14:textId="77777777" w:rsidR="00421578" w:rsidRPr="005B00C6" w:rsidRDefault="00421578" w:rsidP="009C2350">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54CEC3"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08CF8DE"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B341106" w14:textId="77777777" w:rsidR="00421578" w:rsidRPr="005B00C6" w:rsidRDefault="00421578" w:rsidP="009C2350">
            <w:pPr>
              <w:pStyle w:val="TAL"/>
            </w:pPr>
          </w:p>
        </w:tc>
      </w:tr>
      <w:tr w:rsidR="00421578" w:rsidRPr="005B00C6" w14:paraId="6939CB1A"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9D827" w14:textId="77777777" w:rsidR="00421578" w:rsidRPr="005B00C6" w:rsidRDefault="00421578" w:rsidP="009C2350">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1E761AE0" w14:textId="77777777" w:rsidR="00421578" w:rsidRPr="005B00C6" w:rsidRDefault="00421578" w:rsidP="009C2350">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3F1BA86"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B8D7487"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BC54AE" w14:textId="77777777" w:rsidR="00421578" w:rsidRPr="005B00C6" w:rsidRDefault="00421578" w:rsidP="009C2350">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00977CB"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64585C1"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429233D" w14:textId="77777777" w:rsidR="00421578" w:rsidRPr="005B00C6" w:rsidRDefault="00421578" w:rsidP="009C2350">
            <w:pPr>
              <w:pStyle w:val="TAL"/>
            </w:pPr>
          </w:p>
        </w:tc>
      </w:tr>
      <w:tr w:rsidR="00421578" w:rsidRPr="005B00C6" w14:paraId="5CC62184"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318CAB" w14:textId="77777777" w:rsidR="00421578" w:rsidRPr="005B00C6" w:rsidRDefault="00421578" w:rsidP="009C2350">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2CEE6F5D" w14:textId="77777777" w:rsidR="00421578" w:rsidRPr="005B00C6" w:rsidRDefault="00421578" w:rsidP="009C2350">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52330432" w14:textId="77777777" w:rsidR="00421578" w:rsidRPr="005B00C6" w:rsidRDefault="00421578" w:rsidP="009C2350">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34E1F6"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9CD4E25" w14:textId="77777777" w:rsidR="00421578" w:rsidRPr="005B00C6" w:rsidRDefault="00421578" w:rsidP="009C2350">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3BA8A0"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FC0CB08"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239C1A1" w14:textId="77777777" w:rsidR="00421578" w:rsidRPr="005B00C6" w:rsidRDefault="00421578" w:rsidP="009C2350">
            <w:pPr>
              <w:pStyle w:val="TAL"/>
            </w:pPr>
          </w:p>
        </w:tc>
      </w:tr>
      <w:tr w:rsidR="00421578" w:rsidRPr="005B00C6" w14:paraId="2B2EE120"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00B19A" w14:textId="77777777" w:rsidR="00421578" w:rsidRPr="005B00C6" w:rsidRDefault="00421578" w:rsidP="009C2350">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0DAA22F6" w14:textId="77777777" w:rsidR="00421578" w:rsidRPr="005B00C6" w:rsidRDefault="00421578" w:rsidP="009C2350">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30BEBD1" w14:textId="77777777" w:rsidR="00421578" w:rsidRPr="005B00C6" w:rsidRDefault="00421578" w:rsidP="009C2350">
            <w:pPr>
              <w:pStyle w:val="TAL"/>
              <w:rPr>
                <w:lang w:eastAsia="zh-CN"/>
              </w:rPr>
            </w:pPr>
            <w:r w:rsidRPr="005B00C6">
              <w:rPr>
                <w:lang w:eastAsia="zh-CN"/>
              </w:rPr>
              <w:t>38.306</w:t>
            </w:r>
          </w:p>
          <w:p w14:paraId="0B629076" w14:textId="77777777" w:rsidR="00421578" w:rsidRPr="005B00C6" w:rsidRDefault="00421578" w:rsidP="009C2350">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F4CC90B" w14:textId="77777777" w:rsidR="00421578" w:rsidRPr="005B00C6" w:rsidRDefault="00421578" w:rsidP="009C2350">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C9A475" w14:textId="77777777" w:rsidR="00421578" w:rsidRPr="005B00C6" w:rsidRDefault="00421578" w:rsidP="009C2350">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B6E0D7"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3DC64C2"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9123959" w14:textId="77777777" w:rsidR="00421578" w:rsidRPr="005B00C6" w:rsidRDefault="00421578" w:rsidP="009C2350">
            <w:pPr>
              <w:pStyle w:val="TAL"/>
            </w:pPr>
          </w:p>
        </w:tc>
      </w:tr>
      <w:tr w:rsidR="00421578" w:rsidRPr="005B00C6" w14:paraId="10B02932"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7F61A4" w14:textId="77777777" w:rsidR="00421578" w:rsidRPr="005B00C6" w:rsidRDefault="00421578" w:rsidP="009C2350">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71D1A252" w14:textId="77777777" w:rsidR="00421578" w:rsidRPr="005B00C6" w:rsidRDefault="00421578" w:rsidP="009C2350">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124D2A83" w14:textId="77777777" w:rsidR="00421578" w:rsidRPr="005B00C6" w:rsidRDefault="00421578" w:rsidP="009C2350">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564ADD8"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26E1188" w14:textId="77777777" w:rsidR="00421578" w:rsidRPr="005B00C6" w:rsidRDefault="00421578" w:rsidP="009C2350">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03A374FD"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0CBB4A6"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1DE1AA0" w14:textId="77777777" w:rsidR="00421578" w:rsidRPr="005B00C6" w:rsidRDefault="00421578" w:rsidP="009C2350">
            <w:pPr>
              <w:pStyle w:val="TAL"/>
            </w:pPr>
          </w:p>
        </w:tc>
      </w:tr>
      <w:tr w:rsidR="00421578" w:rsidRPr="005B00C6" w14:paraId="1C2BD99E"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291810" w14:textId="77777777" w:rsidR="00421578" w:rsidRPr="005B00C6" w:rsidRDefault="00421578" w:rsidP="009C2350">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308D00CB" w14:textId="77777777" w:rsidR="00421578" w:rsidRPr="005B00C6" w:rsidRDefault="00421578" w:rsidP="009C2350">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C644390" w14:textId="77777777" w:rsidR="00421578" w:rsidRPr="005B00C6" w:rsidRDefault="00421578" w:rsidP="009C2350">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D80C0A9"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F6BC299" w14:textId="77777777" w:rsidR="00421578" w:rsidRPr="005B00C6" w:rsidRDefault="00421578" w:rsidP="009C2350">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1415520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0F9C146"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785A44" w14:textId="77777777" w:rsidR="00421578" w:rsidRPr="005B00C6" w:rsidRDefault="00421578" w:rsidP="009C2350">
            <w:pPr>
              <w:pStyle w:val="TAL"/>
            </w:pPr>
          </w:p>
        </w:tc>
      </w:tr>
      <w:tr w:rsidR="00421578" w:rsidRPr="005B00C6" w14:paraId="3C67AC60"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483FFD" w14:textId="77777777" w:rsidR="00421578" w:rsidRPr="005B00C6" w:rsidRDefault="00421578" w:rsidP="009C2350">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43CBB297" w14:textId="77777777" w:rsidR="00421578" w:rsidRPr="005B00C6" w:rsidRDefault="00421578" w:rsidP="009C2350">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788F10FC" w14:textId="77777777" w:rsidR="00421578" w:rsidRPr="005B00C6" w:rsidRDefault="00421578" w:rsidP="009C2350">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38B945A"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CC6FD76" w14:textId="77777777" w:rsidR="00421578" w:rsidRPr="005B00C6" w:rsidRDefault="00421578" w:rsidP="009C2350">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38F67D9F" w14:textId="77777777" w:rsidR="00421578" w:rsidRPr="005B00C6" w:rsidRDefault="00421578" w:rsidP="009C2350">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33E09DC"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E0D399A" w14:textId="77777777" w:rsidR="00421578" w:rsidRPr="005B00C6" w:rsidRDefault="00421578" w:rsidP="009C2350">
            <w:pPr>
              <w:pStyle w:val="TAL"/>
            </w:pPr>
          </w:p>
        </w:tc>
      </w:tr>
      <w:tr w:rsidR="00421578" w:rsidRPr="005B00C6" w14:paraId="74BE25D3"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4CBA23" w14:textId="77777777" w:rsidR="00421578" w:rsidRPr="005B00C6" w:rsidRDefault="00421578" w:rsidP="009C2350">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4A8DB3B2" w14:textId="77777777" w:rsidR="00421578" w:rsidRPr="005B00C6" w:rsidRDefault="00421578" w:rsidP="009C2350">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39338B8E" w14:textId="77777777" w:rsidR="00421578" w:rsidRPr="005B00C6" w:rsidRDefault="00421578" w:rsidP="009C2350">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097DA2E7" w14:textId="77777777" w:rsidR="00421578" w:rsidRPr="005B00C6" w:rsidRDefault="00421578" w:rsidP="009C2350">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3DF2301" w14:textId="77777777" w:rsidR="00421578" w:rsidRPr="005B00C6" w:rsidRDefault="00421578" w:rsidP="009C2350">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124EA1DA"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DA3DC6B"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24BE5DD" w14:textId="77777777" w:rsidR="00421578" w:rsidRPr="005B00C6" w:rsidRDefault="00421578" w:rsidP="009C2350">
            <w:pPr>
              <w:pStyle w:val="TAL"/>
            </w:pPr>
          </w:p>
        </w:tc>
      </w:tr>
      <w:tr w:rsidR="00421578" w:rsidRPr="005B00C6" w14:paraId="349FCC7B"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BE07FD" w14:textId="77777777" w:rsidR="00421578" w:rsidRPr="005B00C6" w:rsidRDefault="00421578" w:rsidP="009C2350">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3E4543F6" w14:textId="77777777" w:rsidR="00421578" w:rsidRPr="005B00C6" w:rsidRDefault="00421578" w:rsidP="009C2350">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24D000D" w14:textId="77777777" w:rsidR="00421578" w:rsidRPr="005B00C6" w:rsidRDefault="00421578" w:rsidP="009C2350">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F07915E" w14:textId="77777777" w:rsidR="00421578" w:rsidRPr="005B00C6" w:rsidRDefault="00421578" w:rsidP="009C2350">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060A828" w14:textId="77777777" w:rsidR="00421578" w:rsidRPr="005B00C6" w:rsidRDefault="00421578" w:rsidP="009C2350">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1FCB50" w14:textId="77777777" w:rsidR="00421578" w:rsidRPr="005B00C6" w:rsidRDefault="00421578" w:rsidP="009C2350">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79C7B285"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D189F2F" w14:textId="77777777" w:rsidR="00421578" w:rsidRPr="005B00C6" w:rsidRDefault="00421578" w:rsidP="009C2350">
            <w:pPr>
              <w:pStyle w:val="TAL"/>
            </w:pPr>
          </w:p>
        </w:tc>
      </w:tr>
      <w:tr w:rsidR="00421578" w:rsidRPr="005B00C6" w14:paraId="55D87031"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744EA4" w14:textId="77777777" w:rsidR="00421578" w:rsidRPr="005B00C6" w:rsidRDefault="00421578" w:rsidP="009C2350">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15F9E01E" w14:textId="77777777" w:rsidR="00421578" w:rsidRPr="005B00C6" w:rsidRDefault="00421578" w:rsidP="009C2350">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2E17A02A" w14:textId="77777777" w:rsidR="00421578" w:rsidRPr="005B00C6" w:rsidRDefault="00421578" w:rsidP="009C2350">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B6826C0" w14:textId="77777777" w:rsidR="00421578" w:rsidRPr="005B00C6" w:rsidRDefault="00421578" w:rsidP="009C2350">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5A37621" w14:textId="77777777" w:rsidR="00421578" w:rsidRPr="005B00C6" w:rsidRDefault="00421578" w:rsidP="009C2350">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F7BCC9" w14:textId="77777777" w:rsidR="00421578" w:rsidRPr="005B00C6" w:rsidRDefault="00421578" w:rsidP="009C2350">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D123AF7"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6D0EAA" w14:textId="77777777" w:rsidR="00421578" w:rsidRPr="005B00C6" w:rsidRDefault="00421578" w:rsidP="009C2350">
            <w:pPr>
              <w:pStyle w:val="TAL"/>
            </w:pPr>
          </w:p>
        </w:tc>
      </w:tr>
      <w:tr w:rsidR="00421578" w:rsidRPr="005B00C6" w14:paraId="3375A63F"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54D8DF" w14:textId="77777777" w:rsidR="00421578" w:rsidRPr="005B00C6" w:rsidRDefault="00421578" w:rsidP="009C2350">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3110D162" w14:textId="77777777" w:rsidR="00421578" w:rsidRPr="005B00C6" w:rsidRDefault="00421578" w:rsidP="009C2350">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6D3D6581" w14:textId="77777777" w:rsidR="00421578" w:rsidRPr="005B00C6" w:rsidRDefault="00421578" w:rsidP="009C2350">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76BFBF3" w14:textId="77777777" w:rsidR="00421578" w:rsidRPr="005B00C6" w:rsidRDefault="00421578" w:rsidP="009C2350">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4AD7D4F" w14:textId="77777777" w:rsidR="00421578" w:rsidRPr="005B00C6" w:rsidRDefault="00421578" w:rsidP="009C2350">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EAD05FA" w14:textId="77777777" w:rsidR="00421578" w:rsidRPr="005B00C6" w:rsidRDefault="00421578" w:rsidP="009C2350">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ECB568F"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9C486D6" w14:textId="77777777" w:rsidR="00421578" w:rsidRPr="005B00C6" w:rsidRDefault="00421578" w:rsidP="009C2350">
            <w:pPr>
              <w:pStyle w:val="TAL"/>
            </w:pPr>
          </w:p>
        </w:tc>
      </w:tr>
      <w:tr w:rsidR="00421578" w:rsidRPr="005B00C6" w14:paraId="43FBC6C6"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7784F2" w14:textId="77777777" w:rsidR="00421578" w:rsidRPr="005B00C6" w:rsidRDefault="00421578" w:rsidP="009C2350">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5B340B62" w14:textId="77777777" w:rsidR="00421578" w:rsidRPr="005B00C6" w:rsidRDefault="00421578" w:rsidP="009C2350">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76A595C6" w14:textId="77777777" w:rsidR="00421578" w:rsidRPr="005B00C6" w:rsidRDefault="00421578" w:rsidP="009C2350">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96FD1B4" w14:textId="77777777" w:rsidR="00421578" w:rsidRPr="005B00C6" w:rsidRDefault="00421578" w:rsidP="009C2350">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1CCBB22" w14:textId="77777777" w:rsidR="00421578" w:rsidRPr="005B00C6" w:rsidRDefault="00421578" w:rsidP="009C2350">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633F1E7" w14:textId="77777777" w:rsidR="00421578" w:rsidRPr="005B00C6" w:rsidRDefault="00421578" w:rsidP="009C2350">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11D3E9A3"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9B6C6F8" w14:textId="77777777" w:rsidR="00421578" w:rsidRPr="005B00C6" w:rsidRDefault="00421578" w:rsidP="009C2350">
            <w:pPr>
              <w:pStyle w:val="TAL"/>
            </w:pPr>
          </w:p>
        </w:tc>
      </w:tr>
      <w:tr w:rsidR="00421578" w:rsidRPr="005B00C6" w14:paraId="58C24C8A"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0579FD" w14:textId="77777777" w:rsidR="00421578" w:rsidRPr="005B00C6" w:rsidRDefault="00421578" w:rsidP="009C2350">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4625B381" w14:textId="77777777" w:rsidR="00421578" w:rsidRPr="005B00C6" w:rsidRDefault="00421578" w:rsidP="009C2350">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2F64387A" w14:textId="77777777" w:rsidR="00421578" w:rsidRPr="005B00C6" w:rsidRDefault="00421578" w:rsidP="009C2350">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2D76747" w14:textId="77777777" w:rsidR="00421578" w:rsidRPr="005B00C6" w:rsidRDefault="00421578" w:rsidP="009C2350">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CA1E929" w14:textId="77777777" w:rsidR="00421578" w:rsidRPr="005B00C6" w:rsidRDefault="00421578" w:rsidP="009C2350">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A7A7F9E" w14:textId="77777777" w:rsidR="00421578" w:rsidRPr="005B00C6" w:rsidRDefault="00421578" w:rsidP="009C2350">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87EB34F"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FB1882E" w14:textId="77777777" w:rsidR="00421578" w:rsidRPr="005B00C6" w:rsidRDefault="00421578" w:rsidP="009C2350">
            <w:pPr>
              <w:pStyle w:val="TAL"/>
            </w:pPr>
          </w:p>
        </w:tc>
      </w:tr>
      <w:tr w:rsidR="00421578" w:rsidRPr="005B00C6" w14:paraId="77A5A026" w14:textId="77777777" w:rsidTr="009C2350">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FF1F7A" w14:textId="77777777" w:rsidR="00421578" w:rsidRPr="005B00C6" w:rsidRDefault="00421578" w:rsidP="009C2350">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466760E3" w14:textId="77777777" w:rsidR="00421578" w:rsidRPr="005B00C6" w:rsidRDefault="00421578" w:rsidP="009C2350">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6FCCEF1" w14:textId="77777777" w:rsidR="00421578" w:rsidRPr="005B00C6" w:rsidRDefault="00421578" w:rsidP="009C2350">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B9BAB4D" w14:textId="77777777" w:rsidR="00421578" w:rsidRPr="005B00C6" w:rsidRDefault="00421578" w:rsidP="009C2350">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E0761D9" w14:textId="77777777" w:rsidR="00421578" w:rsidRPr="005B00C6" w:rsidRDefault="00421578" w:rsidP="009C2350">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417023" w14:textId="77777777" w:rsidR="00421578" w:rsidRPr="005B00C6" w:rsidRDefault="00421578" w:rsidP="009C2350">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577D24C"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0CB7072" w14:textId="77777777" w:rsidR="00421578" w:rsidRPr="005B00C6" w:rsidRDefault="00421578" w:rsidP="009C2350">
            <w:pPr>
              <w:pStyle w:val="TAL"/>
            </w:pPr>
          </w:p>
        </w:tc>
      </w:tr>
      <w:tr w:rsidR="00421578" w:rsidRPr="005B00C6" w14:paraId="64CA08DB"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FDD0BC" w14:textId="77777777" w:rsidR="00421578" w:rsidRPr="005B00C6" w:rsidRDefault="00421578" w:rsidP="009C2350">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4F3D8ABF" w14:textId="77777777" w:rsidR="00421578" w:rsidRPr="005B00C6" w:rsidRDefault="00421578" w:rsidP="009C2350">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700A20C" w14:textId="77777777" w:rsidR="00421578" w:rsidRPr="005B00C6" w:rsidRDefault="00421578" w:rsidP="009C2350">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E5565F9" w14:textId="77777777" w:rsidR="00421578" w:rsidRPr="005B00C6" w:rsidRDefault="00421578" w:rsidP="009C2350">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35E376" w14:textId="77777777" w:rsidR="00421578" w:rsidRPr="005B00C6" w:rsidRDefault="00421578" w:rsidP="009C2350">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4764162F" w14:textId="77777777" w:rsidR="00421578" w:rsidRPr="005B00C6" w:rsidRDefault="00421578" w:rsidP="009C2350">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5B3EDB3" w14:textId="77777777" w:rsidR="00421578" w:rsidRPr="005B00C6" w:rsidRDefault="00421578" w:rsidP="009C2350">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2B2EA0F" w14:textId="77777777" w:rsidR="00421578" w:rsidRPr="005B00C6" w:rsidRDefault="00421578" w:rsidP="009C2350">
            <w:pPr>
              <w:keepNext/>
              <w:keepLines/>
              <w:spacing w:after="0"/>
              <w:rPr>
                <w:rFonts w:ascii="Arial" w:hAnsi="Arial"/>
                <w:sz w:val="18"/>
              </w:rPr>
            </w:pPr>
            <w:r w:rsidRPr="005B00C6">
              <w:rPr>
                <w:rFonts w:ascii="Arial" w:hAnsi="Arial"/>
                <w:sz w:val="18"/>
              </w:rPr>
              <w:t>Mandatory since Rel-16</w:t>
            </w:r>
          </w:p>
        </w:tc>
      </w:tr>
      <w:tr w:rsidR="00421578" w:rsidRPr="005B00C6" w14:paraId="1419F23B"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5C2975F" w14:textId="77777777" w:rsidR="00421578" w:rsidRPr="005B00C6" w:rsidRDefault="00421578" w:rsidP="009C2350">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0535DAE0" w14:textId="77777777" w:rsidR="00421578" w:rsidRPr="005B00C6" w:rsidRDefault="00421578" w:rsidP="009C2350">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E1A8229" w14:textId="77777777" w:rsidR="00421578" w:rsidRPr="005B00C6" w:rsidRDefault="00421578" w:rsidP="009C2350">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5A006756" w14:textId="77777777" w:rsidR="00421578" w:rsidRPr="005B00C6" w:rsidRDefault="00421578" w:rsidP="009C2350">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89459A" w14:textId="77777777" w:rsidR="00421578" w:rsidRPr="005B00C6" w:rsidRDefault="00421578" w:rsidP="009C2350">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19400C59" w14:textId="77777777" w:rsidR="00421578" w:rsidRPr="005B00C6" w:rsidRDefault="00421578" w:rsidP="009C2350">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49267F48" w14:textId="77777777" w:rsidR="00421578" w:rsidRPr="005B00C6" w:rsidRDefault="00421578" w:rsidP="009C2350">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4EDDBE6" w14:textId="77777777" w:rsidR="00421578" w:rsidRPr="005B00C6" w:rsidRDefault="00421578" w:rsidP="009C2350">
            <w:pPr>
              <w:keepNext/>
              <w:keepLines/>
              <w:spacing w:after="0"/>
              <w:rPr>
                <w:rFonts w:ascii="Arial" w:hAnsi="Arial"/>
                <w:sz w:val="18"/>
              </w:rPr>
            </w:pPr>
          </w:p>
        </w:tc>
      </w:tr>
      <w:tr w:rsidR="00421578" w:rsidRPr="005B00C6" w14:paraId="0DB26109"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6E7595" w14:textId="77777777" w:rsidR="00421578" w:rsidRPr="005B00C6" w:rsidRDefault="00421578" w:rsidP="009C2350">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22A1BF28"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22F15D5" w14:textId="77777777" w:rsidR="00421578" w:rsidRPr="005B00C6" w:rsidRDefault="00421578" w:rsidP="009C2350">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3655DFA" w14:textId="77777777" w:rsidR="00421578" w:rsidRPr="005B00C6" w:rsidRDefault="00421578" w:rsidP="009C2350">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72D3123D" w14:textId="77777777" w:rsidR="00421578" w:rsidRPr="005B00C6" w:rsidRDefault="00421578" w:rsidP="009C2350">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266FA6DF" w14:textId="77777777" w:rsidR="00421578" w:rsidRPr="005B00C6" w:rsidRDefault="00421578" w:rsidP="009C2350">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4618477"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C239FB3" w14:textId="77777777" w:rsidR="00421578" w:rsidRPr="005B00C6" w:rsidRDefault="00421578" w:rsidP="009C2350">
            <w:pPr>
              <w:rPr>
                <w:rFonts w:ascii="Arial" w:hAnsi="Arial"/>
                <w:sz w:val="18"/>
              </w:rPr>
            </w:pPr>
          </w:p>
        </w:tc>
      </w:tr>
      <w:tr w:rsidR="00421578" w:rsidRPr="005B00C6" w14:paraId="25FB07FC"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4142EE"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55B161D4"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1102D2CB"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45D61E1"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D80CE0D"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16DB658"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F91DEA"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7FD92F2" w14:textId="77777777" w:rsidR="00421578" w:rsidRPr="005B00C6" w:rsidRDefault="00421578" w:rsidP="009C2350">
            <w:pPr>
              <w:keepNext/>
              <w:keepLines/>
              <w:spacing w:after="0"/>
              <w:rPr>
                <w:rFonts w:ascii="Arial" w:eastAsia="SimSun" w:hAnsi="Arial"/>
                <w:sz w:val="18"/>
              </w:rPr>
            </w:pPr>
          </w:p>
        </w:tc>
      </w:tr>
      <w:tr w:rsidR="00421578" w:rsidRPr="005B00C6" w14:paraId="745BAC6A"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6E1F9F"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DBFDEC4" w14:textId="77777777" w:rsidR="00421578" w:rsidRPr="005B00C6" w:rsidRDefault="00421578" w:rsidP="009C2350">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4D1F466"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99B5D0"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E0AE5A"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0A8D789B"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05897D7"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1C60287" w14:textId="77777777" w:rsidR="00421578" w:rsidRPr="005B00C6" w:rsidRDefault="00421578" w:rsidP="009C2350">
            <w:pPr>
              <w:keepNext/>
              <w:keepLines/>
              <w:spacing w:after="0"/>
              <w:rPr>
                <w:rFonts w:ascii="Arial" w:eastAsia="SimSun" w:hAnsi="Arial"/>
                <w:sz w:val="18"/>
              </w:rPr>
            </w:pPr>
          </w:p>
        </w:tc>
      </w:tr>
      <w:tr w:rsidR="00421578" w:rsidRPr="005B00C6" w14:paraId="380EA359"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F24143"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17BE90C4" w14:textId="77777777" w:rsidR="00421578" w:rsidRPr="005B00C6" w:rsidRDefault="00421578" w:rsidP="009C2350">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4C47890"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051D920"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F034590"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1B909436"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49296E3"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6B34FF1" w14:textId="77777777" w:rsidR="00421578" w:rsidRPr="005B00C6" w:rsidRDefault="00421578" w:rsidP="009C2350">
            <w:pPr>
              <w:keepNext/>
              <w:keepLines/>
              <w:spacing w:after="0"/>
              <w:rPr>
                <w:rFonts w:ascii="Arial" w:eastAsia="SimSun" w:hAnsi="Arial"/>
                <w:sz w:val="18"/>
              </w:rPr>
            </w:pPr>
          </w:p>
        </w:tc>
      </w:tr>
      <w:tr w:rsidR="00421578" w:rsidRPr="005B00C6" w14:paraId="7909D2D0"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9D5C29"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43E547AB" w14:textId="77777777" w:rsidR="00421578" w:rsidRPr="005B00C6" w:rsidRDefault="00421578" w:rsidP="009C2350">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DFB3C7E"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A4C91A7"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67C9261"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14085D7F"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FF784D7"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5AFEC51" w14:textId="77777777" w:rsidR="00421578" w:rsidRPr="005B00C6" w:rsidRDefault="00421578" w:rsidP="009C2350">
            <w:pPr>
              <w:keepNext/>
              <w:keepLines/>
              <w:spacing w:after="0"/>
              <w:rPr>
                <w:rFonts w:ascii="Arial" w:eastAsia="SimSun" w:hAnsi="Arial"/>
                <w:sz w:val="18"/>
              </w:rPr>
            </w:pPr>
          </w:p>
        </w:tc>
      </w:tr>
      <w:tr w:rsidR="00421578" w:rsidRPr="005B00C6" w14:paraId="3A6DBBBB"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E96B47"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7DC5440D" w14:textId="77777777" w:rsidR="00421578" w:rsidRPr="005B00C6" w:rsidRDefault="00421578" w:rsidP="009C2350">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3D0AEF2"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7D43615"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32B9800"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A72FFB5"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8C89614"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2323024" w14:textId="77777777" w:rsidR="00421578" w:rsidRPr="005B00C6" w:rsidRDefault="00421578" w:rsidP="009C2350">
            <w:pPr>
              <w:keepNext/>
              <w:keepLines/>
              <w:spacing w:after="0"/>
              <w:rPr>
                <w:rFonts w:ascii="Arial" w:eastAsia="SimSun" w:hAnsi="Arial"/>
                <w:sz w:val="18"/>
              </w:rPr>
            </w:pPr>
          </w:p>
        </w:tc>
      </w:tr>
      <w:tr w:rsidR="00421578" w:rsidRPr="005B00C6" w14:paraId="075F8785"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C7C8EE"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71741DB0" w14:textId="77777777" w:rsidR="00421578" w:rsidRPr="005B00C6" w:rsidRDefault="00421578" w:rsidP="009C2350">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EA3D0DE"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9085BA"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C67096F"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7E1D17F"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D2EDDD0"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A0044E3" w14:textId="77777777" w:rsidR="00421578" w:rsidRPr="005B00C6" w:rsidRDefault="00421578" w:rsidP="009C2350">
            <w:pPr>
              <w:keepNext/>
              <w:keepLines/>
              <w:spacing w:after="0"/>
              <w:rPr>
                <w:rFonts w:ascii="Arial" w:eastAsia="SimSun" w:hAnsi="Arial"/>
                <w:sz w:val="18"/>
              </w:rPr>
            </w:pPr>
          </w:p>
        </w:tc>
      </w:tr>
      <w:tr w:rsidR="00421578" w:rsidRPr="005B00C6" w14:paraId="37F5B054"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DE9EA1" w14:textId="77777777" w:rsidR="00421578" w:rsidRPr="005B00C6" w:rsidRDefault="00421578" w:rsidP="009C2350">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557871DC" w14:textId="77777777" w:rsidR="00421578" w:rsidRPr="005B00C6" w:rsidRDefault="00421578" w:rsidP="009C2350">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08B4EA01" w14:textId="77777777" w:rsidR="00421578" w:rsidRPr="005B00C6" w:rsidRDefault="00421578" w:rsidP="009C2350">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F81DD1D" w14:textId="77777777" w:rsidR="00421578" w:rsidRPr="005B00C6" w:rsidRDefault="00421578" w:rsidP="009C2350">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40C7694" w14:textId="77777777" w:rsidR="00421578" w:rsidRPr="005B00C6" w:rsidRDefault="00421578" w:rsidP="009C2350">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D2DEBD2" w14:textId="77777777" w:rsidR="00421578" w:rsidRPr="005B00C6" w:rsidRDefault="00421578" w:rsidP="009C2350">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5BCD23F" w14:textId="77777777" w:rsidR="00421578" w:rsidRPr="005B00C6" w:rsidRDefault="00421578" w:rsidP="009C2350">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7DA9793" w14:textId="77777777" w:rsidR="00421578" w:rsidRPr="005B00C6" w:rsidRDefault="00421578" w:rsidP="009C2350">
            <w:pPr>
              <w:keepNext/>
              <w:keepLines/>
              <w:spacing w:after="0"/>
              <w:rPr>
                <w:rFonts w:ascii="Arial" w:eastAsia="SimSun" w:hAnsi="Arial"/>
                <w:sz w:val="18"/>
              </w:rPr>
            </w:pPr>
          </w:p>
        </w:tc>
      </w:tr>
      <w:tr w:rsidR="00421578" w:rsidRPr="005B00C6" w14:paraId="36860F5C"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7A5CC2" w14:textId="77777777" w:rsidR="00421578" w:rsidRPr="005B00C6" w:rsidRDefault="00421578" w:rsidP="009C2350">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C455AF0" w14:textId="77777777" w:rsidR="00421578" w:rsidRPr="005B00C6" w:rsidRDefault="00421578" w:rsidP="009C2350">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6BBE8892" w14:textId="77777777" w:rsidR="00421578" w:rsidRPr="005B00C6" w:rsidRDefault="00421578" w:rsidP="009C2350">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8A2BA6" w14:textId="77777777" w:rsidR="00421578" w:rsidRPr="005B00C6" w:rsidRDefault="00421578" w:rsidP="009C2350">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AB93447" w14:textId="77777777" w:rsidR="00421578" w:rsidRPr="005B00C6" w:rsidRDefault="00421578" w:rsidP="009C2350">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E1771BF" w14:textId="77777777" w:rsidR="00421578" w:rsidRPr="005B00C6" w:rsidRDefault="00421578" w:rsidP="009C2350">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7359B8" w14:textId="77777777" w:rsidR="00421578" w:rsidRPr="005B00C6" w:rsidRDefault="00421578" w:rsidP="009C2350">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845BD90" w14:textId="77777777" w:rsidR="00421578" w:rsidRPr="005B00C6" w:rsidRDefault="00421578" w:rsidP="009C2350">
            <w:pPr>
              <w:keepNext/>
              <w:keepLines/>
              <w:spacing w:after="0"/>
              <w:rPr>
                <w:rFonts w:ascii="Arial" w:hAnsi="Arial"/>
                <w:sz w:val="18"/>
              </w:rPr>
            </w:pPr>
          </w:p>
        </w:tc>
      </w:tr>
      <w:tr w:rsidR="00421578" w:rsidRPr="005B00C6" w14:paraId="64F8B946"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08124A"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0B280DD"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B069246"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26682A"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A76D9D8" w14:textId="77777777" w:rsidR="00421578" w:rsidRPr="005B00C6" w:rsidRDefault="00421578" w:rsidP="009C2350">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C8FEAFE"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836DC9B"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BB9E0FA" w14:textId="77777777" w:rsidR="00421578" w:rsidRPr="005B00C6" w:rsidRDefault="00421578" w:rsidP="009C2350">
            <w:pPr>
              <w:rPr>
                <w:rFonts w:ascii="Arial" w:hAnsi="Arial"/>
                <w:sz w:val="18"/>
              </w:rPr>
            </w:pPr>
          </w:p>
        </w:tc>
      </w:tr>
      <w:tr w:rsidR="00421578" w:rsidRPr="005B00C6" w14:paraId="7730CA04"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E8A632"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C3C97FD"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B9FBE39"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A51471B"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B21ABB3" w14:textId="77777777" w:rsidR="00421578" w:rsidRPr="005B00C6" w:rsidRDefault="00421578" w:rsidP="009C2350">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55C4EA83"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E65806C"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6FCB176" w14:textId="77777777" w:rsidR="00421578" w:rsidRPr="005B00C6" w:rsidRDefault="00421578" w:rsidP="009C2350">
            <w:pPr>
              <w:rPr>
                <w:rFonts w:ascii="Arial" w:hAnsi="Arial"/>
                <w:sz w:val="18"/>
              </w:rPr>
            </w:pPr>
          </w:p>
        </w:tc>
      </w:tr>
      <w:tr w:rsidR="00421578" w:rsidRPr="005B00C6" w14:paraId="697D0D4E"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C2E69A"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41157232"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ECAB03E"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0D830AF"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0D094A6" w14:textId="77777777" w:rsidR="00421578" w:rsidRPr="005B00C6" w:rsidRDefault="00421578" w:rsidP="009C2350">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4CE36D82"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ECFFD3"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E1F1532" w14:textId="77777777" w:rsidR="00421578" w:rsidRPr="005B00C6" w:rsidRDefault="00421578" w:rsidP="009C2350">
            <w:pPr>
              <w:rPr>
                <w:rFonts w:ascii="Arial" w:hAnsi="Arial"/>
                <w:sz w:val="18"/>
              </w:rPr>
            </w:pPr>
            <w:r w:rsidRPr="005B00C6">
              <w:rPr>
                <w:rFonts w:ascii="Arial" w:hAnsi="Arial"/>
                <w:sz w:val="18"/>
              </w:rPr>
              <w:t>A UE supporting this feature shall also support ul-IntraUE-Mux-r16 and dci-Format1-2And0-2-r16</w:t>
            </w:r>
          </w:p>
        </w:tc>
      </w:tr>
      <w:tr w:rsidR="00421578" w:rsidRPr="005B00C6" w14:paraId="3D21A3CC"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7469FC"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7612E407"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4DC2C792"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446EFC96"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0DCEA72" w14:textId="77777777" w:rsidR="00421578" w:rsidRPr="005B00C6" w:rsidRDefault="00421578" w:rsidP="009C2350">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61AFD17"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6C47ED"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9103081" w14:textId="77777777" w:rsidR="00421578" w:rsidRPr="005B00C6" w:rsidRDefault="00421578" w:rsidP="009C2350">
            <w:pPr>
              <w:rPr>
                <w:rFonts w:ascii="Arial" w:hAnsi="Arial"/>
                <w:sz w:val="18"/>
              </w:rPr>
            </w:pPr>
          </w:p>
        </w:tc>
      </w:tr>
      <w:tr w:rsidR="00421578" w:rsidRPr="005B00C6" w14:paraId="5F286CC9"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95A845"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5E652CC4"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6A7342E7"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62DA80BE"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389D748" w14:textId="77777777" w:rsidR="00421578" w:rsidRPr="005B00C6" w:rsidRDefault="00421578" w:rsidP="009C2350">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A14D255"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BD5AD04"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F5B5DC0" w14:textId="77777777" w:rsidR="00421578" w:rsidRPr="005B00C6" w:rsidRDefault="00421578" w:rsidP="009C2350">
            <w:pPr>
              <w:rPr>
                <w:rFonts w:ascii="Arial" w:hAnsi="Arial"/>
                <w:sz w:val="18"/>
              </w:rPr>
            </w:pPr>
          </w:p>
        </w:tc>
      </w:tr>
      <w:tr w:rsidR="00421578" w:rsidRPr="005B00C6" w14:paraId="6D017FF1"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E23349"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7CD6504E" w14:textId="77777777" w:rsidR="00421578" w:rsidRPr="005B00C6" w:rsidRDefault="00421578" w:rsidP="009C2350">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44D3C9E8"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BF58FA4"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66944F8E" w14:textId="77777777" w:rsidR="00421578" w:rsidRPr="005B00C6" w:rsidRDefault="00421578" w:rsidP="009C2350">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BCF7A4" w14:textId="77777777" w:rsidR="00421578" w:rsidRPr="005B00C6" w:rsidRDefault="00421578" w:rsidP="009C2350">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06752E7D" w14:textId="77777777" w:rsidR="00421578" w:rsidRPr="005B00C6" w:rsidRDefault="00421578" w:rsidP="009C2350">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8853811" w14:textId="77777777" w:rsidR="00421578" w:rsidRPr="005B00C6" w:rsidRDefault="00421578" w:rsidP="009C2350">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09C4C908" w14:textId="77777777" w:rsidR="00421578" w:rsidRPr="005B00C6" w:rsidRDefault="00421578" w:rsidP="009C2350">
            <w:pPr>
              <w:rPr>
                <w:rFonts w:ascii="Arial" w:hAnsi="Arial"/>
                <w:sz w:val="18"/>
              </w:rPr>
            </w:pPr>
            <w:r w:rsidRPr="005B00C6">
              <w:rPr>
                <w:rFonts w:ascii="Arial" w:hAnsi="Arial"/>
                <w:sz w:val="18"/>
              </w:rPr>
              <w:t>FR1 only</w:t>
            </w:r>
          </w:p>
          <w:p w14:paraId="5D60FE1D" w14:textId="77777777" w:rsidR="00421578" w:rsidRPr="005B00C6" w:rsidRDefault="00421578" w:rsidP="009C2350">
            <w:pPr>
              <w:rPr>
                <w:rFonts w:ascii="Arial" w:hAnsi="Arial"/>
                <w:sz w:val="18"/>
              </w:rPr>
            </w:pPr>
            <w:r w:rsidRPr="005B00C6">
              <w:rPr>
                <w:rFonts w:ascii="Arial" w:hAnsi="Arial"/>
                <w:sz w:val="18"/>
              </w:rPr>
              <w:t>This capability has been introduced in Rel-16 and is early implementable from Rel-15 onwards.</w:t>
            </w:r>
          </w:p>
        </w:tc>
      </w:tr>
      <w:tr w:rsidR="00421578" w:rsidRPr="005B00C6" w14:paraId="0A9784DA"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961F7C" w14:textId="77777777" w:rsidR="00421578" w:rsidRPr="005B00C6" w:rsidRDefault="00421578" w:rsidP="009C2350">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3342B748" w14:textId="77777777" w:rsidR="00421578" w:rsidRPr="005B00C6" w:rsidRDefault="00421578" w:rsidP="009C2350">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217E19E7" w14:textId="77777777" w:rsidR="00421578" w:rsidRPr="005B00C6" w:rsidRDefault="00421578" w:rsidP="009C2350">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B47719" w14:textId="77777777" w:rsidR="00421578" w:rsidRPr="005B00C6" w:rsidRDefault="00421578" w:rsidP="009C2350">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F4A0587" w14:textId="77777777" w:rsidR="00421578" w:rsidRPr="005B00C6" w:rsidRDefault="00421578" w:rsidP="009C2350">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5C2C0DF" w14:textId="77777777" w:rsidR="00421578" w:rsidRPr="005B00C6"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B6DE0A9"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1508F56" w14:textId="77777777" w:rsidR="00421578" w:rsidRPr="005B00C6" w:rsidRDefault="00421578" w:rsidP="009C2350">
            <w:pPr>
              <w:pStyle w:val="TAL"/>
            </w:pPr>
          </w:p>
        </w:tc>
      </w:tr>
      <w:tr w:rsidR="00421578" w:rsidRPr="005B00C6" w14:paraId="23E23492" w14:textId="77777777" w:rsidTr="009C2350">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D051EC" w14:textId="77777777" w:rsidR="00421578" w:rsidRPr="005B00C6" w:rsidRDefault="00421578" w:rsidP="009C2350">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5FE3AEF3" w14:textId="77777777" w:rsidR="00421578" w:rsidRPr="005B00C6" w:rsidRDefault="00421578" w:rsidP="009C2350">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CBB8B33" w14:textId="77777777" w:rsidR="00421578" w:rsidRPr="005B00C6" w:rsidRDefault="00421578" w:rsidP="009C2350">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1D80517" w14:textId="77777777" w:rsidR="00421578" w:rsidRPr="005B00C6" w:rsidRDefault="00421578" w:rsidP="009C2350">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747E380" w14:textId="77777777" w:rsidR="00421578" w:rsidRPr="005B00C6" w:rsidRDefault="00421578" w:rsidP="009C2350">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EF7C6A" w14:textId="77777777" w:rsidR="00421578" w:rsidRPr="005B00C6" w:rsidRDefault="00421578" w:rsidP="009C2350">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2D84FA53" w14:textId="77777777" w:rsidR="00421578" w:rsidRPr="005B00C6" w:rsidRDefault="00421578" w:rsidP="009C2350">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18419E4" w14:textId="77777777" w:rsidR="00421578" w:rsidRPr="005B00C6" w:rsidRDefault="00421578" w:rsidP="009C2350">
            <w:pPr>
              <w:pStyle w:val="TAL"/>
            </w:pPr>
          </w:p>
        </w:tc>
      </w:tr>
      <w:tr w:rsidR="00421578" w:rsidRPr="00425352" w14:paraId="36D8D29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07785E" w14:textId="77777777" w:rsidR="00421578" w:rsidRPr="00425352" w:rsidRDefault="00421578" w:rsidP="009C2350">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11A171E3" w14:textId="77777777" w:rsidR="00421578" w:rsidRPr="00425352" w:rsidRDefault="00421578" w:rsidP="009C2350">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99ACCBB" w14:textId="77777777" w:rsidR="00421578" w:rsidRPr="00425352" w:rsidRDefault="00421578" w:rsidP="009C2350">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42AD15C6" w14:textId="77777777" w:rsidR="00421578" w:rsidRPr="00425352" w:rsidRDefault="00421578" w:rsidP="009C2350">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05291FE1" w14:textId="77777777" w:rsidR="00421578" w:rsidRPr="00425352" w:rsidRDefault="00421578" w:rsidP="009C2350">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15B8B124"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70609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73712CC" w14:textId="77777777" w:rsidR="00421578" w:rsidRPr="00425352" w:rsidRDefault="00421578" w:rsidP="009C2350">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421578" w:rsidRPr="00425352" w14:paraId="54356A5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1379FE" w14:textId="77777777" w:rsidR="00421578" w:rsidRPr="00425352" w:rsidRDefault="00421578" w:rsidP="009C2350">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013BD347" w14:textId="77777777" w:rsidR="00421578" w:rsidRPr="00425352" w:rsidRDefault="00421578" w:rsidP="009C2350">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F2501A3" w14:textId="77777777" w:rsidR="00421578" w:rsidRPr="00425352" w:rsidRDefault="00421578" w:rsidP="009C2350">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9BCC8EB" w14:textId="77777777" w:rsidR="00421578" w:rsidRPr="00425352" w:rsidRDefault="00421578" w:rsidP="009C2350">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5A74CABE" w14:textId="77777777" w:rsidR="00421578" w:rsidRPr="00425352" w:rsidRDefault="00421578" w:rsidP="009C2350">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4D92C01A"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E08090"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B0C2FE" w14:textId="77777777" w:rsidR="00421578" w:rsidRPr="00425352" w:rsidRDefault="00421578" w:rsidP="009C2350">
            <w:pPr>
              <w:pStyle w:val="TAL"/>
            </w:pPr>
            <w:r w:rsidRPr="00425352">
              <w:rPr>
                <w:bCs/>
                <w:iCs/>
              </w:rPr>
              <w:t>UE supports propagation delay compensation based on legacy TA procedure for NTN and shared spectrum channel access</w:t>
            </w:r>
          </w:p>
        </w:tc>
      </w:tr>
      <w:tr w:rsidR="00421578" w:rsidRPr="00425352" w14:paraId="052A59AD"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3D13A0" w14:textId="77777777" w:rsidR="00421578" w:rsidRPr="00425352" w:rsidRDefault="00421578" w:rsidP="009C2350">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6226A54F" w14:textId="77777777" w:rsidR="00421578" w:rsidRPr="00425352" w:rsidRDefault="00421578" w:rsidP="009C2350">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FA0ACC6" w14:textId="77777777" w:rsidR="00421578" w:rsidRPr="00425352" w:rsidRDefault="00421578" w:rsidP="009C2350">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2112968" w14:textId="77777777" w:rsidR="00421578" w:rsidRPr="00425352" w:rsidRDefault="00421578" w:rsidP="009C2350">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76E4FD2" w14:textId="77777777" w:rsidR="00421578" w:rsidRPr="00425352" w:rsidRDefault="00421578" w:rsidP="009C2350">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5DF931B5"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BF4E7DD"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D6FCD78" w14:textId="77777777" w:rsidR="00421578" w:rsidRPr="00425352" w:rsidRDefault="00421578" w:rsidP="009C2350">
            <w:pPr>
              <w:pStyle w:val="TAL"/>
            </w:pPr>
            <w:r w:rsidRPr="00425352">
              <w:t xml:space="preserve">UE supports </w:t>
            </w:r>
            <w:r w:rsidRPr="00425352">
              <w:rPr>
                <w:bCs/>
                <w:iCs/>
              </w:rPr>
              <w:t>8 dynamic slot-level repetitions for group-common PDSCH for multicast for NTN and shared spectrum channel access</w:t>
            </w:r>
          </w:p>
        </w:tc>
      </w:tr>
      <w:tr w:rsidR="00421578" w:rsidRPr="00425352" w14:paraId="4EF3DE00"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BEF699" w14:textId="77777777" w:rsidR="00421578" w:rsidRPr="00425352" w:rsidRDefault="00421578" w:rsidP="009C2350">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6D0720A0" w14:textId="77777777" w:rsidR="00421578" w:rsidRPr="00425352" w:rsidRDefault="00421578" w:rsidP="009C2350">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57B7A2F" w14:textId="77777777" w:rsidR="00421578" w:rsidRPr="00425352" w:rsidRDefault="00421578" w:rsidP="009C2350">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0B31D2" w14:textId="77777777" w:rsidR="00421578" w:rsidRPr="00425352" w:rsidRDefault="00421578" w:rsidP="009C2350">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183097A" w14:textId="77777777" w:rsidR="00421578" w:rsidRPr="00425352" w:rsidRDefault="00421578" w:rsidP="009C2350">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3B0F4C09"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4E4D062"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1B14A5" w14:textId="77777777" w:rsidR="00421578" w:rsidRPr="00425352" w:rsidRDefault="00421578" w:rsidP="009C2350">
            <w:pPr>
              <w:pStyle w:val="TAL"/>
            </w:pPr>
            <w:r w:rsidRPr="00425352">
              <w:t>UE supports 16</w:t>
            </w:r>
            <w:r w:rsidRPr="00425352">
              <w:rPr>
                <w:bCs/>
                <w:iCs/>
              </w:rPr>
              <w:t xml:space="preserve"> dynamic slot-level repetitions for group-common PDSCH for multicast for NTN and shared spectrum channel access</w:t>
            </w:r>
          </w:p>
        </w:tc>
      </w:tr>
      <w:tr w:rsidR="00421578" w:rsidRPr="00425352" w14:paraId="73D2C220"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87A97" w14:textId="77777777" w:rsidR="00421578" w:rsidRPr="00425352" w:rsidRDefault="00421578" w:rsidP="009C2350">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00A3F5D6" w14:textId="77777777" w:rsidR="00421578" w:rsidRPr="00425352" w:rsidRDefault="00421578" w:rsidP="009C2350">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2D1AB356" w14:textId="77777777" w:rsidR="00421578" w:rsidRPr="00425352" w:rsidRDefault="00421578" w:rsidP="009C2350">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45EC49B" w14:textId="77777777" w:rsidR="00421578" w:rsidRPr="00425352" w:rsidRDefault="00421578" w:rsidP="009C2350">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2A955E5" w14:textId="77777777" w:rsidR="00421578" w:rsidRPr="00425352" w:rsidRDefault="00421578" w:rsidP="009C2350">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655123DB"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D97786"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5CB5041" w14:textId="77777777" w:rsidR="00421578" w:rsidRPr="00425352" w:rsidRDefault="00421578" w:rsidP="009C2350">
            <w:pPr>
              <w:pStyle w:val="TAL"/>
            </w:pPr>
            <w:r w:rsidRPr="00425352">
              <w:t>UE supports NTN features in GSO scenario</w:t>
            </w:r>
          </w:p>
        </w:tc>
      </w:tr>
      <w:tr w:rsidR="00421578" w:rsidRPr="00425352" w14:paraId="5B3F6B90"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6E30C5" w14:textId="77777777" w:rsidR="00421578" w:rsidRPr="00425352" w:rsidRDefault="00421578" w:rsidP="009C2350">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5951EC2D" w14:textId="77777777" w:rsidR="00421578" w:rsidRPr="00425352" w:rsidRDefault="00421578" w:rsidP="009C2350">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36DE68DE" w14:textId="77777777" w:rsidR="00421578" w:rsidRPr="00425352" w:rsidRDefault="00421578" w:rsidP="009C2350">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0D69E36B" w14:textId="77777777" w:rsidR="00421578" w:rsidRPr="00425352" w:rsidRDefault="00421578" w:rsidP="009C2350">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2464063" w14:textId="77777777" w:rsidR="00421578" w:rsidRPr="00425352" w:rsidRDefault="00421578" w:rsidP="009C2350">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4C20D880" w14:textId="77777777" w:rsidR="00421578" w:rsidRPr="00425352" w:rsidRDefault="00421578" w:rsidP="009C2350">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31E8BB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5E3479E" w14:textId="77777777" w:rsidR="00421578" w:rsidRPr="00425352" w:rsidRDefault="00421578" w:rsidP="009C2350">
            <w:pPr>
              <w:pStyle w:val="TAL"/>
            </w:pPr>
            <w:r w:rsidRPr="00425352">
              <w:t>UE supports NTN features in NGSO scenario</w:t>
            </w:r>
          </w:p>
        </w:tc>
      </w:tr>
      <w:tr w:rsidR="00421578" w:rsidRPr="00425352" w14:paraId="7870AD26"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0E541F" w14:textId="77777777" w:rsidR="00421578" w:rsidRDefault="00421578" w:rsidP="009C2350">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5FBDF6D0" w14:textId="77777777" w:rsidR="00421578" w:rsidRPr="00425352" w:rsidRDefault="00421578" w:rsidP="009C2350">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15B26354" w14:textId="77777777" w:rsidR="00421578" w:rsidRPr="00425352" w:rsidRDefault="00421578" w:rsidP="009C2350">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7995837" w14:textId="77777777" w:rsidR="00421578" w:rsidRPr="00425352" w:rsidRDefault="00421578" w:rsidP="009C2350">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50DA39DB" w14:textId="77777777" w:rsidR="00421578" w:rsidRPr="00425352" w:rsidRDefault="00421578" w:rsidP="009C2350">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5EEA5468" w14:textId="77777777" w:rsidR="00421578" w:rsidRPr="00425352" w:rsidRDefault="00421578" w:rsidP="009C2350">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EB50F6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31D5C74" w14:textId="77777777" w:rsidR="00421578" w:rsidRPr="00425352" w:rsidRDefault="00421578" w:rsidP="009C2350">
            <w:pPr>
              <w:pStyle w:val="TAL"/>
            </w:pPr>
          </w:p>
        </w:tc>
      </w:tr>
      <w:tr w:rsidR="00421578" w:rsidRPr="00425352" w14:paraId="6D39EBB3"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AF70EF" w14:textId="77777777" w:rsidR="00421578" w:rsidRDefault="00421578" w:rsidP="009C2350">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068C4A7C" w14:textId="77777777" w:rsidR="00421578" w:rsidRPr="00425352" w:rsidRDefault="00421578" w:rsidP="009C2350">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4F12195D" w14:textId="77777777" w:rsidR="00421578" w:rsidRPr="00425352"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0463E5F9" w14:textId="77777777" w:rsidR="00421578" w:rsidRPr="00425352" w:rsidRDefault="00421578" w:rsidP="009C2350">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77A2520" w14:textId="77777777" w:rsidR="00421578" w:rsidRPr="00425352" w:rsidRDefault="00421578" w:rsidP="009C2350">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73EF01C8" w14:textId="77777777" w:rsidR="00421578" w:rsidRPr="00425352" w:rsidRDefault="00421578" w:rsidP="009C2350">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244899"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201E1A3" w14:textId="77777777" w:rsidR="00421578" w:rsidRPr="00425352" w:rsidRDefault="00421578" w:rsidP="009C2350">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421578" w:rsidRPr="00425352" w14:paraId="2C12D320"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1428C9" w14:textId="77777777" w:rsidR="00421578" w:rsidRDefault="00421578" w:rsidP="009C2350">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3A6DA37A" w14:textId="77777777" w:rsidR="00421578" w:rsidRPr="00425352" w:rsidRDefault="00421578" w:rsidP="009C2350">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1B254DD9" w14:textId="77777777" w:rsidR="00421578" w:rsidRPr="00425352" w:rsidRDefault="00421578" w:rsidP="009C2350">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01283F19" w14:textId="77777777" w:rsidR="00421578" w:rsidRPr="00425352" w:rsidRDefault="00421578" w:rsidP="009C2350">
            <w:pPr>
              <w:pStyle w:val="TAC"/>
              <w:rPr>
                <w:rFonts w:eastAsia="MS Mincho"/>
                <w:lang w:eastAsia="zh-CN" w:bidi="ar"/>
              </w:rPr>
            </w:pPr>
            <w:r>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0095D94" w14:textId="77777777" w:rsidR="00421578" w:rsidRPr="00425352" w:rsidRDefault="00421578" w:rsidP="009C2350">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0257B2CA" w14:textId="77777777" w:rsidR="00421578" w:rsidRPr="00425352" w:rsidRDefault="00421578" w:rsidP="009C2350">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9729AF3"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AF4C67" w14:textId="77777777" w:rsidR="00421578" w:rsidRPr="00425352" w:rsidRDefault="00421578" w:rsidP="009C2350">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421578" w:rsidRPr="00425352" w14:paraId="1A6B5113"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3A45F1" w14:textId="77777777" w:rsidR="00421578" w:rsidRDefault="00421578" w:rsidP="009C2350">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7B9A2E26" w14:textId="77777777" w:rsidR="00421578" w:rsidRPr="00425352" w:rsidRDefault="00421578" w:rsidP="009C2350">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64E974D1"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B33706E"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F6D2B7E" w14:textId="77777777" w:rsidR="00421578" w:rsidRPr="00425352" w:rsidRDefault="00421578" w:rsidP="009C2350">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A2A3A3F"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1094294"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B4BEA61" w14:textId="77777777" w:rsidR="00421578" w:rsidRPr="00425352" w:rsidRDefault="00421578" w:rsidP="009C2350">
            <w:pPr>
              <w:pStyle w:val="TAL"/>
            </w:pPr>
          </w:p>
        </w:tc>
      </w:tr>
      <w:tr w:rsidR="00421578" w:rsidRPr="00425352" w14:paraId="69BD2049"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120478" w14:textId="77777777" w:rsidR="00421578" w:rsidRDefault="00421578" w:rsidP="009C2350">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28423CC6" w14:textId="77777777" w:rsidR="00421578" w:rsidRPr="00425352" w:rsidRDefault="00421578" w:rsidP="009C2350">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0222EDB"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A6C4082"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5F3707F" w14:textId="77777777" w:rsidR="00421578" w:rsidRPr="00425352" w:rsidRDefault="00421578" w:rsidP="009C2350">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172FBDF6"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D9749B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F449B9" w14:textId="77777777" w:rsidR="00421578" w:rsidRPr="00425352" w:rsidRDefault="00421578" w:rsidP="009C2350">
            <w:pPr>
              <w:pStyle w:val="TAL"/>
            </w:pPr>
          </w:p>
        </w:tc>
      </w:tr>
      <w:tr w:rsidR="00421578" w:rsidRPr="00425352" w14:paraId="4250E634"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8C87CF" w14:textId="77777777" w:rsidR="00421578" w:rsidRDefault="00421578" w:rsidP="009C2350">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542CA46" w14:textId="77777777" w:rsidR="00421578" w:rsidRPr="00425352" w:rsidRDefault="00421578" w:rsidP="009C2350">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6E568A23"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8FE4F17"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2CC7E6"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3FD9248"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1E191D4"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A411EF" w14:textId="77777777" w:rsidR="00421578" w:rsidRPr="00425352" w:rsidRDefault="00421578" w:rsidP="009C2350">
            <w:pPr>
              <w:pStyle w:val="TAL"/>
            </w:pPr>
          </w:p>
        </w:tc>
      </w:tr>
      <w:tr w:rsidR="00421578" w:rsidRPr="00425352" w14:paraId="54BD2ACA"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9C2458" w14:textId="77777777" w:rsidR="00421578" w:rsidRDefault="00421578" w:rsidP="009C2350">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652B1A6F" w14:textId="77777777" w:rsidR="00421578" w:rsidRPr="00425352" w:rsidRDefault="00421578" w:rsidP="009C2350">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1A205B1"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FC12A51"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0816F85"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0A01229"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7E5AEB9"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16CC48D" w14:textId="77777777" w:rsidR="00421578" w:rsidRPr="00425352" w:rsidRDefault="00421578" w:rsidP="009C2350">
            <w:pPr>
              <w:pStyle w:val="TAL"/>
            </w:pPr>
          </w:p>
        </w:tc>
      </w:tr>
      <w:tr w:rsidR="00421578" w:rsidRPr="00425352" w14:paraId="48322843"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1F71DA" w14:textId="77777777" w:rsidR="00421578" w:rsidRDefault="00421578" w:rsidP="009C2350">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695FBCAB" w14:textId="77777777" w:rsidR="00421578" w:rsidRPr="00425352" w:rsidRDefault="00421578" w:rsidP="009C2350">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8D5CB5C"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E736BA"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D2B6127"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43AD800"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107D791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89BB316" w14:textId="77777777" w:rsidR="00421578" w:rsidRPr="00425352" w:rsidRDefault="00421578" w:rsidP="009C2350">
            <w:pPr>
              <w:pStyle w:val="TAL"/>
            </w:pPr>
          </w:p>
        </w:tc>
      </w:tr>
      <w:tr w:rsidR="00421578" w:rsidRPr="00425352" w14:paraId="27C3F7AE"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3F60F1" w14:textId="77777777" w:rsidR="00421578" w:rsidRDefault="00421578" w:rsidP="009C2350">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6576C5C8" w14:textId="77777777" w:rsidR="00421578" w:rsidRPr="00425352" w:rsidRDefault="00421578" w:rsidP="009C2350">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188E6765"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A214A16"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A23F0E7"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FDDAFA0" w14:textId="77777777" w:rsidR="00421578" w:rsidRPr="00425352" w:rsidRDefault="00421578" w:rsidP="009C2350">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6A76191"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E56ECB7" w14:textId="77777777" w:rsidR="00421578" w:rsidRPr="00425352" w:rsidRDefault="00421578" w:rsidP="009C2350">
            <w:pPr>
              <w:pStyle w:val="TAL"/>
            </w:pPr>
          </w:p>
        </w:tc>
      </w:tr>
      <w:tr w:rsidR="00421578" w:rsidRPr="00425352" w14:paraId="401B410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01A7D4" w14:textId="77777777" w:rsidR="00421578" w:rsidRDefault="00421578" w:rsidP="009C2350">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E902CC8" w14:textId="77777777" w:rsidR="00421578" w:rsidRPr="00425352" w:rsidRDefault="00421578" w:rsidP="009C2350">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C12DA69"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A51BB65"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8EF5F2"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37E2019" w14:textId="77777777" w:rsidR="00421578" w:rsidRPr="00425352" w:rsidRDefault="00421578" w:rsidP="009C2350">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A26175"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881A172" w14:textId="77777777" w:rsidR="00421578" w:rsidRPr="00425352" w:rsidRDefault="00421578" w:rsidP="009C2350">
            <w:pPr>
              <w:pStyle w:val="TAL"/>
            </w:pPr>
          </w:p>
        </w:tc>
      </w:tr>
      <w:tr w:rsidR="00421578" w:rsidRPr="00425352" w14:paraId="41EBEA41"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9A35E7" w14:textId="77777777" w:rsidR="00421578" w:rsidRDefault="00421578" w:rsidP="009C2350">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6712DDFF" w14:textId="77777777" w:rsidR="00421578" w:rsidRPr="00425352" w:rsidRDefault="00421578" w:rsidP="009C2350">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59DB5BDF" w14:textId="77777777" w:rsidR="00421578" w:rsidRPr="00425352" w:rsidRDefault="00421578" w:rsidP="009C2350">
            <w:pPr>
              <w:pStyle w:val="TAL"/>
              <w:rPr>
                <w:rFonts w:eastAsia="DengXian"/>
                <w:lang w:eastAsia="zh-CN" w:bidi="ar"/>
              </w:rPr>
            </w:pPr>
            <w:r>
              <w:rPr>
                <w:rFonts w:eastAsia="DengXian"/>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F606ADA" w14:textId="77777777" w:rsidR="00421578" w:rsidRPr="00425352" w:rsidRDefault="00421578" w:rsidP="009C2350">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0F01C2A" w14:textId="77777777" w:rsidR="00421578" w:rsidRPr="00425352" w:rsidRDefault="00421578" w:rsidP="009C2350">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6755178" w14:textId="77777777" w:rsidR="00421578" w:rsidRPr="00425352" w:rsidRDefault="00421578" w:rsidP="009C2350">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DC35D1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D7BFF4" w14:textId="77777777" w:rsidR="00421578" w:rsidRPr="00425352" w:rsidRDefault="00421578" w:rsidP="009C2350">
            <w:pPr>
              <w:pStyle w:val="TAL"/>
            </w:pPr>
          </w:p>
        </w:tc>
      </w:tr>
      <w:tr w:rsidR="00421578" w:rsidRPr="00425352" w14:paraId="15DB4E18"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8687C6" w14:textId="77777777" w:rsidR="00421578" w:rsidRDefault="00421578" w:rsidP="009C2350">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E136755" w14:textId="77777777" w:rsidR="00421578" w:rsidRPr="00425352" w:rsidRDefault="00421578" w:rsidP="009C2350">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59700EC1" w14:textId="77777777" w:rsidR="00421578" w:rsidRPr="00425352" w:rsidRDefault="00421578" w:rsidP="009C2350">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AF2EB03" w14:textId="77777777" w:rsidR="00421578" w:rsidRPr="00425352" w:rsidRDefault="00421578" w:rsidP="009C2350">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42EB752" w14:textId="77777777" w:rsidR="00421578" w:rsidRPr="00425352" w:rsidRDefault="00421578" w:rsidP="009C2350">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5F3B8779" w14:textId="77777777" w:rsidR="00421578" w:rsidRPr="00425352" w:rsidRDefault="00421578" w:rsidP="009C2350">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9C92020"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3E22613" w14:textId="77777777" w:rsidR="00421578" w:rsidRPr="00425352" w:rsidRDefault="00421578" w:rsidP="009C2350">
            <w:pPr>
              <w:pStyle w:val="TAL"/>
            </w:pPr>
            <w:r w:rsidRPr="007F715C">
              <w:t>FR1 FDD bands</w:t>
            </w:r>
          </w:p>
        </w:tc>
      </w:tr>
      <w:tr w:rsidR="00421578" w:rsidRPr="00425352" w14:paraId="62FF102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4FA21F" w14:textId="77777777" w:rsidR="00421578" w:rsidRDefault="00421578" w:rsidP="009C2350">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1F0B49F8" w14:textId="77777777" w:rsidR="00421578" w:rsidRPr="00425352" w:rsidRDefault="00421578" w:rsidP="009C2350">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0F21663F" w14:textId="77777777" w:rsidR="00421578" w:rsidRPr="00425352" w:rsidRDefault="00421578" w:rsidP="009C2350">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F5C2661" w14:textId="77777777" w:rsidR="00421578" w:rsidRPr="00425352" w:rsidRDefault="00421578" w:rsidP="009C2350">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D390026" w14:textId="77777777" w:rsidR="00421578" w:rsidRPr="00425352" w:rsidRDefault="00421578" w:rsidP="009C2350">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6EC79262" w14:textId="77777777" w:rsidR="00421578" w:rsidRPr="00425352" w:rsidRDefault="00421578" w:rsidP="009C2350">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947BEF9"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0763C95" w14:textId="77777777" w:rsidR="00421578" w:rsidRPr="00425352" w:rsidRDefault="00421578" w:rsidP="009C2350">
            <w:pPr>
              <w:pStyle w:val="TAL"/>
            </w:pPr>
            <w:r w:rsidRPr="007F715C">
              <w:t>FR1 TDD bands</w:t>
            </w:r>
          </w:p>
        </w:tc>
      </w:tr>
      <w:tr w:rsidR="00421578" w:rsidRPr="00425352" w14:paraId="49EACFA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1B4A7C" w14:textId="77777777" w:rsidR="00421578" w:rsidRDefault="00421578" w:rsidP="009C2350">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2805583B" w14:textId="77777777" w:rsidR="00421578" w:rsidRPr="00425352" w:rsidRDefault="00421578" w:rsidP="009C2350">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70169989" w14:textId="77777777" w:rsidR="00421578" w:rsidRPr="00425352" w:rsidRDefault="00421578" w:rsidP="009C2350">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0D0F43" w14:textId="77777777" w:rsidR="00421578" w:rsidRPr="00425352" w:rsidRDefault="00421578" w:rsidP="009C2350">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0F45CC" w14:textId="77777777" w:rsidR="00421578" w:rsidRPr="00425352" w:rsidRDefault="00421578" w:rsidP="009C2350">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52F56F63" w14:textId="77777777" w:rsidR="00421578" w:rsidRPr="00425352" w:rsidRDefault="00421578" w:rsidP="009C2350">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CBEFF5C"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573075" w14:textId="77777777" w:rsidR="00421578" w:rsidRPr="00425352" w:rsidRDefault="00421578" w:rsidP="009C2350">
            <w:pPr>
              <w:pStyle w:val="TAL"/>
            </w:pPr>
            <w:r w:rsidRPr="007F715C">
              <w:t>FR1 FDD bands</w:t>
            </w:r>
          </w:p>
        </w:tc>
      </w:tr>
      <w:tr w:rsidR="00421578" w:rsidRPr="00425352" w14:paraId="0B8A8889"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2CD04C" w14:textId="77777777" w:rsidR="00421578" w:rsidRDefault="00421578" w:rsidP="009C2350">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623FC7E7" w14:textId="77777777" w:rsidR="00421578" w:rsidRPr="00425352" w:rsidRDefault="00421578" w:rsidP="009C2350">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43E4D005" w14:textId="77777777" w:rsidR="00421578" w:rsidRPr="00425352" w:rsidRDefault="00421578" w:rsidP="009C2350">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C0D2742" w14:textId="77777777" w:rsidR="00421578" w:rsidRPr="00425352" w:rsidRDefault="00421578" w:rsidP="009C2350">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FA7E7D7" w14:textId="77777777" w:rsidR="00421578" w:rsidRPr="00425352" w:rsidRDefault="00421578" w:rsidP="009C2350">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7760D47" w14:textId="77777777" w:rsidR="00421578" w:rsidRPr="00425352" w:rsidRDefault="00421578" w:rsidP="009C2350">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6E84565"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7BAFD0B" w14:textId="77777777" w:rsidR="00421578" w:rsidRPr="00425352" w:rsidRDefault="00421578" w:rsidP="009C2350">
            <w:pPr>
              <w:pStyle w:val="TAL"/>
            </w:pPr>
            <w:r w:rsidRPr="007F715C">
              <w:t>FR1 TDD bands</w:t>
            </w:r>
          </w:p>
        </w:tc>
      </w:tr>
      <w:tr w:rsidR="00421578" w:rsidRPr="00425352" w14:paraId="06D37245"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A494B5" w14:textId="77777777" w:rsidR="00421578" w:rsidRDefault="00421578" w:rsidP="009C2350">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30E9D2A6" w14:textId="77777777" w:rsidR="00421578" w:rsidRPr="00425352" w:rsidRDefault="00421578" w:rsidP="009C2350">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1542FD8E" w14:textId="77777777" w:rsidR="00421578" w:rsidRPr="00425352" w:rsidRDefault="00421578" w:rsidP="009C2350">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605DC7E" w14:textId="77777777" w:rsidR="00421578" w:rsidRPr="00425352" w:rsidRDefault="00421578" w:rsidP="009C2350">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9E8B88B" w14:textId="77777777" w:rsidR="00421578" w:rsidRPr="00425352" w:rsidRDefault="00421578" w:rsidP="009C2350">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1FFCA67B" w14:textId="77777777" w:rsidR="00421578" w:rsidRPr="00425352" w:rsidRDefault="00421578" w:rsidP="009C2350">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A8B8B6F"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670F77F" w14:textId="77777777" w:rsidR="00421578" w:rsidRPr="00425352" w:rsidRDefault="00421578" w:rsidP="009C2350">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421578" w:rsidRPr="00425352" w14:paraId="4A33C4F2"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D37E34" w14:textId="77777777" w:rsidR="00421578" w:rsidRDefault="00421578" w:rsidP="009C2350">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649D997C" w14:textId="77777777" w:rsidR="00421578" w:rsidRPr="00425352" w:rsidRDefault="00421578" w:rsidP="009C2350">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0D1608FC" w14:textId="77777777" w:rsidR="00421578" w:rsidRPr="00425352" w:rsidRDefault="00421578" w:rsidP="009C2350">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1636458" w14:textId="77777777" w:rsidR="00421578" w:rsidRPr="00425352" w:rsidRDefault="00421578" w:rsidP="009C2350">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0D51AA" w14:textId="77777777" w:rsidR="00421578" w:rsidRPr="00425352" w:rsidRDefault="00421578" w:rsidP="009C2350">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0302F4D3" w14:textId="77777777" w:rsidR="00421578" w:rsidRPr="00425352" w:rsidRDefault="00421578" w:rsidP="009C2350">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377051E"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80C07CD" w14:textId="77777777" w:rsidR="00421578" w:rsidRPr="001F6132" w:rsidRDefault="00421578" w:rsidP="009C2350">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093FAEB" w14:textId="77777777" w:rsidR="00421578" w:rsidRPr="001F6132" w:rsidRDefault="00421578" w:rsidP="009C2350">
            <w:pPr>
              <w:pStyle w:val="TAL"/>
            </w:pPr>
          </w:p>
          <w:p w14:paraId="780DF318" w14:textId="77777777" w:rsidR="00421578" w:rsidRPr="00425352" w:rsidRDefault="00421578" w:rsidP="009C2350">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421578" w:rsidRPr="00425352" w14:paraId="347CD25C"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17610A" w14:textId="77777777" w:rsidR="00421578" w:rsidRDefault="00421578" w:rsidP="009C2350">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7EF29066" w14:textId="77777777" w:rsidR="00421578" w:rsidRPr="00425352" w:rsidRDefault="00421578" w:rsidP="009C2350">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A9A9C1B" w14:textId="77777777" w:rsidR="00421578" w:rsidRPr="00425352" w:rsidRDefault="00421578" w:rsidP="009C2350">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86385CF" w14:textId="77777777" w:rsidR="00421578" w:rsidRPr="00425352" w:rsidRDefault="00421578" w:rsidP="009C2350">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113368" w14:textId="77777777" w:rsidR="00421578" w:rsidRPr="00425352" w:rsidRDefault="00421578" w:rsidP="009C2350">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17EE1B7D" w14:textId="77777777" w:rsidR="00421578" w:rsidRPr="00425352" w:rsidRDefault="00421578" w:rsidP="009C2350">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4A143E2"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B5F4CA" w14:textId="77777777" w:rsidR="00421578" w:rsidRPr="00425352" w:rsidRDefault="00421578" w:rsidP="009C2350">
            <w:pPr>
              <w:pStyle w:val="TAL"/>
            </w:pPr>
          </w:p>
        </w:tc>
      </w:tr>
      <w:tr w:rsidR="00421578" w:rsidRPr="00425352" w14:paraId="32E96B7A"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9ED942" w14:textId="77777777" w:rsidR="00421578" w:rsidRDefault="00421578" w:rsidP="009C2350">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001778A" w14:textId="77777777" w:rsidR="00421578" w:rsidRPr="00FF3465" w:rsidRDefault="00421578" w:rsidP="009C2350">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0353DCAD" w14:textId="77777777" w:rsidR="00421578"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43458FEC"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5EAF179E" w14:textId="77777777" w:rsidR="00421578" w:rsidRDefault="00421578" w:rsidP="009C2350">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E29F2CB" w14:textId="77777777" w:rsidR="00421578"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A545341"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00AA1AF" w14:textId="77777777" w:rsidR="00421578" w:rsidRPr="00425352" w:rsidRDefault="00421578" w:rsidP="009C2350">
            <w:pPr>
              <w:pStyle w:val="TAL"/>
            </w:pPr>
          </w:p>
        </w:tc>
      </w:tr>
      <w:tr w:rsidR="00421578" w:rsidRPr="00425352" w14:paraId="2B91BA90"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FCCE3F0" w14:textId="77777777" w:rsidR="00421578" w:rsidRDefault="00421578" w:rsidP="009C2350">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325153A4" w14:textId="77777777" w:rsidR="00421578" w:rsidRPr="00FF3465" w:rsidRDefault="00421578" w:rsidP="009C2350">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7502922B" w14:textId="77777777" w:rsidR="00421578"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EAE626B"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0302AB2B" w14:textId="77777777" w:rsidR="00421578" w:rsidRDefault="00421578" w:rsidP="009C2350">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86D53AF" w14:textId="77777777" w:rsidR="00421578"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53029DB"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3C299C4" w14:textId="77777777" w:rsidR="00421578" w:rsidRPr="00425352" w:rsidRDefault="00421578" w:rsidP="009C2350">
            <w:pPr>
              <w:pStyle w:val="TAL"/>
            </w:pPr>
          </w:p>
        </w:tc>
      </w:tr>
      <w:tr w:rsidR="00421578" w:rsidRPr="00425352" w14:paraId="77BC6CEB"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AEEF4C" w14:textId="77777777" w:rsidR="00421578" w:rsidRDefault="00421578" w:rsidP="009C2350">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221EE6F1" w14:textId="77777777" w:rsidR="00421578" w:rsidRPr="009E1C56" w:rsidRDefault="00421578" w:rsidP="009C2350">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168E6519" w14:textId="77777777" w:rsidR="00421578" w:rsidRPr="001F6132"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FC936BD" w14:textId="77777777" w:rsidR="00421578" w:rsidRPr="009E1C56"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1545D584" w14:textId="77777777" w:rsidR="00421578" w:rsidRPr="009E1C56" w:rsidRDefault="00421578" w:rsidP="009C2350">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31CEF50" w14:textId="77777777" w:rsidR="00421578" w:rsidRPr="001F6132"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815990A"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F9D11B0" w14:textId="77777777" w:rsidR="00421578" w:rsidRPr="00425352" w:rsidRDefault="00421578" w:rsidP="009C2350">
            <w:pPr>
              <w:pStyle w:val="TAL"/>
            </w:pPr>
          </w:p>
        </w:tc>
      </w:tr>
      <w:tr w:rsidR="00421578" w:rsidRPr="00425352" w14:paraId="30C3BD8D"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AB6770" w14:textId="77777777" w:rsidR="00421578" w:rsidRDefault="00421578" w:rsidP="009C2350">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54ABF519" w14:textId="77777777" w:rsidR="00421578" w:rsidRPr="009E1C56" w:rsidRDefault="00421578" w:rsidP="009C2350">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3E6AFE0" w14:textId="77777777" w:rsidR="00421578" w:rsidRPr="001F6132"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23F5FE84"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F31D523" w14:textId="77777777" w:rsidR="00421578" w:rsidRPr="009E1C56" w:rsidRDefault="00421578" w:rsidP="009C2350">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5CA689F" w14:textId="77777777" w:rsidR="00421578" w:rsidRPr="000D41DB" w:rsidRDefault="00421578" w:rsidP="009C2350">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11C6B7C"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A545814" w14:textId="77777777" w:rsidR="00421578" w:rsidRPr="00425352" w:rsidRDefault="00421578" w:rsidP="009C2350">
            <w:pPr>
              <w:pStyle w:val="TAL"/>
            </w:pPr>
          </w:p>
        </w:tc>
      </w:tr>
      <w:tr w:rsidR="00421578" w:rsidRPr="00425352" w14:paraId="0634FEC8"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4B8C3C" w14:textId="77777777" w:rsidR="00421578" w:rsidRDefault="00421578" w:rsidP="009C2350">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4D4FB49C" w14:textId="77777777" w:rsidR="00421578" w:rsidRPr="00FF3465" w:rsidRDefault="00421578" w:rsidP="009C2350">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05D0A436" w14:textId="77777777" w:rsidR="00421578"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0384F6F"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B4C286B" w14:textId="77777777" w:rsidR="00421578" w:rsidRDefault="00421578" w:rsidP="009C2350">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3B77B92" w14:textId="77777777" w:rsidR="00421578" w:rsidRPr="00D04080" w:rsidRDefault="00421578" w:rsidP="009C2350">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10C5CB1"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24CC52B" w14:textId="77777777" w:rsidR="00421578" w:rsidRPr="00425352" w:rsidRDefault="00421578" w:rsidP="009C2350">
            <w:pPr>
              <w:pStyle w:val="TAL"/>
            </w:pPr>
          </w:p>
        </w:tc>
      </w:tr>
      <w:tr w:rsidR="00421578" w:rsidRPr="00425352" w14:paraId="6FFEC1D4"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1EF162" w14:textId="77777777" w:rsidR="00421578" w:rsidRDefault="00421578" w:rsidP="009C2350">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501F1551" w14:textId="77777777" w:rsidR="00421578" w:rsidRPr="00FF3465" w:rsidRDefault="00421578" w:rsidP="009C2350">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5381A0A9" w14:textId="77777777" w:rsidR="00421578" w:rsidRPr="009F33D3"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2EFD643D"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9FB40C4" w14:textId="77777777" w:rsidR="00421578" w:rsidRDefault="00421578" w:rsidP="009C2350">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6F0796B" w14:textId="77777777" w:rsidR="00421578"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126ECC06"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F95C6F7" w14:textId="77777777" w:rsidR="00421578" w:rsidRPr="00425352" w:rsidRDefault="00421578" w:rsidP="009C2350">
            <w:pPr>
              <w:pStyle w:val="TAL"/>
            </w:pPr>
          </w:p>
        </w:tc>
      </w:tr>
      <w:tr w:rsidR="00421578" w:rsidRPr="00425352" w14:paraId="5F8E9529"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EC287" w14:textId="77777777" w:rsidR="00421578" w:rsidRDefault="00421578" w:rsidP="009C2350">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1D5966B9" w14:textId="77777777" w:rsidR="00421578" w:rsidRDefault="00421578" w:rsidP="009C2350">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09C68B18" w14:textId="77777777" w:rsidR="00421578" w:rsidRPr="009F33D3"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20D2E0ED"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50BA955" w14:textId="77777777" w:rsidR="00421578" w:rsidRDefault="00421578" w:rsidP="009C2350">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B6BF56D" w14:textId="77777777" w:rsidR="00421578"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7B31E61"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DA14986" w14:textId="77777777" w:rsidR="00421578" w:rsidRPr="00425352" w:rsidRDefault="00421578" w:rsidP="009C2350">
            <w:pPr>
              <w:pStyle w:val="TAL"/>
            </w:pPr>
          </w:p>
        </w:tc>
      </w:tr>
      <w:tr w:rsidR="00421578" w:rsidRPr="00425352" w14:paraId="7D65D662"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FD2CEB" w14:textId="77777777" w:rsidR="00421578" w:rsidRDefault="00421578" w:rsidP="009C2350">
            <w:pPr>
              <w:pStyle w:val="TAC"/>
              <w:jc w:val="left"/>
              <w:rPr>
                <w:rFonts w:eastAsia="DengXian"/>
                <w:lang w:eastAsia="zh-CN" w:bidi="ar"/>
              </w:rPr>
            </w:pPr>
            <w:r>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3AB12A35" w14:textId="77777777" w:rsidR="00421578" w:rsidRDefault="00421578" w:rsidP="009C2350">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39AD1064" w14:textId="77777777" w:rsidR="00421578" w:rsidRDefault="00421578" w:rsidP="009C2350">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F5A9DB3" w14:textId="77777777" w:rsidR="00421578" w:rsidRPr="00FF3465" w:rsidRDefault="00421578" w:rsidP="009C235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260BFE9" w14:textId="77777777" w:rsidR="00421578" w:rsidRDefault="00421578" w:rsidP="009C2350">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4AF05FE" w14:textId="77777777" w:rsidR="00421578" w:rsidRDefault="00421578" w:rsidP="009C2350">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6985AB86"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12341B" w14:textId="77777777" w:rsidR="00421578" w:rsidRPr="00425352" w:rsidRDefault="00421578" w:rsidP="009C2350">
            <w:pPr>
              <w:pStyle w:val="TAL"/>
            </w:pPr>
          </w:p>
        </w:tc>
      </w:tr>
      <w:tr w:rsidR="00421578" w:rsidRPr="00425352" w14:paraId="7D57B502"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DE60FE" w14:textId="77777777" w:rsidR="00421578" w:rsidRDefault="00421578" w:rsidP="009C2350">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5C3BBF9F" w14:textId="77777777" w:rsidR="00421578" w:rsidRPr="009E1C56" w:rsidRDefault="00421578" w:rsidP="009C2350">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7B331E4F" w14:textId="77777777" w:rsidR="00421578" w:rsidRPr="001F6132" w:rsidRDefault="00421578" w:rsidP="009C2350">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731EBDF3" w14:textId="77777777" w:rsidR="00421578" w:rsidRPr="009E1C56" w:rsidRDefault="00421578" w:rsidP="009C2350">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69F9DA" w14:textId="77777777" w:rsidR="00421578" w:rsidRPr="009E1C56" w:rsidRDefault="00421578" w:rsidP="009C2350">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65A313A8" w14:textId="77777777" w:rsidR="00421578" w:rsidRPr="001F6132" w:rsidRDefault="00421578" w:rsidP="009C2350">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C3610CA"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12ED96C" w14:textId="77777777" w:rsidR="00421578" w:rsidRPr="00425352" w:rsidRDefault="00421578" w:rsidP="009C2350">
            <w:pPr>
              <w:pStyle w:val="TAL"/>
            </w:pPr>
          </w:p>
        </w:tc>
      </w:tr>
      <w:tr w:rsidR="00421578" w:rsidRPr="00425352" w14:paraId="46DE5D96" w14:textId="77777777" w:rsidTr="009C2350">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C81773" w14:textId="77777777" w:rsidR="00421578" w:rsidRDefault="00421578" w:rsidP="009C2350">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F385040" w14:textId="77777777" w:rsidR="00421578" w:rsidRPr="009E1C56" w:rsidRDefault="00421578" w:rsidP="009C2350">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4E6B66F0" w14:textId="77777777" w:rsidR="00421578" w:rsidRPr="001F6132" w:rsidRDefault="00421578" w:rsidP="009C2350">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0958EE2A" w14:textId="77777777" w:rsidR="00421578" w:rsidRPr="009E1C56" w:rsidRDefault="00421578" w:rsidP="009C2350">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3B58718" w14:textId="77777777" w:rsidR="00421578" w:rsidRPr="009E1C56" w:rsidRDefault="00421578" w:rsidP="009C2350">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560C6248" w14:textId="77777777" w:rsidR="00421578" w:rsidRPr="001F6132" w:rsidRDefault="00421578" w:rsidP="009C2350">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2357B2" w14:textId="77777777" w:rsidR="00421578" w:rsidRPr="00425352" w:rsidRDefault="00421578" w:rsidP="009C2350">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AE824F3" w14:textId="77777777" w:rsidR="00421578" w:rsidRPr="00425352" w:rsidRDefault="00421578" w:rsidP="009C2350">
            <w:pPr>
              <w:pStyle w:val="TAL"/>
            </w:pPr>
          </w:p>
        </w:tc>
      </w:tr>
      <w:tr w:rsidR="00421578" w:rsidRPr="00425352" w14:paraId="62DCA0CA" w14:textId="77777777" w:rsidTr="009C2350">
        <w:trPr>
          <w:gridBefore w:val="5"/>
          <w:wBefore w:w="212" w:type="dxa"/>
          <w:cantSplit/>
          <w:jc w:val="center"/>
          <w:ins w:id="3" w:author="Fernando Alonso Macias" w:date="2023-08-10T11:29:00Z"/>
        </w:trPr>
        <w:tc>
          <w:tcPr>
            <w:tcW w:w="482" w:type="dxa"/>
            <w:gridSpan w:val="6"/>
            <w:tcBorders>
              <w:top w:val="single" w:sz="4" w:space="0" w:color="auto"/>
              <w:left w:val="single" w:sz="4" w:space="0" w:color="auto"/>
              <w:bottom w:val="single" w:sz="4" w:space="0" w:color="auto"/>
              <w:right w:val="single" w:sz="4" w:space="0" w:color="auto"/>
            </w:tcBorders>
          </w:tcPr>
          <w:p w14:paraId="3C757C50" w14:textId="67E6DB82" w:rsidR="00421578" w:rsidRDefault="00421578" w:rsidP="009C2350">
            <w:pPr>
              <w:pStyle w:val="TAC"/>
              <w:jc w:val="left"/>
              <w:rPr>
                <w:ins w:id="4" w:author="Fernando Alonso Macias" w:date="2023-08-10T11:29:00Z"/>
                <w:rFonts w:eastAsia="DengXian"/>
                <w:lang w:eastAsia="zh-CN" w:bidi="ar"/>
              </w:rPr>
            </w:pPr>
            <w:ins w:id="5" w:author="Fernando Alonso Macias" w:date="2023-08-10T11:29:00Z">
              <w:r>
                <w:rPr>
                  <w:rFonts w:eastAsia="DengXian"/>
                  <w:lang w:eastAsia="zh-CN" w:bidi="ar"/>
                </w:rPr>
                <w:t>121</w:t>
              </w:r>
            </w:ins>
          </w:p>
        </w:tc>
        <w:tc>
          <w:tcPr>
            <w:tcW w:w="2659" w:type="dxa"/>
            <w:gridSpan w:val="6"/>
            <w:tcBorders>
              <w:top w:val="single" w:sz="6" w:space="0" w:color="auto"/>
              <w:left w:val="single" w:sz="4" w:space="0" w:color="auto"/>
              <w:bottom w:val="single" w:sz="6" w:space="0" w:color="auto"/>
              <w:right w:val="single" w:sz="6" w:space="0" w:color="auto"/>
            </w:tcBorders>
          </w:tcPr>
          <w:p w14:paraId="022EDC63" w14:textId="0FBEB181" w:rsidR="00421578" w:rsidRDefault="00421578" w:rsidP="009C2350">
            <w:pPr>
              <w:pStyle w:val="TAL"/>
              <w:rPr>
                <w:ins w:id="6" w:author="Fernando Alonso Macias" w:date="2023-08-10T11:29:00Z"/>
                <w:bCs/>
                <w:iCs/>
              </w:rPr>
            </w:pPr>
            <w:ins w:id="7" w:author="Fernando Alonso Macias" w:date="2023-08-10T11:29:00Z">
              <w:r>
                <w:rPr>
                  <w:bCs/>
                  <w:iCs/>
                </w:rPr>
                <w:t>Support of R</w:t>
              </w:r>
            </w:ins>
            <w:ins w:id="8" w:author="Fernando Alonso Macias" w:date="2023-08-10T11:30:00Z">
              <w:r>
                <w:rPr>
                  <w:bCs/>
                  <w:iCs/>
                </w:rPr>
                <w:t>LM relaxed measurement criteria</w:t>
              </w:r>
            </w:ins>
          </w:p>
        </w:tc>
        <w:tc>
          <w:tcPr>
            <w:tcW w:w="850" w:type="dxa"/>
            <w:gridSpan w:val="6"/>
            <w:tcBorders>
              <w:top w:val="single" w:sz="6" w:space="0" w:color="auto"/>
              <w:left w:val="single" w:sz="6" w:space="0" w:color="auto"/>
              <w:bottom w:val="single" w:sz="6" w:space="0" w:color="auto"/>
              <w:right w:val="single" w:sz="4" w:space="0" w:color="auto"/>
            </w:tcBorders>
          </w:tcPr>
          <w:p w14:paraId="5AC974D7" w14:textId="3881C6D8" w:rsidR="00421578" w:rsidRPr="001F6132" w:rsidRDefault="00421578" w:rsidP="009C2350">
            <w:pPr>
              <w:pStyle w:val="TAL"/>
              <w:rPr>
                <w:ins w:id="9" w:author="Fernando Alonso Macias" w:date="2023-08-10T11:29:00Z"/>
                <w:rFonts w:eastAsia="DengXian"/>
                <w:lang w:eastAsia="zh-CN" w:bidi="ar"/>
              </w:rPr>
            </w:pPr>
            <w:ins w:id="10" w:author="Fernando Alonso Macias" w:date="2023-08-10T11:30:00Z">
              <w:r>
                <w:rPr>
                  <w:rFonts w:eastAsia="DengXian"/>
                  <w:lang w:eastAsia="zh-CN" w:bidi="ar"/>
                </w:rPr>
                <w:t xml:space="preserve">38.306, </w:t>
              </w:r>
            </w:ins>
            <w:ins w:id="11" w:author="Fernando Alonso Macias" w:date="2023-08-10T11:31:00Z">
              <w:r w:rsidR="002972B1">
                <w:rPr>
                  <w:rFonts w:eastAsia="DengXian"/>
                  <w:lang w:eastAsia="zh-CN" w:bidi="ar"/>
                </w:rPr>
                <w:t>4.2.7.2</w:t>
              </w:r>
            </w:ins>
          </w:p>
        </w:tc>
        <w:tc>
          <w:tcPr>
            <w:tcW w:w="849" w:type="dxa"/>
            <w:gridSpan w:val="6"/>
            <w:tcBorders>
              <w:top w:val="single" w:sz="4" w:space="0" w:color="auto"/>
              <w:left w:val="single" w:sz="4" w:space="0" w:color="auto"/>
              <w:bottom w:val="single" w:sz="4" w:space="0" w:color="auto"/>
              <w:right w:val="single" w:sz="4" w:space="0" w:color="auto"/>
            </w:tcBorders>
          </w:tcPr>
          <w:p w14:paraId="7D9442C2" w14:textId="7CA30C08" w:rsidR="00421578" w:rsidRPr="009E1C56" w:rsidRDefault="00421578" w:rsidP="009C2350">
            <w:pPr>
              <w:pStyle w:val="TAC"/>
              <w:rPr>
                <w:ins w:id="12" w:author="Fernando Alonso Macias" w:date="2023-08-10T11:29:00Z"/>
                <w:rFonts w:eastAsia="MS Mincho"/>
                <w:lang w:eastAsia="zh-CN" w:bidi="ar"/>
              </w:rPr>
            </w:pPr>
            <w:ins w:id="13" w:author="Fernando Alonso Macias" w:date="2023-08-10T11:29: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BD1F77A" w14:textId="221DD9B0" w:rsidR="00421578" w:rsidRPr="009E1C56" w:rsidRDefault="002972B1" w:rsidP="009C2350">
            <w:pPr>
              <w:pStyle w:val="TAL"/>
              <w:rPr>
                <w:ins w:id="14" w:author="Fernando Alonso Macias" w:date="2023-08-10T11:29:00Z"/>
                <w:lang w:bidi="ar"/>
              </w:rPr>
            </w:pPr>
            <w:ins w:id="15" w:author="Fernando Alonso Macias" w:date="2023-08-10T11:31:00Z">
              <w:r w:rsidRPr="009E1C56">
                <w:rPr>
                  <w:lang w:bidi="ar"/>
                </w:rPr>
                <w:t>pc_</w:t>
              </w:r>
              <w:r>
                <w:rPr>
                  <w:lang w:bidi="ar"/>
                </w:rPr>
                <w:t>rlm_</w:t>
              </w:r>
            </w:ins>
            <w:ins w:id="16" w:author="Fernando Alonso Macias" w:date="2023-08-10T11:32:00Z">
              <w:r>
                <w:rPr>
                  <w:lang w:bidi="ar"/>
                </w:rPr>
                <w:t>R</w:t>
              </w:r>
            </w:ins>
            <w:ins w:id="17" w:author="Fernando Alonso Macias" w:date="2023-08-10T11:31:00Z">
              <w:r>
                <w:rPr>
                  <w:lang w:bidi="ar"/>
                </w:rPr>
                <w:t>elaxation-r17</w:t>
              </w:r>
            </w:ins>
          </w:p>
        </w:tc>
        <w:tc>
          <w:tcPr>
            <w:tcW w:w="567" w:type="dxa"/>
            <w:gridSpan w:val="6"/>
            <w:tcBorders>
              <w:top w:val="single" w:sz="4" w:space="0" w:color="auto"/>
              <w:left w:val="single" w:sz="4" w:space="0" w:color="auto"/>
              <w:bottom w:val="single" w:sz="4" w:space="0" w:color="auto"/>
              <w:right w:val="single" w:sz="4" w:space="0" w:color="auto"/>
            </w:tcBorders>
          </w:tcPr>
          <w:p w14:paraId="010FC57C" w14:textId="5EDB3FBC" w:rsidR="00421578" w:rsidRPr="001F6132" w:rsidRDefault="00421578" w:rsidP="009C2350">
            <w:pPr>
              <w:pStyle w:val="TAL"/>
              <w:rPr>
                <w:ins w:id="18" w:author="Fernando Alonso Macias" w:date="2023-08-10T11:29:00Z"/>
                <w:rFonts w:eastAsia="DengXian"/>
                <w:lang w:eastAsia="zh-CN" w:bidi="ar"/>
              </w:rPr>
            </w:pPr>
            <w:ins w:id="19" w:author="Fernando Alonso Macias" w:date="2023-08-10T11:29: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5517E86F" w14:textId="77777777" w:rsidR="00421578" w:rsidRPr="00425352" w:rsidRDefault="00421578" w:rsidP="009C2350">
            <w:pPr>
              <w:pStyle w:val="TAL"/>
              <w:rPr>
                <w:ins w:id="20" w:author="Fernando Alonso Macias" w:date="2023-08-10T11:29:00Z"/>
              </w:rPr>
            </w:pPr>
          </w:p>
        </w:tc>
        <w:tc>
          <w:tcPr>
            <w:tcW w:w="1293" w:type="dxa"/>
            <w:gridSpan w:val="7"/>
            <w:tcBorders>
              <w:top w:val="single" w:sz="4" w:space="0" w:color="auto"/>
              <w:left w:val="single" w:sz="4" w:space="0" w:color="auto"/>
              <w:bottom w:val="single" w:sz="4" w:space="0" w:color="auto"/>
              <w:right w:val="single" w:sz="4" w:space="0" w:color="auto"/>
            </w:tcBorders>
          </w:tcPr>
          <w:p w14:paraId="113CC19F" w14:textId="77777777" w:rsidR="00421578" w:rsidRPr="00425352" w:rsidRDefault="00421578" w:rsidP="009C2350">
            <w:pPr>
              <w:pStyle w:val="TAL"/>
              <w:rPr>
                <w:ins w:id="21" w:author="Fernando Alonso Macias" w:date="2023-08-10T11:29:00Z"/>
              </w:rPr>
            </w:pPr>
          </w:p>
        </w:tc>
      </w:tr>
      <w:tr w:rsidR="002972B1" w:rsidRPr="00425352" w14:paraId="4855D38C" w14:textId="77777777" w:rsidTr="009C2350">
        <w:trPr>
          <w:gridBefore w:val="5"/>
          <w:wBefore w:w="212" w:type="dxa"/>
          <w:cantSplit/>
          <w:jc w:val="center"/>
          <w:ins w:id="22" w:author="Fernando Alonso Macias" w:date="2023-08-10T11:32:00Z"/>
        </w:trPr>
        <w:tc>
          <w:tcPr>
            <w:tcW w:w="482" w:type="dxa"/>
            <w:gridSpan w:val="6"/>
            <w:tcBorders>
              <w:top w:val="single" w:sz="4" w:space="0" w:color="auto"/>
              <w:left w:val="single" w:sz="4" w:space="0" w:color="auto"/>
              <w:bottom w:val="single" w:sz="4" w:space="0" w:color="auto"/>
              <w:right w:val="single" w:sz="4" w:space="0" w:color="auto"/>
            </w:tcBorders>
          </w:tcPr>
          <w:p w14:paraId="31C67618" w14:textId="552A4FF5" w:rsidR="002972B1" w:rsidRDefault="002972B1" w:rsidP="009C2350">
            <w:pPr>
              <w:pStyle w:val="TAC"/>
              <w:jc w:val="left"/>
              <w:rPr>
                <w:ins w:id="23" w:author="Fernando Alonso Macias" w:date="2023-08-10T11:32:00Z"/>
                <w:rFonts w:eastAsia="DengXian"/>
                <w:lang w:eastAsia="zh-CN" w:bidi="ar"/>
              </w:rPr>
            </w:pPr>
            <w:ins w:id="24" w:author="Fernando Alonso Macias" w:date="2023-08-10T11:32:00Z">
              <w:r>
                <w:rPr>
                  <w:rFonts w:eastAsia="DengXian"/>
                  <w:lang w:eastAsia="zh-CN" w:bidi="ar"/>
                </w:rPr>
                <w:t>122</w:t>
              </w:r>
            </w:ins>
          </w:p>
        </w:tc>
        <w:tc>
          <w:tcPr>
            <w:tcW w:w="2659" w:type="dxa"/>
            <w:gridSpan w:val="6"/>
            <w:tcBorders>
              <w:top w:val="single" w:sz="6" w:space="0" w:color="auto"/>
              <w:left w:val="single" w:sz="4" w:space="0" w:color="auto"/>
              <w:bottom w:val="single" w:sz="6" w:space="0" w:color="auto"/>
              <w:right w:val="single" w:sz="6" w:space="0" w:color="auto"/>
            </w:tcBorders>
          </w:tcPr>
          <w:p w14:paraId="25AD4193" w14:textId="2F3CEEE1" w:rsidR="002972B1" w:rsidRDefault="002972B1" w:rsidP="009C2350">
            <w:pPr>
              <w:pStyle w:val="TAL"/>
              <w:rPr>
                <w:ins w:id="25" w:author="Fernando Alonso Macias" w:date="2023-08-10T11:32:00Z"/>
                <w:bCs/>
                <w:iCs/>
              </w:rPr>
            </w:pPr>
            <w:ins w:id="26" w:author="Fernando Alonso Macias" w:date="2023-08-10T11:32:00Z">
              <w:r>
                <w:rPr>
                  <w:bCs/>
                  <w:iCs/>
                </w:rPr>
                <w:t>Support of BFD relaxed measurement criteria</w:t>
              </w:r>
            </w:ins>
          </w:p>
        </w:tc>
        <w:tc>
          <w:tcPr>
            <w:tcW w:w="850" w:type="dxa"/>
            <w:gridSpan w:val="6"/>
            <w:tcBorders>
              <w:top w:val="single" w:sz="6" w:space="0" w:color="auto"/>
              <w:left w:val="single" w:sz="6" w:space="0" w:color="auto"/>
              <w:bottom w:val="single" w:sz="6" w:space="0" w:color="auto"/>
              <w:right w:val="single" w:sz="4" w:space="0" w:color="auto"/>
            </w:tcBorders>
          </w:tcPr>
          <w:p w14:paraId="02B9697E" w14:textId="6E863ECB" w:rsidR="002972B1" w:rsidRDefault="002972B1" w:rsidP="009C2350">
            <w:pPr>
              <w:pStyle w:val="TAL"/>
              <w:rPr>
                <w:ins w:id="27" w:author="Fernando Alonso Macias" w:date="2023-08-10T11:32:00Z"/>
                <w:rFonts w:eastAsia="DengXian"/>
                <w:lang w:eastAsia="zh-CN" w:bidi="ar"/>
              </w:rPr>
            </w:pPr>
            <w:ins w:id="28" w:author="Fernando Alonso Macias" w:date="2023-08-10T11:3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1E10A605" w14:textId="5E110BAA" w:rsidR="002972B1" w:rsidRDefault="002972B1" w:rsidP="009C2350">
            <w:pPr>
              <w:pStyle w:val="TAC"/>
              <w:rPr>
                <w:ins w:id="29" w:author="Fernando Alonso Macias" w:date="2023-08-10T11:32:00Z"/>
                <w:rFonts w:eastAsia="MS Mincho"/>
                <w:lang w:eastAsia="zh-CN" w:bidi="ar"/>
              </w:rPr>
            </w:pPr>
            <w:ins w:id="30" w:author="Fernando Alonso Macias" w:date="2023-08-10T11:32:00Z">
              <w:r>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7FBDDDD7" w14:textId="3828C387" w:rsidR="002972B1" w:rsidRPr="009E1C56" w:rsidRDefault="002972B1" w:rsidP="009C2350">
            <w:pPr>
              <w:pStyle w:val="TAL"/>
              <w:rPr>
                <w:ins w:id="31" w:author="Fernando Alonso Macias" w:date="2023-08-10T11:32:00Z"/>
                <w:lang w:bidi="ar"/>
              </w:rPr>
            </w:pPr>
            <w:ins w:id="32" w:author="Fernando Alonso Macias" w:date="2023-08-10T11:32:00Z">
              <w:r>
                <w:rPr>
                  <w:lang w:bidi="ar"/>
                </w:rPr>
                <w:t>pc_bfd_Relaxation-r17</w:t>
              </w:r>
            </w:ins>
          </w:p>
        </w:tc>
        <w:tc>
          <w:tcPr>
            <w:tcW w:w="567" w:type="dxa"/>
            <w:gridSpan w:val="6"/>
            <w:tcBorders>
              <w:top w:val="single" w:sz="4" w:space="0" w:color="auto"/>
              <w:left w:val="single" w:sz="4" w:space="0" w:color="auto"/>
              <w:bottom w:val="single" w:sz="4" w:space="0" w:color="auto"/>
              <w:right w:val="single" w:sz="4" w:space="0" w:color="auto"/>
            </w:tcBorders>
          </w:tcPr>
          <w:p w14:paraId="31F471A6" w14:textId="78BCF574" w:rsidR="002972B1" w:rsidRDefault="002972B1" w:rsidP="009C2350">
            <w:pPr>
              <w:pStyle w:val="TAL"/>
              <w:rPr>
                <w:ins w:id="33" w:author="Fernando Alonso Macias" w:date="2023-08-10T11:32:00Z"/>
                <w:rFonts w:eastAsia="DengXian"/>
                <w:lang w:eastAsia="zh-CN" w:bidi="ar"/>
              </w:rPr>
            </w:pPr>
            <w:ins w:id="34" w:author="Fernando Alonso Macias" w:date="2023-08-10T11:32:00Z">
              <w:r>
                <w:rPr>
                  <w:rFonts w:eastAsia="DengXian"/>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09B8C08E" w14:textId="77777777" w:rsidR="002972B1" w:rsidRPr="00425352" w:rsidRDefault="002972B1" w:rsidP="009C2350">
            <w:pPr>
              <w:pStyle w:val="TAL"/>
              <w:rPr>
                <w:ins w:id="35" w:author="Fernando Alonso Macias" w:date="2023-08-10T11:32:00Z"/>
              </w:rPr>
            </w:pPr>
          </w:p>
        </w:tc>
        <w:tc>
          <w:tcPr>
            <w:tcW w:w="1293" w:type="dxa"/>
            <w:gridSpan w:val="7"/>
            <w:tcBorders>
              <w:top w:val="single" w:sz="4" w:space="0" w:color="auto"/>
              <w:left w:val="single" w:sz="4" w:space="0" w:color="auto"/>
              <w:bottom w:val="single" w:sz="4" w:space="0" w:color="auto"/>
              <w:right w:val="single" w:sz="4" w:space="0" w:color="auto"/>
            </w:tcBorders>
          </w:tcPr>
          <w:p w14:paraId="0FBFB37F" w14:textId="77777777" w:rsidR="002972B1" w:rsidRPr="00425352" w:rsidRDefault="002972B1" w:rsidP="009C2350">
            <w:pPr>
              <w:pStyle w:val="TAL"/>
              <w:rPr>
                <w:ins w:id="36" w:author="Fernando Alonso Macias" w:date="2023-08-10T11:32:00Z"/>
              </w:rPr>
            </w:pPr>
          </w:p>
        </w:tc>
      </w:tr>
    </w:tbl>
    <w:p w14:paraId="5BB91F21" w14:textId="77777777" w:rsidR="00421578" w:rsidRPr="005B00C6" w:rsidRDefault="00421578" w:rsidP="00421578"/>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F2A5" w14:textId="77777777" w:rsidR="00C96E33" w:rsidRDefault="00C96E33">
      <w:r>
        <w:separator/>
      </w:r>
    </w:p>
  </w:endnote>
  <w:endnote w:type="continuationSeparator" w:id="0">
    <w:p w14:paraId="10603661" w14:textId="77777777" w:rsidR="00C96E33" w:rsidRDefault="00C9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73BF" w14:textId="77777777" w:rsidR="00C96E33" w:rsidRDefault="00C96E33">
      <w:r>
        <w:separator/>
      </w:r>
    </w:p>
  </w:footnote>
  <w:footnote w:type="continuationSeparator" w:id="0">
    <w:p w14:paraId="21139C8A" w14:textId="77777777" w:rsidR="00C96E33" w:rsidRDefault="00C96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50"/>
  </w:num>
  <w:num w:numId="3" w16cid:durableId="164592945">
    <w:abstractNumId w:val="22"/>
  </w:num>
  <w:num w:numId="4" w16cid:durableId="1236089601">
    <w:abstractNumId w:val="31"/>
  </w:num>
  <w:num w:numId="5" w16cid:durableId="895747209">
    <w:abstractNumId w:val="24"/>
  </w:num>
  <w:num w:numId="6" w16cid:durableId="1392073858">
    <w:abstractNumId w:val="36"/>
  </w:num>
  <w:num w:numId="7" w16cid:durableId="1277524664">
    <w:abstractNumId w:val="48"/>
  </w:num>
  <w:num w:numId="8" w16cid:durableId="1148284143">
    <w:abstractNumId w:val="25"/>
  </w:num>
  <w:num w:numId="9" w16cid:durableId="407121365">
    <w:abstractNumId w:val="44"/>
  </w:num>
  <w:num w:numId="10" w16cid:durableId="2117485762">
    <w:abstractNumId w:val="18"/>
  </w:num>
  <w:num w:numId="11" w16cid:durableId="1231690045">
    <w:abstractNumId w:val="32"/>
  </w:num>
  <w:num w:numId="12" w16cid:durableId="1003897604">
    <w:abstractNumId w:val="45"/>
  </w:num>
  <w:num w:numId="13" w16cid:durableId="1117717982">
    <w:abstractNumId w:val="52"/>
  </w:num>
  <w:num w:numId="14" w16cid:durableId="1608342043">
    <w:abstractNumId w:val="23"/>
  </w:num>
  <w:num w:numId="15" w16cid:durableId="931820483">
    <w:abstractNumId w:val="26"/>
  </w:num>
  <w:num w:numId="16" w16cid:durableId="421297697">
    <w:abstractNumId w:val="20"/>
  </w:num>
  <w:num w:numId="17" w16cid:durableId="972561610">
    <w:abstractNumId w:val="0"/>
  </w:num>
  <w:num w:numId="18" w16cid:durableId="1186597186">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5"/>
  </w:num>
  <w:num w:numId="22" w16cid:durableId="738283690">
    <w:abstractNumId w:val="38"/>
  </w:num>
  <w:num w:numId="23" w16cid:durableId="656036188">
    <w:abstractNumId w:val="41"/>
  </w:num>
  <w:num w:numId="24" w16cid:durableId="524251174">
    <w:abstractNumId w:val="11"/>
  </w:num>
  <w:num w:numId="25" w16cid:durableId="952590270">
    <w:abstractNumId w:val="51"/>
  </w:num>
  <w:num w:numId="26" w16cid:durableId="1345739777">
    <w:abstractNumId w:val="10"/>
  </w:num>
  <w:num w:numId="27" w16cid:durableId="960723561">
    <w:abstractNumId w:val="37"/>
  </w:num>
  <w:num w:numId="28" w16cid:durableId="248318059">
    <w:abstractNumId w:val="21"/>
  </w:num>
  <w:num w:numId="29" w16cid:durableId="159784185">
    <w:abstractNumId w:val="8"/>
  </w:num>
  <w:num w:numId="30" w16cid:durableId="667558758">
    <w:abstractNumId w:val="15"/>
  </w:num>
  <w:num w:numId="31" w16cid:durableId="1685864278">
    <w:abstractNumId w:val="53"/>
  </w:num>
  <w:num w:numId="32" w16cid:durableId="142159573">
    <w:abstractNumId w:val="49"/>
  </w:num>
  <w:num w:numId="33" w16cid:durableId="1456411859">
    <w:abstractNumId w:val="14"/>
  </w:num>
  <w:num w:numId="34" w16cid:durableId="290402554">
    <w:abstractNumId w:val="12"/>
  </w:num>
  <w:num w:numId="35" w16cid:durableId="528378971">
    <w:abstractNumId w:val="28"/>
  </w:num>
  <w:num w:numId="36" w16cid:durableId="471872434">
    <w:abstractNumId w:val="13"/>
  </w:num>
  <w:num w:numId="37" w16cid:durableId="4539100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9"/>
  </w:num>
  <w:num w:numId="39" w16cid:durableId="88614016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230063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89947676">
    <w:abstractNumId w:val="9"/>
  </w:num>
  <w:num w:numId="42" w16cid:durableId="430400699">
    <w:abstractNumId w:val="55"/>
  </w:num>
  <w:num w:numId="43" w16cid:durableId="649748297">
    <w:abstractNumId w:val="39"/>
  </w:num>
  <w:num w:numId="44" w16cid:durableId="980500267">
    <w:abstractNumId w:val="7"/>
  </w:num>
  <w:num w:numId="45" w16cid:durableId="52166697">
    <w:abstractNumId w:val="6"/>
  </w:num>
  <w:num w:numId="46" w16cid:durableId="1509249579">
    <w:abstractNumId w:val="5"/>
  </w:num>
  <w:num w:numId="47" w16cid:durableId="2088067082">
    <w:abstractNumId w:val="4"/>
  </w:num>
  <w:num w:numId="48" w16cid:durableId="878512699">
    <w:abstractNumId w:val="3"/>
  </w:num>
  <w:num w:numId="49" w16cid:durableId="719135898">
    <w:abstractNumId w:val="1"/>
  </w:num>
  <w:num w:numId="50" w16cid:durableId="1464496089">
    <w:abstractNumId w:val="17"/>
  </w:num>
  <w:num w:numId="51" w16cid:durableId="581990184">
    <w:abstractNumId w:val="47"/>
  </w:num>
  <w:num w:numId="52" w16cid:durableId="458963233">
    <w:abstractNumId w:val="54"/>
  </w:num>
  <w:num w:numId="53" w16cid:durableId="1542136552">
    <w:abstractNumId w:val="30"/>
  </w:num>
  <w:num w:numId="54" w16cid:durableId="1652100536">
    <w:abstractNumId w:val="43"/>
  </w:num>
  <w:num w:numId="55" w16cid:durableId="121701607">
    <w:abstractNumId w:val="46"/>
  </w:num>
  <w:num w:numId="56" w16cid:durableId="1138762643">
    <w:abstractNumId w:val="16"/>
  </w:num>
  <w:num w:numId="57" w16cid:durableId="1696929434">
    <w:abstractNumId w:val="40"/>
  </w:num>
  <w:num w:numId="58" w16cid:durableId="1394887729">
    <w:abstractNumId w:val="27"/>
  </w:num>
  <w:num w:numId="59" w16cid:durableId="1199046957">
    <w:abstractNumId w:val="29"/>
  </w:num>
  <w:num w:numId="60" w16cid:durableId="1069109877">
    <w:abstractNumId w:val="42"/>
  </w:num>
  <w:num w:numId="61" w16cid:durableId="213931439">
    <w:abstractNumId w:val="33"/>
  </w:num>
  <w:num w:numId="62" w16cid:durableId="1346714033">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72B1"/>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48C1"/>
    <w:rsid w:val="00386FC9"/>
    <w:rsid w:val="003A2F24"/>
    <w:rsid w:val="003C1CA0"/>
    <w:rsid w:val="003C7D1D"/>
    <w:rsid w:val="003D131D"/>
    <w:rsid w:val="003D35EE"/>
    <w:rsid w:val="003D6676"/>
    <w:rsid w:val="003E1A36"/>
    <w:rsid w:val="003E5ECC"/>
    <w:rsid w:val="003F11A8"/>
    <w:rsid w:val="003F6D2B"/>
    <w:rsid w:val="00403C70"/>
    <w:rsid w:val="00410371"/>
    <w:rsid w:val="00421578"/>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4499"/>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96E33"/>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421578"/>
    <w:pPr>
      <w:autoSpaceDN w:val="0"/>
    </w:pPr>
    <w:rPr>
      <w:rFonts w:eastAsia="SimSun" w:cs="Symbol"/>
      <w:color w:val="FF0000"/>
    </w:rPr>
  </w:style>
  <w:style w:type="numbering" w:customStyle="1" w:styleId="Style12">
    <w:name w:val="Style12"/>
    <w:uiPriority w:val="99"/>
    <w:rsid w:val="0042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3713</Words>
  <Characters>21167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2023-07-07T21:31:00Z</dcterms:created>
  <dcterms:modified xsi:type="dcterms:W3CDTF">2023-08-11T20:54:00Z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