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49C7F3"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B138BC" w:rsidRPr="00B138BC">
        <w:rPr>
          <w:b/>
          <w:i/>
          <w:noProof/>
          <w:sz w:val="28"/>
          <w:lang w:eastAsia="ja-JP"/>
        </w:rPr>
        <w:t>R5-234536</w:t>
      </w:r>
    </w:p>
    <w:p w14:paraId="7CB45193" w14:textId="691B72CD" w:rsidR="001E41F3" w:rsidRDefault="00B138BC" w:rsidP="005E2C44">
      <w:pPr>
        <w:pStyle w:val="CRCoverPage"/>
        <w:outlineLvl w:val="0"/>
        <w:rPr>
          <w:b/>
          <w:noProof/>
          <w:sz w:val="24"/>
        </w:rPr>
      </w:pPr>
      <w:r w:rsidRPr="00B138BC">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B138BC" w:rsidRDefault="00060727" w:rsidP="00E13F3D">
            <w:pPr>
              <w:pStyle w:val="CRCoverPage"/>
              <w:spacing w:after="0"/>
              <w:jc w:val="right"/>
              <w:rPr>
                <w:b/>
                <w:noProof/>
                <w:sz w:val="28"/>
              </w:rPr>
            </w:pPr>
            <w:r w:rsidRPr="00B138BC">
              <w:rPr>
                <w:b/>
                <w:sz w:val="28"/>
              </w:rPr>
              <w:fldChar w:fldCharType="begin"/>
            </w:r>
            <w:r w:rsidRPr="00B138BC">
              <w:rPr>
                <w:b/>
                <w:sz w:val="28"/>
              </w:rPr>
              <w:instrText xml:space="preserve"> DOCPROPERTY  Spec#  \* MERGEFORMAT </w:instrText>
            </w:r>
            <w:r w:rsidRPr="00B138BC">
              <w:rPr>
                <w:b/>
                <w:sz w:val="28"/>
              </w:rPr>
              <w:fldChar w:fldCharType="separate"/>
            </w:r>
            <w:r w:rsidR="009B6614" w:rsidRPr="00B138BC">
              <w:rPr>
                <w:b/>
                <w:noProof/>
                <w:sz w:val="28"/>
              </w:rPr>
              <w:t>38.</w:t>
            </w:r>
            <w:r w:rsidRPr="00B138BC">
              <w:rPr>
                <w:b/>
                <w:noProof/>
                <w:sz w:val="28"/>
              </w:rPr>
              <w:fldChar w:fldCharType="end"/>
            </w:r>
            <w:r w:rsidR="006D62FF" w:rsidRPr="00B138BC">
              <w:rPr>
                <w:b/>
                <w:noProof/>
                <w:sz w:val="28"/>
              </w:rPr>
              <w:t>521-1</w:t>
            </w:r>
          </w:p>
        </w:tc>
        <w:tc>
          <w:tcPr>
            <w:tcW w:w="709" w:type="dxa"/>
          </w:tcPr>
          <w:p w14:paraId="77009707" w14:textId="77777777" w:rsidR="001E41F3" w:rsidRPr="00B138BC" w:rsidRDefault="001E41F3">
            <w:pPr>
              <w:pStyle w:val="CRCoverPage"/>
              <w:spacing w:after="0"/>
              <w:jc w:val="center"/>
              <w:rPr>
                <w:b/>
                <w:noProof/>
                <w:sz w:val="28"/>
              </w:rPr>
            </w:pPr>
            <w:r w:rsidRPr="00B138BC">
              <w:rPr>
                <w:b/>
                <w:noProof/>
                <w:sz w:val="28"/>
              </w:rPr>
              <w:t>CR</w:t>
            </w:r>
          </w:p>
        </w:tc>
        <w:tc>
          <w:tcPr>
            <w:tcW w:w="1276" w:type="dxa"/>
            <w:shd w:val="pct30" w:color="FFFF00" w:fill="auto"/>
          </w:tcPr>
          <w:p w14:paraId="6CAED29D" w14:textId="5D100BAC" w:rsidR="001E41F3" w:rsidRPr="00B138BC" w:rsidRDefault="00B138BC" w:rsidP="00547111">
            <w:pPr>
              <w:pStyle w:val="CRCoverPage"/>
              <w:spacing w:after="0"/>
              <w:rPr>
                <w:b/>
                <w:noProof/>
                <w:sz w:val="28"/>
              </w:rPr>
            </w:pPr>
            <w:r w:rsidRPr="00B138BC">
              <w:rPr>
                <w:b/>
                <w:noProof/>
                <w:sz w:val="28"/>
              </w:rPr>
              <w:t>2367</w:t>
            </w:r>
          </w:p>
        </w:tc>
        <w:tc>
          <w:tcPr>
            <w:tcW w:w="709" w:type="dxa"/>
          </w:tcPr>
          <w:p w14:paraId="09D2C09B" w14:textId="77777777" w:rsidR="001E41F3" w:rsidRPr="00B138BC" w:rsidRDefault="001E41F3" w:rsidP="0051580D">
            <w:pPr>
              <w:pStyle w:val="CRCoverPage"/>
              <w:tabs>
                <w:tab w:val="right" w:pos="625"/>
              </w:tabs>
              <w:spacing w:after="0"/>
              <w:jc w:val="center"/>
              <w:rPr>
                <w:b/>
                <w:noProof/>
                <w:sz w:val="28"/>
              </w:rPr>
            </w:pPr>
            <w:r w:rsidRPr="00B138BC">
              <w:rPr>
                <w:b/>
                <w:bCs/>
                <w:noProof/>
                <w:sz w:val="28"/>
              </w:rPr>
              <w:t>rev</w:t>
            </w:r>
          </w:p>
        </w:tc>
        <w:tc>
          <w:tcPr>
            <w:tcW w:w="992" w:type="dxa"/>
            <w:shd w:val="pct30" w:color="FFFF00" w:fill="auto"/>
          </w:tcPr>
          <w:p w14:paraId="7533BF9D" w14:textId="48403213" w:rsidR="001E41F3" w:rsidRPr="00B138BC" w:rsidRDefault="009B252B" w:rsidP="00E13F3D">
            <w:pPr>
              <w:pStyle w:val="CRCoverPage"/>
              <w:spacing w:after="0"/>
              <w:jc w:val="center"/>
              <w:rPr>
                <w:b/>
                <w:noProof/>
                <w:sz w:val="28"/>
              </w:rPr>
            </w:pPr>
            <w:r w:rsidRPr="00B138BC">
              <w:rPr>
                <w:b/>
                <w:noProof/>
                <w:sz w:val="28"/>
              </w:rPr>
              <w:t>-</w:t>
            </w:r>
          </w:p>
        </w:tc>
        <w:tc>
          <w:tcPr>
            <w:tcW w:w="2410" w:type="dxa"/>
          </w:tcPr>
          <w:p w14:paraId="5D4AEAE9" w14:textId="77777777" w:rsidR="001E41F3" w:rsidRPr="00B138BC" w:rsidRDefault="001E41F3" w:rsidP="0051580D">
            <w:pPr>
              <w:pStyle w:val="CRCoverPage"/>
              <w:tabs>
                <w:tab w:val="right" w:pos="1825"/>
              </w:tabs>
              <w:spacing w:after="0"/>
              <w:jc w:val="center"/>
              <w:rPr>
                <w:b/>
                <w:noProof/>
                <w:sz w:val="28"/>
              </w:rPr>
            </w:pPr>
            <w:r w:rsidRPr="00B138BC">
              <w:rPr>
                <w:b/>
                <w:noProof/>
                <w:sz w:val="28"/>
                <w:szCs w:val="28"/>
              </w:rPr>
              <w:t>Current version:</w:t>
            </w:r>
          </w:p>
        </w:tc>
        <w:tc>
          <w:tcPr>
            <w:tcW w:w="1701" w:type="dxa"/>
            <w:shd w:val="pct30" w:color="FFFF00" w:fill="auto"/>
          </w:tcPr>
          <w:p w14:paraId="1E22D6AC" w14:textId="684831B1" w:rsidR="001E41F3" w:rsidRPr="00B138BC" w:rsidRDefault="003C6D8B">
            <w:pPr>
              <w:pStyle w:val="CRCoverPage"/>
              <w:spacing w:after="0"/>
              <w:jc w:val="center"/>
              <w:rPr>
                <w:b/>
                <w:noProof/>
                <w:sz w:val="28"/>
              </w:rPr>
            </w:pPr>
            <w:r w:rsidRPr="00B138BC">
              <w:rPr>
                <w:b/>
                <w:noProof/>
                <w:sz w:val="28"/>
              </w:rPr>
              <w:t>17.</w:t>
            </w:r>
            <w:r w:rsidR="00EE795B" w:rsidRPr="00B138BC">
              <w:rPr>
                <w:b/>
                <w:noProof/>
                <w:sz w:val="28"/>
              </w:rPr>
              <w:t>9</w:t>
            </w:r>
            <w:r w:rsidRPr="00B13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DDC4A" w:rsidR="001E41F3" w:rsidRDefault="00FD67B6" w:rsidP="005113B4">
            <w:pPr>
              <w:pStyle w:val="CRCoverPage"/>
              <w:tabs>
                <w:tab w:val="center" w:pos="3856"/>
              </w:tabs>
              <w:spacing w:after="0"/>
              <w:rPr>
                <w:noProof/>
              </w:rPr>
            </w:pPr>
            <w:r>
              <w:rPr>
                <w:noProof/>
              </w:rPr>
              <w:t xml:space="preserve">Addition </w:t>
            </w:r>
            <w:r w:rsidR="000D1D7F">
              <w:rPr>
                <w:noProof/>
              </w:rPr>
              <w:t xml:space="preserve">of new table for </w:t>
            </w:r>
            <w:r w:rsidR="00E8520F">
              <w:rPr>
                <w:noProof/>
              </w:rPr>
              <w:t>Cross Band Isolation</w:t>
            </w:r>
            <w:r w:rsidR="00B61453">
              <w:rPr>
                <w:noProof/>
              </w:rPr>
              <w:t xml:space="preserve"> requirement</w:t>
            </w:r>
            <w:r w:rsidR="009A5B94">
              <w:rPr>
                <w:noProof/>
              </w:rPr>
              <w:t>, PC1.5 aggressor</w:t>
            </w:r>
            <w:r w:rsidR="00B61453">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E58D0B" w:rsidR="001E41F3" w:rsidRDefault="00B138BC" w:rsidP="00B30404">
            <w:pPr>
              <w:pStyle w:val="CRCoverPage"/>
              <w:spacing w:after="0"/>
              <w:rPr>
                <w:noProof/>
              </w:rPr>
            </w:pPr>
            <w:r>
              <w:rPr>
                <w:noProof/>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3F606" w:rsidR="001E41F3" w:rsidRDefault="00535AD2">
            <w:pPr>
              <w:pStyle w:val="CRCoverPage"/>
              <w:spacing w:after="0"/>
              <w:ind w:left="100"/>
              <w:rPr>
                <w:noProof/>
              </w:rPr>
            </w:pPr>
            <w:r>
              <w:t>2023-0</w:t>
            </w:r>
            <w:r w:rsidR="00F43F07">
              <w:t>7</w:t>
            </w:r>
            <w:r>
              <w:t>-</w:t>
            </w:r>
            <w:r w:rsidR="00F43F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1426" w:rsidR="001E41F3" w:rsidRDefault="00F22831" w:rsidP="00F22831">
            <w:pPr>
              <w:pStyle w:val="CRCoverPage"/>
              <w:spacing w:after="0"/>
              <w:rPr>
                <w:noProof/>
              </w:rPr>
            </w:pPr>
            <w:r>
              <w:rPr>
                <w:noProof/>
              </w:rPr>
              <w:t>Table not present. Not correct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FF743" w14:textId="4F310704" w:rsidR="001E41F3" w:rsidRDefault="00CD19E4" w:rsidP="00CD19E4">
            <w:pPr>
              <w:pStyle w:val="CRCoverPage"/>
              <w:spacing w:after="0"/>
              <w:rPr>
                <w:noProof/>
              </w:rPr>
            </w:pPr>
            <w:r>
              <w:rPr>
                <w:noProof/>
              </w:rPr>
              <w:t>Update of editors note in clause 7.3A.0.</w:t>
            </w:r>
            <w:r w:rsidR="005F78E3">
              <w:rPr>
                <w:noProof/>
              </w:rPr>
              <w:t>6</w:t>
            </w:r>
            <w:r w:rsidR="00AE5483">
              <w:rPr>
                <w:noProof/>
              </w:rPr>
              <w:t xml:space="preserve"> to reflect reality.</w:t>
            </w:r>
          </w:p>
          <w:p w14:paraId="31C656EC" w14:textId="51388187" w:rsidR="00715975" w:rsidRDefault="00715975" w:rsidP="00CD19E4">
            <w:pPr>
              <w:pStyle w:val="CRCoverPage"/>
              <w:spacing w:after="0"/>
              <w:rPr>
                <w:noProof/>
              </w:rPr>
            </w:pPr>
            <w:r>
              <w:rPr>
                <w:noProof/>
              </w:rPr>
              <w:t xml:space="preserve">New table added </w:t>
            </w:r>
            <w:r w:rsidR="00517B70">
              <w:rPr>
                <w:noProof/>
              </w:rPr>
              <w:t>for PC1.5 aggressor.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076CA" w14:textId="158C55A7" w:rsidR="006F62C9" w:rsidRDefault="006E33D9" w:rsidP="009521C7">
            <w:pPr>
              <w:pStyle w:val="CRCoverPage"/>
              <w:spacing w:after="0"/>
              <w:rPr>
                <w:noProof/>
              </w:rPr>
            </w:pPr>
            <w:r>
              <w:rPr>
                <w:noProof/>
              </w:rPr>
              <w:t xml:space="preserve">Requirement </w:t>
            </w:r>
            <w:r w:rsidR="006F62C9">
              <w:rPr>
                <w:noProof/>
              </w:rPr>
              <w:t xml:space="preserve">Table </w:t>
            </w:r>
            <w:r w:rsidR="00F44C4B">
              <w:rPr>
                <w:noProof/>
              </w:rPr>
              <w:t>missing for PC1.5</w:t>
            </w:r>
            <w:r w:rsidR="00E8163B">
              <w:rPr>
                <w:noProof/>
              </w:rPr>
              <w:t xml:space="preserve"> aggressor</w:t>
            </w:r>
            <w:r w:rsidR="00AE0F5A">
              <w:rPr>
                <w:noProof/>
              </w:rPr>
              <w:t>.</w:t>
            </w:r>
          </w:p>
          <w:p w14:paraId="5C4BEB44" w14:textId="4F0875EA" w:rsidR="009521C7" w:rsidRPr="00410393" w:rsidRDefault="0015250D" w:rsidP="009521C7">
            <w:pPr>
              <w:pStyle w:val="CRCoverPage"/>
              <w:spacing w:after="0"/>
              <w:rPr>
                <w:noProof/>
                <w:highlight w:val="yellow"/>
              </w:rPr>
            </w:pPr>
            <w:r>
              <w:rPr>
                <w:noProof/>
              </w:rPr>
              <w:t>Editors note not correct.</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37A76" w:rsidR="009521C7" w:rsidRDefault="008F1238" w:rsidP="009521C7">
            <w:pPr>
              <w:pStyle w:val="CRCoverPage"/>
              <w:spacing w:after="0"/>
              <w:ind w:left="100"/>
              <w:rPr>
                <w:noProof/>
              </w:rPr>
            </w:pPr>
            <w:r>
              <w:t>7.3A.0.</w:t>
            </w:r>
            <w:r w:rsidR="00466865">
              <w:t>6</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A0A0C8E" w14:textId="77777777" w:rsidR="00780CF6" w:rsidRPr="00780CF6" w:rsidRDefault="00780CF6" w:rsidP="00780CF6"/>
    <w:p w14:paraId="17CDF7F4" w14:textId="77777777" w:rsidR="006A266B" w:rsidRPr="003F3B32" w:rsidRDefault="006A266B" w:rsidP="006A266B">
      <w:pPr>
        <w:pStyle w:val="Heading4"/>
      </w:pPr>
      <w:bookmarkStart w:id="1" w:name="_Toc27478365"/>
      <w:bookmarkStart w:id="2" w:name="_Toc36227079"/>
      <w:r w:rsidRPr="003F3B32">
        <w:t>7.3A.0.6</w:t>
      </w:r>
      <w:r w:rsidRPr="003F3B32">
        <w:tab/>
        <w:t>Reference sensitivity exceptions due to cross band isolation for CA</w:t>
      </w:r>
      <w:bookmarkEnd w:id="1"/>
      <w:bookmarkEnd w:id="2"/>
    </w:p>
    <w:p w14:paraId="53E7A1AA" w14:textId="3E697E6C" w:rsidR="006A266B" w:rsidRDefault="006A266B" w:rsidP="00B50EB8">
      <w:pPr>
        <w:pStyle w:val="EditorsNote"/>
        <w:rPr>
          <w:lang w:val="en-US"/>
        </w:rPr>
      </w:pPr>
      <w:r w:rsidRPr="00590900">
        <w:rPr>
          <w:lang w:val="en-US"/>
        </w:rPr>
        <w:t xml:space="preserve">Editor’s Note: Table 7.3A.0.6-1 and Table 7.3A.0.6-2 format is different from 38.101-1 (V17.7.0) Table 7.3A.6-1. </w:t>
      </w:r>
      <w:ins w:id="3" w:author="Niclas Weiler" w:date="2023-08-02T15:38:00Z">
        <w:r w:rsidR="009774AF">
          <w:rPr>
            <w:lang w:val="en-US"/>
          </w:rPr>
          <w:t>The n</w:t>
        </w:r>
      </w:ins>
      <w:ins w:id="4" w:author="Niclas Weiler" w:date="2023-08-02T15:39:00Z">
        <w:r w:rsidR="009774AF">
          <w:rPr>
            <w:lang w:val="en-US"/>
          </w:rPr>
          <w:t xml:space="preserve">ew format </w:t>
        </w:r>
        <w:r w:rsidR="00E36391">
          <w:t xml:space="preserve">is handled in </w:t>
        </w:r>
        <w:r w:rsidR="00E36391" w:rsidRPr="003F3B32">
          <w:t>Table 7.3A.0.</w:t>
        </w:r>
        <w:r w:rsidR="005A21ED">
          <w:t>6</w:t>
        </w:r>
        <w:r w:rsidR="00E36391" w:rsidRPr="003F3B32">
          <w:t>-</w:t>
        </w:r>
        <w:r w:rsidR="005A21ED">
          <w:t>3</w:t>
        </w:r>
      </w:ins>
      <w:ins w:id="5" w:author="Niclas Weiler" w:date="2023-08-02T15:40:00Z">
        <w:r w:rsidR="005A21ED">
          <w:t>.</w:t>
        </w:r>
      </w:ins>
      <w:ins w:id="6" w:author="Niclas Weiler" w:date="2023-08-02T15:39:00Z">
        <w:r w:rsidR="00E36391" w:rsidRPr="00590900">
          <w:rPr>
            <w:lang w:val="en-US"/>
          </w:rPr>
          <w:t xml:space="preserve"> </w:t>
        </w:r>
      </w:ins>
      <w:r w:rsidRPr="00590900">
        <w:rPr>
          <w:lang w:val="en-US"/>
        </w:rPr>
        <w:t xml:space="preserve">The old format will exist until RAN5 has </w:t>
      </w:r>
      <w:ins w:id="7" w:author="Niclas Weiler" w:date="2023-07-04T17:48:00Z">
        <w:r w:rsidR="00860349">
          <w:rPr>
            <w:lang w:val="en-US"/>
          </w:rPr>
          <w:t>redo</w:t>
        </w:r>
      </w:ins>
      <w:ins w:id="8" w:author="Niclas Weiler" w:date="2023-07-04T17:49:00Z">
        <w:r w:rsidR="00860349">
          <w:rPr>
            <w:lang w:val="en-US"/>
          </w:rPr>
          <w:t>n</w:t>
        </w:r>
      </w:ins>
      <w:ins w:id="9" w:author="Niclas Weiler" w:date="2023-07-04T17:53:00Z">
        <w:r w:rsidR="00752F23">
          <w:rPr>
            <w:lang w:val="en-US"/>
          </w:rPr>
          <w:t>e</w:t>
        </w:r>
      </w:ins>
      <w:ins w:id="10" w:author="Niclas Weiler" w:date="2023-07-04T17:49:00Z">
        <w:r w:rsidR="00860349">
          <w:rPr>
            <w:lang w:val="en-US"/>
          </w:rPr>
          <w:t xml:space="preserve"> the TP analysis</w:t>
        </w:r>
        <w:r w:rsidR="00725876">
          <w:rPr>
            <w:lang w:val="en-US"/>
          </w:rPr>
          <w:t xml:space="preserve"> for </w:t>
        </w:r>
      </w:ins>
      <w:ins w:id="11" w:author="Niclas Weiler" w:date="2023-07-04T17:50:00Z">
        <w:r w:rsidR="00B8679D">
          <w:rPr>
            <w:lang w:val="en-US"/>
          </w:rPr>
          <w:t>all the band combinations</w:t>
        </w:r>
        <w:r w:rsidR="008D13D2">
          <w:rPr>
            <w:lang w:val="en-US"/>
          </w:rPr>
          <w:t xml:space="preserve"> in Table </w:t>
        </w:r>
      </w:ins>
      <w:ins w:id="12" w:author="Niclas Weiler" w:date="2023-07-04T17:51:00Z">
        <w:r w:rsidR="008D13D2" w:rsidRPr="00590900">
          <w:rPr>
            <w:lang w:val="en-US"/>
          </w:rPr>
          <w:t>7.3A.0.6-1</w:t>
        </w:r>
        <w:r w:rsidR="008D13D2">
          <w:rPr>
            <w:lang w:val="en-US"/>
          </w:rPr>
          <w:t xml:space="preserve"> and moved the </w:t>
        </w:r>
        <w:r w:rsidR="004F3FBB">
          <w:rPr>
            <w:lang w:val="en-US"/>
          </w:rPr>
          <w:t>band combinations to Table 7.3A</w:t>
        </w:r>
        <w:r w:rsidR="00A65D7C">
          <w:rPr>
            <w:lang w:val="en-US"/>
          </w:rPr>
          <w:t>.</w:t>
        </w:r>
      </w:ins>
      <w:ins w:id="13" w:author="Niclas Weiler" w:date="2023-07-04T17:52:00Z">
        <w:r w:rsidR="00A65D7C">
          <w:rPr>
            <w:lang w:val="en-US"/>
          </w:rPr>
          <w:t>0.6-3.</w:t>
        </w:r>
        <w:r w:rsidR="00A542F8">
          <w:rPr>
            <w:lang w:val="en-US"/>
          </w:rPr>
          <w:t xml:space="preserve"> </w:t>
        </w:r>
      </w:ins>
      <w:del w:id="14" w:author="Niclas Weiler" w:date="2023-07-04T17:53:00Z">
        <w:r w:rsidRPr="00590900" w:rsidDel="00752F23">
          <w:rPr>
            <w:lang w:val="en-US"/>
          </w:rPr>
          <w:delText xml:space="preserve">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delText>
        </w:r>
        <w:r w:rsidDel="00752F23">
          <w:rPr>
            <w:lang w:val="en-US"/>
          </w:rPr>
          <w:delText>T</w:delText>
        </w:r>
        <w:r w:rsidRPr="00590900" w:rsidDel="00752F23">
          <w:rPr>
            <w:lang w:val="en-US"/>
          </w:rPr>
          <w:delText xml:space="preserve">able 7.3A.0.6-3 is </w:delText>
        </w:r>
        <w:r w:rsidDel="00752F23">
          <w:rPr>
            <w:lang w:val="en-US"/>
          </w:rPr>
          <w:delText xml:space="preserve">added </w:delText>
        </w:r>
        <w:r w:rsidRPr="00590900" w:rsidDel="00752F23">
          <w:rPr>
            <w:lang w:val="en-US"/>
          </w:rPr>
          <w:delText>to be used for additions of new band configurations.</w:delText>
        </w:r>
      </w:del>
    </w:p>
    <w:p w14:paraId="4BF46D19" w14:textId="579FE71F" w:rsidR="008160A1" w:rsidRPr="00771DE2" w:rsidRDefault="008160A1" w:rsidP="008160A1">
      <w:r w:rsidRPr="00771DE2">
        <w:t xml:space="preserve">Sensitivity degradation is allowed for a band if it is impacted by UL of another band part of the same NR CA configuration due to cross band isolation issues. Reference sensitivity exceptions for the victim band are specified in Table </w:t>
      </w:r>
      <w:bookmarkStart w:id="15" w:name="OLE_LINK63"/>
      <w:r w:rsidRPr="00771DE2">
        <w:t>7.3A.0.6-1</w:t>
      </w:r>
      <w:bookmarkEnd w:id="15"/>
      <w:r w:rsidRPr="00771DE2">
        <w:t xml:space="preserve"> with uplink configuration of the aggressor band specified in Table 7.3A.0.6-2. Reference sensitivity exceptions (MSD) and uplink/downlink configurations due to cross band isolation from a PC2 aggressor </w:t>
      </w:r>
      <w:ins w:id="16" w:author="Niclas Weiler" w:date="2023-08-02T15:44:00Z">
        <w:r w:rsidR="0023790F">
          <w:t xml:space="preserve">and PC 1.5 </w:t>
        </w:r>
        <w:proofErr w:type="spellStart"/>
        <w:r w:rsidR="0023790F">
          <w:t>agressor</w:t>
        </w:r>
      </w:ins>
      <w:proofErr w:type="spellEnd"/>
      <w:ins w:id="17" w:author="Niclas Weiler" w:date="2023-08-02T15:45:00Z">
        <w:r w:rsidR="00F166D3">
          <w:t xml:space="preserve"> </w:t>
        </w:r>
      </w:ins>
      <w:r w:rsidRPr="00771DE2">
        <w:t>NR UL band for NR CA FR1 are specified in Table 7.3A.0.6-3a</w:t>
      </w:r>
      <w:ins w:id="18" w:author="Niclas Weiler" w:date="2023-08-02T15:45:00Z">
        <w:r w:rsidR="00F166D3">
          <w:t xml:space="preserve"> and </w:t>
        </w:r>
        <w:r w:rsidR="00F166D3" w:rsidRPr="00771DE2">
          <w:t>7.3A.0.6-3</w:t>
        </w:r>
        <w:r w:rsidR="00F166D3">
          <w:t>b respectively</w:t>
        </w:r>
      </w:ins>
      <w:r w:rsidRPr="00771DE2">
        <w:t>.</w:t>
      </w:r>
    </w:p>
    <w:p w14:paraId="50FEA302" w14:textId="77777777" w:rsidR="00B50EB8" w:rsidRPr="003F3B32" w:rsidRDefault="00B50EB8" w:rsidP="00B50EB8">
      <w:pPr>
        <w:pStyle w:val="EditorsNote"/>
      </w:pPr>
    </w:p>
    <w:p w14:paraId="7831EB58" w14:textId="77777777" w:rsidR="006A266B" w:rsidRPr="003F3B32" w:rsidRDefault="006A266B" w:rsidP="006A266B">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6A266B" w:rsidRPr="003F3B32" w14:paraId="634AF50B" w14:textId="77777777" w:rsidTr="00E979EE">
        <w:trPr>
          <w:trHeight w:val="397"/>
          <w:jc w:val="center"/>
        </w:trPr>
        <w:tc>
          <w:tcPr>
            <w:tcW w:w="11566" w:type="dxa"/>
            <w:gridSpan w:val="15"/>
          </w:tcPr>
          <w:p w14:paraId="2E1E8116" w14:textId="77777777" w:rsidR="006A266B" w:rsidRPr="003F3B32" w:rsidRDefault="006A266B" w:rsidP="00E979EE">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6A266B" w:rsidRPr="003F3B32" w14:paraId="1B79A722" w14:textId="77777777" w:rsidTr="00E979EE">
        <w:trPr>
          <w:trHeight w:val="397"/>
          <w:jc w:val="center"/>
        </w:trPr>
        <w:tc>
          <w:tcPr>
            <w:tcW w:w="770" w:type="dxa"/>
            <w:shd w:val="clear" w:color="auto" w:fill="auto"/>
            <w:vAlign w:val="center"/>
          </w:tcPr>
          <w:p w14:paraId="4DA78ED9" w14:textId="77777777" w:rsidR="006A266B" w:rsidRPr="003F3B32" w:rsidRDefault="006A266B" w:rsidP="00E979EE">
            <w:pPr>
              <w:pStyle w:val="TAH"/>
              <w:rPr>
                <w:rFonts w:eastAsia="MS Mincho"/>
              </w:rPr>
            </w:pPr>
            <w:r w:rsidRPr="003F3B32">
              <w:rPr>
                <w:rFonts w:eastAsia="MS Mincho"/>
              </w:rPr>
              <w:t>UL band</w:t>
            </w:r>
          </w:p>
        </w:tc>
        <w:tc>
          <w:tcPr>
            <w:tcW w:w="771" w:type="dxa"/>
            <w:vAlign w:val="center"/>
          </w:tcPr>
          <w:p w14:paraId="301FEB3B" w14:textId="77777777" w:rsidR="006A266B" w:rsidRPr="003F3B32" w:rsidRDefault="006A266B" w:rsidP="00E979EE">
            <w:pPr>
              <w:pStyle w:val="TAH"/>
              <w:rPr>
                <w:rFonts w:eastAsia="MS Mincho"/>
              </w:rPr>
            </w:pPr>
            <w:r w:rsidRPr="003F3B32">
              <w:rPr>
                <w:rFonts w:eastAsia="MS Mincho"/>
              </w:rPr>
              <w:t>DL band</w:t>
            </w:r>
          </w:p>
        </w:tc>
        <w:tc>
          <w:tcPr>
            <w:tcW w:w="771" w:type="dxa"/>
            <w:shd w:val="clear" w:color="auto" w:fill="auto"/>
            <w:vAlign w:val="center"/>
          </w:tcPr>
          <w:p w14:paraId="53900C73" w14:textId="77777777" w:rsidR="006A266B" w:rsidRPr="003F3B32" w:rsidRDefault="006A266B" w:rsidP="00E979EE">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583A85B2" w14:textId="77777777" w:rsidR="006A266B" w:rsidRPr="003F3B32" w:rsidRDefault="006A266B" w:rsidP="00E979EE">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5827E969" w14:textId="77777777" w:rsidR="006A266B" w:rsidRPr="003F3B32" w:rsidRDefault="006A266B" w:rsidP="00E979EE">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0E3242A1" w14:textId="77777777" w:rsidR="006A266B" w:rsidRPr="003F3B32" w:rsidRDefault="006A266B" w:rsidP="00E979EE">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3932DA07" w14:textId="77777777" w:rsidR="006A266B" w:rsidRPr="003F3B32" w:rsidRDefault="006A266B" w:rsidP="00E979EE">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6EE31994" w14:textId="77777777" w:rsidR="006A266B" w:rsidRPr="003F3B32" w:rsidRDefault="006A266B" w:rsidP="00E979EE">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19593735" w14:textId="77777777" w:rsidR="006A266B" w:rsidRPr="003F3B32" w:rsidRDefault="006A266B" w:rsidP="00E979EE">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0EA7AA39" w14:textId="77777777" w:rsidR="006A266B" w:rsidRPr="003F3B32" w:rsidRDefault="006A266B" w:rsidP="00E979EE">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513A0880" w14:textId="77777777" w:rsidR="006A266B" w:rsidRPr="003F3B32" w:rsidRDefault="006A266B" w:rsidP="00E979EE">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3A64EE64" w14:textId="77777777" w:rsidR="006A266B" w:rsidRPr="003F3B32" w:rsidRDefault="006A266B" w:rsidP="00E979EE">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4D1A4EA4" w14:textId="77777777" w:rsidR="006A266B" w:rsidRPr="003F3B32" w:rsidRDefault="006A266B" w:rsidP="00E979EE">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0547BB07" w14:textId="77777777" w:rsidR="006A266B" w:rsidRPr="003F3B32" w:rsidRDefault="006A266B" w:rsidP="00E979EE">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2BDEC007" w14:textId="77777777" w:rsidR="006A266B" w:rsidRPr="003F3B32" w:rsidRDefault="006A266B" w:rsidP="00E979EE">
            <w:pPr>
              <w:pStyle w:val="TAH"/>
              <w:rPr>
                <w:rFonts w:eastAsia="MS Mincho"/>
              </w:rPr>
            </w:pPr>
            <w:r w:rsidRPr="003F3B32">
              <w:rPr>
                <w:rFonts w:eastAsia="MS Mincho"/>
              </w:rPr>
              <w:t>100 MHz (dB)</w:t>
            </w:r>
          </w:p>
        </w:tc>
      </w:tr>
      <w:tr w:rsidR="006A266B" w:rsidRPr="003F3B32" w14:paraId="0B17B561" w14:textId="77777777" w:rsidTr="00E979EE">
        <w:trPr>
          <w:trHeight w:val="397"/>
          <w:jc w:val="center"/>
        </w:trPr>
        <w:tc>
          <w:tcPr>
            <w:tcW w:w="770" w:type="dxa"/>
            <w:shd w:val="clear" w:color="auto" w:fill="auto"/>
            <w:vAlign w:val="center"/>
          </w:tcPr>
          <w:p w14:paraId="250D8DFB" w14:textId="77777777" w:rsidR="006A266B" w:rsidRPr="003F3B32" w:rsidRDefault="006A266B" w:rsidP="00E979EE">
            <w:pPr>
              <w:pStyle w:val="TAC"/>
              <w:rPr>
                <w:rFonts w:eastAsia="MS Mincho"/>
              </w:rPr>
            </w:pPr>
            <w:r w:rsidRPr="003F3B32">
              <w:rPr>
                <w:rFonts w:eastAsia="MS Mincho"/>
              </w:rPr>
              <w:t>n1</w:t>
            </w:r>
          </w:p>
        </w:tc>
        <w:tc>
          <w:tcPr>
            <w:tcW w:w="771" w:type="dxa"/>
            <w:vAlign w:val="center"/>
          </w:tcPr>
          <w:p w14:paraId="140CACBB" w14:textId="77777777" w:rsidR="006A266B" w:rsidRPr="003F3B32" w:rsidRDefault="006A266B" w:rsidP="00E979EE">
            <w:pPr>
              <w:pStyle w:val="TAC"/>
              <w:rPr>
                <w:rFonts w:eastAsia="MS Mincho"/>
              </w:rPr>
            </w:pPr>
            <w:r w:rsidRPr="003F3B32">
              <w:rPr>
                <w:lang w:eastAsia="zh-CN"/>
              </w:rPr>
              <w:t>n3</w:t>
            </w:r>
          </w:p>
        </w:tc>
        <w:tc>
          <w:tcPr>
            <w:tcW w:w="771" w:type="dxa"/>
            <w:shd w:val="clear" w:color="auto" w:fill="auto"/>
            <w:vAlign w:val="center"/>
          </w:tcPr>
          <w:p w14:paraId="454B2D8B" w14:textId="77777777" w:rsidR="006A266B" w:rsidRPr="003F3B32" w:rsidRDefault="006A266B" w:rsidP="00E979EE">
            <w:pPr>
              <w:pStyle w:val="TAC"/>
              <w:rPr>
                <w:rFonts w:eastAsia="MS Mincho"/>
              </w:rPr>
            </w:pPr>
            <w:r w:rsidRPr="003F3B32">
              <w:rPr>
                <w:lang w:eastAsia="zh-CN"/>
              </w:rPr>
              <w:t>3</w:t>
            </w:r>
          </w:p>
        </w:tc>
        <w:tc>
          <w:tcPr>
            <w:tcW w:w="771" w:type="dxa"/>
            <w:shd w:val="clear" w:color="auto" w:fill="auto"/>
            <w:vAlign w:val="center"/>
          </w:tcPr>
          <w:p w14:paraId="701EFC65" w14:textId="77777777" w:rsidR="006A266B" w:rsidRPr="003F3B32" w:rsidRDefault="006A266B" w:rsidP="00E979EE">
            <w:pPr>
              <w:pStyle w:val="TAC"/>
              <w:rPr>
                <w:rFonts w:eastAsia="MS Mincho"/>
              </w:rPr>
            </w:pPr>
            <w:r w:rsidRPr="003F3B32">
              <w:rPr>
                <w:lang w:eastAsia="zh-CN"/>
              </w:rPr>
              <w:t>2.2</w:t>
            </w:r>
          </w:p>
        </w:tc>
        <w:tc>
          <w:tcPr>
            <w:tcW w:w="771" w:type="dxa"/>
            <w:shd w:val="clear" w:color="auto" w:fill="auto"/>
            <w:vAlign w:val="center"/>
          </w:tcPr>
          <w:p w14:paraId="6FC592CB" w14:textId="77777777" w:rsidR="006A266B" w:rsidRPr="003F3B32" w:rsidRDefault="006A266B" w:rsidP="00E979EE">
            <w:pPr>
              <w:pStyle w:val="TAC"/>
              <w:rPr>
                <w:rFonts w:eastAsia="MS Mincho"/>
              </w:rPr>
            </w:pPr>
            <w:r w:rsidRPr="003F3B32">
              <w:rPr>
                <w:lang w:eastAsia="zh-CN"/>
              </w:rPr>
              <w:t>1.9</w:t>
            </w:r>
          </w:p>
        </w:tc>
        <w:tc>
          <w:tcPr>
            <w:tcW w:w="771" w:type="dxa"/>
            <w:shd w:val="clear" w:color="auto" w:fill="auto"/>
            <w:vAlign w:val="center"/>
          </w:tcPr>
          <w:p w14:paraId="099D695D" w14:textId="77777777" w:rsidR="006A266B" w:rsidRPr="003F3B32" w:rsidRDefault="006A266B" w:rsidP="00E979EE">
            <w:pPr>
              <w:pStyle w:val="TAC"/>
              <w:rPr>
                <w:rFonts w:eastAsia="MS Mincho"/>
              </w:rPr>
            </w:pPr>
            <w:r w:rsidRPr="003F3B32">
              <w:rPr>
                <w:lang w:eastAsia="zh-CN"/>
              </w:rPr>
              <w:t>1.7</w:t>
            </w:r>
          </w:p>
        </w:tc>
        <w:tc>
          <w:tcPr>
            <w:tcW w:w="772" w:type="dxa"/>
            <w:shd w:val="clear" w:color="auto" w:fill="auto"/>
            <w:vAlign w:val="center"/>
          </w:tcPr>
          <w:p w14:paraId="76DFD2BF" w14:textId="77777777" w:rsidR="006A266B" w:rsidRPr="003F3B32" w:rsidRDefault="006A266B" w:rsidP="00E979EE">
            <w:pPr>
              <w:pStyle w:val="TAC"/>
              <w:rPr>
                <w:rFonts w:eastAsia="MS Mincho"/>
              </w:rPr>
            </w:pPr>
            <w:r w:rsidRPr="003F3B32">
              <w:rPr>
                <w:lang w:eastAsia="zh-CN"/>
              </w:rPr>
              <w:t>1.6</w:t>
            </w:r>
          </w:p>
        </w:tc>
        <w:tc>
          <w:tcPr>
            <w:tcW w:w="771" w:type="dxa"/>
            <w:shd w:val="clear" w:color="auto" w:fill="auto"/>
            <w:vAlign w:val="center"/>
          </w:tcPr>
          <w:p w14:paraId="03A4F1E9" w14:textId="77777777" w:rsidR="006A266B" w:rsidRPr="003F3B32" w:rsidRDefault="006A266B" w:rsidP="00E979EE">
            <w:pPr>
              <w:pStyle w:val="TAC"/>
              <w:rPr>
                <w:rFonts w:eastAsia="MS Mincho"/>
              </w:rPr>
            </w:pPr>
            <w:r w:rsidRPr="003F3B32">
              <w:rPr>
                <w:lang w:eastAsia="zh-CN"/>
              </w:rPr>
              <w:t>1.5</w:t>
            </w:r>
          </w:p>
        </w:tc>
        <w:tc>
          <w:tcPr>
            <w:tcW w:w="771" w:type="dxa"/>
            <w:vAlign w:val="center"/>
          </w:tcPr>
          <w:p w14:paraId="69E12952" w14:textId="77777777" w:rsidR="006A266B" w:rsidRPr="003F3B32" w:rsidRDefault="006A266B" w:rsidP="00E979EE">
            <w:pPr>
              <w:pStyle w:val="TAC"/>
              <w:rPr>
                <w:rFonts w:eastAsia="MS Mincho"/>
              </w:rPr>
            </w:pPr>
            <w:r w:rsidRPr="003F3B32">
              <w:rPr>
                <w:lang w:eastAsia="zh-CN"/>
              </w:rPr>
              <w:t>1.4</w:t>
            </w:r>
          </w:p>
        </w:tc>
        <w:tc>
          <w:tcPr>
            <w:tcW w:w="771" w:type="dxa"/>
            <w:vAlign w:val="center"/>
          </w:tcPr>
          <w:p w14:paraId="7DFB1909" w14:textId="77777777" w:rsidR="006A266B" w:rsidRPr="003F3B32" w:rsidRDefault="006A266B" w:rsidP="00E979EE">
            <w:pPr>
              <w:pStyle w:val="TAC"/>
              <w:rPr>
                <w:rFonts w:eastAsia="MS Mincho"/>
              </w:rPr>
            </w:pPr>
          </w:p>
        </w:tc>
        <w:tc>
          <w:tcPr>
            <w:tcW w:w="771" w:type="dxa"/>
            <w:vAlign w:val="center"/>
          </w:tcPr>
          <w:p w14:paraId="24FC5DD7" w14:textId="77777777" w:rsidR="006A266B" w:rsidRPr="003F3B32" w:rsidRDefault="006A266B" w:rsidP="00E979EE">
            <w:pPr>
              <w:pStyle w:val="TAC"/>
              <w:rPr>
                <w:rFonts w:eastAsia="MS Mincho"/>
              </w:rPr>
            </w:pPr>
          </w:p>
        </w:tc>
        <w:tc>
          <w:tcPr>
            <w:tcW w:w="771" w:type="dxa"/>
          </w:tcPr>
          <w:p w14:paraId="00A8C66B" w14:textId="77777777" w:rsidR="006A266B" w:rsidRPr="003F3B32" w:rsidRDefault="006A266B" w:rsidP="00E979EE">
            <w:pPr>
              <w:pStyle w:val="TAC"/>
              <w:rPr>
                <w:rFonts w:eastAsia="MS Mincho"/>
              </w:rPr>
            </w:pPr>
          </w:p>
        </w:tc>
        <w:tc>
          <w:tcPr>
            <w:tcW w:w="771" w:type="dxa"/>
            <w:shd w:val="clear" w:color="auto" w:fill="auto"/>
            <w:vAlign w:val="center"/>
          </w:tcPr>
          <w:p w14:paraId="65D0AB05" w14:textId="77777777" w:rsidR="006A266B" w:rsidRPr="003F3B32" w:rsidRDefault="006A266B" w:rsidP="00E979EE">
            <w:pPr>
              <w:pStyle w:val="TAC"/>
              <w:rPr>
                <w:rFonts w:eastAsia="MS Mincho"/>
              </w:rPr>
            </w:pPr>
          </w:p>
        </w:tc>
        <w:tc>
          <w:tcPr>
            <w:tcW w:w="771" w:type="dxa"/>
            <w:vAlign w:val="center"/>
          </w:tcPr>
          <w:p w14:paraId="113DC8D8" w14:textId="77777777" w:rsidR="006A266B" w:rsidRPr="003F3B32" w:rsidRDefault="006A266B" w:rsidP="00E979EE">
            <w:pPr>
              <w:pStyle w:val="TAC"/>
              <w:rPr>
                <w:rFonts w:eastAsia="MS Mincho"/>
              </w:rPr>
            </w:pPr>
          </w:p>
        </w:tc>
        <w:tc>
          <w:tcPr>
            <w:tcW w:w="772" w:type="dxa"/>
            <w:vAlign w:val="center"/>
          </w:tcPr>
          <w:p w14:paraId="0A4EC63D" w14:textId="77777777" w:rsidR="006A266B" w:rsidRPr="003F3B32" w:rsidRDefault="006A266B" w:rsidP="00E979EE">
            <w:pPr>
              <w:pStyle w:val="TAC"/>
              <w:rPr>
                <w:rFonts w:eastAsia="MS Mincho"/>
              </w:rPr>
            </w:pPr>
          </w:p>
        </w:tc>
      </w:tr>
      <w:tr w:rsidR="006A266B" w:rsidRPr="003F3B32" w14:paraId="155647C6" w14:textId="77777777" w:rsidTr="00E979EE">
        <w:trPr>
          <w:trHeight w:val="397"/>
          <w:jc w:val="center"/>
        </w:trPr>
        <w:tc>
          <w:tcPr>
            <w:tcW w:w="770" w:type="dxa"/>
            <w:shd w:val="clear" w:color="auto" w:fill="auto"/>
            <w:vAlign w:val="center"/>
          </w:tcPr>
          <w:p w14:paraId="27960BF4" w14:textId="77777777" w:rsidR="006A266B" w:rsidRPr="003F3B32" w:rsidRDefault="006A266B" w:rsidP="00E979EE">
            <w:pPr>
              <w:pStyle w:val="TAC"/>
              <w:rPr>
                <w:rFonts w:eastAsia="MS Mincho"/>
              </w:rPr>
            </w:pPr>
            <w:r w:rsidRPr="003F3B32">
              <w:rPr>
                <w:rFonts w:eastAsia="MS Mincho"/>
              </w:rPr>
              <w:t>n3</w:t>
            </w:r>
          </w:p>
        </w:tc>
        <w:tc>
          <w:tcPr>
            <w:tcW w:w="771" w:type="dxa"/>
            <w:vAlign w:val="center"/>
          </w:tcPr>
          <w:p w14:paraId="42554E95" w14:textId="77777777" w:rsidR="006A266B" w:rsidRPr="003F3B32" w:rsidRDefault="006A266B" w:rsidP="00E979EE">
            <w:pPr>
              <w:pStyle w:val="TAC"/>
              <w:rPr>
                <w:lang w:eastAsia="zh-CN"/>
              </w:rPr>
            </w:pPr>
            <w:r w:rsidRPr="003F3B32">
              <w:rPr>
                <w:lang w:eastAsia="zh-CN"/>
              </w:rPr>
              <w:t>n41</w:t>
            </w:r>
          </w:p>
        </w:tc>
        <w:tc>
          <w:tcPr>
            <w:tcW w:w="771" w:type="dxa"/>
            <w:shd w:val="clear" w:color="auto" w:fill="auto"/>
            <w:vAlign w:val="center"/>
          </w:tcPr>
          <w:p w14:paraId="5DB473C8" w14:textId="77777777" w:rsidR="006A266B" w:rsidRPr="003F3B32" w:rsidRDefault="006A266B" w:rsidP="00E979EE">
            <w:pPr>
              <w:pStyle w:val="TAC"/>
              <w:rPr>
                <w:lang w:eastAsia="zh-CN"/>
              </w:rPr>
            </w:pPr>
          </w:p>
        </w:tc>
        <w:tc>
          <w:tcPr>
            <w:tcW w:w="771" w:type="dxa"/>
            <w:shd w:val="clear" w:color="auto" w:fill="auto"/>
            <w:vAlign w:val="center"/>
          </w:tcPr>
          <w:p w14:paraId="6ECAAEB3" w14:textId="77777777" w:rsidR="006A266B" w:rsidRPr="003F3B32" w:rsidRDefault="006A266B" w:rsidP="00E979EE">
            <w:pPr>
              <w:pStyle w:val="TAC"/>
              <w:rPr>
                <w:lang w:eastAsia="zh-CN"/>
              </w:rPr>
            </w:pPr>
            <w:r w:rsidRPr="003F3B32">
              <w:rPr>
                <w:lang w:eastAsia="zh-CN"/>
              </w:rPr>
              <w:t>0.7</w:t>
            </w:r>
          </w:p>
        </w:tc>
        <w:tc>
          <w:tcPr>
            <w:tcW w:w="771" w:type="dxa"/>
            <w:shd w:val="clear" w:color="auto" w:fill="auto"/>
            <w:vAlign w:val="center"/>
          </w:tcPr>
          <w:p w14:paraId="709CEA35" w14:textId="77777777" w:rsidR="006A266B" w:rsidRPr="003F3B32" w:rsidRDefault="006A266B" w:rsidP="00E979EE">
            <w:pPr>
              <w:pStyle w:val="TAC"/>
              <w:rPr>
                <w:lang w:eastAsia="zh-CN"/>
              </w:rPr>
            </w:pPr>
            <w:r w:rsidRPr="003F3B32">
              <w:rPr>
                <w:lang w:eastAsia="zh-CN"/>
              </w:rPr>
              <w:t>0.7</w:t>
            </w:r>
          </w:p>
        </w:tc>
        <w:tc>
          <w:tcPr>
            <w:tcW w:w="771" w:type="dxa"/>
            <w:shd w:val="clear" w:color="auto" w:fill="auto"/>
            <w:vAlign w:val="center"/>
          </w:tcPr>
          <w:p w14:paraId="4ED1E3B8" w14:textId="77777777" w:rsidR="006A266B" w:rsidRPr="003F3B32" w:rsidRDefault="006A266B" w:rsidP="00E979EE">
            <w:pPr>
              <w:pStyle w:val="TAC"/>
              <w:rPr>
                <w:lang w:eastAsia="zh-CN"/>
              </w:rPr>
            </w:pPr>
            <w:r w:rsidRPr="003F3B32">
              <w:rPr>
                <w:lang w:eastAsia="zh-CN"/>
              </w:rPr>
              <w:t>0.7</w:t>
            </w:r>
          </w:p>
        </w:tc>
        <w:tc>
          <w:tcPr>
            <w:tcW w:w="772" w:type="dxa"/>
            <w:shd w:val="clear" w:color="auto" w:fill="auto"/>
            <w:vAlign w:val="center"/>
          </w:tcPr>
          <w:p w14:paraId="6519FC68" w14:textId="77777777" w:rsidR="006A266B" w:rsidRPr="003F3B32" w:rsidRDefault="006A266B" w:rsidP="00E979EE">
            <w:pPr>
              <w:pStyle w:val="TAC"/>
              <w:rPr>
                <w:lang w:eastAsia="zh-CN"/>
              </w:rPr>
            </w:pPr>
          </w:p>
        </w:tc>
        <w:tc>
          <w:tcPr>
            <w:tcW w:w="771" w:type="dxa"/>
            <w:shd w:val="clear" w:color="auto" w:fill="auto"/>
            <w:vAlign w:val="center"/>
          </w:tcPr>
          <w:p w14:paraId="30F51792" w14:textId="77777777" w:rsidR="006A266B" w:rsidRPr="003F3B32" w:rsidRDefault="006A266B" w:rsidP="00E979EE">
            <w:pPr>
              <w:pStyle w:val="TAC"/>
              <w:rPr>
                <w:lang w:eastAsia="zh-CN"/>
              </w:rPr>
            </w:pPr>
          </w:p>
        </w:tc>
        <w:tc>
          <w:tcPr>
            <w:tcW w:w="771" w:type="dxa"/>
            <w:vAlign w:val="center"/>
          </w:tcPr>
          <w:p w14:paraId="45960432" w14:textId="77777777" w:rsidR="006A266B" w:rsidRPr="003F3B32" w:rsidRDefault="006A266B" w:rsidP="00E979EE">
            <w:pPr>
              <w:pStyle w:val="TAC"/>
              <w:rPr>
                <w:lang w:eastAsia="zh-CN"/>
              </w:rPr>
            </w:pPr>
            <w:r w:rsidRPr="003F3B32">
              <w:rPr>
                <w:lang w:eastAsia="zh-CN"/>
              </w:rPr>
              <w:t>0.7</w:t>
            </w:r>
          </w:p>
        </w:tc>
        <w:tc>
          <w:tcPr>
            <w:tcW w:w="771" w:type="dxa"/>
            <w:vAlign w:val="center"/>
          </w:tcPr>
          <w:p w14:paraId="272BC8EF" w14:textId="77777777" w:rsidR="006A266B" w:rsidRPr="003F3B32" w:rsidRDefault="006A266B" w:rsidP="00E979EE">
            <w:pPr>
              <w:pStyle w:val="TAC"/>
              <w:rPr>
                <w:rFonts w:eastAsia="MS Mincho"/>
              </w:rPr>
            </w:pPr>
            <w:r w:rsidRPr="003F3B32">
              <w:rPr>
                <w:lang w:eastAsia="zh-CN"/>
              </w:rPr>
              <w:t>0.7</w:t>
            </w:r>
          </w:p>
        </w:tc>
        <w:tc>
          <w:tcPr>
            <w:tcW w:w="771" w:type="dxa"/>
            <w:vAlign w:val="center"/>
          </w:tcPr>
          <w:p w14:paraId="55C83956" w14:textId="77777777" w:rsidR="006A266B" w:rsidRPr="003F3B32" w:rsidRDefault="006A266B" w:rsidP="00E979EE">
            <w:pPr>
              <w:pStyle w:val="TAC"/>
              <w:rPr>
                <w:rFonts w:eastAsia="MS Mincho"/>
              </w:rPr>
            </w:pPr>
            <w:r w:rsidRPr="003F3B32">
              <w:rPr>
                <w:lang w:eastAsia="zh-CN"/>
              </w:rPr>
              <w:t>0.7</w:t>
            </w:r>
          </w:p>
        </w:tc>
        <w:tc>
          <w:tcPr>
            <w:tcW w:w="771" w:type="dxa"/>
            <w:vAlign w:val="center"/>
          </w:tcPr>
          <w:p w14:paraId="7D4C8123" w14:textId="77777777" w:rsidR="006A266B" w:rsidRPr="003F3B32" w:rsidRDefault="006A266B" w:rsidP="00E979EE">
            <w:pPr>
              <w:pStyle w:val="TAC"/>
              <w:rPr>
                <w:rFonts w:eastAsia="MS Mincho"/>
              </w:rPr>
            </w:pPr>
          </w:p>
        </w:tc>
        <w:tc>
          <w:tcPr>
            <w:tcW w:w="771" w:type="dxa"/>
            <w:shd w:val="clear" w:color="auto" w:fill="auto"/>
            <w:vAlign w:val="center"/>
          </w:tcPr>
          <w:p w14:paraId="7B03274E" w14:textId="77777777" w:rsidR="006A266B" w:rsidRPr="003F3B32" w:rsidRDefault="006A266B" w:rsidP="00E979EE">
            <w:pPr>
              <w:pStyle w:val="TAC"/>
              <w:rPr>
                <w:rFonts w:eastAsia="MS Mincho"/>
              </w:rPr>
            </w:pPr>
            <w:r w:rsidRPr="003F3B32">
              <w:rPr>
                <w:lang w:eastAsia="zh-CN"/>
              </w:rPr>
              <w:t>0.7</w:t>
            </w:r>
          </w:p>
        </w:tc>
        <w:tc>
          <w:tcPr>
            <w:tcW w:w="771" w:type="dxa"/>
            <w:vAlign w:val="center"/>
          </w:tcPr>
          <w:p w14:paraId="4307C476" w14:textId="77777777" w:rsidR="006A266B" w:rsidRPr="003F3B32" w:rsidRDefault="006A266B" w:rsidP="00E979EE">
            <w:pPr>
              <w:pStyle w:val="TAC"/>
              <w:rPr>
                <w:rFonts w:eastAsia="MS Mincho"/>
              </w:rPr>
            </w:pPr>
            <w:r w:rsidRPr="003F3B32">
              <w:rPr>
                <w:lang w:eastAsia="zh-CN"/>
              </w:rPr>
              <w:t>0.7</w:t>
            </w:r>
          </w:p>
        </w:tc>
        <w:tc>
          <w:tcPr>
            <w:tcW w:w="772" w:type="dxa"/>
            <w:vAlign w:val="center"/>
          </w:tcPr>
          <w:p w14:paraId="1C08B6B7" w14:textId="77777777" w:rsidR="006A266B" w:rsidRPr="003F3B32" w:rsidRDefault="006A266B" w:rsidP="00E979EE">
            <w:pPr>
              <w:pStyle w:val="TAC"/>
              <w:rPr>
                <w:rFonts w:eastAsia="MS Mincho"/>
              </w:rPr>
            </w:pPr>
            <w:r w:rsidRPr="003F3B32">
              <w:rPr>
                <w:rFonts w:eastAsia="MS Mincho"/>
              </w:rPr>
              <w:t>0.7</w:t>
            </w:r>
          </w:p>
        </w:tc>
      </w:tr>
      <w:tr w:rsidR="006A266B" w:rsidRPr="003F3B32" w14:paraId="098A1508" w14:textId="77777777" w:rsidTr="00E979EE">
        <w:trPr>
          <w:trHeight w:val="397"/>
          <w:jc w:val="center"/>
        </w:trPr>
        <w:tc>
          <w:tcPr>
            <w:tcW w:w="770" w:type="dxa"/>
            <w:shd w:val="clear" w:color="auto" w:fill="auto"/>
            <w:vAlign w:val="center"/>
          </w:tcPr>
          <w:p w14:paraId="2A0C40BC" w14:textId="77777777" w:rsidR="006A266B" w:rsidRPr="003F3B32" w:rsidRDefault="006A266B" w:rsidP="00E979EE">
            <w:pPr>
              <w:pStyle w:val="TAC"/>
              <w:rPr>
                <w:rFonts w:eastAsia="MS Mincho"/>
              </w:rPr>
            </w:pPr>
            <w:r w:rsidRPr="003F3B32">
              <w:rPr>
                <w:lang w:eastAsia="zh-CN"/>
              </w:rPr>
              <w:t>n41</w:t>
            </w:r>
          </w:p>
        </w:tc>
        <w:tc>
          <w:tcPr>
            <w:tcW w:w="771" w:type="dxa"/>
            <w:vAlign w:val="center"/>
          </w:tcPr>
          <w:p w14:paraId="331C42EA" w14:textId="77777777" w:rsidR="006A266B" w:rsidRPr="003F3B32" w:rsidRDefault="006A266B" w:rsidP="00E979EE">
            <w:pPr>
              <w:pStyle w:val="TAC"/>
              <w:rPr>
                <w:lang w:eastAsia="zh-CN"/>
              </w:rPr>
            </w:pPr>
            <w:r w:rsidRPr="003F3B32">
              <w:rPr>
                <w:rFonts w:eastAsia="MS Mincho"/>
              </w:rPr>
              <w:t>n3</w:t>
            </w:r>
          </w:p>
        </w:tc>
        <w:tc>
          <w:tcPr>
            <w:tcW w:w="771" w:type="dxa"/>
            <w:shd w:val="clear" w:color="auto" w:fill="auto"/>
            <w:vAlign w:val="center"/>
          </w:tcPr>
          <w:p w14:paraId="5E3FE3F2" w14:textId="77777777" w:rsidR="006A266B" w:rsidRPr="003F3B32" w:rsidRDefault="006A266B" w:rsidP="00E979EE">
            <w:pPr>
              <w:pStyle w:val="TAC"/>
              <w:rPr>
                <w:lang w:eastAsia="zh-CN"/>
              </w:rPr>
            </w:pPr>
            <w:r w:rsidRPr="003F3B32">
              <w:rPr>
                <w:lang w:eastAsia="zh-CN"/>
              </w:rPr>
              <w:t>0.6</w:t>
            </w:r>
          </w:p>
        </w:tc>
        <w:tc>
          <w:tcPr>
            <w:tcW w:w="771" w:type="dxa"/>
            <w:shd w:val="clear" w:color="auto" w:fill="auto"/>
            <w:vAlign w:val="center"/>
          </w:tcPr>
          <w:p w14:paraId="5418AC0E" w14:textId="77777777" w:rsidR="006A266B" w:rsidRPr="003F3B32" w:rsidRDefault="006A266B" w:rsidP="00E979EE">
            <w:pPr>
              <w:pStyle w:val="TAC"/>
              <w:rPr>
                <w:lang w:eastAsia="zh-CN"/>
              </w:rPr>
            </w:pPr>
            <w:r w:rsidRPr="003F3B32">
              <w:rPr>
                <w:lang w:eastAsia="zh-CN"/>
              </w:rPr>
              <w:t>0.6</w:t>
            </w:r>
          </w:p>
        </w:tc>
        <w:tc>
          <w:tcPr>
            <w:tcW w:w="771" w:type="dxa"/>
            <w:shd w:val="clear" w:color="auto" w:fill="auto"/>
            <w:vAlign w:val="center"/>
          </w:tcPr>
          <w:p w14:paraId="518D7990" w14:textId="77777777" w:rsidR="006A266B" w:rsidRPr="003F3B32" w:rsidRDefault="006A266B" w:rsidP="00E979EE">
            <w:pPr>
              <w:pStyle w:val="TAC"/>
              <w:rPr>
                <w:lang w:eastAsia="zh-CN"/>
              </w:rPr>
            </w:pPr>
            <w:r w:rsidRPr="003F3B32">
              <w:rPr>
                <w:lang w:eastAsia="zh-CN"/>
              </w:rPr>
              <w:t>0.6</w:t>
            </w:r>
          </w:p>
        </w:tc>
        <w:tc>
          <w:tcPr>
            <w:tcW w:w="771" w:type="dxa"/>
            <w:shd w:val="clear" w:color="auto" w:fill="auto"/>
            <w:vAlign w:val="center"/>
          </w:tcPr>
          <w:p w14:paraId="3B7D7968" w14:textId="77777777" w:rsidR="006A266B" w:rsidRPr="003F3B32" w:rsidRDefault="006A266B" w:rsidP="00E979EE">
            <w:pPr>
              <w:pStyle w:val="TAC"/>
              <w:rPr>
                <w:lang w:eastAsia="zh-CN"/>
              </w:rPr>
            </w:pPr>
            <w:r w:rsidRPr="003F3B32">
              <w:rPr>
                <w:lang w:eastAsia="zh-CN"/>
              </w:rPr>
              <w:t>0.6</w:t>
            </w:r>
          </w:p>
        </w:tc>
        <w:tc>
          <w:tcPr>
            <w:tcW w:w="772" w:type="dxa"/>
            <w:shd w:val="clear" w:color="auto" w:fill="auto"/>
            <w:vAlign w:val="center"/>
          </w:tcPr>
          <w:p w14:paraId="57A75A6E" w14:textId="77777777" w:rsidR="006A266B" w:rsidRPr="003F3B32" w:rsidRDefault="006A266B" w:rsidP="00E979EE">
            <w:pPr>
              <w:pStyle w:val="TAC"/>
              <w:rPr>
                <w:lang w:eastAsia="zh-CN"/>
              </w:rPr>
            </w:pPr>
            <w:r w:rsidRPr="003F3B32">
              <w:rPr>
                <w:lang w:eastAsia="zh-CN"/>
              </w:rPr>
              <w:t>0.6</w:t>
            </w:r>
          </w:p>
        </w:tc>
        <w:tc>
          <w:tcPr>
            <w:tcW w:w="771" w:type="dxa"/>
            <w:shd w:val="clear" w:color="auto" w:fill="auto"/>
            <w:vAlign w:val="center"/>
          </w:tcPr>
          <w:p w14:paraId="4A450B06" w14:textId="77777777" w:rsidR="006A266B" w:rsidRPr="003F3B32" w:rsidRDefault="006A266B" w:rsidP="00E979EE">
            <w:pPr>
              <w:pStyle w:val="TAC"/>
              <w:rPr>
                <w:lang w:eastAsia="zh-CN"/>
              </w:rPr>
            </w:pPr>
            <w:r w:rsidRPr="003F3B32">
              <w:rPr>
                <w:lang w:eastAsia="zh-CN"/>
              </w:rPr>
              <w:t>0.6</w:t>
            </w:r>
          </w:p>
        </w:tc>
        <w:tc>
          <w:tcPr>
            <w:tcW w:w="771" w:type="dxa"/>
            <w:vAlign w:val="center"/>
          </w:tcPr>
          <w:p w14:paraId="55C4AF95" w14:textId="77777777" w:rsidR="006A266B" w:rsidRPr="003F3B32" w:rsidRDefault="006A266B" w:rsidP="00E979EE">
            <w:pPr>
              <w:pStyle w:val="TAC"/>
              <w:rPr>
                <w:lang w:eastAsia="zh-CN"/>
              </w:rPr>
            </w:pPr>
          </w:p>
        </w:tc>
        <w:tc>
          <w:tcPr>
            <w:tcW w:w="771" w:type="dxa"/>
            <w:vAlign w:val="center"/>
          </w:tcPr>
          <w:p w14:paraId="7590CF20" w14:textId="77777777" w:rsidR="006A266B" w:rsidRPr="003F3B32" w:rsidRDefault="006A266B" w:rsidP="00E979EE">
            <w:pPr>
              <w:pStyle w:val="TAC"/>
              <w:rPr>
                <w:rFonts w:eastAsia="MS Mincho"/>
              </w:rPr>
            </w:pPr>
          </w:p>
        </w:tc>
        <w:tc>
          <w:tcPr>
            <w:tcW w:w="771" w:type="dxa"/>
            <w:vAlign w:val="center"/>
          </w:tcPr>
          <w:p w14:paraId="4F670353" w14:textId="77777777" w:rsidR="006A266B" w:rsidRPr="003F3B32" w:rsidRDefault="006A266B" w:rsidP="00E979EE">
            <w:pPr>
              <w:pStyle w:val="TAC"/>
              <w:rPr>
                <w:rFonts w:eastAsia="MS Mincho"/>
              </w:rPr>
            </w:pPr>
          </w:p>
        </w:tc>
        <w:tc>
          <w:tcPr>
            <w:tcW w:w="771" w:type="dxa"/>
            <w:vAlign w:val="center"/>
          </w:tcPr>
          <w:p w14:paraId="3DF75501" w14:textId="77777777" w:rsidR="006A266B" w:rsidRPr="003F3B32" w:rsidRDefault="006A266B" w:rsidP="00E979EE">
            <w:pPr>
              <w:pStyle w:val="TAC"/>
              <w:rPr>
                <w:rFonts w:eastAsia="MS Mincho"/>
              </w:rPr>
            </w:pPr>
          </w:p>
        </w:tc>
        <w:tc>
          <w:tcPr>
            <w:tcW w:w="771" w:type="dxa"/>
            <w:shd w:val="clear" w:color="auto" w:fill="auto"/>
            <w:vAlign w:val="center"/>
          </w:tcPr>
          <w:p w14:paraId="5484D6A3" w14:textId="77777777" w:rsidR="006A266B" w:rsidRPr="003F3B32" w:rsidRDefault="006A266B" w:rsidP="00E979EE">
            <w:pPr>
              <w:pStyle w:val="TAC"/>
              <w:rPr>
                <w:rFonts w:eastAsia="MS Mincho"/>
              </w:rPr>
            </w:pPr>
          </w:p>
        </w:tc>
        <w:tc>
          <w:tcPr>
            <w:tcW w:w="771" w:type="dxa"/>
            <w:vAlign w:val="center"/>
          </w:tcPr>
          <w:p w14:paraId="072B0BCD" w14:textId="77777777" w:rsidR="006A266B" w:rsidRPr="003F3B32" w:rsidRDefault="006A266B" w:rsidP="00E979EE">
            <w:pPr>
              <w:pStyle w:val="TAC"/>
              <w:rPr>
                <w:rFonts w:eastAsia="MS Mincho"/>
              </w:rPr>
            </w:pPr>
          </w:p>
        </w:tc>
        <w:tc>
          <w:tcPr>
            <w:tcW w:w="772" w:type="dxa"/>
            <w:vAlign w:val="center"/>
          </w:tcPr>
          <w:p w14:paraId="1970701F" w14:textId="77777777" w:rsidR="006A266B" w:rsidRPr="003F3B32" w:rsidRDefault="006A266B" w:rsidP="00E979EE">
            <w:pPr>
              <w:pStyle w:val="TAC"/>
              <w:rPr>
                <w:rFonts w:eastAsia="MS Mincho"/>
              </w:rPr>
            </w:pPr>
          </w:p>
        </w:tc>
      </w:tr>
      <w:tr w:rsidR="006A266B" w:rsidRPr="003F3B32" w14:paraId="08CD3A1E" w14:textId="77777777" w:rsidTr="00E979EE">
        <w:trPr>
          <w:trHeight w:val="397"/>
          <w:jc w:val="center"/>
        </w:trPr>
        <w:tc>
          <w:tcPr>
            <w:tcW w:w="770" w:type="dxa"/>
            <w:shd w:val="clear" w:color="auto" w:fill="auto"/>
            <w:vAlign w:val="center"/>
          </w:tcPr>
          <w:p w14:paraId="11557720" w14:textId="77777777" w:rsidR="006A266B" w:rsidRPr="003F3B32" w:rsidRDefault="006A266B" w:rsidP="00E979EE">
            <w:pPr>
              <w:pStyle w:val="TAC"/>
              <w:rPr>
                <w:rFonts w:eastAsia="MS Mincho"/>
              </w:rPr>
            </w:pPr>
            <w:r w:rsidRPr="003F3B32">
              <w:rPr>
                <w:rFonts w:eastAsia="MS Mincho"/>
              </w:rPr>
              <w:t>n78</w:t>
            </w:r>
          </w:p>
        </w:tc>
        <w:tc>
          <w:tcPr>
            <w:tcW w:w="771" w:type="dxa"/>
            <w:shd w:val="clear" w:color="auto" w:fill="auto"/>
            <w:vAlign w:val="center"/>
          </w:tcPr>
          <w:p w14:paraId="16C7C857" w14:textId="77777777" w:rsidR="006A266B" w:rsidRPr="003F3B32" w:rsidRDefault="006A266B" w:rsidP="00E979EE">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095D708D" w14:textId="77777777" w:rsidR="006A266B" w:rsidRPr="003F3B32" w:rsidRDefault="006A266B" w:rsidP="00E979EE">
            <w:pPr>
              <w:pStyle w:val="TAC"/>
              <w:rPr>
                <w:rFonts w:eastAsia="MS Mincho"/>
              </w:rPr>
            </w:pPr>
            <w:r w:rsidRPr="003F3B32">
              <w:rPr>
                <w:rFonts w:eastAsia="MS Mincho"/>
              </w:rPr>
              <w:t>4.5</w:t>
            </w:r>
          </w:p>
        </w:tc>
        <w:tc>
          <w:tcPr>
            <w:tcW w:w="771" w:type="dxa"/>
            <w:shd w:val="clear" w:color="auto" w:fill="auto"/>
            <w:vAlign w:val="center"/>
          </w:tcPr>
          <w:p w14:paraId="60B37483" w14:textId="77777777" w:rsidR="006A266B" w:rsidRPr="003F3B32" w:rsidRDefault="006A266B" w:rsidP="00E979EE">
            <w:pPr>
              <w:pStyle w:val="TAC"/>
              <w:rPr>
                <w:rFonts w:eastAsia="MS Mincho"/>
              </w:rPr>
            </w:pPr>
            <w:r w:rsidRPr="003F3B32">
              <w:rPr>
                <w:rFonts w:eastAsia="MS Mincho"/>
              </w:rPr>
              <w:t>4.5</w:t>
            </w:r>
          </w:p>
        </w:tc>
        <w:tc>
          <w:tcPr>
            <w:tcW w:w="771" w:type="dxa"/>
            <w:shd w:val="clear" w:color="auto" w:fill="auto"/>
            <w:vAlign w:val="center"/>
          </w:tcPr>
          <w:p w14:paraId="5F89B4A2" w14:textId="77777777" w:rsidR="006A266B" w:rsidRPr="003F3B32" w:rsidRDefault="006A266B" w:rsidP="00E979EE">
            <w:pPr>
              <w:pStyle w:val="TAC"/>
              <w:rPr>
                <w:rFonts w:eastAsia="MS Mincho"/>
              </w:rPr>
            </w:pPr>
            <w:r w:rsidRPr="003F3B32">
              <w:rPr>
                <w:rFonts w:eastAsia="MS Mincho"/>
              </w:rPr>
              <w:t>4.5</w:t>
            </w:r>
          </w:p>
        </w:tc>
        <w:tc>
          <w:tcPr>
            <w:tcW w:w="771" w:type="dxa"/>
            <w:shd w:val="clear" w:color="auto" w:fill="auto"/>
            <w:vAlign w:val="center"/>
          </w:tcPr>
          <w:p w14:paraId="40E38C09" w14:textId="77777777" w:rsidR="006A266B" w:rsidRPr="003F3B32" w:rsidRDefault="006A266B" w:rsidP="00E979EE">
            <w:pPr>
              <w:pStyle w:val="TAC"/>
              <w:rPr>
                <w:rFonts w:eastAsia="MS Mincho"/>
              </w:rPr>
            </w:pPr>
            <w:r w:rsidRPr="003F3B32">
              <w:rPr>
                <w:rFonts w:eastAsia="MS Mincho"/>
              </w:rPr>
              <w:t>4.5</w:t>
            </w:r>
          </w:p>
        </w:tc>
        <w:tc>
          <w:tcPr>
            <w:tcW w:w="772" w:type="dxa"/>
            <w:shd w:val="clear" w:color="auto" w:fill="auto"/>
            <w:vAlign w:val="center"/>
          </w:tcPr>
          <w:p w14:paraId="747FFF4C" w14:textId="77777777" w:rsidR="006A266B" w:rsidRPr="003F3B32" w:rsidRDefault="006A266B" w:rsidP="00E979EE">
            <w:pPr>
              <w:pStyle w:val="TAC"/>
              <w:rPr>
                <w:rFonts w:eastAsia="MS Mincho"/>
              </w:rPr>
            </w:pPr>
            <w:r w:rsidRPr="003F3B32">
              <w:rPr>
                <w:rFonts w:eastAsia="MS Mincho"/>
              </w:rPr>
              <w:t>4.5</w:t>
            </w:r>
          </w:p>
        </w:tc>
        <w:tc>
          <w:tcPr>
            <w:tcW w:w="771" w:type="dxa"/>
            <w:shd w:val="clear" w:color="auto" w:fill="auto"/>
            <w:vAlign w:val="center"/>
          </w:tcPr>
          <w:p w14:paraId="6D71F221" w14:textId="77777777" w:rsidR="006A266B" w:rsidRPr="003F3B32" w:rsidRDefault="006A266B" w:rsidP="00E979EE">
            <w:pPr>
              <w:pStyle w:val="TAC"/>
              <w:rPr>
                <w:rFonts w:eastAsia="MS Mincho"/>
              </w:rPr>
            </w:pPr>
            <w:r w:rsidRPr="003F3B32">
              <w:rPr>
                <w:rFonts w:eastAsia="MS Mincho"/>
              </w:rPr>
              <w:t>4.5</w:t>
            </w:r>
          </w:p>
        </w:tc>
        <w:tc>
          <w:tcPr>
            <w:tcW w:w="771" w:type="dxa"/>
            <w:vAlign w:val="center"/>
          </w:tcPr>
          <w:p w14:paraId="4762CF01" w14:textId="77777777" w:rsidR="006A266B" w:rsidRPr="003F3B32" w:rsidRDefault="006A266B" w:rsidP="00E979EE">
            <w:pPr>
              <w:pStyle w:val="TAC"/>
              <w:rPr>
                <w:rFonts w:eastAsia="MS Mincho"/>
              </w:rPr>
            </w:pPr>
            <w:r w:rsidRPr="003F3B32">
              <w:rPr>
                <w:rFonts w:eastAsia="MS Mincho"/>
              </w:rPr>
              <w:t>4.5</w:t>
            </w:r>
          </w:p>
        </w:tc>
        <w:tc>
          <w:tcPr>
            <w:tcW w:w="771" w:type="dxa"/>
            <w:vAlign w:val="center"/>
          </w:tcPr>
          <w:p w14:paraId="34AC2C4F" w14:textId="77777777" w:rsidR="006A266B" w:rsidRPr="003F3B32" w:rsidRDefault="006A266B" w:rsidP="00E979EE">
            <w:pPr>
              <w:pStyle w:val="TAC"/>
              <w:rPr>
                <w:rFonts w:eastAsia="MS Mincho"/>
              </w:rPr>
            </w:pPr>
            <w:r w:rsidRPr="003F3B32">
              <w:rPr>
                <w:rFonts w:eastAsia="MS Mincho"/>
              </w:rPr>
              <w:t>4.5</w:t>
            </w:r>
          </w:p>
        </w:tc>
        <w:tc>
          <w:tcPr>
            <w:tcW w:w="771" w:type="dxa"/>
            <w:vAlign w:val="center"/>
          </w:tcPr>
          <w:p w14:paraId="4C2CAF76" w14:textId="77777777" w:rsidR="006A266B" w:rsidRPr="003F3B32" w:rsidRDefault="006A266B" w:rsidP="00E979EE">
            <w:pPr>
              <w:pStyle w:val="TAC"/>
              <w:rPr>
                <w:rFonts w:eastAsia="MS Mincho"/>
              </w:rPr>
            </w:pPr>
          </w:p>
        </w:tc>
        <w:tc>
          <w:tcPr>
            <w:tcW w:w="771" w:type="dxa"/>
          </w:tcPr>
          <w:p w14:paraId="695416C2" w14:textId="77777777" w:rsidR="006A266B" w:rsidRPr="003F3B32" w:rsidRDefault="006A266B" w:rsidP="00E979EE">
            <w:pPr>
              <w:pStyle w:val="TAC"/>
              <w:rPr>
                <w:rFonts w:eastAsia="MS Mincho"/>
              </w:rPr>
            </w:pPr>
          </w:p>
        </w:tc>
        <w:tc>
          <w:tcPr>
            <w:tcW w:w="771" w:type="dxa"/>
            <w:shd w:val="clear" w:color="auto" w:fill="auto"/>
            <w:vAlign w:val="center"/>
          </w:tcPr>
          <w:p w14:paraId="59FA08F6" w14:textId="77777777" w:rsidR="006A266B" w:rsidRPr="003F3B32" w:rsidRDefault="006A266B" w:rsidP="00E979EE">
            <w:pPr>
              <w:pStyle w:val="TAC"/>
              <w:rPr>
                <w:rFonts w:eastAsia="MS Mincho"/>
              </w:rPr>
            </w:pPr>
          </w:p>
        </w:tc>
        <w:tc>
          <w:tcPr>
            <w:tcW w:w="771" w:type="dxa"/>
            <w:vAlign w:val="center"/>
          </w:tcPr>
          <w:p w14:paraId="6836A234" w14:textId="77777777" w:rsidR="006A266B" w:rsidRPr="003F3B32" w:rsidRDefault="006A266B" w:rsidP="00E979EE">
            <w:pPr>
              <w:pStyle w:val="TAC"/>
              <w:rPr>
                <w:rFonts w:eastAsia="MS Mincho"/>
              </w:rPr>
            </w:pPr>
          </w:p>
        </w:tc>
        <w:tc>
          <w:tcPr>
            <w:tcW w:w="772" w:type="dxa"/>
            <w:vAlign w:val="center"/>
          </w:tcPr>
          <w:p w14:paraId="12F980C1" w14:textId="77777777" w:rsidR="006A266B" w:rsidRPr="003F3B32" w:rsidRDefault="006A266B" w:rsidP="00E979EE">
            <w:pPr>
              <w:pStyle w:val="TAC"/>
              <w:rPr>
                <w:rFonts w:eastAsia="MS Mincho"/>
              </w:rPr>
            </w:pPr>
          </w:p>
        </w:tc>
      </w:tr>
      <w:tr w:rsidR="006A266B" w:rsidRPr="003F3B32" w14:paraId="03038AF8" w14:textId="77777777" w:rsidTr="00E979EE">
        <w:trPr>
          <w:trHeight w:val="397"/>
          <w:jc w:val="center"/>
        </w:trPr>
        <w:tc>
          <w:tcPr>
            <w:tcW w:w="770" w:type="dxa"/>
            <w:shd w:val="clear" w:color="auto" w:fill="auto"/>
            <w:vAlign w:val="center"/>
          </w:tcPr>
          <w:p w14:paraId="443B47BF" w14:textId="77777777" w:rsidR="006A266B" w:rsidRPr="003F3B32" w:rsidRDefault="006A266B" w:rsidP="00E979EE">
            <w:pPr>
              <w:pStyle w:val="TAC"/>
              <w:rPr>
                <w:rFonts w:eastAsia="MS Mincho"/>
              </w:rPr>
            </w:pPr>
            <w:r w:rsidRPr="003F3B32">
              <w:rPr>
                <w:rFonts w:eastAsia="MS Mincho"/>
              </w:rPr>
              <w:t>n78</w:t>
            </w:r>
          </w:p>
        </w:tc>
        <w:tc>
          <w:tcPr>
            <w:tcW w:w="771" w:type="dxa"/>
            <w:shd w:val="clear" w:color="auto" w:fill="auto"/>
            <w:vAlign w:val="center"/>
          </w:tcPr>
          <w:p w14:paraId="313C42BA" w14:textId="77777777" w:rsidR="006A266B" w:rsidRPr="003F3B32" w:rsidRDefault="006A266B" w:rsidP="00E979EE">
            <w:pPr>
              <w:pStyle w:val="TAC"/>
            </w:pPr>
            <w:r w:rsidRPr="003F3B32">
              <w:t>n</w:t>
            </w:r>
            <w:r w:rsidRPr="003F3B32">
              <w:rPr>
                <w:rFonts w:eastAsia="MS Mincho"/>
              </w:rPr>
              <w:t>79</w:t>
            </w:r>
          </w:p>
        </w:tc>
        <w:tc>
          <w:tcPr>
            <w:tcW w:w="771" w:type="dxa"/>
            <w:shd w:val="clear" w:color="auto" w:fill="auto"/>
            <w:vAlign w:val="center"/>
          </w:tcPr>
          <w:p w14:paraId="6FD8B953" w14:textId="77777777" w:rsidR="006A266B" w:rsidRPr="003F3B32" w:rsidRDefault="006A266B" w:rsidP="00E979EE">
            <w:pPr>
              <w:pStyle w:val="TAC"/>
              <w:rPr>
                <w:rFonts w:eastAsia="SimSun"/>
              </w:rPr>
            </w:pPr>
          </w:p>
        </w:tc>
        <w:tc>
          <w:tcPr>
            <w:tcW w:w="771" w:type="dxa"/>
            <w:shd w:val="clear" w:color="auto" w:fill="auto"/>
            <w:vAlign w:val="center"/>
          </w:tcPr>
          <w:p w14:paraId="684AAA99" w14:textId="77777777" w:rsidR="006A266B" w:rsidRPr="003F3B32" w:rsidRDefault="006A266B" w:rsidP="00E979EE">
            <w:pPr>
              <w:pStyle w:val="TAC"/>
              <w:rPr>
                <w:rFonts w:eastAsia="SimSun"/>
              </w:rPr>
            </w:pPr>
          </w:p>
        </w:tc>
        <w:tc>
          <w:tcPr>
            <w:tcW w:w="771" w:type="dxa"/>
            <w:shd w:val="clear" w:color="auto" w:fill="auto"/>
            <w:vAlign w:val="center"/>
          </w:tcPr>
          <w:p w14:paraId="137F9CC1" w14:textId="77777777" w:rsidR="006A266B" w:rsidRPr="003F3B32" w:rsidRDefault="006A266B" w:rsidP="00E979EE">
            <w:pPr>
              <w:pStyle w:val="TAC"/>
              <w:rPr>
                <w:rFonts w:eastAsia="SimSun"/>
              </w:rPr>
            </w:pPr>
          </w:p>
        </w:tc>
        <w:tc>
          <w:tcPr>
            <w:tcW w:w="771" w:type="dxa"/>
            <w:shd w:val="clear" w:color="auto" w:fill="auto"/>
            <w:vAlign w:val="center"/>
          </w:tcPr>
          <w:p w14:paraId="21AD648B" w14:textId="77777777" w:rsidR="006A266B" w:rsidRPr="003F3B32" w:rsidRDefault="006A266B" w:rsidP="00E979EE">
            <w:pPr>
              <w:pStyle w:val="TAC"/>
              <w:rPr>
                <w:rFonts w:eastAsia="SimSun"/>
              </w:rPr>
            </w:pPr>
          </w:p>
        </w:tc>
        <w:tc>
          <w:tcPr>
            <w:tcW w:w="772" w:type="dxa"/>
            <w:shd w:val="clear" w:color="auto" w:fill="auto"/>
            <w:vAlign w:val="center"/>
          </w:tcPr>
          <w:p w14:paraId="13F6E677" w14:textId="77777777" w:rsidR="006A266B" w:rsidRPr="003F3B32" w:rsidRDefault="006A266B" w:rsidP="00E979EE">
            <w:pPr>
              <w:pStyle w:val="TAC"/>
              <w:rPr>
                <w:rFonts w:eastAsia="SimSun"/>
              </w:rPr>
            </w:pPr>
          </w:p>
        </w:tc>
        <w:tc>
          <w:tcPr>
            <w:tcW w:w="771" w:type="dxa"/>
            <w:shd w:val="clear" w:color="auto" w:fill="auto"/>
            <w:vAlign w:val="center"/>
          </w:tcPr>
          <w:p w14:paraId="01F41F07" w14:textId="77777777" w:rsidR="006A266B" w:rsidRPr="003F3B32" w:rsidRDefault="006A266B" w:rsidP="00E979EE">
            <w:pPr>
              <w:pStyle w:val="TAC"/>
              <w:rPr>
                <w:rFonts w:eastAsia="SimSun"/>
              </w:rPr>
            </w:pPr>
          </w:p>
        </w:tc>
        <w:tc>
          <w:tcPr>
            <w:tcW w:w="771" w:type="dxa"/>
            <w:vAlign w:val="center"/>
          </w:tcPr>
          <w:p w14:paraId="0D570113" w14:textId="77777777" w:rsidR="006A266B" w:rsidRPr="003F3B32" w:rsidRDefault="006A266B" w:rsidP="00E979EE">
            <w:pPr>
              <w:pStyle w:val="TAC"/>
              <w:rPr>
                <w:rFonts w:eastAsia="SimSun"/>
              </w:rPr>
            </w:pPr>
            <w:r w:rsidRPr="003F3B32">
              <w:rPr>
                <w:rFonts w:eastAsia="Yu Mincho"/>
              </w:rPr>
              <w:t>2</w:t>
            </w:r>
          </w:p>
        </w:tc>
        <w:tc>
          <w:tcPr>
            <w:tcW w:w="771" w:type="dxa"/>
            <w:vAlign w:val="center"/>
          </w:tcPr>
          <w:p w14:paraId="5DD0EBDA" w14:textId="77777777" w:rsidR="006A266B" w:rsidRPr="003F3B32" w:rsidRDefault="006A266B" w:rsidP="00E979EE">
            <w:pPr>
              <w:pStyle w:val="TAC"/>
              <w:rPr>
                <w:rFonts w:eastAsia="MS Mincho"/>
              </w:rPr>
            </w:pPr>
            <w:r w:rsidRPr="003F3B32">
              <w:rPr>
                <w:rFonts w:eastAsia="MS Mincho"/>
              </w:rPr>
              <w:t>2</w:t>
            </w:r>
          </w:p>
        </w:tc>
        <w:tc>
          <w:tcPr>
            <w:tcW w:w="771" w:type="dxa"/>
            <w:vAlign w:val="center"/>
          </w:tcPr>
          <w:p w14:paraId="32F4F2A3" w14:textId="77777777" w:rsidR="006A266B" w:rsidRPr="003F3B32" w:rsidRDefault="006A266B" w:rsidP="00E979EE">
            <w:pPr>
              <w:pStyle w:val="TAC"/>
              <w:rPr>
                <w:rFonts w:eastAsia="MS Mincho"/>
              </w:rPr>
            </w:pPr>
            <w:r w:rsidRPr="003F3B32">
              <w:rPr>
                <w:rFonts w:eastAsia="MS Mincho"/>
              </w:rPr>
              <w:t>2</w:t>
            </w:r>
          </w:p>
        </w:tc>
        <w:tc>
          <w:tcPr>
            <w:tcW w:w="771" w:type="dxa"/>
          </w:tcPr>
          <w:p w14:paraId="7A0D29B5" w14:textId="77777777" w:rsidR="006A266B" w:rsidRPr="003F3B32" w:rsidRDefault="006A266B" w:rsidP="00E979EE">
            <w:pPr>
              <w:pStyle w:val="TAC"/>
              <w:rPr>
                <w:rFonts w:eastAsia="MS Mincho"/>
              </w:rPr>
            </w:pPr>
          </w:p>
        </w:tc>
        <w:tc>
          <w:tcPr>
            <w:tcW w:w="771" w:type="dxa"/>
            <w:shd w:val="clear" w:color="auto" w:fill="auto"/>
            <w:vAlign w:val="center"/>
          </w:tcPr>
          <w:p w14:paraId="6606046E" w14:textId="77777777" w:rsidR="006A266B" w:rsidRPr="003F3B32" w:rsidRDefault="006A266B" w:rsidP="00E979EE">
            <w:pPr>
              <w:pStyle w:val="TAC"/>
              <w:rPr>
                <w:rFonts w:eastAsia="MS Mincho"/>
              </w:rPr>
            </w:pPr>
            <w:r w:rsidRPr="003F3B32">
              <w:rPr>
                <w:rFonts w:eastAsia="MS Mincho"/>
              </w:rPr>
              <w:t>2</w:t>
            </w:r>
          </w:p>
        </w:tc>
        <w:tc>
          <w:tcPr>
            <w:tcW w:w="771" w:type="dxa"/>
            <w:vAlign w:val="center"/>
          </w:tcPr>
          <w:p w14:paraId="0FE4DD96" w14:textId="77777777" w:rsidR="006A266B" w:rsidRPr="003F3B32" w:rsidRDefault="006A266B" w:rsidP="00E979EE">
            <w:pPr>
              <w:pStyle w:val="TAC"/>
              <w:rPr>
                <w:rFonts w:eastAsia="MS Mincho"/>
              </w:rPr>
            </w:pPr>
          </w:p>
        </w:tc>
        <w:tc>
          <w:tcPr>
            <w:tcW w:w="772" w:type="dxa"/>
            <w:vAlign w:val="center"/>
          </w:tcPr>
          <w:p w14:paraId="5A156D00" w14:textId="77777777" w:rsidR="006A266B" w:rsidRPr="003F3B32" w:rsidRDefault="006A266B" w:rsidP="00E979EE">
            <w:pPr>
              <w:pStyle w:val="TAC"/>
              <w:rPr>
                <w:rFonts w:eastAsia="MS Mincho"/>
              </w:rPr>
            </w:pPr>
            <w:r w:rsidRPr="003F3B32">
              <w:rPr>
                <w:rFonts w:eastAsia="MS Mincho"/>
              </w:rPr>
              <w:t>2</w:t>
            </w:r>
          </w:p>
        </w:tc>
      </w:tr>
      <w:tr w:rsidR="006A266B" w:rsidRPr="003F3B32" w14:paraId="255F104F" w14:textId="77777777" w:rsidTr="00E979EE">
        <w:trPr>
          <w:trHeight w:val="397"/>
          <w:jc w:val="center"/>
        </w:trPr>
        <w:tc>
          <w:tcPr>
            <w:tcW w:w="770" w:type="dxa"/>
            <w:shd w:val="clear" w:color="auto" w:fill="auto"/>
            <w:vAlign w:val="center"/>
          </w:tcPr>
          <w:p w14:paraId="39F70A23" w14:textId="77777777" w:rsidR="006A266B" w:rsidRPr="003F3B32" w:rsidRDefault="006A266B" w:rsidP="00E979EE">
            <w:pPr>
              <w:pStyle w:val="TAC"/>
              <w:rPr>
                <w:rFonts w:eastAsia="MS Mincho"/>
              </w:rPr>
            </w:pPr>
            <w:r w:rsidRPr="003F3B32">
              <w:rPr>
                <w:rFonts w:eastAsia="MS Mincho"/>
              </w:rPr>
              <w:t>n79</w:t>
            </w:r>
          </w:p>
        </w:tc>
        <w:tc>
          <w:tcPr>
            <w:tcW w:w="771" w:type="dxa"/>
            <w:shd w:val="clear" w:color="auto" w:fill="auto"/>
            <w:vAlign w:val="center"/>
          </w:tcPr>
          <w:p w14:paraId="554CA37A" w14:textId="77777777" w:rsidR="006A266B" w:rsidRPr="003F3B32" w:rsidRDefault="006A266B" w:rsidP="00E979EE">
            <w:pPr>
              <w:pStyle w:val="TAC"/>
            </w:pPr>
            <w:r w:rsidRPr="003F3B32">
              <w:t>n</w:t>
            </w:r>
            <w:r w:rsidRPr="003F3B32">
              <w:rPr>
                <w:rFonts w:eastAsia="MS Mincho"/>
              </w:rPr>
              <w:t>78</w:t>
            </w:r>
          </w:p>
        </w:tc>
        <w:tc>
          <w:tcPr>
            <w:tcW w:w="771" w:type="dxa"/>
            <w:shd w:val="clear" w:color="auto" w:fill="auto"/>
            <w:vAlign w:val="center"/>
          </w:tcPr>
          <w:p w14:paraId="78286A17" w14:textId="77777777" w:rsidR="006A266B" w:rsidRPr="003F3B32" w:rsidRDefault="006A266B" w:rsidP="00E979EE">
            <w:pPr>
              <w:pStyle w:val="TAC"/>
              <w:rPr>
                <w:rFonts w:eastAsia="SimSun"/>
              </w:rPr>
            </w:pPr>
          </w:p>
        </w:tc>
        <w:tc>
          <w:tcPr>
            <w:tcW w:w="771" w:type="dxa"/>
            <w:shd w:val="clear" w:color="auto" w:fill="auto"/>
            <w:vAlign w:val="center"/>
          </w:tcPr>
          <w:p w14:paraId="417AEE57" w14:textId="77777777" w:rsidR="006A266B" w:rsidRPr="003F3B32" w:rsidRDefault="006A266B" w:rsidP="00E979EE">
            <w:pPr>
              <w:pStyle w:val="TAC"/>
              <w:rPr>
                <w:rFonts w:eastAsia="SimSun"/>
              </w:rPr>
            </w:pPr>
            <w:r w:rsidRPr="003F3B32">
              <w:rPr>
                <w:rFonts w:eastAsia="Yu Mincho"/>
              </w:rPr>
              <w:t>2.6</w:t>
            </w:r>
          </w:p>
        </w:tc>
        <w:tc>
          <w:tcPr>
            <w:tcW w:w="771" w:type="dxa"/>
            <w:shd w:val="clear" w:color="auto" w:fill="auto"/>
            <w:vAlign w:val="center"/>
          </w:tcPr>
          <w:p w14:paraId="24164E5B" w14:textId="77777777" w:rsidR="006A266B" w:rsidRPr="003F3B32" w:rsidRDefault="006A266B" w:rsidP="00E979EE">
            <w:pPr>
              <w:pStyle w:val="TAC"/>
              <w:rPr>
                <w:rFonts w:eastAsia="SimSun"/>
              </w:rPr>
            </w:pPr>
            <w:r w:rsidRPr="003F3B32">
              <w:rPr>
                <w:rFonts w:eastAsia="Yu Mincho"/>
              </w:rPr>
              <w:t>2.6</w:t>
            </w:r>
          </w:p>
        </w:tc>
        <w:tc>
          <w:tcPr>
            <w:tcW w:w="771" w:type="dxa"/>
            <w:shd w:val="clear" w:color="auto" w:fill="auto"/>
            <w:vAlign w:val="center"/>
          </w:tcPr>
          <w:p w14:paraId="06C8CF3B" w14:textId="77777777" w:rsidR="006A266B" w:rsidRPr="003F3B32" w:rsidRDefault="006A266B" w:rsidP="00E979EE">
            <w:pPr>
              <w:pStyle w:val="TAC"/>
              <w:rPr>
                <w:rFonts w:eastAsia="SimSun"/>
              </w:rPr>
            </w:pPr>
            <w:r w:rsidRPr="003F3B32">
              <w:rPr>
                <w:rFonts w:eastAsia="Yu Mincho"/>
              </w:rPr>
              <w:t>2.6</w:t>
            </w:r>
          </w:p>
        </w:tc>
        <w:tc>
          <w:tcPr>
            <w:tcW w:w="772" w:type="dxa"/>
            <w:shd w:val="clear" w:color="auto" w:fill="auto"/>
            <w:vAlign w:val="center"/>
          </w:tcPr>
          <w:p w14:paraId="60C2B990" w14:textId="77777777" w:rsidR="006A266B" w:rsidRPr="003F3B32" w:rsidRDefault="006A266B" w:rsidP="00E979EE">
            <w:pPr>
              <w:pStyle w:val="TAC"/>
              <w:rPr>
                <w:rFonts w:eastAsia="SimSun"/>
              </w:rPr>
            </w:pPr>
          </w:p>
        </w:tc>
        <w:tc>
          <w:tcPr>
            <w:tcW w:w="771" w:type="dxa"/>
            <w:shd w:val="clear" w:color="auto" w:fill="auto"/>
            <w:vAlign w:val="center"/>
          </w:tcPr>
          <w:p w14:paraId="2955ACD2" w14:textId="77777777" w:rsidR="006A266B" w:rsidRPr="003F3B32" w:rsidRDefault="006A266B" w:rsidP="00E979EE">
            <w:pPr>
              <w:pStyle w:val="TAC"/>
              <w:rPr>
                <w:rFonts w:eastAsia="SimSun"/>
              </w:rPr>
            </w:pPr>
          </w:p>
        </w:tc>
        <w:tc>
          <w:tcPr>
            <w:tcW w:w="771" w:type="dxa"/>
            <w:vAlign w:val="center"/>
          </w:tcPr>
          <w:p w14:paraId="56D3B028" w14:textId="77777777" w:rsidR="006A266B" w:rsidRPr="003F3B32" w:rsidRDefault="006A266B" w:rsidP="00E979EE">
            <w:pPr>
              <w:pStyle w:val="TAC"/>
              <w:rPr>
                <w:rFonts w:eastAsia="SimSun"/>
              </w:rPr>
            </w:pPr>
            <w:r w:rsidRPr="003F3B32">
              <w:rPr>
                <w:rFonts w:eastAsia="Yu Mincho"/>
              </w:rPr>
              <w:t>2.6</w:t>
            </w:r>
          </w:p>
        </w:tc>
        <w:tc>
          <w:tcPr>
            <w:tcW w:w="771" w:type="dxa"/>
            <w:vAlign w:val="center"/>
          </w:tcPr>
          <w:p w14:paraId="1219CD65" w14:textId="77777777" w:rsidR="006A266B" w:rsidRPr="003F3B32" w:rsidRDefault="006A266B" w:rsidP="00E979EE">
            <w:pPr>
              <w:pStyle w:val="TAC"/>
              <w:rPr>
                <w:rFonts w:eastAsia="MS Mincho"/>
              </w:rPr>
            </w:pPr>
            <w:r w:rsidRPr="003F3B32">
              <w:rPr>
                <w:rFonts w:eastAsia="Yu Mincho"/>
              </w:rPr>
              <w:t>2.6</w:t>
            </w:r>
          </w:p>
        </w:tc>
        <w:tc>
          <w:tcPr>
            <w:tcW w:w="771" w:type="dxa"/>
            <w:vAlign w:val="center"/>
          </w:tcPr>
          <w:p w14:paraId="02E94D86" w14:textId="77777777" w:rsidR="006A266B" w:rsidRPr="003F3B32" w:rsidRDefault="006A266B" w:rsidP="00E979EE">
            <w:pPr>
              <w:pStyle w:val="TAC"/>
              <w:rPr>
                <w:rFonts w:eastAsia="MS Mincho"/>
              </w:rPr>
            </w:pPr>
            <w:r w:rsidRPr="003F3B32">
              <w:rPr>
                <w:rFonts w:eastAsia="Yu Mincho"/>
              </w:rPr>
              <w:t>2.6</w:t>
            </w:r>
          </w:p>
        </w:tc>
        <w:tc>
          <w:tcPr>
            <w:tcW w:w="771" w:type="dxa"/>
          </w:tcPr>
          <w:p w14:paraId="4B4FB923" w14:textId="77777777" w:rsidR="006A266B" w:rsidRPr="003F3B32" w:rsidRDefault="006A266B" w:rsidP="00E979EE">
            <w:pPr>
              <w:pStyle w:val="TAC"/>
              <w:rPr>
                <w:rFonts w:eastAsia="MS Mincho"/>
              </w:rPr>
            </w:pPr>
          </w:p>
        </w:tc>
        <w:tc>
          <w:tcPr>
            <w:tcW w:w="771" w:type="dxa"/>
            <w:shd w:val="clear" w:color="auto" w:fill="auto"/>
            <w:vAlign w:val="center"/>
          </w:tcPr>
          <w:p w14:paraId="4C7E5B0B" w14:textId="77777777" w:rsidR="006A266B" w:rsidRPr="003F3B32" w:rsidRDefault="006A266B" w:rsidP="00E979EE">
            <w:pPr>
              <w:pStyle w:val="TAC"/>
              <w:rPr>
                <w:rFonts w:eastAsia="MS Mincho"/>
              </w:rPr>
            </w:pPr>
            <w:r w:rsidRPr="003F3B32">
              <w:rPr>
                <w:rFonts w:eastAsia="MS Mincho"/>
              </w:rPr>
              <w:t>2.6</w:t>
            </w:r>
          </w:p>
        </w:tc>
        <w:tc>
          <w:tcPr>
            <w:tcW w:w="771" w:type="dxa"/>
            <w:vAlign w:val="center"/>
          </w:tcPr>
          <w:p w14:paraId="267791FC" w14:textId="77777777" w:rsidR="006A266B" w:rsidRPr="003F3B32" w:rsidRDefault="006A266B" w:rsidP="00E979EE">
            <w:pPr>
              <w:pStyle w:val="TAC"/>
              <w:rPr>
                <w:rFonts w:eastAsia="MS Mincho"/>
              </w:rPr>
            </w:pPr>
            <w:r w:rsidRPr="003F3B32">
              <w:rPr>
                <w:rFonts w:eastAsia="MS Mincho"/>
              </w:rPr>
              <w:t>2.6</w:t>
            </w:r>
          </w:p>
        </w:tc>
        <w:tc>
          <w:tcPr>
            <w:tcW w:w="772" w:type="dxa"/>
            <w:vAlign w:val="center"/>
          </w:tcPr>
          <w:p w14:paraId="542833FB" w14:textId="77777777" w:rsidR="006A266B" w:rsidRPr="003F3B32" w:rsidRDefault="006A266B" w:rsidP="00E979EE">
            <w:pPr>
              <w:pStyle w:val="TAC"/>
              <w:rPr>
                <w:rFonts w:eastAsia="MS Mincho"/>
              </w:rPr>
            </w:pPr>
            <w:r w:rsidRPr="003F3B32">
              <w:rPr>
                <w:rFonts w:eastAsia="MS Mincho"/>
              </w:rPr>
              <w:t>2.6</w:t>
            </w:r>
          </w:p>
        </w:tc>
      </w:tr>
      <w:tr w:rsidR="006A266B" w:rsidRPr="003F3B32" w14:paraId="132B5332" w14:textId="77777777" w:rsidTr="00E979EE">
        <w:trPr>
          <w:trHeight w:val="397"/>
          <w:jc w:val="center"/>
        </w:trPr>
        <w:tc>
          <w:tcPr>
            <w:tcW w:w="11566" w:type="dxa"/>
            <w:gridSpan w:val="15"/>
          </w:tcPr>
          <w:p w14:paraId="4B015E4C" w14:textId="77777777" w:rsidR="006A266B" w:rsidRPr="003F3B32" w:rsidRDefault="006A266B" w:rsidP="00E979EE">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0E8B5AE9" w14:textId="77777777" w:rsidR="006A266B" w:rsidRPr="003F3B32" w:rsidRDefault="006A266B" w:rsidP="00E979EE">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002361A3" w14:textId="77777777" w:rsidR="006A266B" w:rsidRPr="003F3B32" w:rsidRDefault="006A266B" w:rsidP="006A266B">
      <w:pPr>
        <w:rPr>
          <w:rFonts w:eastAsia="MS Mincho"/>
        </w:rPr>
      </w:pPr>
    </w:p>
    <w:p w14:paraId="68654DBB" w14:textId="77777777" w:rsidR="006A266B" w:rsidRPr="003F3B32" w:rsidRDefault="006A266B" w:rsidP="006A266B">
      <w:pPr>
        <w:pStyle w:val="TH"/>
        <w:rPr>
          <w:rFonts w:eastAsia="MS Mincho"/>
        </w:rPr>
      </w:pPr>
      <w:r w:rsidRPr="003F3B32">
        <w:rPr>
          <w:rFonts w:eastAsia="MS Mincho"/>
        </w:rPr>
        <w:lastRenderedPageBreak/>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887"/>
        <w:gridCol w:w="901"/>
        <w:gridCol w:w="811"/>
        <w:gridCol w:w="860"/>
        <w:gridCol w:w="860"/>
        <w:gridCol w:w="874"/>
        <w:gridCol w:w="860"/>
        <w:gridCol w:w="860"/>
        <w:gridCol w:w="860"/>
        <w:gridCol w:w="860"/>
        <w:gridCol w:w="862"/>
        <w:gridCol w:w="957"/>
        <w:gridCol w:w="957"/>
        <w:gridCol w:w="945"/>
        <w:gridCol w:w="957"/>
      </w:tblGrid>
      <w:tr w:rsidR="006A266B" w:rsidRPr="003F3B32" w14:paraId="3F0FBD86" w14:textId="77777777" w:rsidTr="00E979EE">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1163DC86" w14:textId="77777777" w:rsidR="006A266B" w:rsidRPr="003F3B32" w:rsidRDefault="006A266B" w:rsidP="00E979EE">
            <w:pPr>
              <w:pStyle w:val="TAH"/>
              <w:rPr>
                <w:rFonts w:eastAsia="MS Mincho"/>
              </w:rPr>
            </w:pPr>
            <w:r w:rsidRPr="003F3B32">
              <w:rPr>
                <w:rFonts w:eastAsia="MS Mincho"/>
              </w:rPr>
              <w:t>NR Band / SCS / Channel bandwidth of the affected DL band</w:t>
            </w:r>
          </w:p>
        </w:tc>
      </w:tr>
      <w:tr w:rsidR="006A266B" w:rsidRPr="003F3B32" w14:paraId="3234A756" w14:textId="77777777" w:rsidTr="00E979EE">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59E68409" w14:textId="77777777" w:rsidR="006A266B" w:rsidRPr="003F3B32" w:rsidRDefault="006A266B" w:rsidP="00E979EE">
            <w:pPr>
              <w:pStyle w:val="TAH"/>
              <w:rPr>
                <w:rFonts w:eastAsia="MS Mincho"/>
              </w:rPr>
            </w:pPr>
            <w:r w:rsidRPr="003F3B32">
              <w:rPr>
                <w:rFonts w:eastAsia="MS Mincho"/>
              </w:rPr>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7B643C9C" w14:textId="77777777" w:rsidR="006A266B" w:rsidRPr="003F3B32" w:rsidRDefault="006A266B" w:rsidP="00E979EE">
            <w:pPr>
              <w:pStyle w:val="TAH"/>
              <w:rPr>
                <w:rFonts w:eastAsia="MS Mincho"/>
              </w:rPr>
            </w:pPr>
            <w:r w:rsidRPr="003F3B32">
              <w:rPr>
                <w:rFonts w:eastAsia="MS Mincho"/>
              </w:rPr>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4F7629BA" w14:textId="77777777" w:rsidR="006A266B" w:rsidRPr="003F3B32" w:rsidRDefault="006A266B" w:rsidP="00E979EE">
            <w:pPr>
              <w:pStyle w:val="TAH"/>
              <w:rPr>
                <w:rFonts w:eastAsia="MS Mincho"/>
              </w:rPr>
            </w:pPr>
            <w:r w:rsidRPr="003F3B32">
              <w:rPr>
                <w:rFonts w:eastAsia="MS Mincho"/>
              </w:rPr>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032BA48F" w14:textId="77777777" w:rsidR="006A266B" w:rsidRPr="003F3B32" w:rsidRDefault="006A266B" w:rsidP="00E979EE">
            <w:pPr>
              <w:pStyle w:val="TAH"/>
              <w:rPr>
                <w:rFonts w:eastAsia="MS Mincho"/>
              </w:rPr>
            </w:pPr>
            <w:r w:rsidRPr="003F3B32">
              <w:rPr>
                <w:rFonts w:eastAsia="MS Mincho"/>
              </w:rPr>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C54A936" w14:textId="77777777" w:rsidR="006A266B" w:rsidRPr="003F3B32" w:rsidRDefault="006A266B" w:rsidP="00E979EE">
            <w:pPr>
              <w:pStyle w:val="TAH"/>
              <w:rPr>
                <w:rFonts w:eastAsia="MS Mincho"/>
              </w:rPr>
            </w:pPr>
            <w:r w:rsidRPr="003F3B32">
              <w:rPr>
                <w:rFonts w:eastAsia="MS Mincho"/>
              </w:rPr>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6EC5D5B" w14:textId="77777777" w:rsidR="006A266B" w:rsidRPr="003F3B32" w:rsidRDefault="006A266B" w:rsidP="00E979EE">
            <w:pPr>
              <w:pStyle w:val="TAH"/>
              <w:rPr>
                <w:rFonts w:eastAsia="MS Mincho"/>
              </w:rPr>
            </w:pPr>
            <w:r w:rsidRPr="003F3B32">
              <w:rPr>
                <w:rFonts w:eastAsia="MS Mincho"/>
              </w:rPr>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04C62349" w14:textId="77777777" w:rsidR="006A266B" w:rsidRPr="003F3B32" w:rsidRDefault="006A266B" w:rsidP="00E979EE">
            <w:pPr>
              <w:pStyle w:val="TAH"/>
              <w:rPr>
                <w:rFonts w:eastAsia="MS Mincho"/>
              </w:rPr>
            </w:pPr>
            <w:r w:rsidRPr="003F3B32">
              <w:rPr>
                <w:rFonts w:eastAsia="MS Mincho"/>
              </w:rPr>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04455FA" w14:textId="77777777" w:rsidR="006A266B" w:rsidRPr="003F3B32" w:rsidRDefault="006A266B" w:rsidP="00E979EE">
            <w:pPr>
              <w:pStyle w:val="TAH"/>
              <w:rPr>
                <w:rFonts w:eastAsia="MS Mincho"/>
              </w:rPr>
            </w:pPr>
            <w:r w:rsidRPr="003F3B32">
              <w:rPr>
                <w:rFonts w:eastAsia="MS Mincho"/>
              </w:rPr>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8A322FA" w14:textId="77777777" w:rsidR="006A266B" w:rsidRPr="003F3B32" w:rsidRDefault="006A266B" w:rsidP="00E979EE">
            <w:pPr>
              <w:pStyle w:val="TAH"/>
              <w:rPr>
                <w:rFonts w:eastAsia="MS Mincho"/>
              </w:rPr>
            </w:pPr>
            <w:r w:rsidRPr="003F3B32">
              <w:rPr>
                <w:rFonts w:eastAsia="MS Mincho"/>
              </w:rPr>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5818B6A" w14:textId="77777777" w:rsidR="006A266B" w:rsidRPr="003F3B32" w:rsidRDefault="006A266B" w:rsidP="00E979EE">
            <w:pPr>
              <w:pStyle w:val="TAH"/>
              <w:rPr>
                <w:rFonts w:eastAsia="MS Mincho"/>
              </w:rPr>
            </w:pPr>
            <w:r w:rsidRPr="003F3B32">
              <w:rPr>
                <w:rFonts w:eastAsia="MS Mincho"/>
              </w:rPr>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5CE3D00" w14:textId="77777777" w:rsidR="006A266B" w:rsidRPr="003F3B32" w:rsidRDefault="006A266B" w:rsidP="00E979EE">
            <w:pPr>
              <w:pStyle w:val="TAH"/>
              <w:rPr>
                <w:rFonts w:eastAsia="MS Mincho"/>
              </w:rPr>
            </w:pPr>
            <w:r w:rsidRPr="003F3B32">
              <w:rPr>
                <w:rFonts w:eastAsia="MS Mincho"/>
              </w:rPr>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406D429" w14:textId="77777777" w:rsidR="006A266B" w:rsidRPr="003F3B32" w:rsidRDefault="006A266B" w:rsidP="00E979EE">
            <w:pPr>
              <w:pStyle w:val="TAH"/>
              <w:rPr>
                <w:rFonts w:eastAsia="MS Mincho"/>
              </w:rPr>
            </w:pPr>
            <w:r w:rsidRPr="003F3B32">
              <w:rPr>
                <w:rFonts w:eastAsia="MS Mincho"/>
              </w:rPr>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505F459" w14:textId="77777777" w:rsidR="006A266B" w:rsidRPr="003F3B32" w:rsidRDefault="006A266B" w:rsidP="00E979EE">
            <w:pPr>
              <w:pStyle w:val="TAH"/>
              <w:rPr>
                <w:rFonts w:eastAsia="MS Mincho"/>
              </w:rPr>
            </w:pPr>
            <w:r w:rsidRPr="003F3B32">
              <w:rPr>
                <w:rFonts w:eastAsia="MS Mincho"/>
              </w:rPr>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407BD0CD" w14:textId="77777777" w:rsidR="006A266B" w:rsidRPr="003F3B32" w:rsidRDefault="006A266B" w:rsidP="00E979EE">
            <w:pPr>
              <w:pStyle w:val="TAH"/>
              <w:rPr>
                <w:rFonts w:eastAsia="MS Mincho"/>
              </w:rPr>
            </w:pPr>
            <w:r w:rsidRPr="003F3B32">
              <w:rPr>
                <w:rFonts w:eastAsia="MS Mincho"/>
              </w:rPr>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69061379" w14:textId="77777777" w:rsidR="006A266B" w:rsidRPr="003F3B32" w:rsidRDefault="006A266B" w:rsidP="00E979EE">
            <w:pPr>
              <w:pStyle w:val="TAH"/>
              <w:rPr>
                <w:rFonts w:eastAsia="MS Mincho"/>
              </w:rPr>
            </w:pPr>
            <w:r w:rsidRPr="003F3B32">
              <w:rPr>
                <w:rFonts w:eastAsia="MS Mincho"/>
              </w:rPr>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29260258" w14:textId="77777777" w:rsidR="006A266B" w:rsidRPr="003F3B32" w:rsidRDefault="006A266B" w:rsidP="00E979EE">
            <w:pPr>
              <w:pStyle w:val="TAH"/>
              <w:rPr>
                <w:rFonts w:eastAsia="MS Mincho"/>
              </w:rPr>
            </w:pPr>
            <w:r w:rsidRPr="003F3B32">
              <w:rPr>
                <w:rFonts w:eastAsia="MS Mincho"/>
              </w:rPr>
              <w:t>100 MHz</w:t>
            </w:r>
          </w:p>
        </w:tc>
      </w:tr>
      <w:tr w:rsidR="006A266B" w:rsidRPr="003F3B32" w14:paraId="3A9D42D3" w14:textId="77777777" w:rsidTr="00E979EE">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29045F04" w14:textId="77777777" w:rsidR="006A266B" w:rsidRPr="003F3B32" w:rsidRDefault="006A266B" w:rsidP="00E979EE">
            <w:pPr>
              <w:pStyle w:val="TAC"/>
              <w:rPr>
                <w:rFonts w:eastAsia="MS Mincho"/>
              </w:rPr>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7BDEEF3" w14:textId="77777777" w:rsidR="006A266B" w:rsidRPr="003F3B32" w:rsidRDefault="006A266B" w:rsidP="00E979EE">
            <w:pPr>
              <w:pStyle w:val="TAC"/>
              <w:rPr>
                <w:rFonts w:eastAsia="MS Mincho"/>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C84B998" w14:textId="77777777" w:rsidR="006A266B" w:rsidRPr="003F3B32" w:rsidRDefault="006A266B" w:rsidP="00E979EE">
            <w:pPr>
              <w:pStyle w:val="TAC"/>
              <w:rPr>
                <w:rFonts w:eastAsia="MS Mincho"/>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4AD0C37A" w14:textId="77777777" w:rsidR="006A266B" w:rsidRPr="003F3B32" w:rsidRDefault="006A266B" w:rsidP="00E979EE">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5E7EF32" w14:textId="77777777" w:rsidR="006A266B" w:rsidRPr="003F3B32" w:rsidRDefault="006A266B" w:rsidP="00E979EE">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D01CC4" w14:textId="77777777" w:rsidR="006A266B" w:rsidRPr="003F3B32" w:rsidRDefault="006A266B" w:rsidP="00E979EE">
            <w:pPr>
              <w:pStyle w:val="TAC"/>
              <w:rPr>
                <w:rFonts w:eastAsia="MS Mincho"/>
              </w:rPr>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63EC6F9B" w14:textId="77777777" w:rsidR="006A266B" w:rsidRPr="003F3B32" w:rsidRDefault="006A266B" w:rsidP="00E979EE">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827670" w14:textId="77777777" w:rsidR="006A266B" w:rsidRPr="003F3B32" w:rsidRDefault="006A266B" w:rsidP="00E979EE">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065419" w14:textId="77777777" w:rsidR="006A266B" w:rsidRPr="003F3B32" w:rsidRDefault="006A266B" w:rsidP="00E979EE">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5D4F969" w14:textId="77777777" w:rsidR="006A266B" w:rsidRPr="003F3B32" w:rsidRDefault="006A266B" w:rsidP="00E979EE">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670E436" w14:textId="77777777" w:rsidR="006A266B" w:rsidRPr="003F3B32" w:rsidRDefault="006A266B" w:rsidP="00E979EE">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53EFAA25"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C5F2A51"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9E7318D" w14:textId="77777777" w:rsidR="006A266B" w:rsidRPr="003F3B32" w:rsidRDefault="006A266B" w:rsidP="00E979EE">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564DD0B"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980BB46" w14:textId="77777777" w:rsidR="006A266B" w:rsidRPr="003F3B32" w:rsidRDefault="006A266B" w:rsidP="00E979EE">
            <w:pPr>
              <w:pStyle w:val="TAC"/>
              <w:rPr>
                <w:rFonts w:eastAsia="MS Mincho"/>
              </w:rPr>
            </w:pPr>
          </w:p>
        </w:tc>
      </w:tr>
      <w:tr w:rsidR="006A266B" w:rsidRPr="003F3B32" w14:paraId="7A649B97" w14:textId="77777777" w:rsidTr="00E979EE">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E195CB0" w14:textId="77777777" w:rsidR="006A266B" w:rsidRPr="003F3B32" w:rsidRDefault="006A266B" w:rsidP="00E979EE">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6E05A314" w14:textId="77777777" w:rsidR="006A266B" w:rsidRPr="003F3B32" w:rsidRDefault="006A266B" w:rsidP="00E979EE">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94E199E" w14:textId="77777777" w:rsidR="006A266B" w:rsidRPr="003F3B32" w:rsidRDefault="006A266B" w:rsidP="00E979EE">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439BD34" w14:textId="77777777" w:rsidR="006A266B" w:rsidRPr="003F3B32" w:rsidRDefault="006A266B" w:rsidP="00E979EE">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61C68ED" w14:textId="77777777" w:rsidR="006A266B" w:rsidRPr="003F3B32" w:rsidRDefault="006A266B" w:rsidP="00E979EE">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AF241CF" w14:textId="77777777" w:rsidR="006A266B" w:rsidRPr="003F3B32" w:rsidRDefault="006A266B" w:rsidP="00E979EE">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6AD389BF" w14:textId="77777777" w:rsidR="006A266B" w:rsidRPr="003F3B32" w:rsidRDefault="006A266B" w:rsidP="00E979EE">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05865CA" w14:textId="77777777" w:rsidR="006A266B" w:rsidRPr="003F3B32" w:rsidRDefault="006A266B" w:rsidP="00E979EE">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A45C488" w14:textId="77777777" w:rsidR="006A266B" w:rsidRPr="003F3B32" w:rsidRDefault="006A266B" w:rsidP="00E979EE">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191808F" w14:textId="77777777" w:rsidR="006A266B" w:rsidRPr="003F3B32" w:rsidRDefault="006A266B" w:rsidP="00E979EE">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5FD97B0" w14:textId="77777777" w:rsidR="006A266B" w:rsidRPr="003F3B32" w:rsidRDefault="006A266B" w:rsidP="00E979EE">
            <w:pPr>
              <w:pStyle w:val="TAC"/>
              <w:rPr>
                <w:rFonts w:eastAsia="MS Mincho"/>
              </w:rPr>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3CB0F515" w14:textId="77777777" w:rsidR="006A266B" w:rsidRPr="003F3B32" w:rsidRDefault="006A266B" w:rsidP="00E979EE">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BB6FEAB"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654D05E" w14:textId="77777777" w:rsidR="006A266B" w:rsidRPr="003F3B32" w:rsidRDefault="006A266B" w:rsidP="00E979EE">
            <w:pPr>
              <w:pStyle w:val="TAC"/>
              <w:rPr>
                <w:rFonts w:eastAsia="MS Mincho"/>
              </w:rPr>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5ECA95DD" w14:textId="77777777" w:rsidR="006A266B" w:rsidRPr="003F3B32" w:rsidRDefault="006A266B" w:rsidP="00E979EE">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CE438D2" w14:textId="77777777" w:rsidR="006A266B" w:rsidRPr="003F3B32" w:rsidRDefault="006A266B" w:rsidP="00E979EE">
            <w:pPr>
              <w:pStyle w:val="TAC"/>
              <w:rPr>
                <w:rFonts w:eastAsia="MS Mincho"/>
              </w:rPr>
            </w:pPr>
            <w:r w:rsidRPr="003F3B32">
              <w:rPr>
                <w:lang w:eastAsia="zh-CN"/>
              </w:rPr>
              <w:t>50</w:t>
            </w:r>
          </w:p>
        </w:tc>
      </w:tr>
      <w:tr w:rsidR="006A266B" w:rsidRPr="003F3B32" w14:paraId="36824635" w14:textId="77777777" w:rsidTr="00E979EE">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0B1DEC1" w14:textId="77777777" w:rsidR="006A266B" w:rsidRPr="003F3B32" w:rsidRDefault="006A266B" w:rsidP="00E979EE">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BB3EFF" w14:textId="77777777" w:rsidR="006A266B" w:rsidRPr="003F3B32" w:rsidRDefault="006A266B" w:rsidP="00E979EE">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246C8EE9" w14:textId="77777777" w:rsidR="006A266B" w:rsidRPr="003F3B32" w:rsidRDefault="006A266B" w:rsidP="00E979EE">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3B35084" w14:textId="77777777" w:rsidR="006A266B" w:rsidRPr="003F3B32" w:rsidRDefault="006A266B" w:rsidP="00E979EE">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124C9EB" w14:textId="77777777" w:rsidR="006A266B" w:rsidRPr="003F3B32" w:rsidRDefault="006A266B" w:rsidP="00E979EE">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B6320DA" w14:textId="77777777" w:rsidR="006A266B" w:rsidRPr="003F3B32" w:rsidRDefault="006A266B" w:rsidP="00E979EE">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64F014EC" w14:textId="77777777" w:rsidR="006A266B" w:rsidRPr="003F3B32" w:rsidRDefault="006A266B" w:rsidP="00E979EE">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95F97BF" w14:textId="77777777" w:rsidR="006A266B" w:rsidRPr="003F3B32" w:rsidRDefault="006A266B" w:rsidP="00E979EE">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34D5773" w14:textId="77777777" w:rsidR="006A266B" w:rsidRPr="003F3B32" w:rsidRDefault="006A266B" w:rsidP="00E979EE">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20A12F" w14:textId="77777777" w:rsidR="006A266B" w:rsidRPr="003F3B32" w:rsidRDefault="006A266B" w:rsidP="00E979EE">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3D449B7" w14:textId="77777777" w:rsidR="006A266B" w:rsidRPr="003F3B32" w:rsidRDefault="006A266B" w:rsidP="00E979EE">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521CA973"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09D94EB"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866C3AE" w14:textId="77777777" w:rsidR="006A266B" w:rsidRPr="003F3B32" w:rsidRDefault="006A266B" w:rsidP="00E979EE">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096DA88E"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EE807DB" w14:textId="77777777" w:rsidR="006A266B" w:rsidRPr="003F3B32" w:rsidRDefault="006A266B" w:rsidP="00E979EE">
            <w:pPr>
              <w:pStyle w:val="TAC"/>
              <w:rPr>
                <w:rFonts w:eastAsia="MS Mincho"/>
              </w:rPr>
            </w:pPr>
          </w:p>
        </w:tc>
      </w:tr>
      <w:tr w:rsidR="006A266B" w:rsidRPr="003F3B32" w14:paraId="7625E5B4" w14:textId="77777777" w:rsidTr="00E979EE">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ECC3D70" w14:textId="77777777" w:rsidR="006A266B" w:rsidRPr="003F3B32" w:rsidRDefault="006A266B" w:rsidP="00E979EE">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3C5DD7E4" w14:textId="77777777" w:rsidR="006A266B" w:rsidRPr="003F3B32" w:rsidRDefault="006A266B" w:rsidP="00E979EE">
            <w:pPr>
              <w:pStyle w:val="TAC"/>
              <w:rPr>
                <w:rFonts w:eastAsia="MS Mincho"/>
              </w:rPr>
            </w:pPr>
            <w:r w:rsidRPr="003F3B32">
              <w:rPr>
                <w:rFonts w:eastAsia="MS Mincho"/>
              </w:rPr>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7730165F" w14:textId="77777777" w:rsidR="006A266B" w:rsidRPr="003F3B32" w:rsidRDefault="006A266B" w:rsidP="00E979EE">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0AD744D5" w14:textId="77777777" w:rsidR="006A266B" w:rsidRPr="003F3B32" w:rsidRDefault="006A266B" w:rsidP="00E979EE">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F785ED7" w14:textId="77777777" w:rsidR="006A266B" w:rsidRPr="003F3B32" w:rsidRDefault="006A266B" w:rsidP="00E979EE">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7DB588A" w14:textId="77777777" w:rsidR="006A266B" w:rsidRPr="003F3B32" w:rsidRDefault="006A266B" w:rsidP="00E979EE">
            <w:pPr>
              <w:pStyle w:val="TAC"/>
              <w:rPr>
                <w:rFonts w:eastAsia="MS Mincho"/>
              </w:rPr>
            </w:pPr>
            <w:r w:rsidRPr="003F3B32">
              <w:rPr>
                <w:rFonts w:eastAsia="MS Mincho"/>
              </w:rPr>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44E0787B" w14:textId="77777777" w:rsidR="006A266B" w:rsidRPr="003F3B32" w:rsidRDefault="006A266B" w:rsidP="00E979EE">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7AD20F" w14:textId="77777777" w:rsidR="006A266B" w:rsidRPr="003F3B32" w:rsidRDefault="006A266B" w:rsidP="00E979EE">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CD97F4F" w14:textId="77777777" w:rsidR="006A266B" w:rsidRPr="003F3B32" w:rsidRDefault="006A266B" w:rsidP="00E979EE">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EF5EF42" w14:textId="77777777" w:rsidR="006A266B" w:rsidRPr="003F3B32" w:rsidRDefault="006A266B" w:rsidP="00E979EE">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BE8B707" w14:textId="77777777" w:rsidR="006A266B" w:rsidRPr="003F3B32" w:rsidRDefault="006A266B" w:rsidP="00E979EE">
            <w:pPr>
              <w:pStyle w:val="TAC"/>
              <w:rPr>
                <w:rFonts w:eastAsia="MS Mincho"/>
              </w:rPr>
            </w:pPr>
            <w:r w:rsidRPr="003F3B32">
              <w:rPr>
                <w:rFonts w:eastAsia="MS Mincho"/>
              </w:rPr>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59C271B7"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13916229"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B6F68DB" w14:textId="77777777" w:rsidR="006A266B" w:rsidRPr="003F3B32" w:rsidRDefault="006A266B" w:rsidP="00E979EE">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0C16689D"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2B7F459" w14:textId="77777777" w:rsidR="006A266B" w:rsidRPr="003F3B32" w:rsidRDefault="006A266B" w:rsidP="00E979EE">
            <w:pPr>
              <w:pStyle w:val="TAC"/>
              <w:rPr>
                <w:rFonts w:eastAsia="MS Mincho"/>
              </w:rPr>
            </w:pPr>
          </w:p>
        </w:tc>
      </w:tr>
      <w:tr w:rsidR="006A266B" w:rsidRPr="003F3B32" w14:paraId="701335F2" w14:textId="77777777" w:rsidTr="00E979EE">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26EA0F65" w14:textId="77777777" w:rsidR="006A266B" w:rsidRPr="003F3B32" w:rsidRDefault="006A266B" w:rsidP="00E979EE">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C5D69D5" w14:textId="77777777" w:rsidR="006A266B" w:rsidRPr="003F3B32" w:rsidRDefault="006A266B" w:rsidP="00E979EE">
            <w:pPr>
              <w:pStyle w:val="TAC"/>
              <w:rPr>
                <w:rFonts w:eastAsia="MS Mincho"/>
              </w:rPr>
            </w:pPr>
            <w:r w:rsidRPr="003F3B32">
              <w:rPr>
                <w:rFonts w:eastAsia="MS Mincho"/>
              </w:rPr>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26B20FE9" w14:textId="77777777" w:rsidR="006A266B" w:rsidRPr="003F3B32" w:rsidRDefault="006A266B" w:rsidP="00E979EE">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819171E"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5989997"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A48F878" w14:textId="77777777" w:rsidR="006A266B" w:rsidRPr="003F3B32" w:rsidRDefault="006A266B" w:rsidP="00E979EE">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C70D96C"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0520F88"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72A7B4B"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73C8D07F"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79F399AF"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115BD107"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0A6EB62A"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544F1AB6"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79C08D75"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AFFBD6F"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r>
      <w:tr w:rsidR="006A266B" w:rsidRPr="003F3B32" w14:paraId="02597CF0" w14:textId="77777777" w:rsidTr="00E979EE">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2C09710A" w14:textId="77777777" w:rsidR="006A266B" w:rsidRPr="003F3B32" w:rsidRDefault="006A266B" w:rsidP="00E979EE">
            <w:pPr>
              <w:pStyle w:val="TAC"/>
              <w:rPr>
                <w:rFonts w:eastAsia="MS Mincho"/>
              </w:rPr>
            </w:pPr>
            <w:r w:rsidRPr="003F3B32">
              <w:rPr>
                <w:rFonts w:eastAsia="MS Mincho"/>
              </w:rPr>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0142444F" w14:textId="77777777" w:rsidR="006A266B" w:rsidRPr="003F3B32" w:rsidRDefault="006A266B" w:rsidP="00E979EE">
            <w:pPr>
              <w:pStyle w:val="TAC"/>
              <w:rPr>
                <w:rFonts w:eastAsia="MS Mincho"/>
              </w:rPr>
            </w:pPr>
            <w:r w:rsidRPr="003F3B32">
              <w:rPr>
                <w:rFonts w:eastAsia="MS Mincho"/>
              </w:rPr>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6433C99" w14:textId="77777777" w:rsidR="006A266B" w:rsidRPr="003F3B32" w:rsidRDefault="006A266B" w:rsidP="00E979EE">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3C78B8BD"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E53F2F6"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9CD26E"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C41CAF6"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31402BB"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1B97EB9" w14:textId="77777777" w:rsidR="006A266B" w:rsidRPr="003F3B32" w:rsidRDefault="006A266B" w:rsidP="00E979EE">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543F614A"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E8424CF"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4E84D345"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58A9CF23" w14:textId="77777777" w:rsidR="006A266B" w:rsidRPr="003F3B32" w:rsidRDefault="006A266B" w:rsidP="00E979EE">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57C6017"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0F7EF4D3"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4830B69" w14:textId="77777777" w:rsidR="006A266B" w:rsidRPr="003F3B32" w:rsidRDefault="006A266B" w:rsidP="00E979EE">
            <w:pPr>
              <w:pStyle w:val="TAC"/>
              <w:rPr>
                <w:rFonts w:eastAsia="MS Mincho"/>
              </w:rPr>
            </w:pPr>
            <w:r w:rsidRPr="003F3B32">
              <w:rPr>
                <w:rFonts w:eastAsia="MS Mincho"/>
              </w:rPr>
              <w:t>270</w:t>
            </w:r>
            <w:r w:rsidRPr="003F3B32">
              <w:rPr>
                <w:rFonts w:eastAsia="MS Mincho"/>
                <w:vertAlign w:val="superscript"/>
              </w:rPr>
              <w:t>2</w:t>
            </w:r>
          </w:p>
        </w:tc>
      </w:tr>
      <w:tr w:rsidR="006A266B" w:rsidRPr="003F3B32" w14:paraId="07ACBF49" w14:textId="77777777" w:rsidTr="00E979EE">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3E1AA2BC" w14:textId="77777777" w:rsidR="006A266B" w:rsidRPr="003F3B32" w:rsidRDefault="006A266B" w:rsidP="00E979EE">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1EE1CBD6" w14:textId="77777777" w:rsidR="006A266B" w:rsidRPr="003F3B32" w:rsidRDefault="006A266B" w:rsidP="00E979EE">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57558A70" w14:textId="77777777" w:rsidR="006A266B" w:rsidRPr="003F3B32" w:rsidRDefault="006A266B" w:rsidP="00E979EE">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093309C5" w14:textId="77777777" w:rsidR="006A266B" w:rsidRDefault="006A266B" w:rsidP="006A266B"/>
    <w:p w14:paraId="060A9187" w14:textId="1D0C6DCF" w:rsidR="006A266B" w:rsidRDefault="00FB119C" w:rsidP="006A266B">
      <w:pPr>
        <w:pStyle w:val="TH"/>
        <w:rPr>
          <w:rFonts w:eastAsia="MS Mincho"/>
        </w:rPr>
      </w:pPr>
      <w:r w:rsidRPr="00771DE2">
        <w:rPr>
          <w:rFonts w:eastAsia="MS Mincho"/>
        </w:rPr>
        <w:t xml:space="preserve">Table 7.3A.0.6-3: Reference sensitivity exceptions (MSD) </w:t>
      </w:r>
      <w:r w:rsidRPr="00771DE2">
        <w:rPr>
          <w:rFonts w:cs="Arial"/>
        </w:rPr>
        <w:t xml:space="preserve">and uplink/downlink configurations </w:t>
      </w:r>
      <w:r w:rsidRPr="00771DE2">
        <w:rPr>
          <w:rFonts w:eastAsia="MS Mincho"/>
        </w:rPr>
        <w:t xml:space="preserve">due to cross band isolation </w:t>
      </w:r>
      <w:r w:rsidRPr="00771DE2">
        <w:rPr>
          <w:rFonts w:eastAsia="SimSun"/>
          <w:lang w:eastAsia="zh-CN"/>
        </w:rPr>
        <w:t>from a PC3 aggressor</w:t>
      </w:r>
      <w:r w:rsidRPr="00771DE2">
        <w:rPr>
          <w:rFonts w:eastAsia="SimSun" w:cs="Arial"/>
          <w:lang w:eastAsia="zh-CN"/>
        </w:rPr>
        <w:t xml:space="preserve"> NR UL band</w:t>
      </w:r>
      <w:r w:rsidRPr="00771DE2">
        <w:rPr>
          <w:rFonts w:eastAsia="SimSun"/>
          <w:lang w:eastAsia="zh-CN"/>
        </w:rPr>
        <w:t xml:space="preserve"> </w:t>
      </w:r>
      <w:r w:rsidRPr="00771DE2">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68"/>
        <w:gridCol w:w="1066"/>
        <w:gridCol w:w="1167"/>
        <w:gridCol w:w="1921"/>
        <w:gridCol w:w="2449"/>
        <w:gridCol w:w="1158"/>
        <w:gridCol w:w="1167"/>
        <w:gridCol w:w="930"/>
        <w:gridCol w:w="1883"/>
      </w:tblGrid>
      <w:tr w:rsidR="006A266B" w14:paraId="0D985335" w14:textId="77777777" w:rsidTr="00E979EE">
        <w:trPr>
          <w:trHeight w:val="732"/>
          <w:jc w:val="center"/>
        </w:trPr>
        <w:tc>
          <w:tcPr>
            <w:tcW w:w="0" w:type="auto"/>
            <w:vMerge w:val="restart"/>
            <w:vAlign w:val="center"/>
          </w:tcPr>
          <w:p w14:paraId="5E7D9C0B" w14:textId="77777777" w:rsidR="006A266B" w:rsidRDefault="006A266B" w:rsidP="00E979EE">
            <w:pPr>
              <w:pStyle w:val="TAH"/>
            </w:pPr>
            <w:r>
              <w:t>UL band</w:t>
            </w:r>
          </w:p>
        </w:tc>
        <w:tc>
          <w:tcPr>
            <w:tcW w:w="0" w:type="auto"/>
            <w:vMerge w:val="restart"/>
            <w:vAlign w:val="center"/>
          </w:tcPr>
          <w:p w14:paraId="13D82E16" w14:textId="77777777" w:rsidR="006A266B" w:rsidRDefault="006A266B" w:rsidP="00E979EE">
            <w:pPr>
              <w:pStyle w:val="TAH"/>
            </w:pPr>
            <w:r>
              <w:t>DL band</w:t>
            </w:r>
          </w:p>
        </w:tc>
        <w:tc>
          <w:tcPr>
            <w:tcW w:w="0" w:type="auto"/>
            <w:vAlign w:val="center"/>
          </w:tcPr>
          <w:p w14:paraId="676CBE88" w14:textId="77777777" w:rsidR="006A266B" w:rsidRDefault="006A266B" w:rsidP="00E979EE">
            <w:pPr>
              <w:pStyle w:val="TAH"/>
            </w:pPr>
            <w:r>
              <w:t>UL F</w:t>
            </w:r>
            <w:r>
              <w:rPr>
                <w:vertAlign w:val="subscript"/>
              </w:rPr>
              <w:t>c</w:t>
            </w:r>
          </w:p>
        </w:tc>
        <w:tc>
          <w:tcPr>
            <w:tcW w:w="0" w:type="auto"/>
            <w:vAlign w:val="center"/>
          </w:tcPr>
          <w:p w14:paraId="51D65E9E" w14:textId="77777777" w:rsidR="006A266B" w:rsidRDefault="006A266B" w:rsidP="00E979EE">
            <w:pPr>
              <w:pStyle w:val="TAH"/>
            </w:pPr>
            <w:r>
              <w:t>UL BW</w:t>
            </w:r>
          </w:p>
        </w:tc>
        <w:tc>
          <w:tcPr>
            <w:tcW w:w="0" w:type="auto"/>
            <w:vAlign w:val="center"/>
          </w:tcPr>
          <w:p w14:paraId="27F8ACDD" w14:textId="77777777" w:rsidR="006A266B" w:rsidRDefault="006A266B" w:rsidP="00E979EE">
            <w:pPr>
              <w:pStyle w:val="TAH"/>
              <w:rPr>
                <w:lang w:eastAsia="zh-CN"/>
              </w:rPr>
            </w:pPr>
            <w:r>
              <w:rPr>
                <w:lang w:eastAsia="zh-CN"/>
              </w:rPr>
              <w:t>SCS of UL band</w:t>
            </w:r>
          </w:p>
        </w:tc>
        <w:tc>
          <w:tcPr>
            <w:tcW w:w="0" w:type="auto"/>
            <w:vAlign w:val="center"/>
          </w:tcPr>
          <w:p w14:paraId="0A0C6F7B" w14:textId="77777777" w:rsidR="006A266B" w:rsidRDefault="006A266B" w:rsidP="00E979EE">
            <w:pPr>
              <w:pStyle w:val="TAH"/>
            </w:pPr>
            <w:r>
              <w:t>UL RB Allocation</w:t>
            </w:r>
          </w:p>
        </w:tc>
        <w:tc>
          <w:tcPr>
            <w:tcW w:w="0" w:type="auto"/>
            <w:vAlign w:val="center"/>
          </w:tcPr>
          <w:p w14:paraId="1A1D8951" w14:textId="77777777" w:rsidR="006A266B" w:rsidRDefault="006A266B" w:rsidP="00E979EE">
            <w:pPr>
              <w:pStyle w:val="TAH"/>
            </w:pPr>
            <w:r>
              <w:t>DL F</w:t>
            </w:r>
            <w:r>
              <w:rPr>
                <w:vertAlign w:val="subscript"/>
              </w:rPr>
              <w:t>c</w:t>
            </w:r>
          </w:p>
        </w:tc>
        <w:tc>
          <w:tcPr>
            <w:tcW w:w="0" w:type="auto"/>
            <w:vAlign w:val="center"/>
          </w:tcPr>
          <w:p w14:paraId="7A29B4C6" w14:textId="77777777" w:rsidR="006A266B" w:rsidRDefault="006A266B" w:rsidP="00E979EE">
            <w:pPr>
              <w:pStyle w:val="TAH"/>
            </w:pPr>
            <w:r>
              <w:t>DL BW</w:t>
            </w:r>
          </w:p>
        </w:tc>
        <w:tc>
          <w:tcPr>
            <w:tcW w:w="0" w:type="auto"/>
            <w:vAlign w:val="center"/>
          </w:tcPr>
          <w:p w14:paraId="2D0913A8" w14:textId="77777777" w:rsidR="006A266B" w:rsidRDefault="006A266B" w:rsidP="00E979EE">
            <w:pPr>
              <w:pStyle w:val="TAH"/>
            </w:pPr>
            <w:r>
              <w:t>MSD</w:t>
            </w:r>
          </w:p>
        </w:tc>
        <w:tc>
          <w:tcPr>
            <w:tcW w:w="0" w:type="auto"/>
            <w:vMerge w:val="restart"/>
            <w:vAlign w:val="center"/>
          </w:tcPr>
          <w:p w14:paraId="5043D418" w14:textId="77777777" w:rsidR="006A266B" w:rsidRDefault="006A266B" w:rsidP="00E979EE">
            <w:pPr>
              <w:pStyle w:val="TAH"/>
              <w:rPr>
                <w:lang w:eastAsia="zh-CN"/>
              </w:rPr>
            </w:pPr>
            <w:r>
              <w:rPr>
                <w:lang w:eastAsia="zh-CN"/>
              </w:rPr>
              <w:t>Cross-band</w:t>
            </w:r>
          </w:p>
          <w:p w14:paraId="552C822C" w14:textId="77777777" w:rsidR="006A266B" w:rsidRDefault="006A266B" w:rsidP="00E979EE">
            <w:pPr>
              <w:pStyle w:val="TAH"/>
              <w:rPr>
                <w:lang w:eastAsia="zh-CN"/>
              </w:rPr>
            </w:pPr>
            <w:r>
              <w:rPr>
                <w:lang w:eastAsia="zh-CN"/>
              </w:rPr>
              <w:t>Interference</w:t>
            </w:r>
          </w:p>
          <w:p w14:paraId="278AA994" w14:textId="77777777" w:rsidR="006A266B" w:rsidRDefault="006A266B" w:rsidP="00E979EE">
            <w:pPr>
              <w:pStyle w:val="TAH"/>
              <w:rPr>
                <w:lang w:eastAsia="zh-CN"/>
              </w:rPr>
            </w:pPr>
            <w:r>
              <w:rPr>
                <w:lang w:eastAsia="zh-CN"/>
              </w:rPr>
              <w:t>source</w:t>
            </w:r>
          </w:p>
        </w:tc>
      </w:tr>
      <w:tr w:rsidR="006A266B" w14:paraId="0C26E85A" w14:textId="77777777" w:rsidTr="00E979EE">
        <w:trPr>
          <w:trHeight w:val="492"/>
          <w:jc w:val="center"/>
        </w:trPr>
        <w:tc>
          <w:tcPr>
            <w:tcW w:w="0" w:type="auto"/>
            <w:vMerge/>
            <w:vAlign w:val="center"/>
          </w:tcPr>
          <w:p w14:paraId="27BCD3D3" w14:textId="77777777" w:rsidR="006A266B" w:rsidRDefault="006A266B" w:rsidP="00E979EE">
            <w:pPr>
              <w:spacing w:after="0"/>
              <w:jc w:val="center"/>
              <w:rPr>
                <w:rFonts w:ascii="Arial" w:hAnsi="Arial" w:cs="Arial"/>
                <w:b/>
                <w:bCs/>
                <w:sz w:val="18"/>
                <w:szCs w:val="18"/>
              </w:rPr>
            </w:pPr>
          </w:p>
        </w:tc>
        <w:tc>
          <w:tcPr>
            <w:tcW w:w="0" w:type="auto"/>
            <w:vMerge/>
            <w:vAlign w:val="center"/>
          </w:tcPr>
          <w:p w14:paraId="121708A4" w14:textId="77777777" w:rsidR="006A266B" w:rsidRDefault="006A266B" w:rsidP="00E979EE">
            <w:pPr>
              <w:spacing w:after="0"/>
              <w:jc w:val="center"/>
              <w:rPr>
                <w:rFonts w:ascii="Arial" w:hAnsi="Arial" w:cs="Arial"/>
                <w:b/>
                <w:bCs/>
                <w:sz w:val="18"/>
                <w:szCs w:val="18"/>
              </w:rPr>
            </w:pPr>
          </w:p>
        </w:tc>
        <w:tc>
          <w:tcPr>
            <w:tcW w:w="0" w:type="auto"/>
            <w:vAlign w:val="center"/>
          </w:tcPr>
          <w:p w14:paraId="18B33DE4" w14:textId="77777777" w:rsidR="006A266B" w:rsidRDefault="006A266B" w:rsidP="00E979EE">
            <w:pPr>
              <w:pStyle w:val="TAH"/>
            </w:pPr>
            <w:r>
              <w:t>(MHz)</w:t>
            </w:r>
          </w:p>
        </w:tc>
        <w:tc>
          <w:tcPr>
            <w:tcW w:w="0" w:type="auto"/>
            <w:vAlign w:val="center"/>
          </w:tcPr>
          <w:p w14:paraId="2F5A2427" w14:textId="77777777" w:rsidR="006A266B" w:rsidRDefault="006A266B" w:rsidP="00E979EE">
            <w:pPr>
              <w:pStyle w:val="TAH"/>
            </w:pPr>
            <w:r>
              <w:t>(MHz)</w:t>
            </w:r>
          </w:p>
        </w:tc>
        <w:tc>
          <w:tcPr>
            <w:tcW w:w="0" w:type="auto"/>
            <w:vAlign w:val="center"/>
          </w:tcPr>
          <w:p w14:paraId="3029BB38" w14:textId="77777777" w:rsidR="006A266B" w:rsidRDefault="006A266B" w:rsidP="00E979EE">
            <w:pPr>
              <w:pStyle w:val="TAH"/>
              <w:rPr>
                <w:lang w:eastAsia="zh-CN"/>
              </w:rPr>
            </w:pPr>
            <w:r>
              <w:rPr>
                <w:lang w:eastAsia="zh-CN"/>
              </w:rPr>
              <w:t>(kHz)</w:t>
            </w:r>
          </w:p>
        </w:tc>
        <w:tc>
          <w:tcPr>
            <w:tcW w:w="0" w:type="auto"/>
            <w:vAlign w:val="center"/>
          </w:tcPr>
          <w:p w14:paraId="4C001F05" w14:textId="77777777" w:rsidR="006A266B" w:rsidRDefault="006A266B" w:rsidP="00E979EE">
            <w:pPr>
              <w:pStyle w:val="TAH"/>
            </w:pPr>
            <w:r>
              <w:t>L</w:t>
            </w:r>
            <w:r>
              <w:rPr>
                <w:vertAlign w:val="subscript"/>
              </w:rPr>
              <w:t>CRB</w:t>
            </w:r>
          </w:p>
        </w:tc>
        <w:tc>
          <w:tcPr>
            <w:tcW w:w="0" w:type="auto"/>
            <w:vAlign w:val="center"/>
          </w:tcPr>
          <w:p w14:paraId="3BB2EE30" w14:textId="77777777" w:rsidR="006A266B" w:rsidRDefault="006A266B" w:rsidP="00E979EE">
            <w:pPr>
              <w:pStyle w:val="TAH"/>
            </w:pPr>
            <w:r>
              <w:t>(MHz)</w:t>
            </w:r>
          </w:p>
        </w:tc>
        <w:tc>
          <w:tcPr>
            <w:tcW w:w="0" w:type="auto"/>
            <w:vAlign w:val="center"/>
          </w:tcPr>
          <w:p w14:paraId="5A688C71" w14:textId="77777777" w:rsidR="006A266B" w:rsidRDefault="006A266B" w:rsidP="00E979EE">
            <w:pPr>
              <w:pStyle w:val="TAH"/>
            </w:pPr>
            <w:r>
              <w:t>(MHz)</w:t>
            </w:r>
          </w:p>
        </w:tc>
        <w:tc>
          <w:tcPr>
            <w:tcW w:w="0" w:type="auto"/>
            <w:vAlign w:val="center"/>
          </w:tcPr>
          <w:p w14:paraId="77E09F31" w14:textId="77777777" w:rsidR="006A266B" w:rsidRDefault="006A266B" w:rsidP="00E979EE">
            <w:pPr>
              <w:pStyle w:val="TAH"/>
            </w:pPr>
            <w:r>
              <w:t>(dB)</w:t>
            </w:r>
          </w:p>
        </w:tc>
        <w:tc>
          <w:tcPr>
            <w:tcW w:w="0" w:type="auto"/>
            <w:vMerge/>
            <w:vAlign w:val="center"/>
          </w:tcPr>
          <w:p w14:paraId="7F481A53" w14:textId="77777777" w:rsidR="006A266B" w:rsidRDefault="006A266B" w:rsidP="00E979EE">
            <w:pPr>
              <w:spacing w:after="0"/>
              <w:jc w:val="center"/>
              <w:rPr>
                <w:rFonts w:ascii="Arial" w:hAnsi="Arial" w:cs="Arial"/>
                <w:b/>
                <w:bCs/>
                <w:sz w:val="18"/>
                <w:szCs w:val="18"/>
                <w:lang w:eastAsia="zh-CN"/>
              </w:rPr>
            </w:pPr>
          </w:p>
        </w:tc>
      </w:tr>
      <w:tr w:rsidR="006A266B" w14:paraId="07776C48" w14:textId="77777777" w:rsidTr="00E979EE">
        <w:trPr>
          <w:trHeight w:val="300"/>
          <w:jc w:val="center"/>
        </w:trPr>
        <w:tc>
          <w:tcPr>
            <w:tcW w:w="0" w:type="auto"/>
            <w:vAlign w:val="center"/>
          </w:tcPr>
          <w:p w14:paraId="4BAC8475" w14:textId="77777777" w:rsidR="006A266B" w:rsidRDefault="006A266B" w:rsidP="00E979EE">
            <w:pPr>
              <w:pStyle w:val="TAC"/>
              <w:rPr>
                <w:lang w:eastAsia="zh-CN"/>
              </w:rPr>
            </w:pPr>
            <w:r>
              <w:rPr>
                <w:lang w:eastAsia="zh-CN"/>
              </w:rPr>
              <w:t>n41</w:t>
            </w:r>
            <w:r>
              <w:rPr>
                <w:vertAlign w:val="superscript"/>
                <w:lang w:eastAsia="zh-CN"/>
              </w:rPr>
              <w:t>1</w:t>
            </w:r>
          </w:p>
        </w:tc>
        <w:tc>
          <w:tcPr>
            <w:tcW w:w="0" w:type="auto"/>
            <w:vAlign w:val="center"/>
          </w:tcPr>
          <w:p w14:paraId="34626C73" w14:textId="77777777" w:rsidR="006A266B" w:rsidRDefault="006A266B" w:rsidP="00E979EE">
            <w:pPr>
              <w:pStyle w:val="TAC"/>
              <w:rPr>
                <w:lang w:eastAsia="zh-CN"/>
              </w:rPr>
            </w:pPr>
            <w:r>
              <w:rPr>
                <w:lang w:eastAsia="zh-CN"/>
              </w:rPr>
              <w:t>n66</w:t>
            </w:r>
          </w:p>
        </w:tc>
        <w:tc>
          <w:tcPr>
            <w:tcW w:w="0" w:type="auto"/>
            <w:vAlign w:val="center"/>
          </w:tcPr>
          <w:p w14:paraId="3EE7397D" w14:textId="77777777" w:rsidR="006A266B" w:rsidRDefault="006A266B" w:rsidP="00E979EE">
            <w:pPr>
              <w:pStyle w:val="TAC"/>
              <w:rPr>
                <w:bCs/>
                <w:lang w:eastAsia="zh-CN"/>
              </w:rPr>
            </w:pPr>
            <w:r>
              <w:rPr>
                <w:bCs/>
                <w:lang w:eastAsia="zh-CN"/>
              </w:rPr>
              <w:t>2521</w:t>
            </w:r>
          </w:p>
        </w:tc>
        <w:tc>
          <w:tcPr>
            <w:tcW w:w="0" w:type="auto"/>
            <w:noWrap/>
            <w:vAlign w:val="center"/>
          </w:tcPr>
          <w:p w14:paraId="479555B7" w14:textId="77777777" w:rsidR="006A266B" w:rsidRDefault="006A266B" w:rsidP="00E979EE">
            <w:pPr>
              <w:pStyle w:val="TAC"/>
              <w:rPr>
                <w:bCs/>
                <w:lang w:eastAsia="zh-CN"/>
              </w:rPr>
            </w:pPr>
            <w:r>
              <w:rPr>
                <w:bCs/>
                <w:lang w:eastAsia="zh-CN"/>
              </w:rPr>
              <w:t>50</w:t>
            </w:r>
          </w:p>
        </w:tc>
        <w:tc>
          <w:tcPr>
            <w:tcW w:w="0" w:type="auto"/>
            <w:vAlign w:val="center"/>
          </w:tcPr>
          <w:p w14:paraId="47061723" w14:textId="77777777" w:rsidR="006A266B" w:rsidRDefault="006A266B" w:rsidP="00E979EE">
            <w:pPr>
              <w:pStyle w:val="TAC"/>
              <w:rPr>
                <w:bCs/>
                <w:lang w:eastAsia="zh-CN"/>
              </w:rPr>
            </w:pPr>
            <w:r>
              <w:rPr>
                <w:bCs/>
                <w:lang w:eastAsia="zh-CN"/>
              </w:rPr>
              <w:t>30</w:t>
            </w:r>
          </w:p>
        </w:tc>
        <w:tc>
          <w:tcPr>
            <w:tcW w:w="0" w:type="auto"/>
            <w:noWrap/>
            <w:vAlign w:val="center"/>
          </w:tcPr>
          <w:p w14:paraId="4FB26265" w14:textId="77777777" w:rsidR="006A266B" w:rsidRDefault="006A266B" w:rsidP="00E979EE">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vAlign w:val="center"/>
          </w:tcPr>
          <w:p w14:paraId="09759DE1" w14:textId="77777777" w:rsidR="006A266B" w:rsidRDefault="006A266B" w:rsidP="00E979EE">
            <w:pPr>
              <w:pStyle w:val="TAC"/>
              <w:rPr>
                <w:lang w:eastAsia="zh-CN"/>
              </w:rPr>
            </w:pPr>
            <w:r>
              <w:rPr>
                <w:lang w:eastAsia="zh-CN"/>
              </w:rPr>
              <w:t>2197.5</w:t>
            </w:r>
          </w:p>
        </w:tc>
        <w:tc>
          <w:tcPr>
            <w:tcW w:w="0" w:type="auto"/>
            <w:noWrap/>
            <w:vAlign w:val="center"/>
          </w:tcPr>
          <w:p w14:paraId="00366469" w14:textId="77777777" w:rsidR="006A266B" w:rsidRDefault="006A266B" w:rsidP="00E979EE">
            <w:pPr>
              <w:pStyle w:val="TAC"/>
              <w:rPr>
                <w:lang w:eastAsia="zh-CN"/>
              </w:rPr>
            </w:pPr>
            <w:r>
              <w:rPr>
                <w:lang w:eastAsia="zh-CN"/>
              </w:rPr>
              <w:t>5</w:t>
            </w:r>
          </w:p>
        </w:tc>
        <w:tc>
          <w:tcPr>
            <w:tcW w:w="0" w:type="auto"/>
            <w:noWrap/>
            <w:vAlign w:val="center"/>
          </w:tcPr>
          <w:p w14:paraId="41B6AEF1" w14:textId="77777777" w:rsidR="006A266B" w:rsidRDefault="006A266B" w:rsidP="00E979EE">
            <w:pPr>
              <w:pStyle w:val="TAC"/>
              <w:rPr>
                <w:bCs/>
                <w:lang w:eastAsia="zh-CN"/>
              </w:rPr>
            </w:pPr>
            <w:r>
              <w:rPr>
                <w:bCs/>
                <w:lang w:eastAsia="zh-CN"/>
              </w:rPr>
              <w:t>3.5</w:t>
            </w:r>
          </w:p>
        </w:tc>
        <w:tc>
          <w:tcPr>
            <w:tcW w:w="0" w:type="auto"/>
            <w:vAlign w:val="center"/>
          </w:tcPr>
          <w:p w14:paraId="18622022" w14:textId="77777777" w:rsidR="006A266B" w:rsidRDefault="006A266B" w:rsidP="00E979EE">
            <w:pPr>
              <w:pStyle w:val="TAC"/>
              <w:rPr>
                <w:bCs/>
                <w:lang w:eastAsia="zh-CN"/>
              </w:rPr>
            </w:pPr>
            <w:r>
              <w:rPr>
                <w:bCs/>
                <w:lang w:eastAsia="zh-CN"/>
              </w:rPr>
              <w:t>&gt;ACLR2</w:t>
            </w:r>
          </w:p>
        </w:tc>
      </w:tr>
      <w:tr w:rsidR="006A266B" w14:paraId="06E0B6CA" w14:textId="77777777" w:rsidTr="00E979EE">
        <w:trPr>
          <w:trHeight w:val="300"/>
          <w:jc w:val="center"/>
        </w:trPr>
        <w:tc>
          <w:tcPr>
            <w:tcW w:w="0" w:type="auto"/>
            <w:vAlign w:val="center"/>
          </w:tcPr>
          <w:p w14:paraId="0B81B4EA" w14:textId="77777777" w:rsidR="006A266B" w:rsidRDefault="006A266B" w:rsidP="00E979EE">
            <w:pPr>
              <w:pStyle w:val="TAC"/>
              <w:rPr>
                <w:lang w:eastAsia="zh-CN"/>
              </w:rPr>
            </w:pPr>
            <w:r>
              <w:rPr>
                <w:lang w:eastAsia="zh-CN"/>
              </w:rPr>
              <w:t>n71</w:t>
            </w:r>
          </w:p>
        </w:tc>
        <w:tc>
          <w:tcPr>
            <w:tcW w:w="0" w:type="auto"/>
            <w:vAlign w:val="center"/>
          </w:tcPr>
          <w:p w14:paraId="0A0635AD" w14:textId="77777777" w:rsidR="006A266B" w:rsidRDefault="006A266B" w:rsidP="00E979EE">
            <w:pPr>
              <w:pStyle w:val="TAC"/>
              <w:rPr>
                <w:lang w:eastAsia="zh-CN"/>
              </w:rPr>
            </w:pPr>
            <w:r>
              <w:rPr>
                <w:lang w:eastAsia="zh-CN"/>
              </w:rPr>
              <w:t>n29</w:t>
            </w:r>
          </w:p>
        </w:tc>
        <w:tc>
          <w:tcPr>
            <w:tcW w:w="0" w:type="auto"/>
            <w:vAlign w:val="center"/>
          </w:tcPr>
          <w:p w14:paraId="2B45D7F5" w14:textId="77777777" w:rsidR="006A266B" w:rsidRDefault="006A266B" w:rsidP="00E979EE">
            <w:pPr>
              <w:pStyle w:val="TAC"/>
              <w:rPr>
                <w:bCs/>
                <w:lang w:eastAsia="zh-CN"/>
              </w:rPr>
            </w:pPr>
            <w:r>
              <w:rPr>
                <w:bCs/>
                <w:lang w:eastAsia="zh-CN"/>
              </w:rPr>
              <w:t>688</w:t>
            </w:r>
          </w:p>
        </w:tc>
        <w:tc>
          <w:tcPr>
            <w:tcW w:w="0" w:type="auto"/>
            <w:noWrap/>
            <w:vAlign w:val="center"/>
          </w:tcPr>
          <w:p w14:paraId="317AAEFE" w14:textId="77777777" w:rsidR="006A266B" w:rsidRDefault="006A266B" w:rsidP="00E979EE">
            <w:pPr>
              <w:pStyle w:val="TAC"/>
              <w:rPr>
                <w:bCs/>
                <w:lang w:eastAsia="zh-CN"/>
              </w:rPr>
            </w:pPr>
            <w:r>
              <w:rPr>
                <w:bCs/>
                <w:lang w:eastAsia="zh-CN"/>
              </w:rPr>
              <w:t>20</w:t>
            </w:r>
          </w:p>
        </w:tc>
        <w:tc>
          <w:tcPr>
            <w:tcW w:w="0" w:type="auto"/>
            <w:vAlign w:val="center"/>
          </w:tcPr>
          <w:p w14:paraId="4A9809B5" w14:textId="77777777" w:rsidR="006A266B" w:rsidRDefault="006A266B" w:rsidP="00E979EE">
            <w:pPr>
              <w:pStyle w:val="TAC"/>
              <w:rPr>
                <w:bCs/>
                <w:lang w:eastAsia="zh-CN"/>
              </w:rPr>
            </w:pPr>
            <w:r>
              <w:rPr>
                <w:bCs/>
                <w:lang w:eastAsia="zh-CN"/>
              </w:rPr>
              <w:t>15</w:t>
            </w:r>
          </w:p>
        </w:tc>
        <w:tc>
          <w:tcPr>
            <w:tcW w:w="0" w:type="auto"/>
            <w:noWrap/>
            <w:vAlign w:val="center"/>
          </w:tcPr>
          <w:p w14:paraId="45B950E0" w14:textId="77777777" w:rsidR="006A266B" w:rsidRDefault="006A266B" w:rsidP="00E979EE">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71607F55" w14:textId="77777777" w:rsidR="006A266B" w:rsidRDefault="006A266B" w:rsidP="00E979EE">
            <w:pPr>
              <w:pStyle w:val="TAC"/>
              <w:rPr>
                <w:lang w:eastAsia="zh-CN"/>
              </w:rPr>
            </w:pPr>
            <w:r>
              <w:rPr>
                <w:lang w:eastAsia="zh-CN"/>
              </w:rPr>
              <w:t>719.5</w:t>
            </w:r>
          </w:p>
        </w:tc>
        <w:tc>
          <w:tcPr>
            <w:tcW w:w="0" w:type="auto"/>
            <w:noWrap/>
            <w:vAlign w:val="center"/>
          </w:tcPr>
          <w:p w14:paraId="1E01D78B" w14:textId="77777777" w:rsidR="006A266B" w:rsidRDefault="006A266B" w:rsidP="00E979EE">
            <w:pPr>
              <w:pStyle w:val="TAC"/>
              <w:rPr>
                <w:lang w:eastAsia="zh-CN"/>
              </w:rPr>
            </w:pPr>
            <w:r>
              <w:rPr>
                <w:lang w:eastAsia="zh-CN"/>
              </w:rPr>
              <w:t>5</w:t>
            </w:r>
          </w:p>
        </w:tc>
        <w:tc>
          <w:tcPr>
            <w:tcW w:w="0" w:type="auto"/>
            <w:noWrap/>
            <w:vAlign w:val="center"/>
          </w:tcPr>
          <w:p w14:paraId="47B6A61E" w14:textId="77777777" w:rsidR="006A266B" w:rsidRDefault="006A266B" w:rsidP="00E979EE">
            <w:pPr>
              <w:pStyle w:val="TAC"/>
              <w:rPr>
                <w:bCs/>
                <w:lang w:eastAsia="zh-CN"/>
              </w:rPr>
            </w:pPr>
            <w:r>
              <w:rPr>
                <w:bCs/>
                <w:lang w:eastAsia="zh-CN"/>
              </w:rPr>
              <w:t>17.5</w:t>
            </w:r>
          </w:p>
        </w:tc>
        <w:tc>
          <w:tcPr>
            <w:tcW w:w="0" w:type="auto"/>
            <w:vAlign w:val="center"/>
          </w:tcPr>
          <w:p w14:paraId="450FB6B2" w14:textId="77777777" w:rsidR="006A266B" w:rsidRDefault="006A266B" w:rsidP="00E979EE">
            <w:pPr>
              <w:pStyle w:val="TAC"/>
              <w:rPr>
                <w:bCs/>
                <w:lang w:eastAsia="zh-CN"/>
              </w:rPr>
            </w:pPr>
            <w:r>
              <w:rPr>
                <w:bCs/>
                <w:lang w:eastAsia="zh-CN"/>
              </w:rPr>
              <w:t>ACLR2</w:t>
            </w:r>
          </w:p>
        </w:tc>
      </w:tr>
      <w:tr w:rsidR="006A266B" w14:paraId="59DAA8FE" w14:textId="77777777" w:rsidTr="00E979EE">
        <w:trPr>
          <w:trHeight w:val="300"/>
          <w:jc w:val="center"/>
        </w:trPr>
        <w:tc>
          <w:tcPr>
            <w:tcW w:w="0" w:type="auto"/>
            <w:gridSpan w:val="10"/>
            <w:vAlign w:val="center"/>
          </w:tcPr>
          <w:p w14:paraId="75D11AFA" w14:textId="77777777" w:rsidR="006A266B" w:rsidRPr="003F3B32" w:rsidRDefault="006A266B" w:rsidP="00E979EE">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7204E07A" w14:textId="77777777" w:rsidR="006A266B" w:rsidRPr="00590900" w:rsidRDefault="006A266B" w:rsidP="00E979EE">
            <w:pPr>
              <w:pStyle w:val="TAN"/>
              <w:rPr>
                <w:rFonts w:eastAsia="MS Mincho"/>
              </w:rPr>
            </w:pPr>
            <w:r w:rsidRPr="00590900">
              <w:rPr>
                <w:rFonts w:eastAsia="MS Mincho"/>
              </w:rPr>
              <w:t>NOTE 2:</w:t>
            </w:r>
            <w:r w:rsidRPr="00590900">
              <w:rPr>
                <w:rFonts w:eastAsia="MS Mincho"/>
              </w:rPr>
              <w:tab/>
              <w:t>Refers to the UL resource blocks shall be located as close as possible to the downlink operating band but confined within the transmission bandwidth configuration for the channel bandwidth in Table 5.3.2-1.</w:t>
            </w:r>
          </w:p>
          <w:p w14:paraId="4024ABAC" w14:textId="77777777" w:rsidR="006A266B" w:rsidRPr="00590900" w:rsidRDefault="006A266B" w:rsidP="00E979EE">
            <w:pPr>
              <w:pStyle w:val="TAN"/>
              <w:rPr>
                <w:rFonts w:eastAsia="MS Mincho"/>
              </w:rPr>
            </w:pPr>
            <w:r w:rsidRPr="00590900">
              <w:rPr>
                <w:rFonts w:eastAsia="MS Mincho"/>
              </w:rPr>
              <w:t>NOTE 3:</w:t>
            </w:r>
            <w:r w:rsidRPr="00590900">
              <w:rPr>
                <w:rFonts w:eastAsia="MS Mincho"/>
              </w:rPr>
              <w:tab/>
              <w:t>The requirements only apply for UEs supporting inter-band carrier aggregation with simultaneous Rx/Tx</w:t>
            </w:r>
            <w:r>
              <w:rPr>
                <w:rFonts w:eastAsia="MS Mincho"/>
              </w:rPr>
              <w:t xml:space="preserve"> </w:t>
            </w:r>
            <w:r w:rsidRPr="003F3B32">
              <w:t>capability. Simultaneous Rx/Tx capability does not apply for UEs supporting band n78 with a n77</w:t>
            </w:r>
            <w:r>
              <w:rPr>
                <w:rFonts w:eastAsia="MS Mincho"/>
              </w:rPr>
              <w:t xml:space="preserve"> implementation.</w:t>
            </w:r>
          </w:p>
        </w:tc>
      </w:tr>
    </w:tbl>
    <w:p w14:paraId="34920B5D" w14:textId="77777777" w:rsidR="006A266B" w:rsidRPr="003F3B32" w:rsidRDefault="006A266B" w:rsidP="006A266B"/>
    <w:p w14:paraId="4256FA98" w14:textId="77777777" w:rsidR="00E946B5" w:rsidRPr="00771DE2" w:rsidRDefault="00E946B5" w:rsidP="00E946B5">
      <w:pPr>
        <w:pStyle w:val="TH"/>
        <w:rPr>
          <w:rFonts w:eastAsia="MS Mincho"/>
        </w:rPr>
      </w:pPr>
      <w:r w:rsidRPr="00771DE2">
        <w:rPr>
          <w:rFonts w:eastAsia="MS Mincho"/>
        </w:rPr>
        <w:lastRenderedPageBreak/>
        <w:t>Table 7.3A.0.6-3a: Reference sensitivity exceptions (MSD)</w:t>
      </w:r>
      <w:r w:rsidRPr="00771DE2">
        <w:rPr>
          <w:rFonts w:cs="Arial"/>
        </w:rPr>
        <w:t xml:space="preserve"> and uplink/downlink configurations</w:t>
      </w:r>
      <w:r w:rsidRPr="00771DE2">
        <w:rPr>
          <w:rFonts w:eastAsia="MS Mincho"/>
        </w:rPr>
        <w:t xml:space="preserve"> due to cross band isolation </w:t>
      </w:r>
      <w:r w:rsidRPr="00771DE2">
        <w:rPr>
          <w:rFonts w:eastAsia="MS Mincho"/>
          <w:lang w:eastAsia="zh-CN"/>
        </w:rPr>
        <w:t>from a PC2 aggressor</w:t>
      </w:r>
      <w:r w:rsidRPr="00771DE2">
        <w:rPr>
          <w:rFonts w:eastAsia="SimSun" w:cs="Arial"/>
          <w:lang w:eastAsia="zh-CN"/>
        </w:rPr>
        <w:t xml:space="preserve"> NR UL band</w:t>
      </w:r>
      <w:r w:rsidRPr="00771DE2">
        <w:rPr>
          <w:rFonts w:eastAsia="MS Mincho"/>
          <w:lang w:eastAsia="zh-CN"/>
        </w:rPr>
        <w:t xml:space="preserve"> </w:t>
      </w:r>
      <w:r w:rsidRPr="00771DE2">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946B5" w:rsidRPr="00771DE2" w14:paraId="1FCB833F" w14:textId="77777777" w:rsidTr="00616CE9">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1DD87FB9"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5A8A245"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165DE2D"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C092529"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5E3744E" w14:textId="77777777" w:rsidR="00E946B5" w:rsidRPr="00771DE2" w:rsidRDefault="00E946B5"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1F1B48B"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70A81B06"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C21AFE9"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33666BDD"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B44DE9D" w14:textId="77777777" w:rsidR="00E946B5" w:rsidRPr="00771DE2" w:rsidRDefault="00E946B5"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Cross-band</w:t>
            </w:r>
          </w:p>
          <w:p w14:paraId="1C1D2B5E" w14:textId="77777777" w:rsidR="00E946B5" w:rsidRPr="00771DE2" w:rsidRDefault="00E946B5"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Interference</w:t>
            </w:r>
          </w:p>
          <w:p w14:paraId="26157238" w14:textId="77777777" w:rsidR="00E946B5" w:rsidRPr="00771DE2" w:rsidRDefault="00E946B5"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source</w:t>
            </w:r>
          </w:p>
        </w:tc>
      </w:tr>
      <w:tr w:rsidR="00E946B5" w:rsidRPr="00771DE2" w14:paraId="4EDFE132" w14:textId="77777777" w:rsidTr="00616CE9">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5D76C481" w14:textId="77777777" w:rsidR="00E946B5" w:rsidRPr="00771DE2" w:rsidRDefault="00E946B5" w:rsidP="00616CE9">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305D60AE" w14:textId="77777777" w:rsidR="00E946B5" w:rsidRPr="00771DE2" w:rsidRDefault="00E946B5" w:rsidP="00616CE9">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952C88F"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47E4C527"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2E6C53A4" w14:textId="77777777" w:rsidR="00E946B5" w:rsidRPr="00771DE2" w:rsidRDefault="00E946B5" w:rsidP="00616CE9">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CD198B1"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FDB772B"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77A7A8"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667953F" w14:textId="77777777" w:rsidR="00E946B5" w:rsidRPr="00771DE2" w:rsidRDefault="00E946B5" w:rsidP="00616CE9">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2ED57B17" w14:textId="77777777" w:rsidR="00E946B5" w:rsidRPr="00771DE2" w:rsidRDefault="00E946B5" w:rsidP="00616CE9">
            <w:pPr>
              <w:spacing w:after="0"/>
              <w:rPr>
                <w:rFonts w:ascii="Arial" w:hAnsi="Arial" w:cs="Arial"/>
                <w:b/>
                <w:bCs/>
                <w:color w:val="000000"/>
                <w:sz w:val="18"/>
                <w:szCs w:val="18"/>
                <w:lang w:eastAsia="zh-CN"/>
              </w:rPr>
            </w:pPr>
          </w:p>
        </w:tc>
      </w:tr>
      <w:tr w:rsidR="00E946B5" w:rsidRPr="00771DE2" w14:paraId="6AF869F3" w14:textId="77777777" w:rsidTr="00616CE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CF0BB5" w14:textId="77777777" w:rsidR="00E946B5" w:rsidRPr="00771DE2" w:rsidRDefault="00E946B5" w:rsidP="00616CE9">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B012913" w14:textId="77777777" w:rsidR="00E946B5" w:rsidRPr="00771DE2" w:rsidRDefault="00E946B5" w:rsidP="00616CE9">
            <w:pPr>
              <w:pStyle w:val="TAC"/>
              <w:rPr>
                <w:lang w:eastAsia="zh-CN"/>
              </w:rPr>
            </w:pPr>
            <w:r w:rsidRPr="00771DE2">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917D5E" w14:textId="77777777" w:rsidR="00E946B5" w:rsidRPr="00771DE2" w:rsidRDefault="00E946B5" w:rsidP="00616CE9">
            <w:pPr>
              <w:pStyle w:val="TAC"/>
              <w:rPr>
                <w:bCs/>
                <w:lang w:eastAsia="zh-CN"/>
              </w:rPr>
            </w:pPr>
            <w:r w:rsidRPr="00771DE2">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56835338" w14:textId="77777777" w:rsidR="00E946B5" w:rsidRPr="00771DE2" w:rsidRDefault="00E946B5" w:rsidP="00616CE9">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71C5D8B" w14:textId="77777777" w:rsidR="00E946B5" w:rsidRPr="00771DE2" w:rsidRDefault="00E946B5" w:rsidP="00616CE9">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63D5AEF" w14:textId="77777777" w:rsidR="00E946B5" w:rsidRPr="00771DE2" w:rsidRDefault="00E946B5" w:rsidP="00616CE9">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AD680ED" w14:textId="77777777" w:rsidR="00E946B5" w:rsidRPr="00771DE2" w:rsidRDefault="00E946B5" w:rsidP="00616CE9">
            <w:pPr>
              <w:pStyle w:val="TAC"/>
              <w:rPr>
                <w:color w:val="000000"/>
                <w:lang w:eastAsia="zh-CN"/>
              </w:rPr>
            </w:pPr>
            <w:r w:rsidRPr="00771DE2">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721CF8D5" w14:textId="77777777" w:rsidR="00E946B5" w:rsidRPr="00771DE2" w:rsidRDefault="00E946B5" w:rsidP="00616CE9">
            <w:pPr>
              <w:pStyle w:val="TAC"/>
              <w:rPr>
                <w:color w:val="000000"/>
                <w:lang w:eastAsia="zh-CN"/>
              </w:rPr>
            </w:pPr>
            <w:r w:rsidRPr="00771DE2">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C83036E" w14:textId="77777777" w:rsidR="00E946B5" w:rsidRPr="00771DE2" w:rsidRDefault="00E946B5" w:rsidP="00616CE9">
            <w:pPr>
              <w:pStyle w:val="TAC"/>
              <w:rPr>
                <w:bCs/>
                <w:color w:val="000000"/>
                <w:lang w:eastAsia="zh-CN"/>
              </w:rPr>
            </w:pPr>
            <w:r w:rsidRPr="00771DE2">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9277D23" w14:textId="77777777" w:rsidR="00E946B5" w:rsidRPr="00771DE2" w:rsidRDefault="00E946B5" w:rsidP="00616CE9">
            <w:pPr>
              <w:pStyle w:val="TAC"/>
              <w:rPr>
                <w:bCs/>
                <w:color w:val="000000"/>
                <w:lang w:eastAsia="zh-CN"/>
              </w:rPr>
            </w:pPr>
            <w:r w:rsidRPr="00771DE2">
              <w:rPr>
                <w:bCs/>
                <w:color w:val="000000"/>
                <w:lang w:eastAsia="zh-CN"/>
              </w:rPr>
              <w:t>&gt;ACLR2</w:t>
            </w:r>
          </w:p>
        </w:tc>
      </w:tr>
      <w:tr w:rsidR="00E946B5" w:rsidRPr="00771DE2" w14:paraId="5EB68363" w14:textId="77777777" w:rsidTr="00616CE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7057EFF" w14:textId="77777777" w:rsidR="00E946B5" w:rsidRPr="00771DE2" w:rsidRDefault="00E946B5" w:rsidP="00616CE9">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8E5CFE3" w14:textId="77777777" w:rsidR="00E946B5" w:rsidRPr="00771DE2" w:rsidRDefault="00E946B5" w:rsidP="00616CE9">
            <w:pPr>
              <w:pStyle w:val="TAC"/>
              <w:rPr>
                <w:lang w:eastAsia="zh-CN"/>
              </w:rPr>
            </w:pPr>
            <w:r w:rsidRPr="00771DE2">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364E35F" w14:textId="77777777" w:rsidR="00E946B5" w:rsidRPr="00771DE2" w:rsidRDefault="00E946B5" w:rsidP="00616CE9">
            <w:pPr>
              <w:pStyle w:val="TAC"/>
              <w:rPr>
                <w:bCs/>
                <w:lang w:eastAsia="zh-CN"/>
              </w:rPr>
            </w:pPr>
            <w:r w:rsidRPr="00771DE2">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00739E4A" w14:textId="77777777" w:rsidR="00E946B5" w:rsidRPr="00771DE2" w:rsidRDefault="00E946B5" w:rsidP="00616CE9">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E8C2A36" w14:textId="77777777" w:rsidR="00E946B5" w:rsidRPr="00771DE2" w:rsidRDefault="00E946B5" w:rsidP="00616CE9">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23C55B4" w14:textId="77777777" w:rsidR="00E946B5" w:rsidRPr="00771DE2" w:rsidRDefault="00E946B5" w:rsidP="00616CE9">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FB0919D" w14:textId="77777777" w:rsidR="00E946B5" w:rsidRPr="00771DE2" w:rsidRDefault="00E946B5" w:rsidP="00616CE9">
            <w:pPr>
              <w:pStyle w:val="TAC"/>
              <w:rPr>
                <w:color w:val="000000"/>
                <w:lang w:eastAsia="zh-CN"/>
              </w:rPr>
            </w:pPr>
            <w:r w:rsidRPr="00771DE2">
              <w:rPr>
                <w:color w:val="000000"/>
                <w:lang w:eastAsia="zh-CN"/>
              </w:rPr>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23CF08DB" w14:textId="77777777" w:rsidR="00E946B5" w:rsidRPr="00771DE2" w:rsidRDefault="00E946B5" w:rsidP="00616CE9">
            <w:pPr>
              <w:pStyle w:val="TAC"/>
              <w:rPr>
                <w:color w:val="000000"/>
                <w:lang w:eastAsia="zh-CN"/>
              </w:rPr>
            </w:pPr>
            <w:r w:rsidRPr="00771DE2">
              <w:rPr>
                <w:color w:val="000000"/>
                <w:lang w:eastAsia="zh-CN"/>
              </w:rPr>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589384B6" w14:textId="77777777" w:rsidR="00E946B5" w:rsidRPr="00771DE2" w:rsidRDefault="00E946B5" w:rsidP="00616CE9">
            <w:pPr>
              <w:pStyle w:val="TAC"/>
              <w:rPr>
                <w:bCs/>
                <w:color w:val="000000"/>
                <w:lang w:eastAsia="zh-CN"/>
              </w:rPr>
            </w:pPr>
            <w:r w:rsidRPr="00771DE2">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2E571B13" w14:textId="77777777" w:rsidR="00E946B5" w:rsidRPr="00771DE2" w:rsidRDefault="00E946B5" w:rsidP="00616CE9">
            <w:pPr>
              <w:pStyle w:val="TAC"/>
              <w:rPr>
                <w:bCs/>
                <w:color w:val="000000"/>
                <w:lang w:eastAsia="zh-CN"/>
              </w:rPr>
            </w:pPr>
            <w:r w:rsidRPr="00771DE2">
              <w:rPr>
                <w:bCs/>
                <w:color w:val="000000"/>
                <w:lang w:eastAsia="zh-CN"/>
              </w:rPr>
              <w:t>&gt;ACLR2</w:t>
            </w:r>
          </w:p>
        </w:tc>
      </w:tr>
      <w:tr w:rsidR="00E946B5" w:rsidRPr="00771DE2" w14:paraId="4EA6A4A3" w14:textId="77777777" w:rsidTr="00616CE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ADB64DA" w14:textId="77777777" w:rsidR="00E946B5" w:rsidRPr="00771DE2" w:rsidRDefault="00E946B5" w:rsidP="00616CE9">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DB8CAA5" w14:textId="77777777" w:rsidR="00E946B5" w:rsidRPr="00771DE2" w:rsidRDefault="00E946B5" w:rsidP="00616CE9">
            <w:pPr>
              <w:pStyle w:val="TAC"/>
              <w:rPr>
                <w:bCs/>
                <w:color w:val="000000"/>
                <w:lang w:eastAsia="zh-CN"/>
              </w:rPr>
            </w:pPr>
            <w:r w:rsidRPr="00771DE2">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654318C5" w14:textId="77777777" w:rsidR="00E946B5" w:rsidRPr="00771DE2" w:rsidRDefault="00E946B5" w:rsidP="00616CE9">
            <w:pPr>
              <w:pStyle w:val="TAC"/>
              <w:rPr>
                <w:bCs/>
                <w:color w:val="000000"/>
                <w:lang w:eastAsia="zh-CN"/>
              </w:rPr>
            </w:pPr>
            <w:r w:rsidRPr="00771DE2">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A1A2F15" w14:textId="77777777" w:rsidR="00E946B5" w:rsidRPr="00771DE2" w:rsidRDefault="00E946B5" w:rsidP="00616CE9">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98D1996" w14:textId="77777777" w:rsidR="00E946B5" w:rsidRPr="00771DE2" w:rsidRDefault="00E946B5" w:rsidP="00616CE9">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1B6AFA" w14:textId="77777777" w:rsidR="00E946B5" w:rsidRPr="00771DE2" w:rsidRDefault="00E946B5" w:rsidP="00616CE9">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7E3F0B5" w14:textId="77777777" w:rsidR="00E946B5" w:rsidRPr="00771DE2" w:rsidRDefault="00E946B5" w:rsidP="00616CE9">
            <w:pPr>
              <w:pStyle w:val="TAC"/>
              <w:rPr>
                <w:bCs/>
                <w:color w:val="000000"/>
                <w:lang w:eastAsia="zh-CN"/>
              </w:rPr>
            </w:pPr>
            <w:r w:rsidRPr="00771DE2">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3E961B35" w14:textId="77777777" w:rsidR="00E946B5" w:rsidRPr="00771DE2" w:rsidRDefault="00E946B5" w:rsidP="00616CE9">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F9E96B9" w14:textId="77777777" w:rsidR="00E946B5" w:rsidRPr="00771DE2" w:rsidRDefault="00E946B5" w:rsidP="00616CE9">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22090236" w14:textId="77777777" w:rsidR="00E946B5" w:rsidRPr="00771DE2" w:rsidRDefault="00E946B5" w:rsidP="00616CE9">
            <w:pPr>
              <w:pStyle w:val="TAC"/>
              <w:rPr>
                <w:bCs/>
                <w:color w:val="000000"/>
                <w:lang w:eastAsia="zh-CN"/>
              </w:rPr>
            </w:pPr>
            <w:r w:rsidRPr="00771DE2">
              <w:rPr>
                <w:bCs/>
                <w:color w:val="000000"/>
                <w:lang w:eastAsia="zh-CN"/>
              </w:rPr>
              <w:t>&gt;ACLR2</w:t>
            </w:r>
          </w:p>
        </w:tc>
      </w:tr>
      <w:tr w:rsidR="00E946B5" w:rsidRPr="00771DE2" w14:paraId="242B5264" w14:textId="77777777" w:rsidTr="00616CE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A06E4F1" w14:textId="77777777" w:rsidR="00E946B5" w:rsidRPr="00771DE2" w:rsidRDefault="00E946B5" w:rsidP="00616CE9">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589E8B0" w14:textId="77777777" w:rsidR="00E946B5" w:rsidRPr="00771DE2" w:rsidRDefault="00E946B5" w:rsidP="00616CE9">
            <w:pPr>
              <w:pStyle w:val="TAC"/>
              <w:rPr>
                <w:bCs/>
                <w:color w:val="000000"/>
                <w:lang w:eastAsia="zh-CN"/>
              </w:rPr>
            </w:pPr>
            <w:r w:rsidRPr="00771DE2">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6B07A6F" w14:textId="77777777" w:rsidR="00E946B5" w:rsidRPr="00771DE2" w:rsidRDefault="00E946B5" w:rsidP="00616CE9">
            <w:pPr>
              <w:pStyle w:val="TAC"/>
              <w:rPr>
                <w:bCs/>
                <w:color w:val="000000"/>
                <w:lang w:eastAsia="zh-CN"/>
              </w:rPr>
            </w:pPr>
            <w:r w:rsidRPr="00771DE2">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55CDA4" w14:textId="77777777" w:rsidR="00E946B5" w:rsidRPr="00771DE2" w:rsidRDefault="00E946B5" w:rsidP="00616CE9">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5BED3D6" w14:textId="77777777" w:rsidR="00E946B5" w:rsidRPr="00771DE2" w:rsidRDefault="00E946B5" w:rsidP="00616CE9">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D1889D" w14:textId="77777777" w:rsidR="00E946B5" w:rsidRPr="00771DE2" w:rsidRDefault="00E946B5" w:rsidP="00616CE9">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572E101" w14:textId="77777777" w:rsidR="00E946B5" w:rsidRPr="00771DE2" w:rsidRDefault="00E946B5" w:rsidP="00616CE9">
            <w:pPr>
              <w:pStyle w:val="TAC"/>
              <w:rPr>
                <w:bCs/>
                <w:color w:val="000000"/>
                <w:lang w:eastAsia="zh-CN"/>
              </w:rPr>
            </w:pPr>
            <w:r w:rsidRPr="00771DE2">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232EA168" w14:textId="77777777" w:rsidR="00E946B5" w:rsidRPr="00771DE2" w:rsidRDefault="00E946B5" w:rsidP="00616CE9">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EF2D58B" w14:textId="77777777" w:rsidR="00E946B5" w:rsidRPr="00771DE2" w:rsidRDefault="00E946B5" w:rsidP="00616CE9">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4F70944" w14:textId="77777777" w:rsidR="00E946B5" w:rsidRPr="00771DE2" w:rsidRDefault="00E946B5" w:rsidP="00616CE9">
            <w:pPr>
              <w:pStyle w:val="TAC"/>
              <w:rPr>
                <w:bCs/>
                <w:color w:val="000000"/>
                <w:lang w:eastAsia="zh-CN"/>
              </w:rPr>
            </w:pPr>
            <w:r w:rsidRPr="00771DE2">
              <w:rPr>
                <w:bCs/>
                <w:color w:val="000000"/>
                <w:lang w:eastAsia="zh-CN"/>
              </w:rPr>
              <w:t>&gt;ACLR2</w:t>
            </w:r>
          </w:p>
        </w:tc>
      </w:tr>
      <w:tr w:rsidR="00E946B5" w:rsidRPr="00771DE2" w14:paraId="304A45A7" w14:textId="77777777" w:rsidTr="00616CE9">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049441" w14:textId="77777777" w:rsidR="00E946B5" w:rsidRPr="00771DE2" w:rsidRDefault="00E946B5" w:rsidP="00616CE9">
            <w:pPr>
              <w:pStyle w:val="TAC"/>
              <w:rPr>
                <w:lang w:eastAsia="zh-CN"/>
              </w:rPr>
            </w:pPr>
            <w:r w:rsidRPr="00771DE2">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3B857DC" w14:textId="77777777" w:rsidR="00E946B5" w:rsidRPr="00771DE2" w:rsidRDefault="00E946B5" w:rsidP="00616CE9">
            <w:pPr>
              <w:pStyle w:val="TAC"/>
              <w:rPr>
                <w:vertAlign w:val="superscript"/>
                <w:lang w:eastAsia="zh-CN"/>
              </w:rPr>
            </w:pPr>
            <w:r w:rsidRPr="00771DE2">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20F4904" w14:textId="77777777" w:rsidR="00E946B5" w:rsidRPr="00771DE2" w:rsidRDefault="00E946B5" w:rsidP="00616CE9">
            <w:pPr>
              <w:pStyle w:val="TAC"/>
              <w:rPr>
                <w:bCs/>
                <w:lang w:eastAsia="zh-CN"/>
              </w:rPr>
            </w:pPr>
            <w:r w:rsidRPr="00771DE2">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F712433" w14:textId="77777777" w:rsidR="00E946B5" w:rsidRPr="00771DE2" w:rsidRDefault="00E946B5" w:rsidP="00616CE9">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2869B35" w14:textId="77777777" w:rsidR="00E946B5" w:rsidRPr="00771DE2" w:rsidRDefault="00E946B5" w:rsidP="00616CE9">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0FD228F" w14:textId="77777777" w:rsidR="00E946B5" w:rsidRPr="00771DE2" w:rsidRDefault="00E946B5" w:rsidP="00616CE9">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A23ADC7" w14:textId="77777777" w:rsidR="00E946B5" w:rsidRPr="00771DE2" w:rsidRDefault="00E946B5" w:rsidP="00616CE9">
            <w:pPr>
              <w:pStyle w:val="TAC"/>
              <w:rPr>
                <w:color w:val="000000"/>
                <w:lang w:eastAsia="zh-CN"/>
              </w:rPr>
            </w:pPr>
            <w:r w:rsidRPr="00771DE2">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55CE7F5D" w14:textId="77777777" w:rsidR="00E946B5" w:rsidRPr="00771DE2" w:rsidRDefault="00E946B5" w:rsidP="00616CE9">
            <w:pPr>
              <w:pStyle w:val="TAC"/>
              <w:rPr>
                <w:color w:val="000000"/>
                <w:lang w:eastAsia="zh-CN"/>
              </w:rPr>
            </w:pPr>
            <w:r w:rsidRPr="00771DE2">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DF8E4FB" w14:textId="77777777" w:rsidR="00E946B5" w:rsidRPr="00771DE2" w:rsidRDefault="00E946B5" w:rsidP="00616CE9">
            <w:pPr>
              <w:pStyle w:val="TAC"/>
              <w:rPr>
                <w:bCs/>
                <w:color w:val="000000"/>
                <w:lang w:eastAsia="zh-CN"/>
              </w:rPr>
            </w:pPr>
            <w:r w:rsidRPr="00771DE2">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07554FE" w14:textId="77777777" w:rsidR="00E946B5" w:rsidRPr="00771DE2" w:rsidRDefault="00E946B5" w:rsidP="00616CE9">
            <w:pPr>
              <w:pStyle w:val="TAC"/>
              <w:rPr>
                <w:bCs/>
                <w:color w:val="000000"/>
                <w:lang w:eastAsia="zh-CN"/>
              </w:rPr>
            </w:pPr>
            <w:r w:rsidRPr="00771DE2">
              <w:rPr>
                <w:bCs/>
                <w:color w:val="000000"/>
                <w:lang w:eastAsia="zh-CN"/>
              </w:rPr>
              <w:t>&gt;ACLR2</w:t>
            </w:r>
          </w:p>
        </w:tc>
      </w:tr>
    </w:tbl>
    <w:p w14:paraId="2C5EE60C" w14:textId="77777777" w:rsidR="00E946B5" w:rsidRPr="00771DE2" w:rsidRDefault="00E946B5" w:rsidP="00E946B5"/>
    <w:p w14:paraId="77E01CB8" w14:textId="77777777" w:rsidR="006317FC" w:rsidRDefault="006317FC" w:rsidP="0068495D">
      <w:pPr>
        <w:pStyle w:val="TH"/>
        <w:rPr>
          <w:rFonts w:eastAsia="MS Mincho"/>
        </w:rPr>
      </w:pPr>
    </w:p>
    <w:p w14:paraId="0559E19A" w14:textId="77777777" w:rsidR="00E946B5" w:rsidRDefault="00E946B5" w:rsidP="0068495D">
      <w:pPr>
        <w:pStyle w:val="TH"/>
        <w:rPr>
          <w:rFonts w:eastAsia="MS Mincho"/>
        </w:rPr>
      </w:pPr>
    </w:p>
    <w:p w14:paraId="7F082188" w14:textId="4E7FDF37" w:rsidR="0068495D" w:rsidRDefault="0068495D" w:rsidP="0068495D">
      <w:pPr>
        <w:pStyle w:val="TH"/>
        <w:rPr>
          <w:ins w:id="19" w:author="Niclas Weiler" w:date="2023-07-04T18:13:00Z"/>
          <w:rFonts w:eastAsia="MS Mincho"/>
        </w:rPr>
      </w:pPr>
      <w:ins w:id="20" w:author="Niclas Weiler" w:date="2023-07-04T18:13:00Z">
        <w:r w:rsidRPr="003F3B32">
          <w:rPr>
            <w:rFonts w:eastAsia="MS Mincho"/>
          </w:rPr>
          <w:t>Table 7.3A.0.6-</w:t>
        </w:r>
        <w:r>
          <w:rPr>
            <w:rFonts w:eastAsia="MS Mincho"/>
          </w:rPr>
          <w:t>3b</w:t>
        </w:r>
        <w:r w:rsidRPr="003F3B32">
          <w:rPr>
            <w:rFonts w:eastAsia="MS Mincho"/>
          </w:rPr>
          <w:t xml:space="preserve">: </w:t>
        </w:r>
        <w:r>
          <w:rPr>
            <w:rFonts w:eastAsia="MS Mincho"/>
          </w:rPr>
          <w:t>R</w:t>
        </w:r>
        <w:r w:rsidRPr="003F3B32">
          <w:rPr>
            <w:rFonts w:eastAsia="MS Mincho"/>
          </w:rPr>
          <w:t>eference sensitivity exceptions</w:t>
        </w:r>
        <w:r>
          <w:rPr>
            <w:rFonts w:eastAsia="MS Mincho"/>
          </w:rPr>
          <w:t xml:space="preserve"> (MSD)</w:t>
        </w:r>
        <w:r w:rsidRPr="003F3B32">
          <w:rPr>
            <w:rFonts w:eastAsia="MS Mincho"/>
          </w:rPr>
          <w:t xml:space="preserve"> </w:t>
        </w:r>
        <w:r>
          <w:rPr>
            <w:rFonts w:eastAsia="MS Mincho"/>
          </w:rPr>
          <w:t>and uplink/downlink configuration</w:t>
        </w:r>
        <w:r w:rsidRPr="003F3B32">
          <w:rPr>
            <w:rFonts w:eastAsia="MS Mincho"/>
          </w:rPr>
          <w:t xml:space="preserve"> due to cross band isolation</w:t>
        </w:r>
        <w:r>
          <w:rPr>
            <w:rFonts w:eastAsia="MS Mincho"/>
          </w:rPr>
          <w:t xml:space="preserve"> from a PC1.5 aggressor</w:t>
        </w:r>
        <w:r w:rsidRPr="003F3B32">
          <w:rPr>
            <w:rFonts w:eastAsia="MS Mincho"/>
          </w:rPr>
          <w:t xml:space="preserve"> NR </w:t>
        </w:r>
      </w:ins>
      <w:ins w:id="21" w:author="Niclas Weiler" w:date="2023-08-02T15:26:00Z">
        <w:r w:rsidR="00774F96">
          <w:rPr>
            <w:rFonts w:eastAsia="MS Mincho"/>
          </w:rPr>
          <w:t xml:space="preserve">UL band for </w:t>
        </w:r>
      </w:ins>
      <w:ins w:id="22" w:author="Niclas Weiler" w:date="2023-07-04T18:13:00Z">
        <w:r w:rsidRPr="003F3B32">
          <w:rPr>
            <w:rFonts w:eastAsia="MS Mincho"/>
          </w:rPr>
          <w:t>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68495D" w14:paraId="2261A530" w14:textId="77777777" w:rsidTr="00E979EE">
        <w:trPr>
          <w:trHeight w:val="732"/>
          <w:jc w:val="center"/>
          <w:ins w:id="23" w:author="Niclas Weiler" w:date="2023-07-04T18:13:00Z"/>
        </w:trPr>
        <w:tc>
          <w:tcPr>
            <w:tcW w:w="0" w:type="auto"/>
            <w:vMerge w:val="restart"/>
            <w:vAlign w:val="center"/>
          </w:tcPr>
          <w:p w14:paraId="75FB59CF" w14:textId="77777777" w:rsidR="0068495D" w:rsidRDefault="0068495D" w:rsidP="00E979EE">
            <w:pPr>
              <w:pStyle w:val="TAH"/>
              <w:rPr>
                <w:ins w:id="24" w:author="Niclas Weiler" w:date="2023-07-04T18:13:00Z"/>
              </w:rPr>
            </w:pPr>
            <w:ins w:id="25" w:author="Niclas Weiler" w:date="2023-07-04T18:13:00Z">
              <w:r>
                <w:t>UL band</w:t>
              </w:r>
            </w:ins>
          </w:p>
        </w:tc>
        <w:tc>
          <w:tcPr>
            <w:tcW w:w="0" w:type="auto"/>
            <w:vMerge w:val="restart"/>
            <w:vAlign w:val="center"/>
          </w:tcPr>
          <w:p w14:paraId="46B160B2" w14:textId="77777777" w:rsidR="0068495D" w:rsidRDefault="0068495D" w:rsidP="00E979EE">
            <w:pPr>
              <w:pStyle w:val="TAH"/>
              <w:rPr>
                <w:ins w:id="26" w:author="Niclas Weiler" w:date="2023-07-04T18:13:00Z"/>
              </w:rPr>
            </w:pPr>
            <w:ins w:id="27" w:author="Niclas Weiler" w:date="2023-07-04T18:13:00Z">
              <w:r>
                <w:t>DL band</w:t>
              </w:r>
            </w:ins>
          </w:p>
        </w:tc>
        <w:tc>
          <w:tcPr>
            <w:tcW w:w="0" w:type="auto"/>
            <w:vAlign w:val="center"/>
          </w:tcPr>
          <w:p w14:paraId="1DD7684E" w14:textId="77777777" w:rsidR="0068495D" w:rsidRDefault="0068495D" w:rsidP="00E979EE">
            <w:pPr>
              <w:pStyle w:val="TAH"/>
              <w:rPr>
                <w:ins w:id="28" w:author="Niclas Weiler" w:date="2023-07-04T18:13:00Z"/>
              </w:rPr>
            </w:pPr>
            <w:ins w:id="29" w:author="Niclas Weiler" w:date="2023-07-04T18:13:00Z">
              <w:r>
                <w:t>UL F</w:t>
              </w:r>
              <w:r>
                <w:rPr>
                  <w:vertAlign w:val="subscript"/>
                </w:rPr>
                <w:t>c</w:t>
              </w:r>
            </w:ins>
          </w:p>
        </w:tc>
        <w:tc>
          <w:tcPr>
            <w:tcW w:w="0" w:type="auto"/>
            <w:vAlign w:val="center"/>
          </w:tcPr>
          <w:p w14:paraId="6BC9316E" w14:textId="77777777" w:rsidR="0068495D" w:rsidRDefault="0068495D" w:rsidP="00E979EE">
            <w:pPr>
              <w:pStyle w:val="TAH"/>
              <w:rPr>
                <w:ins w:id="30" w:author="Niclas Weiler" w:date="2023-07-04T18:13:00Z"/>
              </w:rPr>
            </w:pPr>
            <w:ins w:id="31" w:author="Niclas Weiler" w:date="2023-07-04T18:13:00Z">
              <w:r>
                <w:t>UL BW</w:t>
              </w:r>
            </w:ins>
          </w:p>
        </w:tc>
        <w:tc>
          <w:tcPr>
            <w:tcW w:w="0" w:type="auto"/>
            <w:vAlign w:val="center"/>
          </w:tcPr>
          <w:p w14:paraId="207A328A" w14:textId="77777777" w:rsidR="0068495D" w:rsidRDefault="0068495D" w:rsidP="00E979EE">
            <w:pPr>
              <w:pStyle w:val="TAH"/>
              <w:rPr>
                <w:ins w:id="32" w:author="Niclas Weiler" w:date="2023-07-04T18:13:00Z"/>
                <w:lang w:eastAsia="zh-CN"/>
              </w:rPr>
            </w:pPr>
            <w:ins w:id="33" w:author="Niclas Weiler" w:date="2023-07-04T18:13:00Z">
              <w:r>
                <w:rPr>
                  <w:lang w:eastAsia="zh-CN"/>
                </w:rPr>
                <w:t>SCS of UL band</w:t>
              </w:r>
            </w:ins>
          </w:p>
        </w:tc>
        <w:tc>
          <w:tcPr>
            <w:tcW w:w="0" w:type="auto"/>
            <w:vAlign w:val="center"/>
          </w:tcPr>
          <w:p w14:paraId="0AF18911" w14:textId="77777777" w:rsidR="0068495D" w:rsidRDefault="0068495D" w:rsidP="00E979EE">
            <w:pPr>
              <w:pStyle w:val="TAH"/>
              <w:rPr>
                <w:ins w:id="34" w:author="Niclas Weiler" w:date="2023-07-04T18:13:00Z"/>
              </w:rPr>
            </w:pPr>
            <w:ins w:id="35" w:author="Niclas Weiler" w:date="2023-07-04T18:13:00Z">
              <w:r>
                <w:t>UL RB Allocation</w:t>
              </w:r>
            </w:ins>
          </w:p>
        </w:tc>
        <w:tc>
          <w:tcPr>
            <w:tcW w:w="0" w:type="auto"/>
            <w:vAlign w:val="center"/>
          </w:tcPr>
          <w:p w14:paraId="6F23F5BD" w14:textId="77777777" w:rsidR="0068495D" w:rsidRDefault="0068495D" w:rsidP="00E979EE">
            <w:pPr>
              <w:pStyle w:val="TAH"/>
              <w:rPr>
                <w:ins w:id="36" w:author="Niclas Weiler" w:date="2023-07-04T18:13:00Z"/>
              </w:rPr>
            </w:pPr>
            <w:ins w:id="37" w:author="Niclas Weiler" w:date="2023-07-04T18:13:00Z">
              <w:r>
                <w:t>DL F</w:t>
              </w:r>
              <w:r>
                <w:rPr>
                  <w:vertAlign w:val="subscript"/>
                </w:rPr>
                <w:t>c</w:t>
              </w:r>
            </w:ins>
          </w:p>
        </w:tc>
        <w:tc>
          <w:tcPr>
            <w:tcW w:w="0" w:type="auto"/>
            <w:vAlign w:val="center"/>
          </w:tcPr>
          <w:p w14:paraId="51974613" w14:textId="77777777" w:rsidR="0068495D" w:rsidRDefault="0068495D" w:rsidP="00E979EE">
            <w:pPr>
              <w:pStyle w:val="TAH"/>
              <w:rPr>
                <w:ins w:id="38" w:author="Niclas Weiler" w:date="2023-07-04T18:13:00Z"/>
              </w:rPr>
            </w:pPr>
            <w:ins w:id="39" w:author="Niclas Weiler" w:date="2023-07-04T18:13:00Z">
              <w:r>
                <w:t>DL BW</w:t>
              </w:r>
            </w:ins>
          </w:p>
        </w:tc>
        <w:tc>
          <w:tcPr>
            <w:tcW w:w="0" w:type="auto"/>
            <w:vAlign w:val="center"/>
          </w:tcPr>
          <w:p w14:paraId="33682ED4" w14:textId="77777777" w:rsidR="0068495D" w:rsidRDefault="0068495D" w:rsidP="00E979EE">
            <w:pPr>
              <w:pStyle w:val="TAH"/>
              <w:rPr>
                <w:ins w:id="40" w:author="Niclas Weiler" w:date="2023-07-04T18:13:00Z"/>
              </w:rPr>
            </w:pPr>
            <w:ins w:id="41" w:author="Niclas Weiler" w:date="2023-07-04T18:13:00Z">
              <w:r>
                <w:t>MSD</w:t>
              </w:r>
            </w:ins>
          </w:p>
        </w:tc>
        <w:tc>
          <w:tcPr>
            <w:tcW w:w="0" w:type="auto"/>
            <w:vMerge w:val="restart"/>
            <w:vAlign w:val="center"/>
          </w:tcPr>
          <w:p w14:paraId="3ED95262" w14:textId="77777777" w:rsidR="0068495D" w:rsidRDefault="0068495D" w:rsidP="00E979EE">
            <w:pPr>
              <w:pStyle w:val="TAH"/>
              <w:rPr>
                <w:ins w:id="42" w:author="Niclas Weiler" w:date="2023-07-04T18:13:00Z"/>
                <w:lang w:eastAsia="zh-CN"/>
              </w:rPr>
            </w:pPr>
            <w:ins w:id="43" w:author="Niclas Weiler" w:date="2023-07-04T18:13:00Z">
              <w:r>
                <w:rPr>
                  <w:lang w:eastAsia="zh-CN"/>
                </w:rPr>
                <w:t>Cross-band</w:t>
              </w:r>
            </w:ins>
          </w:p>
          <w:p w14:paraId="323A4B80" w14:textId="77777777" w:rsidR="0068495D" w:rsidRDefault="0068495D" w:rsidP="00E979EE">
            <w:pPr>
              <w:pStyle w:val="TAH"/>
              <w:rPr>
                <w:ins w:id="44" w:author="Niclas Weiler" w:date="2023-07-04T18:13:00Z"/>
                <w:lang w:eastAsia="zh-CN"/>
              </w:rPr>
            </w:pPr>
            <w:ins w:id="45" w:author="Niclas Weiler" w:date="2023-07-04T18:13:00Z">
              <w:r>
                <w:rPr>
                  <w:lang w:eastAsia="zh-CN"/>
                </w:rPr>
                <w:t>Interference</w:t>
              </w:r>
            </w:ins>
          </w:p>
          <w:p w14:paraId="016F356F" w14:textId="77777777" w:rsidR="0068495D" w:rsidRDefault="0068495D" w:rsidP="00E979EE">
            <w:pPr>
              <w:pStyle w:val="TAH"/>
              <w:rPr>
                <w:ins w:id="46" w:author="Niclas Weiler" w:date="2023-07-04T18:13:00Z"/>
                <w:lang w:eastAsia="zh-CN"/>
              </w:rPr>
            </w:pPr>
            <w:ins w:id="47" w:author="Niclas Weiler" w:date="2023-07-04T18:13:00Z">
              <w:r>
                <w:rPr>
                  <w:lang w:eastAsia="zh-CN"/>
                </w:rPr>
                <w:t>source</w:t>
              </w:r>
            </w:ins>
          </w:p>
        </w:tc>
      </w:tr>
      <w:tr w:rsidR="0068495D" w14:paraId="154D6114" w14:textId="77777777" w:rsidTr="00E979EE">
        <w:trPr>
          <w:trHeight w:val="492"/>
          <w:jc w:val="center"/>
          <w:ins w:id="48" w:author="Niclas Weiler" w:date="2023-07-04T18:13:00Z"/>
        </w:trPr>
        <w:tc>
          <w:tcPr>
            <w:tcW w:w="0" w:type="auto"/>
            <w:vMerge/>
            <w:vAlign w:val="center"/>
          </w:tcPr>
          <w:p w14:paraId="170AEF51" w14:textId="77777777" w:rsidR="0068495D" w:rsidRDefault="0068495D" w:rsidP="00E979EE">
            <w:pPr>
              <w:spacing w:after="0"/>
              <w:jc w:val="center"/>
              <w:rPr>
                <w:ins w:id="49" w:author="Niclas Weiler" w:date="2023-07-04T18:13:00Z"/>
                <w:rFonts w:ascii="Arial" w:hAnsi="Arial" w:cs="Arial"/>
                <w:b/>
                <w:bCs/>
                <w:sz w:val="18"/>
                <w:szCs w:val="18"/>
              </w:rPr>
            </w:pPr>
          </w:p>
        </w:tc>
        <w:tc>
          <w:tcPr>
            <w:tcW w:w="0" w:type="auto"/>
            <w:vMerge/>
            <w:vAlign w:val="center"/>
          </w:tcPr>
          <w:p w14:paraId="198BC358" w14:textId="77777777" w:rsidR="0068495D" w:rsidRDefault="0068495D" w:rsidP="00E979EE">
            <w:pPr>
              <w:spacing w:after="0"/>
              <w:jc w:val="center"/>
              <w:rPr>
                <w:ins w:id="50" w:author="Niclas Weiler" w:date="2023-07-04T18:13:00Z"/>
                <w:rFonts w:ascii="Arial" w:hAnsi="Arial" w:cs="Arial"/>
                <w:b/>
                <w:bCs/>
                <w:sz w:val="18"/>
                <w:szCs w:val="18"/>
              </w:rPr>
            </w:pPr>
          </w:p>
        </w:tc>
        <w:tc>
          <w:tcPr>
            <w:tcW w:w="0" w:type="auto"/>
            <w:vAlign w:val="center"/>
          </w:tcPr>
          <w:p w14:paraId="21D1B8B0" w14:textId="77777777" w:rsidR="0068495D" w:rsidRDefault="0068495D" w:rsidP="00E979EE">
            <w:pPr>
              <w:pStyle w:val="TAH"/>
              <w:rPr>
                <w:ins w:id="51" w:author="Niclas Weiler" w:date="2023-07-04T18:13:00Z"/>
              </w:rPr>
            </w:pPr>
            <w:ins w:id="52" w:author="Niclas Weiler" w:date="2023-07-04T18:13:00Z">
              <w:r>
                <w:t>(MHz)</w:t>
              </w:r>
            </w:ins>
          </w:p>
        </w:tc>
        <w:tc>
          <w:tcPr>
            <w:tcW w:w="0" w:type="auto"/>
            <w:vAlign w:val="center"/>
          </w:tcPr>
          <w:p w14:paraId="05A6EC21" w14:textId="77777777" w:rsidR="0068495D" w:rsidRDefault="0068495D" w:rsidP="00E979EE">
            <w:pPr>
              <w:pStyle w:val="TAH"/>
              <w:rPr>
                <w:ins w:id="53" w:author="Niclas Weiler" w:date="2023-07-04T18:13:00Z"/>
              </w:rPr>
            </w:pPr>
            <w:ins w:id="54" w:author="Niclas Weiler" w:date="2023-07-04T18:13:00Z">
              <w:r>
                <w:t>(MHz)</w:t>
              </w:r>
            </w:ins>
          </w:p>
        </w:tc>
        <w:tc>
          <w:tcPr>
            <w:tcW w:w="0" w:type="auto"/>
            <w:vAlign w:val="center"/>
          </w:tcPr>
          <w:p w14:paraId="6FBD61F3" w14:textId="77777777" w:rsidR="0068495D" w:rsidRDefault="0068495D" w:rsidP="00E979EE">
            <w:pPr>
              <w:pStyle w:val="TAH"/>
              <w:rPr>
                <w:ins w:id="55" w:author="Niclas Weiler" w:date="2023-07-04T18:13:00Z"/>
                <w:lang w:eastAsia="zh-CN"/>
              </w:rPr>
            </w:pPr>
            <w:ins w:id="56" w:author="Niclas Weiler" w:date="2023-07-04T18:13:00Z">
              <w:r>
                <w:rPr>
                  <w:lang w:eastAsia="zh-CN"/>
                </w:rPr>
                <w:t>(kHz)</w:t>
              </w:r>
            </w:ins>
          </w:p>
        </w:tc>
        <w:tc>
          <w:tcPr>
            <w:tcW w:w="0" w:type="auto"/>
            <w:vAlign w:val="center"/>
          </w:tcPr>
          <w:p w14:paraId="4F639310" w14:textId="77777777" w:rsidR="0068495D" w:rsidRDefault="0068495D" w:rsidP="00E979EE">
            <w:pPr>
              <w:pStyle w:val="TAH"/>
              <w:rPr>
                <w:ins w:id="57" w:author="Niclas Weiler" w:date="2023-07-04T18:13:00Z"/>
              </w:rPr>
            </w:pPr>
            <w:ins w:id="58" w:author="Niclas Weiler" w:date="2023-07-04T18:13:00Z">
              <w:r>
                <w:t>L</w:t>
              </w:r>
              <w:r>
                <w:rPr>
                  <w:vertAlign w:val="subscript"/>
                </w:rPr>
                <w:t>CRB</w:t>
              </w:r>
            </w:ins>
          </w:p>
        </w:tc>
        <w:tc>
          <w:tcPr>
            <w:tcW w:w="0" w:type="auto"/>
            <w:vAlign w:val="center"/>
          </w:tcPr>
          <w:p w14:paraId="3A0D9EB6" w14:textId="77777777" w:rsidR="0068495D" w:rsidRDefault="0068495D" w:rsidP="00E979EE">
            <w:pPr>
              <w:pStyle w:val="TAH"/>
              <w:rPr>
                <w:ins w:id="59" w:author="Niclas Weiler" w:date="2023-07-04T18:13:00Z"/>
              </w:rPr>
            </w:pPr>
            <w:ins w:id="60" w:author="Niclas Weiler" w:date="2023-07-04T18:13:00Z">
              <w:r>
                <w:t>(MHz)</w:t>
              </w:r>
            </w:ins>
          </w:p>
        </w:tc>
        <w:tc>
          <w:tcPr>
            <w:tcW w:w="0" w:type="auto"/>
            <w:vAlign w:val="center"/>
          </w:tcPr>
          <w:p w14:paraId="378E740D" w14:textId="77777777" w:rsidR="0068495D" w:rsidRDefault="0068495D" w:rsidP="00E979EE">
            <w:pPr>
              <w:pStyle w:val="TAH"/>
              <w:rPr>
                <w:ins w:id="61" w:author="Niclas Weiler" w:date="2023-07-04T18:13:00Z"/>
              </w:rPr>
            </w:pPr>
            <w:ins w:id="62" w:author="Niclas Weiler" w:date="2023-07-04T18:13:00Z">
              <w:r>
                <w:t>(MHz)</w:t>
              </w:r>
            </w:ins>
          </w:p>
        </w:tc>
        <w:tc>
          <w:tcPr>
            <w:tcW w:w="0" w:type="auto"/>
            <w:vAlign w:val="center"/>
          </w:tcPr>
          <w:p w14:paraId="6F06D895" w14:textId="77777777" w:rsidR="0068495D" w:rsidRDefault="0068495D" w:rsidP="00E979EE">
            <w:pPr>
              <w:pStyle w:val="TAH"/>
              <w:rPr>
                <w:ins w:id="63" w:author="Niclas Weiler" w:date="2023-07-04T18:13:00Z"/>
              </w:rPr>
            </w:pPr>
            <w:ins w:id="64" w:author="Niclas Weiler" w:date="2023-07-04T18:13:00Z">
              <w:r>
                <w:t>(dB)</w:t>
              </w:r>
            </w:ins>
          </w:p>
        </w:tc>
        <w:tc>
          <w:tcPr>
            <w:tcW w:w="0" w:type="auto"/>
            <w:vMerge/>
            <w:vAlign w:val="center"/>
          </w:tcPr>
          <w:p w14:paraId="74AFBF5E" w14:textId="77777777" w:rsidR="0068495D" w:rsidRDefault="0068495D" w:rsidP="00E979EE">
            <w:pPr>
              <w:spacing w:after="0"/>
              <w:jc w:val="center"/>
              <w:rPr>
                <w:ins w:id="65" w:author="Niclas Weiler" w:date="2023-07-04T18:13:00Z"/>
                <w:rFonts w:ascii="Arial" w:hAnsi="Arial" w:cs="Arial"/>
                <w:b/>
                <w:bCs/>
                <w:sz w:val="18"/>
                <w:szCs w:val="18"/>
                <w:lang w:eastAsia="zh-CN"/>
              </w:rPr>
            </w:pPr>
          </w:p>
        </w:tc>
      </w:tr>
      <w:tr w:rsidR="0068495D" w14:paraId="2284867F" w14:textId="77777777" w:rsidTr="00E979EE">
        <w:trPr>
          <w:trHeight w:val="300"/>
          <w:jc w:val="center"/>
          <w:ins w:id="66" w:author="Niclas Weiler" w:date="2023-07-04T18:13:00Z"/>
        </w:trPr>
        <w:tc>
          <w:tcPr>
            <w:tcW w:w="0" w:type="auto"/>
            <w:vAlign w:val="center"/>
          </w:tcPr>
          <w:p w14:paraId="5491ED58" w14:textId="77777777" w:rsidR="0068495D" w:rsidRDefault="0068495D" w:rsidP="00E979EE">
            <w:pPr>
              <w:pStyle w:val="TAC"/>
              <w:rPr>
                <w:ins w:id="67" w:author="Niclas Weiler" w:date="2023-07-04T18:13:00Z"/>
                <w:lang w:eastAsia="zh-CN"/>
              </w:rPr>
            </w:pPr>
          </w:p>
        </w:tc>
        <w:tc>
          <w:tcPr>
            <w:tcW w:w="0" w:type="auto"/>
            <w:vAlign w:val="center"/>
          </w:tcPr>
          <w:p w14:paraId="7D4B21D5" w14:textId="77777777" w:rsidR="0068495D" w:rsidRDefault="0068495D" w:rsidP="00E979EE">
            <w:pPr>
              <w:pStyle w:val="TAC"/>
              <w:rPr>
                <w:ins w:id="68" w:author="Niclas Weiler" w:date="2023-07-04T18:13:00Z"/>
                <w:lang w:eastAsia="zh-CN"/>
              </w:rPr>
            </w:pPr>
          </w:p>
        </w:tc>
        <w:tc>
          <w:tcPr>
            <w:tcW w:w="0" w:type="auto"/>
            <w:vAlign w:val="center"/>
          </w:tcPr>
          <w:p w14:paraId="465DD28D" w14:textId="77777777" w:rsidR="0068495D" w:rsidRDefault="0068495D" w:rsidP="00E979EE">
            <w:pPr>
              <w:pStyle w:val="TAC"/>
              <w:rPr>
                <w:ins w:id="69" w:author="Niclas Weiler" w:date="2023-07-04T18:13:00Z"/>
                <w:bCs/>
                <w:lang w:eastAsia="zh-CN"/>
              </w:rPr>
            </w:pPr>
          </w:p>
        </w:tc>
        <w:tc>
          <w:tcPr>
            <w:tcW w:w="0" w:type="auto"/>
            <w:noWrap/>
            <w:vAlign w:val="center"/>
          </w:tcPr>
          <w:p w14:paraId="186353E6" w14:textId="77777777" w:rsidR="0068495D" w:rsidRDefault="0068495D" w:rsidP="00E979EE">
            <w:pPr>
              <w:pStyle w:val="TAC"/>
              <w:rPr>
                <w:ins w:id="70" w:author="Niclas Weiler" w:date="2023-07-04T18:13:00Z"/>
                <w:bCs/>
                <w:lang w:eastAsia="zh-CN"/>
              </w:rPr>
            </w:pPr>
          </w:p>
        </w:tc>
        <w:tc>
          <w:tcPr>
            <w:tcW w:w="0" w:type="auto"/>
            <w:vAlign w:val="center"/>
          </w:tcPr>
          <w:p w14:paraId="35966EE1" w14:textId="77777777" w:rsidR="0068495D" w:rsidRDefault="0068495D" w:rsidP="00E979EE">
            <w:pPr>
              <w:pStyle w:val="TAC"/>
              <w:rPr>
                <w:ins w:id="71" w:author="Niclas Weiler" w:date="2023-07-04T18:13:00Z"/>
                <w:bCs/>
                <w:lang w:eastAsia="zh-CN"/>
              </w:rPr>
            </w:pPr>
          </w:p>
        </w:tc>
        <w:tc>
          <w:tcPr>
            <w:tcW w:w="0" w:type="auto"/>
            <w:noWrap/>
            <w:vAlign w:val="center"/>
          </w:tcPr>
          <w:p w14:paraId="67287CC9" w14:textId="77777777" w:rsidR="0068495D" w:rsidRDefault="0068495D" w:rsidP="00E979EE">
            <w:pPr>
              <w:pStyle w:val="TAC"/>
              <w:rPr>
                <w:ins w:id="72" w:author="Niclas Weiler" w:date="2023-07-04T18:13:00Z"/>
                <w:bCs/>
                <w:lang w:eastAsia="zh-CN"/>
              </w:rPr>
            </w:pPr>
          </w:p>
        </w:tc>
        <w:tc>
          <w:tcPr>
            <w:tcW w:w="0" w:type="auto"/>
            <w:vAlign w:val="center"/>
          </w:tcPr>
          <w:p w14:paraId="17481D10" w14:textId="77777777" w:rsidR="0068495D" w:rsidRDefault="0068495D" w:rsidP="00E979EE">
            <w:pPr>
              <w:pStyle w:val="TAC"/>
              <w:rPr>
                <w:ins w:id="73" w:author="Niclas Weiler" w:date="2023-07-04T18:13:00Z"/>
                <w:lang w:eastAsia="zh-CN"/>
              </w:rPr>
            </w:pPr>
          </w:p>
        </w:tc>
        <w:tc>
          <w:tcPr>
            <w:tcW w:w="0" w:type="auto"/>
            <w:noWrap/>
            <w:vAlign w:val="center"/>
          </w:tcPr>
          <w:p w14:paraId="448FB3D2" w14:textId="77777777" w:rsidR="0068495D" w:rsidRDefault="0068495D" w:rsidP="00E979EE">
            <w:pPr>
              <w:pStyle w:val="TAC"/>
              <w:rPr>
                <w:ins w:id="74" w:author="Niclas Weiler" w:date="2023-07-04T18:13:00Z"/>
                <w:lang w:eastAsia="zh-CN"/>
              </w:rPr>
            </w:pPr>
          </w:p>
        </w:tc>
        <w:tc>
          <w:tcPr>
            <w:tcW w:w="0" w:type="auto"/>
            <w:noWrap/>
            <w:vAlign w:val="center"/>
          </w:tcPr>
          <w:p w14:paraId="57F2644B" w14:textId="77777777" w:rsidR="0068495D" w:rsidRDefault="0068495D" w:rsidP="00E979EE">
            <w:pPr>
              <w:pStyle w:val="TAC"/>
              <w:rPr>
                <w:ins w:id="75" w:author="Niclas Weiler" w:date="2023-07-04T18:13:00Z"/>
                <w:bCs/>
                <w:lang w:eastAsia="zh-CN"/>
              </w:rPr>
            </w:pPr>
          </w:p>
        </w:tc>
        <w:tc>
          <w:tcPr>
            <w:tcW w:w="0" w:type="auto"/>
            <w:vAlign w:val="center"/>
          </w:tcPr>
          <w:p w14:paraId="08FE6565" w14:textId="77777777" w:rsidR="0068495D" w:rsidRDefault="0068495D" w:rsidP="00E979EE">
            <w:pPr>
              <w:pStyle w:val="TAC"/>
              <w:rPr>
                <w:ins w:id="76" w:author="Niclas Weiler" w:date="2023-07-04T18:13:00Z"/>
                <w:bCs/>
                <w:lang w:eastAsia="zh-CN"/>
              </w:rPr>
            </w:pPr>
          </w:p>
        </w:tc>
      </w:tr>
    </w:tbl>
    <w:p w14:paraId="088DB3AB" w14:textId="77777777" w:rsidR="00E2638A" w:rsidRDefault="00E2638A" w:rsidP="006317FC"/>
    <w:p w14:paraId="50E012AD" w14:textId="311833F3" w:rsidR="006317FC" w:rsidRPr="003F3B32" w:rsidRDefault="006317FC" w:rsidP="006317FC">
      <w:r w:rsidRPr="003F3B32">
        <w:t>The normative reference for this requirement is TS 38.101-1 [2] clause 7.3.A.</w:t>
      </w:r>
    </w:p>
    <w:p w14:paraId="651DD5ED" w14:textId="77777777" w:rsidR="00382FA4" w:rsidRPr="00C12EF9" w:rsidRDefault="00382FA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3A0A1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115E" w14:textId="77777777" w:rsidR="00E22B93" w:rsidRDefault="00E22B93">
      <w:r>
        <w:separator/>
      </w:r>
    </w:p>
  </w:endnote>
  <w:endnote w:type="continuationSeparator" w:id="0">
    <w:p w14:paraId="63A22AF1" w14:textId="77777777" w:rsidR="00E22B93" w:rsidRDefault="00E2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EE571" w14:textId="77777777" w:rsidR="00E22B93" w:rsidRDefault="00E22B93">
      <w:r>
        <w:separator/>
      </w:r>
    </w:p>
  </w:footnote>
  <w:footnote w:type="continuationSeparator" w:id="0">
    <w:p w14:paraId="48F91022" w14:textId="77777777" w:rsidR="00E22B93" w:rsidRDefault="00E22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74D30"/>
    <w:rsid w:val="0008318E"/>
    <w:rsid w:val="00087B2C"/>
    <w:rsid w:val="000A301D"/>
    <w:rsid w:val="000A6394"/>
    <w:rsid w:val="000A7F71"/>
    <w:rsid w:val="000B4C45"/>
    <w:rsid w:val="000B7FED"/>
    <w:rsid w:val="000C038A"/>
    <w:rsid w:val="000C0E98"/>
    <w:rsid w:val="000C2FE4"/>
    <w:rsid w:val="000C6598"/>
    <w:rsid w:val="000D1D7F"/>
    <w:rsid w:val="000D44B3"/>
    <w:rsid w:val="000E040A"/>
    <w:rsid w:val="000E1AF5"/>
    <w:rsid w:val="000F17F7"/>
    <w:rsid w:val="00102964"/>
    <w:rsid w:val="0011492E"/>
    <w:rsid w:val="00124CCB"/>
    <w:rsid w:val="00145D43"/>
    <w:rsid w:val="00145F1C"/>
    <w:rsid w:val="00146711"/>
    <w:rsid w:val="0015250D"/>
    <w:rsid w:val="00166ED8"/>
    <w:rsid w:val="00175840"/>
    <w:rsid w:val="00184A45"/>
    <w:rsid w:val="00192C46"/>
    <w:rsid w:val="001A08B3"/>
    <w:rsid w:val="001A7B60"/>
    <w:rsid w:val="001B163C"/>
    <w:rsid w:val="001B52F0"/>
    <w:rsid w:val="001B7A65"/>
    <w:rsid w:val="001C13ED"/>
    <w:rsid w:val="001E41F3"/>
    <w:rsid w:val="001F1354"/>
    <w:rsid w:val="00211A54"/>
    <w:rsid w:val="00220736"/>
    <w:rsid w:val="00223935"/>
    <w:rsid w:val="0023790F"/>
    <w:rsid w:val="002446E2"/>
    <w:rsid w:val="00254CC3"/>
    <w:rsid w:val="002563F6"/>
    <w:rsid w:val="00257067"/>
    <w:rsid w:val="0026004D"/>
    <w:rsid w:val="002640DD"/>
    <w:rsid w:val="00275D12"/>
    <w:rsid w:val="00284FEB"/>
    <w:rsid w:val="002860C4"/>
    <w:rsid w:val="002906D8"/>
    <w:rsid w:val="002B5741"/>
    <w:rsid w:val="002B5953"/>
    <w:rsid w:val="002C58E5"/>
    <w:rsid w:val="002E472E"/>
    <w:rsid w:val="00305409"/>
    <w:rsid w:val="00317795"/>
    <w:rsid w:val="00326BCA"/>
    <w:rsid w:val="00336091"/>
    <w:rsid w:val="003433F9"/>
    <w:rsid w:val="00355C06"/>
    <w:rsid w:val="00360532"/>
    <w:rsid w:val="003609EF"/>
    <w:rsid w:val="0036231A"/>
    <w:rsid w:val="00362804"/>
    <w:rsid w:val="00374DD4"/>
    <w:rsid w:val="00382FA4"/>
    <w:rsid w:val="003A0A19"/>
    <w:rsid w:val="003A6565"/>
    <w:rsid w:val="003A7320"/>
    <w:rsid w:val="003C32AD"/>
    <w:rsid w:val="003C6D8B"/>
    <w:rsid w:val="003E1A36"/>
    <w:rsid w:val="003E5273"/>
    <w:rsid w:val="00403B0D"/>
    <w:rsid w:val="00410371"/>
    <w:rsid w:val="00410393"/>
    <w:rsid w:val="004242F1"/>
    <w:rsid w:val="0043746A"/>
    <w:rsid w:val="004524EE"/>
    <w:rsid w:val="0045707D"/>
    <w:rsid w:val="00461674"/>
    <w:rsid w:val="00462D6D"/>
    <w:rsid w:val="00465C9E"/>
    <w:rsid w:val="00466865"/>
    <w:rsid w:val="00467047"/>
    <w:rsid w:val="00471F0F"/>
    <w:rsid w:val="00474136"/>
    <w:rsid w:val="00485CBA"/>
    <w:rsid w:val="00495AD1"/>
    <w:rsid w:val="00496A98"/>
    <w:rsid w:val="004B2C31"/>
    <w:rsid w:val="004B75B7"/>
    <w:rsid w:val="004D1078"/>
    <w:rsid w:val="004E1CE8"/>
    <w:rsid w:val="004E4806"/>
    <w:rsid w:val="004E4E0C"/>
    <w:rsid w:val="004F02DA"/>
    <w:rsid w:val="004F3FBB"/>
    <w:rsid w:val="005113B4"/>
    <w:rsid w:val="005141D9"/>
    <w:rsid w:val="0051580D"/>
    <w:rsid w:val="00517B70"/>
    <w:rsid w:val="005257E1"/>
    <w:rsid w:val="00526D0A"/>
    <w:rsid w:val="00535AD2"/>
    <w:rsid w:val="00547111"/>
    <w:rsid w:val="005547DC"/>
    <w:rsid w:val="005654F2"/>
    <w:rsid w:val="005731A0"/>
    <w:rsid w:val="00577A81"/>
    <w:rsid w:val="005816EF"/>
    <w:rsid w:val="00590448"/>
    <w:rsid w:val="00592D74"/>
    <w:rsid w:val="005A165D"/>
    <w:rsid w:val="005A21ED"/>
    <w:rsid w:val="005A7655"/>
    <w:rsid w:val="005A7CF0"/>
    <w:rsid w:val="005C1B02"/>
    <w:rsid w:val="005D1F9F"/>
    <w:rsid w:val="005D29F2"/>
    <w:rsid w:val="005E03D7"/>
    <w:rsid w:val="005E2C44"/>
    <w:rsid w:val="005F78E3"/>
    <w:rsid w:val="006002A4"/>
    <w:rsid w:val="00621188"/>
    <w:rsid w:val="006257ED"/>
    <w:rsid w:val="006317FC"/>
    <w:rsid w:val="00643873"/>
    <w:rsid w:val="00646F6F"/>
    <w:rsid w:val="00653387"/>
    <w:rsid w:val="00653DE4"/>
    <w:rsid w:val="00657E63"/>
    <w:rsid w:val="00665C47"/>
    <w:rsid w:val="0068495D"/>
    <w:rsid w:val="00692972"/>
    <w:rsid w:val="0069341E"/>
    <w:rsid w:val="00695808"/>
    <w:rsid w:val="006A16D6"/>
    <w:rsid w:val="006A266B"/>
    <w:rsid w:val="006B46FB"/>
    <w:rsid w:val="006B6D0D"/>
    <w:rsid w:val="006C1BDF"/>
    <w:rsid w:val="006C246F"/>
    <w:rsid w:val="006D4E6E"/>
    <w:rsid w:val="006D62FF"/>
    <w:rsid w:val="006D766E"/>
    <w:rsid w:val="006E21FB"/>
    <w:rsid w:val="006E33D9"/>
    <w:rsid w:val="006F62C9"/>
    <w:rsid w:val="00711D0C"/>
    <w:rsid w:val="00715975"/>
    <w:rsid w:val="00725876"/>
    <w:rsid w:val="007339B0"/>
    <w:rsid w:val="00740689"/>
    <w:rsid w:val="00742D5B"/>
    <w:rsid w:val="00743A32"/>
    <w:rsid w:val="00752F23"/>
    <w:rsid w:val="007533E3"/>
    <w:rsid w:val="00756FE8"/>
    <w:rsid w:val="00763974"/>
    <w:rsid w:val="007641F5"/>
    <w:rsid w:val="00774F96"/>
    <w:rsid w:val="00780CF6"/>
    <w:rsid w:val="007858E3"/>
    <w:rsid w:val="00792342"/>
    <w:rsid w:val="007977A8"/>
    <w:rsid w:val="007A278E"/>
    <w:rsid w:val="007A4279"/>
    <w:rsid w:val="007B31C6"/>
    <w:rsid w:val="007B512A"/>
    <w:rsid w:val="007B5BEF"/>
    <w:rsid w:val="007C2097"/>
    <w:rsid w:val="007D4542"/>
    <w:rsid w:val="007D6A07"/>
    <w:rsid w:val="007E1738"/>
    <w:rsid w:val="007F7259"/>
    <w:rsid w:val="008035F9"/>
    <w:rsid w:val="008040A8"/>
    <w:rsid w:val="00805A05"/>
    <w:rsid w:val="008117FD"/>
    <w:rsid w:val="008160A1"/>
    <w:rsid w:val="008173A3"/>
    <w:rsid w:val="008279FA"/>
    <w:rsid w:val="00835AAB"/>
    <w:rsid w:val="00846F23"/>
    <w:rsid w:val="00860349"/>
    <w:rsid w:val="008626E7"/>
    <w:rsid w:val="00870EE7"/>
    <w:rsid w:val="0088025F"/>
    <w:rsid w:val="008863B9"/>
    <w:rsid w:val="00886FE2"/>
    <w:rsid w:val="008933BB"/>
    <w:rsid w:val="008A45A6"/>
    <w:rsid w:val="008D13D2"/>
    <w:rsid w:val="008D3CCC"/>
    <w:rsid w:val="008F1238"/>
    <w:rsid w:val="008F35A3"/>
    <w:rsid w:val="008F3789"/>
    <w:rsid w:val="008F686C"/>
    <w:rsid w:val="0090019C"/>
    <w:rsid w:val="00904119"/>
    <w:rsid w:val="00910AEA"/>
    <w:rsid w:val="009148DE"/>
    <w:rsid w:val="00920389"/>
    <w:rsid w:val="00925914"/>
    <w:rsid w:val="009375F3"/>
    <w:rsid w:val="00941E30"/>
    <w:rsid w:val="009521C7"/>
    <w:rsid w:val="009774AF"/>
    <w:rsid w:val="009777D9"/>
    <w:rsid w:val="009815D7"/>
    <w:rsid w:val="00982928"/>
    <w:rsid w:val="00991B88"/>
    <w:rsid w:val="00994532"/>
    <w:rsid w:val="009A2CAA"/>
    <w:rsid w:val="009A5753"/>
    <w:rsid w:val="009A579D"/>
    <w:rsid w:val="009A5B94"/>
    <w:rsid w:val="009B252B"/>
    <w:rsid w:val="009B6614"/>
    <w:rsid w:val="009C4F2D"/>
    <w:rsid w:val="009D2A7B"/>
    <w:rsid w:val="009E3297"/>
    <w:rsid w:val="009E3FD2"/>
    <w:rsid w:val="009F3344"/>
    <w:rsid w:val="009F4A39"/>
    <w:rsid w:val="009F53AD"/>
    <w:rsid w:val="009F734F"/>
    <w:rsid w:val="009F7EC6"/>
    <w:rsid w:val="00A14DB3"/>
    <w:rsid w:val="00A20927"/>
    <w:rsid w:val="00A223BA"/>
    <w:rsid w:val="00A246B6"/>
    <w:rsid w:val="00A321FE"/>
    <w:rsid w:val="00A41E3B"/>
    <w:rsid w:val="00A45788"/>
    <w:rsid w:val="00A458A5"/>
    <w:rsid w:val="00A47E70"/>
    <w:rsid w:val="00A50CF0"/>
    <w:rsid w:val="00A542F8"/>
    <w:rsid w:val="00A55E44"/>
    <w:rsid w:val="00A65D7C"/>
    <w:rsid w:val="00A7671C"/>
    <w:rsid w:val="00A8385D"/>
    <w:rsid w:val="00A85C46"/>
    <w:rsid w:val="00A95488"/>
    <w:rsid w:val="00AA2CBC"/>
    <w:rsid w:val="00AB4354"/>
    <w:rsid w:val="00AC09EB"/>
    <w:rsid w:val="00AC5820"/>
    <w:rsid w:val="00AD1CD8"/>
    <w:rsid w:val="00AD6D58"/>
    <w:rsid w:val="00AD7B56"/>
    <w:rsid w:val="00AE0F5A"/>
    <w:rsid w:val="00AE18A1"/>
    <w:rsid w:val="00AE5483"/>
    <w:rsid w:val="00AF6FE6"/>
    <w:rsid w:val="00B138BC"/>
    <w:rsid w:val="00B16215"/>
    <w:rsid w:val="00B16CD0"/>
    <w:rsid w:val="00B173D7"/>
    <w:rsid w:val="00B22B51"/>
    <w:rsid w:val="00B2474E"/>
    <w:rsid w:val="00B258BB"/>
    <w:rsid w:val="00B30404"/>
    <w:rsid w:val="00B40344"/>
    <w:rsid w:val="00B44C85"/>
    <w:rsid w:val="00B50EB8"/>
    <w:rsid w:val="00B61453"/>
    <w:rsid w:val="00B6515E"/>
    <w:rsid w:val="00B667C5"/>
    <w:rsid w:val="00B67B97"/>
    <w:rsid w:val="00B73D03"/>
    <w:rsid w:val="00B74D51"/>
    <w:rsid w:val="00B77F4D"/>
    <w:rsid w:val="00B8679D"/>
    <w:rsid w:val="00B874B2"/>
    <w:rsid w:val="00B968C8"/>
    <w:rsid w:val="00BA3EC5"/>
    <w:rsid w:val="00BA4475"/>
    <w:rsid w:val="00BA51D9"/>
    <w:rsid w:val="00BB5DFC"/>
    <w:rsid w:val="00BC6B20"/>
    <w:rsid w:val="00BD279D"/>
    <w:rsid w:val="00BD6BB8"/>
    <w:rsid w:val="00BF114E"/>
    <w:rsid w:val="00BF5DCB"/>
    <w:rsid w:val="00C11C6C"/>
    <w:rsid w:val="00C12EF9"/>
    <w:rsid w:val="00C1388A"/>
    <w:rsid w:val="00C138DD"/>
    <w:rsid w:val="00C27748"/>
    <w:rsid w:val="00C3200A"/>
    <w:rsid w:val="00C40A32"/>
    <w:rsid w:val="00C41BB0"/>
    <w:rsid w:val="00C52E0C"/>
    <w:rsid w:val="00C5703A"/>
    <w:rsid w:val="00C65F2B"/>
    <w:rsid w:val="00C66BA2"/>
    <w:rsid w:val="00C738ED"/>
    <w:rsid w:val="00C8044B"/>
    <w:rsid w:val="00C870F6"/>
    <w:rsid w:val="00C94B49"/>
    <w:rsid w:val="00C95985"/>
    <w:rsid w:val="00CA1649"/>
    <w:rsid w:val="00CC4DEF"/>
    <w:rsid w:val="00CC5026"/>
    <w:rsid w:val="00CC68D0"/>
    <w:rsid w:val="00CD19E4"/>
    <w:rsid w:val="00CF2561"/>
    <w:rsid w:val="00D02717"/>
    <w:rsid w:val="00D03F9A"/>
    <w:rsid w:val="00D05551"/>
    <w:rsid w:val="00D06D51"/>
    <w:rsid w:val="00D24991"/>
    <w:rsid w:val="00D339B9"/>
    <w:rsid w:val="00D50255"/>
    <w:rsid w:val="00D60D41"/>
    <w:rsid w:val="00D613FC"/>
    <w:rsid w:val="00D66520"/>
    <w:rsid w:val="00D7577D"/>
    <w:rsid w:val="00D75F40"/>
    <w:rsid w:val="00D84AE9"/>
    <w:rsid w:val="00D9014A"/>
    <w:rsid w:val="00DA63E6"/>
    <w:rsid w:val="00DC48C3"/>
    <w:rsid w:val="00DE34CF"/>
    <w:rsid w:val="00DE51CC"/>
    <w:rsid w:val="00DF37F9"/>
    <w:rsid w:val="00DF60B5"/>
    <w:rsid w:val="00DF6D62"/>
    <w:rsid w:val="00DF7390"/>
    <w:rsid w:val="00E13F3D"/>
    <w:rsid w:val="00E20E46"/>
    <w:rsid w:val="00E2237B"/>
    <w:rsid w:val="00E22B93"/>
    <w:rsid w:val="00E2638A"/>
    <w:rsid w:val="00E34898"/>
    <w:rsid w:val="00E35BF6"/>
    <w:rsid w:val="00E36391"/>
    <w:rsid w:val="00E60CD8"/>
    <w:rsid w:val="00E60F87"/>
    <w:rsid w:val="00E70B15"/>
    <w:rsid w:val="00E80179"/>
    <w:rsid w:val="00E8163B"/>
    <w:rsid w:val="00E81D93"/>
    <w:rsid w:val="00E8520F"/>
    <w:rsid w:val="00E8734B"/>
    <w:rsid w:val="00E946B5"/>
    <w:rsid w:val="00EB09B7"/>
    <w:rsid w:val="00EB2355"/>
    <w:rsid w:val="00EB370D"/>
    <w:rsid w:val="00EC1F6A"/>
    <w:rsid w:val="00EC2E00"/>
    <w:rsid w:val="00ED21FE"/>
    <w:rsid w:val="00EE2A08"/>
    <w:rsid w:val="00EE795B"/>
    <w:rsid w:val="00EE7D7C"/>
    <w:rsid w:val="00EF6BA4"/>
    <w:rsid w:val="00F146C8"/>
    <w:rsid w:val="00F166D3"/>
    <w:rsid w:val="00F17853"/>
    <w:rsid w:val="00F22831"/>
    <w:rsid w:val="00F23862"/>
    <w:rsid w:val="00F25218"/>
    <w:rsid w:val="00F25D98"/>
    <w:rsid w:val="00F25E47"/>
    <w:rsid w:val="00F300FB"/>
    <w:rsid w:val="00F40D31"/>
    <w:rsid w:val="00F41D7A"/>
    <w:rsid w:val="00F43F07"/>
    <w:rsid w:val="00F44C4B"/>
    <w:rsid w:val="00F459C9"/>
    <w:rsid w:val="00F66FEF"/>
    <w:rsid w:val="00F67A53"/>
    <w:rsid w:val="00F75635"/>
    <w:rsid w:val="00F83C1C"/>
    <w:rsid w:val="00F93D65"/>
    <w:rsid w:val="00FA09DE"/>
    <w:rsid w:val="00FA6CA8"/>
    <w:rsid w:val="00FB119C"/>
    <w:rsid w:val="00FB45A4"/>
    <w:rsid w:val="00FB5E62"/>
    <w:rsid w:val="00FB6386"/>
    <w:rsid w:val="00FB7CC3"/>
    <w:rsid w:val="00FD1D73"/>
    <w:rsid w:val="00FD2724"/>
    <w:rsid w:val="00FD67B6"/>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1148</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70</cp:revision>
  <cp:lastPrinted>1899-12-31T23:00:00Z</cp:lastPrinted>
  <dcterms:created xsi:type="dcterms:W3CDTF">2023-07-04T15:27:00Z</dcterms:created>
  <dcterms:modified xsi:type="dcterms:W3CDTF">2023-08-10T14:48:00Z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