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B4DEC1"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D763A2" w:rsidRPr="00D763A2">
        <w:rPr>
          <w:b/>
          <w:i/>
          <w:noProof/>
          <w:sz w:val="28"/>
          <w:lang w:eastAsia="ja-JP"/>
        </w:rPr>
        <w:t>R5-234534</w:t>
      </w:r>
    </w:p>
    <w:p w14:paraId="7CB45193" w14:textId="37B54B33" w:rsidR="001E41F3" w:rsidRDefault="00D763A2" w:rsidP="005E2C44">
      <w:pPr>
        <w:pStyle w:val="CRCoverPage"/>
        <w:outlineLvl w:val="0"/>
        <w:rPr>
          <w:b/>
          <w:noProof/>
          <w:sz w:val="24"/>
        </w:rPr>
      </w:pPr>
      <w:r w:rsidRPr="00D763A2">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8777A" w:rsidR="001E41F3" w:rsidRPr="003448EB" w:rsidRDefault="003448EB" w:rsidP="00E13F3D">
            <w:pPr>
              <w:pStyle w:val="CRCoverPage"/>
              <w:spacing w:after="0"/>
              <w:jc w:val="right"/>
              <w:rPr>
                <w:b/>
                <w:noProof/>
                <w:sz w:val="28"/>
              </w:rPr>
            </w:pPr>
            <w:r w:rsidRPr="003448EB">
              <w:rPr>
                <w:b/>
                <w:sz w:val="28"/>
              </w:rPr>
              <w:fldChar w:fldCharType="begin"/>
            </w:r>
            <w:r w:rsidRPr="003448EB">
              <w:rPr>
                <w:b/>
                <w:sz w:val="28"/>
              </w:rPr>
              <w:instrText xml:space="preserve"> DOCPROPERTY  Spec#  \* MERGEFORMAT </w:instrText>
            </w:r>
            <w:r w:rsidRPr="003448EB">
              <w:rPr>
                <w:b/>
                <w:sz w:val="28"/>
              </w:rPr>
              <w:fldChar w:fldCharType="separate"/>
            </w:r>
            <w:r w:rsidR="009B6614" w:rsidRPr="003448EB">
              <w:rPr>
                <w:b/>
                <w:noProof/>
                <w:sz w:val="28"/>
              </w:rPr>
              <w:t>38.</w:t>
            </w:r>
            <w:r w:rsidRPr="003448EB">
              <w:rPr>
                <w:b/>
                <w:noProof/>
                <w:sz w:val="28"/>
              </w:rPr>
              <w:fldChar w:fldCharType="end"/>
            </w:r>
            <w:r w:rsidR="006D62FF" w:rsidRPr="003448EB">
              <w:rPr>
                <w:b/>
                <w:noProof/>
                <w:sz w:val="28"/>
              </w:rPr>
              <w:t>521-1</w:t>
            </w:r>
          </w:p>
        </w:tc>
        <w:tc>
          <w:tcPr>
            <w:tcW w:w="709" w:type="dxa"/>
          </w:tcPr>
          <w:p w14:paraId="77009707" w14:textId="77777777" w:rsidR="001E41F3" w:rsidRPr="003448EB" w:rsidRDefault="001E41F3">
            <w:pPr>
              <w:pStyle w:val="CRCoverPage"/>
              <w:spacing w:after="0"/>
              <w:jc w:val="center"/>
              <w:rPr>
                <w:b/>
                <w:noProof/>
                <w:sz w:val="28"/>
              </w:rPr>
            </w:pPr>
            <w:r w:rsidRPr="003448EB">
              <w:rPr>
                <w:b/>
                <w:noProof/>
                <w:sz w:val="28"/>
              </w:rPr>
              <w:t>CR</w:t>
            </w:r>
          </w:p>
        </w:tc>
        <w:tc>
          <w:tcPr>
            <w:tcW w:w="1276" w:type="dxa"/>
            <w:shd w:val="pct30" w:color="FFFF00" w:fill="auto"/>
          </w:tcPr>
          <w:p w14:paraId="6CAED29D" w14:textId="4112C7B5" w:rsidR="001E41F3" w:rsidRPr="003448EB" w:rsidRDefault="00D763A2" w:rsidP="00547111">
            <w:pPr>
              <w:pStyle w:val="CRCoverPage"/>
              <w:spacing w:after="0"/>
              <w:rPr>
                <w:b/>
                <w:noProof/>
                <w:sz w:val="28"/>
              </w:rPr>
            </w:pPr>
            <w:r w:rsidRPr="003448EB">
              <w:rPr>
                <w:b/>
                <w:noProof/>
                <w:sz w:val="28"/>
              </w:rPr>
              <w:t>2365</w:t>
            </w:r>
          </w:p>
        </w:tc>
        <w:tc>
          <w:tcPr>
            <w:tcW w:w="709" w:type="dxa"/>
          </w:tcPr>
          <w:p w14:paraId="09D2C09B" w14:textId="77777777" w:rsidR="001E41F3" w:rsidRPr="003448EB" w:rsidRDefault="001E41F3" w:rsidP="0051580D">
            <w:pPr>
              <w:pStyle w:val="CRCoverPage"/>
              <w:tabs>
                <w:tab w:val="right" w:pos="625"/>
              </w:tabs>
              <w:spacing w:after="0"/>
              <w:jc w:val="center"/>
              <w:rPr>
                <w:b/>
                <w:noProof/>
                <w:sz w:val="28"/>
              </w:rPr>
            </w:pPr>
            <w:r w:rsidRPr="003448EB">
              <w:rPr>
                <w:b/>
                <w:bCs/>
                <w:noProof/>
                <w:sz w:val="28"/>
              </w:rPr>
              <w:t>rev</w:t>
            </w:r>
          </w:p>
        </w:tc>
        <w:tc>
          <w:tcPr>
            <w:tcW w:w="992" w:type="dxa"/>
            <w:shd w:val="pct30" w:color="FFFF00" w:fill="auto"/>
          </w:tcPr>
          <w:p w14:paraId="7533BF9D" w14:textId="48403213" w:rsidR="001E41F3" w:rsidRPr="003448EB" w:rsidRDefault="009B252B" w:rsidP="00E13F3D">
            <w:pPr>
              <w:pStyle w:val="CRCoverPage"/>
              <w:spacing w:after="0"/>
              <w:jc w:val="center"/>
              <w:rPr>
                <w:b/>
                <w:noProof/>
                <w:sz w:val="28"/>
              </w:rPr>
            </w:pPr>
            <w:r w:rsidRPr="003448EB">
              <w:rPr>
                <w:b/>
                <w:noProof/>
                <w:sz w:val="28"/>
              </w:rPr>
              <w:t>-</w:t>
            </w:r>
          </w:p>
        </w:tc>
        <w:tc>
          <w:tcPr>
            <w:tcW w:w="2410" w:type="dxa"/>
          </w:tcPr>
          <w:p w14:paraId="5D4AEAE9" w14:textId="77777777" w:rsidR="001E41F3" w:rsidRPr="003448EB" w:rsidRDefault="001E41F3" w:rsidP="0051580D">
            <w:pPr>
              <w:pStyle w:val="CRCoverPage"/>
              <w:tabs>
                <w:tab w:val="right" w:pos="1825"/>
              </w:tabs>
              <w:spacing w:after="0"/>
              <w:jc w:val="center"/>
              <w:rPr>
                <w:b/>
                <w:noProof/>
                <w:sz w:val="28"/>
              </w:rPr>
            </w:pPr>
            <w:r w:rsidRPr="003448EB">
              <w:rPr>
                <w:b/>
                <w:noProof/>
                <w:sz w:val="28"/>
                <w:szCs w:val="28"/>
              </w:rPr>
              <w:t>Current version:</w:t>
            </w:r>
          </w:p>
        </w:tc>
        <w:tc>
          <w:tcPr>
            <w:tcW w:w="1701" w:type="dxa"/>
            <w:shd w:val="pct30" w:color="FFFF00" w:fill="auto"/>
          </w:tcPr>
          <w:p w14:paraId="1E22D6AC" w14:textId="684831B1" w:rsidR="001E41F3" w:rsidRPr="003448EB" w:rsidRDefault="003C6D8B">
            <w:pPr>
              <w:pStyle w:val="CRCoverPage"/>
              <w:spacing w:after="0"/>
              <w:jc w:val="center"/>
              <w:rPr>
                <w:b/>
                <w:noProof/>
                <w:sz w:val="28"/>
              </w:rPr>
            </w:pPr>
            <w:r w:rsidRPr="003448EB">
              <w:rPr>
                <w:b/>
                <w:noProof/>
                <w:sz w:val="28"/>
              </w:rPr>
              <w:t>17.</w:t>
            </w:r>
            <w:r w:rsidR="00EE795B" w:rsidRPr="003448EB">
              <w:rPr>
                <w:b/>
                <w:noProof/>
                <w:sz w:val="28"/>
              </w:rPr>
              <w:t>9</w:t>
            </w:r>
            <w:r w:rsidRPr="003448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64F4F" w:rsidR="001E41F3" w:rsidRDefault="000C6750" w:rsidP="00A95488">
            <w:pPr>
              <w:pStyle w:val="CRCoverPage"/>
              <w:spacing w:after="0"/>
              <w:rPr>
                <w:noProof/>
              </w:rPr>
            </w:pPr>
            <w:r>
              <w:rPr>
                <w:noProof/>
              </w:rPr>
              <w:t>Addition of spur emission co-exist</w:t>
            </w:r>
            <w:r w:rsidR="00114FC6">
              <w:rPr>
                <w:noProof/>
              </w:rPr>
              <w:t xml:space="preserve">ence </w:t>
            </w:r>
            <w:r>
              <w:rPr>
                <w:noProof/>
              </w:rPr>
              <w:t>requirements of CA_n5A-n66A.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7992534" w:rsidR="001E41F3" w:rsidRDefault="00D763A2" w:rsidP="00B30404">
            <w:pPr>
              <w:pStyle w:val="CRCoverPage"/>
              <w:spacing w:after="0"/>
              <w:rPr>
                <w:noProof/>
              </w:rPr>
            </w:pPr>
            <w:r>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B46E2" w:rsidR="001E41F3" w:rsidRDefault="00535AD2">
            <w:pPr>
              <w:pStyle w:val="CRCoverPage"/>
              <w:spacing w:after="0"/>
              <w:ind w:left="100"/>
              <w:rPr>
                <w:noProof/>
              </w:rPr>
            </w:pPr>
            <w:r>
              <w:t>2023-0</w:t>
            </w:r>
            <w:r w:rsidR="00763974">
              <w:t>6</w:t>
            </w:r>
            <w:r>
              <w:t>-</w:t>
            </w:r>
            <w:r w:rsidR="0076397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F5786" w:rsidR="001E41F3" w:rsidRDefault="003F2585" w:rsidP="00210C09">
            <w:pPr>
              <w:pStyle w:val="CRCoverPage"/>
              <w:spacing w:after="0"/>
              <w:rPr>
                <w:noProof/>
              </w:rPr>
            </w:pPr>
            <w:r>
              <w:rPr>
                <w:noProof/>
              </w:rPr>
              <w:t>New CA band combination CA_n5A-n66A.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E9F22" w14:textId="0A41068D" w:rsidR="0048005B" w:rsidRPr="003448EB" w:rsidRDefault="0048005B" w:rsidP="00210C09">
            <w:pPr>
              <w:pStyle w:val="CRCoverPage"/>
              <w:spacing w:after="0"/>
              <w:rPr>
                <w:highlight w:val="yellow"/>
              </w:rPr>
            </w:pPr>
            <w:r>
              <w:t xml:space="preserve">Added </w:t>
            </w:r>
            <w:r>
              <w:rPr>
                <w:noProof/>
              </w:rPr>
              <w:t>CA_n5A-n66A in</w:t>
            </w:r>
            <w:r w:rsidRPr="00371824">
              <w:t xml:space="preserve"> Table 6.5A.3.2.</w:t>
            </w:r>
            <w:r w:rsidRPr="00371824">
              <w:rPr>
                <w:lang w:eastAsia="zh-CN"/>
              </w:rPr>
              <w:t>0.3</w:t>
            </w:r>
            <w:r w:rsidRPr="00371824">
              <w:t>-2</w:t>
            </w:r>
            <w:r w:rsidR="00AC1FEC">
              <w:t>, minimum</w:t>
            </w:r>
            <w:r w:rsidR="0074150A">
              <w:t xml:space="preserve"> requirements</w:t>
            </w:r>
          </w:p>
          <w:p w14:paraId="53A5A055" w14:textId="7B2E92D6" w:rsidR="0048005B" w:rsidRDefault="0012059F" w:rsidP="00210C09">
            <w:pPr>
              <w:pStyle w:val="CRCoverPage"/>
              <w:spacing w:after="0"/>
            </w:pPr>
            <w:r>
              <w:t xml:space="preserve">Added </w:t>
            </w:r>
            <w:r>
              <w:rPr>
                <w:noProof/>
              </w:rPr>
              <w:t>CA_n5A-n66A in</w:t>
            </w:r>
            <w:r w:rsidRPr="00371824">
              <w:t xml:space="preserve"> </w:t>
            </w:r>
            <w:r w:rsidR="0048005B" w:rsidRPr="00371824">
              <w:t>Table 6.5A.3.2.</w:t>
            </w:r>
            <w:r w:rsidR="0048005B" w:rsidRPr="00371824">
              <w:rPr>
                <w:lang w:eastAsia="zh-CN"/>
              </w:rPr>
              <w:t>0.3</w:t>
            </w:r>
            <w:r w:rsidR="0048005B" w:rsidRPr="00371824">
              <w:t>-</w:t>
            </w:r>
            <w:r w:rsidR="0048005B">
              <w:t>3</w:t>
            </w:r>
            <w:r w:rsidR="00676911">
              <w:t>, minimum requirements</w:t>
            </w:r>
          </w:p>
          <w:p w14:paraId="520CE1E4" w14:textId="7A6B3566" w:rsidR="001E41F3" w:rsidRDefault="0012059F" w:rsidP="00210C09">
            <w:pPr>
              <w:pStyle w:val="CRCoverPage"/>
              <w:spacing w:after="0"/>
            </w:pPr>
            <w:r>
              <w:t xml:space="preserve">Added </w:t>
            </w:r>
            <w:r>
              <w:rPr>
                <w:noProof/>
              </w:rPr>
              <w:t>CA_n5A-n66A in</w:t>
            </w:r>
            <w:r w:rsidRPr="006970B6">
              <w:t xml:space="preserve"> </w:t>
            </w:r>
            <w:r w:rsidR="006A6505" w:rsidRPr="006970B6">
              <w:t>Table 6.5A.3.2.1</w:t>
            </w:r>
            <w:r w:rsidR="006A6505" w:rsidRPr="006970B6">
              <w:rPr>
                <w:lang w:eastAsia="zh-CN"/>
              </w:rPr>
              <w:t>.</w:t>
            </w:r>
            <w:r w:rsidR="006A6505" w:rsidRPr="006970B6">
              <w:t>4.1-1</w:t>
            </w:r>
            <w:r w:rsidR="002C1154">
              <w:t>, config</w:t>
            </w:r>
          </w:p>
          <w:p w14:paraId="31C656EC" w14:textId="0EC8E8B2" w:rsidR="007D32EC" w:rsidRDefault="008B74A6" w:rsidP="00210C09">
            <w:pPr>
              <w:pStyle w:val="CRCoverPage"/>
              <w:spacing w:after="0"/>
            </w:pPr>
            <w:r>
              <w:t xml:space="preserve">Added </w:t>
            </w:r>
            <w:r>
              <w:rPr>
                <w:noProof/>
              </w:rPr>
              <w:t>CA_n5A-n66A</w:t>
            </w:r>
            <w:r w:rsidRPr="00371824">
              <w:t xml:space="preserve"> </w:t>
            </w:r>
            <w:r>
              <w:t xml:space="preserve">in </w:t>
            </w:r>
            <w:r w:rsidRPr="00371824">
              <w:t>Table 6.5A.3.2.1</w:t>
            </w:r>
            <w:r w:rsidRPr="00371824">
              <w:rPr>
                <w:lang w:eastAsia="zh-CN"/>
              </w:rPr>
              <w:t>.5</w:t>
            </w:r>
            <w:r w:rsidRPr="00371824">
              <w:t>-1</w:t>
            </w:r>
            <w:r w:rsidR="002C1154">
              <w:t xml:space="preserve">, </w:t>
            </w:r>
            <w:proofErr w:type="spellStart"/>
            <w:r w:rsidR="003774E8">
              <w:t>req</w:t>
            </w:r>
            <w:proofErr w:type="spellEnd"/>
            <w:r w:rsidR="003774E8">
              <w:t xml:space="preserve"> inter band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7B716" w:rsidR="001E41F3" w:rsidRPr="00410393" w:rsidRDefault="00210C09" w:rsidP="00846F23">
            <w:pPr>
              <w:pStyle w:val="CRCoverPage"/>
              <w:spacing w:after="0"/>
              <w:rPr>
                <w:noProof/>
                <w:highlight w:val="yellow"/>
              </w:rPr>
            </w:pPr>
            <w:r>
              <w:rPr>
                <w:noProof/>
              </w:rPr>
              <w:t>Test coverage</w:t>
            </w:r>
            <w:r w:rsidRPr="0083002E">
              <w:rPr>
                <w:noProof/>
              </w:rPr>
              <w:t xml:space="preserve"> not c</w:t>
            </w:r>
            <w:r>
              <w:rPr>
                <w:noProof/>
              </w:rPr>
              <w:t>o</w:t>
            </w:r>
            <w:r w:rsidRPr="0083002E">
              <w:rPr>
                <w:noProof/>
              </w:rPr>
              <w:t>mplete</w:t>
            </w:r>
            <w:r>
              <w:rPr>
                <w:noProof/>
              </w:rPr>
              <w:t xml:space="preserve"> for CA_n5A-n66A.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C9471C" w14:textId="77777777" w:rsidR="001E41F3" w:rsidRDefault="001156C0" w:rsidP="001156C0">
            <w:pPr>
              <w:pStyle w:val="CRCoverPage"/>
              <w:spacing w:after="0"/>
            </w:pPr>
            <w:r w:rsidRPr="006970B6">
              <w:t>6.5A.3.2.</w:t>
            </w:r>
            <w:r w:rsidR="002B1499">
              <w:t>0</w:t>
            </w:r>
          </w:p>
          <w:p w14:paraId="2E8CC96B" w14:textId="6A81A046" w:rsidR="002B1499" w:rsidRDefault="002B1499" w:rsidP="001156C0">
            <w:pPr>
              <w:pStyle w:val="CRCoverPage"/>
              <w:spacing w:after="0"/>
            </w:pPr>
            <w:r w:rsidRPr="006970B6">
              <w:t>6.5A.3.2.</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1E41F3" w:rsidRDefault="00C738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1E41F3" w:rsidRDefault="006D62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1E41F3" w:rsidRDefault="006D62F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1E41F3" w:rsidRDefault="00C738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9DEBC4" w14:textId="00C0704D" w:rsidR="00643873" w:rsidRDefault="009E3FD2" w:rsidP="00EA72AD">
      <w:pPr>
        <w:pStyle w:val="Heading5"/>
        <w:ind w:left="0" w:firstLine="0"/>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7389270" w14:textId="77777777" w:rsidR="00690BB5" w:rsidRDefault="00690BB5" w:rsidP="00690BB5"/>
    <w:p w14:paraId="1ED82149" w14:textId="77777777" w:rsidR="003748DE" w:rsidRPr="00AB0C9D" w:rsidRDefault="003748DE" w:rsidP="003748DE">
      <w:pPr>
        <w:pStyle w:val="TH"/>
        <w:jc w:val="left"/>
      </w:pPr>
      <w:r w:rsidRPr="00AB0C9D">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Change w:id="1">
          <w:tblGrid>
            <w:gridCol w:w="1513"/>
            <w:gridCol w:w="2616"/>
            <w:gridCol w:w="971"/>
            <w:gridCol w:w="591"/>
            <w:gridCol w:w="997"/>
            <w:gridCol w:w="1077"/>
            <w:gridCol w:w="958"/>
            <w:gridCol w:w="905"/>
          </w:tblGrid>
        </w:tblGridChange>
      </w:tblGrid>
      <w:tr w:rsidR="003748DE" w:rsidRPr="00AB0C9D" w14:paraId="2F622727" w14:textId="77777777" w:rsidTr="00616CE9">
        <w:tc>
          <w:tcPr>
            <w:tcW w:w="1513" w:type="dxa"/>
            <w:vMerge w:val="restart"/>
            <w:shd w:val="clear" w:color="auto" w:fill="auto"/>
          </w:tcPr>
          <w:p w14:paraId="6481C080" w14:textId="77777777" w:rsidR="003748DE" w:rsidRPr="00AB0C9D" w:rsidRDefault="003748DE" w:rsidP="00616CE9">
            <w:pPr>
              <w:pStyle w:val="TAH"/>
              <w:jc w:val="left"/>
            </w:pPr>
            <w:r w:rsidRPr="00AB0C9D">
              <w:t>NR CA Configuration</w:t>
            </w:r>
          </w:p>
        </w:tc>
        <w:tc>
          <w:tcPr>
            <w:tcW w:w="8115" w:type="dxa"/>
            <w:gridSpan w:val="7"/>
            <w:shd w:val="clear" w:color="auto" w:fill="auto"/>
          </w:tcPr>
          <w:p w14:paraId="60C2E1ED" w14:textId="77777777" w:rsidR="003748DE" w:rsidRPr="00AB0C9D" w:rsidRDefault="003748DE" w:rsidP="00616CE9">
            <w:pPr>
              <w:pStyle w:val="TAH"/>
              <w:jc w:val="left"/>
            </w:pPr>
            <w:r w:rsidRPr="00AB0C9D">
              <w:t>Spurious emission</w:t>
            </w:r>
          </w:p>
        </w:tc>
      </w:tr>
      <w:tr w:rsidR="003748DE" w:rsidRPr="00AB0C9D" w14:paraId="27DA47A8" w14:textId="77777777" w:rsidTr="00616CE9">
        <w:tc>
          <w:tcPr>
            <w:tcW w:w="1513" w:type="dxa"/>
            <w:vMerge/>
            <w:shd w:val="clear" w:color="auto" w:fill="auto"/>
          </w:tcPr>
          <w:p w14:paraId="6384C5C7" w14:textId="77777777" w:rsidR="003748DE" w:rsidRPr="00AB0C9D" w:rsidRDefault="003748DE" w:rsidP="00616CE9">
            <w:pPr>
              <w:pStyle w:val="TAH"/>
              <w:jc w:val="left"/>
            </w:pPr>
          </w:p>
        </w:tc>
        <w:tc>
          <w:tcPr>
            <w:tcW w:w="2616" w:type="dxa"/>
            <w:shd w:val="clear" w:color="auto" w:fill="auto"/>
          </w:tcPr>
          <w:p w14:paraId="77A44F7D" w14:textId="77777777" w:rsidR="003748DE" w:rsidRPr="00AB0C9D" w:rsidRDefault="003748DE" w:rsidP="00616CE9">
            <w:pPr>
              <w:pStyle w:val="TAH"/>
              <w:jc w:val="left"/>
            </w:pPr>
            <w:r w:rsidRPr="00AB0C9D">
              <w:t>Protected Band</w:t>
            </w:r>
          </w:p>
        </w:tc>
        <w:tc>
          <w:tcPr>
            <w:tcW w:w="2559" w:type="dxa"/>
            <w:gridSpan w:val="3"/>
            <w:shd w:val="clear" w:color="auto" w:fill="auto"/>
          </w:tcPr>
          <w:p w14:paraId="758A5356" w14:textId="77777777" w:rsidR="003748DE" w:rsidRPr="00AB0C9D" w:rsidRDefault="003748DE" w:rsidP="00616CE9">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56ABFDDB" w14:textId="77777777" w:rsidR="003748DE" w:rsidRPr="00AB0C9D" w:rsidRDefault="003748DE" w:rsidP="00616CE9">
            <w:pPr>
              <w:pStyle w:val="TAH"/>
              <w:jc w:val="left"/>
            </w:pPr>
            <w:r w:rsidRPr="00AB0C9D">
              <w:t>Maximum Level (dBm)</w:t>
            </w:r>
          </w:p>
        </w:tc>
        <w:tc>
          <w:tcPr>
            <w:tcW w:w="958" w:type="dxa"/>
            <w:shd w:val="clear" w:color="auto" w:fill="auto"/>
          </w:tcPr>
          <w:p w14:paraId="1F369EE4" w14:textId="77777777" w:rsidR="003748DE" w:rsidRPr="00AB0C9D" w:rsidRDefault="003748DE" w:rsidP="00616CE9">
            <w:pPr>
              <w:pStyle w:val="TAH"/>
              <w:jc w:val="left"/>
            </w:pPr>
            <w:r w:rsidRPr="00AB0C9D">
              <w:t>MBW (MHz)</w:t>
            </w:r>
          </w:p>
        </w:tc>
        <w:tc>
          <w:tcPr>
            <w:tcW w:w="905" w:type="dxa"/>
            <w:shd w:val="clear" w:color="auto" w:fill="auto"/>
          </w:tcPr>
          <w:p w14:paraId="0D7A4CA0" w14:textId="77777777" w:rsidR="003748DE" w:rsidRPr="00AB0C9D" w:rsidRDefault="003748DE" w:rsidP="00616CE9">
            <w:pPr>
              <w:pStyle w:val="TAH"/>
              <w:jc w:val="left"/>
            </w:pPr>
            <w:r w:rsidRPr="00AB0C9D">
              <w:t>NOTE</w:t>
            </w:r>
          </w:p>
        </w:tc>
      </w:tr>
      <w:tr w:rsidR="003748DE" w:rsidRPr="00AB0C9D" w14:paraId="6EF89553" w14:textId="77777777" w:rsidTr="00616CE9">
        <w:tc>
          <w:tcPr>
            <w:tcW w:w="1513" w:type="dxa"/>
            <w:vMerge w:val="restart"/>
            <w:shd w:val="clear" w:color="auto" w:fill="auto"/>
          </w:tcPr>
          <w:p w14:paraId="7BFBADFA" w14:textId="77777777" w:rsidR="003748DE" w:rsidRPr="00AB0C9D" w:rsidRDefault="003748DE" w:rsidP="00616CE9">
            <w:pPr>
              <w:pStyle w:val="TAH"/>
              <w:jc w:val="left"/>
            </w:pPr>
            <w:r w:rsidRPr="00AB0C9D">
              <w:rPr>
                <w:b w:val="0"/>
                <w:bCs/>
              </w:rPr>
              <w:t>CA_n1-n3</w:t>
            </w:r>
          </w:p>
        </w:tc>
        <w:tc>
          <w:tcPr>
            <w:tcW w:w="2616" w:type="dxa"/>
            <w:shd w:val="clear" w:color="auto" w:fill="auto"/>
          </w:tcPr>
          <w:p w14:paraId="014E47A3" w14:textId="77777777" w:rsidR="003748DE" w:rsidRPr="00C50527" w:rsidRDefault="003748DE" w:rsidP="00616CE9">
            <w:pPr>
              <w:pStyle w:val="TAL"/>
              <w:rPr>
                <w:lang w:val="sv-SE" w:eastAsia="zh-CN"/>
              </w:rPr>
            </w:pPr>
            <w:r w:rsidRPr="00C50527">
              <w:rPr>
                <w:lang w:val="sv-SE" w:eastAsia="zh-CN"/>
              </w:rPr>
              <w:t>E-UTRA Band 1, 5, 7, 8, 11, 18, 19, 20, 21, 26, 27, 28, 31, 32, 38, 40, 41, 43, 44, 50, 51, 65, 67, 68, 69, 72, 73, 74, 75, 76</w:t>
            </w:r>
          </w:p>
          <w:p w14:paraId="331ED669" w14:textId="77777777" w:rsidR="003748DE" w:rsidRPr="00C50527" w:rsidRDefault="003748DE" w:rsidP="00616CE9">
            <w:pPr>
              <w:pStyle w:val="TAH"/>
              <w:jc w:val="left"/>
              <w:rPr>
                <w:b w:val="0"/>
                <w:lang w:val="sv-SE"/>
              </w:rPr>
            </w:pPr>
            <w:r w:rsidRPr="00C50527">
              <w:rPr>
                <w:b w:val="0"/>
                <w:lang w:val="sv-SE" w:eastAsia="zh-CN"/>
              </w:rPr>
              <w:t>NR Band n79</w:t>
            </w:r>
          </w:p>
        </w:tc>
        <w:tc>
          <w:tcPr>
            <w:tcW w:w="971" w:type="dxa"/>
            <w:shd w:val="clear" w:color="auto" w:fill="auto"/>
          </w:tcPr>
          <w:p w14:paraId="41145BB4"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450EDA66"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65DD60A8"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78D1F28E"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29533683"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785EFC0E" w14:textId="77777777" w:rsidR="003748DE" w:rsidRPr="00AB0C9D" w:rsidRDefault="003748DE" w:rsidP="00616CE9">
            <w:pPr>
              <w:pStyle w:val="TAH"/>
              <w:jc w:val="left"/>
              <w:rPr>
                <w:b w:val="0"/>
              </w:rPr>
            </w:pPr>
          </w:p>
        </w:tc>
      </w:tr>
      <w:tr w:rsidR="003748DE" w:rsidRPr="00AB0C9D" w14:paraId="31415124" w14:textId="77777777" w:rsidTr="00616CE9">
        <w:tc>
          <w:tcPr>
            <w:tcW w:w="1513" w:type="dxa"/>
            <w:vMerge/>
            <w:shd w:val="clear" w:color="auto" w:fill="auto"/>
          </w:tcPr>
          <w:p w14:paraId="51859540" w14:textId="77777777" w:rsidR="003748DE" w:rsidRPr="00AB0C9D" w:rsidRDefault="003748DE" w:rsidP="00616CE9">
            <w:pPr>
              <w:pStyle w:val="TAH"/>
              <w:jc w:val="left"/>
            </w:pPr>
          </w:p>
        </w:tc>
        <w:tc>
          <w:tcPr>
            <w:tcW w:w="2616" w:type="dxa"/>
            <w:shd w:val="clear" w:color="auto" w:fill="auto"/>
          </w:tcPr>
          <w:p w14:paraId="0CBB9B15" w14:textId="77777777" w:rsidR="003748DE" w:rsidRPr="00AB0C9D" w:rsidRDefault="003748DE" w:rsidP="00616CE9">
            <w:pPr>
              <w:pStyle w:val="TAH"/>
              <w:jc w:val="left"/>
              <w:rPr>
                <w:b w:val="0"/>
              </w:rPr>
            </w:pPr>
            <w:r w:rsidRPr="00AB0C9D">
              <w:rPr>
                <w:b w:val="0"/>
                <w:lang w:eastAsia="zh-CN"/>
              </w:rPr>
              <w:t>E-UTRA band 3, 34</w:t>
            </w:r>
          </w:p>
        </w:tc>
        <w:tc>
          <w:tcPr>
            <w:tcW w:w="971" w:type="dxa"/>
            <w:shd w:val="clear" w:color="auto" w:fill="auto"/>
          </w:tcPr>
          <w:p w14:paraId="14393E83"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31FDECF"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8B3A662"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F02C8C2"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78DC7511"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3C840F07" w14:textId="77777777" w:rsidR="003748DE" w:rsidRPr="00AB0C9D" w:rsidRDefault="003748DE" w:rsidP="00616CE9">
            <w:pPr>
              <w:pStyle w:val="TAH"/>
              <w:jc w:val="left"/>
              <w:rPr>
                <w:rFonts w:eastAsia="SimSun"/>
                <w:b w:val="0"/>
                <w:lang w:eastAsia="zh-CN"/>
              </w:rPr>
            </w:pPr>
            <w:r w:rsidRPr="00AB0C9D">
              <w:rPr>
                <w:rFonts w:eastAsia="SimSun"/>
                <w:b w:val="0"/>
                <w:lang w:eastAsia="zh-CN"/>
              </w:rPr>
              <w:t>4</w:t>
            </w:r>
          </w:p>
        </w:tc>
      </w:tr>
      <w:tr w:rsidR="003748DE" w:rsidRPr="00AB0C9D" w14:paraId="59DE8BDE" w14:textId="77777777" w:rsidTr="00616CE9">
        <w:tc>
          <w:tcPr>
            <w:tcW w:w="1513" w:type="dxa"/>
            <w:vMerge/>
            <w:shd w:val="clear" w:color="auto" w:fill="auto"/>
          </w:tcPr>
          <w:p w14:paraId="31D2A480" w14:textId="77777777" w:rsidR="003748DE" w:rsidRPr="00AB0C9D" w:rsidRDefault="003748DE" w:rsidP="00616CE9">
            <w:pPr>
              <w:pStyle w:val="TAH"/>
              <w:jc w:val="left"/>
            </w:pPr>
          </w:p>
        </w:tc>
        <w:tc>
          <w:tcPr>
            <w:tcW w:w="2616" w:type="dxa"/>
            <w:shd w:val="clear" w:color="auto" w:fill="auto"/>
          </w:tcPr>
          <w:p w14:paraId="78FD94D8" w14:textId="77777777" w:rsidR="003748DE" w:rsidRPr="00C50527" w:rsidRDefault="003748DE" w:rsidP="00616CE9">
            <w:pPr>
              <w:pStyle w:val="TAL"/>
              <w:rPr>
                <w:lang w:val="sv-SE" w:eastAsia="zh-CN"/>
              </w:rPr>
            </w:pPr>
            <w:r w:rsidRPr="00C50527">
              <w:rPr>
                <w:lang w:val="sv-SE" w:eastAsia="zh-CN"/>
              </w:rPr>
              <w:t>E-UTRA band 22, 42, 52</w:t>
            </w:r>
          </w:p>
          <w:p w14:paraId="33441436" w14:textId="77777777" w:rsidR="003748DE" w:rsidRPr="00C50527" w:rsidRDefault="003748DE" w:rsidP="00616CE9">
            <w:pPr>
              <w:pStyle w:val="TAH"/>
              <w:jc w:val="left"/>
              <w:rPr>
                <w:b w:val="0"/>
                <w:lang w:val="sv-SE"/>
              </w:rPr>
            </w:pPr>
            <w:r w:rsidRPr="00C50527">
              <w:rPr>
                <w:b w:val="0"/>
                <w:lang w:val="sv-SE" w:eastAsia="zh-CN"/>
              </w:rPr>
              <w:t>NR Band n77, n78</w:t>
            </w:r>
          </w:p>
        </w:tc>
        <w:tc>
          <w:tcPr>
            <w:tcW w:w="971" w:type="dxa"/>
            <w:shd w:val="clear" w:color="auto" w:fill="auto"/>
          </w:tcPr>
          <w:p w14:paraId="55C82B44"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B30ACC3"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560A59C"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7BE1363"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11FA7BE8"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51703CEF" w14:textId="77777777" w:rsidR="003748DE" w:rsidRPr="00AB0C9D" w:rsidRDefault="003748DE" w:rsidP="00616CE9">
            <w:pPr>
              <w:pStyle w:val="TAH"/>
              <w:jc w:val="left"/>
              <w:rPr>
                <w:rFonts w:eastAsia="SimSun"/>
                <w:b w:val="0"/>
                <w:lang w:eastAsia="zh-CN"/>
              </w:rPr>
            </w:pPr>
            <w:r w:rsidRPr="00AB0C9D">
              <w:rPr>
                <w:rFonts w:eastAsia="SimSun"/>
                <w:b w:val="0"/>
                <w:lang w:eastAsia="zh-CN"/>
              </w:rPr>
              <w:t>2</w:t>
            </w:r>
          </w:p>
        </w:tc>
      </w:tr>
      <w:tr w:rsidR="003748DE" w:rsidRPr="00AB0C9D" w14:paraId="4048906E" w14:textId="77777777" w:rsidTr="00616CE9">
        <w:tc>
          <w:tcPr>
            <w:tcW w:w="1513" w:type="dxa"/>
            <w:vMerge/>
            <w:shd w:val="clear" w:color="auto" w:fill="auto"/>
          </w:tcPr>
          <w:p w14:paraId="49A8A4D5" w14:textId="77777777" w:rsidR="003748DE" w:rsidRPr="00AB0C9D" w:rsidRDefault="003748DE" w:rsidP="00616CE9">
            <w:pPr>
              <w:pStyle w:val="TAH"/>
              <w:jc w:val="left"/>
            </w:pPr>
          </w:p>
        </w:tc>
        <w:tc>
          <w:tcPr>
            <w:tcW w:w="2616" w:type="dxa"/>
            <w:shd w:val="clear" w:color="auto" w:fill="auto"/>
          </w:tcPr>
          <w:p w14:paraId="65C84968" w14:textId="77777777" w:rsidR="003748DE" w:rsidRPr="00AB0C9D" w:rsidRDefault="003748DE" w:rsidP="00616CE9">
            <w:pPr>
              <w:pStyle w:val="TAH"/>
              <w:jc w:val="left"/>
              <w:rPr>
                <w:b w:val="0"/>
              </w:rPr>
            </w:pPr>
            <w:r w:rsidRPr="00AB0C9D">
              <w:rPr>
                <w:rFonts w:cs="Arial"/>
                <w:b w:val="0"/>
              </w:rPr>
              <w:t>Frequency range</w:t>
            </w:r>
          </w:p>
        </w:tc>
        <w:tc>
          <w:tcPr>
            <w:tcW w:w="971" w:type="dxa"/>
            <w:shd w:val="clear" w:color="auto" w:fill="auto"/>
          </w:tcPr>
          <w:p w14:paraId="4FB5064D" w14:textId="77777777" w:rsidR="003748DE" w:rsidRPr="00AB0C9D" w:rsidRDefault="003748DE" w:rsidP="00616CE9">
            <w:pPr>
              <w:pStyle w:val="TAH"/>
              <w:jc w:val="left"/>
              <w:rPr>
                <w:b w:val="0"/>
              </w:rPr>
            </w:pPr>
            <w:r w:rsidRPr="00AB0C9D">
              <w:rPr>
                <w:rFonts w:cs="Arial"/>
                <w:b w:val="0"/>
              </w:rPr>
              <w:t>1880</w:t>
            </w:r>
          </w:p>
        </w:tc>
        <w:tc>
          <w:tcPr>
            <w:tcW w:w="591" w:type="dxa"/>
            <w:shd w:val="clear" w:color="auto" w:fill="auto"/>
          </w:tcPr>
          <w:p w14:paraId="6EBFAAE9"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A0C9EE9" w14:textId="77777777" w:rsidR="003748DE" w:rsidRPr="00AB0C9D" w:rsidRDefault="003748DE" w:rsidP="00616CE9">
            <w:pPr>
              <w:pStyle w:val="TAH"/>
              <w:jc w:val="left"/>
              <w:rPr>
                <w:rFonts w:cs="Arial"/>
                <w:b w:val="0"/>
              </w:rPr>
            </w:pPr>
            <w:r w:rsidRPr="00AB0C9D">
              <w:rPr>
                <w:rFonts w:cs="Arial"/>
                <w:b w:val="0"/>
              </w:rPr>
              <w:t>1895</w:t>
            </w:r>
          </w:p>
        </w:tc>
        <w:tc>
          <w:tcPr>
            <w:tcW w:w="1077" w:type="dxa"/>
            <w:shd w:val="clear" w:color="auto" w:fill="auto"/>
          </w:tcPr>
          <w:p w14:paraId="61392AA2" w14:textId="77777777" w:rsidR="003748DE" w:rsidRPr="00AB0C9D" w:rsidRDefault="003748DE" w:rsidP="00616CE9">
            <w:pPr>
              <w:pStyle w:val="TAH"/>
              <w:jc w:val="left"/>
              <w:rPr>
                <w:b w:val="0"/>
              </w:rPr>
            </w:pPr>
            <w:r w:rsidRPr="00AB0C9D">
              <w:rPr>
                <w:rFonts w:cs="Arial"/>
                <w:b w:val="0"/>
              </w:rPr>
              <w:t>-40</w:t>
            </w:r>
          </w:p>
        </w:tc>
        <w:tc>
          <w:tcPr>
            <w:tcW w:w="958" w:type="dxa"/>
            <w:shd w:val="clear" w:color="auto" w:fill="auto"/>
          </w:tcPr>
          <w:p w14:paraId="69256875"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5B254803" w14:textId="77777777" w:rsidR="003748DE" w:rsidRPr="00AB0C9D" w:rsidRDefault="003748DE" w:rsidP="00616CE9">
            <w:pPr>
              <w:pStyle w:val="TAH"/>
              <w:jc w:val="left"/>
              <w:rPr>
                <w:rFonts w:eastAsia="SimSun"/>
                <w:b w:val="0"/>
                <w:lang w:eastAsia="zh-CN"/>
              </w:rPr>
            </w:pPr>
            <w:r w:rsidRPr="00AB0C9D">
              <w:rPr>
                <w:rFonts w:eastAsia="SimSun"/>
                <w:b w:val="0"/>
                <w:lang w:eastAsia="zh-CN"/>
              </w:rPr>
              <w:t>4, 6</w:t>
            </w:r>
          </w:p>
        </w:tc>
      </w:tr>
      <w:tr w:rsidR="003748DE" w:rsidRPr="00AB0C9D" w14:paraId="43028E1A" w14:textId="77777777" w:rsidTr="00616CE9">
        <w:tc>
          <w:tcPr>
            <w:tcW w:w="1513" w:type="dxa"/>
            <w:vMerge/>
            <w:shd w:val="clear" w:color="auto" w:fill="auto"/>
          </w:tcPr>
          <w:p w14:paraId="3AD990AC" w14:textId="77777777" w:rsidR="003748DE" w:rsidRPr="00AB0C9D" w:rsidRDefault="003748DE" w:rsidP="00616CE9">
            <w:pPr>
              <w:pStyle w:val="TAH"/>
              <w:jc w:val="left"/>
            </w:pPr>
          </w:p>
        </w:tc>
        <w:tc>
          <w:tcPr>
            <w:tcW w:w="2616" w:type="dxa"/>
            <w:shd w:val="clear" w:color="auto" w:fill="auto"/>
          </w:tcPr>
          <w:p w14:paraId="478FDF9D" w14:textId="77777777" w:rsidR="003748DE" w:rsidRPr="00AB0C9D" w:rsidRDefault="003748DE" w:rsidP="00616CE9">
            <w:pPr>
              <w:pStyle w:val="TAH"/>
              <w:jc w:val="left"/>
              <w:rPr>
                <w:b w:val="0"/>
              </w:rPr>
            </w:pPr>
            <w:r w:rsidRPr="00AB0C9D">
              <w:rPr>
                <w:rFonts w:cs="Arial"/>
                <w:b w:val="0"/>
              </w:rPr>
              <w:t>Frequency range</w:t>
            </w:r>
          </w:p>
        </w:tc>
        <w:tc>
          <w:tcPr>
            <w:tcW w:w="971" w:type="dxa"/>
            <w:shd w:val="clear" w:color="auto" w:fill="auto"/>
          </w:tcPr>
          <w:p w14:paraId="75826EA9" w14:textId="77777777" w:rsidR="003748DE" w:rsidRPr="00AB0C9D" w:rsidRDefault="003748DE" w:rsidP="00616CE9">
            <w:pPr>
              <w:pStyle w:val="TAH"/>
              <w:jc w:val="left"/>
              <w:rPr>
                <w:b w:val="0"/>
              </w:rPr>
            </w:pPr>
            <w:r w:rsidRPr="00AB0C9D">
              <w:rPr>
                <w:rFonts w:cs="Arial"/>
                <w:b w:val="0"/>
              </w:rPr>
              <w:t>1895</w:t>
            </w:r>
          </w:p>
        </w:tc>
        <w:tc>
          <w:tcPr>
            <w:tcW w:w="591" w:type="dxa"/>
            <w:shd w:val="clear" w:color="auto" w:fill="auto"/>
          </w:tcPr>
          <w:p w14:paraId="27DC476D"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8ACE827"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2C530BEB" w14:textId="77777777" w:rsidR="003748DE" w:rsidRPr="00AB0C9D" w:rsidRDefault="003748DE" w:rsidP="00616CE9">
            <w:pPr>
              <w:pStyle w:val="TAH"/>
              <w:jc w:val="left"/>
              <w:rPr>
                <w:b w:val="0"/>
              </w:rPr>
            </w:pPr>
            <w:r w:rsidRPr="00AB0C9D">
              <w:rPr>
                <w:rFonts w:cs="Arial"/>
                <w:b w:val="0"/>
              </w:rPr>
              <w:t>-15.5</w:t>
            </w:r>
          </w:p>
        </w:tc>
        <w:tc>
          <w:tcPr>
            <w:tcW w:w="958" w:type="dxa"/>
            <w:shd w:val="clear" w:color="auto" w:fill="auto"/>
          </w:tcPr>
          <w:p w14:paraId="08FCF17E" w14:textId="77777777" w:rsidR="003748DE" w:rsidRPr="00AB0C9D" w:rsidRDefault="003748DE" w:rsidP="00616CE9">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6AC92E4F" w14:textId="77777777" w:rsidR="003748DE" w:rsidRPr="00AB0C9D" w:rsidRDefault="003748DE" w:rsidP="00616CE9">
            <w:pPr>
              <w:pStyle w:val="TAH"/>
              <w:jc w:val="left"/>
              <w:rPr>
                <w:rFonts w:eastAsia="SimSun"/>
                <w:b w:val="0"/>
                <w:lang w:eastAsia="zh-CN"/>
              </w:rPr>
            </w:pPr>
            <w:r w:rsidRPr="00AB0C9D">
              <w:rPr>
                <w:rFonts w:eastAsia="SimSun"/>
                <w:b w:val="0"/>
                <w:lang w:eastAsia="zh-CN"/>
              </w:rPr>
              <w:t>4, 6, 7</w:t>
            </w:r>
          </w:p>
        </w:tc>
      </w:tr>
      <w:tr w:rsidR="003748DE" w:rsidRPr="00AB0C9D" w14:paraId="28BDF34F" w14:textId="77777777" w:rsidTr="00616CE9">
        <w:tc>
          <w:tcPr>
            <w:tcW w:w="1513" w:type="dxa"/>
            <w:vMerge/>
            <w:shd w:val="clear" w:color="auto" w:fill="auto"/>
          </w:tcPr>
          <w:p w14:paraId="54124998" w14:textId="77777777" w:rsidR="003748DE" w:rsidRPr="00AB0C9D" w:rsidRDefault="003748DE" w:rsidP="00616CE9">
            <w:pPr>
              <w:pStyle w:val="TAH"/>
              <w:jc w:val="left"/>
            </w:pPr>
          </w:p>
        </w:tc>
        <w:tc>
          <w:tcPr>
            <w:tcW w:w="2616" w:type="dxa"/>
            <w:shd w:val="clear" w:color="auto" w:fill="auto"/>
          </w:tcPr>
          <w:p w14:paraId="5C9E375D" w14:textId="77777777" w:rsidR="003748DE" w:rsidRPr="00AB0C9D" w:rsidRDefault="003748DE" w:rsidP="00616CE9">
            <w:pPr>
              <w:pStyle w:val="TAH"/>
              <w:jc w:val="left"/>
              <w:rPr>
                <w:b w:val="0"/>
              </w:rPr>
            </w:pPr>
            <w:r w:rsidRPr="00AB0C9D">
              <w:rPr>
                <w:rFonts w:cs="Arial"/>
                <w:b w:val="0"/>
              </w:rPr>
              <w:t>Frequency range</w:t>
            </w:r>
          </w:p>
        </w:tc>
        <w:tc>
          <w:tcPr>
            <w:tcW w:w="971" w:type="dxa"/>
            <w:shd w:val="clear" w:color="auto" w:fill="auto"/>
          </w:tcPr>
          <w:p w14:paraId="3CBEE13F" w14:textId="77777777" w:rsidR="003748DE" w:rsidRPr="00AB0C9D" w:rsidRDefault="003748DE" w:rsidP="00616CE9">
            <w:pPr>
              <w:pStyle w:val="TAH"/>
              <w:jc w:val="left"/>
              <w:rPr>
                <w:b w:val="0"/>
              </w:rPr>
            </w:pPr>
            <w:r w:rsidRPr="00AB0C9D">
              <w:rPr>
                <w:rFonts w:cs="Arial"/>
                <w:b w:val="0"/>
              </w:rPr>
              <w:t>1915</w:t>
            </w:r>
          </w:p>
        </w:tc>
        <w:tc>
          <w:tcPr>
            <w:tcW w:w="591" w:type="dxa"/>
            <w:shd w:val="clear" w:color="auto" w:fill="auto"/>
          </w:tcPr>
          <w:p w14:paraId="01D40E66"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3F3910BC"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0B43C030" w14:textId="77777777" w:rsidR="003748DE" w:rsidRPr="00AB0C9D" w:rsidRDefault="003748DE" w:rsidP="00616CE9">
            <w:pPr>
              <w:pStyle w:val="TAH"/>
              <w:jc w:val="left"/>
              <w:rPr>
                <w:b w:val="0"/>
              </w:rPr>
            </w:pPr>
            <w:r w:rsidRPr="00AB0C9D">
              <w:rPr>
                <w:rFonts w:cs="Arial"/>
                <w:b w:val="0"/>
              </w:rPr>
              <w:t>+1.6</w:t>
            </w:r>
          </w:p>
        </w:tc>
        <w:tc>
          <w:tcPr>
            <w:tcW w:w="958" w:type="dxa"/>
            <w:shd w:val="clear" w:color="auto" w:fill="auto"/>
          </w:tcPr>
          <w:p w14:paraId="4130AB48" w14:textId="77777777" w:rsidR="003748DE" w:rsidRPr="00AB0C9D" w:rsidRDefault="003748DE" w:rsidP="00616CE9">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0327CBB1" w14:textId="77777777" w:rsidR="003748DE" w:rsidRPr="00AB0C9D" w:rsidRDefault="003748DE" w:rsidP="00616CE9">
            <w:pPr>
              <w:pStyle w:val="TAH"/>
              <w:jc w:val="left"/>
              <w:rPr>
                <w:rFonts w:eastAsia="SimSun"/>
                <w:b w:val="0"/>
                <w:lang w:eastAsia="zh-CN"/>
              </w:rPr>
            </w:pPr>
            <w:r w:rsidRPr="00AB0C9D">
              <w:rPr>
                <w:rFonts w:eastAsia="SimSun"/>
                <w:b w:val="0"/>
                <w:lang w:eastAsia="zh-CN"/>
              </w:rPr>
              <w:t>4, 6, 7</w:t>
            </w:r>
          </w:p>
        </w:tc>
      </w:tr>
      <w:tr w:rsidR="003748DE" w:rsidRPr="00AB0C9D" w14:paraId="4423DE0D" w14:textId="77777777" w:rsidTr="00616CE9">
        <w:tc>
          <w:tcPr>
            <w:tcW w:w="1513" w:type="dxa"/>
            <w:vMerge w:val="restart"/>
            <w:shd w:val="clear" w:color="auto" w:fill="auto"/>
          </w:tcPr>
          <w:p w14:paraId="1A2BE569" w14:textId="77777777" w:rsidR="003748DE" w:rsidRPr="00AB0C9D" w:rsidRDefault="003748DE" w:rsidP="00616CE9">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210CB11B" w14:textId="77777777" w:rsidR="003748DE" w:rsidRPr="00AB0C9D" w:rsidRDefault="003748DE" w:rsidP="00616CE9">
            <w:pPr>
              <w:pStyle w:val="TAL"/>
            </w:pPr>
            <w:r w:rsidRPr="00AB0C9D">
              <w:rPr>
                <w:rFonts w:cs="Arial"/>
                <w:lang w:eastAsia="zh-CN"/>
              </w:rPr>
              <w:t>E-UTRA Band 20, 28, 31, 32, 38, 40, 45, 50, 51, 65, 67, 68, 69, 72, 73, 74, 75, 76</w:t>
            </w:r>
          </w:p>
        </w:tc>
        <w:tc>
          <w:tcPr>
            <w:tcW w:w="971" w:type="dxa"/>
            <w:shd w:val="clear" w:color="auto" w:fill="auto"/>
            <w:vAlign w:val="center"/>
          </w:tcPr>
          <w:p w14:paraId="7EF328FA"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1780CA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058A8365"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2DDF5E8F" w14:textId="77777777" w:rsidR="003748DE" w:rsidRPr="00AB0C9D" w:rsidRDefault="003748DE" w:rsidP="00616CE9">
            <w:pPr>
              <w:pStyle w:val="TAC"/>
              <w:jc w:val="left"/>
            </w:pPr>
            <w:r w:rsidRPr="00AB0C9D">
              <w:rPr>
                <w:rFonts w:cs="Arial"/>
                <w:lang w:eastAsia="zh-CN"/>
              </w:rPr>
              <w:t>-50</w:t>
            </w:r>
          </w:p>
        </w:tc>
        <w:tc>
          <w:tcPr>
            <w:tcW w:w="958" w:type="dxa"/>
            <w:shd w:val="clear" w:color="auto" w:fill="auto"/>
            <w:vAlign w:val="center"/>
          </w:tcPr>
          <w:p w14:paraId="6D3B5582"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184C59F6" w14:textId="77777777" w:rsidR="003748DE" w:rsidRPr="00AB0C9D" w:rsidRDefault="003748DE" w:rsidP="00616CE9">
            <w:pPr>
              <w:pStyle w:val="TAC"/>
              <w:jc w:val="left"/>
            </w:pPr>
          </w:p>
        </w:tc>
      </w:tr>
      <w:tr w:rsidR="003748DE" w:rsidRPr="00AB0C9D" w14:paraId="24F112D9" w14:textId="77777777" w:rsidTr="00616CE9">
        <w:tc>
          <w:tcPr>
            <w:tcW w:w="1513" w:type="dxa"/>
            <w:vMerge/>
            <w:shd w:val="clear" w:color="auto" w:fill="auto"/>
          </w:tcPr>
          <w:p w14:paraId="2F0A6E98" w14:textId="77777777" w:rsidR="003748DE" w:rsidRPr="00AB0C9D" w:rsidRDefault="003748DE" w:rsidP="00616CE9">
            <w:pPr>
              <w:pStyle w:val="TAC"/>
              <w:jc w:val="left"/>
              <w:rPr>
                <w:rFonts w:eastAsia="SimSun"/>
                <w:lang w:eastAsia="zh-CN"/>
              </w:rPr>
            </w:pPr>
          </w:p>
        </w:tc>
        <w:tc>
          <w:tcPr>
            <w:tcW w:w="2616" w:type="dxa"/>
            <w:shd w:val="clear" w:color="auto" w:fill="auto"/>
            <w:vAlign w:val="center"/>
          </w:tcPr>
          <w:p w14:paraId="3E4176D7" w14:textId="77777777" w:rsidR="003748DE" w:rsidRPr="00C50527" w:rsidRDefault="003748DE" w:rsidP="00616CE9">
            <w:pPr>
              <w:pStyle w:val="TAL"/>
              <w:rPr>
                <w:rFonts w:cs="Arial"/>
                <w:lang w:val="sv-SE" w:eastAsia="zh-CN"/>
              </w:rPr>
            </w:pPr>
            <w:r w:rsidRPr="00C50527">
              <w:rPr>
                <w:rFonts w:cs="Arial"/>
                <w:lang w:val="sv-SE" w:eastAsia="zh-CN"/>
              </w:rPr>
              <w:t>E-UTRA Band 3, 7, 22, 41, 42, 43</w:t>
            </w:r>
          </w:p>
          <w:p w14:paraId="7078E3BB" w14:textId="77777777" w:rsidR="003748DE" w:rsidRPr="00C50527" w:rsidRDefault="003748DE" w:rsidP="00616CE9">
            <w:pPr>
              <w:pStyle w:val="TAL"/>
              <w:rPr>
                <w:lang w:val="sv-SE"/>
              </w:rPr>
            </w:pPr>
            <w:r w:rsidRPr="00C50527">
              <w:rPr>
                <w:rFonts w:cs="Arial"/>
                <w:lang w:val="sv-SE" w:eastAsia="zh-CN"/>
              </w:rPr>
              <w:t>NR Band n77, n78, n79</w:t>
            </w:r>
          </w:p>
        </w:tc>
        <w:tc>
          <w:tcPr>
            <w:tcW w:w="971" w:type="dxa"/>
            <w:shd w:val="clear" w:color="auto" w:fill="auto"/>
            <w:vAlign w:val="center"/>
          </w:tcPr>
          <w:p w14:paraId="68C55DAA"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76A72FC7"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06E0CA26"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78B7DA29" w14:textId="77777777" w:rsidR="003748DE" w:rsidRPr="00AB0C9D" w:rsidRDefault="003748DE" w:rsidP="00616CE9">
            <w:pPr>
              <w:pStyle w:val="TAC"/>
              <w:jc w:val="left"/>
            </w:pPr>
            <w:r w:rsidRPr="00AB0C9D">
              <w:rPr>
                <w:rFonts w:cs="Arial"/>
                <w:lang w:eastAsia="zh-CN"/>
              </w:rPr>
              <w:t>-50</w:t>
            </w:r>
          </w:p>
        </w:tc>
        <w:tc>
          <w:tcPr>
            <w:tcW w:w="958" w:type="dxa"/>
            <w:shd w:val="clear" w:color="auto" w:fill="auto"/>
            <w:vAlign w:val="center"/>
          </w:tcPr>
          <w:p w14:paraId="4039463D"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70486900" w14:textId="77777777" w:rsidR="003748DE" w:rsidRPr="00AB0C9D" w:rsidRDefault="003748DE" w:rsidP="00616CE9">
            <w:pPr>
              <w:pStyle w:val="TAC"/>
              <w:jc w:val="left"/>
              <w:rPr>
                <w:rFonts w:eastAsia="SimSun"/>
                <w:lang w:eastAsia="zh-CN"/>
              </w:rPr>
            </w:pPr>
            <w:r w:rsidRPr="00AB0C9D">
              <w:rPr>
                <w:rFonts w:eastAsia="SimSun"/>
                <w:lang w:eastAsia="zh-CN"/>
              </w:rPr>
              <w:t>2</w:t>
            </w:r>
          </w:p>
        </w:tc>
      </w:tr>
      <w:tr w:rsidR="003748DE" w:rsidRPr="00AB0C9D" w14:paraId="598F7A2F" w14:textId="77777777" w:rsidTr="00616CE9">
        <w:tc>
          <w:tcPr>
            <w:tcW w:w="1513" w:type="dxa"/>
            <w:vMerge/>
            <w:shd w:val="clear" w:color="auto" w:fill="auto"/>
          </w:tcPr>
          <w:p w14:paraId="4F6CCD66" w14:textId="77777777" w:rsidR="003748DE" w:rsidRPr="00AB0C9D" w:rsidRDefault="003748DE" w:rsidP="00616CE9">
            <w:pPr>
              <w:pStyle w:val="TAC"/>
              <w:jc w:val="left"/>
              <w:rPr>
                <w:rFonts w:eastAsia="SimSun"/>
                <w:lang w:eastAsia="zh-CN"/>
              </w:rPr>
            </w:pPr>
          </w:p>
        </w:tc>
        <w:tc>
          <w:tcPr>
            <w:tcW w:w="2616" w:type="dxa"/>
            <w:shd w:val="clear" w:color="auto" w:fill="auto"/>
            <w:vAlign w:val="center"/>
          </w:tcPr>
          <w:p w14:paraId="1C108F3C" w14:textId="77777777" w:rsidR="003748DE" w:rsidRPr="00AB0C9D" w:rsidRDefault="003748DE" w:rsidP="00616CE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4253A7B8"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1E561D28"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68A93CCE"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3F8E8A4C" w14:textId="77777777" w:rsidR="003748DE" w:rsidRPr="00AB0C9D" w:rsidRDefault="003748DE" w:rsidP="00616CE9">
            <w:pPr>
              <w:pStyle w:val="TAC"/>
              <w:jc w:val="left"/>
            </w:pPr>
            <w:r w:rsidRPr="00AB0C9D">
              <w:rPr>
                <w:rFonts w:cs="Arial"/>
                <w:lang w:eastAsia="zh-CN"/>
              </w:rPr>
              <w:t>-50</w:t>
            </w:r>
          </w:p>
        </w:tc>
        <w:tc>
          <w:tcPr>
            <w:tcW w:w="958" w:type="dxa"/>
            <w:shd w:val="clear" w:color="auto" w:fill="auto"/>
            <w:vAlign w:val="center"/>
          </w:tcPr>
          <w:p w14:paraId="5A5C48D2"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21627782" w14:textId="77777777" w:rsidR="003748DE" w:rsidRPr="00AB0C9D" w:rsidRDefault="003748DE" w:rsidP="00616CE9">
            <w:pPr>
              <w:pStyle w:val="TAC"/>
              <w:jc w:val="left"/>
              <w:rPr>
                <w:rFonts w:eastAsia="SimSun"/>
                <w:lang w:eastAsia="zh-CN"/>
              </w:rPr>
            </w:pPr>
            <w:r w:rsidRPr="00AB0C9D">
              <w:rPr>
                <w:rFonts w:eastAsia="SimSun"/>
                <w:lang w:eastAsia="zh-CN"/>
              </w:rPr>
              <w:t>4</w:t>
            </w:r>
          </w:p>
        </w:tc>
      </w:tr>
      <w:tr w:rsidR="003748DE" w:rsidRPr="00AB0C9D" w14:paraId="419C4A50" w14:textId="77777777" w:rsidTr="00616CE9">
        <w:tc>
          <w:tcPr>
            <w:tcW w:w="1513" w:type="dxa"/>
            <w:vMerge/>
            <w:shd w:val="clear" w:color="auto" w:fill="auto"/>
          </w:tcPr>
          <w:p w14:paraId="704F539C" w14:textId="77777777" w:rsidR="003748DE" w:rsidRPr="00AB0C9D" w:rsidRDefault="003748DE" w:rsidP="00616CE9">
            <w:pPr>
              <w:pStyle w:val="TAC"/>
              <w:jc w:val="left"/>
            </w:pPr>
          </w:p>
        </w:tc>
        <w:tc>
          <w:tcPr>
            <w:tcW w:w="2616" w:type="dxa"/>
            <w:shd w:val="clear" w:color="auto" w:fill="auto"/>
            <w:vAlign w:val="center"/>
          </w:tcPr>
          <w:p w14:paraId="2E476F26" w14:textId="77777777" w:rsidR="003748DE" w:rsidRPr="00AB0C9D" w:rsidRDefault="003748DE" w:rsidP="00616CE9">
            <w:pPr>
              <w:pStyle w:val="TAL"/>
            </w:pPr>
            <w:r w:rsidRPr="00AB0C9D">
              <w:rPr>
                <w:rFonts w:cs="Arial"/>
                <w:lang w:eastAsia="zh-CN"/>
              </w:rPr>
              <w:t>E-UTRA Band 11, 21</w:t>
            </w:r>
          </w:p>
        </w:tc>
        <w:tc>
          <w:tcPr>
            <w:tcW w:w="971" w:type="dxa"/>
            <w:shd w:val="clear" w:color="auto" w:fill="auto"/>
            <w:vAlign w:val="center"/>
          </w:tcPr>
          <w:p w14:paraId="057FD8CE"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14ACFBB4"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4B40E9F4"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145C0D03" w14:textId="77777777" w:rsidR="003748DE" w:rsidRPr="00AB0C9D" w:rsidRDefault="003748DE" w:rsidP="00616CE9">
            <w:pPr>
              <w:pStyle w:val="TAC"/>
              <w:jc w:val="left"/>
            </w:pPr>
            <w:r w:rsidRPr="00AB0C9D">
              <w:rPr>
                <w:rFonts w:cs="Arial"/>
                <w:lang w:eastAsia="zh-CN"/>
              </w:rPr>
              <w:t>-50</w:t>
            </w:r>
          </w:p>
        </w:tc>
        <w:tc>
          <w:tcPr>
            <w:tcW w:w="958" w:type="dxa"/>
            <w:shd w:val="clear" w:color="auto" w:fill="auto"/>
            <w:vAlign w:val="center"/>
          </w:tcPr>
          <w:p w14:paraId="2A6BD7A0"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063BDD0F" w14:textId="77777777" w:rsidR="003748DE" w:rsidRPr="00AB0C9D" w:rsidRDefault="003748DE" w:rsidP="00616CE9">
            <w:pPr>
              <w:pStyle w:val="TAC"/>
              <w:jc w:val="left"/>
              <w:rPr>
                <w:rFonts w:eastAsia="SimSun"/>
                <w:lang w:eastAsia="zh-CN"/>
              </w:rPr>
            </w:pPr>
            <w:r w:rsidRPr="00AB0C9D">
              <w:rPr>
                <w:rFonts w:eastAsia="SimSun"/>
                <w:lang w:eastAsia="zh-CN"/>
              </w:rPr>
              <w:t>5</w:t>
            </w:r>
          </w:p>
        </w:tc>
      </w:tr>
      <w:tr w:rsidR="003748DE" w:rsidRPr="00AB0C9D" w14:paraId="29C4AAAE" w14:textId="77777777" w:rsidTr="00616CE9">
        <w:tc>
          <w:tcPr>
            <w:tcW w:w="1513" w:type="dxa"/>
            <w:vMerge/>
            <w:shd w:val="clear" w:color="auto" w:fill="auto"/>
          </w:tcPr>
          <w:p w14:paraId="23DBABF1" w14:textId="77777777" w:rsidR="003748DE" w:rsidRPr="00AB0C9D" w:rsidRDefault="003748DE" w:rsidP="00616CE9">
            <w:pPr>
              <w:pStyle w:val="TAC"/>
              <w:jc w:val="left"/>
            </w:pPr>
          </w:p>
        </w:tc>
        <w:tc>
          <w:tcPr>
            <w:tcW w:w="2616" w:type="dxa"/>
            <w:shd w:val="clear" w:color="auto" w:fill="auto"/>
            <w:vAlign w:val="center"/>
          </w:tcPr>
          <w:p w14:paraId="3D5FFDF7" w14:textId="77777777" w:rsidR="003748DE" w:rsidRPr="00AB0C9D" w:rsidRDefault="003748DE" w:rsidP="00616CE9">
            <w:pPr>
              <w:pStyle w:val="TAL"/>
            </w:pPr>
            <w:r w:rsidRPr="00AB0C9D">
              <w:rPr>
                <w:rFonts w:cs="Arial"/>
              </w:rPr>
              <w:t>Frequency range</w:t>
            </w:r>
          </w:p>
        </w:tc>
        <w:tc>
          <w:tcPr>
            <w:tcW w:w="971" w:type="dxa"/>
            <w:shd w:val="clear" w:color="auto" w:fill="auto"/>
            <w:vAlign w:val="center"/>
          </w:tcPr>
          <w:p w14:paraId="269EB629" w14:textId="77777777" w:rsidR="003748DE" w:rsidRPr="00AB0C9D" w:rsidRDefault="003748DE" w:rsidP="00616CE9">
            <w:pPr>
              <w:pStyle w:val="TAC"/>
              <w:jc w:val="left"/>
            </w:pPr>
            <w:r w:rsidRPr="00AB0C9D">
              <w:rPr>
                <w:rFonts w:cs="Arial"/>
              </w:rPr>
              <w:t>1880</w:t>
            </w:r>
          </w:p>
        </w:tc>
        <w:tc>
          <w:tcPr>
            <w:tcW w:w="591" w:type="dxa"/>
            <w:shd w:val="clear" w:color="auto" w:fill="auto"/>
            <w:vAlign w:val="center"/>
          </w:tcPr>
          <w:p w14:paraId="31BF1D0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0BC9A974" w14:textId="77777777" w:rsidR="003748DE" w:rsidRPr="00AB0C9D" w:rsidRDefault="003748DE" w:rsidP="00616CE9">
            <w:pPr>
              <w:pStyle w:val="TAC"/>
              <w:jc w:val="left"/>
            </w:pPr>
            <w:r w:rsidRPr="00AB0C9D">
              <w:rPr>
                <w:rFonts w:cs="Arial"/>
              </w:rPr>
              <w:t>1895</w:t>
            </w:r>
          </w:p>
        </w:tc>
        <w:tc>
          <w:tcPr>
            <w:tcW w:w="1077" w:type="dxa"/>
            <w:shd w:val="clear" w:color="auto" w:fill="auto"/>
            <w:vAlign w:val="center"/>
          </w:tcPr>
          <w:p w14:paraId="5276900C" w14:textId="77777777" w:rsidR="003748DE" w:rsidRPr="00AB0C9D" w:rsidRDefault="003748DE" w:rsidP="00616CE9">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2980EC16"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51EDC5A8" w14:textId="77777777" w:rsidR="003748DE" w:rsidRPr="00AB0C9D" w:rsidRDefault="003748DE" w:rsidP="00616CE9">
            <w:pPr>
              <w:pStyle w:val="TAC"/>
              <w:jc w:val="left"/>
              <w:rPr>
                <w:rFonts w:eastAsia="SimSun"/>
                <w:lang w:eastAsia="zh-CN"/>
              </w:rPr>
            </w:pPr>
            <w:r w:rsidRPr="00AB0C9D">
              <w:rPr>
                <w:rFonts w:eastAsia="SimSun"/>
                <w:lang w:eastAsia="zh-CN"/>
              </w:rPr>
              <w:t>4, 6</w:t>
            </w:r>
          </w:p>
        </w:tc>
      </w:tr>
      <w:tr w:rsidR="003748DE" w:rsidRPr="00AB0C9D" w14:paraId="0A9F5FE5" w14:textId="77777777" w:rsidTr="00616CE9">
        <w:tc>
          <w:tcPr>
            <w:tcW w:w="1513" w:type="dxa"/>
            <w:vMerge/>
            <w:shd w:val="clear" w:color="auto" w:fill="auto"/>
          </w:tcPr>
          <w:p w14:paraId="78D49738" w14:textId="77777777" w:rsidR="003748DE" w:rsidRPr="00AB0C9D" w:rsidRDefault="003748DE" w:rsidP="00616CE9">
            <w:pPr>
              <w:pStyle w:val="TAC"/>
              <w:jc w:val="left"/>
            </w:pPr>
          </w:p>
        </w:tc>
        <w:tc>
          <w:tcPr>
            <w:tcW w:w="2616" w:type="dxa"/>
            <w:shd w:val="clear" w:color="auto" w:fill="auto"/>
            <w:vAlign w:val="center"/>
          </w:tcPr>
          <w:p w14:paraId="0EBA4086" w14:textId="77777777" w:rsidR="003748DE" w:rsidRPr="00AB0C9D" w:rsidRDefault="003748DE" w:rsidP="00616CE9">
            <w:pPr>
              <w:pStyle w:val="TAL"/>
            </w:pPr>
            <w:r w:rsidRPr="00AB0C9D">
              <w:rPr>
                <w:rFonts w:cs="Arial"/>
              </w:rPr>
              <w:t>Frequency range</w:t>
            </w:r>
          </w:p>
        </w:tc>
        <w:tc>
          <w:tcPr>
            <w:tcW w:w="971" w:type="dxa"/>
            <w:shd w:val="clear" w:color="auto" w:fill="auto"/>
            <w:vAlign w:val="center"/>
          </w:tcPr>
          <w:p w14:paraId="1A4A0DDA" w14:textId="77777777" w:rsidR="003748DE" w:rsidRPr="00AB0C9D" w:rsidRDefault="003748DE" w:rsidP="00616CE9">
            <w:pPr>
              <w:pStyle w:val="TAC"/>
              <w:jc w:val="left"/>
            </w:pPr>
            <w:r w:rsidRPr="00AB0C9D">
              <w:rPr>
                <w:rFonts w:cs="Arial"/>
              </w:rPr>
              <w:t>1895</w:t>
            </w:r>
          </w:p>
        </w:tc>
        <w:tc>
          <w:tcPr>
            <w:tcW w:w="591" w:type="dxa"/>
            <w:shd w:val="clear" w:color="auto" w:fill="auto"/>
            <w:vAlign w:val="center"/>
          </w:tcPr>
          <w:p w14:paraId="26022E60"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3CB9EBF9" w14:textId="77777777" w:rsidR="003748DE" w:rsidRPr="00AB0C9D" w:rsidRDefault="003748DE" w:rsidP="00616CE9">
            <w:pPr>
              <w:pStyle w:val="TAC"/>
              <w:jc w:val="left"/>
            </w:pPr>
            <w:r w:rsidRPr="00AB0C9D">
              <w:rPr>
                <w:rFonts w:cs="Arial"/>
              </w:rPr>
              <w:t>1915</w:t>
            </w:r>
          </w:p>
        </w:tc>
        <w:tc>
          <w:tcPr>
            <w:tcW w:w="1077" w:type="dxa"/>
            <w:shd w:val="clear" w:color="auto" w:fill="auto"/>
            <w:vAlign w:val="center"/>
          </w:tcPr>
          <w:p w14:paraId="439E73CB" w14:textId="77777777" w:rsidR="003748DE" w:rsidRPr="00AB0C9D" w:rsidRDefault="003748DE" w:rsidP="00616CE9">
            <w:pPr>
              <w:pStyle w:val="TAC"/>
              <w:jc w:val="left"/>
            </w:pPr>
            <w:r w:rsidRPr="00AB0C9D">
              <w:rPr>
                <w:rFonts w:cs="Arial"/>
                <w:lang w:eastAsia="zh-CN"/>
              </w:rPr>
              <w:t>-15.5</w:t>
            </w:r>
          </w:p>
        </w:tc>
        <w:tc>
          <w:tcPr>
            <w:tcW w:w="958" w:type="dxa"/>
            <w:shd w:val="clear" w:color="auto" w:fill="auto"/>
            <w:vAlign w:val="center"/>
          </w:tcPr>
          <w:p w14:paraId="30CCFF66" w14:textId="77777777" w:rsidR="003748DE" w:rsidRPr="00AB0C9D" w:rsidRDefault="003748DE" w:rsidP="00616CE9">
            <w:pPr>
              <w:pStyle w:val="TAC"/>
              <w:jc w:val="left"/>
              <w:rPr>
                <w:lang w:eastAsia="zh-CN"/>
              </w:rPr>
            </w:pPr>
            <w:r w:rsidRPr="00AB0C9D">
              <w:rPr>
                <w:lang w:eastAsia="zh-CN"/>
              </w:rPr>
              <w:t>5</w:t>
            </w:r>
          </w:p>
        </w:tc>
        <w:tc>
          <w:tcPr>
            <w:tcW w:w="905" w:type="dxa"/>
            <w:shd w:val="clear" w:color="auto" w:fill="auto"/>
            <w:vAlign w:val="center"/>
          </w:tcPr>
          <w:p w14:paraId="436EBEED" w14:textId="77777777" w:rsidR="003748DE" w:rsidRPr="00AB0C9D" w:rsidRDefault="003748DE" w:rsidP="00616CE9">
            <w:pPr>
              <w:pStyle w:val="TAC"/>
              <w:jc w:val="left"/>
              <w:rPr>
                <w:rFonts w:eastAsia="SimSun"/>
                <w:lang w:eastAsia="zh-CN"/>
              </w:rPr>
            </w:pPr>
            <w:r w:rsidRPr="00AB0C9D">
              <w:rPr>
                <w:rFonts w:eastAsia="SimSun"/>
                <w:lang w:eastAsia="zh-CN"/>
              </w:rPr>
              <w:t>4, 6, 7</w:t>
            </w:r>
          </w:p>
        </w:tc>
      </w:tr>
      <w:tr w:rsidR="003748DE" w:rsidRPr="00AB0C9D" w14:paraId="2A28A6C4" w14:textId="77777777" w:rsidTr="00616CE9">
        <w:tc>
          <w:tcPr>
            <w:tcW w:w="1513" w:type="dxa"/>
            <w:vMerge/>
            <w:shd w:val="clear" w:color="auto" w:fill="auto"/>
          </w:tcPr>
          <w:p w14:paraId="1F2E86D8" w14:textId="77777777" w:rsidR="003748DE" w:rsidRPr="00AB0C9D" w:rsidRDefault="003748DE" w:rsidP="00616CE9">
            <w:pPr>
              <w:pStyle w:val="TAC"/>
              <w:jc w:val="left"/>
            </w:pPr>
          </w:p>
        </w:tc>
        <w:tc>
          <w:tcPr>
            <w:tcW w:w="2616" w:type="dxa"/>
            <w:shd w:val="clear" w:color="auto" w:fill="auto"/>
            <w:vAlign w:val="center"/>
          </w:tcPr>
          <w:p w14:paraId="56F7DE37" w14:textId="77777777" w:rsidR="003748DE" w:rsidRPr="00AB0C9D" w:rsidRDefault="003748DE" w:rsidP="00616CE9">
            <w:pPr>
              <w:pStyle w:val="TAL"/>
            </w:pPr>
            <w:r w:rsidRPr="00AB0C9D">
              <w:rPr>
                <w:rFonts w:cs="Arial"/>
              </w:rPr>
              <w:t>Frequency range</w:t>
            </w:r>
          </w:p>
        </w:tc>
        <w:tc>
          <w:tcPr>
            <w:tcW w:w="971" w:type="dxa"/>
            <w:shd w:val="clear" w:color="auto" w:fill="auto"/>
            <w:vAlign w:val="center"/>
          </w:tcPr>
          <w:p w14:paraId="7E14C456" w14:textId="77777777" w:rsidR="003748DE" w:rsidRPr="00AB0C9D" w:rsidRDefault="003748DE" w:rsidP="00616CE9">
            <w:pPr>
              <w:pStyle w:val="TAC"/>
              <w:jc w:val="left"/>
            </w:pPr>
            <w:r w:rsidRPr="00AB0C9D">
              <w:rPr>
                <w:rFonts w:cs="Arial"/>
              </w:rPr>
              <w:t>1915</w:t>
            </w:r>
          </w:p>
        </w:tc>
        <w:tc>
          <w:tcPr>
            <w:tcW w:w="591" w:type="dxa"/>
            <w:shd w:val="clear" w:color="auto" w:fill="auto"/>
            <w:vAlign w:val="center"/>
          </w:tcPr>
          <w:p w14:paraId="7DBD07B5"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57DD9D51" w14:textId="77777777" w:rsidR="003748DE" w:rsidRPr="00AB0C9D" w:rsidRDefault="003748DE" w:rsidP="00616CE9">
            <w:pPr>
              <w:pStyle w:val="TAC"/>
              <w:jc w:val="left"/>
            </w:pPr>
            <w:r w:rsidRPr="00AB0C9D">
              <w:rPr>
                <w:rFonts w:cs="Arial"/>
              </w:rPr>
              <w:t>1920</w:t>
            </w:r>
          </w:p>
        </w:tc>
        <w:tc>
          <w:tcPr>
            <w:tcW w:w="1077" w:type="dxa"/>
            <w:shd w:val="clear" w:color="auto" w:fill="auto"/>
            <w:vAlign w:val="center"/>
          </w:tcPr>
          <w:p w14:paraId="6BE92249" w14:textId="77777777" w:rsidR="003748DE" w:rsidRPr="00AB0C9D" w:rsidRDefault="003748DE" w:rsidP="00616CE9">
            <w:pPr>
              <w:pStyle w:val="TAC"/>
              <w:jc w:val="left"/>
            </w:pPr>
            <w:r w:rsidRPr="00AB0C9D">
              <w:rPr>
                <w:rFonts w:cs="Arial"/>
                <w:lang w:eastAsia="zh-CN"/>
              </w:rPr>
              <w:t>+1.6</w:t>
            </w:r>
          </w:p>
        </w:tc>
        <w:tc>
          <w:tcPr>
            <w:tcW w:w="958" w:type="dxa"/>
            <w:shd w:val="clear" w:color="auto" w:fill="auto"/>
            <w:vAlign w:val="center"/>
          </w:tcPr>
          <w:p w14:paraId="69D54001" w14:textId="77777777" w:rsidR="003748DE" w:rsidRPr="00AB0C9D" w:rsidRDefault="003748DE" w:rsidP="00616CE9">
            <w:pPr>
              <w:pStyle w:val="TAC"/>
              <w:jc w:val="left"/>
              <w:rPr>
                <w:lang w:eastAsia="zh-CN"/>
              </w:rPr>
            </w:pPr>
            <w:r w:rsidRPr="00AB0C9D">
              <w:rPr>
                <w:lang w:eastAsia="zh-CN"/>
              </w:rPr>
              <w:t>5</w:t>
            </w:r>
          </w:p>
        </w:tc>
        <w:tc>
          <w:tcPr>
            <w:tcW w:w="905" w:type="dxa"/>
            <w:shd w:val="clear" w:color="auto" w:fill="auto"/>
            <w:vAlign w:val="center"/>
          </w:tcPr>
          <w:p w14:paraId="35055F60" w14:textId="77777777" w:rsidR="003748DE" w:rsidRPr="00AB0C9D" w:rsidRDefault="003748DE" w:rsidP="00616CE9">
            <w:pPr>
              <w:pStyle w:val="TAC"/>
              <w:jc w:val="left"/>
            </w:pPr>
            <w:r w:rsidRPr="00AB0C9D">
              <w:rPr>
                <w:rFonts w:eastAsia="SimSun"/>
                <w:lang w:eastAsia="zh-CN"/>
              </w:rPr>
              <w:t>4, 6, 7</w:t>
            </w:r>
          </w:p>
        </w:tc>
      </w:tr>
      <w:tr w:rsidR="003748DE" w:rsidRPr="00AB0C9D" w14:paraId="160C9EB9" w14:textId="77777777" w:rsidTr="00616CE9">
        <w:tc>
          <w:tcPr>
            <w:tcW w:w="1513" w:type="dxa"/>
            <w:vMerge w:val="restart"/>
            <w:shd w:val="clear" w:color="auto" w:fill="auto"/>
          </w:tcPr>
          <w:p w14:paraId="74926C37" w14:textId="77777777" w:rsidR="003748DE" w:rsidRPr="00AB0C9D" w:rsidRDefault="003748DE" w:rsidP="00616CE9">
            <w:pPr>
              <w:pStyle w:val="TAC"/>
              <w:jc w:val="left"/>
            </w:pPr>
            <w:r w:rsidRPr="00AB0C9D">
              <w:t>CA_n</w:t>
            </w:r>
            <w:r w:rsidRPr="00AB0C9D">
              <w:rPr>
                <w:lang w:eastAsia="zh-CN"/>
              </w:rPr>
              <w:t>1</w:t>
            </w:r>
            <w:r w:rsidRPr="00AB0C9D">
              <w:t>-n78</w:t>
            </w:r>
          </w:p>
        </w:tc>
        <w:tc>
          <w:tcPr>
            <w:tcW w:w="2616" w:type="dxa"/>
            <w:shd w:val="clear" w:color="auto" w:fill="auto"/>
            <w:vAlign w:val="center"/>
          </w:tcPr>
          <w:p w14:paraId="304E70F8" w14:textId="77777777" w:rsidR="003748DE" w:rsidRPr="00AB0C9D" w:rsidRDefault="003748DE" w:rsidP="00616CE9">
            <w:pPr>
              <w:pStyle w:val="TAL"/>
            </w:pPr>
            <w:r w:rsidRPr="00AB0C9D">
              <w:t>E-UTRA Band 1, 3, 5, 7, 8, 11, 18, 19, 20, 21, 26, 28, 34, 40, 41, 65, 74</w:t>
            </w:r>
          </w:p>
        </w:tc>
        <w:tc>
          <w:tcPr>
            <w:tcW w:w="971" w:type="dxa"/>
            <w:shd w:val="clear" w:color="auto" w:fill="auto"/>
            <w:vAlign w:val="center"/>
          </w:tcPr>
          <w:p w14:paraId="4C509EA7"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BE34E39"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6A3CCD93"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9A77DAF" w14:textId="77777777" w:rsidR="003748DE" w:rsidRPr="00AB0C9D" w:rsidRDefault="003748DE" w:rsidP="00616CE9">
            <w:pPr>
              <w:pStyle w:val="TAC"/>
              <w:jc w:val="left"/>
            </w:pPr>
            <w:r w:rsidRPr="00AB0C9D">
              <w:t>-50</w:t>
            </w:r>
          </w:p>
        </w:tc>
        <w:tc>
          <w:tcPr>
            <w:tcW w:w="958" w:type="dxa"/>
            <w:shd w:val="clear" w:color="auto" w:fill="auto"/>
            <w:vAlign w:val="center"/>
          </w:tcPr>
          <w:p w14:paraId="698D7106"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7235D3D6" w14:textId="77777777" w:rsidR="003748DE" w:rsidRPr="00AB0C9D" w:rsidRDefault="003748DE" w:rsidP="00616CE9">
            <w:pPr>
              <w:pStyle w:val="TAC"/>
              <w:jc w:val="left"/>
            </w:pPr>
          </w:p>
        </w:tc>
      </w:tr>
      <w:tr w:rsidR="003748DE" w:rsidRPr="00AB0C9D" w14:paraId="6AE48D8E" w14:textId="77777777" w:rsidTr="00616CE9">
        <w:tc>
          <w:tcPr>
            <w:tcW w:w="1513" w:type="dxa"/>
            <w:vMerge/>
            <w:shd w:val="clear" w:color="auto" w:fill="auto"/>
          </w:tcPr>
          <w:p w14:paraId="7D31DAEC" w14:textId="77777777" w:rsidR="003748DE" w:rsidRPr="00AB0C9D" w:rsidRDefault="003748DE" w:rsidP="00616CE9"/>
        </w:tc>
        <w:tc>
          <w:tcPr>
            <w:tcW w:w="2616" w:type="dxa"/>
            <w:shd w:val="clear" w:color="auto" w:fill="auto"/>
            <w:vAlign w:val="center"/>
          </w:tcPr>
          <w:p w14:paraId="7CA88704" w14:textId="77777777" w:rsidR="003748DE" w:rsidRPr="00AB0C9D" w:rsidRDefault="003748DE" w:rsidP="00616CE9">
            <w:pPr>
              <w:pStyle w:val="TAL"/>
            </w:pPr>
            <w:r w:rsidRPr="00AB0C9D">
              <w:t>Frequency range</w:t>
            </w:r>
          </w:p>
        </w:tc>
        <w:tc>
          <w:tcPr>
            <w:tcW w:w="971" w:type="dxa"/>
            <w:shd w:val="clear" w:color="auto" w:fill="auto"/>
            <w:vAlign w:val="center"/>
          </w:tcPr>
          <w:p w14:paraId="6850AB3F" w14:textId="77777777" w:rsidR="003748DE" w:rsidRPr="00AB0C9D" w:rsidRDefault="003748DE" w:rsidP="00616CE9">
            <w:pPr>
              <w:pStyle w:val="TAC"/>
              <w:jc w:val="left"/>
            </w:pPr>
            <w:r w:rsidRPr="00AB0C9D">
              <w:rPr>
                <w:lang w:eastAsia="zh-CN"/>
              </w:rPr>
              <w:t>1880</w:t>
            </w:r>
          </w:p>
        </w:tc>
        <w:tc>
          <w:tcPr>
            <w:tcW w:w="591" w:type="dxa"/>
            <w:shd w:val="clear" w:color="auto" w:fill="auto"/>
            <w:vAlign w:val="center"/>
          </w:tcPr>
          <w:p w14:paraId="79C68765"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50452307" w14:textId="77777777" w:rsidR="003748DE" w:rsidRPr="00AB0C9D" w:rsidRDefault="003748DE" w:rsidP="00616CE9">
            <w:pPr>
              <w:pStyle w:val="TAC"/>
              <w:jc w:val="left"/>
            </w:pPr>
            <w:r w:rsidRPr="00AB0C9D">
              <w:rPr>
                <w:lang w:eastAsia="zh-CN"/>
              </w:rPr>
              <w:t>1895</w:t>
            </w:r>
          </w:p>
        </w:tc>
        <w:tc>
          <w:tcPr>
            <w:tcW w:w="1077" w:type="dxa"/>
            <w:shd w:val="clear" w:color="auto" w:fill="auto"/>
            <w:vAlign w:val="center"/>
          </w:tcPr>
          <w:p w14:paraId="075DAEC5" w14:textId="77777777" w:rsidR="003748DE" w:rsidRPr="00AB0C9D" w:rsidRDefault="003748DE" w:rsidP="00616CE9">
            <w:pPr>
              <w:pStyle w:val="TAC"/>
              <w:jc w:val="left"/>
            </w:pPr>
            <w:r w:rsidRPr="00AB0C9D">
              <w:rPr>
                <w:lang w:eastAsia="zh-CN"/>
              </w:rPr>
              <w:t>-40</w:t>
            </w:r>
          </w:p>
        </w:tc>
        <w:tc>
          <w:tcPr>
            <w:tcW w:w="958" w:type="dxa"/>
            <w:shd w:val="clear" w:color="auto" w:fill="auto"/>
            <w:vAlign w:val="center"/>
          </w:tcPr>
          <w:p w14:paraId="30066C45"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01746F75" w14:textId="77777777" w:rsidR="003748DE" w:rsidRPr="00AB0C9D" w:rsidRDefault="003748DE" w:rsidP="00616CE9">
            <w:pPr>
              <w:pStyle w:val="TAC"/>
              <w:jc w:val="left"/>
            </w:pPr>
            <w:r w:rsidRPr="00AB0C9D">
              <w:rPr>
                <w:lang w:eastAsia="zh-CN"/>
              </w:rPr>
              <w:t>4, 6</w:t>
            </w:r>
          </w:p>
        </w:tc>
      </w:tr>
      <w:tr w:rsidR="003748DE" w:rsidRPr="00AB0C9D" w14:paraId="21D3B349" w14:textId="77777777" w:rsidTr="00616CE9">
        <w:tc>
          <w:tcPr>
            <w:tcW w:w="1513" w:type="dxa"/>
            <w:vMerge/>
            <w:shd w:val="clear" w:color="auto" w:fill="auto"/>
          </w:tcPr>
          <w:p w14:paraId="5D176750" w14:textId="77777777" w:rsidR="003748DE" w:rsidRPr="00AB0C9D" w:rsidRDefault="003748DE" w:rsidP="00616CE9"/>
        </w:tc>
        <w:tc>
          <w:tcPr>
            <w:tcW w:w="2616" w:type="dxa"/>
            <w:shd w:val="clear" w:color="auto" w:fill="auto"/>
            <w:vAlign w:val="center"/>
          </w:tcPr>
          <w:p w14:paraId="65E34EA3" w14:textId="77777777" w:rsidR="003748DE" w:rsidRPr="00AB0C9D" w:rsidRDefault="003748DE" w:rsidP="00616CE9">
            <w:pPr>
              <w:pStyle w:val="TAL"/>
            </w:pPr>
            <w:r w:rsidRPr="00AB0C9D">
              <w:t>Frequency range</w:t>
            </w:r>
          </w:p>
        </w:tc>
        <w:tc>
          <w:tcPr>
            <w:tcW w:w="971" w:type="dxa"/>
            <w:shd w:val="clear" w:color="auto" w:fill="auto"/>
            <w:vAlign w:val="center"/>
          </w:tcPr>
          <w:p w14:paraId="5C4CB69A" w14:textId="77777777" w:rsidR="003748DE" w:rsidRPr="00AB0C9D" w:rsidRDefault="003748DE" w:rsidP="00616CE9">
            <w:pPr>
              <w:pStyle w:val="TAC"/>
              <w:jc w:val="left"/>
            </w:pPr>
            <w:r w:rsidRPr="00AB0C9D">
              <w:rPr>
                <w:lang w:eastAsia="zh-CN"/>
              </w:rPr>
              <w:t>1895</w:t>
            </w:r>
          </w:p>
        </w:tc>
        <w:tc>
          <w:tcPr>
            <w:tcW w:w="591" w:type="dxa"/>
            <w:shd w:val="clear" w:color="auto" w:fill="auto"/>
            <w:vAlign w:val="center"/>
          </w:tcPr>
          <w:p w14:paraId="060627A9"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352C3F95" w14:textId="77777777" w:rsidR="003748DE" w:rsidRPr="00AB0C9D" w:rsidRDefault="003748DE" w:rsidP="00616CE9">
            <w:pPr>
              <w:pStyle w:val="TAC"/>
              <w:jc w:val="left"/>
            </w:pPr>
            <w:r w:rsidRPr="00AB0C9D">
              <w:rPr>
                <w:lang w:eastAsia="zh-CN"/>
              </w:rPr>
              <w:t>1915</w:t>
            </w:r>
          </w:p>
        </w:tc>
        <w:tc>
          <w:tcPr>
            <w:tcW w:w="1077" w:type="dxa"/>
            <w:shd w:val="clear" w:color="auto" w:fill="auto"/>
            <w:vAlign w:val="center"/>
          </w:tcPr>
          <w:p w14:paraId="7D901203" w14:textId="77777777" w:rsidR="003748DE" w:rsidRPr="00AB0C9D" w:rsidRDefault="003748DE" w:rsidP="00616CE9">
            <w:pPr>
              <w:pStyle w:val="TAC"/>
              <w:jc w:val="left"/>
            </w:pPr>
            <w:r w:rsidRPr="00AB0C9D">
              <w:rPr>
                <w:lang w:eastAsia="zh-CN"/>
              </w:rPr>
              <w:t>-15.5</w:t>
            </w:r>
          </w:p>
        </w:tc>
        <w:tc>
          <w:tcPr>
            <w:tcW w:w="958" w:type="dxa"/>
            <w:shd w:val="clear" w:color="auto" w:fill="auto"/>
            <w:vAlign w:val="center"/>
          </w:tcPr>
          <w:p w14:paraId="1B1009F5" w14:textId="77777777" w:rsidR="003748DE" w:rsidRPr="00AB0C9D" w:rsidRDefault="003748DE" w:rsidP="00616CE9">
            <w:pPr>
              <w:pStyle w:val="TAC"/>
              <w:jc w:val="left"/>
            </w:pPr>
            <w:r w:rsidRPr="00AB0C9D">
              <w:rPr>
                <w:lang w:eastAsia="zh-CN"/>
              </w:rPr>
              <w:t>5</w:t>
            </w:r>
          </w:p>
        </w:tc>
        <w:tc>
          <w:tcPr>
            <w:tcW w:w="905" w:type="dxa"/>
            <w:shd w:val="clear" w:color="auto" w:fill="auto"/>
            <w:vAlign w:val="center"/>
          </w:tcPr>
          <w:p w14:paraId="515AC210" w14:textId="77777777" w:rsidR="003748DE" w:rsidRPr="00AB0C9D" w:rsidRDefault="003748DE" w:rsidP="00616CE9">
            <w:pPr>
              <w:pStyle w:val="TAC"/>
              <w:jc w:val="left"/>
            </w:pPr>
            <w:r w:rsidRPr="00AB0C9D">
              <w:rPr>
                <w:lang w:eastAsia="zh-CN"/>
              </w:rPr>
              <w:t>4, 6, 7</w:t>
            </w:r>
          </w:p>
        </w:tc>
      </w:tr>
      <w:tr w:rsidR="003748DE" w:rsidRPr="00AB0C9D" w14:paraId="6A798F02" w14:textId="77777777" w:rsidTr="00616CE9">
        <w:tc>
          <w:tcPr>
            <w:tcW w:w="1513" w:type="dxa"/>
            <w:vMerge/>
            <w:shd w:val="clear" w:color="auto" w:fill="auto"/>
          </w:tcPr>
          <w:p w14:paraId="5191B855" w14:textId="77777777" w:rsidR="003748DE" w:rsidRPr="00AB0C9D" w:rsidRDefault="003748DE" w:rsidP="00616CE9"/>
        </w:tc>
        <w:tc>
          <w:tcPr>
            <w:tcW w:w="2616" w:type="dxa"/>
            <w:shd w:val="clear" w:color="auto" w:fill="auto"/>
            <w:vAlign w:val="center"/>
          </w:tcPr>
          <w:p w14:paraId="5E597349" w14:textId="77777777" w:rsidR="003748DE" w:rsidRPr="00AB0C9D" w:rsidRDefault="003748DE" w:rsidP="00616CE9">
            <w:pPr>
              <w:pStyle w:val="TAL"/>
            </w:pPr>
            <w:r w:rsidRPr="00AB0C9D">
              <w:t>Frequency range</w:t>
            </w:r>
          </w:p>
        </w:tc>
        <w:tc>
          <w:tcPr>
            <w:tcW w:w="971" w:type="dxa"/>
            <w:shd w:val="clear" w:color="auto" w:fill="auto"/>
            <w:vAlign w:val="center"/>
          </w:tcPr>
          <w:p w14:paraId="28A8B2A1" w14:textId="77777777" w:rsidR="003748DE" w:rsidRPr="00AB0C9D" w:rsidRDefault="003748DE" w:rsidP="00616CE9">
            <w:pPr>
              <w:pStyle w:val="TAC"/>
              <w:jc w:val="left"/>
            </w:pPr>
            <w:r w:rsidRPr="00AB0C9D">
              <w:rPr>
                <w:lang w:eastAsia="zh-CN"/>
              </w:rPr>
              <w:t>1915</w:t>
            </w:r>
          </w:p>
        </w:tc>
        <w:tc>
          <w:tcPr>
            <w:tcW w:w="591" w:type="dxa"/>
            <w:shd w:val="clear" w:color="auto" w:fill="auto"/>
            <w:vAlign w:val="center"/>
          </w:tcPr>
          <w:p w14:paraId="6AD98EAC"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37434190" w14:textId="77777777" w:rsidR="003748DE" w:rsidRPr="00AB0C9D" w:rsidRDefault="003748DE" w:rsidP="00616CE9">
            <w:pPr>
              <w:pStyle w:val="TAC"/>
              <w:jc w:val="left"/>
            </w:pPr>
            <w:r w:rsidRPr="00AB0C9D">
              <w:rPr>
                <w:lang w:eastAsia="zh-CN"/>
              </w:rPr>
              <w:t>1920</w:t>
            </w:r>
          </w:p>
        </w:tc>
        <w:tc>
          <w:tcPr>
            <w:tcW w:w="1077" w:type="dxa"/>
            <w:shd w:val="clear" w:color="auto" w:fill="auto"/>
            <w:vAlign w:val="center"/>
          </w:tcPr>
          <w:p w14:paraId="2A370C80" w14:textId="77777777" w:rsidR="003748DE" w:rsidRPr="00AB0C9D" w:rsidRDefault="003748DE" w:rsidP="00616CE9">
            <w:pPr>
              <w:pStyle w:val="TAC"/>
              <w:jc w:val="left"/>
            </w:pPr>
            <w:r w:rsidRPr="00AB0C9D">
              <w:rPr>
                <w:lang w:eastAsia="zh-CN"/>
              </w:rPr>
              <w:t>+1.6</w:t>
            </w:r>
          </w:p>
        </w:tc>
        <w:tc>
          <w:tcPr>
            <w:tcW w:w="958" w:type="dxa"/>
            <w:shd w:val="clear" w:color="auto" w:fill="auto"/>
            <w:vAlign w:val="center"/>
          </w:tcPr>
          <w:p w14:paraId="1CE76684" w14:textId="77777777" w:rsidR="003748DE" w:rsidRPr="00AB0C9D" w:rsidRDefault="003748DE" w:rsidP="00616CE9">
            <w:pPr>
              <w:pStyle w:val="TAC"/>
              <w:jc w:val="left"/>
            </w:pPr>
            <w:r w:rsidRPr="00AB0C9D">
              <w:rPr>
                <w:lang w:eastAsia="zh-CN"/>
              </w:rPr>
              <w:t>5</w:t>
            </w:r>
          </w:p>
        </w:tc>
        <w:tc>
          <w:tcPr>
            <w:tcW w:w="905" w:type="dxa"/>
            <w:shd w:val="clear" w:color="auto" w:fill="auto"/>
            <w:vAlign w:val="center"/>
          </w:tcPr>
          <w:p w14:paraId="74548B86" w14:textId="77777777" w:rsidR="003748DE" w:rsidRPr="00AB0C9D" w:rsidRDefault="003748DE" w:rsidP="00616CE9">
            <w:pPr>
              <w:pStyle w:val="TAC"/>
              <w:jc w:val="left"/>
            </w:pPr>
            <w:r w:rsidRPr="00AB0C9D">
              <w:rPr>
                <w:lang w:eastAsia="zh-CN"/>
              </w:rPr>
              <w:t>4, 6, 7</w:t>
            </w:r>
          </w:p>
        </w:tc>
      </w:tr>
      <w:tr w:rsidR="003748DE" w:rsidRPr="00AB0C9D" w14:paraId="4FD0DDA1" w14:textId="77777777" w:rsidTr="00616CE9">
        <w:tc>
          <w:tcPr>
            <w:tcW w:w="1513" w:type="dxa"/>
            <w:vMerge w:val="restart"/>
            <w:shd w:val="clear" w:color="auto" w:fill="auto"/>
          </w:tcPr>
          <w:p w14:paraId="54703F54" w14:textId="77777777" w:rsidR="003748DE" w:rsidRPr="00AB0C9D" w:rsidRDefault="003748DE" w:rsidP="00616CE9">
            <w:pPr>
              <w:pStyle w:val="TAC"/>
              <w:jc w:val="left"/>
            </w:pPr>
            <w:r w:rsidRPr="00AB0C9D">
              <w:lastRenderedPageBreak/>
              <w:t>CA_n</w:t>
            </w:r>
            <w:r w:rsidRPr="00AB0C9D">
              <w:rPr>
                <w:lang w:eastAsia="zh-CN"/>
              </w:rPr>
              <w:t>1</w:t>
            </w:r>
            <w:r w:rsidRPr="00AB0C9D">
              <w:t>-n79</w:t>
            </w:r>
          </w:p>
        </w:tc>
        <w:tc>
          <w:tcPr>
            <w:tcW w:w="2616" w:type="dxa"/>
            <w:shd w:val="clear" w:color="auto" w:fill="auto"/>
          </w:tcPr>
          <w:p w14:paraId="713A602A" w14:textId="77777777" w:rsidR="003748DE" w:rsidRPr="00AB0C9D" w:rsidRDefault="003748DE" w:rsidP="00616CE9">
            <w:pPr>
              <w:pStyle w:val="TAL"/>
            </w:pPr>
            <w:r w:rsidRPr="00AB0C9D">
              <w:t>E-UTRA Band 1, 3, 5, 7, 8, 11, 18, 19, 21, 26, 28, 34, 40, 41, 42, 65, 74</w:t>
            </w:r>
          </w:p>
        </w:tc>
        <w:tc>
          <w:tcPr>
            <w:tcW w:w="971" w:type="dxa"/>
            <w:shd w:val="clear" w:color="auto" w:fill="auto"/>
          </w:tcPr>
          <w:p w14:paraId="6788259D" w14:textId="77777777" w:rsidR="003748DE" w:rsidRPr="00AB0C9D" w:rsidRDefault="003748DE" w:rsidP="00616CE9">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6D17E9B3" w14:textId="77777777" w:rsidR="003748DE" w:rsidRPr="00AB0C9D" w:rsidRDefault="003748DE" w:rsidP="00616CE9">
            <w:pPr>
              <w:pStyle w:val="TAC"/>
              <w:jc w:val="left"/>
            </w:pPr>
            <w:r w:rsidRPr="00AB0C9D">
              <w:rPr>
                <w:rFonts w:eastAsia="SimSun"/>
                <w:lang w:eastAsia="zh-CN"/>
              </w:rPr>
              <w:t>-</w:t>
            </w:r>
          </w:p>
        </w:tc>
        <w:tc>
          <w:tcPr>
            <w:tcW w:w="997" w:type="dxa"/>
            <w:shd w:val="clear" w:color="auto" w:fill="auto"/>
          </w:tcPr>
          <w:p w14:paraId="496D66EC" w14:textId="77777777" w:rsidR="003748DE" w:rsidRPr="00AB0C9D" w:rsidRDefault="003748DE" w:rsidP="00616CE9">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05123EFC" w14:textId="77777777" w:rsidR="003748DE" w:rsidRPr="00AB0C9D" w:rsidRDefault="003748DE" w:rsidP="00616CE9">
            <w:pPr>
              <w:pStyle w:val="TAC"/>
              <w:jc w:val="left"/>
            </w:pPr>
            <w:r w:rsidRPr="00AB0C9D">
              <w:rPr>
                <w:rFonts w:eastAsia="SimSun"/>
                <w:lang w:eastAsia="zh-CN"/>
              </w:rPr>
              <w:t>-50</w:t>
            </w:r>
          </w:p>
        </w:tc>
        <w:tc>
          <w:tcPr>
            <w:tcW w:w="958" w:type="dxa"/>
            <w:shd w:val="clear" w:color="auto" w:fill="auto"/>
          </w:tcPr>
          <w:p w14:paraId="2806F575" w14:textId="77777777" w:rsidR="003748DE" w:rsidRPr="00AB0C9D" w:rsidRDefault="003748DE" w:rsidP="00616CE9">
            <w:pPr>
              <w:pStyle w:val="TAC"/>
              <w:jc w:val="left"/>
            </w:pPr>
            <w:r w:rsidRPr="00AB0C9D">
              <w:rPr>
                <w:rFonts w:eastAsia="SimSun"/>
                <w:lang w:eastAsia="zh-CN"/>
              </w:rPr>
              <w:t>1</w:t>
            </w:r>
          </w:p>
        </w:tc>
        <w:tc>
          <w:tcPr>
            <w:tcW w:w="905" w:type="dxa"/>
            <w:shd w:val="clear" w:color="auto" w:fill="auto"/>
          </w:tcPr>
          <w:p w14:paraId="2E034DEA" w14:textId="77777777" w:rsidR="003748DE" w:rsidRPr="00AB0C9D" w:rsidRDefault="003748DE" w:rsidP="00616CE9">
            <w:pPr>
              <w:pStyle w:val="TAC"/>
              <w:jc w:val="left"/>
            </w:pPr>
          </w:p>
        </w:tc>
      </w:tr>
      <w:tr w:rsidR="003748DE" w:rsidRPr="00AB0C9D" w14:paraId="0F827261" w14:textId="77777777" w:rsidTr="00616CE9">
        <w:tc>
          <w:tcPr>
            <w:tcW w:w="1513" w:type="dxa"/>
            <w:vMerge/>
            <w:shd w:val="clear" w:color="auto" w:fill="auto"/>
          </w:tcPr>
          <w:p w14:paraId="1AD3383E" w14:textId="77777777" w:rsidR="003748DE" w:rsidRPr="00AB0C9D" w:rsidRDefault="003748DE" w:rsidP="00616CE9">
            <w:pPr>
              <w:pStyle w:val="TAC"/>
              <w:jc w:val="left"/>
            </w:pPr>
          </w:p>
        </w:tc>
        <w:tc>
          <w:tcPr>
            <w:tcW w:w="2616" w:type="dxa"/>
            <w:shd w:val="clear" w:color="auto" w:fill="auto"/>
          </w:tcPr>
          <w:p w14:paraId="34215254" w14:textId="77777777" w:rsidR="003748DE" w:rsidRPr="00AB0C9D" w:rsidRDefault="003748DE" w:rsidP="00616CE9">
            <w:pPr>
              <w:pStyle w:val="TAL"/>
            </w:pPr>
            <w:r w:rsidRPr="00AB0C9D">
              <w:rPr>
                <w:rFonts w:eastAsia="SimSun"/>
              </w:rPr>
              <w:t>Frequency range</w:t>
            </w:r>
          </w:p>
        </w:tc>
        <w:tc>
          <w:tcPr>
            <w:tcW w:w="971" w:type="dxa"/>
            <w:shd w:val="clear" w:color="auto" w:fill="auto"/>
          </w:tcPr>
          <w:p w14:paraId="7D603601" w14:textId="77777777" w:rsidR="003748DE" w:rsidRPr="00AB0C9D" w:rsidRDefault="003748DE" w:rsidP="00616CE9">
            <w:pPr>
              <w:pStyle w:val="TAC"/>
              <w:jc w:val="left"/>
            </w:pPr>
            <w:r w:rsidRPr="00AB0C9D">
              <w:rPr>
                <w:rFonts w:eastAsia="SimSun"/>
                <w:lang w:eastAsia="zh-CN"/>
              </w:rPr>
              <w:t>1880</w:t>
            </w:r>
          </w:p>
        </w:tc>
        <w:tc>
          <w:tcPr>
            <w:tcW w:w="591" w:type="dxa"/>
            <w:shd w:val="clear" w:color="auto" w:fill="auto"/>
          </w:tcPr>
          <w:p w14:paraId="6F04CE3B" w14:textId="77777777" w:rsidR="003748DE" w:rsidRPr="00AB0C9D" w:rsidRDefault="003748DE" w:rsidP="00616CE9">
            <w:pPr>
              <w:pStyle w:val="TAC"/>
              <w:jc w:val="left"/>
            </w:pPr>
            <w:r w:rsidRPr="00AB0C9D">
              <w:rPr>
                <w:rFonts w:eastAsia="SimSun"/>
                <w:lang w:eastAsia="zh-CN"/>
              </w:rPr>
              <w:t>-</w:t>
            </w:r>
          </w:p>
        </w:tc>
        <w:tc>
          <w:tcPr>
            <w:tcW w:w="997" w:type="dxa"/>
            <w:shd w:val="clear" w:color="auto" w:fill="auto"/>
          </w:tcPr>
          <w:p w14:paraId="26688FAB" w14:textId="77777777" w:rsidR="003748DE" w:rsidRPr="00AB0C9D" w:rsidRDefault="003748DE" w:rsidP="00616CE9">
            <w:pPr>
              <w:pStyle w:val="TAC"/>
              <w:jc w:val="left"/>
            </w:pPr>
            <w:r w:rsidRPr="00AB0C9D">
              <w:rPr>
                <w:rFonts w:eastAsia="SimSun"/>
                <w:lang w:eastAsia="zh-CN"/>
              </w:rPr>
              <w:t>1895</w:t>
            </w:r>
          </w:p>
        </w:tc>
        <w:tc>
          <w:tcPr>
            <w:tcW w:w="1077" w:type="dxa"/>
            <w:shd w:val="clear" w:color="auto" w:fill="auto"/>
          </w:tcPr>
          <w:p w14:paraId="145C4BB2" w14:textId="77777777" w:rsidR="003748DE" w:rsidRPr="00AB0C9D" w:rsidRDefault="003748DE" w:rsidP="00616CE9">
            <w:pPr>
              <w:pStyle w:val="TAC"/>
              <w:jc w:val="left"/>
            </w:pPr>
            <w:r w:rsidRPr="00AB0C9D">
              <w:rPr>
                <w:rFonts w:eastAsia="SimSun"/>
                <w:lang w:eastAsia="zh-CN"/>
              </w:rPr>
              <w:t>-40</w:t>
            </w:r>
          </w:p>
        </w:tc>
        <w:tc>
          <w:tcPr>
            <w:tcW w:w="958" w:type="dxa"/>
            <w:shd w:val="clear" w:color="auto" w:fill="auto"/>
          </w:tcPr>
          <w:p w14:paraId="33D0A476" w14:textId="77777777" w:rsidR="003748DE" w:rsidRPr="00AB0C9D" w:rsidRDefault="003748DE" w:rsidP="00616CE9">
            <w:pPr>
              <w:pStyle w:val="TAC"/>
              <w:jc w:val="left"/>
            </w:pPr>
            <w:r w:rsidRPr="00AB0C9D">
              <w:rPr>
                <w:rFonts w:eastAsia="SimSun"/>
                <w:lang w:eastAsia="zh-CN"/>
              </w:rPr>
              <w:t>1</w:t>
            </w:r>
          </w:p>
        </w:tc>
        <w:tc>
          <w:tcPr>
            <w:tcW w:w="905" w:type="dxa"/>
            <w:shd w:val="clear" w:color="auto" w:fill="auto"/>
          </w:tcPr>
          <w:p w14:paraId="66421091" w14:textId="77777777" w:rsidR="003748DE" w:rsidRPr="00AB0C9D" w:rsidRDefault="003748DE" w:rsidP="00616CE9">
            <w:pPr>
              <w:pStyle w:val="TAC"/>
              <w:jc w:val="left"/>
            </w:pPr>
            <w:r w:rsidRPr="00AB0C9D">
              <w:rPr>
                <w:rFonts w:eastAsia="SimSun"/>
                <w:lang w:eastAsia="zh-CN"/>
              </w:rPr>
              <w:t>4, 6</w:t>
            </w:r>
          </w:p>
        </w:tc>
      </w:tr>
      <w:tr w:rsidR="003748DE" w:rsidRPr="00AB0C9D" w14:paraId="2EFD6CF4" w14:textId="77777777" w:rsidTr="00616CE9">
        <w:tc>
          <w:tcPr>
            <w:tcW w:w="1513" w:type="dxa"/>
            <w:vMerge/>
            <w:shd w:val="clear" w:color="auto" w:fill="auto"/>
          </w:tcPr>
          <w:p w14:paraId="1A6AB5B4" w14:textId="77777777" w:rsidR="003748DE" w:rsidRPr="00AB0C9D" w:rsidRDefault="003748DE" w:rsidP="00616CE9">
            <w:pPr>
              <w:pStyle w:val="TAC"/>
              <w:jc w:val="left"/>
            </w:pPr>
          </w:p>
        </w:tc>
        <w:tc>
          <w:tcPr>
            <w:tcW w:w="2616" w:type="dxa"/>
            <w:shd w:val="clear" w:color="auto" w:fill="auto"/>
          </w:tcPr>
          <w:p w14:paraId="0AC9724A" w14:textId="77777777" w:rsidR="003748DE" w:rsidRPr="00AB0C9D" w:rsidRDefault="003748DE" w:rsidP="00616CE9">
            <w:pPr>
              <w:pStyle w:val="TAL"/>
            </w:pPr>
            <w:r w:rsidRPr="00AB0C9D">
              <w:rPr>
                <w:rFonts w:eastAsia="SimSun"/>
              </w:rPr>
              <w:t>Frequency range</w:t>
            </w:r>
          </w:p>
        </w:tc>
        <w:tc>
          <w:tcPr>
            <w:tcW w:w="971" w:type="dxa"/>
            <w:shd w:val="clear" w:color="auto" w:fill="auto"/>
          </w:tcPr>
          <w:p w14:paraId="6D3247B0" w14:textId="77777777" w:rsidR="003748DE" w:rsidRPr="00AB0C9D" w:rsidRDefault="003748DE" w:rsidP="00616CE9">
            <w:pPr>
              <w:pStyle w:val="TAC"/>
              <w:jc w:val="left"/>
            </w:pPr>
            <w:r w:rsidRPr="00AB0C9D">
              <w:rPr>
                <w:rFonts w:eastAsia="SimSun"/>
                <w:lang w:eastAsia="zh-CN"/>
              </w:rPr>
              <w:t>1895</w:t>
            </w:r>
          </w:p>
        </w:tc>
        <w:tc>
          <w:tcPr>
            <w:tcW w:w="591" w:type="dxa"/>
            <w:shd w:val="clear" w:color="auto" w:fill="auto"/>
          </w:tcPr>
          <w:p w14:paraId="3CF51DBA" w14:textId="77777777" w:rsidR="003748DE" w:rsidRPr="00AB0C9D" w:rsidRDefault="003748DE" w:rsidP="00616CE9">
            <w:pPr>
              <w:pStyle w:val="TAC"/>
              <w:jc w:val="left"/>
            </w:pPr>
            <w:r w:rsidRPr="00AB0C9D">
              <w:rPr>
                <w:rFonts w:eastAsia="SimSun"/>
                <w:lang w:eastAsia="zh-CN"/>
              </w:rPr>
              <w:t>-</w:t>
            </w:r>
          </w:p>
        </w:tc>
        <w:tc>
          <w:tcPr>
            <w:tcW w:w="997" w:type="dxa"/>
            <w:shd w:val="clear" w:color="auto" w:fill="auto"/>
          </w:tcPr>
          <w:p w14:paraId="22824CE7" w14:textId="77777777" w:rsidR="003748DE" w:rsidRPr="00AB0C9D" w:rsidRDefault="003748DE" w:rsidP="00616CE9">
            <w:pPr>
              <w:pStyle w:val="TAC"/>
              <w:jc w:val="left"/>
            </w:pPr>
            <w:r w:rsidRPr="00AB0C9D">
              <w:rPr>
                <w:rFonts w:eastAsia="SimSun"/>
                <w:lang w:eastAsia="zh-CN"/>
              </w:rPr>
              <w:t>1915</w:t>
            </w:r>
          </w:p>
        </w:tc>
        <w:tc>
          <w:tcPr>
            <w:tcW w:w="1077" w:type="dxa"/>
            <w:shd w:val="clear" w:color="auto" w:fill="auto"/>
          </w:tcPr>
          <w:p w14:paraId="7BCCF5B5" w14:textId="77777777" w:rsidR="003748DE" w:rsidRPr="00AB0C9D" w:rsidRDefault="003748DE" w:rsidP="00616CE9">
            <w:pPr>
              <w:pStyle w:val="TAC"/>
              <w:jc w:val="left"/>
            </w:pPr>
            <w:r w:rsidRPr="00AB0C9D">
              <w:rPr>
                <w:rFonts w:eastAsia="SimSun"/>
                <w:lang w:eastAsia="zh-CN"/>
              </w:rPr>
              <w:t>-15.5</w:t>
            </w:r>
          </w:p>
        </w:tc>
        <w:tc>
          <w:tcPr>
            <w:tcW w:w="958" w:type="dxa"/>
            <w:shd w:val="clear" w:color="auto" w:fill="auto"/>
          </w:tcPr>
          <w:p w14:paraId="00FB1F03" w14:textId="77777777" w:rsidR="003748DE" w:rsidRPr="00AB0C9D" w:rsidRDefault="003748DE" w:rsidP="00616CE9">
            <w:pPr>
              <w:pStyle w:val="TAC"/>
              <w:jc w:val="left"/>
            </w:pPr>
            <w:r w:rsidRPr="00AB0C9D">
              <w:rPr>
                <w:rFonts w:eastAsia="SimSun"/>
                <w:lang w:eastAsia="zh-CN"/>
              </w:rPr>
              <w:t>5</w:t>
            </w:r>
          </w:p>
        </w:tc>
        <w:tc>
          <w:tcPr>
            <w:tcW w:w="905" w:type="dxa"/>
            <w:shd w:val="clear" w:color="auto" w:fill="auto"/>
          </w:tcPr>
          <w:p w14:paraId="3CE16C1D" w14:textId="77777777" w:rsidR="003748DE" w:rsidRPr="00AB0C9D" w:rsidRDefault="003748DE" w:rsidP="00616CE9">
            <w:pPr>
              <w:pStyle w:val="TAC"/>
              <w:jc w:val="left"/>
            </w:pPr>
            <w:r w:rsidRPr="00AB0C9D">
              <w:rPr>
                <w:rFonts w:eastAsia="SimSun"/>
                <w:lang w:eastAsia="zh-CN"/>
              </w:rPr>
              <w:t>4, 6</w:t>
            </w:r>
            <w:r w:rsidRPr="00AB0C9D">
              <w:rPr>
                <w:lang w:eastAsia="zh-CN"/>
              </w:rPr>
              <w:t>, 7</w:t>
            </w:r>
          </w:p>
        </w:tc>
      </w:tr>
      <w:tr w:rsidR="003748DE" w:rsidRPr="00AB0C9D" w14:paraId="5401CDA0" w14:textId="77777777" w:rsidTr="00616CE9">
        <w:tc>
          <w:tcPr>
            <w:tcW w:w="1513" w:type="dxa"/>
            <w:vMerge/>
            <w:shd w:val="clear" w:color="auto" w:fill="auto"/>
          </w:tcPr>
          <w:p w14:paraId="4B499878" w14:textId="77777777" w:rsidR="003748DE" w:rsidRPr="00AB0C9D" w:rsidRDefault="003748DE" w:rsidP="00616CE9">
            <w:pPr>
              <w:pStyle w:val="TAC"/>
              <w:jc w:val="left"/>
            </w:pPr>
          </w:p>
        </w:tc>
        <w:tc>
          <w:tcPr>
            <w:tcW w:w="2616" w:type="dxa"/>
            <w:shd w:val="clear" w:color="auto" w:fill="auto"/>
          </w:tcPr>
          <w:p w14:paraId="616B068A" w14:textId="77777777" w:rsidR="003748DE" w:rsidRPr="00AB0C9D" w:rsidRDefault="003748DE" w:rsidP="00616CE9">
            <w:pPr>
              <w:pStyle w:val="TAL"/>
            </w:pPr>
            <w:r w:rsidRPr="00AB0C9D">
              <w:rPr>
                <w:rFonts w:eastAsia="SimSun"/>
              </w:rPr>
              <w:t>Frequency range</w:t>
            </w:r>
          </w:p>
        </w:tc>
        <w:tc>
          <w:tcPr>
            <w:tcW w:w="971" w:type="dxa"/>
            <w:shd w:val="clear" w:color="auto" w:fill="auto"/>
          </w:tcPr>
          <w:p w14:paraId="61E6B8E4" w14:textId="77777777" w:rsidR="003748DE" w:rsidRPr="00AB0C9D" w:rsidRDefault="003748DE" w:rsidP="00616CE9">
            <w:pPr>
              <w:pStyle w:val="TAC"/>
              <w:jc w:val="left"/>
            </w:pPr>
            <w:r w:rsidRPr="00AB0C9D">
              <w:rPr>
                <w:rFonts w:eastAsia="SimSun"/>
                <w:lang w:eastAsia="zh-CN"/>
              </w:rPr>
              <w:t>1915</w:t>
            </w:r>
          </w:p>
        </w:tc>
        <w:tc>
          <w:tcPr>
            <w:tcW w:w="591" w:type="dxa"/>
            <w:shd w:val="clear" w:color="auto" w:fill="auto"/>
          </w:tcPr>
          <w:p w14:paraId="6B4FFE15" w14:textId="77777777" w:rsidR="003748DE" w:rsidRPr="00AB0C9D" w:rsidRDefault="003748DE" w:rsidP="00616CE9">
            <w:pPr>
              <w:pStyle w:val="TAC"/>
              <w:jc w:val="left"/>
            </w:pPr>
            <w:r w:rsidRPr="00AB0C9D">
              <w:rPr>
                <w:rFonts w:eastAsia="SimSun"/>
                <w:lang w:eastAsia="zh-CN"/>
              </w:rPr>
              <w:t>-</w:t>
            </w:r>
          </w:p>
        </w:tc>
        <w:tc>
          <w:tcPr>
            <w:tcW w:w="997" w:type="dxa"/>
            <w:shd w:val="clear" w:color="auto" w:fill="auto"/>
          </w:tcPr>
          <w:p w14:paraId="76D3641C" w14:textId="77777777" w:rsidR="003748DE" w:rsidRPr="00AB0C9D" w:rsidRDefault="003748DE" w:rsidP="00616CE9">
            <w:pPr>
              <w:pStyle w:val="TAC"/>
              <w:jc w:val="left"/>
            </w:pPr>
            <w:r w:rsidRPr="00AB0C9D">
              <w:rPr>
                <w:rFonts w:eastAsia="SimSun"/>
                <w:lang w:eastAsia="zh-CN"/>
              </w:rPr>
              <w:t>1920</w:t>
            </w:r>
          </w:p>
        </w:tc>
        <w:tc>
          <w:tcPr>
            <w:tcW w:w="1077" w:type="dxa"/>
            <w:shd w:val="clear" w:color="auto" w:fill="auto"/>
          </w:tcPr>
          <w:p w14:paraId="26B48960" w14:textId="77777777" w:rsidR="003748DE" w:rsidRPr="00AB0C9D" w:rsidRDefault="003748DE" w:rsidP="00616CE9">
            <w:pPr>
              <w:pStyle w:val="TAC"/>
              <w:jc w:val="left"/>
            </w:pPr>
            <w:r w:rsidRPr="00AB0C9D">
              <w:rPr>
                <w:rFonts w:eastAsia="SimSun"/>
                <w:lang w:eastAsia="zh-CN"/>
              </w:rPr>
              <w:t>+1.6</w:t>
            </w:r>
          </w:p>
        </w:tc>
        <w:tc>
          <w:tcPr>
            <w:tcW w:w="958" w:type="dxa"/>
            <w:shd w:val="clear" w:color="auto" w:fill="auto"/>
          </w:tcPr>
          <w:p w14:paraId="7706DD72" w14:textId="77777777" w:rsidR="003748DE" w:rsidRPr="00AB0C9D" w:rsidRDefault="003748DE" w:rsidP="00616CE9">
            <w:pPr>
              <w:pStyle w:val="TAC"/>
              <w:jc w:val="left"/>
            </w:pPr>
            <w:r w:rsidRPr="00AB0C9D">
              <w:rPr>
                <w:rFonts w:eastAsia="SimSun"/>
                <w:lang w:eastAsia="zh-CN"/>
              </w:rPr>
              <w:t>5</w:t>
            </w:r>
          </w:p>
        </w:tc>
        <w:tc>
          <w:tcPr>
            <w:tcW w:w="905" w:type="dxa"/>
            <w:shd w:val="clear" w:color="auto" w:fill="auto"/>
          </w:tcPr>
          <w:p w14:paraId="5D6A59BF" w14:textId="77777777" w:rsidR="003748DE" w:rsidRPr="00AB0C9D" w:rsidRDefault="003748DE" w:rsidP="00616CE9">
            <w:pPr>
              <w:pStyle w:val="TAC"/>
              <w:jc w:val="left"/>
            </w:pPr>
            <w:r w:rsidRPr="00AB0C9D">
              <w:rPr>
                <w:rFonts w:eastAsia="SimSun"/>
                <w:lang w:eastAsia="zh-CN"/>
              </w:rPr>
              <w:t>4, 6</w:t>
            </w:r>
            <w:r w:rsidRPr="00AB0C9D">
              <w:rPr>
                <w:lang w:eastAsia="zh-CN"/>
              </w:rPr>
              <w:t>, 7</w:t>
            </w:r>
          </w:p>
        </w:tc>
      </w:tr>
      <w:tr w:rsidR="003748DE" w:rsidRPr="00AB0C9D" w14:paraId="1F32EA90" w14:textId="77777777" w:rsidTr="00616CE9">
        <w:tc>
          <w:tcPr>
            <w:tcW w:w="1513" w:type="dxa"/>
            <w:vMerge w:val="restart"/>
            <w:shd w:val="clear" w:color="auto" w:fill="auto"/>
          </w:tcPr>
          <w:p w14:paraId="643A59C6" w14:textId="77777777" w:rsidR="003748DE" w:rsidRPr="00AB0C9D" w:rsidRDefault="003748DE" w:rsidP="00616CE9">
            <w:pPr>
              <w:pStyle w:val="TAC"/>
              <w:jc w:val="left"/>
            </w:pPr>
            <w:r w:rsidRPr="00AB0C9D">
              <w:t>CA_n2-n5</w:t>
            </w:r>
          </w:p>
        </w:tc>
        <w:tc>
          <w:tcPr>
            <w:tcW w:w="2616" w:type="dxa"/>
            <w:shd w:val="clear" w:color="auto" w:fill="auto"/>
          </w:tcPr>
          <w:p w14:paraId="2D92FB4A" w14:textId="77777777" w:rsidR="003748DE" w:rsidRPr="00AB0C9D" w:rsidRDefault="003748DE" w:rsidP="00616CE9">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7ABF111C"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0F00471A" w14:textId="77777777" w:rsidR="003748DE" w:rsidRPr="00AB0C9D" w:rsidRDefault="003748DE" w:rsidP="00616CE9">
            <w:pPr>
              <w:pStyle w:val="TAC"/>
              <w:jc w:val="left"/>
            </w:pPr>
            <w:r w:rsidRPr="00AB0C9D">
              <w:t>-</w:t>
            </w:r>
          </w:p>
        </w:tc>
        <w:tc>
          <w:tcPr>
            <w:tcW w:w="997" w:type="dxa"/>
            <w:shd w:val="clear" w:color="auto" w:fill="auto"/>
          </w:tcPr>
          <w:p w14:paraId="18B46187"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B0E2A8B" w14:textId="77777777" w:rsidR="003748DE" w:rsidRPr="00AB0C9D" w:rsidRDefault="003748DE" w:rsidP="00616CE9">
            <w:pPr>
              <w:pStyle w:val="TAC"/>
              <w:jc w:val="left"/>
            </w:pPr>
            <w:r w:rsidRPr="00AB0C9D">
              <w:t>-50</w:t>
            </w:r>
          </w:p>
        </w:tc>
        <w:tc>
          <w:tcPr>
            <w:tcW w:w="958" w:type="dxa"/>
            <w:shd w:val="clear" w:color="auto" w:fill="auto"/>
          </w:tcPr>
          <w:p w14:paraId="498300AB" w14:textId="77777777" w:rsidR="003748DE" w:rsidRPr="00AB0C9D" w:rsidRDefault="003748DE" w:rsidP="00616CE9">
            <w:pPr>
              <w:pStyle w:val="TAC"/>
              <w:jc w:val="left"/>
            </w:pPr>
            <w:r w:rsidRPr="00AB0C9D">
              <w:t>1</w:t>
            </w:r>
          </w:p>
        </w:tc>
        <w:tc>
          <w:tcPr>
            <w:tcW w:w="905" w:type="dxa"/>
            <w:shd w:val="clear" w:color="auto" w:fill="auto"/>
          </w:tcPr>
          <w:p w14:paraId="41BD88B9" w14:textId="77777777" w:rsidR="003748DE" w:rsidRPr="00AB0C9D" w:rsidRDefault="003748DE" w:rsidP="00616CE9">
            <w:pPr>
              <w:pStyle w:val="TAC"/>
              <w:jc w:val="left"/>
              <w:rPr>
                <w:rFonts w:eastAsia="SimSun"/>
                <w:lang w:eastAsia="zh-CN"/>
              </w:rPr>
            </w:pPr>
          </w:p>
        </w:tc>
      </w:tr>
      <w:tr w:rsidR="003748DE" w:rsidRPr="00AB0C9D" w14:paraId="5188ADB3" w14:textId="77777777" w:rsidTr="00616CE9">
        <w:tc>
          <w:tcPr>
            <w:tcW w:w="1513" w:type="dxa"/>
            <w:vMerge/>
            <w:shd w:val="clear" w:color="auto" w:fill="auto"/>
          </w:tcPr>
          <w:p w14:paraId="7F5D697B" w14:textId="77777777" w:rsidR="003748DE" w:rsidRPr="00AB0C9D" w:rsidRDefault="003748DE" w:rsidP="00616CE9">
            <w:pPr>
              <w:pStyle w:val="TAC"/>
              <w:jc w:val="left"/>
            </w:pPr>
          </w:p>
        </w:tc>
        <w:tc>
          <w:tcPr>
            <w:tcW w:w="2616" w:type="dxa"/>
            <w:shd w:val="clear" w:color="auto" w:fill="auto"/>
          </w:tcPr>
          <w:p w14:paraId="3DA4855A" w14:textId="77777777" w:rsidR="003748DE" w:rsidRPr="00C50527" w:rsidRDefault="003748DE" w:rsidP="00616CE9">
            <w:pPr>
              <w:pStyle w:val="TAL"/>
              <w:rPr>
                <w:lang w:val="sv-SE"/>
              </w:rPr>
            </w:pPr>
            <w:r w:rsidRPr="00C50527">
              <w:rPr>
                <w:lang w:val="sv-SE"/>
              </w:rPr>
              <w:t>E-UTRA Band 41, 43, 48, 53</w:t>
            </w:r>
          </w:p>
          <w:p w14:paraId="6B9C964C" w14:textId="77777777" w:rsidR="003748DE" w:rsidRPr="00C50527" w:rsidRDefault="003748DE" w:rsidP="00616CE9">
            <w:pPr>
              <w:pStyle w:val="TAL"/>
              <w:rPr>
                <w:lang w:val="sv-SE"/>
              </w:rPr>
            </w:pPr>
            <w:r w:rsidRPr="00C50527">
              <w:rPr>
                <w:lang w:val="sv-SE"/>
              </w:rPr>
              <w:t>NR Band n77</w:t>
            </w:r>
          </w:p>
        </w:tc>
        <w:tc>
          <w:tcPr>
            <w:tcW w:w="971" w:type="dxa"/>
            <w:shd w:val="clear" w:color="auto" w:fill="auto"/>
          </w:tcPr>
          <w:p w14:paraId="713EE22F"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4781997" w14:textId="77777777" w:rsidR="003748DE" w:rsidRPr="00AB0C9D" w:rsidRDefault="003748DE" w:rsidP="00616CE9">
            <w:pPr>
              <w:pStyle w:val="TAC"/>
              <w:jc w:val="left"/>
            </w:pPr>
            <w:r w:rsidRPr="00AB0C9D">
              <w:t>-</w:t>
            </w:r>
          </w:p>
        </w:tc>
        <w:tc>
          <w:tcPr>
            <w:tcW w:w="997" w:type="dxa"/>
            <w:shd w:val="clear" w:color="auto" w:fill="auto"/>
          </w:tcPr>
          <w:p w14:paraId="5E7A7AB7"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BC2958D" w14:textId="77777777" w:rsidR="003748DE" w:rsidRPr="00AB0C9D" w:rsidRDefault="003748DE" w:rsidP="00616CE9">
            <w:pPr>
              <w:pStyle w:val="TAC"/>
              <w:jc w:val="left"/>
            </w:pPr>
            <w:r w:rsidRPr="00AB0C9D">
              <w:t>-50</w:t>
            </w:r>
          </w:p>
        </w:tc>
        <w:tc>
          <w:tcPr>
            <w:tcW w:w="958" w:type="dxa"/>
            <w:shd w:val="clear" w:color="auto" w:fill="auto"/>
          </w:tcPr>
          <w:p w14:paraId="12EFF840" w14:textId="77777777" w:rsidR="003748DE" w:rsidRPr="00AB0C9D" w:rsidRDefault="003748DE" w:rsidP="00616CE9">
            <w:pPr>
              <w:pStyle w:val="TAC"/>
              <w:jc w:val="left"/>
            </w:pPr>
            <w:r w:rsidRPr="00AB0C9D">
              <w:t>1</w:t>
            </w:r>
          </w:p>
        </w:tc>
        <w:tc>
          <w:tcPr>
            <w:tcW w:w="905" w:type="dxa"/>
            <w:shd w:val="clear" w:color="auto" w:fill="auto"/>
          </w:tcPr>
          <w:p w14:paraId="1B13614E" w14:textId="77777777" w:rsidR="003748DE" w:rsidRPr="00AB0C9D" w:rsidRDefault="003748DE" w:rsidP="00616CE9">
            <w:pPr>
              <w:pStyle w:val="TAC"/>
              <w:jc w:val="left"/>
              <w:rPr>
                <w:rFonts w:eastAsia="SimSun"/>
                <w:lang w:eastAsia="zh-CN"/>
              </w:rPr>
            </w:pPr>
            <w:r w:rsidRPr="00AB0C9D">
              <w:t>2</w:t>
            </w:r>
          </w:p>
        </w:tc>
      </w:tr>
      <w:tr w:rsidR="003748DE" w:rsidRPr="00AB0C9D" w14:paraId="783425E5" w14:textId="77777777" w:rsidTr="00616CE9">
        <w:tc>
          <w:tcPr>
            <w:tcW w:w="1513" w:type="dxa"/>
            <w:shd w:val="clear" w:color="auto" w:fill="auto"/>
          </w:tcPr>
          <w:p w14:paraId="037C86FF" w14:textId="77777777" w:rsidR="003748DE" w:rsidRPr="00AB0C9D" w:rsidRDefault="003748DE" w:rsidP="00616CE9">
            <w:pPr>
              <w:pStyle w:val="TAC"/>
              <w:jc w:val="left"/>
            </w:pPr>
            <w:r w:rsidRPr="00AB0C9D">
              <w:rPr>
                <w:lang w:eastAsia="zh-CN"/>
              </w:rPr>
              <w:t>CA_n2-n48</w:t>
            </w:r>
          </w:p>
        </w:tc>
        <w:tc>
          <w:tcPr>
            <w:tcW w:w="2616" w:type="dxa"/>
            <w:shd w:val="clear" w:color="auto" w:fill="auto"/>
          </w:tcPr>
          <w:p w14:paraId="5B538561" w14:textId="77777777" w:rsidR="003748DE" w:rsidRPr="00AB0C9D" w:rsidRDefault="003748DE" w:rsidP="00616CE9">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2E30C28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FA3FBFB" w14:textId="77777777" w:rsidR="003748DE" w:rsidRPr="00AB0C9D" w:rsidRDefault="003748DE" w:rsidP="00616CE9">
            <w:pPr>
              <w:pStyle w:val="TAC"/>
              <w:jc w:val="left"/>
            </w:pPr>
            <w:r w:rsidRPr="00AB0C9D">
              <w:rPr>
                <w:lang w:eastAsia="zh-CN"/>
              </w:rPr>
              <w:t>-</w:t>
            </w:r>
          </w:p>
        </w:tc>
        <w:tc>
          <w:tcPr>
            <w:tcW w:w="997" w:type="dxa"/>
            <w:shd w:val="clear" w:color="auto" w:fill="auto"/>
          </w:tcPr>
          <w:p w14:paraId="7106897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2D4D720" w14:textId="77777777" w:rsidR="003748DE" w:rsidRPr="00AB0C9D" w:rsidRDefault="003748DE" w:rsidP="00616CE9">
            <w:pPr>
              <w:pStyle w:val="TAC"/>
              <w:jc w:val="left"/>
            </w:pPr>
            <w:r w:rsidRPr="00AB0C9D">
              <w:rPr>
                <w:lang w:eastAsia="zh-CN"/>
              </w:rPr>
              <w:t>-50</w:t>
            </w:r>
          </w:p>
        </w:tc>
        <w:tc>
          <w:tcPr>
            <w:tcW w:w="958" w:type="dxa"/>
            <w:shd w:val="clear" w:color="auto" w:fill="auto"/>
          </w:tcPr>
          <w:p w14:paraId="5A4DBD51" w14:textId="77777777" w:rsidR="003748DE" w:rsidRPr="00AB0C9D" w:rsidRDefault="003748DE" w:rsidP="00616CE9">
            <w:pPr>
              <w:pStyle w:val="TAC"/>
              <w:jc w:val="left"/>
            </w:pPr>
            <w:r w:rsidRPr="00AB0C9D">
              <w:rPr>
                <w:lang w:eastAsia="zh-CN"/>
              </w:rPr>
              <w:t>1</w:t>
            </w:r>
          </w:p>
        </w:tc>
        <w:tc>
          <w:tcPr>
            <w:tcW w:w="905" w:type="dxa"/>
            <w:shd w:val="clear" w:color="auto" w:fill="auto"/>
          </w:tcPr>
          <w:p w14:paraId="7364AC55" w14:textId="77777777" w:rsidR="003748DE" w:rsidRPr="00AB0C9D" w:rsidRDefault="003748DE" w:rsidP="00616CE9">
            <w:pPr>
              <w:pStyle w:val="TAC"/>
              <w:jc w:val="left"/>
              <w:rPr>
                <w:rFonts w:eastAsia="SimSun"/>
                <w:lang w:eastAsia="zh-CN"/>
              </w:rPr>
            </w:pPr>
          </w:p>
        </w:tc>
      </w:tr>
      <w:tr w:rsidR="003748DE" w:rsidRPr="00AB0C9D" w14:paraId="6A964AD5" w14:textId="77777777" w:rsidTr="00616CE9">
        <w:tc>
          <w:tcPr>
            <w:tcW w:w="1513" w:type="dxa"/>
            <w:vMerge w:val="restart"/>
            <w:shd w:val="clear" w:color="auto" w:fill="auto"/>
          </w:tcPr>
          <w:p w14:paraId="039ECD7D" w14:textId="77777777" w:rsidR="003748DE" w:rsidRPr="00AB0C9D" w:rsidRDefault="003748DE" w:rsidP="00616CE9">
            <w:pPr>
              <w:pStyle w:val="TAC"/>
              <w:jc w:val="left"/>
            </w:pPr>
            <w:r w:rsidRPr="00AB0C9D">
              <w:t>CA_n2A-n77A</w:t>
            </w:r>
          </w:p>
        </w:tc>
        <w:tc>
          <w:tcPr>
            <w:tcW w:w="2616" w:type="dxa"/>
            <w:shd w:val="clear" w:color="auto" w:fill="auto"/>
          </w:tcPr>
          <w:p w14:paraId="7E3DDB4B" w14:textId="77777777" w:rsidR="003748DE" w:rsidRPr="00AB0C9D" w:rsidRDefault="003748DE" w:rsidP="00616CE9">
            <w:pPr>
              <w:pStyle w:val="TAL"/>
              <w:rPr>
                <w:rFonts w:eastAsia="SimSun"/>
              </w:rPr>
            </w:pPr>
            <w:r w:rsidRPr="00AB0C9D">
              <w:t>E-UTRA Band 4, 5, 12, 13, 14, 17, 26, 29, 30, 41, 65, 66, 70, 71</w:t>
            </w:r>
          </w:p>
        </w:tc>
        <w:tc>
          <w:tcPr>
            <w:tcW w:w="971" w:type="dxa"/>
            <w:shd w:val="clear" w:color="auto" w:fill="auto"/>
          </w:tcPr>
          <w:p w14:paraId="2612D6DE" w14:textId="77777777" w:rsidR="003748DE" w:rsidRPr="00AB0C9D" w:rsidRDefault="003748DE" w:rsidP="00616CE9">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3BC9B7A0" w14:textId="77777777" w:rsidR="003748DE" w:rsidRPr="00AB0C9D" w:rsidRDefault="003748DE" w:rsidP="00616CE9">
            <w:pPr>
              <w:pStyle w:val="TAC"/>
              <w:jc w:val="left"/>
              <w:rPr>
                <w:rFonts w:eastAsia="SimSun"/>
                <w:lang w:eastAsia="zh-CN"/>
              </w:rPr>
            </w:pPr>
            <w:r w:rsidRPr="00AB0C9D">
              <w:t>-</w:t>
            </w:r>
          </w:p>
        </w:tc>
        <w:tc>
          <w:tcPr>
            <w:tcW w:w="997" w:type="dxa"/>
            <w:shd w:val="clear" w:color="auto" w:fill="auto"/>
          </w:tcPr>
          <w:p w14:paraId="449638B6" w14:textId="77777777" w:rsidR="003748DE" w:rsidRPr="00AB0C9D" w:rsidRDefault="003748DE" w:rsidP="00616CE9">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520A71D0" w14:textId="77777777" w:rsidR="003748DE" w:rsidRPr="00AB0C9D" w:rsidRDefault="003748DE" w:rsidP="00616CE9">
            <w:pPr>
              <w:pStyle w:val="TAC"/>
              <w:jc w:val="left"/>
              <w:rPr>
                <w:rFonts w:eastAsia="SimSun"/>
                <w:lang w:eastAsia="zh-CN"/>
              </w:rPr>
            </w:pPr>
            <w:r w:rsidRPr="00AB0C9D">
              <w:t>-50</w:t>
            </w:r>
          </w:p>
        </w:tc>
        <w:tc>
          <w:tcPr>
            <w:tcW w:w="958" w:type="dxa"/>
            <w:shd w:val="clear" w:color="auto" w:fill="auto"/>
          </w:tcPr>
          <w:p w14:paraId="75BD0E47" w14:textId="77777777" w:rsidR="003748DE" w:rsidRPr="00AB0C9D" w:rsidRDefault="003748DE" w:rsidP="00616CE9">
            <w:pPr>
              <w:pStyle w:val="TAC"/>
              <w:jc w:val="left"/>
              <w:rPr>
                <w:rFonts w:eastAsia="SimSun"/>
                <w:lang w:eastAsia="zh-CN"/>
              </w:rPr>
            </w:pPr>
            <w:r w:rsidRPr="00AB0C9D">
              <w:t>1</w:t>
            </w:r>
          </w:p>
        </w:tc>
        <w:tc>
          <w:tcPr>
            <w:tcW w:w="905" w:type="dxa"/>
            <w:shd w:val="clear" w:color="auto" w:fill="auto"/>
          </w:tcPr>
          <w:p w14:paraId="70D9B233" w14:textId="77777777" w:rsidR="003748DE" w:rsidRPr="00AB0C9D" w:rsidRDefault="003748DE" w:rsidP="00616CE9">
            <w:pPr>
              <w:pStyle w:val="TAC"/>
              <w:jc w:val="left"/>
              <w:rPr>
                <w:rFonts w:eastAsia="SimSun"/>
                <w:lang w:eastAsia="zh-CN"/>
              </w:rPr>
            </w:pPr>
          </w:p>
        </w:tc>
      </w:tr>
      <w:tr w:rsidR="003748DE" w:rsidRPr="00AB0C9D" w14:paraId="21A86DF8" w14:textId="77777777" w:rsidTr="00616CE9">
        <w:tc>
          <w:tcPr>
            <w:tcW w:w="1513" w:type="dxa"/>
            <w:vMerge/>
            <w:shd w:val="clear" w:color="auto" w:fill="auto"/>
          </w:tcPr>
          <w:p w14:paraId="22C1B468" w14:textId="77777777" w:rsidR="003748DE" w:rsidRPr="00AB0C9D" w:rsidRDefault="003748DE" w:rsidP="00616CE9">
            <w:pPr>
              <w:pStyle w:val="TAC"/>
              <w:jc w:val="left"/>
            </w:pPr>
          </w:p>
        </w:tc>
        <w:tc>
          <w:tcPr>
            <w:tcW w:w="2616" w:type="dxa"/>
            <w:shd w:val="clear" w:color="auto" w:fill="auto"/>
          </w:tcPr>
          <w:p w14:paraId="7C32CA40" w14:textId="77777777" w:rsidR="003748DE" w:rsidRPr="00AB0C9D" w:rsidRDefault="003748DE" w:rsidP="00616CE9">
            <w:pPr>
              <w:pStyle w:val="TAL"/>
              <w:rPr>
                <w:rFonts w:eastAsia="SimSun"/>
              </w:rPr>
            </w:pPr>
            <w:r w:rsidRPr="00AB0C9D">
              <w:t>E-UTRA Band 2, 25</w:t>
            </w:r>
          </w:p>
        </w:tc>
        <w:tc>
          <w:tcPr>
            <w:tcW w:w="971" w:type="dxa"/>
            <w:shd w:val="clear" w:color="auto" w:fill="auto"/>
          </w:tcPr>
          <w:p w14:paraId="4385FC99" w14:textId="77777777" w:rsidR="003748DE" w:rsidRPr="00AB0C9D" w:rsidRDefault="003748DE" w:rsidP="00616CE9">
            <w:pPr>
              <w:pStyle w:val="TAC"/>
              <w:jc w:val="left"/>
              <w:rPr>
                <w:rFonts w:eastAsia="SimSun"/>
                <w:lang w:eastAsia="zh-CN"/>
              </w:rPr>
            </w:pPr>
            <w:proofErr w:type="spellStart"/>
            <w:r w:rsidRPr="00AB0C9D">
              <w:t>FDL_low</w:t>
            </w:r>
            <w:proofErr w:type="spellEnd"/>
          </w:p>
        </w:tc>
        <w:tc>
          <w:tcPr>
            <w:tcW w:w="591" w:type="dxa"/>
            <w:shd w:val="clear" w:color="auto" w:fill="auto"/>
          </w:tcPr>
          <w:p w14:paraId="06386376" w14:textId="77777777" w:rsidR="003748DE" w:rsidRPr="00AB0C9D" w:rsidRDefault="003748DE" w:rsidP="00616CE9">
            <w:pPr>
              <w:pStyle w:val="TAC"/>
              <w:jc w:val="left"/>
              <w:rPr>
                <w:rFonts w:eastAsia="SimSun"/>
                <w:lang w:eastAsia="zh-CN"/>
              </w:rPr>
            </w:pPr>
            <w:r w:rsidRPr="00AB0C9D">
              <w:t>-</w:t>
            </w:r>
          </w:p>
        </w:tc>
        <w:tc>
          <w:tcPr>
            <w:tcW w:w="997" w:type="dxa"/>
            <w:shd w:val="clear" w:color="auto" w:fill="auto"/>
          </w:tcPr>
          <w:p w14:paraId="3C4C4C3B" w14:textId="77777777" w:rsidR="003748DE" w:rsidRPr="00AB0C9D" w:rsidRDefault="003748DE" w:rsidP="00616CE9">
            <w:pPr>
              <w:pStyle w:val="TAC"/>
              <w:jc w:val="left"/>
              <w:rPr>
                <w:rFonts w:eastAsia="SimSun"/>
                <w:lang w:eastAsia="zh-CN"/>
              </w:rPr>
            </w:pPr>
            <w:proofErr w:type="spellStart"/>
            <w:r w:rsidRPr="00AB0C9D">
              <w:t>FDL_high</w:t>
            </w:r>
            <w:proofErr w:type="spellEnd"/>
          </w:p>
        </w:tc>
        <w:tc>
          <w:tcPr>
            <w:tcW w:w="1077" w:type="dxa"/>
            <w:shd w:val="clear" w:color="auto" w:fill="auto"/>
          </w:tcPr>
          <w:p w14:paraId="56154D46" w14:textId="77777777" w:rsidR="003748DE" w:rsidRPr="00AB0C9D" w:rsidRDefault="003748DE" w:rsidP="00616CE9">
            <w:pPr>
              <w:pStyle w:val="TAC"/>
              <w:jc w:val="left"/>
              <w:rPr>
                <w:rFonts w:eastAsia="SimSun"/>
                <w:lang w:eastAsia="zh-CN"/>
              </w:rPr>
            </w:pPr>
            <w:r w:rsidRPr="00AB0C9D">
              <w:t>-50</w:t>
            </w:r>
          </w:p>
        </w:tc>
        <w:tc>
          <w:tcPr>
            <w:tcW w:w="958" w:type="dxa"/>
            <w:shd w:val="clear" w:color="auto" w:fill="auto"/>
          </w:tcPr>
          <w:p w14:paraId="0A42481B" w14:textId="77777777" w:rsidR="003748DE" w:rsidRPr="00AB0C9D" w:rsidRDefault="003748DE" w:rsidP="00616CE9">
            <w:pPr>
              <w:pStyle w:val="TAC"/>
              <w:jc w:val="left"/>
              <w:rPr>
                <w:rFonts w:eastAsia="SimSun"/>
                <w:lang w:eastAsia="zh-CN"/>
              </w:rPr>
            </w:pPr>
            <w:r w:rsidRPr="00AB0C9D">
              <w:t>1</w:t>
            </w:r>
          </w:p>
        </w:tc>
        <w:tc>
          <w:tcPr>
            <w:tcW w:w="905" w:type="dxa"/>
            <w:shd w:val="clear" w:color="auto" w:fill="auto"/>
          </w:tcPr>
          <w:p w14:paraId="2BD4E6D6" w14:textId="77777777" w:rsidR="003748DE" w:rsidRPr="00AB0C9D" w:rsidRDefault="003748DE" w:rsidP="00616CE9">
            <w:pPr>
              <w:pStyle w:val="TAC"/>
              <w:jc w:val="left"/>
              <w:rPr>
                <w:rFonts w:eastAsia="SimSun"/>
                <w:lang w:eastAsia="zh-CN"/>
              </w:rPr>
            </w:pPr>
            <w:r w:rsidRPr="00AB0C9D">
              <w:t>2</w:t>
            </w:r>
          </w:p>
        </w:tc>
      </w:tr>
      <w:tr w:rsidR="003748DE" w:rsidRPr="00AB0C9D" w14:paraId="4E0A9FA6" w14:textId="77777777" w:rsidTr="00616CE9">
        <w:tc>
          <w:tcPr>
            <w:tcW w:w="1513" w:type="dxa"/>
            <w:tcBorders>
              <w:bottom w:val="nil"/>
            </w:tcBorders>
            <w:shd w:val="clear" w:color="auto" w:fill="auto"/>
          </w:tcPr>
          <w:p w14:paraId="558F8ED8" w14:textId="77777777" w:rsidR="003748DE" w:rsidRPr="00AB0C9D" w:rsidRDefault="003748DE" w:rsidP="00616CE9">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7F67E6CE" w14:textId="77777777" w:rsidR="003748DE" w:rsidRPr="00AB0C9D" w:rsidRDefault="003748DE" w:rsidP="00616CE9">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500E7415"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5881E39" w14:textId="77777777" w:rsidR="003748DE" w:rsidRPr="00AB0C9D" w:rsidRDefault="003748DE" w:rsidP="00616CE9">
            <w:pPr>
              <w:pStyle w:val="TAC"/>
              <w:jc w:val="left"/>
            </w:pPr>
            <w:r w:rsidRPr="00AB0C9D">
              <w:t>-</w:t>
            </w:r>
          </w:p>
        </w:tc>
        <w:tc>
          <w:tcPr>
            <w:tcW w:w="997" w:type="dxa"/>
            <w:shd w:val="clear" w:color="auto" w:fill="auto"/>
            <w:vAlign w:val="center"/>
          </w:tcPr>
          <w:p w14:paraId="61FC4D51"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72F09BF" w14:textId="77777777" w:rsidR="003748DE" w:rsidRPr="00AB0C9D" w:rsidRDefault="003748DE" w:rsidP="00616CE9">
            <w:pPr>
              <w:pStyle w:val="TAC"/>
              <w:jc w:val="left"/>
            </w:pPr>
            <w:r w:rsidRPr="00AB0C9D">
              <w:t>-50</w:t>
            </w:r>
          </w:p>
        </w:tc>
        <w:tc>
          <w:tcPr>
            <w:tcW w:w="958" w:type="dxa"/>
            <w:shd w:val="clear" w:color="auto" w:fill="auto"/>
            <w:vAlign w:val="center"/>
          </w:tcPr>
          <w:p w14:paraId="5295BEC0" w14:textId="77777777" w:rsidR="003748DE" w:rsidRPr="00AB0C9D" w:rsidRDefault="003748DE" w:rsidP="00616CE9">
            <w:pPr>
              <w:pStyle w:val="TAC"/>
              <w:jc w:val="left"/>
            </w:pPr>
            <w:r w:rsidRPr="00AB0C9D">
              <w:t>1</w:t>
            </w:r>
          </w:p>
        </w:tc>
        <w:tc>
          <w:tcPr>
            <w:tcW w:w="905" w:type="dxa"/>
            <w:shd w:val="clear" w:color="auto" w:fill="auto"/>
            <w:vAlign w:val="center"/>
          </w:tcPr>
          <w:p w14:paraId="55C3A7D6" w14:textId="77777777" w:rsidR="003748DE" w:rsidRPr="00AB0C9D" w:rsidRDefault="003748DE" w:rsidP="00616CE9">
            <w:pPr>
              <w:pStyle w:val="TAC"/>
              <w:jc w:val="left"/>
            </w:pPr>
          </w:p>
        </w:tc>
      </w:tr>
      <w:tr w:rsidR="003748DE" w:rsidRPr="00AB0C9D" w14:paraId="1ABCF8F5" w14:textId="77777777" w:rsidTr="00616CE9">
        <w:tc>
          <w:tcPr>
            <w:tcW w:w="1513" w:type="dxa"/>
            <w:tcBorders>
              <w:top w:val="nil"/>
              <w:bottom w:val="nil"/>
            </w:tcBorders>
            <w:shd w:val="clear" w:color="auto" w:fill="auto"/>
          </w:tcPr>
          <w:p w14:paraId="089B7428" w14:textId="77777777" w:rsidR="003748DE" w:rsidRPr="00AB0C9D" w:rsidRDefault="003748DE" w:rsidP="00616CE9">
            <w:pPr>
              <w:pStyle w:val="TAC"/>
              <w:jc w:val="left"/>
            </w:pPr>
          </w:p>
        </w:tc>
        <w:tc>
          <w:tcPr>
            <w:tcW w:w="2616" w:type="dxa"/>
            <w:shd w:val="clear" w:color="auto" w:fill="auto"/>
            <w:vAlign w:val="center"/>
          </w:tcPr>
          <w:p w14:paraId="4EC3D5A2" w14:textId="77777777" w:rsidR="003748DE" w:rsidRPr="00AB0C9D" w:rsidRDefault="003748DE" w:rsidP="00616CE9">
            <w:pPr>
              <w:pStyle w:val="TAL"/>
            </w:pPr>
            <w:r w:rsidRPr="00AB0C9D">
              <w:t>E-UTRA Band</w:t>
            </w:r>
            <w:r w:rsidRPr="00AB0C9D">
              <w:rPr>
                <w:lang w:eastAsia="zh-CN"/>
              </w:rPr>
              <w:t xml:space="preserve"> 40</w:t>
            </w:r>
          </w:p>
        </w:tc>
        <w:tc>
          <w:tcPr>
            <w:tcW w:w="971" w:type="dxa"/>
            <w:shd w:val="clear" w:color="auto" w:fill="auto"/>
            <w:vAlign w:val="center"/>
          </w:tcPr>
          <w:p w14:paraId="49E77D0B"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0B4FCFD" w14:textId="77777777" w:rsidR="003748DE" w:rsidRPr="00AB0C9D" w:rsidRDefault="003748DE" w:rsidP="00616CE9">
            <w:pPr>
              <w:pStyle w:val="TAC"/>
              <w:jc w:val="left"/>
            </w:pPr>
            <w:r w:rsidRPr="00AB0C9D">
              <w:t>-</w:t>
            </w:r>
          </w:p>
        </w:tc>
        <w:tc>
          <w:tcPr>
            <w:tcW w:w="997" w:type="dxa"/>
            <w:shd w:val="clear" w:color="auto" w:fill="auto"/>
            <w:vAlign w:val="center"/>
          </w:tcPr>
          <w:p w14:paraId="4A5A68A0"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96C9F7D" w14:textId="77777777" w:rsidR="003748DE" w:rsidRPr="00AB0C9D" w:rsidRDefault="003748DE" w:rsidP="00616CE9">
            <w:pPr>
              <w:pStyle w:val="TAC"/>
              <w:jc w:val="left"/>
            </w:pPr>
            <w:r w:rsidRPr="00AB0C9D">
              <w:t>-40</w:t>
            </w:r>
          </w:p>
        </w:tc>
        <w:tc>
          <w:tcPr>
            <w:tcW w:w="958" w:type="dxa"/>
            <w:shd w:val="clear" w:color="auto" w:fill="auto"/>
            <w:vAlign w:val="center"/>
          </w:tcPr>
          <w:p w14:paraId="272F3E53" w14:textId="77777777" w:rsidR="003748DE" w:rsidRPr="00AB0C9D" w:rsidRDefault="003748DE" w:rsidP="00616CE9">
            <w:pPr>
              <w:pStyle w:val="TAC"/>
              <w:jc w:val="left"/>
            </w:pPr>
            <w:r w:rsidRPr="00AB0C9D">
              <w:t>1</w:t>
            </w:r>
          </w:p>
        </w:tc>
        <w:tc>
          <w:tcPr>
            <w:tcW w:w="905" w:type="dxa"/>
            <w:shd w:val="clear" w:color="auto" w:fill="auto"/>
            <w:vAlign w:val="center"/>
          </w:tcPr>
          <w:p w14:paraId="5A76CDAB" w14:textId="77777777" w:rsidR="003748DE" w:rsidRPr="00AB0C9D" w:rsidRDefault="003748DE" w:rsidP="00616CE9">
            <w:pPr>
              <w:pStyle w:val="TAC"/>
              <w:jc w:val="left"/>
            </w:pPr>
          </w:p>
        </w:tc>
      </w:tr>
      <w:tr w:rsidR="003748DE" w:rsidRPr="00AB0C9D" w14:paraId="16FD8D3C" w14:textId="77777777" w:rsidTr="00616CE9">
        <w:tc>
          <w:tcPr>
            <w:tcW w:w="1513" w:type="dxa"/>
            <w:tcBorders>
              <w:top w:val="nil"/>
              <w:bottom w:val="nil"/>
            </w:tcBorders>
            <w:shd w:val="clear" w:color="auto" w:fill="auto"/>
          </w:tcPr>
          <w:p w14:paraId="5EA78EB1" w14:textId="77777777" w:rsidR="003748DE" w:rsidRPr="00AB0C9D" w:rsidRDefault="003748DE" w:rsidP="00616CE9">
            <w:pPr>
              <w:pStyle w:val="TAC"/>
              <w:jc w:val="left"/>
            </w:pPr>
          </w:p>
        </w:tc>
        <w:tc>
          <w:tcPr>
            <w:tcW w:w="2616" w:type="dxa"/>
            <w:shd w:val="clear" w:color="auto" w:fill="auto"/>
            <w:vAlign w:val="center"/>
          </w:tcPr>
          <w:p w14:paraId="5D1A0546" w14:textId="77777777" w:rsidR="003748DE" w:rsidRPr="00AB0C9D" w:rsidRDefault="003748DE" w:rsidP="00616CE9">
            <w:pPr>
              <w:pStyle w:val="TAL"/>
            </w:pPr>
            <w:r w:rsidRPr="00AB0C9D">
              <w:t>E-UTRA Band 3</w:t>
            </w:r>
          </w:p>
        </w:tc>
        <w:tc>
          <w:tcPr>
            <w:tcW w:w="971" w:type="dxa"/>
            <w:shd w:val="clear" w:color="auto" w:fill="auto"/>
            <w:vAlign w:val="center"/>
          </w:tcPr>
          <w:p w14:paraId="4A493AA0"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65AF10D" w14:textId="77777777" w:rsidR="003748DE" w:rsidRPr="00AB0C9D" w:rsidRDefault="003748DE" w:rsidP="00616CE9">
            <w:pPr>
              <w:pStyle w:val="TAC"/>
              <w:jc w:val="left"/>
            </w:pPr>
            <w:r w:rsidRPr="00AB0C9D">
              <w:t>-</w:t>
            </w:r>
          </w:p>
        </w:tc>
        <w:tc>
          <w:tcPr>
            <w:tcW w:w="997" w:type="dxa"/>
            <w:shd w:val="clear" w:color="auto" w:fill="auto"/>
            <w:vAlign w:val="center"/>
          </w:tcPr>
          <w:p w14:paraId="19DE7344"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F8AEC7" w14:textId="77777777" w:rsidR="003748DE" w:rsidRPr="00AB0C9D" w:rsidRDefault="003748DE" w:rsidP="00616CE9">
            <w:pPr>
              <w:pStyle w:val="TAC"/>
              <w:jc w:val="left"/>
            </w:pPr>
            <w:r w:rsidRPr="00AB0C9D">
              <w:t>-50</w:t>
            </w:r>
          </w:p>
        </w:tc>
        <w:tc>
          <w:tcPr>
            <w:tcW w:w="958" w:type="dxa"/>
            <w:shd w:val="clear" w:color="auto" w:fill="auto"/>
            <w:vAlign w:val="center"/>
          </w:tcPr>
          <w:p w14:paraId="3055CF2D" w14:textId="77777777" w:rsidR="003748DE" w:rsidRPr="00AB0C9D" w:rsidRDefault="003748DE" w:rsidP="00616CE9">
            <w:pPr>
              <w:pStyle w:val="TAC"/>
              <w:jc w:val="left"/>
            </w:pPr>
            <w:r w:rsidRPr="00AB0C9D">
              <w:t>1</w:t>
            </w:r>
          </w:p>
        </w:tc>
        <w:tc>
          <w:tcPr>
            <w:tcW w:w="905" w:type="dxa"/>
            <w:shd w:val="clear" w:color="auto" w:fill="auto"/>
            <w:vAlign w:val="center"/>
          </w:tcPr>
          <w:p w14:paraId="66F9C4BE" w14:textId="77777777" w:rsidR="003748DE" w:rsidRPr="00AB0C9D" w:rsidRDefault="003748DE" w:rsidP="00616CE9">
            <w:pPr>
              <w:pStyle w:val="TAC"/>
              <w:jc w:val="left"/>
            </w:pPr>
            <w:r w:rsidRPr="00AB0C9D">
              <w:t>4</w:t>
            </w:r>
          </w:p>
        </w:tc>
      </w:tr>
      <w:tr w:rsidR="003748DE" w:rsidRPr="00AB0C9D" w14:paraId="722E59E4" w14:textId="77777777" w:rsidTr="00616CE9">
        <w:tc>
          <w:tcPr>
            <w:tcW w:w="1513" w:type="dxa"/>
            <w:tcBorders>
              <w:top w:val="nil"/>
              <w:bottom w:val="nil"/>
            </w:tcBorders>
            <w:shd w:val="clear" w:color="auto" w:fill="auto"/>
          </w:tcPr>
          <w:p w14:paraId="181FF2F8" w14:textId="77777777" w:rsidR="003748DE" w:rsidRPr="00AB0C9D" w:rsidRDefault="003748DE" w:rsidP="00616CE9">
            <w:pPr>
              <w:pStyle w:val="TAC"/>
              <w:jc w:val="left"/>
            </w:pPr>
          </w:p>
        </w:tc>
        <w:tc>
          <w:tcPr>
            <w:tcW w:w="2616" w:type="dxa"/>
            <w:shd w:val="clear" w:color="auto" w:fill="auto"/>
            <w:vAlign w:val="center"/>
          </w:tcPr>
          <w:p w14:paraId="1CB8C21A" w14:textId="77777777" w:rsidR="003748DE" w:rsidRPr="00C50527" w:rsidRDefault="003748DE" w:rsidP="00616CE9">
            <w:pPr>
              <w:pStyle w:val="TAL"/>
              <w:rPr>
                <w:lang w:val="sv-SE"/>
              </w:rPr>
            </w:pPr>
            <w:r w:rsidRPr="00C50527">
              <w:rPr>
                <w:lang w:val="sv-SE"/>
              </w:rPr>
              <w:t>E-UTRA Band 42,</w:t>
            </w:r>
          </w:p>
          <w:p w14:paraId="76FB2726" w14:textId="77777777" w:rsidR="003748DE" w:rsidRPr="00C50527" w:rsidRDefault="003748DE" w:rsidP="00616CE9">
            <w:pPr>
              <w:pStyle w:val="TAL"/>
              <w:rPr>
                <w:lang w:val="sv-SE"/>
              </w:rPr>
            </w:pPr>
            <w:r w:rsidRPr="00C50527">
              <w:rPr>
                <w:lang w:val="sv-SE"/>
              </w:rPr>
              <w:t>NR Band n77, n78</w:t>
            </w:r>
            <w:r w:rsidRPr="00C50527">
              <w:rPr>
                <w:lang w:val="sv-SE" w:eastAsia="zh-CN"/>
              </w:rPr>
              <w:t>, n79</w:t>
            </w:r>
          </w:p>
        </w:tc>
        <w:tc>
          <w:tcPr>
            <w:tcW w:w="971" w:type="dxa"/>
            <w:shd w:val="clear" w:color="auto" w:fill="auto"/>
            <w:vAlign w:val="center"/>
          </w:tcPr>
          <w:p w14:paraId="1C19D67E"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264652A7" w14:textId="77777777" w:rsidR="003748DE" w:rsidRPr="00AB0C9D" w:rsidRDefault="003748DE" w:rsidP="00616CE9">
            <w:pPr>
              <w:pStyle w:val="TAC"/>
              <w:jc w:val="left"/>
            </w:pPr>
            <w:r w:rsidRPr="00AB0C9D">
              <w:t>-</w:t>
            </w:r>
          </w:p>
        </w:tc>
        <w:tc>
          <w:tcPr>
            <w:tcW w:w="997" w:type="dxa"/>
            <w:shd w:val="clear" w:color="auto" w:fill="auto"/>
            <w:vAlign w:val="center"/>
          </w:tcPr>
          <w:p w14:paraId="72DD90F4"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90EDB00" w14:textId="77777777" w:rsidR="003748DE" w:rsidRPr="00AB0C9D" w:rsidRDefault="003748DE" w:rsidP="00616CE9">
            <w:pPr>
              <w:pStyle w:val="TAC"/>
              <w:jc w:val="left"/>
            </w:pPr>
            <w:r w:rsidRPr="00AB0C9D">
              <w:t>-50</w:t>
            </w:r>
          </w:p>
        </w:tc>
        <w:tc>
          <w:tcPr>
            <w:tcW w:w="958" w:type="dxa"/>
            <w:shd w:val="clear" w:color="auto" w:fill="auto"/>
            <w:vAlign w:val="center"/>
          </w:tcPr>
          <w:p w14:paraId="09F45A4E" w14:textId="77777777" w:rsidR="003748DE" w:rsidRPr="00AB0C9D" w:rsidRDefault="003748DE" w:rsidP="00616CE9">
            <w:pPr>
              <w:pStyle w:val="TAC"/>
              <w:jc w:val="left"/>
            </w:pPr>
            <w:r w:rsidRPr="00AB0C9D">
              <w:t>1</w:t>
            </w:r>
          </w:p>
        </w:tc>
        <w:tc>
          <w:tcPr>
            <w:tcW w:w="905" w:type="dxa"/>
            <w:shd w:val="clear" w:color="auto" w:fill="auto"/>
            <w:vAlign w:val="center"/>
          </w:tcPr>
          <w:p w14:paraId="7E392ADD" w14:textId="77777777" w:rsidR="003748DE" w:rsidRPr="00AB0C9D" w:rsidRDefault="003748DE" w:rsidP="00616CE9">
            <w:pPr>
              <w:pStyle w:val="TAC"/>
              <w:jc w:val="left"/>
            </w:pPr>
            <w:r w:rsidRPr="00AB0C9D">
              <w:t>2</w:t>
            </w:r>
          </w:p>
        </w:tc>
      </w:tr>
      <w:tr w:rsidR="003748DE" w:rsidRPr="00AB0C9D" w14:paraId="6861617C" w14:textId="77777777" w:rsidTr="00616CE9">
        <w:tc>
          <w:tcPr>
            <w:tcW w:w="1513" w:type="dxa"/>
            <w:tcBorders>
              <w:top w:val="nil"/>
            </w:tcBorders>
            <w:shd w:val="clear" w:color="auto" w:fill="auto"/>
          </w:tcPr>
          <w:p w14:paraId="773B7889" w14:textId="77777777" w:rsidR="003748DE" w:rsidRPr="00AB0C9D" w:rsidRDefault="003748DE" w:rsidP="00616CE9">
            <w:pPr>
              <w:pStyle w:val="TAC"/>
              <w:jc w:val="left"/>
            </w:pPr>
          </w:p>
        </w:tc>
        <w:tc>
          <w:tcPr>
            <w:tcW w:w="2616" w:type="dxa"/>
            <w:shd w:val="clear" w:color="auto" w:fill="auto"/>
            <w:vAlign w:val="center"/>
          </w:tcPr>
          <w:p w14:paraId="3F8C1196" w14:textId="77777777" w:rsidR="003748DE" w:rsidRPr="00AB0C9D" w:rsidRDefault="003748DE" w:rsidP="00616CE9">
            <w:pPr>
              <w:pStyle w:val="TAL"/>
            </w:pPr>
            <w:r w:rsidRPr="00AB0C9D">
              <w:t>Frequency range</w:t>
            </w:r>
          </w:p>
        </w:tc>
        <w:tc>
          <w:tcPr>
            <w:tcW w:w="971" w:type="dxa"/>
            <w:shd w:val="clear" w:color="auto" w:fill="auto"/>
            <w:vAlign w:val="center"/>
          </w:tcPr>
          <w:p w14:paraId="7B8B7E08" w14:textId="77777777" w:rsidR="003748DE" w:rsidRPr="00AB0C9D" w:rsidRDefault="003748DE" w:rsidP="00616CE9">
            <w:pPr>
              <w:pStyle w:val="TAC"/>
              <w:jc w:val="left"/>
              <w:rPr>
                <w:lang w:eastAsia="zh-CN"/>
              </w:rPr>
            </w:pPr>
            <w:r w:rsidRPr="00AB0C9D">
              <w:rPr>
                <w:lang w:eastAsia="zh-CN"/>
              </w:rPr>
              <w:t>1884.5</w:t>
            </w:r>
          </w:p>
        </w:tc>
        <w:tc>
          <w:tcPr>
            <w:tcW w:w="591" w:type="dxa"/>
            <w:shd w:val="clear" w:color="auto" w:fill="auto"/>
            <w:vAlign w:val="center"/>
          </w:tcPr>
          <w:p w14:paraId="316EF13E" w14:textId="77777777" w:rsidR="003748DE" w:rsidRPr="00AB0C9D" w:rsidRDefault="003748DE" w:rsidP="00616CE9">
            <w:pPr>
              <w:pStyle w:val="TAC"/>
              <w:jc w:val="left"/>
            </w:pPr>
            <w:r w:rsidRPr="00AB0C9D">
              <w:t>-</w:t>
            </w:r>
          </w:p>
        </w:tc>
        <w:tc>
          <w:tcPr>
            <w:tcW w:w="997" w:type="dxa"/>
            <w:shd w:val="clear" w:color="auto" w:fill="auto"/>
            <w:vAlign w:val="center"/>
          </w:tcPr>
          <w:p w14:paraId="0829A694" w14:textId="77777777" w:rsidR="003748DE" w:rsidRPr="00AB0C9D" w:rsidRDefault="003748DE" w:rsidP="00616CE9">
            <w:pPr>
              <w:pStyle w:val="TAC"/>
              <w:jc w:val="left"/>
            </w:pPr>
            <w:r w:rsidRPr="00AB0C9D">
              <w:rPr>
                <w:lang w:eastAsia="zh-CN"/>
              </w:rPr>
              <w:t>1915.7</w:t>
            </w:r>
          </w:p>
        </w:tc>
        <w:tc>
          <w:tcPr>
            <w:tcW w:w="1077" w:type="dxa"/>
            <w:shd w:val="clear" w:color="auto" w:fill="auto"/>
            <w:vAlign w:val="center"/>
          </w:tcPr>
          <w:p w14:paraId="40E82115" w14:textId="77777777" w:rsidR="003748DE" w:rsidRPr="00AB0C9D" w:rsidRDefault="003748DE" w:rsidP="00616CE9">
            <w:pPr>
              <w:pStyle w:val="TAC"/>
              <w:jc w:val="left"/>
            </w:pPr>
            <w:r w:rsidRPr="00AB0C9D">
              <w:t>-41</w:t>
            </w:r>
          </w:p>
        </w:tc>
        <w:tc>
          <w:tcPr>
            <w:tcW w:w="958" w:type="dxa"/>
            <w:shd w:val="clear" w:color="auto" w:fill="auto"/>
            <w:vAlign w:val="center"/>
          </w:tcPr>
          <w:p w14:paraId="2449E7A4" w14:textId="77777777" w:rsidR="003748DE" w:rsidRPr="00AB0C9D" w:rsidRDefault="003748DE" w:rsidP="00616CE9">
            <w:pPr>
              <w:pStyle w:val="TAC"/>
              <w:jc w:val="left"/>
            </w:pPr>
            <w:r w:rsidRPr="00AB0C9D">
              <w:t>0.3</w:t>
            </w:r>
          </w:p>
        </w:tc>
        <w:tc>
          <w:tcPr>
            <w:tcW w:w="905" w:type="dxa"/>
            <w:shd w:val="clear" w:color="auto" w:fill="auto"/>
            <w:vAlign w:val="center"/>
          </w:tcPr>
          <w:p w14:paraId="42483D38" w14:textId="77777777" w:rsidR="003748DE" w:rsidRPr="00AB0C9D" w:rsidRDefault="003748DE" w:rsidP="00616CE9">
            <w:pPr>
              <w:pStyle w:val="TAC"/>
              <w:jc w:val="left"/>
            </w:pPr>
            <w:r w:rsidRPr="00AB0C9D">
              <w:t>3</w:t>
            </w:r>
          </w:p>
        </w:tc>
      </w:tr>
      <w:tr w:rsidR="003748DE" w:rsidRPr="00AB0C9D" w14:paraId="3DC6282F" w14:textId="77777777" w:rsidTr="00616CE9">
        <w:tc>
          <w:tcPr>
            <w:tcW w:w="1513" w:type="dxa"/>
            <w:shd w:val="clear" w:color="auto" w:fill="auto"/>
          </w:tcPr>
          <w:p w14:paraId="7AE5D192" w14:textId="77777777" w:rsidR="003748DE" w:rsidRPr="00AB0C9D" w:rsidRDefault="003748DE" w:rsidP="00616CE9">
            <w:pPr>
              <w:pStyle w:val="TAC"/>
              <w:jc w:val="left"/>
            </w:pPr>
            <w:r w:rsidRPr="00AB0C9D">
              <w:t>CA_n3-n78</w:t>
            </w:r>
          </w:p>
        </w:tc>
        <w:tc>
          <w:tcPr>
            <w:tcW w:w="8115" w:type="dxa"/>
            <w:gridSpan w:val="7"/>
            <w:shd w:val="clear" w:color="auto" w:fill="auto"/>
            <w:vAlign w:val="center"/>
          </w:tcPr>
          <w:p w14:paraId="5DA5D416" w14:textId="77777777" w:rsidR="003748DE" w:rsidRPr="00AB0C9D" w:rsidRDefault="003748DE" w:rsidP="00616CE9">
            <w:pPr>
              <w:pStyle w:val="TAC"/>
              <w:jc w:val="left"/>
            </w:pPr>
            <w:r w:rsidRPr="00AB0C9D">
              <w:t>Same requirements as in Table 6.5A.3.2.</w:t>
            </w:r>
            <w:r w:rsidRPr="00AB0C9D">
              <w:rPr>
                <w:lang w:eastAsia="zh-CN"/>
              </w:rPr>
              <w:t>0.3</w:t>
            </w:r>
            <w:r w:rsidRPr="00AB0C9D">
              <w:t>-1</w:t>
            </w:r>
          </w:p>
        </w:tc>
      </w:tr>
      <w:tr w:rsidR="003C43CD" w:rsidRPr="00AB0C9D" w14:paraId="7A9D4747" w14:textId="77777777" w:rsidTr="00143BB3">
        <w:trPr>
          <w:ins w:id="2" w:author="Niclas Weiler" w:date="2023-08-01T18:21:00Z"/>
        </w:trPr>
        <w:tc>
          <w:tcPr>
            <w:tcW w:w="1513" w:type="dxa"/>
            <w:vMerge w:val="restart"/>
            <w:shd w:val="clear" w:color="auto" w:fill="auto"/>
          </w:tcPr>
          <w:p w14:paraId="40896EA7" w14:textId="1B05DC6A" w:rsidR="003C43CD" w:rsidRPr="00AB0C9D" w:rsidRDefault="003C43CD" w:rsidP="003C43CD">
            <w:pPr>
              <w:pStyle w:val="TAC"/>
              <w:jc w:val="left"/>
              <w:rPr>
                <w:ins w:id="3" w:author="Niclas Weiler" w:date="2023-08-01T18:21:00Z"/>
                <w:lang w:eastAsia="zh-CN"/>
              </w:rPr>
            </w:pPr>
            <w:ins w:id="4" w:author="Niclas Weiler" w:date="2023-08-01T18:22:00Z">
              <w:r>
                <w:rPr>
                  <w:lang w:eastAsia="zh-CN"/>
                </w:rPr>
                <w:t>CA_n5-n66</w:t>
              </w:r>
            </w:ins>
          </w:p>
        </w:tc>
        <w:tc>
          <w:tcPr>
            <w:tcW w:w="2616" w:type="dxa"/>
            <w:tcBorders>
              <w:top w:val="single" w:sz="4" w:space="0" w:color="auto"/>
              <w:left w:val="single" w:sz="4" w:space="0" w:color="auto"/>
              <w:bottom w:val="single" w:sz="4" w:space="0" w:color="auto"/>
              <w:right w:val="single" w:sz="4" w:space="0" w:color="auto"/>
            </w:tcBorders>
          </w:tcPr>
          <w:p w14:paraId="7366D2FC" w14:textId="129F62DC" w:rsidR="003C43CD" w:rsidRPr="00AB0C9D" w:rsidRDefault="003C43CD" w:rsidP="003C43CD">
            <w:pPr>
              <w:pStyle w:val="TAL"/>
              <w:rPr>
                <w:ins w:id="5" w:author="Niclas Weiler" w:date="2023-08-01T18:21:00Z"/>
              </w:rPr>
            </w:pPr>
            <w:ins w:id="6" w:author="Niclas Weiler" w:date="2023-08-01T18:23:00Z">
              <w:r>
                <w:t xml:space="preserve">E-UTRA Band 1, 2, 3, 4, 5, 6, 7, </w:t>
              </w:r>
              <w:proofErr w:type="gramStart"/>
              <w:r>
                <w:t>8,  12</w:t>
              </w:r>
              <w:proofErr w:type="gramEnd"/>
              <w:r>
                <w:t>, 13, 14, 17, 24, 25, 28, 29, 30, 34, 38, 40, 43, 45, 50, 51, 65, 66, 70, 71, 85</w:t>
              </w:r>
            </w:ins>
          </w:p>
        </w:tc>
        <w:tc>
          <w:tcPr>
            <w:tcW w:w="971" w:type="dxa"/>
            <w:tcBorders>
              <w:top w:val="single" w:sz="4" w:space="0" w:color="auto"/>
              <w:left w:val="single" w:sz="4" w:space="0" w:color="auto"/>
              <w:bottom w:val="single" w:sz="4" w:space="0" w:color="auto"/>
              <w:right w:val="single" w:sz="4" w:space="0" w:color="auto"/>
            </w:tcBorders>
          </w:tcPr>
          <w:p w14:paraId="4AB8F0FA" w14:textId="2BBD3C20" w:rsidR="003C43CD" w:rsidRPr="00AB0C9D" w:rsidRDefault="003C43CD" w:rsidP="003C43CD">
            <w:pPr>
              <w:pStyle w:val="TAC"/>
              <w:jc w:val="left"/>
              <w:rPr>
                <w:ins w:id="7" w:author="Niclas Weiler" w:date="2023-08-01T18:21:00Z"/>
              </w:rPr>
            </w:pPr>
            <w:proofErr w:type="spellStart"/>
            <w:ins w:id="8" w:author="Niclas Weiler" w:date="2023-08-01T18:23: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34018229" w14:textId="15B86973" w:rsidR="003C43CD" w:rsidRPr="00AB0C9D" w:rsidRDefault="003C43CD" w:rsidP="003C43CD">
            <w:pPr>
              <w:pStyle w:val="TAC"/>
              <w:jc w:val="left"/>
              <w:rPr>
                <w:ins w:id="9" w:author="Niclas Weiler" w:date="2023-08-01T18:21:00Z"/>
              </w:rPr>
            </w:pPr>
            <w:ins w:id="10" w:author="Niclas Weiler" w:date="2023-08-01T18:23: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38EB227B" w14:textId="5EB221BD" w:rsidR="003C43CD" w:rsidRPr="00AB0C9D" w:rsidRDefault="003C43CD" w:rsidP="003C43CD">
            <w:pPr>
              <w:pStyle w:val="TAC"/>
              <w:jc w:val="left"/>
              <w:rPr>
                <w:ins w:id="11" w:author="Niclas Weiler" w:date="2023-08-01T18:21:00Z"/>
              </w:rPr>
            </w:pPr>
            <w:proofErr w:type="spellStart"/>
            <w:ins w:id="12" w:author="Niclas Weiler" w:date="2023-08-01T18:23: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2F969C61" w14:textId="72C53C01" w:rsidR="003C43CD" w:rsidRPr="00AB0C9D" w:rsidRDefault="003C43CD" w:rsidP="003C43CD">
            <w:pPr>
              <w:pStyle w:val="TAC"/>
              <w:jc w:val="left"/>
              <w:rPr>
                <w:ins w:id="13" w:author="Niclas Weiler" w:date="2023-08-01T18:21:00Z"/>
              </w:rPr>
            </w:pPr>
            <w:ins w:id="14" w:author="Niclas Weiler" w:date="2023-08-01T18:23:00Z">
              <w:r>
                <w:rPr>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3FFA0AF5" w14:textId="139BE53B" w:rsidR="003C43CD" w:rsidRPr="00AB0C9D" w:rsidRDefault="003C43CD" w:rsidP="003C43CD">
            <w:pPr>
              <w:pStyle w:val="TAC"/>
              <w:jc w:val="left"/>
              <w:rPr>
                <w:ins w:id="15" w:author="Niclas Weiler" w:date="2023-08-01T18:21:00Z"/>
              </w:rPr>
            </w:pPr>
            <w:ins w:id="16" w:author="Niclas Weiler" w:date="2023-08-01T18:23:00Z">
              <w:r>
                <w:rPr>
                  <w:lang w:val="en-US" w:eastAsia="zh-CN"/>
                </w:rPr>
                <w:t>1</w:t>
              </w:r>
            </w:ins>
          </w:p>
        </w:tc>
        <w:tc>
          <w:tcPr>
            <w:tcW w:w="905" w:type="dxa"/>
            <w:tcBorders>
              <w:top w:val="single" w:sz="4" w:space="0" w:color="auto"/>
              <w:left w:val="single" w:sz="4" w:space="0" w:color="auto"/>
              <w:bottom w:val="single" w:sz="4" w:space="0" w:color="auto"/>
              <w:right w:val="single" w:sz="4" w:space="0" w:color="auto"/>
            </w:tcBorders>
          </w:tcPr>
          <w:p w14:paraId="76832B0C" w14:textId="77777777" w:rsidR="003C43CD" w:rsidRPr="00AB0C9D" w:rsidRDefault="003C43CD" w:rsidP="003C43CD">
            <w:pPr>
              <w:pStyle w:val="TAC"/>
              <w:jc w:val="left"/>
              <w:rPr>
                <w:ins w:id="17" w:author="Niclas Weiler" w:date="2023-08-01T18:21:00Z"/>
              </w:rPr>
            </w:pPr>
          </w:p>
        </w:tc>
      </w:tr>
      <w:tr w:rsidR="003C43CD" w:rsidRPr="00AB0C9D" w14:paraId="4255DD2C" w14:textId="77777777" w:rsidTr="00143BB3">
        <w:trPr>
          <w:ins w:id="18" w:author="Niclas Weiler" w:date="2023-08-01T18:21:00Z"/>
        </w:trPr>
        <w:tc>
          <w:tcPr>
            <w:tcW w:w="1513" w:type="dxa"/>
            <w:vMerge/>
            <w:shd w:val="clear" w:color="auto" w:fill="auto"/>
          </w:tcPr>
          <w:p w14:paraId="3F631D2F" w14:textId="77777777" w:rsidR="003C43CD" w:rsidRPr="00AB0C9D" w:rsidRDefault="003C43CD" w:rsidP="003C43CD">
            <w:pPr>
              <w:pStyle w:val="TAC"/>
              <w:jc w:val="left"/>
              <w:rPr>
                <w:ins w:id="19" w:author="Niclas Weiler" w:date="2023-08-01T18:21:00Z"/>
                <w:lang w:eastAsia="zh-CN"/>
              </w:rPr>
            </w:pPr>
          </w:p>
        </w:tc>
        <w:tc>
          <w:tcPr>
            <w:tcW w:w="2616" w:type="dxa"/>
            <w:tcBorders>
              <w:top w:val="single" w:sz="4" w:space="0" w:color="auto"/>
              <w:left w:val="single" w:sz="4" w:space="0" w:color="auto"/>
              <w:bottom w:val="single" w:sz="4" w:space="0" w:color="auto"/>
              <w:right w:val="single" w:sz="4" w:space="0" w:color="auto"/>
            </w:tcBorders>
          </w:tcPr>
          <w:p w14:paraId="586366B8" w14:textId="5EB5CD71" w:rsidR="003C43CD" w:rsidRPr="00AB0C9D" w:rsidRDefault="003C43CD" w:rsidP="003C43CD">
            <w:pPr>
              <w:pStyle w:val="TAL"/>
              <w:rPr>
                <w:ins w:id="20" w:author="Niclas Weiler" w:date="2023-08-01T18:21:00Z"/>
              </w:rPr>
            </w:pPr>
            <w:ins w:id="21" w:author="Niclas Weiler" w:date="2023-08-01T18:23:00Z">
              <w:r>
                <w:rPr>
                  <w:lang w:val="en-US" w:eastAsia="zh-CN"/>
                </w:rPr>
                <w:t>E-UTRA Band 26</w:t>
              </w:r>
            </w:ins>
          </w:p>
        </w:tc>
        <w:tc>
          <w:tcPr>
            <w:tcW w:w="971" w:type="dxa"/>
            <w:tcBorders>
              <w:top w:val="single" w:sz="4" w:space="0" w:color="auto"/>
              <w:left w:val="single" w:sz="4" w:space="0" w:color="auto"/>
              <w:bottom w:val="single" w:sz="4" w:space="0" w:color="auto"/>
              <w:right w:val="single" w:sz="4" w:space="0" w:color="auto"/>
            </w:tcBorders>
          </w:tcPr>
          <w:p w14:paraId="78688818" w14:textId="7F974D0D" w:rsidR="003C43CD" w:rsidRPr="00AB0C9D" w:rsidRDefault="003C43CD" w:rsidP="003C43CD">
            <w:pPr>
              <w:pStyle w:val="TAC"/>
              <w:jc w:val="left"/>
              <w:rPr>
                <w:ins w:id="22" w:author="Niclas Weiler" w:date="2023-08-01T18:21:00Z"/>
              </w:rPr>
            </w:pPr>
            <w:ins w:id="23" w:author="Niclas Weiler" w:date="2023-08-01T18:23:00Z">
              <w:r>
                <w:rPr>
                  <w:lang w:val="en-US" w:eastAsia="zh-CN"/>
                </w:rPr>
                <w:t>859</w:t>
              </w:r>
            </w:ins>
          </w:p>
        </w:tc>
        <w:tc>
          <w:tcPr>
            <w:tcW w:w="591" w:type="dxa"/>
            <w:tcBorders>
              <w:top w:val="single" w:sz="4" w:space="0" w:color="auto"/>
              <w:left w:val="single" w:sz="4" w:space="0" w:color="auto"/>
              <w:bottom w:val="single" w:sz="4" w:space="0" w:color="auto"/>
              <w:right w:val="single" w:sz="4" w:space="0" w:color="auto"/>
            </w:tcBorders>
          </w:tcPr>
          <w:p w14:paraId="5D39E618" w14:textId="6A73E63A" w:rsidR="003C43CD" w:rsidRPr="00AB0C9D" w:rsidRDefault="003C43CD" w:rsidP="003C43CD">
            <w:pPr>
              <w:pStyle w:val="TAC"/>
              <w:jc w:val="left"/>
              <w:rPr>
                <w:ins w:id="24" w:author="Niclas Weiler" w:date="2023-08-01T18:21:00Z"/>
              </w:rPr>
            </w:pPr>
            <w:ins w:id="25" w:author="Niclas Weiler" w:date="2023-08-01T18:23: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113D1DC8" w14:textId="7B543EAB" w:rsidR="003C43CD" w:rsidRPr="00AB0C9D" w:rsidRDefault="003C43CD" w:rsidP="003C43CD">
            <w:pPr>
              <w:pStyle w:val="TAC"/>
              <w:jc w:val="left"/>
              <w:rPr>
                <w:ins w:id="26" w:author="Niclas Weiler" w:date="2023-08-01T18:21:00Z"/>
              </w:rPr>
            </w:pPr>
            <w:ins w:id="27" w:author="Niclas Weiler" w:date="2023-08-01T18:23:00Z">
              <w:r>
                <w:rPr>
                  <w:lang w:val="en-US" w:eastAsia="zh-CN"/>
                </w:rPr>
                <w:t>869</w:t>
              </w:r>
            </w:ins>
          </w:p>
        </w:tc>
        <w:tc>
          <w:tcPr>
            <w:tcW w:w="1077" w:type="dxa"/>
            <w:tcBorders>
              <w:top w:val="single" w:sz="4" w:space="0" w:color="auto"/>
              <w:left w:val="single" w:sz="4" w:space="0" w:color="auto"/>
              <w:bottom w:val="single" w:sz="4" w:space="0" w:color="auto"/>
              <w:right w:val="single" w:sz="4" w:space="0" w:color="auto"/>
            </w:tcBorders>
          </w:tcPr>
          <w:p w14:paraId="70AC4D2E" w14:textId="69F53322" w:rsidR="003C43CD" w:rsidRPr="00AB0C9D" w:rsidRDefault="003C43CD" w:rsidP="003C43CD">
            <w:pPr>
              <w:pStyle w:val="TAC"/>
              <w:jc w:val="left"/>
              <w:rPr>
                <w:ins w:id="28" w:author="Niclas Weiler" w:date="2023-08-01T18:21:00Z"/>
              </w:rPr>
            </w:pPr>
            <w:ins w:id="29" w:author="Niclas Weiler" w:date="2023-08-01T18:23:00Z">
              <w:r>
                <w:rPr>
                  <w:lang w:val="en-US" w:eastAsia="zh-CN"/>
                </w:rPr>
                <w:t>-27</w:t>
              </w:r>
            </w:ins>
          </w:p>
        </w:tc>
        <w:tc>
          <w:tcPr>
            <w:tcW w:w="958" w:type="dxa"/>
            <w:tcBorders>
              <w:top w:val="single" w:sz="4" w:space="0" w:color="auto"/>
              <w:left w:val="single" w:sz="4" w:space="0" w:color="auto"/>
              <w:bottom w:val="single" w:sz="4" w:space="0" w:color="auto"/>
              <w:right w:val="single" w:sz="4" w:space="0" w:color="auto"/>
            </w:tcBorders>
          </w:tcPr>
          <w:p w14:paraId="1D19E183" w14:textId="7EB799DB" w:rsidR="003C43CD" w:rsidRPr="00AB0C9D" w:rsidRDefault="003C43CD" w:rsidP="003C43CD">
            <w:pPr>
              <w:pStyle w:val="TAC"/>
              <w:jc w:val="left"/>
              <w:rPr>
                <w:ins w:id="30" w:author="Niclas Weiler" w:date="2023-08-01T18:21:00Z"/>
              </w:rPr>
            </w:pPr>
            <w:ins w:id="31" w:author="Niclas Weiler" w:date="2023-08-01T18:23:00Z">
              <w:r>
                <w:rPr>
                  <w:lang w:val="en-US" w:eastAsia="zh-CN"/>
                </w:rPr>
                <w:t>1</w:t>
              </w:r>
            </w:ins>
          </w:p>
        </w:tc>
        <w:tc>
          <w:tcPr>
            <w:tcW w:w="905" w:type="dxa"/>
            <w:tcBorders>
              <w:top w:val="single" w:sz="4" w:space="0" w:color="auto"/>
              <w:left w:val="single" w:sz="4" w:space="0" w:color="auto"/>
              <w:bottom w:val="single" w:sz="4" w:space="0" w:color="auto"/>
              <w:right w:val="single" w:sz="4" w:space="0" w:color="auto"/>
            </w:tcBorders>
          </w:tcPr>
          <w:p w14:paraId="04ED258D" w14:textId="77777777" w:rsidR="003C43CD" w:rsidRPr="00AB0C9D" w:rsidRDefault="003C43CD" w:rsidP="003C43CD">
            <w:pPr>
              <w:pStyle w:val="TAC"/>
              <w:jc w:val="left"/>
              <w:rPr>
                <w:ins w:id="32" w:author="Niclas Weiler" w:date="2023-08-01T18:21:00Z"/>
              </w:rPr>
            </w:pPr>
          </w:p>
        </w:tc>
      </w:tr>
      <w:tr w:rsidR="003C43CD" w:rsidRPr="00AB0C9D" w14:paraId="6B39C919" w14:textId="77777777" w:rsidTr="00143BB3">
        <w:trPr>
          <w:ins w:id="33" w:author="Niclas Weiler" w:date="2023-08-01T18:21:00Z"/>
        </w:trPr>
        <w:tc>
          <w:tcPr>
            <w:tcW w:w="1513" w:type="dxa"/>
            <w:vMerge/>
            <w:shd w:val="clear" w:color="auto" w:fill="auto"/>
          </w:tcPr>
          <w:p w14:paraId="2C8F6249" w14:textId="77777777" w:rsidR="003C43CD" w:rsidRPr="00AB0C9D" w:rsidRDefault="003C43CD" w:rsidP="003C43CD">
            <w:pPr>
              <w:pStyle w:val="TAC"/>
              <w:jc w:val="left"/>
              <w:rPr>
                <w:ins w:id="34" w:author="Niclas Weiler" w:date="2023-08-01T18:21:00Z"/>
                <w:lang w:eastAsia="zh-CN"/>
              </w:rPr>
            </w:pPr>
          </w:p>
        </w:tc>
        <w:tc>
          <w:tcPr>
            <w:tcW w:w="2616" w:type="dxa"/>
            <w:tcBorders>
              <w:top w:val="single" w:sz="4" w:space="0" w:color="auto"/>
              <w:left w:val="single" w:sz="4" w:space="0" w:color="auto"/>
              <w:bottom w:val="single" w:sz="4" w:space="0" w:color="auto"/>
              <w:right w:val="single" w:sz="4" w:space="0" w:color="auto"/>
            </w:tcBorders>
          </w:tcPr>
          <w:p w14:paraId="13BA590C" w14:textId="64966616" w:rsidR="003C43CD" w:rsidRPr="00AB0C9D" w:rsidRDefault="003C43CD" w:rsidP="003C43CD">
            <w:pPr>
              <w:pStyle w:val="TAL"/>
              <w:rPr>
                <w:ins w:id="35" w:author="Niclas Weiler" w:date="2023-08-01T18:21:00Z"/>
              </w:rPr>
            </w:pPr>
            <w:ins w:id="36" w:author="Niclas Weiler" w:date="2023-08-01T18:23:00Z">
              <w:r>
                <w:rPr>
                  <w:lang w:val="en-US" w:eastAsia="zh-CN"/>
                </w:rPr>
                <w:t>E-UTRA Band 41, 42, 48, 52</w:t>
              </w:r>
            </w:ins>
          </w:p>
        </w:tc>
        <w:tc>
          <w:tcPr>
            <w:tcW w:w="971" w:type="dxa"/>
            <w:tcBorders>
              <w:top w:val="single" w:sz="4" w:space="0" w:color="auto"/>
              <w:left w:val="single" w:sz="4" w:space="0" w:color="auto"/>
              <w:bottom w:val="single" w:sz="4" w:space="0" w:color="auto"/>
              <w:right w:val="single" w:sz="4" w:space="0" w:color="auto"/>
            </w:tcBorders>
          </w:tcPr>
          <w:p w14:paraId="6EF6E29F" w14:textId="78D739D3" w:rsidR="003C43CD" w:rsidRPr="00AB0C9D" w:rsidRDefault="003C43CD" w:rsidP="003C43CD">
            <w:pPr>
              <w:pStyle w:val="TAC"/>
              <w:jc w:val="left"/>
              <w:rPr>
                <w:ins w:id="37" w:author="Niclas Weiler" w:date="2023-08-01T18:21:00Z"/>
              </w:rPr>
            </w:pPr>
            <w:proofErr w:type="spellStart"/>
            <w:ins w:id="38" w:author="Niclas Weiler" w:date="2023-08-01T18:23: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1060CF9F" w14:textId="73D239B4" w:rsidR="003C43CD" w:rsidRPr="00AB0C9D" w:rsidRDefault="003C43CD" w:rsidP="003C43CD">
            <w:pPr>
              <w:pStyle w:val="TAC"/>
              <w:jc w:val="left"/>
              <w:rPr>
                <w:ins w:id="39" w:author="Niclas Weiler" w:date="2023-08-01T18:21:00Z"/>
              </w:rPr>
            </w:pPr>
            <w:ins w:id="40" w:author="Niclas Weiler" w:date="2023-08-01T18:23: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6D09C2ED" w14:textId="62FC9783" w:rsidR="003C43CD" w:rsidRPr="00AB0C9D" w:rsidRDefault="003C43CD" w:rsidP="003C43CD">
            <w:pPr>
              <w:pStyle w:val="TAC"/>
              <w:jc w:val="left"/>
              <w:rPr>
                <w:ins w:id="41" w:author="Niclas Weiler" w:date="2023-08-01T18:21:00Z"/>
              </w:rPr>
            </w:pPr>
            <w:proofErr w:type="spellStart"/>
            <w:ins w:id="42" w:author="Niclas Weiler" w:date="2023-08-01T18:23: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2A87F8D5" w14:textId="0F4D76CD" w:rsidR="003C43CD" w:rsidRPr="00AB0C9D" w:rsidRDefault="003C43CD" w:rsidP="003C43CD">
            <w:pPr>
              <w:pStyle w:val="TAC"/>
              <w:jc w:val="left"/>
              <w:rPr>
                <w:ins w:id="43" w:author="Niclas Weiler" w:date="2023-08-01T18:21:00Z"/>
              </w:rPr>
            </w:pPr>
            <w:ins w:id="44" w:author="Niclas Weiler" w:date="2023-08-01T18:23:00Z">
              <w:r>
                <w:rPr>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3D61CB3C" w14:textId="29D353C4" w:rsidR="003C43CD" w:rsidRPr="00AB0C9D" w:rsidRDefault="003C43CD" w:rsidP="003C43CD">
            <w:pPr>
              <w:pStyle w:val="TAC"/>
              <w:jc w:val="left"/>
              <w:rPr>
                <w:ins w:id="45" w:author="Niclas Weiler" w:date="2023-08-01T18:21:00Z"/>
              </w:rPr>
            </w:pPr>
            <w:ins w:id="46" w:author="Niclas Weiler" w:date="2023-08-01T18:23:00Z">
              <w:r>
                <w:rPr>
                  <w:lang w:val="en-US" w:eastAsia="zh-CN"/>
                </w:rPr>
                <w:t>1</w:t>
              </w:r>
            </w:ins>
          </w:p>
        </w:tc>
        <w:tc>
          <w:tcPr>
            <w:tcW w:w="905" w:type="dxa"/>
            <w:tcBorders>
              <w:top w:val="single" w:sz="4" w:space="0" w:color="auto"/>
              <w:left w:val="single" w:sz="4" w:space="0" w:color="auto"/>
              <w:bottom w:val="single" w:sz="4" w:space="0" w:color="auto"/>
              <w:right w:val="single" w:sz="4" w:space="0" w:color="auto"/>
            </w:tcBorders>
          </w:tcPr>
          <w:p w14:paraId="6BBE9E0D" w14:textId="2B415002" w:rsidR="003C43CD" w:rsidRPr="00AB0C9D" w:rsidRDefault="003C43CD" w:rsidP="003C43CD">
            <w:pPr>
              <w:pStyle w:val="TAC"/>
              <w:jc w:val="left"/>
              <w:rPr>
                <w:ins w:id="47" w:author="Niclas Weiler" w:date="2023-08-01T18:21:00Z"/>
              </w:rPr>
            </w:pPr>
            <w:ins w:id="48" w:author="Niclas Weiler" w:date="2023-08-01T18:23:00Z">
              <w:r>
                <w:rPr>
                  <w:lang w:val="en-US" w:eastAsia="zh-CN"/>
                </w:rPr>
                <w:t>2</w:t>
              </w:r>
            </w:ins>
          </w:p>
        </w:tc>
      </w:tr>
      <w:tr w:rsidR="003C43CD" w:rsidRPr="00AB0C9D" w14:paraId="04CC94E6" w14:textId="77777777" w:rsidTr="00143BB3">
        <w:trPr>
          <w:ins w:id="49" w:author="Niclas Weiler" w:date="2023-08-01T18:21:00Z"/>
        </w:trPr>
        <w:tc>
          <w:tcPr>
            <w:tcW w:w="1513" w:type="dxa"/>
            <w:vMerge/>
            <w:shd w:val="clear" w:color="auto" w:fill="auto"/>
          </w:tcPr>
          <w:p w14:paraId="702451FE" w14:textId="77777777" w:rsidR="003C43CD" w:rsidRPr="00AB0C9D" w:rsidRDefault="003C43CD" w:rsidP="003C43CD">
            <w:pPr>
              <w:pStyle w:val="TAC"/>
              <w:jc w:val="left"/>
              <w:rPr>
                <w:ins w:id="50" w:author="Niclas Weiler" w:date="2023-08-01T18:21:00Z"/>
                <w:lang w:eastAsia="zh-CN"/>
              </w:rPr>
            </w:pPr>
          </w:p>
        </w:tc>
        <w:tc>
          <w:tcPr>
            <w:tcW w:w="2616" w:type="dxa"/>
            <w:tcBorders>
              <w:top w:val="single" w:sz="4" w:space="0" w:color="auto"/>
              <w:left w:val="single" w:sz="4" w:space="0" w:color="auto"/>
              <w:bottom w:val="single" w:sz="4" w:space="0" w:color="auto"/>
              <w:right w:val="single" w:sz="4" w:space="0" w:color="auto"/>
            </w:tcBorders>
          </w:tcPr>
          <w:p w14:paraId="3C6A838C" w14:textId="03A73359" w:rsidR="003C43CD" w:rsidRPr="00AB0C9D" w:rsidRDefault="003C43CD" w:rsidP="003C43CD">
            <w:pPr>
              <w:pStyle w:val="TAL"/>
              <w:rPr>
                <w:ins w:id="51" w:author="Niclas Weiler" w:date="2023-08-01T18:21:00Z"/>
              </w:rPr>
            </w:pPr>
            <w:ins w:id="52" w:author="Niclas Weiler" w:date="2023-08-01T18:23:00Z">
              <w:r>
                <w:t xml:space="preserve">NR Band n77, </w:t>
              </w:r>
              <w:r>
                <w:rPr>
                  <w:lang w:val="en-US" w:eastAsia="zh-CN"/>
                </w:rPr>
                <w:t>n78</w:t>
              </w:r>
            </w:ins>
          </w:p>
        </w:tc>
        <w:tc>
          <w:tcPr>
            <w:tcW w:w="971" w:type="dxa"/>
            <w:tcBorders>
              <w:top w:val="single" w:sz="4" w:space="0" w:color="auto"/>
              <w:left w:val="single" w:sz="4" w:space="0" w:color="auto"/>
              <w:bottom w:val="single" w:sz="4" w:space="0" w:color="auto"/>
              <w:right w:val="single" w:sz="4" w:space="0" w:color="auto"/>
            </w:tcBorders>
          </w:tcPr>
          <w:p w14:paraId="5D455884" w14:textId="40698FE9" w:rsidR="003C43CD" w:rsidRPr="00AB0C9D" w:rsidRDefault="003C43CD" w:rsidP="003C43CD">
            <w:pPr>
              <w:pStyle w:val="TAC"/>
              <w:jc w:val="left"/>
              <w:rPr>
                <w:ins w:id="53" w:author="Niclas Weiler" w:date="2023-08-01T18:21:00Z"/>
              </w:rPr>
            </w:pPr>
            <w:proofErr w:type="spellStart"/>
            <w:ins w:id="54" w:author="Niclas Weiler" w:date="2023-08-01T18:23: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4861A4CE" w14:textId="2CC2A86D" w:rsidR="003C43CD" w:rsidRPr="00AB0C9D" w:rsidRDefault="003C43CD" w:rsidP="003C43CD">
            <w:pPr>
              <w:pStyle w:val="TAC"/>
              <w:jc w:val="left"/>
              <w:rPr>
                <w:ins w:id="55" w:author="Niclas Weiler" w:date="2023-08-01T18:21:00Z"/>
              </w:rPr>
            </w:pPr>
            <w:ins w:id="56" w:author="Niclas Weiler" w:date="2023-08-01T18:23:00Z">
              <w:r>
                <w:t>-</w:t>
              </w:r>
            </w:ins>
          </w:p>
        </w:tc>
        <w:tc>
          <w:tcPr>
            <w:tcW w:w="997" w:type="dxa"/>
            <w:tcBorders>
              <w:top w:val="single" w:sz="4" w:space="0" w:color="auto"/>
              <w:left w:val="single" w:sz="4" w:space="0" w:color="auto"/>
              <w:bottom w:val="single" w:sz="4" w:space="0" w:color="auto"/>
              <w:right w:val="single" w:sz="4" w:space="0" w:color="auto"/>
            </w:tcBorders>
          </w:tcPr>
          <w:p w14:paraId="64FC5F68" w14:textId="42C41BB7" w:rsidR="003C43CD" w:rsidRPr="00AB0C9D" w:rsidRDefault="003C43CD" w:rsidP="003C43CD">
            <w:pPr>
              <w:pStyle w:val="TAC"/>
              <w:jc w:val="left"/>
              <w:rPr>
                <w:ins w:id="57" w:author="Niclas Weiler" w:date="2023-08-01T18:21:00Z"/>
              </w:rPr>
            </w:pPr>
            <w:proofErr w:type="spellStart"/>
            <w:ins w:id="58" w:author="Niclas Weiler" w:date="2023-08-01T18:23: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40E4FA30" w14:textId="78680535" w:rsidR="003C43CD" w:rsidRPr="00AB0C9D" w:rsidRDefault="003C43CD" w:rsidP="003C43CD">
            <w:pPr>
              <w:pStyle w:val="TAC"/>
              <w:jc w:val="left"/>
              <w:rPr>
                <w:ins w:id="59" w:author="Niclas Weiler" w:date="2023-08-01T18:21:00Z"/>
              </w:rPr>
            </w:pPr>
            <w:ins w:id="60" w:author="Niclas Weiler" w:date="2023-08-01T18:23:00Z">
              <w:r>
                <w:t>-50</w:t>
              </w:r>
            </w:ins>
          </w:p>
        </w:tc>
        <w:tc>
          <w:tcPr>
            <w:tcW w:w="958" w:type="dxa"/>
            <w:tcBorders>
              <w:top w:val="single" w:sz="4" w:space="0" w:color="auto"/>
              <w:left w:val="single" w:sz="4" w:space="0" w:color="auto"/>
              <w:bottom w:val="single" w:sz="4" w:space="0" w:color="auto"/>
              <w:right w:val="single" w:sz="4" w:space="0" w:color="auto"/>
            </w:tcBorders>
          </w:tcPr>
          <w:p w14:paraId="2B5EE260" w14:textId="499CB844" w:rsidR="003C43CD" w:rsidRPr="00AB0C9D" w:rsidRDefault="003C43CD" w:rsidP="003C43CD">
            <w:pPr>
              <w:pStyle w:val="TAC"/>
              <w:jc w:val="left"/>
              <w:rPr>
                <w:ins w:id="61" w:author="Niclas Weiler" w:date="2023-08-01T18:21:00Z"/>
              </w:rPr>
            </w:pPr>
            <w:ins w:id="62" w:author="Niclas Weiler" w:date="2023-08-01T18:23:00Z">
              <w:r>
                <w:t>1</w:t>
              </w:r>
            </w:ins>
          </w:p>
        </w:tc>
        <w:tc>
          <w:tcPr>
            <w:tcW w:w="905" w:type="dxa"/>
            <w:tcBorders>
              <w:top w:val="single" w:sz="4" w:space="0" w:color="auto"/>
              <w:left w:val="single" w:sz="4" w:space="0" w:color="auto"/>
              <w:bottom w:val="single" w:sz="4" w:space="0" w:color="auto"/>
              <w:right w:val="single" w:sz="4" w:space="0" w:color="auto"/>
            </w:tcBorders>
          </w:tcPr>
          <w:p w14:paraId="721F35AB" w14:textId="1C55E5D7" w:rsidR="003C43CD" w:rsidRPr="00AB0C9D" w:rsidRDefault="003C43CD" w:rsidP="003C43CD">
            <w:pPr>
              <w:pStyle w:val="TAC"/>
              <w:jc w:val="left"/>
              <w:rPr>
                <w:ins w:id="63" w:author="Niclas Weiler" w:date="2023-08-01T18:21:00Z"/>
              </w:rPr>
            </w:pPr>
            <w:ins w:id="64" w:author="Niclas Weiler" w:date="2023-08-01T18:23:00Z">
              <w:r>
                <w:t>2</w:t>
              </w:r>
            </w:ins>
          </w:p>
        </w:tc>
      </w:tr>
      <w:tr w:rsidR="003C43CD" w:rsidRPr="00AB0C9D" w14:paraId="23FDCE52" w14:textId="77777777" w:rsidTr="00143BB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Niclas Weiler" w:date="2023-08-01T1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6" w:author="Niclas Weiler" w:date="2023-08-01T18:21:00Z"/>
        </w:trPr>
        <w:tc>
          <w:tcPr>
            <w:tcW w:w="1513" w:type="dxa"/>
            <w:vMerge/>
            <w:shd w:val="clear" w:color="auto" w:fill="auto"/>
            <w:tcPrChange w:id="67" w:author="Niclas Weiler" w:date="2023-08-01T18:23:00Z">
              <w:tcPr>
                <w:tcW w:w="1513" w:type="dxa"/>
                <w:vMerge/>
                <w:shd w:val="clear" w:color="auto" w:fill="auto"/>
              </w:tcPr>
            </w:tcPrChange>
          </w:tcPr>
          <w:p w14:paraId="1B15AE02" w14:textId="77777777" w:rsidR="003C43CD" w:rsidRPr="00AB0C9D" w:rsidRDefault="003C43CD" w:rsidP="003C43CD">
            <w:pPr>
              <w:pStyle w:val="TAC"/>
              <w:jc w:val="left"/>
              <w:rPr>
                <w:ins w:id="68" w:author="Niclas Weiler" w:date="2023-08-01T18:21:00Z"/>
                <w:lang w:eastAsia="zh-CN"/>
              </w:rPr>
            </w:pPr>
          </w:p>
        </w:tc>
        <w:tc>
          <w:tcPr>
            <w:tcW w:w="2616" w:type="dxa"/>
            <w:tcBorders>
              <w:top w:val="single" w:sz="4" w:space="0" w:color="auto"/>
              <w:left w:val="single" w:sz="4" w:space="0" w:color="auto"/>
              <w:bottom w:val="single" w:sz="4" w:space="0" w:color="auto"/>
              <w:right w:val="single" w:sz="4" w:space="0" w:color="auto"/>
            </w:tcBorders>
            <w:tcPrChange w:id="69" w:author="Niclas Weiler" w:date="2023-08-01T18:23:00Z">
              <w:tcPr>
                <w:tcW w:w="2616" w:type="dxa"/>
                <w:shd w:val="clear" w:color="auto" w:fill="auto"/>
              </w:tcPr>
            </w:tcPrChange>
          </w:tcPr>
          <w:p w14:paraId="29C13335" w14:textId="265F3A7B" w:rsidR="003C43CD" w:rsidRPr="00AB0C9D" w:rsidRDefault="003C43CD" w:rsidP="003C43CD">
            <w:pPr>
              <w:pStyle w:val="TAL"/>
              <w:rPr>
                <w:ins w:id="70" w:author="Niclas Weiler" w:date="2023-08-01T18:21:00Z"/>
              </w:rPr>
            </w:pPr>
            <w:ins w:id="71" w:author="Niclas Weiler" w:date="2023-08-01T18:23:00Z">
              <w:r>
                <w:rPr>
                  <w:szCs w:val="16"/>
                  <w:lang w:val="sv-SE" w:eastAsia="ja-JP"/>
                </w:rPr>
                <w:t>Frequency range</w:t>
              </w:r>
            </w:ins>
          </w:p>
        </w:tc>
        <w:tc>
          <w:tcPr>
            <w:tcW w:w="971" w:type="dxa"/>
            <w:tcBorders>
              <w:top w:val="single" w:sz="4" w:space="0" w:color="auto"/>
              <w:left w:val="single" w:sz="4" w:space="0" w:color="auto"/>
              <w:bottom w:val="single" w:sz="4" w:space="0" w:color="auto"/>
              <w:right w:val="single" w:sz="4" w:space="0" w:color="auto"/>
            </w:tcBorders>
            <w:tcPrChange w:id="72" w:author="Niclas Weiler" w:date="2023-08-01T18:23:00Z">
              <w:tcPr>
                <w:tcW w:w="971" w:type="dxa"/>
                <w:shd w:val="clear" w:color="auto" w:fill="auto"/>
              </w:tcPr>
            </w:tcPrChange>
          </w:tcPr>
          <w:p w14:paraId="73D63FBC" w14:textId="2E533E33" w:rsidR="003C43CD" w:rsidRPr="00AB0C9D" w:rsidRDefault="003C43CD" w:rsidP="003C43CD">
            <w:pPr>
              <w:pStyle w:val="TAC"/>
              <w:jc w:val="left"/>
              <w:rPr>
                <w:ins w:id="73" w:author="Niclas Weiler" w:date="2023-08-01T18:21:00Z"/>
              </w:rPr>
            </w:pPr>
            <w:ins w:id="74" w:author="Niclas Weiler" w:date="2023-08-01T18:23:00Z">
              <w:r>
                <w:rPr>
                  <w:szCs w:val="16"/>
                  <w:lang w:eastAsia="ja-JP"/>
                </w:rPr>
                <w:t>1884.5</w:t>
              </w:r>
            </w:ins>
          </w:p>
        </w:tc>
        <w:tc>
          <w:tcPr>
            <w:tcW w:w="591" w:type="dxa"/>
            <w:tcBorders>
              <w:top w:val="single" w:sz="4" w:space="0" w:color="auto"/>
              <w:left w:val="single" w:sz="4" w:space="0" w:color="auto"/>
              <w:bottom w:val="single" w:sz="4" w:space="0" w:color="auto"/>
              <w:right w:val="single" w:sz="4" w:space="0" w:color="auto"/>
            </w:tcBorders>
            <w:tcPrChange w:id="75" w:author="Niclas Weiler" w:date="2023-08-01T18:23:00Z">
              <w:tcPr>
                <w:tcW w:w="591" w:type="dxa"/>
                <w:shd w:val="clear" w:color="auto" w:fill="auto"/>
              </w:tcPr>
            </w:tcPrChange>
          </w:tcPr>
          <w:p w14:paraId="7D57F412" w14:textId="4A86093D" w:rsidR="003C43CD" w:rsidRPr="00AB0C9D" w:rsidRDefault="003C43CD" w:rsidP="003C43CD">
            <w:pPr>
              <w:pStyle w:val="TAC"/>
              <w:jc w:val="left"/>
              <w:rPr>
                <w:ins w:id="76" w:author="Niclas Weiler" w:date="2023-08-01T18:21:00Z"/>
              </w:rPr>
            </w:pPr>
            <w:ins w:id="77" w:author="Niclas Weiler" w:date="2023-08-01T18:23:00Z">
              <w:r>
                <w:rPr>
                  <w:szCs w:val="16"/>
                  <w:lang w:eastAsia="ja-JP"/>
                </w:rPr>
                <w:t>-</w:t>
              </w:r>
            </w:ins>
          </w:p>
        </w:tc>
        <w:tc>
          <w:tcPr>
            <w:tcW w:w="997" w:type="dxa"/>
            <w:tcBorders>
              <w:top w:val="single" w:sz="4" w:space="0" w:color="auto"/>
              <w:left w:val="single" w:sz="4" w:space="0" w:color="auto"/>
              <w:bottom w:val="single" w:sz="4" w:space="0" w:color="auto"/>
              <w:right w:val="single" w:sz="4" w:space="0" w:color="auto"/>
            </w:tcBorders>
            <w:tcPrChange w:id="78" w:author="Niclas Weiler" w:date="2023-08-01T18:23:00Z">
              <w:tcPr>
                <w:tcW w:w="997" w:type="dxa"/>
                <w:shd w:val="clear" w:color="auto" w:fill="auto"/>
              </w:tcPr>
            </w:tcPrChange>
          </w:tcPr>
          <w:p w14:paraId="323B6295" w14:textId="131D336B" w:rsidR="003C43CD" w:rsidRPr="00AB0C9D" w:rsidRDefault="003C43CD" w:rsidP="003C43CD">
            <w:pPr>
              <w:pStyle w:val="TAC"/>
              <w:jc w:val="left"/>
              <w:rPr>
                <w:ins w:id="79" w:author="Niclas Weiler" w:date="2023-08-01T18:21:00Z"/>
              </w:rPr>
            </w:pPr>
            <w:ins w:id="80" w:author="Niclas Weiler" w:date="2023-08-01T18:23:00Z">
              <w:r>
                <w:rPr>
                  <w:szCs w:val="16"/>
                  <w:lang w:eastAsia="ja-JP"/>
                </w:rPr>
                <w:t>1915.7</w:t>
              </w:r>
            </w:ins>
          </w:p>
        </w:tc>
        <w:tc>
          <w:tcPr>
            <w:tcW w:w="1077" w:type="dxa"/>
            <w:tcBorders>
              <w:top w:val="single" w:sz="4" w:space="0" w:color="auto"/>
              <w:left w:val="single" w:sz="4" w:space="0" w:color="auto"/>
              <w:bottom w:val="single" w:sz="4" w:space="0" w:color="auto"/>
              <w:right w:val="single" w:sz="4" w:space="0" w:color="auto"/>
            </w:tcBorders>
            <w:tcPrChange w:id="81" w:author="Niclas Weiler" w:date="2023-08-01T18:23:00Z">
              <w:tcPr>
                <w:tcW w:w="1077" w:type="dxa"/>
                <w:shd w:val="clear" w:color="auto" w:fill="auto"/>
              </w:tcPr>
            </w:tcPrChange>
          </w:tcPr>
          <w:p w14:paraId="2B41B457" w14:textId="624A4392" w:rsidR="003C43CD" w:rsidRPr="00AB0C9D" w:rsidRDefault="003C43CD" w:rsidP="003C43CD">
            <w:pPr>
              <w:pStyle w:val="TAC"/>
              <w:jc w:val="left"/>
              <w:rPr>
                <w:ins w:id="82" w:author="Niclas Weiler" w:date="2023-08-01T18:21:00Z"/>
              </w:rPr>
            </w:pPr>
            <w:ins w:id="83" w:author="Niclas Weiler" w:date="2023-08-01T18:23:00Z">
              <w:r>
                <w:rPr>
                  <w:szCs w:val="16"/>
                  <w:lang w:eastAsia="ja-JP"/>
                </w:rPr>
                <w:t>-41</w:t>
              </w:r>
            </w:ins>
          </w:p>
        </w:tc>
        <w:tc>
          <w:tcPr>
            <w:tcW w:w="958" w:type="dxa"/>
            <w:tcBorders>
              <w:top w:val="single" w:sz="4" w:space="0" w:color="auto"/>
              <w:left w:val="single" w:sz="4" w:space="0" w:color="auto"/>
              <w:bottom w:val="single" w:sz="4" w:space="0" w:color="auto"/>
              <w:right w:val="single" w:sz="4" w:space="0" w:color="auto"/>
            </w:tcBorders>
            <w:tcPrChange w:id="84" w:author="Niclas Weiler" w:date="2023-08-01T18:23:00Z">
              <w:tcPr>
                <w:tcW w:w="958" w:type="dxa"/>
                <w:shd w:val="clear" w:color="auto" w:fill="auto"/>
              </w:tcPr>
            </w:tcPrChange>
          </w:tcPr>
          <w:p w14:paraId="12B028A7" w14:textId="560F1E9D" w:rsidR="003C43CD" w:rsidRPr="00AB0C9D" w:rsidRDefault="003C43CD" w:rsidP="003C43CD">
            <w:pPr>
              <w:pStyle w:val="TAC"/>
              <w:jc w:val="left"/>
              <w:rPr>
                <w:ins w:id="85" w:author="Niclas Weiler" w:date="2023-08-01T18:21:00Z"/>
              </w:rPr>
            </w:pPr>
            <w:ins w:id="86" w:author="Niclas Weiler" w:date="2023-08-01T18:23:00Z">
              <w:r>
                <w:rPr>
                  <w:szCs w:val="16"/>
                  <w:lang w:eastAsia="ja-JP"/>
                </w:rPr>
                <w:t>0.3</w:t>
              </w:r>
            </w:ins>
          </w:p>
        </w:tc>
        <w:tc>
          <w:tcPr>
            <w:tcW w:w="905" w:type="dxa"/>
            <w:tcBorders>
              <w:top w:val="single" w:sz="4" w:space="0" w:color="auto"/>
              <w:left w:val="single" w:sz="4" w:space="0" w:color="auto"/>
              <w:bottom w:val="single" w:sz="4" w:space="0" w:color="auto"/>
              <w:right w:val="single" w:sz="4" w:space="0" w:color="auto"/>
            </w:tcBorders>
            <w:tcPrChange w:id="87" w:author="Niclas Weiler" w:date="2023-08-01T18:23:00Z">
              <w:tcPr>
                <w:tcW w:w="905" w:type="dxa"/>
                <w:shd w:val="clear" w:color="auto" w:fill="auto"/>
              </w:tcPr>
            </w:tcPrChange>
          </w:tcPr>
          <w:p w14:paraId="0B14473E" w14:textId="1D16606D" w:rsidR="003C43CD" w:rsidRPr="00AB0C9D" w:rsidRDefault="003C43CD" w:rsidP="003C43CD">
            <w:pPr>
              <w:pStyle w:val="TAC"/>
              <w:jc w:val="left"/>
              <w:rPr>
                <w:ins w:id="88" w:author="Niclas Weiler" w:date="2023-08-01T18:21:00Z"/>
              </w:rPr>
            </w:pPr>
            <w:ins w:id="89" w:author="Niclas Weiler" w:date="2023-08-01T18:23:00Z">
              <w:r>
                <w:rPr>
                  <w:szCs w:val="16"/>
                  <w:lang w:eastAsia="ja-JP"/>
                </w:rPr>
                <w:t>3</w:t>
              </w:r>
            </w:ins>
          </w:p>
        </w:tc>
      </w:tr>
      <w:tr w:rsidR="003748DE" w:rsidRPr="00AB0C9D" w14:paraId="7FCF675F" w14:textId="77777777" w:rsidTr="00616CE9">
        <w:tc>
          <w:tcPr>
            <w:tcW w:w="1513" w:type="dxa"/>
            <w:vMerge w:val="restart"/>
            <w:shd w:val="clear" w:color="auto" w:fill="auto"/>
          </w:tcPr>
          <w:p w14:paraId="760064E5" w14:textId="77777777" w:rsidR="003748DE" w:rsidRPr="00AB0C9D" w:rsidRDefault="003748DE" w:rsidP="00616CE9">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82B8C85" w14:textId="77777777" w:rsidR="003748DE" w:rsidRPr="00AB0C9D" w:rsidRDefault="003748DE" w:rsidP="00616CE9">
            <w:pPr>
              <w:pStyle w:val="TAL"/>
            </w:pPr>
            <w:r w:rsidRPr="00AB0C9D">
              <w:t>E-UTRA Band 1, 2, 3, 4, 8, 11, 12, 13, 14, 17, 18, 19, 21, 25, 26, 28, 29, 30, 34, 40, 65, 66, 70, 71, 74</w:t>
            </w:r>
          </w:p>
        </w:tc>
        <w:tc>
          <w:tcPr>
            <w:tcW w:w="971" w:type="dxa"/>
            <w:shd w:val="clear" w:color="auto" w:fill="auto"/>
          </w:tcPr>
          <w:p w14:paraId="09BA906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5418658" w14:textId="77777777" w:rsidR="003748DE" w:rsidRPr="00AB0C9D" w:rsidRDefault="003748DE" w:rsidP="00616CE9">
            <w:pPr>
              <w:pStyle w:val="TAC"/>
              <w:jc w:val="left"/>
            </w:pPr>
            <w:r w:rsidRPr="00AB0C9D">
              <w:t>-</w:t>
            </w:r>
          </w:p>
        </w:tc>
        <w:tc>
          <w:tcPr>
            <w:tcW w:w="997" w:type="dxa"/>
            <w:shd w:val="clear" w:color="auto" w:fill="auto"/>
          </w:tcPr>
          <w:p w14:paraId="4DCBC525"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D56FADA" w14:textId="77777777" w:rsidR="003748DE" w:rsidRPr="00AB0C9D" w:rsidRDefault="003748DE" w:rsidP="00616CE9">
            <w:pPr>
              <w:pStyle w:val="TAC"/>
              <w:jc w:val="left"/>
            </w:pPr>
            <w:r w:rsidRPr="00AB0C9D">
              <w:t>-50</w:t>
            </w:r>
          </w:p>
        </w:tc>
        <w:tc>
          <w:tcPr>
            <w:tcW w:w="958" w:type="dxa"/>
            <w:shd w:val="clear" w:color="auto" w:fill="auto"/>
          </w:tcPr>
          <w:p w14:paraId="2CE251F1" w14:textId="77777777" w:rsidR="003748DE" w:rsidRPr="00AB0C9D" w:rsidRDefault="003748DE" w:rsidP="00616CE9">
            <w:pPr>
              <w:pStyle w:val="TAC"/>
              <w:jc w:val="left"/>
            </w:pPr>
            <w:r w:rsidRPr="00AB0C9D">
              <w:t>1</w:t>
            </w:r>
          </w:p>
        </w:tc>
        <w:tc>
          <w:tcPr>
            <w:tcW w:w="905" w:type="dxa"/>
            <w:shd w:val="clear" w:color="auto" w:fill="auto"/>
          </w:tcPr>
          <w:p w14:paraId="016E4EBD" w14:textId="77777777" w:rsidR="003748DE" w:rsidRPr="00AB0C9D" w:rsidRDefault="003748DE" w:rsidP="00616CE9">
            <w:pPr>
              <w:pStyle w:val="TAC"/>
              <w:jc w:val="left"/>
            </w:pPr>
          </w:p>
        </w:tc>
      </w:tr>
      <w:tr w:rsidR="003748DE" w:rsidRPr="00AB0C9D" w14:paraId="40AA4F62" w14:textId="77777777" w:rsidTr="00616CE9">
        <w:tc>
          <w:tcPr>
            <w:tcW w:w="1513" w:type="dxa"/>
            <w:vMerge/>
            <w:shd w:val="clear" w:color="auto" w:fill="auto"/>
          </w:tcPr>
          <w:p w14:paraId="52BDA8FD" w14:textId="77777777" w:rsidR="003748DE" w:rsidRPr="00AB0C9D" w:rsidRDefault="003748DE" w:rsidP="00616CE9">
            <w:pPr>
              <w:pStyle w:val="TAC"/>
              <w:jc w:val="left"/>
            </w:pPr>
          </w:p>
        </w:tc>
        <w:tc>
          <w:tcPr>
            <w:tcW w:w="2616" w:type="dxa"/>
            <w:shd w:val="clear" w:color="auto" w:fill="auto"/>
          </w:tcPr>
          <w:p w14:paraId="5108D27E" w14:textId="77777777" w:rsidR="003748DE" w:rsidRPr="00AB0C9D" w:rsidRDefault="003748DE" w:rsidP="00616CE9">
            <w:pPr>
              <w:pStyle w:val="TAL"/>
            </w:pPr>
            <w:r w:rsidRPr="00AB0C9D">
              <w:rPr>
                <w:lang w:eastAsia="zh-CN"/>
              </w:rPr>
              <w:t>E-UTRA Band 41</w:t>
            </w:r>
          </w:p>
        </w:tc>
        <w:tc>
          <w:tcPr>
            <w:tcW w:w="971" w:type="dxa"/>
            <w:shd w:val="clear" w:color="auto" w:fill="auto"/>
          </w:tcPr>
          <w:p w14:paraId="5A800AC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7D2A80C8" w14:textId="77777777" w:rsidR="003748DE" w:rsidRPr="00AB0C9D" w:rsidRDefault="003748DE" w:rsidP="00616CE9">
            <w:pPr>
              <w:pStyle w:val="TAC"/>
              <w:jc w:val="left"/>
            </w:pPr>
            <w:r w:rsidRPr="00AB0C9D">
              <w:t>-</w:t>
            </w:r>
          </w:p>
        </w:tc>
        <w:tc>
          <w:tcPr>
            <w:tcW w:w="997" w:type="dxa"/>
            <w:shd w:val="clear" w:color="auto" w:fill="auto"/>
          </w:tcPr>
          <w:p w14:paraId="629B689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7F089DCE" w14:textId="77777777" w:rsidR="003748DE" w:rsidRPr="00AB0C9D" w:rsidRDefault="003748DE" w:rsidP="00616CE9">
            <w:pPr>
              <w:pStyle w:val="TAC"/>
              <w:jc w:val="left"/>
            </w:pPr>
            <w:r w:rsidRPr="00AB0C9D">
              <w:t>-50</w:t>
            </w:r>
          </w:p>
        </w:tc>
        <w:tc>
          <w:tcPr>
            <w:tcW w:w="958" w:type="dxa"/>
            <w:shd w:val="clear" w:color="auto" w:fill="auto"/>
          </w:tcPr>
          <w:p w14:paraId="089ADB14" w14:textId="77777777" w:rsidR="003748DE" w:rsidRPr="00AB0C9D" w:rsidRDefault="003748DE" w:rsidP="00616CE9">
            <w:pPr>
              <w:pStyle w:val="TAC"/>
              <w:jc w:val="left"/>
            </w:pPr>
            <w:r w:rsidRPr="00AB0C9D">
              <w:t>1</w:t>
            </w:r>
          </w:p>
        </w:tc>
        <w:tc>
          <w:tcPr>
            <w:tcW w:w="905" w:type="dxa"/>
            <w:shd w:val="clear" w:color="auto" w:fill="auto"/>
          </w:tcPr>
          <w:p w14:paraId="37D34FD4" w14:textId="77777777" w:rsidR="003748DE" w:rsidRPr="00AB0C9D" w:rsidRDefault="003748DE" w:rsidP="00616CE9">
            <w:pPr>
              <w:pStyle w:val="TAC"/>
              <w:jc w:val="left"/>
            </w:pPr>
            <w:r w:rsidRPr="00AB0C9D">
              <w:t>2</w:t>
            </w:r>
          </w:p>
        </w:tc>
      </w:tr>
      <w:tr w:rsidR="003748DE" w:rsidRPr="00AB0C9D" w14:paraId="3D3FF324" w14:textId="77777777" w:rsidTr="00616CE9">
        <w:tc>
          <w:tcPr>
            <w:tcW w:w="1513" w:type="dxa"/>
            <w:vMerge/>
            <w:shd w:val="clear" w:color="auto" w:fill="auto"/>
          </w:tcPr>
          <w:p w14:paraId="60B4347F" w14:textId="77777777" w:rsidR="003748DE" w:rsidRPr="00AB0C9D" w:rsidRDefault="003748DE" w:rsidP="00616CE9">
            <w:pPr>
              <w:pStyle w:val="TAC"/>
              <w:jc w:val="left"/>
            </w:pPr>
          </w:p>
        </w:tc>
        <w:tc>
          <w:tcPr>
            <w:tcW w:w="2616" w:type="dxa"/>
            <w:shd w:val="clear" w:color="auto" w:fill="auto"/>
          </w:tcPr>
          <w:p w14:paraId="7C4EDA6E" w14:textId="77777777" w:rsidR="003748DE" w:rsidRPr="00AB0C9D" w:rsidRDefault="003748DE" w:rsidP="00616CE9">
            <w:pPr>
              <w:pStyle w:val="TAL"/>
            </w:pPr>
            <w:r w:rsidRPr="00AB0C9D">
              <w:t>Frequency range</w:t>
            </w:r>
          </w:p>
        </w:tc>
        <w:tc>
          <w:tcPr>
            <w:tcW w:w="971" w:type="dxa"/>
            <w:shd w:val="clear" w:color="auto" w:fill="auto"/>
          </w:tcPr>
          <w:p w14:paraId="781E962F" w14:textId="77777777" w:rsidR="003748DE" w:rsidRPr="00AB0C9D" w:rsidRDefault="003748DE" w:rsidP="00616CE9">
            <w:pPr>
              <w:pStyle w:val="TAC"/>
              <w:jc w:val="left"/>
            </w:pPr>
            <w:r w:rsidRPr="00AB0C9D">
              <w:rPr>
                <w:lang w:eastAsia="zh-CN"/>
              </w:rPr>
              <w:t>1884.5</w:t>
            </w:r>
          </w:p>
        </w:tc>
        <w:tc>
          <w:tcPr>
            <w:tcW w:w="591" w:type="dxa"/>
            <w:shd w:val="clear" w:color="auto" w:fill="auto"/>
          </w:tcPr>
          <w:p w14:paraId="48747C64" w14:textId="77777777" w:rsidR="003748DE" w:rsidRPr="00AB0C9D" w:rsidRDefault="003748DE" w:rsidP="00616CE9">
            <w:pPr>
              <w:pStyle w:val="TAC"/>
              <w:jc w:val="left"/>
            </w:pPr>
            <w:r w:rsidRPr="00AB0C9D">
              <w:t>-</w:t>
            </w:r>
          </w:p>
        </w:tc>
        <w:tc>
          <w:tcPr>
            <w:tcW w:w="997" w:type="dxa"/>
            <w:shd w:val="clear" w:color="auto" w:fill="auto"/>
          </w:tcPr>
          <w:p w14:paraId="37D4D0C9" w14:textId="77777777" w:rsidR="003748DE" w:rsidRPr="00AB0C9D" w:rsidRDefault="003748DE" w:rsidP="00616CE9">
            <w:pPr>
              <w:pStyle w:val="TAC"/>
              <w:jc w:val="left"/>
            </w:pPr>
            <w:r w:rsidRPr="00AB0C9D">
              <w:t>1915.7</w:t>
            </w:r>
          </w:p>
        </w:tc>
        <w:tc>
          <w:tcPr>
            <w:tcW w:w="1077" w:type="dxa"/>
            <w:shd w:val="clear" w:color="auto" w:fill="auto"/>
          </w:tcPr>
          <w:p w14:paraId="7A5A7B4B" w14:textId="77777777" w:rsidR="003748DE" w:rsidRPr="00AB0C9D" w:rsidRDefault="003748DE" w:rsidP="00616CE9">
            <w:pPr>
              <w:pStyle w:val="TAC"/>
              <w:jc w:val="left"/>
            </w:pPr>
            <w:r w:rsidRPr="00AB0C9D">
              <w:t>-41</w:t>
            </w:r>
          </w:p>
        </w:tc>
        <w:tc>
          <w:tcPr>
            <w:tcW w:w="958" w:type="dxa"/>
            <w:shd w:val="clear" w:color="auto" w:fill="auto"/>
          </w:tcPr>
          <w:p w14:paraId="7C38E900" w14:textId="77777777" w:rsidR="003748DE" w:rsidRPr="00AB0C9D" w:rsidRDefault="003748DE" w:rsidP="00616CE9">
            <w:pPr>
              <w:pStyle w:val="TAC"/>
              <w:jc w:val="left"/>
            </w:pPr>
            <w:r w:rsidRPr="00AB0C9D">
              <w:t>0.3</w:t>
            </w:r>
          </w:p>
        </w:tc>
        <w:tc>
          <w:tcPr>
            <w:tcW w:w="905" w:type="dxa"/>
            <w:shd w:val="clear" w:color="auto" w:fill="auto"/>
          </w:tcPr>
          <w:p w14:paraId="2E4F8F79" w14:textId="77777777" w:rsidR="003748DE" w:rsidRPr="00AB0C9D" w:rsidRDefault="003748DE" w:rsidP="00616CE9">
            <w:pPr>
              <w:pStyle w:val="TAC"/>
              <w:jc w:val="left"/>
            </w:pPr>
            <w:r w:rsidRPr="00AB0C9D">
              <w:t>3</w:t>
            </w:r>
          </w:p>
        </w:tc>
      </w:tr>
      <w:tr w:rsidR="003748DE" w:rsidRPr="00AB0C9D" w14:paraId="1C6A7159" w14:textId="77777777" w:rsidTr="00616CE9">
        <w:tc>
          <w:tcPr>
            <w:tcW w:w="1513" w:type="dxa"/>
            <w:shd w:val="clear" w:color="auto" w:fill="auto"/>
          </w:tcPr>
          <w:p w14:paraId="595F9247" w14:textId="77777777" w:rsidR="003748DE" w:rsidRPr="00AB0C9D" w:rsidRDefault="003748DE" w:rsidP="00616CE9">
            <w:pPr>
              <w:pStyle w:val="TAC"/>
              <w:jc w:val="left"/>
            </w:pPr>
            <w:r w:rsidRPr="00AB0C9D">
              <w:t>CA_n8-n78</w:t>
            </w:r>
          </w:p>
        </w:tc>
        <w:tc>
          <w:tcPr>
            <w:tcW w:w="8115" w:type="dxa"/>
            <w:gridSpan w:val="7"/>
            <w:shd w:val="clear" w:color="auto" w:fill="auto"/>
          </w:tcPr>
          <w:p w14:paraId="427BA4B4" w14:textId="77777777" w:rsidR="003748DE" w:rsidRPr="00AB0C9D" w:rsidRDefault="003748DE" w:rsidP="00616CE9">
            <w:pPr>
              <w:pStyle w:val="TAC"/>
              <w:jc w:val="left"/>
            </w:pPr>
            <w:r w:rsidRPr="00AB0C9D">
              <w:t>Same requirements as in Table 6.5A.3.2.0.3-1</w:t>
            </w:r>
          </w:p>
        </w:tc>
      </w:tr>
      <w:tr w:rsidR="003748DE" w:rsidRPr="00AB0C9D" w14:paraId="2312788A" w14:textId="77777777" w:rsidTr="00616CE9">
        <w:tc>
          <w:tcPr>
            <w:tcW w:w="1513" w:type="dxa"/>
            <w:vMerge w:val="restart"/>
            <w:shd w:val="clear" w:color="auto" w:fill="auto"/>
          </w:tcPr>
          <w:p w14:paraId="3A8B22A6" w14:textId="77777777" w:rsidR="003748DE" w:rsidRPr="00AB0C9D" w:rsidRDefault="003748DE" w:rsidP="00616CE9">
            <w:pPr>
              <w:pStyle w:val="TAC"/>
              <w:jc w:val="left"/>
            </w:pPr>
            <w:r w:rsidRPr="00AB0C9D">
              <w:t>CA_n28-n40</w:t>
            </w:r>
          </w:p>
        </w:tc>
        <w:tc>
          <w:tcPr>
            <w:tcW w:w="2616" w:type="dxa"/>
            <w:shd w:val="clear" w:color="auto" w:fill="auto"/>
          </w:tcPr>
          <w:p w14:paraId="06BD0071" w14:textId="77777777" w:rsidR="003748DE" w:rsidRPr="00AB0C9D" w:rsidRDefault="003748DE" w:rsidP="00616CE9">
            <w:pPr>
              <w:pStyle w:val="TAL"/>
            </w:pPr>
            <w:r w:rsidRPr="00AB0C9D">
              <w:t>E-UTRA Band 1, 3, 5, 7, 8, 18, 19, 20, 26, 27, 28, 31, 34, 38, 41, 72</w:t>
            </w:r>
          </w:p>
        </w:tc>
        <w:tc>
          <w:tcPr>
            <w:tcW w:w="971" w:type="dxa"/>
            <w:shd w:val="clear" w:color="auto" w:fill="auto"/>
          </w:tcPr>
          <w:p w14:paraId="1BC6A32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E6CE5AE" w14:textId="77777777" w:rsidR="003748DE" w:rsidRPr="00AB0C9D" w:rsidRDefault="003748DE" w:rsidP="00616CE9">
            <w:pPr>
              <w:pStyle w:val="TAC"/>
              <w:jc w:val="left"/>
            </w:pPr>
            <w:r w:rsidRPr="00AB0C9D">
              <w:t>-</w:t>
            </w:r>
          </w:p>
        </w:tc>
        <w:tc>
          <w:tcPr>
            <w:tcW w:w="997" w:type="dxa"/>
            <w:shd w:val="clear" w:color="auto" w:fill="auto"/>
          </w:tcPr>
          <w:p w14:paraId="22B422FF"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73AF61DB" w14:textId="77777777" w:rsidR="003748DE" w:rsidRPr="00AB0C9D" w:rsidRDefault="003748DE" w:rsidP="00616CE9">
            <w:pPr>
              <w:pStyle w:val="TAC"/>
              <w:jc w:val="left"/>
            </w:pPr>
            <w:r w:rsidRPr="00AB0C9D">
              <w:t>-50</w:t>
            </w:r>
          </w:p>
        </w:tc>
        <w:tc>
          <w:tcPr>
            <w:tcW w:w="958" w:type="dxa"/>
            <w:shd w:val="clear" w:color="auto" w:fill="auto"/>
          </w:tcPr>
          <w:p w14:paraId="2A4A0ADE" w14:textId="77777777" w:rsidR="003748DE" w:rsidRPr="00AB0C9D" w:rsidRDefault="003748DE" w:rsidP="00616CE9">
            <w:pPr>
              <w:pStyle w:val="TAC"/>
              <w:jc w:val="left"/>
            </w:pPr>
            <w:r w:rsidRPr="00AB0C9D">
              <w:t>1</w:t>
            </w:r>
          </w:p>
        </w:tc>
        <w:tc>
          <w:tcPr>
            <w:tcW w:w="905" w:type="dxa"/>
            <w:shd w:val="clear" w:color="auto" w:fill="auto"/>
          </w:tcPr>
          <w:p w14:paraId="758FA74F" w14:textId="77777777" w:rsidR="003748DE" w:rsidRPr="00AB0C9D" w:rsidRDefault="003748DE" w:rsidP="00616CE9">
            <w:pPr>
              <w:pStyle w:val="TAC"/>
              <w:jc w:val="left"/>
            </w:pPr>
          </w:p>
        </w:tc>
      </w:tr>
      <w:tr w:rsidR="003748DE" w:rsidRPr="00AB0C9D" w14:paraId="3655FAD7" w14:textId="77777777" w:rsidTr="00616CE9">
        <w:tc>
          <w:tcPr>
            <w:tcW w:w="1513" w:type="dxa"/>
            <w:vMerge/>
            <w:shd w:val="clear" w:color="auto" w:fill="auto"/>
          </w:tcPr>
          <w:p w14:paraId="16A6FCE9" w14:textId="77777777" w:rsidR="003748DE" w:rsidRPr="00AB0C9D" w:rsidRDefault="003748DE" w:rsidP="00616CE9">
            <w:pPr>
              <w:pStyle w:val="TAC"/>
              <w:jc w:val="left"/>
            </w:pPr>
          </w:p>
        </w:tc>
        <w:tc>
          <w:tcPr>
            <w:tcW w:w="2616" w:type="dxa"/>
            <w:shd w:val="clear" w:color="auto" w:fill="auto"/>
          </w:tcPr>
          <w:p w14:paraId="1F4121A8" w14:textId="77777777" w:rsidR="003748DE" w:rsidRPr="00C50527" w:rsidRDefault="003748DE" w:rsidP="00616CE9">
            <w:pPr>
              <w:pStyle w:val="TAL"/>
              <w:rPr>
                <w:lang w:val="sv-SE"/>
              </w:rPr>
            </w:pPr>
            <w:r w:rsidRPr="00C50527">
              <w:rPr>
                <w:lang w:val="sv-SE"/>
              </w:rPr>
              <w:t>E-UTRA Band 11, 21, 22, 32, 42, 43, 50, 51, 52, 65, 73, 74, 75, 76</w:t>
            </w:r>
          </w:p>
          <w:p w14:paraId="20B4E78D" w14:textId="77777777" w:rsidR="003748DE" w:rsidRPr="00C50527" w:rsidRDefault="003748DE" w:rsidP="00616CE9">
            <w:pPr>
              <w:pStyle w:val="TAL"/>
              <w:rPr>
                <w:lang w:val="sv-SE"/>
              </w:rPr>
            </w:pPr>
            <w:r w:rsidRPr="00C50527">
              <w:rPr>
                <w:lang w:val="sv-SE"/>
              </w:rPr>
              <w:t>NR band n77, n78, n79</w:t>
            </w:r>
          </w:p>
        </w:tc>
        <w:tc>
          <w:tcPr>
            <w:tcW w:w="971" w:type="dxa"/>
            <w:shd w:val="clear" w:color="auto" w:fill="auto"/>
          </w:tcPr>
          <w:p w14:paraId="5723C49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238DF4C" w14:textId="77777777" w:rsidR="003748DE" w:rsidRPr="00AB0C9D" w:rsidRDefault="003748DE" w:rsidP="00616CE9">
            <w:pPr>
              <w:pStyle w:val="TAC"/>
              <w:jc w:val="left"/>
            </w:pPr>
            <w:r w:rsidRPr="00AB0C9D">
              <w:t>-</w:t>
            </w:r>
          </w:p>
        </w:tc>
        <w:tc>
          <w:tcPr>
            <w:tcW w:w="997" w:type="dxa"/>
            <w:shd w:val="clear" w:color="auto" w:fill="auto"/>
          </w:tcPr>
          <w:p w14:paraId="2ADB1A50"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28D2F47" w14:textId="77777777" w:rsidR="003748DE" w:rsidRPr="00AB0C9D" w:rsidRDefault="003748DE" w:rsidP="00616CE9">
            <w:pPr>
              <w:pStyle w:val="TAC"/>
              <w:jc w:val="left"/>
            </w:pPr>
            <w:r w:rsidRPr="00AB0C9D">
              <w:t>-50</w:t>
            </w:r>
          </w:p>
        </w:tc>
        <w:tc>
          <w:tcPr>
            <w:tcW w:w="958" w:type="dxa"/>
            <w:shd w:val="clear" w:color="auto" w:fill="auto"/>
          </w:tcPr>
          <w:p w14:paraId="6D5B83D1" w14:textId="77777777" w:rsidR="003748DE" w:rsidRPr="00AB0C9D" w:rsidRDefault="003748DE" w:rsidP="00616CE9">
            <w:pPr>
              <w:pStyle w:val="TAC"/>
              <w:jc w:val="left"/>
            </w:pPr>
            <w:r w:rsidRPr="00AB0C9D">
              <w:t>1</w:t>
            </w:r>
          </w:p>
        </w:tc>
        <w:tc>
          <w:tcPr>
            <w:tcW w:w="905" w:type="dxa"/>
            <w:shd w:val="clear" w:color="auto" w:fill="auto"/>
          </w:tcPr>
          <w:p w14:paraId="6ADCDEA3" w14:textId="77777777" w:rsidR="003748DE" w:rsidRPr="00AB0C9D" w:rsidRDefault="003748DE" w:rsidP="00616CE9">
            <w:pPr>
              <w:pStyle w:val="TAC"/>
              <w:jc w:val="left"/>
            </w:pPr>
            <w:r w:rsidRPr="00AB0C9D">
              <w:t>2</w:t>
            </w:r>
          </w:p>
        </w:tc>
      </w:tr>
      <w:tr w:rsidR="003748DE" w:rsidRPr="00AB0C9D" w14:paraId="34B7BA15" w14:textId="77777777" w:rsidTr="00616CE9">
        <w:tc>
          <w:tcPr>
            <w:tcW w:w="1513" w:type="dxa"/>
            <w:vMerge/>
            <w:shd w:val="clear" w:color="auto" w:fill="auto"/>
          </w:tcPr>
          <w:p w14:paraId="1B84EC0A" w14:textId="77777777" w:rsidR="003748DE" w:rsidRPr="00AB0C9D" w:rsidRDefault="003748DE" w:rsidP="00616CE9">
            <w:pPr>
              <w:pStyle w:val="TAC"/>
              <w:jc w:val="left"/>
            </w:pPr>
          </w:p>
        </w:tc>
        <w:tc>
          <w:tcPr>
            <w:tcW w:w="2616" w:type="dxa"/>
            <w:shd w:val="clear" w:color="auto" w:fill="auto"/>
          </w:tcPr>
          <w:p w14:paraId="555FFE9E" w14:textId="77777777" w:rsidR="003748DE" w:rsidRPr="00AB0C9D" w:rsidRDefault="003748DE" w:rsidP="00616CE9">
            <w:pPr>
              <w:pStyle w:val="TAL"/>
            </w:pPr>
            <w:r w:rsidRPr="00AB0C9D">
              <w:rPr>
                <w:rFonts w:eastAsia="SimSun"/>
              </w:rPr>
              <w:t>Frequency range</w:t>
            </w:r>
          </w:p>
        </w:tc>
        <w:tc>
          <w:tcPr>
            <w:tcW w:w="971" w:type="dxa"/>
            <w:shd w:val="clear" w:color="auto" w:fill="auto"/>
          </w:tcPr>
          <w:p w14:paraId="5EB7DC12" w14:textId="77777777" w:rsidR="003748DE" w:rsidRPr="00AB0C9D" w:rsidRDefault="003748DE" w:rsidP="00616CE9">
            <w:pPr>
              <w:pStyle w:val="TAC"/>
              <w:jc w:val="left"/>
            </w:pPr>
            <w:r w:rsidRPr="00AB0C9D">
              <w:rPr>
                <w:lang w:eastAsia="zh-CN"/>
              </w:rPr>
              <w:t>1884.5</w:t>
            </w:r>
          </w:p>
        </w:tc>
        <w:tc>
          <w:tcPr>
            <w:tcW w:w="591" w:type="dxa"/>
            <w:shd w:val="clear" w:color="auto" w:fill="auto"/>
          </w:tcPr>
          <w:p w14:paraId="4E82953A" w14:textId="77777777" w:rsidR="003748DE" w:rsidRPr="00AB0C9D" w:rsidRDefault="003748DE" w:rsidP="00616CE9">
            <w:pPr>
              <w:pStyle w:val="TAC"/>
              <w:jc w:val="left"/>
            </w:pPr>
            <w:r w:rsidRPr="00AB0C9D">
              <w:rPr>
                <w:lang w:eastAsia="zh-CN"/>
              </w:rPr>
              <w:t>-</w:t>
            </w:r>
          </w:p>
        </w:tc>
        <w:tc>
          <w:tcPr>
            <w:tcW w:w="997" w:type="dxa"/>
            <w:shd w:val="clear" w:color="auto" w:fill="auto"/>
          </w:tcPr>
          <w:p w14:paraId="02A3A120" w14:textId="77777777" w:rsidR="003748DE" w:rsidRPr="00AB0C9D" w:rsidRDefault="003748DE" w:rsidP="00616CE9">
            <w:pPr>
              <w:pStyle w:val="TAC"/>
              <w:jc w:val="left"/>
            </w:pPr>
            <w:r w:rsidRPr="00AB0C9D">
              <w:rPr>
                <w:lang w:eastAsia="zh-CN"/>
              </w:rPr>
              <w:t>1915.7</w:t>
            </w:r>
          </w:p>
        </w:tc>
        <w:tc>
          <w:tcPr>
            <w:tcW w:w="1077" w:type="dxa"/>
            <w:shd w:val="clear" w:color="auto" w:fill="auto"/>
          </w:tcPr>
          <w:p w14:paraId="5A68EDF0" w14:textId="77777777" w:rsidR="003748DE" w:rsidRPr="00AB0C9D" w:rsidRDefault="003748DE" w:rsidP="00616CE9">
            <w:pPr>
              <w:pStyle w:val="TAC"/>
              <w:jc w:val="left"/>
            </w:pPr>
            <w:r w:rsidRPr="00AB0C9D">
              <w:rPr>
                <w:lang w:eastAsia="zh-CN"/>
              </w:rPr>
              <w:t>-41</w:t>
            </w:r>
          </w:p>
        </w:tc>
        <w:tc>
          <w:tcPr>
            <w:tcW w:w="958" w:type="dxa"/>
            <w:shd w:val="clear" w:color="auto" w:fill="auto"/>
          </w:tcPr>
          <w:p w14:paraId="067CFB91" w14:textId="77777777" w:rsidR="003748DE" w:rsidRPr="00AB0C9D" w:rsidRDefault="003748DE" w:rsidP="00616CE9">
            <w:pPr>
              <w:pStyle w:val="TAC"/>
              <w:jc w:val="left"/>
            </w:pPr>
            <w:r w:rsidRPr="00AB0C9D">
              <w:rPr>
                <w:lang w:eastAsia="zh-CN"/>
              </w:rPr>
              <w:t>0.3</w:t>
            </w:r>
          </w:p>
        </w:tc>
        <w:tc>
          <w:tcPr>
            <w:tcW w:w="905" w:type="dxa"/>
            <w:shd w:val="clear" w:color="auto" w:fill="auto"/>
          </w:tcPr>
          <w:p w14:paraId="03CB98F6" w14:textId="77777777" w:rsidR="003748DE" w:rsidRPr="00AB0C9D" w:rsidRDefault="003748DE" w:rsidP="00616CE9">
            <w:pPr>
              <w:pStyle w:val="TAC"/>
              <w:jc w:val="left"/>
            </w:pPr>
            <w:r w:rsidRPr="00AB0C9D">
              <w:rPr>
                <w:lang w:eastAsia="zh-CN"/>
              </w:rPr>
              <w:t>3</w:t>
            </w:r>
          </w:p>
        </w:tc>
      </w:tr>
      <w:tr w:rsidR="003748DE" w:rsidRPr="00AB0C9D" w14:paraId="4E3F4C7D" w14:textId="77777777" w:rsidTr="00616CE9">
        <w:tc>
          <w:tcPr>
            <w:tcW w:w="1513" w:type="dxa"/>
            <w:vMerge w:val="restart"/>
            <w:shd w:val="clear" w:color="auto" w:fill="auto"/>
          </w:tcPr>
          <w:p w14:paraId="076A919F" w14:textId="77777777" w:rsidR="003748DE" w:rsidRPr="00AB0C9D" w:rsidRDefault="003748DE" w:rsidP="00616CE9">
            <w:pPr>
              <w:pStyle w:val="TAC"/>
              <w:jc w:val="left"/>
            </w:pPr>
            <w:r w:rsidRPr="00AB0C9D">
              <w:rPr>
                <w:lang w:eastAsia="zh-CN"/>
              </w:rPr>
              <w:t>CA_n28-n41</w:t>
            </w:r>
          </w:p>
        </w:tc>
        <w:tc>
          <w:tcPr>
            <w:tcW w:w="2616" w:type="dxa"/>
            <w:shd w:val="clear" w:color="auto" w:fill="auto"/>
            <w:vAlign w:val="bottom"/>
          </w:tcPr>
          <w:p w14:paraId="1E613A02" w14:textId="77777777" w:rsidR="003748DE" w:rsidRPr="00AB0C9D" w:rsidRDefault="003748DE" w:rsidP="00616CE9">
            <w:pPr>
              <w:pStyle w:val="TAL"/>
            </w:pPr>
            <w:r w:rsidRPr="00AB0C9D">
              <w:t>E-UTRA Band 2, 3, 5, 8, 25, 26, 27, 34</w:t>
            </w:r>
          </w:p>
        </w:tc>
        <w:tc>
          <w:tcPr>
            <w:tcW w:w="971" w:type="dxa"/>
            <w:shd w:val="clear" w:color="auto" w:fill="auto"/>
            <w:vAlign w:val="center"/>
          </w:tcPr>
          <w:p w14:paraId="12FB2FE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9687359" w14:textId="77777777" w:rsidR="003748DE" w:rsidRPr="00AB0C9D" w:rsidRDefault="003748DE" w:rsidP="00616CE9">
            <w:pPr>
              <w:pStyle w:val="TAC"/>
              <w:jc w:val="left"/>
            </w:pPr>
            <w:r w:rsidRPr="00AB0C9D">
              <w:t>-</w:t>
            </w:r>
          </w:p>
        </w:tc>
        <w:tc>
          <w:tcPr>
            <w:tcW w:w="997" w:type="dxa"/>
            <w:shd w:val="clear" w:color="auto" w:fill="auto"/>
            <w:vAlign w:val="center"/>
          </w:tcPr>
          <w:p w14:paraId="471E0868"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63546E9" w14:textId="77777777" w:rsidR="003748DE" w:rsidRPr="00AB0C9D" w:rsidRDefault="003748DE" w:rsidP="00616CE9">
            <w:pPr>
              <w:pStyle w:val="TAC"/>
              <w:jc w:val="left"/>
            </w:pPr>
            <w:r w:rsidRPr="00AB0C9D">
              <w:t>-50</w:t>
            </w:r>
          </w:p>
        </w:tc>
        <w:tc>
          <w:tcPr>
            <w:tcW w:w="958" w:type="dxa"/>
            <w:shd w:val="clear" w:color="auto" w:fill="auto"/>
            <w:vAlign w:val="center"/>
          </w:tcPr>
          <w:p w14:paraId="24EE3D46" w14:textId="77777777" w:rsidR="003748DE" w:rsidRPr="00AB0C9D" w:rsidRDefault="003748DE" w:rsidP="00616CE9">
            <w:pPr>
              <w:pStyle w:val="TAC"/>
              <w:jc w:val="left"/>
            </w:pPr>
            <w:r w:rsidRPr="00AB0C9D">
              <w:t>1</w:t>
            </w:r>
          </w:p>
        </w:tc>
        <w:tc>
          <w:tcPr>
            <w:tcW w:w="905" w:type="dxa"/>
            <w:shd w:val="clear" w:color="auto" w:fill="auto"/>
            <w:vAlign w:val="center"/>
          </w:tcPr>
          <w:p w14:paraId="62B17E18" w14:textId="77777777" w:rsidR="003748DE" w:rsidRPr="00AB0C9D" w:rsidRDefault="003748DE" w:rsidP="00616CE9">
            <w:pPr>
              <w:pStyle w:val="TAC"/>
              <w:jc w:val="left"/>
            </w:pPr>
          </w:p>
        </w:tc>
      </w:tr>
      <w:tr w:rsidR="003748DE" w:rsidRPr="00AB0C9D" w14:paraId="6A7104E4" w14:textId="77777777" w:rsidTr="00616CE9">
        <w:tc>
          <w:tcPr>
            <w:tcW w:w="1513" w:type="dxa"/>
            <w:vMerge/>
            <w:shd w:val="clear" w:color="auto" w:fill="auto"/>
          </w:tcPr>
          <w:p w14:paraId="6D663538" w14:textId="77777777" w:rsidR="003748DE" w:rsidRPr="00AB0C9D" w:rsidRDefault="003748DE" w:rsidP="00616CE9">
            <w:pPr>
              <w:pStyle w:val="TAC"/>
              <w:jc w:val="left"/>
            </w:pPr>
          </w:p>
        </w:tc>
        <w:tc>
          <w:tcPr>
            <w:tcW w:w="2616" w:type="dxa"/>
            <w:shd w:val="clear" w:color="auto" w:fill="auto"/>
            <w:vAlign w:val="bottom"/>
          </w:tcPr>
          <w:p w14:paraId="05148F12" w14:textId="77777777" w:rsidR="003748DE" w:rsidRPr="00C50527" w:rsidRDefault="003748DE" w:rsidP="00616CE9">
            <w:pPr>
              <w:pStyle w:val="TAL"/>
              <w:rPr>
                <w:lang w:val="sv-SE"/>
              </w:rPr>
            </w:pPr>
            <w:r w:rsidRPr="00C50527">
              <w:rPr>
                <w:lang w:val="sv-SE"/>
              </w:rPr>
              <w:t>E-UTRA Band 4, 42, 50, 51, 52, 65, 66, 73, 74</w:t>
            </w:r>
          </w:p>
          <w:p w14:paraId="00C16468" w14:textId="77777777" w:rsidR="003748DE" w:rsidRPr="00C50527" w:rsidRDefault="003748DE" w:rsidP="00616CE9">
            <w:pPr>
              <w:pStyle w:val="TAL"/>
              <w:rPr>
                <w:lang w:val="sv-SE"/>
              </w:rPr>
            </w:pPr>
            <w:r w:rsidRPr="00C50527">
              <w:rPr>
                <w:lang w:val="sv-SE" w:eastAsia="zh-CN"/>
              </w:rPr>
              <w:t>NR Band n77, n78, n79</w:t>
            </w:r>
          </w:p>
        </w:tc>
        <w:tc>
          <w:tcPr>
            <w:tcW w:w="971" w:type="dxa"/>
            <w:shd w:val="clear" w:color="auto" w:fill="auto"/>
            <w:vAlign w:val="center"/>
          </w:tcPr>
          <w:p w14:paraId="1635AC7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24264466" w14:textId="77777777" w:rsidR="003748DE" w:rsidRPr="00AB0C9D" w:rsidRDefault="003748DE" w:rsidP="00616CE9">
            <w:pPr>
              <w:pStyle w:val="TAC"/>
              <w:jc w:val="left"/>
            </w:pPr>
            <w:r w:rsidRPr="00AB0C9D">
              <w:t>-</w:t>
            </w:r>
          </w:p>
        </w:tc>
        <w:tc>
          <w:tcPr>
            <w:tcW w:w="997" w:type="dxa"/>
            <w:shd w:val="clear" w:color="auto" w:fill="auto"/>
            <w:vAlign w:val="center"/>
          </w:tcPr>
          <w:p w14:paraId="6B1AC2FF"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B7B332" w14:textId="77777777" w:rsidR="003748DE" w:rsidRPr="00AB0C9D" w:rsidRDefault="003748DE" w:rsidP="00616CE9">
            <w:pPr>
              <w:pStyle w:val="TAC"/>
              <w:jc w:val="left"/>
            </w:pPr>
            <w:r w:rsidRPr="00AB0C9D">
              <w:t>-50</w:t>
            </w:r>
          </w:p>
        </w:tc>
        <w:tc>
          <w:tcPr>
            <w:tcW w:w="958" w:type="dxa"/>
            <w:shd w:val="clear" w:color="auto" w:fill="auto"/>
            <w:vAlign w:val="center"/>
          </w:tcPr>
          <w:p w14:paraId="2E6285D1" w14:textId="77777777" w:rsidR="003748DE" w:rsidRPr="00AB0C9D" w:rsidRDefault="003748DE" w:rsidP="00616CE9">
            <w:pPr>
              <w:pStyle w:val="TAC"/>
              <w:jc w:val="left"/>
            </w:pPr>
            <w:r w:rsidRPr="00AB0C9D">
              <w:t>1</w:t>
            </w:r>
          </w:p>
        </w:tc>
        <w:tc>
          <w:tcPr>
            <w:tcW w:w="905" w:type="dxa"/>
            <w:shd w:val="clear" w:color="auto" w:fill="auto"/>
            <w:vAlign w:val="center"/>
          </w:tcPr>
          <w:p w14:paraId="14B4781F" w14:textId="77777777" w:rsidR="003748DE" w:rsidRPr="00AB0C9D" w:rsidRDefault="003748DE" w:rsidP="00616CE9">
            <w:pPr>
              <w:pStyle w:val="TAC"/>
              <w:jc w:val="left"/>
            </w:pPr>
            <w:r w:rsidRPr="00AB0C9D">
              <w:t>2</w:t>
            </w:r>
          </w:p>
        </w:tc>
      </w:tr>
      <w:tr w:rsidR="003748DE" w:rsidRPr="00AB0C9D" w14:paraId="276F37D4" w14:textId="77777777" w:rsidTr="00616CE9">
        <w:tc>
          <w:tcPr>
            <w:tcW w:w="1513" w:type="dxa"/>
            <w:vMerge/>
            <w:shd w:val="clear" w:color="auto" w:fill="auto"/>
          </w:tcPr>
          <w:p w14:paraId="0CD5918C" w14:textId="77777777" w:rsidR="003748DE" w:rsidRPr="00AB0C9D" w:rsidRDefault="003748DE" w:rsidP="00616CE9">
            <w:pPr>
              <w:pStyle w:val="TAC"/>
              <w:jc w:val="left"/>
            </w:pPr>
          </w:p>
        </w:tc>
        <w:tc>
          <w:tcPr>
            <w:tcW w:w="2616" w:type="dxa"/>
            <w:shd w:val="clear" w:color="auto" w:fill="auto"/>
            <w:vAlign w:val="bottom"/>
          </w:tcPr>
          <w:p w14:paraId="783D5EDB" w14:textId="77777777" w:rsidR="003748DE" w:rsidRPr="00AB0C9D" w:rsidRDefault="003748DE" w:rsidP="00616CE9">
            <w:pPr>
              <w:pStyle w:val="TAL"/>
            </w:pPr>
            <w:r w:rsidRPr="00AB0C9D">
              <w:rPr>
                <w:lang w:eastAsia="zh-CN"/>
              </w:rPr>
              <w:t>E-UTRA Band 18, 19</w:t>
            </w:r>
          </w:p>
        </w:tc>
        <w:tc>
          <w:tcPr>
            <w:tcW w:w="971" w:type="dxa"/>
            <w:shd w:val="clear" w:color="auto" w:fill="auto"/>
            <w:vAlign w:val="center"/>
          </w:tcPr>
          <w:p w14:paraId="656CDDD5"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1C873256"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09A2CDAF"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45B96E24"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75C3446D"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5F24F245" w14:textId="77777777" w:rsidR="003748DE" w:rsidRPr="00AB0C9D" w:rsidRDefault="003748DE" w:rsidP="00616CE9">
            <w:pPr>
              <w:pStyle w:val="TAC"/>
              <w:jc w:val="left"/>
            </w:pPr>
            <w:r w:rsidRPr="00AB0C9D">
              <w:t>11</w:t>
            </w:r>
          </w:p>
        </w:tc>
      </w:tr>
      <w:tr w:rsidR="003748DE" w:rsidRPr="00AB0C9D" w14:paraId="7F10F65B" w14:textId="77777777" w:rsidTr="00616CE9">
        <w:tc>
          <w:tcPr>
            <w:tcW w:w="1513" w:type="dxa"/>
            <w:vMerge/>
            <w:shd w:val="clear" w:color="auto" w:fill="auto"/>
          </w:tcPr>
          <w:p w14:paraId="70BD9608" w14:textId="77777777" w:rsidR="003748DE" w:rsidRPr="00AB0C9D" w:rsidRDefault="003748DE" w:rsidP="00616CE9">
            <w:pPr>
              <w:pStyle w:val="TAC"/>
              <w:jc w:val="left"/>
            </w:pPr>
          </w:p>
        </w:tc>
        <w:tc>
          <w:tcPr>
            <w:tcW w:w="2616" w:type="dxa"/>
            <w:shd w:val="clear" w:color="auto" w:fill="auto"/>
            <w:vAlign w:val="bottom"/>
          </w:tcPr>
          <w:p w14:paraId="34319ED4" w14:textId="77777777" w:rsidR="003748DE" w:rsidRPr="00AB0C9D" w:rsidRDefault="003748DE" w:rsidP="00616CE9">
            <w:pPr>
              <w:pStyle w:val="TAL"/>
            </w:pPr>
            <w:r w:rsidRPr="00AB0C9D">
              <w:rPr>
                <w:lang w:eastAsia="zh-CN"/>
              </w:rPr>
              <w:t>E-UTRA Band 1</w:t>
            </w:r>
          </w:p>
        </w:tc>
        <w:tc>
          <w:tcPr>
            <w:tcW w:w="971" w:type="dxa"/>
            <w:shd w:val="clear" w:color="auto" w:fill="auto"/>
            <w:vAlign w:val="center"/>
          </w:tcPr>
          <w:p w14:paraId="6EA6F079"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15643A69"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412189B6"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3EACF477"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0C2B61E9" w14:textId="77777777" w:rsidR="003748DE" w:rsidRPr="00AB0C9D" w:rsidRDefault="003748DE" w:rsidP="00616CE9">
            <w:pPr>
              <w:pStyle w:val="TAC"/>
              <w:jc w:val="left"/>
            </w:pPr>
            <w:r w:rsidRPr="00AB0C9D">
              <w:rPr>
                <w:lang w:eastAsia="zh-CN"/>
              </w:rPr>
              <w:t>1</w:t>
            </w:r>
          </w:p>
        </w:tc>
        <w:tc>
          <w:tcPr>
            <w:tcW w:w="905" w:type="dxa"/>
            <w:shd w:val="clear" w:color="auto" w:fill="auto"/>
          </w:tcPr>
          <w:p w14:paraId="7757D19A" w14:textId="77777777" w:rsidR="003748DE" w:rsidRPr="00AB0C9D" w:rsidRDefault="003748DE" w:rsidP="00616CE9">
            <w:pPr>
              <w:pStyle w:val="TAC"/>
              <w:jc w:val="left"/>
            </w:pPr>
            <w:r w:rsidRPr="00AB0C9D">
              <w:t>11, 15</w:t>
            </w:r>
          </w:p>
        </w:tc>
      </w:tr>
      <w:tr w:rsidR="003748DE" w:rsidRPr="00AB0C9D" w14:paraId="6906027D" w14:textId="77777777" w:rsidTr="00616CE9">
        <w:tc>
          <w:tcPr>
            <w:tcW w:w="1513" w:type="dxa"/>
            <w:vMerge/>
            <w:shd w:val="clear" w:color="auto" w:fill="auto"/>
          </w:tcPr>
          <w:p w14:paraId="48C7F32D" w14:textId="77777777" w:rsidR="003748DE" w:rsidRPr="00AB0C9D" w:rsidRDefault="003748DE" w:rsidP="00616CE9">
            <w:pPr>
              <w:pStyle w:val="TAC"/>
              <w:jc w:val="left"/>
            </w:pPr>
          </w:p>
        </w:tc>
        <w:tc>
          <w:tcPr>
            <w:tcW w:w="2616" w:type="dxa"/>
            <w:shd w:val="clear" w:color="auto" w:fill="auto"/>
            <w:vAlign w:val="bottom"/>
          </w:tcPr>
          <w:p w14:paraId="39C8D167" w14:textId="77777777" w:rsidR="003748DE" w:rsidRPr="00AB0C9D" w:rsidRDefault="003748DE" w:rsidP="00616CE9">
            <w:pPr>
              <w:pStyle w:val="TAL"/>
            </w:pPr>
            <w:r w:rsidRPr="00AB0C9D">
              <w:rPr>
                <w:lang w:eastAsia="zh-CN"/>
              </w:rPr>
              <w:t>E-UTRA Band 11, 21</w:t>
            </w:r>
          </w:p>
        </w:tc>
        <w:tc>
          <w:tcPr>
            <w:tcW w:w="971" w:type="dxa"/>
            <w:shd w:val="clear" w:color="auto" w:fill="auto"/>
            <w:vAlign w:val="center"/>
          </w:tcPr>
          <w:p w14:paraId="68161DE7"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3861DAE"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3B2D723B"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98408FD"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3959BDA8" w14:textId="77777777" w:rsidR="003748DE" w:rsidRPr="00AB0C9D" w:rsidRDefault="003748DE" w:rsidP="00616CE9">
            <w:pPr>
              <w:pStyle w:val="TAC"/>
              <w:jc w:val="left"/>
            </w:pPr>
            <w:r w:rsidRPr="00AB0C9D">
              <w:rPr>
                <w:lang w:eastAsia="zh-CN"/>
              </w:rPr>
              <w:t>1</w:t>
            </w:r>
          </w:p>
        </w:tc>
        <w:tc>
          <w:tcPr>
            <w:tcW w:w="905" w:type="dxa"/>
            <w:shd w:val="clear" w:color="auto" w:fill="auto"/>
          </w:tcPr>
          <w:p w14:paraId="42CDB783" w14:textId="77777777" w:rsidR="003748DE" w:rsidRPr="00AB0C9D" w:rsidRDefault="003748DE" w:rsidP="00616CE9">
            <w:pPr>
              <w:pStyle w:val="TAC"/>
              <w:jc w:val="left"/>
            </w:pPr>
            <w:r w:rsidRPr="00AB0C9D">
              <w:t>11, 12</w:t>
            </w:r>
          </w:p>
        </w:tc>
      </w:tr>
      <w:tr w:rsidR="003748DE" w:rsidRPr="00AB0C9D" w14:paraId="515B64B5" w14:textId="77777777" w:rsidTr="00616CE9">
        <w:tc>
          <w:tcPr>
            <w:tcW w:w="1513" w:type="dxa"/>
            <w:vMerge/>
            <w:shd w:val="clear" w:color="auto" w:fill="auto"/>
          </w:tcPr>
          <w:p w14:paraId="269A76D0" w14:textId="77777777" w:rsidR="003748DE" w:rsidRPr="00AB0C9D" w:rsidRDefault="003748DE" w:rsidP="00616CE9">
            <w:pPr>
              <w:pStyle w:val="TAC"/>
              <w:jc w:val="left"/>
            </w:pPr>
          </w:p>
        </w:tc>
        <w:tc>
          <w:tcPr>
            <w:tcW w:w="2616" w:type="dxa"/>
            <w:shd w:val="clear" w:color="auto" w:fill="auto"/>
          </w:tcPr>
          <w:p w14:paraId="0ECCD7A4" w14:textId="77777777" w:rsidR="003748DE" w:rsidRPr="00AB0C9D" w:rsidRDefault="003748DE" w:rsidP="00616CE9">
            <w:pPr>
              <w:pStyle w:val="TAL"/>
            </w:pPr>
            <w:r w:rsidRPr="00AB0C9D">
              <w:rPr>
                <w:lang w:eastAsia="zh-CN"/>
              </w:rPr>
              <w:t>Frequency range</w:t>
            </w:r>
          </w:p>
        </w:tc>
        <w:tc>
          <w:tcPr>
            <w:tcW w:w="971" w:type="dxa"/>
            <w:shd w:val="clear" w:color="auto" w:fill="auto"/>
          </w:tcPr>
          <w:p w14:paraId="63796C64" w14:textId="77777777" w:rsidR="003748DE" w:rsidRPr="00AB0C9D" w:rsidRDefault="003748DE" w:rsidP="00616CE9">
            <w:pPr>
              <w:pStyle w:val="TAC"/>
              <w:jc w:val="left"/>
            </w:pPr>
            <w:r w:rsidRPr="00AB0C9D">
              <w:rPr>
                <w:lang w:eastAsia="zh-CN"/>
              </w:rPr>
              <w:t>470</w:t>
            </w:r>
          </w:p>
        </w:tc>
        <w:tc>
          <w:tcPr>
            <w:tcW w:w="591" w:type="dxa"/>
            <w:shd w:val="clear" w:color="auto" w:fill="auto"/>
          </w:tcPr>
          <w:p w14:paraId="444032E9" w14:textId="77777777" w:rsidR="003748DE" w:rsidRPr="00AB0C9D" w:rsidRDefault="003748DE" w:rsidP="00616CE9">
            <w:pPr>
              <w:pStyle w:val="TAC"/>
              <w:jc w:val="left"/>
            </w:pPr>
            <w:r w:rsidRPr="00AB0C9D">
              <w:rPr>
                <w:lang w:eastAsia="zh-CN"/>
              </w:rPr>
              <w:t>-</w:t>
            </w:r>
          </w:p>
        </w:tc>
        <w:tc>
          <w:tcPr>
            <w:tcW w:w="997" w:type="dxa"/>
            <w:shd w:val="clear" w:color="auto" w:fill="auto"/>
          </w:tcPr>
          <w:p w14:paraId="6DEDF4C6" w14:textId="77777777" w:rsidR="003748DE" w:rsidRPr="00AB0C9D" w:rsidRDefault="003748DE" w:rsidP="00616CE9">
            <w:pPr>
              <w:pStyle w:val="TAC"/>
              <w:jc w:val="left"/>
            </w:pPr>
            <w:r w:rsidRPr="00AB0C9D">
              <w:rPr>
                <w:lang w:eastAsia="zh-CN"/>
              </w:rPr>
              <w:t>694</w:t>
            </w:r>
          </w:p>
        </w:tc>
        <w:tc>
          <w:tcPr>
            <w:tcW w:w="1077" w:type="dxa"/>
            <w:shd w:val="clear" w:color="auto" w:fill="auto"/>
          </w:tcPr>
          <w:p w14:paraId="5CD451DB" w14:textId="77777777" w:rsidR="003748DE" w:rsidRPr="00AB0C9D" w:rsidRDefault="003748DE" w:rsidP="00616CE9">
            <w:pPr>
              <w:pStyle w:val="TAC"/>
              <w:jc w:val="left"/>
            </w:pPr>
            <w:r w:rsidRPr="00AB0C9D">
              <w:rPr>
                <w:lang w:eastAsia="zh-CN"/>
              </w:rPr>
              <w:t>-42</w:t>
            </w:r>
          </w:p>
        </w:tc>
        <w:tc>
          <w:tcPr>
            <w:tcW w:w="958" w:type="dxa"/>
            <w:shd w:val="clear" w:color="auto" w:fill="auto"/>
          </w:tcPr>
          <w:p w14:paraId="58551733" w14:textId="77777777" w:rsidR="003748DE" w:rsidRPr="00AB0C9D" w:rsidRDefault="003748DE" w:rsidP="00616CE9">
            <w:pPr>
              <w:pStyle w:val="TAC"/>
              <w:jc w:val="left"/>
            </w:pPr>
            <w:r w:rsidRPr="00AB0C9D">
              <w:rPr>
                <w:lang w:eastAsia="zh-CN"/>
              </w:rPr>
              <w:t>8</w:t>
            </w:r>
          </w:p>
        </w:tc>
        <w:tc>
          <w:tcPr>
            <w:tcW w:w="905" w:type="dxa"/>
            <w:shd w:val="clear" w:color="auto" w:fill="auto"/>
          </w:tcPr>
          <w:p w14:paraId="5367D4CB" w14:textId="77777777" w:rsidR="003748DE" w:rsidRPr="00AB0C9D" w:rsidRDefault="003748DE" w:rsidP="00616CE9">
            <w:pPr>
              <w:pStyle w:val="TAC"/>
              <w:jc w:val="left"/>
            </w:pPr>
            <w:r w:rsidRPr="00AB0C9D">
              <w:t>4, 14</w:t>
            </w:r>
          </w:p>
        </w:tc>
      </w:tr>
      <w:tr w:rsidR="003748DE" w:rsidRPr="00AB0C9D" w14:paraId="10237705" w14:textId="77777777" w:rsidTr="00616CE9">
        <w:tc>
          <w:tcPr>
            <w:tcW w:w="1513" w:type="dxa"/>
            <w:vMerge/>
            <w:shd w:val="clear" w:color="auto" w:fill="auto"/>
          </w:tcPr>
          <w:p w14:paraId="3A336259" w14:textId="77777777" w:rsidR="003748DE" w:rsidRPr="00AB0C9D" w:rsidRDefault="003748DE" w:rsidP="00616CE9">
            <w:pPr>
              <w:pStyle w:val="TAC"/>
              <w:jc w:val="left"/>
            </w:pPr>
          </w:p>
        </w:tc>
        <w:tc>
          <w:tcPr>
            <w:tcW w:w="2616" w:type="dxa"/>
            <w:shd w:val="clear" w:color="auto" w:fill="auto"/>
          </w:tcPr>
          <w:p w14:paraId="6050CE11" w14:textId="77777777" w:rsidR="003748DE" w:rsidRPr="00AB0C9D" w:rsidRDefault="003748DE" w:rsidP="00616CE9">
            <w:pPr>
              <w:pStyle w:val="TAL"/>
            </w:pPr>
            <w:r w:rsidRPr="00AB0C9D">
              <w:rPr>
                <w:lang w:eastAsia="zh-CN"/>
              </w:rPr>
              <w:t>Frequency range</w:t>
            </w:r>
          </w:p>
        </w:tc>
        <w:tc>
          <w:tcPr>
            <w:tcW w:w="971" w:type="dxa"/>
            <w:shd w:val="clear" w:color="auto" w:fill="auto"/>
          </w:tcPr>
          <w:p w14:paraId="16FE44EF" w14:textId="77777777" w:rsidR="003748DE" w:rsidRPr="00AB0C9D" w:rsidRDefault="003748DE" w:rsidP="00616CE9">
            <w:pPr>
              <w:pStyle w:val="TAC"/>
              <w:jc w:val="left"/>
            </w:pPr>
            <w:r w:rsidRPr="00AB0C9D">
              <w:rPr>
                <w:lang w:eastAsia="zh-CN"/>
              </w:rPr>
              <w:t>470</w:t>
            </w:r>
          </w:p>
        </w:tc>
        <w:tc>
          <w:tcPr>
            <w:tcW w:w="591" w:type="dxa"/>
            <w:shd w:val="clear" w:color="auto" w:fill="auto"/>
          </w:tcPr>
          <w:p w14:paraId="33A747BC" w14:textId="77777777" w:rsidR="003748DE" w:rsidRPr="00AB0C9D" w:rsidRDefault="003748DE" w:rsidP="00616CE9">
            <w:pPr>
              <w:pStyle w:val="TAC"/>
              <w:jc w:val="left"/>
            </w:pPr>
            <w:r w:rsidRPr="00AB0C9D">
              <w:rPr>
                <w:lang w:eastAsia="zh-CN"/>
              </w:rPr>
              <w:t>-</w:t>
            </w:r>
          </w:p>
        </w:tc>
        <w:tc>
          <w:tcPr>
            <w:tcW w:w="997" w:type="dxa"/>
            <w:shd w:val="clear" w:color="auto" w:fill="auto"/>
          </w:tcPr>
          <w:p w14:paraId="3377D901" w14:textId="77777777" w:rsidR="003748DE" w:rsidRPr="00AB0C9D" w:rsidRDefault="003748DE" w:rsidP="00616CE9">
            <w:pPr>
              <w:pStyle w:val="TAC"/>
              <w:jc w:val="left"/>
            </w:pPr>
            <w:r w:rsidRPr="00AB0C9D">
              <w:rPr>
                <w:lang w:eastAsia="zh-CN"/>
              </w:rPr>
              <w:t>710</w:t>
            </w:r>
          </w:p>
        </w:tc>
        <w:tc>
          <w:tcPr>
            <w:tcW w:w="1077" w:type="dxa"/>
            <w:shd w:val="clear" w:color="auto" w:fill="auto"/>
          </w:tcPr>
          <w:p w14:paraId="17CCCFCF" w14:textId="77777777" w:rsidR="003748DE" w:rsidRPr="00AB0C9D" w:rsidRDefault="003748DE" w:rsidP="00616CE9">
            <w:pPr>
              <w:pStyle w:val="TAC"/>
              <w:jc w:val="left"/>
            </w:pPr>
            <w:r w:rsidRPr="00AB0C9D">
              <w:rPr>
                <w:lang w:eastAsia="zh-CN"/>
              </w:rPr>
              <w:t>-26.2</w:t>
            </w:r>
          </w:p>
        </w:tc>
        <w:tc>
          <w:tcPr>
            <w:tcW w:w="958" w:type="dxa"/>
            <w:shd w:val="clear" w:color="auto" w:fill="auto"/>
          </w:tcPr>
          <w:p w14:paraId="274D06E0" w14:textId="77777777" w:rsidR="003748DE" w:rsidRPr="00AB0C9D" w:rsidRDefault="003748DE" w:rsidP="00616CE9">
            <w:pPr>
              <w:pStyle w:val="TAC"/>
              <w:jc w:val="left"/>
            </w:pPr>
            <w:r w:rsidRPr="00AB0C9D">
              <w:rPr>
                <w:lang w:eastAsia="zh-CN"/>
              </w:rPr>
              <w:t>6</w:t>
            </w:r>
          </w:p>
        </w:tc>
        <w:tc>
          <w:tcPr>
            <w:tcW w:w="905" w:type="dxa"/>
            <w:shd w:val="clear" w:color="auto" w:fill="auto"/>
          </w:tcPr>
          <w:p w14:paraId="510D8E93" w14:textId="77777777" w:rsidR="003748DE" w:rsidRPr="00AB0C9D" w:rsidRDefault="003748DE" w:rsidP="00616CE9">
            <w:pPr>
              <w:pStyle w:val="TAC"/>
              <w:jc w:val="left"/>
            </w:pPr>
            <w:r w:rsidRPr="00AB0C9D">
              <w:t>13</w:t>
            </w:r>
          </w:p>
        </w:tc>
      </w:tr>
      <w:tr w:rsidR="003748DE" w:rsidRPr="00AB0C9D" w14:paraId="035726C7" w14:textId="77777777" w:rsidTr="00616CE9">
        <w:tc>
          <w:tcPr>
            <w:tcW w:w="1513" w:type="dxa"/>
            <w:vMerge/>
            <w:shd w:val="clear" w:color="auto" w:fill="auto"/>
          </w:tcPr>
          <w:p w14:paraId="3B99B795" w14:textId="77777777" w:rsidR="003748DE" w:rsidRPr="00AB0C9D" w:rsidRDefault="003748DE" w:rsidP="00616CE9">
            <w:pPr>
              <w:pStyle w:val="TAC"/>
              <w:jc w:val="left"/>
            </w:pPr>
          </w:p>
        </w:tc>
        <w:tc>
          <w:tcPr>
            <w:tcW w:w="2616" w:type="dxa"/>
            <w:shd w:val="clear" w:color="auto" w:fill="auto"/>
          </w:tcPr>
          <w:p w14:paraId="1324B4E2" w14:textId="77777777" w:rsidR="003748DE" w:rsidRPr="00AB0C9D" w:rsidRDefault="003748DE" w:rsidP="00616CE9">
            <w:pPr>
              <w:pStyle w:val="TAL"/>
            </w:pPr>
            <w:r w:rsidRPr="00AB0C9D">
              <w:rPr>
                <w:lang w:eastAsia="zh-CN"/>
              </w:rPr>
              <w:t>Frequency range</w:t>
            </w:r>
          </w:p>
        </w:tc>
        <w:tc>
          <w:tcPr>
            <w:tcW w:w="971" w:type="dxa"/>
            <w:shd w:val="clear" w:color="auto" w:fill="auto"/>
          </w:tcPr>
          <w:p w14:paraId="023C0F35" w14:textId="77777777" w:rsidR="003748DE" w:rsidRPr="00AB0C9D" w:rsidRDefault="003748DE" w:rsidP="00616CE9">
            <w:pPr>
              <w:pStyle w:val="TAC"/>
              <w:jc w:val="left"/>
            </w:pPr>
            <w:r w:rsidRPr="00AB0C9D">
              <w:rPr>
                <w:lang w:eastAsia="zh-CN"/>
              </w:rPr>
              <w:t>662</w:t>
            </w:r>
          </w:p>
        </w:tc>
        <w:tc>
          <w:tcPr>
            <w:tcW w:w="591" w:type="dxa"/>
            <w:shd w:val="clear" w:color="auto" w:fill="auto"/>
          </w:tcPr>
          <w:p w14:paraId="55201435" w14:textId="77777777" w:rsidR="003748DE" w:rsidRPr="00AB0C9D" w:rsidRDefault="003748DE" w:rsidP="00616CE9">
            <w:pPr>
              <w:pStyle w:val="TAC"/>
              <w:jc w:val="left"/>
            </w:pPr>
            <w:r w:rsidRPr="00AB0C9D">
              <w:rPr>
                <w:lang w:eastAsia="zh-CN"/>
              </w:rPr>
              <w:t>-</w:t>
            </w:r>
          </w:p>
        </w:tc>
        <w:tc>
          <w:tcPr>
            <w:tcW w:w="997" w:type="dxa"/>
            <w:shd w:val="clear" w:color="auto" w:fill="auto"/>
          </w:tcPr>
          <w:p w14:paraId="4AB418B0" w14:textId="77777777" w:rsidR="003748DE" w:rsidRPr="00AB0C9D" w:rsidRDefault="003748DE" w:rsidP="00616CE9">
            <w:pPr>
              <w:pStyle w:val="TAC"/>
              <w:jc w:val="left"/>
            </w:pPr>
            <w:r w:rsidRPr="00AB0C9D">
              <w:rPr>
                <w:lang w:eastAsia="zh-CN"/>
              </w:rPr>
              <w:t>694</w:t>
            </w:r>
          </w:p>
        </w:tc>
        <w:tc>
          <w:tcPr>
            <w:tcW w:w="1077" w:type="dxa"/>
            <w:shd w:val="clear" w:color="auto" w:fill="auto"/>
          </w:tcPr>
          <w:p w14:paraId="7A23E3D6" w14:textId="77777777" w:rsidR="003748DE" w:rsidRPr="00AB0C9D" w:rsidRDefault="003748DE" w:rsidP="00616CE9">
            <w:pPr>
              <w:pStyle w:val="TAC"/>
              <w:jc w:val="left"/>
            </w:pPr>
            <w:r w:rsidRPr="00AB0C9D">
              <w:rPr>
                <w:lang w:eastAsia="zh-CN"/>
              </w:rPr>
              <w:t>-26.2</w:t>
            </w:r>
          </w:p>
        </w:tc>
        <w:tc>
          <w:tcPr>
            <w:tcW w:w="958" w:type="dxa"/>
            <w:shd w:val="clear" w:color="auto" w:fill="auto"/>
          </w:tcPr>
          <w:p w14:paraId="4DE88905" w14:textId="77777777" w:rsidR="003748DE" w:rsidRPr="00AB0C9D" w:rsidRDefault="003748DE" w:rsidP="00616CE9">
            <w:pPr>
              <w:pStyle w:val="TAC"/>
              <w:jc w:val="left"/>
            </w:pPr>
            <w:r w:rsidRPr="00AB0C9D">
              <w:rPr>
                <w:lang w:eastAsia="zh-CN"/>
              </w:rPr>
              <w:t>6</w:t>
            </w:r>
          </w:p>
        </w:tc>
        <w:tc>
          <w:tcPr>
            <w:tcW w:w="905" w:type="dxa"/>
            <w:shd w:val="clear" w:color="auto" w:fill="auto"/>
          </w:tcPr>
          <w:p w14:paraId="6CDD5D74" w14:textId="77777777" w:rsidR="003748DE" w:rsidRPr="00AB0C9D" w:rsidRDefault="003748DE" w:rsidP="00616CE9">
            <w:pPr>
              <w:pStyle w:val="TAC"/>
              <w:jc w:val="left"/>
            </w:pPr>
            <w:r w:rsidRPr="00AB0C9D">
              <w:t>4</w:t>
            </w:r>
          </w:p>
        </w:tc>
      </w:tr>
      <w:tr w:rsidR="003748DE" w:rsidRPr="00AB0C9D" w14:paraId="2D8CD13E" w14:textId="77777777" w:rsidTr="00616CE9">
        <w:tc>
          <w:tcPr>
            <w:tcW w:w="1513" w:type="dxa"/>
            <w:vMerge/>
            <w:shd w:val="clear" w:color="auto" w:fill="auto"/>
          </w:tcPr>
          <w:p w14:paraId="417748AE" w14:textId="77777777" w:rsidR="003748DE" w:rsidRPr="00AB0C9D" w:rsidRDefault="003748DE" w:rsidP="00616CE9">
            <w:pPr>
              <w:pStyle w:val="TAC"/>
              <w:jc w:val="left"/>
            </w:pPr>
          </w:p>
        </w:tc>
        <w:tc>
          <w:tcPr>
            <w:tcW w:w="2616" w:type="dxa"/>
            <w:shd w:val="clear" w:color="auto" w:fill="auto"/>
            <w:vAlign w:val="center"/>
          </w:tcPr>
          <w:p w14:paraId="182C1162" w14:textId="77777777" w:rsidR="003748DE" w:rsidRPr="00AB0C9D" w:rsidRDefault="003748DE" w:rsidP="00616CE9">
            <w:pPr>
              <w:pStyle w:val="TAL"/>
            </w:pPr>
            <w:r w:rsidRPr="00AB0C9D">
              <w:rPr>
                <w:lang w:eastAsia="zh-CN"/>
              </w:rPr>
              <w:t>Frequency range</w:t>
            </w:r>
          </w:p>
        </w:tc>
        <w:tc>
          <w:tcPr>
            <w:tcW w:w="971" w:type="dxa"/>
            <w:shd w:val="clear" w:color="auto" w:fill="auto"/>
            <w:vAlign w:val="center"/>
          </w:tcPr>
          <w:p w14:paraId="6DA38BBB" w14:textId="77777777" w:rsidR="003748DE" w:rsidRPr="00AB0C9D" w:rsidRDefault="003748DE" w:rsidP="00616CE9">
            <w:pPr>
              <w:pStyle w:val="TAC"/>
              <w:jc w:val="left"/>
            </w:pPr>
            <w:r w:rsidRPr="00AB0C9D">
              <w:rPr>
                <w:lang w:eastAsia="zh-CN"/>
              </w:rPr>
              <w:t>758</w:t>
            </w:r>
          </w:p>
        </w:tc>
        <w:tc>
          <w:tcPr>
            <w:tcW w:w="591" w:type="dxa"/>
            <w:shd w:val="clear" w:color="auto" w:fill="auto"/>
            <w:vAlign w:val="center"/>
          </w:tcPr>
          <w:p w14:paraId="36346870"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139772EC" w14:textId="77777777" w:rsidR="003748DE" w:rsidRPr="00AB0C9D" w:rsidRDefault="003748DE" w:rsidP="00616CE9">
            <w:pPr>
              <w:pStyle w:val="TAC"/>
              <w:jc w:val="left"/>
            </w:pPr>
            <w:r w:rsidRPr="00AB0C9D">
              <w:rPr>
                <w:lang w:eastAsia="zh-CN"/>
              </w:rPr>
              <w:t>773</w:t>
            </w:r>
          </w:p>
        </w:tc>
        <w:tc>
          <w:tcPr>
            <w:tcW w:w="1077" w:type="dxa"/>
            <w:shd w:val="clear" w:color="auto" w:fill="auto"/>
            <w:vAlign w:val="center"/>
          </w:tcPr>
          <w:p w14:paraId="3420803B" w14:textId="77777777" w:rsidR="003748DE" w:rsidRPr="00AB0C9D" w:rsidRDefault="003748DE" w:rsidP="00616CE9">
            <w:pPr>
              <w:pStyle w:val="TAC"/>
              <w:jc w:val="left"/>
            </w:pPr>
            <w:r w:rsidRPr="00AB0C9D">
              <w:rPr>
                <w:lang w:eastAsia="zh-CN"/>
              </w:rPr>
              <w:t>-32</w:t>
            </w:r>
          </w:p>
        </w:tc>
        <w:tc>
          <w:tcPr>
            <w:tcW w:w="958" w:type="dxa"/>
            <w:shd w:val="clear" w:color="auto" w:fill="auto"/>
            <w:vAlign w:val="center"/>
          </w:tcPr>
          <w:p w14:paraId="5DE42F9F" w14:textId="77777777" w:rsidR="003748DE" w:rsidRPr="00AB0C9D" w:rsidRDefault="003748DE" w:rsidP="00616CE9">
            <w:pPr>
              <w:pStyle w:val="TAC"/>
              <w:jc w:val="left"/>
            </w:pPr>
            <w:r w:rsidRPr="00AB0C9D">
              <w:rPr>
                <w:lang w:eastAsia="zh-CN"/>
              </w:rPr>
              <w:t>1</w:t>
            </w:r>
          </w:p>
        </w:tc>
        <w:tc>
          <w:tcPr>
            <w:tcW w:w="905" w:type="dxa"/>
            <w:shd w:val="clear" w:color="auto" w:fill="auto"/>
          </w:tcPr>
          <w:p w14:paraId="1603DEF3" w14:textId="77777777" w:rsidR="003748DE" w:rsidRPr="00AB0C9D" w:rsidRDefault="003748DE" w:rsidP="00616CE9">
            <w:pPr>
              <w:pStyle w:val="TAC"/>
              <w:jc w:val="left"/>
            </w:pPr>
            <w:r w:rsidRPr="00AB0C9D">
              <w:t>4</w:t>
            </w:r>
          </w:p>
        </w:tc>
      </w:tr>
      <w:tr w:rsidR="003748DE" w:rsidRPr="00AB0C9D" w14:paraId="69AB477C" w14:textId="77777777" w:rsidTr="00616CE9">
        <w:tc>
          <w:tcPr>
            <w:tcW w:w="1513" w:type="dxa"/>
            <w:vMerge/>
            <w:shd w:val="clear" w:color="auto" w:fill="auto"/>
          </w:tcPr>
          <w:p w14:paraId="0E43FD83" w14:textId="77777777" w:rsidR="003748DE" w:rsidRPr="00AB0C9D" w:rsidRDefault="003748DE" w:rsidP="00616CE9">
            <w:pPr>
              <w:pStyle w:val="TAC"/>
              <w:jc w:val="left"/>
            </w:pPr>
          </w:p>
        </w:tc>
        <w:tc>
          <w:tcPr>
            <w:tcW w:w="2616" w:type="dxa"/>
            <w:shd w:val="clear" w:color="auto" w:fill="auto"/>
            <w:vAlign w:val="center"/>
          </w:tcPr>
          <w:p w14:paraId="616130BA" w14:textId="77777777" w:rsidR="003748DE" w:rsidRPr="00AB0C9D" w:rsidRDefault="003748DE" w:rsidP="00616CE9">
            <w:pPr>
              <w:pStyle w:val="TAL"/>
            </w:pPr>
            <w:r w:rsidRPr="00AB0C9D">
              <w:rPr>
                <w:lang w:eastAsia="zh-CN"/>
              </w:rPr>
              <w:t>Frequency range</w:t>
            </w:r>
          </w:p>
        </w:tc>
        <w:tc>
          <w:tcPr>
            <w:tcW w:w="971" w:type="dxa"/>
            <w:shd w:val="clear" w:color="auto" w:fill="auto"/>
            <w:vAlign w:val="center"/>
          </w:tcPr>
          <w:p w14:paraId="68973ADE" w14:textId="77777777" w:rsidR="003748DE" w:rsidRPr="00AB0C9D" w:rsidRDefault="003748DE" w:rsidP="00616CE9">
            <w:pPr>
              <w:pStyle w:val="TAC"/>
              <w:jc w:val="left"/>
            </w:pPr>
            <w:r w:rsidRPr="00AB0C9D">
              <w:rPr>
                <w:lang w:eastAsia="zh-CN"/>
              </w:rPr>
              <w:t>773</w:t>
            </w:r>
          </w:p>
        </w:tc>
        <w:tc>
          <w:tcPr>
            <w:tcW w:w="591" w:type="dxa"/>
            <w:shd w:val="clear" w:color="auto" w:fill="auto"/>
            <w:vAlign w:val="center"/>
          </w:tcPr>
          <w:p w14:paraId="0CBA34B0"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5E83F5D7" w14:textId="77777777" w:rsidR="003748DE" w:rsidRPr="00AB0C9D" w:rsidRDefault="003748DE" w:rsidP="00616CE9">
            <w:pPr>
              <w:pStyle w:val="TAC"/>
              <w:jc w:val="left"/>
            </w:pPr>
            <w:r w:rsidRPr="00AB0C9D">
              <w:rPr>
                <w:lang w:eastAsia="zh-CN"/>
              </w:rPr>
              <w:t>803</w:t>
            </w:r>
          </w:p>
        </w:tc>
        <w:tc>
          <w:tcPr>
            <w:tcW w:w="1077" w:type="dxa"/>
            <w:shd w:val="clear" w:color="auto" w:fill="auto"/>
            <w:vAlign w:val="center"/>
          </w:tcPr>
          <w:p w14:paraId="077B11E6"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176A6166"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67274C69" w14:textId="77777777" w:rsidR="003748DE" w:rsidRPr="00AB0C9D" w:rsidRDefault="003748DE" w:rsidP="00616CE9">
            <w:pPr>
              <w:pStyle w:val="TAC"/>
              <w:jc w:val="left"/>
            </w:pPr>
          </w:p>
        </w:tc>
      </w:tr>
      <w:tr w:rsidR="003748DE" w:rsidRPr="00AB0C9D" w14:paraId="5EA1992A" w14:textId="77777777" w:rsidTr="00616CE9">
        <w:tc>
          <w:tcPr>
            <w:tcW w:w="1513" w:type="dxa"/>
            <w:vMerge/>
            <w:shd w:val="clear" w:color="auto" w:fill="auto"/>
          </w:tcPr>
          <w:p w14:paraId="6AE25D1A" w14:textId="77777777" w:rsidR="003748DE" w:rsidRPr="00AB0C9D" w:rsidRDefault="003748DE" w:rsidP="00616CE9">
            <w:pPr>
              <w:pStyle w:val="TAC"/>
              <w:jc w:val="left"/>
            </w:pPr>
          </w:p>
        </w:tc>
        <w:tc>
          <w:tcPr>
            <w:tcW w:w="2616" w:type="dxa"/>
            <w:shd w:val="clear" w:color="auto" w:fill="auto"/>
            <w:vAlign w:val="bottom"/>
          </w:tcPr>
          <w:p w14:paraId="091A8E5B" w14:textId="77777777" w:rsidR="003748DE" w:rsidRPr="00AB0C9D" w:rsidRDefault="003748DE" w:rsidP="00616CE9">
            <w:pPr>
              <w:pStyle w:val="TAL"/>
            </w:pPr>
            <w:r w:rsidRPr="00AB0C9D">
              <w:rPr>
                <w:lang w:eastAsia="zh-CN"/>
              </w:rPr>
              <w:t>Frequency range</w:t>
            </w:r>
          </w:p>
        </w:tc>
        <w:tc>
          <w:tcPr>
            <w:tcW w:w="971" w:type="dxa"/>
            <w:shd w:val="clear" w:color="auto" w:fill="auto"/>
            <w:vAlign w:val="bottom"/>
          </w:tcPr>
          <w:p w14:paraId="5AD3FFB7" w14:textId="77777777" w:rsidR="003748DE" w:rsidRPr="00AB0C9D" w:rsidRDefault="003748DE" w:rsidP="00616CE9">
            <w:pPr>
              <w:pStyle w:val="TAC"/>
              <w:jc w:val="left"/>
            </w:pPr>
            <w:r w:rsidRPr="00AB0C9D">
              <w:rPr>
                <w:lang w:eastAsia="zh-CN"/>
              </w:rPr>
              <w:t>1884.5</w:t>
            </w:r>
          </w:p>
        </w:tc>
        <w:tc>
          <w:tcPr>
            <w:tcW w:w="591" w:type="dxa"/>
            <w:shd w:val="clear" w:color="auto" w:fill="auto"/>
            <w:vAlign w:val="bottom"/>
          </w:tcPr>
          <w:p w14:paraId="1205F456" w14:textId="77777777" w:rsidR="003748DE" w:rsidRPr="00AB0C9D" w:rsidRDefault="003748DE" w:rsidP="00616CE9">
            <w:pPr>
              <w:pStyle w:val="TAC"/>
              <w:jc w:val="left"/>
            </w:pPr>
            <w:r w:rsidRPr="00AB0C9D">
              <w:rPr>
                <w:lang w:eastAsia="zh-CN"/>
              </w:rPr>
              <w:t>-</w:t>
            </w:r>
          </w:p>
        </w:tc>
        <w:tc>
          <w:tcPr>
            <w:tcW w:w="997" w:type="dxa"/>
            <w:shd w:val="clear" w:color="auto" w:fill="auto"/>
            <w:vAlign w:val="bottom"/>
          </w:tcPr>
          <w:p w14:paraId="097B4D74" w14:textId="77777777" w:rsidR="003748DE" w:rsidRPr="00AB0C9D" w:rsidRDefault="003748DE" w:rsidP="00616CE9">
            <w:pPr>
              <w:pStyle w:val="TAC"/>
              <w:jc w:val="left"/>
            </w:pPr>
            <w:r w:rsidRPr="00AB0C9D">
              <w:rPr>
                <w:lang w:eastAsia="zh-CN"/>
              </w:rPr>
              <w:t>1915.7</w:t>
            </w:r>
          </w:p>
        </w:tc>
        <w:tc>
          <w:tcPr>
            <w:tcW w:w="1077" w:type="dxa"/>
            <w:shd w:val="clear" w:color="auto" w:fill="auto"/>
            <w:vAlign w:val="center"/>
          </w:tcPr>
          <w:p w14:paraId="5A57162F" w14:textId="77777777" w:rsidR="003748DE" w:rsidRPr="00AB0C9D" w:rsidRDefault="003748DE" w:rsidP="00616CE9">
            <w:pPr>
              <w:pStyle w:val="TAC"/>
              <w:jc w:val="left"/>
            </w:pPr>
            <w:r w:rsidRPr="00AB0C9D">
              <w:rPr>
                <w:lang w:eastAsia="zh-CN"/>
              </w:rPr>
              <w:t>-41</w:t>
            </w:r>
          </w:p>
        </w:tc>
        <w:tc>
          <w:tcPr>
            <w:tcW w:w="958" w:type="dxa"/>
            <w:shd w:val="clear" w:color="auto" w:fill="auto"/>
            <w:vAlign w:val="center"/>
          </w:tcPr>
          <w:p w14:paraId="59FAE802" w14:textId="77777777" w:rsidR="003748DE" w:rsidRPr="00AB0C9D" w:rsidRDefault="003748DE" w:rsidP="00616CE9">
            <w:pPr>
              <w:pStyle w:val="TAC"/>
              <w:jc w:val="left"/>
            </w:pPr>
            <w:r w:rsidRPr="00AB0C9D">
              <w:rPr>
                <w:lang w:eastAsia="zh-CN"/>
              </w:rPr>
              <w:t>0.3</w:t>
            </w:r>
          </w:p>
        </w:tc>
        <w:tc>
          <w:tcPr>
            <w:tcW w:w="905" w:type="dxa"/>
            <w:shd w:val="clear" w:color="auto" w:fill="auto"/>
            <w:vAlign w:val="center"/>
          </w:tcPr>
          <w:p w14:paraId="09A373E4" w14:textId="77777777" w:rsidR="003748DE" w:rsidRPr="00AB0C9D" w:rsidRDefault="003748DE" w:rsidP="00616CE9">
            <w:pPr>
              <w:pStyle w:val="TAC"/>
              <w:jc w:val="left"/>
            </w:pPr>
            <w:r w:rsidRPr="00AB0C9D">
              <w:rPr>
                <w:lang w:eastAsia="zh-TW"/>
              </w:rPr>
              <w:t>3, 11</w:t>
            </w:r>
          </w:p>
        </w:tc>
      </w:tr>
      <w:tr w:rsidR="003748DE" w:rsidRPr="00AB0C9D" w14:paraId="1A09B6E7" w14:textId="77777777" w:rsidTr="00616CE9">
        <w:tc>
          <w:tcPr>
            <w:tcW w:w="1513" w:type="dxa"/>
            <w:vMerge w:val="restart"/>
            <w:shd w:val="clear" w:color="auto" w:fill="auto"/>
          </w:tcPr>
          <w:p w14:paraId="787DC7F5" w14:textId="77777777" w:rsidR="003748DE" w:rsidRPr="00AB0C9D" w:rsidRDefault="003748DE" w:rsidP="00616CE9">
            <w:pPr>
              <w:pStyle w:val="TAC"/>
              <w:jc w:val="left"/>
            </w:pPr>
            <w:r w:rsidRPr="00AB0C9D">
              <w:t>CA_n28-n78</w:t>
            </w:r>
          </w:p>
        </w:tc>
        <w:tc>
          <w:tcPr>
            <w:tcW w:w="2616" w:type="dxa"/>
            <w:shd w:val="clear" w:color="auto" w:fill="auto"/>
          </w:tcPr>
          <w:p w14:paraId="0C6CEAD5" w14:textId="77777777" w:rsidR="003748DE" w:rsidRPr="00AB0C9D" w:rsidRDefault="003748DE" w:rsidP="00616CE9">
            <w:pPr>
              <w:pStyle w:val="TAL"/>
              <w:rPr>
                <w:lang w:eastAsia="zh-CN"/>
              </w:rPr>
            </w:pPr>
            <w:r w:rsidRPr="00AB0C9D">
              <w:rPr>
                <w:lang w:eastAsia="ja-JP"/>
              </w:rPr>
              <w:t>E-UTRA Band 3, 5, 7, 8, 18, 19, 20, 26, 34, 39, 40, 41</w:t>
            </w:r>
          </w:p>
        </w:tc>
        <w:tc>
          <w:tcPr>
            <w:tcW w:w="971" w:type="dxa"/>
            <w:shd w:val="clear" w:color="auto" w:fill="auto"/>
          </w:tcPr>
          <w:p w14:paraId="4979A55A"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AC93B78"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74FB5943" w14:textId="77777777" w:rsidR="003748DE" w:rsidRPr="00AB0C9D" w:rsidRDefault="003748DE" w:rsidP="00616CE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699C440B"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2AEB38A2"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1CE86224" w14:textId="77777777" w:rsidR="003748DE" w:rsidRPr="00AB0C9D" w:rsidRDefault="003748DE" w:rsidP="00616CE9">
            <w:pPr>
              <w:pStyle w:val="TAC"/>
              <w:jc w:val="left"/>
              <w:rPr>
                <w:lang w:eastAsia="zh-TW"/>
              </w:rPr>
            </w:pPr>
          </w:p>
        </w:tc>
      </w:tr>
      <w:tr w:rsidR="003748DE" w:rsidRPr="00AB0C9D" w14:paraId="2A7437CC" w14:textId="77777777" w:rsidTr="00616CE9">
        <w:tc>
          <w:tcPr>
            <w:tcW w:w="1513" w:type="dxa"/>
            <w:vMerge/>
            <w:shd w:val="clear" w:color="auto" w:fill="auto"/>
          </w:tcPr>
          <w:p w14:paraId="01BA7BC3" w14:textId="77777777" w:rsidR="003748DE" w:rsidRPr="00AB0C9D" w:rsidRDefault="003748DE" w:rsidP="00616CE9">
            <w:pPr>
              <w:pStyle w:val="TAC"/>
              <w:jc w:val="left"/>
            </w:pPr>
          </w:p>
        </w:tc>
        <w:tc>
          <w:tcPr>
            <w:tcW w:w="2616" w:type="dxa"/>
            <w:shd w:val="clear" w:color="auto" w:fill="auto"/>
          </w:tcPr>
          <w:p w14:paraId="6A2A9206" w14:textId="77777777" w:rsidR="003748DE" w:rsidRPr="00AB0C9D" w:rsidRDefault="003748DE" w:rsidP="00616CE9">
            <w:pPr>
              <w:pStyle w:val="TAL"/>
              <w:rPr>
                <w:lang w:eastAsia="zh-CN"/>
              </w:rPr>
            </w:pPr>
            <w:r w:rsidRPr="00AB0C9D">
              <w:rPr>
                <w:lang w:eastAsia="ja-JP"/>
              </w:rPr>
              <w:t>E-UTRA Band 65</w:t>
            </w:r>
          </w:p>
        </w:tc>
        <w:tc>
          <w:tcPr>
            <w:tcW w:w="971" w:type="dxa"/>
            <w:shd w:val="clear" w:color="auto" w:fill="auto"/>
          </w:tcPr>
          <w:p w14:paraId="7E30D422"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2471909"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6C982B55" w14:textId="77777777" w:rsidR="003748DE" w:rsidRPr="00AB0C9D" w:rsidRDefault="003748DE" w:rsidP="00616CE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4C35D82"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75E700FE"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3A1DF607" w14:textId="77777777" w:rsidR="003748DE" w:rsidRPr="00AB0C9D" w:rsidRDefault="003748DE" w:rsidP="00616CE9">
            <w:pPr>
              <w:pStyle w:val="TAC"/>
              <w:jc w:val="left"/>
              <w:rPr>
                <w:lang w:eastAsia="zh-TW"/>
              </w:rPr>
            </w:pPr>
            <w:r w:rsidRPr="00AB0C9D">
              <w:rPr>
                <w:rFonts w:eastAsia="SimSun"/>
              </w:rPr>
              <w:t>2</w:t>
            </w:r>
          </w:p>
        </w:tc>
      </w:tr>
      <w:tr w:rsidR="003748DE" w:rsidRPr="00AB0C9D" w14:paraId="74F5B8A8" w14:textId="77777777" w:rsidTr="00616CE9">
        <w:tc>
          <w:tcPr>
            <w:tcW w:w="1513" w:type="dxa"/>
            <w:vMerge/>
            <w:shd w:val="clear" w:color="auto" w:fill="auto"/>
          </w:tcPr>
          <w:p w14:paraId="478D4B00" w14:textId="77777777" w:rsidR="003748DE" w:rsidRPr="00AB0C9D" w:rsidRDefault="003748DE" w:rsidP="00616CE9">
            <w:pPr>
              <w:pStyle w:val="TAC"/>
              <w:jc w:val="left"/>
            </w:pPr>
          </w:p>
        </w:tc>
        <w:tc>
          <w:tcPr>
            <w:tcW w:w="2616" w:type="dxa"/>
            <w:shd w:val="clear" w:color="auto" w:fill="auto"/>
          </w:tcPr>
          <w:p w14:paraId="12831A31" w14:textId="77777777" w:rsidR="003748DE" w:rsidRPr="00AB0C9D" w:rsidRDefault="003748DE" w:rsidP="00616CE9">
            <w:pPr>
              <w:pStyle w:val="TAL"/>
              <w:rPr>
                <w:lang w:eastAsia="zh-CN"/>
              </w:rPr>
            </w:pPr>
            <w:r w:rsidRPr="00AB0C9D">
              <w:rPr>
                <w:lang w:eastAsia="ja-JP"/>
              </w:rPr>
              <w:t>E-UTRA Band 1</w:t>
            </w:r>
          </w:p>
        </w:tc>
        <w:tc>
          <w:tcPr>
            <w:tcW w:w="971" w:type="dxa"/>
            <w:shd w:val="clear" w:color="auto" w:fill="auto"/>
          </w:tcPr>
          <w:p w14:paraId="4A907F73"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4763AB7"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66B75372" w14:textId="77777777" w:rsidR="003748DE" w:rsidRPr="00AB0C9D" w:rsidRDefault="003748DE" w:rsidP="00616CE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2093BDF"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574A8C5D"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61F7A805" w14:textId="77777777" w:rsidR="003748DE" w:rsidRPr="00AB0C9D" w:rsidRDefault="003748DE" w:rsidP="00616CE9">
            <w:pPr>
              <w:pStyle w:val="TAC"/>
              <w:jc w:val="left"/>
              <w:rPr>
                <w:lang w:eastAsia="zh-TW"/>
              </w:rPr>
            </w:pPr>
            <w:r w:rsidRPr="00AB0C9D">
              <w:rPr>
                <w:rFonts w:cs="Arial"/>
                <w:lang w:eastAsia="zh-CN"/>
              </w:rPr>
              <w:t>11, 15</w:t>
            </w:r>
          </w:p>
        </w:tc>
      </w:tr>
      <w:tr w:rsidR="003748DE" w:rsidRPr="00AB0C9D" w14:paraId="05E7E696" w14:textId="77777777" w:rsidTr="00616CE9">
        <w:tc>
          <w:tcPr>
            <w:tcW w:w="1513" w:type="dxa"/>
            <w:vMerge/>
            <w:shd w:val="clear" w:color="auto" w:fill="auto"/>
          </w:tcPr>
          <w:p w14:paraId="11B9F401" w14:textId="77777777" w:rsidR="003748DE" w:rsidRPr="00AB0C9D" w:rsidRDefault="003748DE" w:rsidP="00616CE9">
            <w:pPr>
              <w:pStyle w:val="TAC"/>
              <w:jc w:val="left"/>
            </w:pPr>
          </w:p>
        </w:tc>
        <w:tc>
          <w:tcPr>
            <w:tcW w:w="2616" w:type="dxa"/>
            <w:shd w:val="clear" w:color="auto" w:fill="auto"/>
          </w:tcPr>
          <w:p w14:paraId="25D27E4A" w14:textId="77777777" w:rsidR="003748DE" w:rsidRPr="00AB0C9D" w:rsidRDefault="003748DE" w:rsidP="00616CE9">
            <w:pPr>
              <w:pStyle w:val="TAL"/>
              <w:rPr>
                <w:lang w:eastAsia="zh-CN"/>
              </w:rPr>
            </w:pPr>
            <w:r w:rsidRPr="00AB0C9D">
              <w:rPr>
                <w:lang w:eastAsia="ja-JP"/>
              </w:rPr>
              <w:t>E-UTRA Band 11, 21</w:t>
            </w:r>
          </w:p>
        </w:tc>
        <w:tc>
          <w:tcPr>
            <w:tcW w:w="971" w:type="dxa"/>
            <w:shd w:val="clear" w:color="auto" w:fill="auto"/>
          </w:tcPr>
          <w:p w14:paraId="1743B201"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B109107"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65988A04" w14:textId="77777777" w:rsidR="003748DE" w:rsidRPr="00AB0C9D" w:rsidRDefault="003748DE" w:rsidP="00616CE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7F39871"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472BEA7C"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7ACF832A" w14:textId="77777777" w:rsidR="003748DE" w:rsidRPr="00AB0C9D" w:rsidRDefault="003748DE" w:rsidP="00616CE9">
            <w:pPr>
              <w:pStyle w:val="TAC"/>
              <w:jc w:val="left"/>
              <w:rPr>
                <w:lang w:eastAsia="zh-TW"/>
              </w:rPr>
            </w:pPr>
            <w:r w:rsidRPr="00AB0C9D">
              <w:rPr>
                <w:rFonts w:cs="Arial"/>
                <w:lang w:eastAsia="zh-CN"/>
              </w:rPr>
              <w:t>11, 12</w:t>
            </w:r>
          </w:p>
        </w:tc>
      </w:tr>
      <w:tr w:rsidR="003748DE" w:rsidRPr="00AB0C9D" w14:paraId="7D52B208" w14:textId="77777777" w:rsidTr="00616CE9">
        <w:tc>
          <w:tcPr>
            <w:tcW w:w="1513" w:type="dxa"/>
            <w:vMerge/>
            <w:shd w:val="clear" w:color="auto" w:fill="auto"/>
          </w:tcPr>
          <w:p w14:paraId="2C85B394" w14:textId="77777777" w:rsidR="003748DE" w:rsidRPr="00AB0C9D" w:rsidRDefault="003748DE" w:rsidP="00616CE9">
            <w:pPr>
              <w:pStyle w:val="TAC"/>
              <w:jc w:val="left"/>
            </w:pPr>
          </w:p>
        </w:tc>
        <w:tc>
          <w:tcPr>
            <w:tcW w:w="2616" w:type="dxa"/>
            <w:shd w:val="clear" w:color="auto" w:fill="auto"/>
          </w:tcPr>
          <w:p w14:paraId="2046F941" w14:textId="77777777" w:rsidR="003748DE" w:rsidRPr="00AB0C9D" w:rsidRDefault="003748DE" w:rsidP="00616CE9">
            <w:pPr>
              <w:pStyle w:val="TAL"/>
              <w:rPr>
                <w:lang w:eastAsia="zh-CN"/>
              </w:rPr>
            </w:pPr>
            <w:r w:rsidRPr="00AB0C9D">
              <w:rPr>
                <w:lang w:eastAsia="ja-JP"/>
              </w:rPr>
              <w:t>Frequency range</w:t>
            </w:r>
          </w:p>
        </w:tc>
        <w:tc>
          <w:tcPr>
            <w:tcW w:w="971" w:type="dxa"/>
            <w:shd w:val="clear" w:color="auto" w:fill="auto"/>
          </w:tcPr>
          <w:p w14:paraId="5DD4E6D6" w14:textId="77777777" w:rsidR="003748DE" w:rsidRPr="00AB0C9D" w:rsidRDefault="003748DE" w:rsidP="00616CE9">
            <w:pPr>
              <w:pStyle w:val="TAC"/>
              <w:jc w:val="left"/>
              <w:rPr>
                <w:lang w:eastAsia="zh-CN"/>
              </w:rPr>
            </w:pPr>
            <w:r w:rsidRPr="00AB0C9D">
              <w:rPr>
                <w:lang w:eastAsia="ja-JP"/>
              </w:rPr>
              <w:t>758</w:t>
            </w:r>
          </w:p>
        </w:tc>
        <w:tc>
          <w:tcPr>
            <w:tcW w:w="591" w:type="dxa"/>
            <w:shd w:val="clear" w:color="auto" w:fill="auto"/>
          </w:tcPr>
          <w:p w14:paraId="4BA890BC"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1CC552D7" w14:textId="77777777" w:rsidR="003748DE" w:rsidRPr="00AB0C9D" w:rsidRDefault="003748DE" w:rsidP="00616CE9">
            <w:pPr>
              <w:pStyle w:val="TAC"/>
              <w:jc w:val="left"/>
              <w:rPr>
                <w:lang w:eastAsia="zh-CN"/>
              </w:rPr>
            </w:pPr>
            <w:r w:rsidRPr="00AB0C9D">
              <w:rPr>
                <w:rFonts w:cs="Arial"/>
                <w:lang w:eastAsia="zh-CN"/>
              </w:rPr>
              <w:t>773</w:t>
            </w:r>
          </w:p>
        </w:tc>
        <w:tc>
          <w:tcPr>
            <w:tcW w:w="1077" w:type="dxa"/>
            <w:shd w:val="clear" w:color="auto" w:fill="auto"/>
          </w:tcPr>
          <w:p w14:paraId="5907D413" w14:textId="77777777" w:rsidR="003748DE" w:rsidRPr="00AB0C9D" w:rsidRDefault="003748DE" w:rsidP="00616CE9">
            <w:pPr>
              <w:pStyle w:val="TAC"/>
              <w:jc w:val="left"/>
              <w:rPr>
                <w:lang w:eastAsia="zh-CN"/>
              </w:rPr>
            </w:pPr>
            <w:r w:rsidRPr="00AB0C9D">
              <w:rPr>
                <w:rFonts w:cs="Arial"/>
                <w:lang w:eastAsia="zh-CN"/>
              </w:rPr>
              <w:t>-32</w:t>
            </w:r>
          </w:p>
        </w:tc>
        <w:tc>
          <w:tcPr>
            <w:tcW w:w="958" w:type="dxa"/>
            <w:shd w:val="clear" w:color="auto" w:fill="auto"/>
          </w:tcPr>
          <w:p w14:paraId="1C5FD22B"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230E795D" w14:textId="77777777" w:rsidR="003748DE" w:rsidRPr="00AB0C9D" w:rsidRDefault="003748DE" w:rsidP="00616CE9">
            <w:pPr>
              <w:pStyle w:val="TAC"/>
              <w:jc w:val="left"/>
              <w:rPr>
                <w:lang w:eastAsia="zh-TW"/>
              </w:rPr>
            </w:pPr>
          </w:p>
        </w:tc>
      </w:tr>
      <w:tr w:rsidR="003748DE" w:rsidRPr="00AB0C9D" w14:paraId="577B5285" w14:textId="77777777" w:rsidTr="00616CE9">
        <w:tc>
          <w:tcPr>
            <w:tcW w:w="1513" w:type="dxa"/>
            <w:vMerge/>
            <w:shd w:val="clear" w:color="auto" w:fill="auto"/>
          </w:tcPr>
          <w:p w14:paraId="6884E785" w14:textId="77777777" w:rsidR="003748DE" w:rsidRPr="00AB0C9D" w:rsidRDefault="003748DE" w:rsidP="00616CE9">
            <w:pPr>
              <w:pStyle w:val="TAC"/>
              <w:jc w:val="left"/>
            </w:pPr>
          </w:p>
        </w:tc>
        <w:tc>
          <w:tcPr>
            <w:tcW w:w="2616" w:type="dxa"/>
            <w:shd w:val="clear" w:color="auto" w:fill="auto"/>
          </w:tcPr>
          <w:p w14:paraId="4DB2DB04" w14:textId="77777777" w:rsidR="003748DE" w:rsidRPr="00AB0C9D" w:rsidRDefault="003748DE" w:rsidP="00616CE9">
            <w:pPr>
              <w:pStyle w:val="TAL"/>
              <w:rPr>
                <w:lang w:eastAsia="zh-CN"/>
              </w:rPr>
            </w:pPr>
            <w:r w:rsidRPr="00AB0C9D">
              <w:rPr>
                <w:lang w:eastAsia="ja-JP"/>
              </w:rPr>
              <w:t>Frequency range</w:t>
            </w:r>
          </w:p>
        </w:tc>
        <w:tc>
          <w:tcPr>
            <w:tcW w:w="971" w:type="dxa"/>
            <w:shd w:val="clear" w:color="auto" w:fill="auto"/>
          </w:tcPr>
          <w:p w14:paraId="61891266" w14:textId="77777777" w:rsidR="003748DE" w:rsidRPr="00AB0C9D" w:rsidRDefault="003748DE" w:rsidP="00616CE9">
            <w:pPr>
              <w:pStyle w:val="TAC"/>
              <w:jc w:val="left"/>
              <w:rPr>
                <w:lang w:eastAsia="zh-CN"/>
              </w:rPr>
            </w:pPr>
            <w:r w:rsidRPr="00AB0C9D">
              <w:rPr>
                <w:rFonts w:cs="Arial"/>
                <w:lang w:eastAsia="zh-CN"/>
              </w:rPr>
              <w:t>773</w:t>
            </w:r>
          </w:p>
        </w:tc>
        <w:tc>
          <w:tcPr>
            <w:tcW w:w="591" w:type="dxa"/>
            <w:shd w:val="clear" w:color="auto" w:fill="auto"/>
          </w:tcPr>
          <w:p w14:paraId="6293CD1C"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5B30A740" w14:textId="77777777" w:rsidR="003748DE" w:rsidRPr="00AB0C9D" w:rsidRDefault="003748DE" w:rsidP="00616CE9">
            <w:pPr>
              <w:pStyle w:val="TAC"/>
              <w:jc w:val="left"/>
              <w:rPr>
                <w:lang w:eastAsia="zh-CN"/>
              </w:rPr>
            </w:pPr>
            <w:r w:rsidRPr="00AB0C9D">
              <w:rPr>
                <w:rFonts w:cs="Arial"/>
                <w:lang w:eastAsia="zh-CN"/>
              </w:rPr>
              <w:t>803</w:t>
            </w:r>
          </w:p>
        </w:tc>
        <w:tc>
          <w:tcPr>
            <w:tcW w:w="1077" w:type="dxa"/>
            <w:shd w:val="clear" w:color="auto" w:fill="auto"/>
          </w:tcPr>
          <w:p w14:paraId="748D3AA8"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69103B43"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2EBE5979" w14:textId="77777777" w:rsidR="003748DE" w:rsidRPr="00AB0C9D" w:rsidRDefault="003748DE" w:rsidP="00616CE9">
            <w:pPr>
              <w:pStyle w:val="TAC"/>
              <w:jc w:val="left"/>
              <w:rPr>
                <w:lang w:eastAsia="zh-TW"/>
              </w:rPr>
            </w:pPr>
          </w:p>
        </w:tc>
      </w:tr>
      <w:tr w:rsidR="003748DE" w:rsidRPr="00AB0C9D" w14:paraId="53D152AF" w14:textId="77777777" w:rsidTr="00616CE9">
        <w:tc>
          <w:tcPr>
            <w:tcW w:w="1513" w:type="dxa"/>
            <w:vMerge/>
            <w:shd w:val="clear" w:color="auto" w:fill="auto"/>
          </w:tcPr>
          <w:p w14:paraId="311990CF" w14:textId="77777777" w:rsidR="003748DE" w:rsidRPr="00AB0C9D" w:rsidRDefault="003748DE" w:rsidP="00616CE9">
            <w:pPr>
              <w:pStyle w:val="TAC"/>
              <w:jc w:val="left"/>
            </w:pPr>
          </w:p>
        </w:tc>
        <w:tc>
          <w:tcPr>
            <w:tcW w:w="2616" w:type="dxa"/>
            <w:shd w:val="clear" w:color="auto" w:fill="auto"/>
          </w:tcPr>
          <w:p w14:paraId="3CD51C88" w14:textId="77777777" w:rsidR="003748DE" w:rsidRPr="00AB0C9D" w:rsidRDefault="003748DE" w:rsidP="00616CE9">
            <w:pPr>
              <w:pStyle w:val="TAL"/>
              <w:rPr>
                <w:lang w:eastAsia="zh-CN"/>
              </w:rPr>
            </w:pPr>
            <w:r w:rsidRPr="00AB0C9D">
              <w:rPr>
                <w:lang w:eastAsia="ja-JP"/>
              </w:rPr>
              <w:t>Frequency range</w:t>
            </w:r>
          </w:p>
        </w:tc>
        <w:tc>
          <w:tcPr>
            <w:tcW w:w="971" w:type="dxa"/>
            <w:shd w:val="clear" w:color="auto" w:fill="auto"/>
          </w:tcPr>
          <w:p w14:paraId="56B4643F" w14:textId="77777777" w:rsidR="003748DE" w:rsidRPr="00AB0C9D" w:rsidRDefault="003748DE" w:rsidP="00616CE9">
            <w:pPr>
              <w:pStyle w:val="TAC"/>
              <w:jc w:val="left"/>
              <w:rPr>
                <w:lang w:eastAsia="zh-CN"/>
              </w:rPr>
            </w:pPr>
            <w:r w:rsidRPr="00AB0C9D">
              <w:rPr>
                <w:lang w:eastAsia="ja-JP"/>
              </w:rPr>
              <w:t>1884.5</w:t>
            </w:r>
          </w:p>
        </w:tc>
        <w:tc>
          <w:tcPr>
            <w:tcW w:w="591" w:type="dxa"/>
            <w:shd w:val="clear" w:color="auto" w:fill="auto"/>
          </w:tcPr>
          <w:p w14:paraId="6176B2BB"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21B394B7" w14:textId="77777777" w:rsidR="003748DE" w:rsidRPr="00AB0C9D" w:rsidRDefault="003748DE" w:rsidP="00616CE9">
            <w:pPr>
              <w:pStyle w:val="TAC"/>
              <w:jc w:val="left"/>
              <w:rPr>
                <w:lang w:eastAsia="zh-CN"/>
              </w:rPr>
            </w:pPr>
            <w:r w:rsidRPr="00AB0C9D">
              <w:rPr>
                <w:rFonts w:cs="Arial"/>
                <w:lang w:eastAsia="zh-CN"/>
              </w:rPr>
              <w:t>1915.7</w:t>
            </w:r>
          </w:p>
        </w:tc>
        <w:tc>
          <w:tcPr>
            <w:tcW w:w="1077" w:type="dxa"/>
            <w:shd w:val="clear" w:color="auto" w:fill="auto"/>
          </w:tcPr>
          <w:p w14:paraId="015CEFB9" w14:textId="77777777" w:rsidR="003748DE" w:rsidRPr="00AB0C9D" w:rsidRDefault="003748DE" w:rsidP="00616CE9">
            <w:pPr>
              <w:pStyle w:val="TAC"/>
              <w:jc w:val="left"/>
              <w:rPr>
                <w:lang w:eastAsia="zh-CN"/>
              </w:rPr>
            </w:pPr>
            <w:r w:rsidRPr="00AB0C9D">
              <w:rPr>
                <w:rFonts w:cs="Arial"/>
                <w:lang w:eastAsia="zh-CN"/>
              </w:rPr>
              <w:t>-41</w:t>
            </w:r>
          </w:p>
        </w:tc>
        <w:tc>
          <w:tcPr>
            <w:tcW w:w="958" w:type="dxa"/>
            <w:shd w:val="clear" w:color="auto" w:fill="auto"/>
          </w:tcPr>
          <w:p w14:paraId="65654B5F" w14:textId="77777777" w:rsidR="003748DE" w:rsidRPr="00AB0C9D" w:rsidRDefault="003748DE" w:rsidP="00616CE9">
            <w:pPr>
              <w:pStyle w:val="TAC"/>
              <w:jc w:val="left"/>
              <w:rPr>
                <w:lang w:eastAsia="zh-CN"/>
              </w:rPr>
            </w:pPr>
            <w:r w:rsidRPr="00AB0C9D">
              <w:rPr>
                <w:rFonts w:cs="Arial"/>
                <w:lang w:eastAsia="zh-CN"/>
              </w:rPr>
              <w:t>0.3</w:t>
            </w:r>
          </w:p>
        </w:tc>
        <w:tc>
          <w:tcPr>
            <w:tcW w:w="905" w:type="dxa"/>
            <w:shd w:val="clear" w:color="auto" w:fill="auto"/>
          </w:tcPr>
          <w:p w14:paraId="7A095A12" w14:textId="77777777" w:rsidR="003748DE" w:rsidRPr="00AB0C9D" w:rsidRDefault="003748DE" w:rsidP="00616CE9">
            <w:pPr>
              <w:pStyle w:val="TAC"/>
              <w:jc w:val="left"/>
              <w:rPr>
                <w:lang w:eastAsia="zh-TW"/>
              </w:rPr>
            </w:pPr>
            <w:r w:rsidRPr="00AB0C9D">
              <w:rPr>
                <w:rFonts w:cs="Arial"/>
                <w:lang w:eastAsia="zh-CN"/>
              </w:rPr>
              <w:t>3, 11</w:t>
            </w:r>
          </w:p>
        </w:tc>
      </w:tr>
      <w:tr w:rsidR="003748DE" w:rsidRPr="00AB0C9D" w14:paraId="0EA8826B" w14:textId="77777777" w:rsidTr="00616CE9">
        <w:tc>
          <w:tcPr>
            <w:tcW w:w="1513" w:type="dxa"/>
            <w:vMerge w:val="restart"/>
            <w:shd w:val="clear" w:color="auto" w:fill="auto"/>
          </w:tcPr>
          <w:p w14:paraId="205DDE04" w14:textId="77777777" w:rsidR="003748DE" w:rsidRPr="00AB0C9D" w:rsidRDefault="003748DE" w:rsidP="00616CE9">
            <w:pPr>
              <w:pStyle w:val="TAC"/>
              <w:jc w:val="left"/>
            </w:pPr>
            <w:r w:rsidRPr="00AB0C9D">
              <w:t>CA_n39-n40</w:t>
            </w:r>
          </w:p>
        </w:tc>
        <w:tc>
          <w:tcPr>
            <w:tcW w:w="2616" w:type="dxa"/>
            <w:shd w:val="clear" w:color="auto" w:fill="auto"/>
            <w:vAlign w:val="center"/>
          </w:tcPr>
          <w:p w14:paraId="4C1AFC25" w14:textId="77777777" w:rsidR="003748DE" w:rsidRPr="00AB0C9D" w:rsidRDefault="003748DE" w:rsidP="00616CE9">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4247F63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DBDE04B" w14:textId="77777777" w:rsidR="003748DE" w:rsidRPr="00AB0C9D" w:rsidRDefault="003748DE" w:rsidP="00616CE9">
            <w:pPr>
              <w:pStyle w:val="TAC"/>
              <w:jc w:val="left"/>
            </w:pPr>
            <w:r w:rsidRPr="00AB0C9D">
              <w:t>-</w:t>
            </w:r>
          </w:p>
        </w:tc>
        <w:tc>
          <w:tcPr>
            <w:tcW w:w="997" w:type="dxa"/>
            <w:shd w:val="clear" w:color="auto" w:fill="auto"/>
            <w:vAlign w:val="center"/>
          </w:tcPr>
          <w:p w14:paraId="58527330"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E19DF63" w14:textId="77777777" w:rsidR="003748DE" w:rsidRPr="00AB0C9D" w:rsidRDefault="003748DE" w:rsidP="00616CE9">
            <w:pPr>
              <w:pStyle w:val="TAC"/>
              <w:jc w:val="left"/>
            </w:pPr>
            <w:r w:rsidRPr="00AB0C9D">
              <w:t>-50</w:t>
            </w:r>
          </w:p>
        </w:tc>
        <w:tc>
          <w:tcPr>
            <w:tcW w:w="958" w:type="dxa"/>
            <w:shd w:val="clear" w:color="auto" w:fill="auto"/>
            <w:vAlign w:val="center"/>
          </w:tcPr>
          <w:p w14:paraId="719BC8D5" w14:textId="77777777" w:rsidR="003748DE" w:rsidRPr="00AB0C9D" w:rsidRDefault="003748DE" w:rsidP="00616CE9">
            <w:pPr>
              <w:pStyle w:val="TAC"/>
              <w:jc w:val="left"/>
            </w:pPr>
            <w:r w:rsidRPr="00AB0C9D">
              <w:t>1</w:t>
            </w:r>
          </w:p>
        </w:tc>
        <w:tc>
          <w:tcPr>
            <w:tcW w:w="905" w:type="dxa"/>
            <w:shd w:val="clear" w:color="auto" w:fill="auto"/>
            <w:vAlign w:val="center"/>
          </w:tcPr>
          <w:p w14:paraId="00747491" w14:textId="77777777" w:rsidR="003748DE" w:rsidRPr="00AB0C9D" w:rsidRDefault="003748DE" w:rsidP="00616CE9">
            <w:pPr>
              <w:pStyle w:val="TAC"/>
              <w:jc w:val="left"/>
            </w:pPr>
          </w:p>
        </w:tc>
      </w:tr>
      <w:tr w:rsidR="003748DE" w:rsidRPr="00AB0C9D" w14:paraId="11596DD0" w14:textId="77777777" w:rsidTr="00616CE9">
        <w:tc>
          <w:tcPr>
            <w:tcW w:w="1513" w:type="dxa"/>
            <w:vMerge/>
            <w:shd w:val="clear" w:color="auto" w:fill="auto"/>
            <w:vAlign w:val="center"/>
          </w:tcPr>
          <w:p w14:paraId="71A00EFF" w14:textId="77777777" w:rsidR="003748DE" w:rsidRPr="00AB0C9D" w:rsidRDefault="003748DE" w:rsidP="00616CE9">
            <w:pPr>
              <w:pStyle w:val="TAC"/>
              <w:jc w:val="left"/>
            </w:pPr>
          </w:p>
        </w:tc>
        <w:tc>
          <w:tcPr>
            <w:tcW w:w="2616" w:type="dxa"/>
            <w:shd w:val="clear" w:color="auto" w:fill="auto"/>
            <w:vAlign w:val="center"/>
          </w:tcPr>
          <w:p w14:paraId="246C46F6" w14:textId="77777777" w:rsidR="003748DE" w:rsidRPr="00AB0C9D" w:rsidRDefault="003748DE" w:rsidP="00616CE9">
            <w:pPr>
              <w:pStyle w:val="TAL"/>
            </w:pPr>
            <w:r w:rsidRPr="00AB0C9D">
              <w:rPr>
                <w:lang w:eastAsia="zh-CN"/>
              </w:rPr>
              <w:t>NR Band n77, n78, n79</w:t>
            </w:r>
          </w:p>
        </w:tc>
        <w:tc>
          <w:tcPr>
            <w:tcW w:w="971" w:type="dxa"/>
            <w:shd w:val="clear" w:color="auto" w:fill="auto"/>
            <w:vAlign w:val="center"/>
          </w:tcPr>
          <w:p w14:paraId="68EB000A" w14:textId="77777777" w:rsidR="003748DE" w:rsidRPr="00AB0C9D" w:rsidRDefault="003748DE" w:rsidP="00616CE9">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1A6D7413" w14:textId="77777777" w:rsidR="003748DE" w:rsidRPr="00AB0C9D" w:rsidRDefault="003748DE" w:rsidP="00616CE9">
            <w:pPr>
              <w:pStyle w:val="TAC"/>
              <w:jc w:val="left"/>
            </w:pPr>
            <w:r w:rsidRPr="00AB0C9D">
              <w:t xml:space="preserve">- </w:t>
            </w:r>
          </w:p>
        </w:tc>
        <w:tc>
          <w:tcPr>
            <w:tcW w:w="997" w:type="dxa"/>
            <w:shd w:val="clear" w:color="auto" w:fill="auto"/>
            <w:vAlign w:val="center"/>
          </w:tcPr>
          <w:p w14:paraId="740ABAB7"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AA9F910" w14:textId="77777777" w:rsidR="003748DE" w:rsidRPr="00AB0C9D" w:rsidRDefault="003748DE" w:rsidP="00616CE9">
            <w:pPr>
              <w:pStyle w:val="TAC"/>
              <w:jc w:val="left"/>
            </w:pPr>
            <w:r w:rsidRPr="00AB0C9D">
              <w:t>-50</w:t>
            </w:r>
          </w:p>
        </w:tc>
        <w:tc>
          <w:tcPr>
            <w:tcW w:w="958" w:type="dxa"/>
            <w:shd w:val="clear" w:color="auto" w:fill="auto"/>
            <w:vAlign w:val="center"/>
          </w:tcPr>
          <w:p w14:paraId="45C4BAF2" w14:textId="77777777" w:rsidR="003748DE" w:rsidRPr="00AB0C9D" w:rsidRDefault="003748DE" w:rsidP="00616CE9">
            <w:pPr>
              <w:pStyle w:val="TAC"/>
              <w:jc w:val="left"/>
            </w:pPr>
            <w:r w:rsidRPr="00AB0C9D">
              <w:t>1</w:t>
            </w:r>
          </w:p>
        </w:tc>
        <w:tc>
          <w:tcPr>
            <w:tcW w:w="905" w:type="dxa"/>
            <w:shd w:val="clear" w:color="auto" w:fill="auto"/>
            <w:vAlign w:val="center"/>
          </w:tcPr>
          <w:p w14:paraId="2744B17A" w14:textId="77777777" w:rsidR="003748DE" w:rsidRPr="00AB0C9D" w:rsidRDefault="003748DE" w:rsidP="00616CE9">
            <w:pPr>
              <w:pStyle w:val="TAC"/>
              <w:jc w:val="left"/>
            </w:pPr>
            <w:r w:rsidRPr="00AB0C9D">
              <w:t>2</w:t>
            </w:r>
          </w:p>
        </w:tc>
      </w:tr>
      <w:tr w:rsidR="003748DE" w:rsidRPr="00AB0C9D" w14:paraId="00EB82D8" w14:textId="77777777" w:rsidTr="00616CE9">
        <w:tc>
          <w:tcPr>
            <w:tcW w:w="1513" w:type="dxa"/>
            <w:vMerge/>
            <w:shd w:val="clear" w:color="auto" w:fill="auto"/>
            <w:vAlign w:val="center"/>
          </w:tcPr>
          <w:p w14:paraId="2ED68BE5" w14:textId="77777777" w:rsidR="003748DE" w:rsidRPr="00AB0C9D" w:rsidRDefault="003748DE" w:rsidP="00616CE9">
            <w:pPr>
              <w:pStyle w:val="TAC"/>
              <w:jc w:val="left"/>
            </w:pPr>
          </w:p>
        </w:tc>
        <w:tc>
          <w:tcPr>
            <w:tcW w:w="2616" w:type="dxa"/>
            <w:shd w:val="clear" w:color="auto" w:fill="auto"/>
            <w:vAlign w:val="bottom"/>
          </w:tcPr>
          <w:p w14:paraId="77C1A708" w14:textId="77777777" w:rsidR="003748DE" w:rsidRPr="00AB0C9D" w:rsidRDefault="003748DE" w:rsidP="00616CE9">
            <w:pPr>
              <w:pStyle w:val="TAL"/>
            </w:pPr>
            <w:r w:rsidRPr="00AB0C9D">
              <w:t>Frequency range</w:t>
            </w:r>
          </w:p>
        </w:tc>
        <w:tc>
          <w:tcPr>
            <w:tcW w:w="971" w:type="dxa"/>
            <w:shd w:val="clear" w:color="auto" w:fill="auto"/>
            <w:vAlign w:val="bottom"/>
          </w:tcPr>
          <w:p w14:paraId="5B31CBC0" w14:textId="77777777" w:rsidR="003748DE" w:rsidRPr="00AB0C9D" w:rsidRDefault="003748DE" w:rsidP="00616CE9">
            <w:pPr>
              <w:pStyle w:val="TAC"/>
              <w:jc w:val="left"/>
            </w:pPr>
            <w:r w:rsidRPr="00AB0C9D">
              <w:t>18</w:t>
            </w:r>
            <w:r w:rsidRPr="00AB0C9D">
              <w:rPr>
                <w:lang w:eastAsia="zh-CN"/>
              </w:rPr>
              <w:t>05</w:t>
            </w:r>
          </w:p>
        </w:tc>
        <w:tc>
          <w:tcPr>
            <w:tcW w:w="591" w:type="dxa"/>
            <w:shd w:val="clear" w:color="auto" w:fill="auto"/>
            <w:vAlign w:val="bottom"/>
          </w:tcPr>
          <w:p w14:paraId="206269AE" w14:textId="77777777" w:rsidR="003748DE" w:rsidRPr="00AB0C9D" w:rsidRDefault="003748DE" w:rsidP="00616CE9">
            <w:pPr>
              <w:pStyle w:val="TAC"/>
              <w:jc w:val="left"/>
            </w:pPr>
          </w:p>
        </w:tc>
        <w:tc>
          <w:tcPr>
            <w:tcW w:w="997" w:type="dxa"/>
            <w:shd w:val="clear" w:color="auto" w:fill="auto"/>
            <w:vAlign w:val="bottom"/>
          </w:tcPr>
          <w:p w14:paraId="7A7D0562" w14:textId="77777777" w:rsidR="003748DE" w:rsidRPr="00AB0C9D" w:rsidRDefault="003748DE" w:rsidP="00616CE9">
            <w:pPr>
              <w:pStyle w:val="TAC"/>
              <w:jc w:val="left"/>
            </w:pPr>
            <w:r w:rsidRPr="00AB0C9D">
              <w:rPr>
                <w:lang w:eastAsia="zh-CN"/>
              </w:rPr>
              <w:t>1855</w:t>
            </w:r>
          </w:p>
        </w:tc>
        <w:tc>
          <w:tcPr>
            <w:tcW w:w="1077" w:type="dxa"/>
            <w:shd w:val="clear" w:color="auto" w:fill="auto"/>
            <w:vAlign w:val="center"/>
          </w:tcPr>
          <w:p w14:paraId="29448441" w14:textId="77777777" w:rsidR="003748DE" w:rsidRPr="00AB0C9D" w:rsidRDefault="003748DE" w:rsidP="00616CE9">
            <w:pPr>
              <w:pStyle w:val="TAC"/>
              <w:jc w:val="left"/>
            </w:pPr>
            <w:r w:rsidRPr="00AB0C9D">
              <w:t>-</w:t>
            </w:r>
            <w:r w:rsidRPr="00AB0C9D">
              <w:rPr>
                <w:lang w:eastAsia="zh-CN"/>
              </w:rPr>
              <w:t>40</w:t>
            </w:r>
          </w:p>
        </w:tc>
        <w:tc>
          <w:tcPr>
            <w:tcW w:w="958" w:type="dxa"/>
            <w:shd w:val="clear" w:color="auto" w:fill="auto"/>
            <w:vAlign w:val="center"/>
          </w:tcPr>
          <w:p w14:paraId="44926AA2"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4011AB75" w14:textId="77777777" w:rsidR="003748DE" w:rsidRPr="00AB0C9D" w:rsidRDefault="003748DE" w:rsidP="00616CE9">
            <w:pPr>
              <w:pStyle w:val="TAC"/>
              <w:jc w:val="left"/>
            </w:pPr>
            <w:r w:rsidRPr="00AB0C9D">
              <w:rPr>
                <w:lang w:eastAsia="zh-CN"/>
              </w:rPr>
              <w:t>8</w:t>
            </w:r>
          </w:p>
        </w:tc>
      </w:tr>
      <w:tr w:rsidR="003748DE" w:rsidRPr="00AB0C9D" w14:paraId="57D06191" w14:textId="77777777" w:rsidTr="00616CE9">
        <w:tc>
          <w:tcPr>
            <w:tcW w:w="1513" w:type="dxa"/>
            <w:vMerge/>
            <w:shd w:val="clear" w:color="auto" w:fill="auto"/>
            <w:vAlign w:val="center"/>
          </w:tcPr>
          <w:p w14:paraId="66075C0D" w14:textId="77777777" w:rsidR="003748DE" w:rsidRPr="00AB0C9D" w:rsidRDefault="003748DE" w:rsidP="00616CE9">
            <w:pPr>
              <w:pStyle w:val="TAC"/>
              <w:jc w:val="left"/>
            </w:pPr>
          </w:p>
        </w:tc>
        <w:tc>
          <w:tcPr>
            <w:tcW w:w="2616" w:type="dxa"/>
            <w:shd w:val="clear" w:color="auto" w:fill="auto"/>
            <w:vAlign w:val="bottom"/>
          </w:tcPr>
          <w:p w14:paraId="436358C8" w14:textId="77777777" w:rsidR="003748DE" w:rsidRPr="00AB0C9D" w:rsidRDefault="003748DE" w:rsidP="00616CE9">
            <w:pPr>
              <w:pStyle w:val="TAL"/>
            </w:pPr>
            <w:r w:rsidRPr="00AB0C9D">
              <w:t>Frequency range</w:t>
            </w:r>
          </w:p>
        </w:tc>
        <w:tc>
          <w:tcPr>
            <w:tcW w:w="971" w:type="dxa"/>
            <w:shd w:val="clear" w:color="auto" w:fill="auto"/>
            <w:vAlign w:val="bottom"/>
          </w:tcPr>
          <w:p w14:paraId="5551D1D6" w14:textId="77777777" w:rsidR="003748DE" w:rsidRPr="00AB0C9D" w:rsidRDefault="003748DE" w:rsidP="00616CE9">
            <w:pPr>
              <w:pStyle w:val="TAC"/>
              <w:jc w:val="left"/>
            </w:pPr>
            <w:r w:rsidRPr="00AB0C9D">
              <w:t>1</w:t>
            </w:r>
            <w:r w:rsidRPr="00AB0C9D">
              <w:rPr>
                <w:lang w:eastAsia="zh-CN"/>
              </w:rPr>
              <w:t>855</w:t>
            </w:r>
          </w:p>
        </w:tc>
        <w:tc>
          <w:tcPr>
            <w:tcW w:w="591" w:type="dxa"/>
            <w:shd w:val="clear" w:color="auto" w:fill="auto"/>
            <w:vAlign w:val="bottom"/>
          </w:tcPr>
          <w:p w14:paraId="3EEBEF23" w14:textId="77777777" w:rsidR="003748DE" w:rsidRPr="00AB0C9D" w:rsidRDefault="003748DE" w:rsidP="00616CE9">
            <w:pPr>
              <w:pStyle w:val="TAC"/>
              <w:jc w:val="left"/>
            </w:pPr>
          </w:p>
        </w:tc>
        <w:tc>
          <w:tcPr>
            <w:tcW w:w="997" w:type="dxa"/>
            <w:shd w:val="clear" w:color="auto" w:fill="auto"/>
            <w:vAlign w:val="bottom"/>
          </w:tcPr>
          <w:p w14:paraId="7C41D6DF" w14:textId="77777777" w:rsidR="003748DE" w:rsidRPr="00AB0C9D" w:rsidRDefault="003748DE" w:rsidP="00616CE9">
            <w:pPr>
              <w:pStyle w:val="TAC"/>
              <w:jc w:val="left"/>
            </w:pPr>
            <w:r w:rsidRPr="00AB0C9D">
              <w:t>1</w:t>
            </w:r>
            <w:r w:rsidRPr="00AB0C9D">
              <w:rPr>
                <w:lang w:eastAsia="zh-CN"/>
              </w:rPr>
              <w:t>880</w:t>
            </w:r>
          </w:p>
        </w:tc>
        <w:tc>
          <w:tcPr>
            <w:tcW w:w="1077" w:type="dxa"/>
            <w:shd w:val="clear" w:color="auto" w:fill="auto"/>
            <w:vAlign w:val="center"/>
          </w:tcPr>
          <w:p w14:paraId="04DD1BF5" w14:textId="77777777" w:rsidR="003748DE" w:rsidRPr="00AB0C9D" w:rsidRDefault="003748DE" w:rsidP="00616CE9">
            <w:pPr>
              <w:pStyle w:val="TAC"/>
              <w:jc w:val="left"/>
            </w:pPr>
            <w:r w:rsidRPr="00AB0C9D">
              <w:rPr>
                <w:lang w:eastAsia="zh-CN"/>
              </w:rPr>
              <w:t>-15.5</w:t>
            </w:r>
          </w:p>
        </w:tc>
        <w:tc>
          <w:tcPr>
            <w:tcW w:w="958" w:type="dxa"/>
            <w:shd w:val="clear" w:color="auto" w:fill="auto"/>
            <w:vAlign w:val="center"/>
          </w:tcPr>
          <w:p w14:paraId="31862BB2" w14:textId="77777777" w:rsidR="003748DE" w:rsidRPr="00AB0C9D" w:rsidRDefault="003748DE" w:rsidP="00616CE9">
            <w:pPr>
              <w:pStyle w:val="TAC"/>
              <w:jc w:val="left"/>
            </w:pPr>
            <w:r w:rsidRPr="00AB0C9D">
              <w:t>5</w:t>
            </w:r>
          </w:p>
        </w:tc>
        <w:tc>
          <w:tcPr>
            <w:tcW w:w="905" w:type="dxa"/>
            <w:shd w:val="clear" w:color="auto" w:fill="auto"/>
            <w:vAlign w:val="center"/>
          </w:tcPr>
          <w:p w14:paraId="03470D28" w14:textId="77777777" w:rsidR="003748DE" w:rsidRPr="00AB0C9D" w:rsidRDefault="003748DE" w:rsidP="00616CE9">
            <w:pPr>
              <w:pStyle w:val="TAC"/>
              <w:jc w:val="left"/>
            </w:pPr>
            <w:r w:rsidRPr="00AB0C9D">
              <w:rPr>
                <w:lang w:eastAsia="zh-CN"/>
              </w:rPr>
              <w:t>4</w:t>
            </w:r>
            <w:r w:rsidRPr="00AB0C9D">
              <w:t xml:space="preserve">, 7, </w:t>
            </w:r>
            <w:r w:rsidRPr="00AB0C9D">
              <w:rPr>
                <w:lang w:eastAsia="zh-CN"/>
              </w:rPr>
              <w:t>8</w:t>
            </w:r>
          </w:p>
        </w:tc>
      </w:tr>
      <w:tr w:rsidR="003748DE" w:rsidRPr="00AB0C9D" w14:paraId="6EC90073" w14:textId="77777777" w:rsidTr="00616CE9">
        <w:tc>
          <w:tcPr>
            <w:tcW w:w="1513" w:type="dxa"/>
            <w:vMerge w:val="restart"/>
            <w:shd w:val="clear" w:color="auto" w:fill="auto"/>
          </w:tcPr>
          <w:p w14:paraId="703BCDB1" w14:textId="77777777" w:rsidR="003748DE" w:rsidRPr="00AB0C9D" w:rsidRDefault="003748DE" w:rsidP="00616CE9">
            <w:pPr>
              <w:pStyle w:val="TAC"/>
              <w:jc w:val="left"/>
            </w:pPr>
            <w:r w:rsidRPr="00AB0C9D">
              <w:t>CA_n39-n41</w:t>
            </w:r>
          </w:p>
        </w:tc>
        <w:tc>
          <w:tcPr>
            <w:tcW w:w="2616" w:type="dxa"/>
            <w:shd w:val="clear" w:color="auto" w:fill="auto"/>
            <w:vAlign w:val="center"/>
          </w:tcPr>
          <w:p w14:paraId="414F0439" w14:textId="77777777" w:rsidR="003748DE" w:rsidRPr="00AB0C9D" w:rsidRDefault="003748DE" w:rsidP="00616CE9">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0F61E18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9163503"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23FC91AD"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B6D6EAB"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vAlign w:val="center"/>
          </w:tcPr>
          <w:p w14:paraId="203B6147"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210F9B64" w14:textId="77777777" w:rsidR="003748DE" w:rsidRPr="00AB0C9D" w:rsidRDefault="003748DE" w:rsidP="00616CE9">
            <w:pPr>
              <w:pStyle w:val="TAC"/>
              <w:jc w:val="left"/>
            </w:pPr>
          </w:p>
        </w:tc>
      </w:tr>
      <w:tr w:rsidR="003748DE" w:rsidRPr="00AB0C9D" w14:paraId="246B7917" w14:textId="77777777" w:rsidTr="00616CE9">
        <w:tc>
          <w:tcPr>
            <w:tcW w:w="1513" w:type="dxa"/>
            <w:vMerge/>
            <w:shd w:val="clear" w:color="auto" w:fill="auto"/>
            <w:vAlign w:val="center"/>
          </w:tcPr>
          <w:p w14:paraId="302333AA" w14:textId="77777777" w:rsidR="003748DE" w:rsidRPr="00AB0C9D" w:rsidRDefault="003748DE" w:rsidP="00616CE9">
            <w:pPr>
              <w:pStyle w:val="TAC"/>
              <w:jc w:val="left"/>
            </w:pPr>
          </w:p>
        </w:tc>
        <w:tc>
          <w:tcPr>
            <w:tcW w:w="2616" w:type="dxa"/>
            <w:shd w:val="clear" w:color="auto" w:fill="auto"/>
            <w:vAlign w:val="center"/>
          </w:tcPr>
          <w:p w14:paraId="5181CC36" w14:textId="77777777" w:rsidR="003748DE" w:rsidRPr="00AB0C9D" w:rsidRDefault="003748DE" w:rsidP="00616CE9">
            <w:pPr>
              <w:pStyle w:val="TAL"/>
            </w:pPr>
            <w:r w:rsidRPr="00AB0C9D">
              <w:t>E-UTRA Band 40</w:t>
            </w:r>
          </w:p>
        </w:tc>
        <w:tc>
          <w:tcPr>
            <w:tcW w:w="971" w:type="dxa"/>
            <w:shd w:val="clear" w:color="auto" w:fill="auto"/>
            <w:vAlign w:val="center"/>
          </w:tcPr>
          <w:p w14:paraId="7B840A15"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383B900" w14:textId="77777777" w:rsidR="003748DE" w:rsidRPr="00AB0C9D" w:rsidRDefault="003748DE" w:rsidP="00616CE9">
            <w:pPr>
              <w:pStyle w:val="TAC"/>
              <w:jc w:val="left"/>
              <w:rPr>
                <w:lang w:eastAsia="zh-CN"/>
              </w:rPr>
            </w:pPr>
            <w:r w:rsidRPr="00AB0C9D">
              <w:t>-</w:t>
            </w:r>
          </w:p>
        </w:tc>
        <w:tc>
          <w:tcPr>
            <w:tcW w:w="997" w:type="dxa"/>
            <w:shd w:val="clear" w:color="auto" w:fill="auto"/>
            <w:vAlign w:val="center"/>
          </w:tcPr>
          <w:p w14:paraId="3F5CE1BC"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94CADA1" w14:textId="77777777" w:rsidR="003748DE" w:rsidRPr="00AB0C9D" w:rsidRDefault="003748DE" w:rsidP="00616CE9">
            <w:pPr>
              <w:pStyle w:val="TAC"/>
              <w:jc w:val="left"/>
              <w:rPr>
                <w:lang w:eastAsia="zh-CN"/>
              </w:rPr>
            </w:pPr>
            <w:r w:rsidRPr="00AB0C9D">
              <w:t>-40</w:t>
            </w:r>
          </w:p>
        </w:tc>
        <w:tc>
          <w:tcPr>
            <w:tcW w:w="958" w:type="dxa"/>
            <w:shd w:val="clear" w:color="auto" w:fill="auto"/>
            <w:vAlign w:val="center"/>
          </w:tcPr>
          <w:p w14:paraId="3DADEC81" w14:textId="77777777" w:rsidR="003748DE" w:rsidRPr="00AB0C9D" w:rsidRDefault="003748DE" w:rsidP="00616CE9">
            <w:pPr>
              <w:pStyle w:val="TAC"/>
              <w:jc w:val="left"/>
              <w:rPr>
                <w:lang w:eastAsia="zh-CN"/>
              </w:rPr>
            </w:pPr>
            <w:r w:rsidRPr="00AB0C9D">
              <w:t>1</w:t>
            </w:r>
          </w:p>
        </w:tc>
        <w:tc>
          <w:tcPr>
            <w:tcW w:w="905" w:type="dxa"/>
            <w:shd w:val="clear" w:color="auto" w:fill="auto"/>
            <w:vAlign w:val="center"/>
          </w:tcPr>
          <w:p w14:paraId="5456E3BC" w14:textId="77777777" w:rsidR="003748DE" w:rsidRPr="00AB0C9D" w:rsidRDefault="003748DE" w:rsidP="00616CE9">
            <w:pPr>
              <w:pStyle w:val="TAC"/>
              <w:jc w:val="left"/>
            </w:pPr>
          </w:p>
        </w:tc>
      </w:tr>
      <w:tr w:rsidR="003748DE" w:rsidRPr="00AB0C9D" w14:paraId="3E4B208F" w14:textId="77777777" w:rsidTr="00616CE9">
        <w:tc>
          <w:tcPr>
            <w:tcW w:w="1513" w:type="dxa"/>
            <w:vMerge/>
            <w:shd w:val="clear" w:color="auto" w:fill="auto"/>
            <w:vAlign w:val="center"/>
          </w:tcPr>
          <w:p w14:paraId="4A11405F" w14:textId="77777777" w:rsidR="003748DE" w:rsidRPr="00AB0C9D" w:rsidRDefault="003748DE" w:rsidP="00616CE9">
            <w:pPr>
              <w:pStyle w:val="TAC"/>
              <w:jc w:val="left"/>
            </w:pPr>
          </w:p>
        </w:tc>
        <w:tc>
          <w:tcPr>
            <w:tcW w:w="2616" w:type="dxa"/>
            <w:shd w:val="clear" w:color="auto" w:fill="auto"/>
            <w:vAlign w:val="center"/>
          </w:tcPr>
          <w:p w14:paraId="12DF4E43" w14:textId="77777777" w:rsidR="003748DE" w:rsidRPr="00AB0C9D" w:rsidRDefault="003748DE" w:rsidP="00616CE9">
            <w:pPr>
              <w:pStyle w:val="TAL"/>
            </w:pPr>
            <w:r w:rsidRPr="00AB0C9D">
              <w:t>NR Band n77, n78</w:t>
            </w:r>
            <w:r w:rsidRPr="00AB0C9D">
              <w:rPr>
                <w:lang w:eastAsia="zh-CN"/>
              </w:rPr>
              <w:t>, n79</w:t>
            </w:r>
          </w:p>
        </w:tc>
        <w:tc>
          <w:tcPr>
            <w:tcW w:w="971" w:type="dxa"/>
            <w:shd w:val="clear" w:color="auto" w:fill="auto"/>
            <w:vAlign w:val="center"/>
          </w:tcPr>
          <w:p w14:paraId="1BCA1A56"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3611F5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2FFC6576"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0CD2854"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vAlign w:val="center"/>
          </w:tcPr>
          <w:p w14:paraId="5990C46E"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21CC865B" w14:textId="77777777" w:rsidR="003748DE" w:rsidRPr="00AB0C9D" w:rsidRDefault="003748DE" w:rsidP="00616CE9">
            <w:pPr>
              <w:pStyle w:val="TAC"/>
              <w:jc w:val="left"/>
            </w:pPr>
            <w:r w:rsidRPr="00AB0C9D">
              <w:rPr>
                <w:lang w:eastAsia="zh-CN"/>
              </w:rPr>
              <w:t>2</w:t>
            </w:r>
          </w:p>
        </w:tc>
      </w:tr>
      <w:tr w:rsidR="003748DE" w:rsidRPr="00AB0C9D" w14:paraId="20309D73" w14:textId="77777777" w:rsidTr="00616CE9">
        <w:tc>
          <w:tcPr>
            <w:tcW w:w="1513" w:type="dxa"/>
            <w:vMerge/>
            <w:shd w:val="clear" w:color="auto" w:fill="auto"/>
            <w:vAlign w:val="center"/>
          </w:tcPr>
          <w:p w14:paraId="632CDD12" w14:textId="77777777" w:rsidR="003748DE" w:rsidRPr="00AB0C9D" w:rsidRDefault="003748DE" w:rsidP="00616CE9">
            <w:pPr>
              <w:pStyle w:val="TAC"/>
              <w:jc w:val="left"/>
            </w:pPr>
          </w:p>
        </w:tc>
        <w:tc>
          <w:tcPr>
            <w:tcW w:w="2616" w:type="dxa"/>
            <w:shd w:val="clear" w:color="auto" w:fill="auto"/>
            <w:vAlign w:val="center"/>
          </w:tcPr>
          <w:p w14:paraId="4B29F48C" w14:textId="77777777" w:rsidR="003748DE" w:rsidRPr="00AB0C9D" w:rsidRDefault="003748DE" w:rsidP="00616CE9">
            <w:pPr>
              <w:pStyle w:val="TAL"/>
            </w:pPr>
            <w:r w:rsidRPr="00AB0C9D">
              <w:t>Frequency range</w:t>
            </w:r>
          </w:p>
        </w:tc>
        <w:tc>
          <w:tcPr>
            <w:tcW w:w="971" w:type="dxa"/>
            <w:shd w:val="clear" w:color="auto" w:fill="auto"/>
            <w:vAlign w:val="center"/>
          </w:tcPr>
          <w:p w14:paraId="2397861D" w14:textId="77777777" w:rsidR="003748DE" w:rsidRPr="00AB0C9D" w:rsidRDefault="003748DE" w:rsidP="00616CE9">
            <w:pPr>
              <w:pStyle w:val="TAC"/>
              <w:jc w:val="left"/>
            </w:pPr>
            <w:r w:rsidRPr="00AB0C9D">
              <w:rPr>
                <w:lang w:eastAsia="zh-CN"/>
              </w:rPr>
              <w:t>1805</w:t>
            </w:r>
          </w:p>
        </w:tc>
        <w:tc>
          <w:tcPr>
            <w:tcW w:w="591" w:type="dxa"/>
            <w:shd w:val="clear" w:color="auto" w:fill="auto"/>
            <w:vAlign w:val="center"/>
          </w:tcPr>
          <w:p w14:paraId="0700C58E"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43A782D8" w14:textId="77777777" w:rsidR="003748DE" w:rsidRPr="00AB0C9D" w:rsidRDefault="003748DE" w:rsidP="00616CE9">
            <w:pPr>
              <w:pStyle w:val="TAC"/>
              <w:jc w:val="left"/>
            </w:pPr>
            <w:r w:rsidRPr="00AB0C9D">
              <w:rPr>
                <w:lang w:eastAsia="zh-CN"/>
              </w:rPr>
              <w:t>1855</w:t>
            </w:r>
          </w:p>
        </w:tc>
        <w:tc>
          <w:tcPr>
            <w:tcW w:w="1077" w:type="dxa"/>
            <w:shd w:val="clear" w:color="auto" w:fill="auto"/>
            <w:vAlign w:val="center"/>
          </w:tcPr>
          <w:p w14:paraId="0C538365" w14:textId="77777777" w:rsidR="003748DE" w:rsidRPr="00AB0C9D" w:rsidRDefault="003748DE" w:rsidP="00616CE9">
            <w:pPr>
              <w:pStyle w:val="TAC"/>
              <w:jc w:val="left"/>
              <w:rPr>
                <w:lang w:eastAsia="zh-CN"/>
              </w:rPr>
            </w:pPr>
            <w:r w:rsidRPr="00AB0C9D">
              <w:rPr>
                <w:lang w:eastAsia="zh-CN"/>
              </w:rPr>
              <w:t>-40</w:t>
            </w:r>
          </w:p>
        </w:tc>
        <w:tc>
          <w:tcPr>
            <w:tcW w:w="958" w:type="dxa"/>
            <w:shd w:val="clear" w:color="auto" w:fill="auto"/>
            <w:vAlign w:val="center"/>
          </w:tcPr>
          <w:p w14:paraId="7AE474E2"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2964EEF9" w14:textId="77777777" w:rsidR="003748DE" w:rsidRPr="00AB0C9D" w:rsidRDefault="003748DE" w:rsidP="00616CE9">
            <w:pPr>
              <w:pStyle w:val="TAC"/>
              <w:jc w:val="left"/>
            </w:pPr>
            <w:r w:rsidRPr="00AB0C9D">
              <w:rPr>
                <w:lang w:eastAsia="zh-CN"/>
              </w:rPr>
              <w:t>4</w:t>
            </w:r>
          </w:p>
        </w:tc>
      </w:tr>
      <w:tr w:rsidR="003748DE" w:rsidRPr="00AB0C9D" w14:paraId="7AAD5FB7" w14:textId="77777777" w:rsidTr="00616CE9">
        <w:tc>
          <w:tcPr>
            <w:tcW w:w="1513" w:type="dxa"/>
            <w:vMerge/>
            <w:shd w:val="clear" w:color="auto" w:fill="auto"/>
            <w:vAlign w:val="center"/>
          </w:tcPr>
          <w:p w14:paraId="04151A33" w14:textId="77777777" w:rsidR="003748DE" w:rsidRPr="00AB0C9D" w:rsidRDefault="003748DE" w:rsidP="00616CE9">
            <w:pPr>
              <w:pStyle w:val="TAC"/>
              <w:jc w:val="left"/>
            </w:pPr>
          </w:p>
        </w:tc>
        <w:tc>
          <w:tcPr>
            <w:tcW w:w="2616" w:type="dxa"/>
            <w:shd w:val="clear" w:color="auto" w:fill="auto"/>
            <w:vAlign w:val="center"/>
          </w:tcPr>
          <w:p w14:paraId="389ACCB4" w14:textId="77777777" w:rsidR="003748DE" w:rsidRPr="00AB0C9D" w:rsidRDefault="003748DE" w:rsidP="00616CE9">
            <w:pPr>
              <w:pStyle w:val="TAL"/>
            </w:pPr>
            <w:r w:rsidRPr="00AB0C9D">
              <w:t>Frequency range</w:t>
            </w:r>
          </w:p>
        </w:tc>
        <w:tc>
          <w:tcPr>
            <w:tcW w:w="971" w:type="dxa"/>
            <w:shd w:val="clear" w:color="auto" w:fill="auto"/>
            <w:vAlign w:val="center"/>
          </w:tcPr>
          <w:p w14:paraId="25ABD562" w14:textId="77777777" w:rsidR="003748DE" w:rsidRPr="00AB0C9D" w:rsidRDefault="003748DE" w:rsidP="00616CE9">
            <w:pPr>
              <w:pStyle w:val="TAC"/>
              <w:jc w:val="left"/>
            </w:pPr>
            <w:r w:rsidRPr="00AB0C9D">
              <w:rPr>
                <w:lang w:eastAsia="zh-CN"/>
              </w:rPr>
              <w:t>1855</w:t>
            </w:r>
          </w:p>
        </w:tc>
        <w:tc>
          <w:tcPr>
            <w:tcW w:w="591" w:type="dxa"/>
            <w:shd w:val="clear" w:color="auto" w:fill="auto"/>
            <w:vAlign w:val="center"/>
          </w:tcPr>
          <w:p w14:paraId="4C25C8B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60923CEB" w14:textId="77777777" w:rsidR="003748DE" w:rsidRPr="00AB0C9D" w:rsidRDefault="003748DE" w:rsidP="00616CE9">
            <w:pPr>
              <w:pStyle w:val="TAC"/>
              <w:jc w:val="left"/>
            </w:pPr>
            <w:r w:rsidRPr="00AB0C9D">
              <w:rPr>
                <w:lang w:eastAsia="zh-CN"/>
              </w:rPr>
              <w:t>1880</w:t>
            </w:r>
          </w:p>
        </w:tc>
        <w:tc>
          <w:tcPr>
            <w:tcW w:w="1077" w:type="dxa"/>
            <w:shd w:val="clear" w:color="auto" w:fill="auto"/>
            <w:vAlign w:val="center"/>
          </w:tcPr>
          <w:p w14:paraId="6537E9CC" w14:textId="77777777" w:rsidR="003748DE" w:rsidRPr="00AB0C9D" w:rsidRDefault="003748DE" w:rsidP="00616CE9">
            <w:pPr>
              <w:pStyle w:val="TAC"/>
              <w:jc w:val="left"/>
              <w:rPr>
                <w:lang w:eastAsia="zh-CN"/>
              </w:rPr>
            </w:pPr>
            <w:r w:rsidRPr="00AB0C9D">
              <w:rPr>
                <w:lang w:eastAsia="zh-CN"/>
              </w:rPr>
              <w:t>-15.5</w:t>
            </w:r>
          </w:p>
        </w:tc>
        <w:tc>
          <w:tcPr>
            <w:tcW w:w="958" w:type="dxa"/>
            <w:shd w:val="clear" w:color="auto" w:fill="auto"/>
            <w:vAlign w:val="center"/>
          </w:tcPr>
          <w:p w14:paraId="2D111C90" w14:textId="77777777" w:rsidR="003748DE" w:rsidRPr="00AB0C9D" w:rsidRDefault="003748DE" w:rsidP="00616CE9">
            <w:pPr>
              <w:pStyle w:val="TAC"/>
              <w:jc w:val="left"/>
              <w:rPr>
                <w:lang w:eastAsia="zh-CN"/>
              </w:rPr>
            </w:pPr>
            <w:r w:rsidRPr="00AB0C9D">
              <w:rPr>
                <w:lang w:eastAsia="zh-CN"/>
              </w:rPr>
              <w:t>5</w:t>
            </w:r>
          </w:p>
        </w:tc>
        <w:tc>
          <w:tcPr>
            <w:tcW w:w="905" w:type="dxa"/>
            <w:shd w:val="clear" w:color="auto" w:fill="auto"/>
            <w:vAlign w:val="center"/>
          </w:tcPr>
          <w:p w14:paraId="048197E8" w14:textId="77777777" w:rsidR="003748DE" w:rsidRPr="00AB0C9D" w:rsidRDefault="003748DE" w:rsidP="00616CE9">
            <w:pPr>
              <w:pStyle w:val="TAC"/>
              <w:jc w:val="left"/>
            </w:pPr>
            <w:r w:rsidRPr="00AB0C9D">
              <w:rPr>
                <w:lang w:eastAsia="zh-CN"/>
              </w:rPr>
              <w:t>4, 7, 8</w:t>
            </w:r>
          </w:p>
        </w:tc>
      </w:tr>
      <w:tr w:rsidR="003748DE" w:rsidRPr="00AB0C9D" w14:paraId="5651C892" w14:textId="77777777" w:rsidTr="00616CE9">
        <w:tc>
          <w:tcPr>
            <w:tcW w:w="1513" w:type="dxa"/>
            <w:vMerge w:val="restart"/>
            <w:shd w:val="clear" w:color="auto" w:fill="auto"/>
            <w:vAlign w:val="center"/>
          </w:tcPr>
          <w:p w14:paraId="683DF7C6" w14:textId="77777777" w:rsidR="003748DE" w:rsidRPr="00AB0C9D" w:rsidRDefault="003748DE" w:rsidP="00616CE9">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2C57505B" w14:textId="77777777" w:rsidR="003748DE" w:rsidRPr="00AB0C9D" w:rsidRDefault="003748DE" w:rsidP="00616CE9">
            <w:pPr>
              <w:pStyle w:val="TAL"/>
            </w:pPr>
            <w:r w:rsidRPr="00AB0C9D">
              <w:t>E-UTRA Band 1, 3, 5, 8, 11, 18, 19, 21, 28, 34, 42, 44, 45, 65</w:t>
            </w:r>
          </w:p>
        </w:tc>
        <w:tc>
          <w:tcPr>
            <w:tcW w:w="971" w:type="dxa"/>
            <w:shd w:val="clear" w:color="auto" w:fill="auto"/>
            <w:vAlign w:val="center"/>
          </w:tcPr>
          <w:p w14:paraId="2CB27C57"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658E1CE"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2ADB91A0"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46E6F48"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5BAFF3EC"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082D8B9D" w14:textId="77777777" w:rsidR="003748DE" w:rsidRPr="00AB0C9D" w:rsidRDefault="003748DE" w:rsidP="00616CE9">
            <w:pPr>
              <w:pStyle w:val="TAC"/>
              <w:jc w:val="left"/>
            </w:pPr>
          </w:p>
        </w:tc>
      </w:tr>
      <w:tr w:rsidR="003748DE" w:rsidRPr="00AB0C9D" w14:paraId="08A26F22" w14:textId="77777777" w:rsidTr="00616CE9">
        <w:tc>
          <w:tcPr>
            <w:tcW w:w="1513" w:type="dxa"/>
            <w:vMerge/>
            <w:shd w:val="clear" w:color="auto" w:fill="auto"/>
            <w:vAlign w:val="center"/>
          </w:tcPr>
          <w:p w14:paraId="1A886E45" w14:textId="77777777" w:rsidR="003748DE" w:rsidRPr="00AB0C9D" w:rsidRDefault="003748DE" w:rsidP="00616CE9"/>
        </w:tc>
        <w:tc>
          <w:tcPr>
            <w:tcW w:w="2616" w:type="dxa"/>
            <w:shd w:val="clear" w:color="auto" w:fill="auto"/>
          </w:tcPr>
          <w:p w14:paraId="7EFB0FC0" w14:textId="77777777" w:rsidR="003748DE" w:rsidRPr="00AB0C9D" w:rsidRDefault="003748DE" w:rsidP="00616CE9">
            <w:pPr>
              <w:pStyle w:val="TAL"/>
            </w:pPr>
            <w:r w:rsidRPr="00AB0C9D">
              <w:rPr>
                <w:lang w:eastAsia="zh-CN"/>
              </w:rPr>
              <w:t>E-UTRA Band 40</w:t>
            </w:r>
          </w:p>
        </w:tc>
        <w:tc>
          <w:tcPr>
            <w:tcW w:w="971" w:type="dxa"/>
            <w:shd w:val="clear" w:color="auto" w:fill="auto"/>
          </w:tcPr>
          <w:p w14:paraId="00982BE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8D990E3"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7D984F58"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728EA70" w14:textId="77777777" w:rsidR="003748DE" w:rsidRPr="00AB0C9D" w:rsidRDefault="003748DE" w:rsidP="00616CE9">
            <w:pPr>
              <w:pStyle w:val="TAC"/>
              <w:jc w:val="left"/>
              <w:rPr>
                <w:lang w:eastAsia="zh-CN"/>
              </w:rPr>
            </w:pPr>
            <w:r w:rsidRPr="00AB0C9D">
              <w:rPr>
                <w:lang w:eastAsia="zh-CN"/>
              </w:rPr>
              <w:t>-40</w:t>
            </w:r>
          </w:p>
        </w:tc>
        <w:tc>
          <w:tcPr>
            <w:tcW w:w="958" w:type="dxa"/>
            <w:shd w:val="clear" w:color="auto" w:fill="auto"/>
          </w:tcPr>
          <w:p w14:paraId="57B6B41C"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172885D1" w14:textId="77777777" w:rsidR="003748DE" w:rsidRPr="00AB0C9D" w:rsidRDefault="003748DE" w:rsidP="00616CE9">
            <w:pPr>
              <w:pStyle w:val="TAC"/>
              <w:jc w:val="left"/>
            </w:pPr>
          </w:p>
        </w:tc>
      </w:tr>
      <w:tr w:rsidR="003748DE" w:rsidRPr="00AB0C9D" w14:paraId="74B241DA" w14:textId="77777777" w:rsidTr="00616CE9">
        <w:tc>
          <w:tcPr>
            <w:tcW w:w="1513" w:type="dxa"/>
            <w:vMerge/>
            <w:shd w:val="clear" w:color="auto" w:fill="auto"/>
            <w:vAlign w:val="center"/>
          </w:tcPr>
          <w:p w14:paraId="5A8E1469" w14:textId="77777777" w:rsidR="003748DE" w:rsidRPr="00AB0C9D" w:rsidRDefault="003748DE" w:rsidP="00616CE9"/>
        </w:tc>
        <w:tc>
          <w:tcPr>
            <w:tcW w:w="2616" w:type="dxa"/>
            <w:shd w:val="clear" w:color="auto" w:fill="auto"/>
          </w:tcPr>
          <w:p w14:paraId="17B1EEAB" w14:textId="77777777" w:rsidR="003748DE" w:rsidRPr="00AB0C9D" w:rsidRDefault="003748DE" w:rsidP="00616CE9">
            <w:pPr>
              <w:pStyle w:val="TAL"/>
            </w:pPr>
            <w:r w:rsidRPr="00AB0C9D">
              <w:t>Frequency range</w:t>
            </w:r>
          </w:p>
        </w:tc>
        <w:tc>
          <w:tcPr>
            <w:tcW w:w="971" w:type="dxa"/>
            <w:shd w:val="clear" w:color="auto" w:fill="auto"/>
          </w:tcPr>
          <w:p w14:paraId="201DC687" w14:textId="77777777" w:rsidR="003748DE" w:rsidRPr="00AB0C9D" w:rsidRDefault="003748DE" w:rsidP="00616CE9">
            <w:pPr>
              <w:pStyle w:val="TAC"/>
              <w:jc w:val="left"/>
            </w:pPr>
            <w:r w:rsidRPr="00AB0C9D">
              <w:rPr>
                <w:lang w:eastAsia="zh-CN"/>
              </w:rPr>
              <w:t>1884.5</w:t>
            </w:r>
          </w:p>
        </w:tc>
        <w:tc>
          <w:tcPr>
            <w:tcW w:w="591" w:type="dxa"/>
            <w:shd w:val="clear" w:color="auto" w:fill="auto"/>
          </w:tcPr>
          <w:p w14:paraId="3155E98F" w14:textId="77777777" w:rsidR="003748DE" w:rsidRPr="00AB0C9D" w:rsidRDefault="003748DE" w:rsidP="00616CE9">
            <w:pPr>
              <w:pStyle w:val="TAC"/>
              <w:jc w:val="left"/>
            </w:pPr>
            <w:r w:rsidRPr="00AB0C9D">
              <w:rPr>
                <w:lang w:eastAsia="zh-CN"/>
              </w:rPr>
              <w:t>-</w:t>
            </w:r>
          </w:p>
        </w:tc>
        <w:tc>
          <w:tcPr>
            <w:tcW w:w="997" w:type="dxa"/>
            <w:shd w:val="clear" w:color="auto" w:fill="auto"/>
          </w:tcPr>
          <w:p w14:paraId="47EDD57C" w14:textId="77777777" w:rsidR="003748DE" w:rsidRPr="00AB0C9D" w:rsidRDefault="003748DE" w:rsidP="00616CE9">
            <w:pPr>
              <w:pStyle w:val="TAC"/>
              <w:jc w:val="left"/>
            </w:pPr>
            <w:r w:rsidRPr="00AB0C9D">
              <w:rPr>
                <w:lang w:eastAsia="zh-CN"/>
              </w:rPr>
              <w:t>1915.7</w:t>
            </w:r>
          </w:p>
        </w:tc>
        <w:tc>
          <w:tcPr>
            <w:tcW w:w="1077" w:type="dxa"/>
            <w:shd w:val="clear" w:color="auto" w:fill="auto"/>
          </w:tcPr>
          <w:p w14:paraId="0A23DB47" w14:textId="77777777" w:rsidR="003748DE" w:rsidRPr="00AB0C9D" w:rsidRDefault="003748DE" w:rsidP="00616CE9">
            <w:pPr>
              <w:pStyle w:val="TAC"/>
              <w:jc w:val="left"/>
            </w:pPr>
            <w:r w:rsidRPr="00AB0C9D">
              <w:rPr>
                <w:lang w:eastAsia="zh-CN"/>
              </w:rPr>
              <w:t>-41</w:t>
            </w:r>
          </w:p>
        </w:tc>
        <w:tc>
          <w:tcPr>
            <w:tcW w:w="958" w:type="dxa"/>
            <w:shd w:val="clear" w:color="auto" w:fill="auto"/>
          </w:tcPr>
          <w:p w14:paraId="1C9FF57B" w14:textId="77777777" w:rsidR="003748DE" w:rsidRPr="00AB0C9D" w:rsidRDefault="003748DE" w:rsidP="00616CE9">
            <w:pPr>
              <w:pStyle w:val="TAC"/>
              <w:jc w:val="left"/>
            </w:pPr>
            <w:r w:rsidRPr="00AB0C9D">
              <w:rPr>
                <w:lang w:eastAsia="zh-CN"/>
              </w:rPr>
              <w:t>0.3</w:t>
            </w:r>
          </w:p>
        </w:tc>
        <w:tc>
          <w:tcPr>
            <w:tcW w:w="905" w:type="dxa"/>
            <w:shd w:val="clear" w:color="auto" w:fill="auto"/>
            <w:vAlign w:val="center"/>
          </w:tcPr>
          <w:p w14:paraId="3F993C7C" w14:textId="77777777" w:rsidR="003748DE" w:rsidRPr="00AB0C9D" w:rsidRDefault="003748DE" w:rsidP="00616CE9">
            <w:pPr>
              <w:pStyle w:val="TAC"/>
              <w:jc w:val="left"/>
            </w:pPr>
            <w:r w:rsidRPr="00AB0C9D">
              <w:rPr>
                <w:lang w:eastAsia="zh-CN"/>
              </w:rPr>
              <w:t>3</w:t>
            </w:r>
          </w:p>
        </w:tc>
      </w:tr>
      <w:tr w:rsidR="003748DE" w:rsidRPr="00AB0C9D" w14:paraId="4E80D5B6" w14:textId="77777777" w:rsidTr="00616CE9">
        <w:tc>
          <w:tcPr>
            <w:tcW w:w="1513" w:type="dxa"/>
            <w:shd w:val="clear" w:color="auto" w:fill="auto"/>
            <w:vAlign w:val="center"/>
          </w:tcPr>
          <w:p w14:paraId="75953C1B" w14:textId="77777777" w:rsidR="003748DE" w:rsidRPr="00AB0C9D" w:rsidRDefault="003748DE" w:rsidP="00616CE9">
            <w:pPr>
              <w:pStyle w:val="TAC"/>
              <w:jc w:val="left"/>
            </w:pPr>
            <w:r w:rsidRPr="00AB0C9D">
              <w:t>CA_n48-n66</w:t>
            </w:r>
          </w:p>
        </w:tc>
        <w:tc>
          <w:tcPr>
            <w:tcW w:w="2616" w:type="dxa"/>
            <w:shd w:val="clear" w:color="auto" w:fill="auto"/>
          </w:tcPr>
          <w:p w14:paraId="792FD802" w14:textId="77777777" w:rsidR="003748DE" w:rsidRPr="00AB0C9D" w:rsidRDefault="003748DE" w:rsidP="00616CE9">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3B7EBCD6"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81F3E2E"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31A1156C"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BBF983E"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50404B5A"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4D97AAD0" w14:textId="77777777" w:rsidR="003748DE" w:rsidRPr="00AB0C9D" w:rsidRDefault="003748DE" w:rsidP="00616CE9">
            <w:pPr>
              <w:pStyle w:val="TAC"/>
              <w:jc w:val="left"/>
              <w:rPr>
                <w:lang w:eastAsia="zh-CN"/>
              </w:rPr>
            </w:pPr>
          </w:p>
        </w:tc>
      </w:tr>
      <w:tr w:rsidR="003748DE" w:rsidRPr="00AB0C9D" w14:paraId="481248A5" w14:textId="77777777" w:rsidTr="00616CE9">
        <w:tc>
          <w:tcPr>
            <w:tcW w:w="1513" w:type="dxa"/>
            <w:vMerge w:val="restart"/>
            <w:shd w:val="clear" w:color="auto" w:fill="auto"/>
            <w:vAlign w:val="center"/>
          </w:tcPr>
          <w:p w14:paraId="3F939364" w14:textId="77777777" w:rsidR="003748DE" w:rsidRPr="00AB0C9D" w:rsidRDefault="003748DE" w:rsidP="00616CE9">
            <w:pPr>
              <w:pStyle w:val="TAC"/>
              <w:jc w:val="left"/>
            </w:pPr>
            <w:r w:rsidRPr="00AB0C9D">
              <w:rPr>
                <w:rFonts w:eastAsia="Calibri"/>
              </w:rPr>
              <w:t>CA_n66-n71</w:t>
            </w:r>
          </w:p>
        </w:tc>
        <w:tc>
          <w:tcPr>
            <w:tcW w:w="2616" w:type="dxa"/>
            <w:shd w:val="clear" w:color="auto" w:fill="auto"/>
          </w:tcPr>
          <w:p w14:paraId="1B8A28DD" w14:textId="77777777" w:rsidR="003748DE" w:rsidRPr="00AB0C9D" w:rsidRDefault="003748DE" w:rsidP="00616CE9">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1E4E6F58"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2123A44"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50521E7D"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9688ECD"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3B3B562B"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6E6587A9" w14:textId="77777777" w:rsidR="003748DE" w:rsidRPr="00AB0C9D" w:rsidRDefault="003748DE" w:rsidP="00616CE9">
            <w:pPr>
              <w:pStyle w:val="TAC"/>
              <w:jc w:val="left"/>
              <w:rPr>
                <w:lang w:eastAsia="zh-CN"/>
              </w:rPr>
            </w:pPr>
          </w:p>
        </w:tc>
      </w:tr>
      <w:tr w:rsidR="003748DE" w:rsidRPr="00AB0C9D" w14:paraId="5F28E45F" w14:textId="77777777" w:rsidTr="00616CE9">
        <w:tc>
          <w:tcPr>
            <w:tcW w:w="1513" w:type="dxa"/>
            <w:vMerge/>
            <w:shd w:val="clear" w:color="auto" w:fill="auto"/>
            <w:vAlign w:val="center"/>
          </w:tcPr>
          <w:p w14:paraId="0079AB4D" w14:textId="77777777" w:rsidR="003748DE" w:rsidRPr="00AB0C9D" w:rsidRDefault="003748DE" w:rsidP="00616CE9"/>
        </w:tc>
        <w:tc>
          <w:tcPr>
            <w:tcW w:w="2616" w:type="dxa"/>
            <w:shd w:val="clear" w:color="auto" w:fill="auto"/>
          </w:tcPr>
          <w:p w14:paraId="56AD55C7" w14:textId="77777777" w:rsidR="003748DE" w:rsidRPr="00C50527" w:rsidRDefault="003748DE" w:rsidP="00616CE9">
            <w:pPr>
              <w:pStyle w:val="TAL"/>
              <w:rPr>
                <w:lang w:val="sv-SE"/>
              </w:rPr>
            </w:pPr>
            <w:r w:rsidRPr="00C50527">
              <w:rPr>
                <w:lang w:val="sv-SE"/>
              </w:rPr>
              <w:t>E-UTRA Band 2, 25, 41, 42, 48, 70</w:t>
            </w:r>
          </w:p>
          <w:p w14:paraId="52C0A4F6" w14:textId="77777777" w:rsidR="003748DE" w:rsidRPr="00C50527" w:rsidRDefault="003748DE" w:rsidP="00616CE9">
            <w:pPr>
              <w:pStyle w:val="TAL"/>
              <w:rPr>
                <w:lang w:val="sv-SE"/>
              </w:rPr>
            </w:pPr>
            <w:r w:rsidRPr="00C50527">
              <w:rPr>
                <w:lang w:val="sv-SE"/>
              </w:rPr>
              <w:t>NR Band n77</w:t>
            </w:r>
          </w:p>
        </w:tc>
        <w:tc>
          <w:tcPr>
            <w:tcW w:w="971" w:type="dxa"/>
            <w:shd w:val="clear" w:color="auto" w:fill="auto"/>
          </w:tcPr>
          <w:p w14:paraId="4385455D"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AC2CC03"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4E197704"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1F7ABD2"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5587692F"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46DB1E5E" w14:textId="77777777" w:rsidR="003748DE" w:rsidRPr="00AB0C9D" w:rsidRDefault="003748DE" w:rsidP="00616CE9">
            <w:pPr>
              <w:pStyle w:val="TAC"/>
              <w:jc w:val="left"/>
              <w:rPr>
                <w:lang w:eastAsia="zh-CN"/>
              </w:rPr>
            </w:pPr>
            <w:r w:rsidRPr="00AB0C9D">
              <w:rPr>
                <w:lang w:eastAsia="zh-CN"/>
              </w:rPr>
              <w:t>2</w:t>
            </w:r>
          </w:p>
        </w:tc>
      </w:tr>
      <w:tr w:rsidR="003748DE" w:rsidRPr="00AB0C9D" w14:paraId="2042EFE1" w14:textId="77777777" w:rsidTr="00616CE9">
        <w:tc>
          <w:tcPr>
            <w:tcW w:w="1513" w:type="dxa"/>
            <w:vMerge/>
            <w:shd w:val="clear" w:color="auto" w:fill="auto"/>
            <w:vAlign w:val="center"/>
          </w:tcPr>
          <w:p w14:paraId="3ECE03C0" w14:textId="77777777" w:rsidR="003748DE" w:rsidRPr="00AB0C9D" w:rsidRDefault="003748DE" w:rsidP="00616CE9"/>
        </w:tc>
        <w:tc>
          <w:tcPr>
            <w:tcW w:w="2616" w:type="dxa"/>
            <w:shd w:val="clear" w:color="auto" w:fill="auto"/>
          </w:tcPr>
          <w:p w14:paraId="0072C488" w14:textId="77777777" w:rsidR="003748DE" w:rsidRPr="00AB0C9D" w:rsidRDefault="003748DE" w:rsidP="00616CE9">
            <w:pPr>
              <w:pStyle w:val="TAL"/>
            </w:pPr>
            <w:r w:rsidRPr="00AB0C9D">
              <w:t>E-UTRA Band 29</w:t>
            </w:r>
          </w:p>
        </w:tc>
        <w:tc>
          <w:tcPr>
            <w:tcW w:w="971" w:type="dxa"/>
            <w:shd w:val="clear" w:color="auto" w:fill="auto"/>
          </w:tcPr>
          <w:p w14:paraId="4DEA3879"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D85541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6EF815BA"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E6667D2" w14:textId="77777777" w:rsidR="003748DE" w:rsidRPr="00AB0C9D" w:rsidRDefault="003748DE" w:rsidP="00616CE9">
            <w:pPr>
              <w:pStyle w:val="TAC"/>
              <w:jc w:val="left"/>
              <w:rPr>
                <w:lang w:eastAsia="zh-CN"/>
              </w:rPr>
            </w:pPr>
            <w:r w:rsidRPr="00AB0C9D">
              <w:rPr>
                <w:lang w:eastAsia="zh-CN"/>
              </w:rPr>
              <w:t>-38</w:t>
            </w:r>
          </w:p>
        </w:tc>
        <w:tc>
          <w:tcPr>
            <w:tcW w:w="958" w:type="dxa"/>
            <w:shd w:val="clear" w:color="auto" w:fill="auto"/>
          </w:tcPr>
          <w:p w14:paraId="79A9C8D0"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0189D87D" w14:textId="77777777" w:rsidR="003748DE" w:rsidRPr="00AB0C9D" w:rsidRDefault="003748DE" w:rsidP="00616CE9">
            <w:pPr>
              <w:pStyle w:val="TAC"/>
              <w:jc w:val="left"/>
              <w:rPr>
                <w:lang w:eastAsia="zh-CN"/>
              </w:rPr>
            </w:pPr>
            <w:r w:rsidRPr="00AB0C9D">
              <w:rPr>
                <w:lang w:eastAsia="zh-CN"/>
              </w:rPr>
              <w:t>4</w:t>
            </w:r>
          </w:p>
        </w:tc>
      </w:tr>
      <w:tr w:rsidR="003748DE" w:rsidRPr="00AB0C9D" w14:paraId="17594257" w14:textId="77777777" w:rsidTr="00616CE9">
        <w:tc>
          <w:tcPr>
            <w:tcW w:w="1513" w:type="dxa"/>
            <w:vMerge/>
            <w:shd w:val="clear" w:color="auto" w:fill="auto"/>
            <w:vAlign w:val="center"/>
          </w:tcPr>
          <w:p w14:paraId="42F9549E" w14:textId="77777777" w:rsidR="003748DE" w:rsidRPr="00AB0C9D" w:rsidRDefault="003748DE" w:rsidP="00616CE9"/>
        </w:tc>
        <w:tc>
          <w:tcPr>
            <w:tcW w:w="2616" w:type="dxa"/>
            <w:shd w:val="clear" w:color="auto" w:fill="auto"/>
          </w:tcPr>
          <w:p w14:paraId="72301A7C" w14:textId="77777777" w:rsidR="003748DE" w:rsidRPr="00AB0C9D" w:rsidRDefault="003748DE" w:rsidP="00616CE9">
            <w:pPr>
              <w:pStyle w:val="TAL"/>
            </w:pPr>
            <w:r w:rsidRPr="00AB0C9D">
              <w:t>E-UTRA Band 71</w:t>
            </w:r>
          </w:p>
        </w:tc>
        <w:tc>
          <w:tcPr>
            <w:tcW w:w="971" w:type="dxa"/>
            <w:shd w:val="clear" w:color="auto" w:fill="auto"/>
          </w:tcPr>
          <w:p w14:paraId="3A74EA8D"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2570574"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4F791200"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2B46230"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0D27C3A0"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49889216" w14:textId="77777777" w:rsidR="003748DE" w:rsidRPr="00AB0C9D" w:rsidRDefault="003748DE" w:rsidP="00616CE9">
            <w:pPr>
              <w:pStyle w:val="TAC"/>
              <w:jc w:val="left"/>
              <w:rPr>
                <w:lang w:eastAsia="zh-CN"/>
              </w:rPr>
            </w:pPr>
            <w:r w:rsidRPr="00AB0C9D">
              <w:rPr>
                <w:lang w:eastAsia="zh-CN"/>
              </w:rPr>
              <w:t>4</w:t>
            </w:r>
          </w:p>
        </w:tc>
      </w:tr>
      <w:tr w:rsidR="003748DE" w:rsidRPr="00AB0C9D" w14:paraId="7D0A711A" w14:textId="77777777" w:rsidTr="00616CE9">
        <w:tc>
          <w:tcPr>
            <w:tcW w:w="1513" w:type="dxa"/>
            <w:shd w:val="clear" w:color="auto" w:fill="auto"/>
          </w:tcPr>
          <w:p w14:paraId="5652D01B" w14:textId="77777777" w:rsidR="003748DE" w:rsidRPr="00AB0C9D" w:rsidRDefault="003748DE" w:rsidP="00616CE9">
            <w:pPr>
              <w:pStyle w:val="TAC"/>
              <w:jc w:val="left"/>
            </w:pPr>
            <w:r w:rsidRPr="00AB0C9D">
              <w:t>CA_n66-n77</w:t>
            </w:r>
          </w:p>
        </w:tc>
        <w:tc>
          <w:tcPr>
            <w:tcW w:w="2616" w:type="dxa"/>
            <w:shd w:val="clear" w:color="auto" w:fill="auto"/>
          </w:tcPr>
          <w:p w14:paraId="4206871B" w14:textId="77777777" w:rsidR="003748DE" w:rsidRPr="00AB0C9D" w:rsidRDefault="003748DE" w:rsidP="00616CE9">
            <w:pPr>
              <w:pStyle w:val="TAL"/>
            </w:pPr>
            <w:r w:rsidRPr="00AB0C9D">
              <w:t>E-UTRA Band 2, 4, 5, 12, 13, 14, 17, 26, 29, 30, 41, 65, 66, 70, 71</w:t>
            </w:r>
          </w:p>
        </w:tc>
        <w:tc>
          <w:tcPr>
            <w:tcW w:w="971" w:type="dxa"/>
            <w:shd w:val="clear" w:color="auto" w:fill="auto"/>
          </w:tcPr>
          <w:p w14:paraId="0F79F4D9"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4B2DABC" w14:textId="77777777" w:rsidR="003748DE" w:rsidRPr="00AB0C9D" w:rsidRDefault="003748DE" w:rsidP="00616CE9">
            <w:pPr>
              <w:pStyle w:val="TAC"/>
              <w:jc w:val="left"/>
              <w:rPr>
                <w:lang w:eastAsia="zh-CN"/>
              </w:rPr>
            </w:pPr>
            <w:r w:rsidRPr="00AB0C9D">
              <w:t>-</w:t>
            </w:r>
          </w:p>
        </w:tc>
        <w:tc>
          <w:tcPr>
            <w:tcW w:w="997" w:type="dxa"/>
            <w:shd w:val="clear" w:color="auto" w:fill="auto"/>
          </w:tcPr>
          <w:p w14:paraId="6C7E3716"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1142A33" w14:textId="77777777" w:rsidR="003748DE" w:rsidRPr="00AB0C9D" w:rsidRDefault="003748DE" w:rsidP="00616CE9">
            <w:pPr>
              <w:pStyle w:val="TAC"/>
              <w:jc w:val="left"/>
              <w:rPr>
                <w:lang w:eastAsia="zh-CN"/>
              </w:rPr>
            </w:pPr>
            <w:r w:rsidRPr="00AB0C9D">
              <w:t>-50</w:t>
            </w:r>
          </w:p>
        </w:tc>
        <w:tc>
          <w:tcPr>
            <w:tcW w:w="958" w:type="dxa"/>
            <w:shd w:val="clear" w:color="auto" w:fill="auto"/>
          </w:tcPr>
          <w:p w14:paraId="3DA3ACE3" w14:textId="77777777" w:rsidR="003748DE" w:rsidRPr="00AB0C9D" w:rsidRDefault="003748DE" w:rsidP="00616CE9">
            <w:pPr>
              <w:pStyle w:val="TAC"/>
              <w:jc w:val="left"/>
              <w:rPr>
                <w:lang w:eastAsia="zh-CN"/>
              </w:rPr>
            </w:pPr>
            <w:r w:rsidRPr="00AB0C9D">
              <w:t>1</w:t>
            </w:r>
          </w:p>
        </w:tc>
        <w:tc>
          <w:tcPr>
            <w:tcW w:w="905" w:type="dxa"/>
            <w:shd w:val="clear" w:color="auto" w:fill="auto"/>
          </w:tcPr>
          <w:p w14:paraId="4B2C4972" w14:textId="77777777" w:rsidR="003748DE" w:rsidRPr="00AB0C9D" w:rsidRDefault="003748DE" w:rsidP="00616CE9">
            <w:pPr>
              <w:pStyle w:val="TAC"/>
              <w:jc w:val="left"/>
              <w:rPr>
                <w:lang w:eastAsia="zh-CN"/>
              </w:rPr>
            </w:pPr>
          </w:p>
        </w:tc>
      </w:tr>
      <w:tr w:rsidR="003748DE" w:rsidRPr="00AB0C9D" w14:paraId="26018E57" w14:textId="77777777" w:rsidTr="00616CE9">
        <w:tc>
          <w:tcPr>
            <w:tcW w:w="1513" w:type="dxa"/>
            <w:vMerge w:val="restart"/>
            <w:shd w:val="clear" w:color="auto" w:fill="auto"/>
            <w:vAlign w:val="center"/>
          </w:tcPr>
          <w:p w14:paraId="14A1F8B8" w14:textId="77777777" w:rsidR="003748DE" w:rsidRPr="00AB0C9D" w:rsidRDefault="003748DE" w:rsidP="00616CE9">
            <w:pPr>
              <w:pStyle w:val="TAC"/>
              <w:jc w:val="left"/>
            </w:pPr>
            <w:r w:rsidRPr="00AB0C9D">
              <w:rPr>
                <w:rFonts w:eastAsia="Calibri"/>
              </w:rPr>
              <w:t>CA_n70-n71</w:t>
            </w:r>
          </w:p>
        </w:tc>
        <w:tc>
          <w:tcPr>
            <w:tcW w:w="2616" w:type="dxa"/>
            <w:shd w:val="clear" w:color="auto" w:fill="auto"/>
          </w:tcPr>
          <w:p w14:paraId="24CF7181" w14:textId="77777777" w:rsidR="003748DE" w:rsidRPr="00AB0C9D" w:rsidRDefault="003748DE" w:rsidP="00616CE9">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4542205A"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4E00945"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71D0571B"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0AAAC1B"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0E99670C"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2E12E5AB" w14:textId="77777777" w:rsidR="003748DE" w:rsidRPr="00AB0C9D" w:rsidRDefault="003748DE" w:rsidP="00616CE9">
            <w:pPr>
              <w:pStyle w:val="TAC"/>
              <w:jc w:val="left"/>
              <w:rPr>
                <w:lang w:eastAsia="zh-CN"/>
              </w:rPr>
            </w:pPr>
          </w:p>
        </w:tc>
      </w:tr>
      <w:tr w:rsidR="003748DE" w:rsidRPr="00AB0C9D" w14:paraId="4297EF2C" w14:textId="77777777" w:rsidTr="00616CE9">
        <w:tc>
          <w:tcPr>
            <w:tcW w:w="1513" w:type="dxa"/>
            <w:vMerge/>
            <w:shd w:val="clear" w:color="auto" w:fill="auto"/>
            <w:vAlign w:val="center"/>
          </w:tcPr>
          <w:p w14:paraId="24BE6272" w14:textId="77777777" w:rsidR="003748DE" w:rsidRPr="00AB0C9D" w:rsidRDefault="003748DE" w:rsidP="00616CE9"/>
        </w:tc>
        <w:tc>
          <w:tcPr>
            <w:tcW w:w="2616" w:type="dxa"/>
            <w:shd w:val="clear" w:color="auto" w:fill="auto"/>
          </w:tcPr>
          <w:p w14:paraId="36D363CA" w14:textId="77777777" w:rsidR="003748DE" w:rsidRPr="00C50527" w:rsidRDefault="003748DE" w:rsidP="00616CE9">
            <w:pPr>
              <w:pStyle w:val="TAL"/>
              <w:rPr>
                <w:lang w:val="sv-SE"/>
              </w:rPr>
            </w:pPr>
            <w:r w:rsidRPr="00C50527">
              <w:rPr>
                <w:lang w:val="sv-SE"/>
              </w:rPr>
              <w:t>E-UTRA Band 2, 7, 25, 41, 70,</w:t>
            </w:r>
          </w:p>
          <w:p w14:paraId="66A814F2" w14:textId="77777777" w:rsidR="003748DE" w:rsidRPr="00C50527" w:rsidRDefault="003748DE" w:rsidP="00616CE9">
            <w:pPr>
              <w:pStyle w:val="TAL"/>
              <w:rPr>
                <w:lang w:val="sv-SE"/>
              </w:rPr>
            </w:pPr>
            <w:r w:rsidRPr="00C50527">
              <w:rPr>
                <w:lang w:val="sv-SE"/>
              </w:rPr>
              <w:t>NR Band n77</w:t>
            </w:r>
          </w:p>
        </w:tc>
        <w:tc>
          <w:tcPr>
            <w:tcW w:w="971" w:type="dxa"/>
            <w:shd w:val="clear" w:color="auto" w:fill="auto"/>
          </w:tcPr>
          <w:p w14:paraId="59387C94"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7100C7C"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6DBBDF44"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B7114F5"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1C3DF284"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0F8D80EE" w14:textId="77777777" w:rsidR="003748DE" w:rsidRPr="00AB0C9D" w:rsidRDefault="003748DE" w:rsidP="00616CE9">
            <w:pPr>
              <w:pStyle w:val="TAC"/>
              <w:jc w:val="left"/>
              <w:rPr>
                <w:lang w:eastAsia="zh-CN"/>
              </w:rPr>
            </w:pPr>
            <w:r w:rsidRPr="00AB0C9D">
              <w:rPr>
                <w:lang w:eastAsia="zh-CN"/>
              </w:rPr>
              <w:t>2</w:t>
            </w:r>
          </w:p>
        </w:tc>
      </w:tr>
      <w:tr w:rsidR="003748DE" w:rsidRPr="00AB0C9D" w14:paraId="0976BFBB" w14:textId="77777777" w:rsidTr="00616CE9">
        <w:tc>
          <w:tcPr>
            <w:tcW w:w="1513" w:type="dxa"/>
            <w:vMerge/>
            <w:shd w:val="clear" w:color="auto" w:fill="auto"/>
            <w:vAlign w:val="center"/>
          </w:tcPr>
          <w:p w14:paraId="59BF341D" w14:textId="77777777" w:rsidR="003748DE" w:rsidRPr="00AB0C9D" w:rsidRDefault="003748DE" w:rsidP="00616CE9"/>
        </w:tc>
        <w:tc>
          <w:tcPr>
            <w:tcW w:w="2616" w:type="dxa"/>
            <w:shd w:val="clear" w:color="auto" w:fill="auto"/>
          </w:tcPr>
          <w:p w14:paraId="173F212B" w14:textId="77777777" w:rsidR="003748DE" w:rsidRPr="00AB0C9D" w:rsidRDefault="003748DE" w:rsidP="00616CE9">
            <w:pPr>
              <w:pStyle w:val="TAL"/>
            </w:pPr>
            <w:r w:rsidRPr="00AB0C9D">
              <w:t>E-UTRA Band 29</w:t>
            </w:r>
          </w:p>
        </w:tc>
        <w:tc>
          <w:tcPr>
            <w:tcW w:w="971" w:type="dxa"/>
            <w:shd w:val="clear" w:color="auto" w:fill="auto"/>
          </w:tcPr>
          <w:p w14:paraId="6BE81FEC"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31D8E81"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5FF0C8BF"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3523814" w14:textId="77777777" w:rsidR="003748DE" w:rsidRPr="00AB0C9D" w:rsidRDefault="003748DE" w:rsidP="00616CE9">
            <w:pPr>
              <w:pStyle w:val="TAC"/>
              <w:jc w:val="left"/>
              <w:rPr>
                <w:lang w:eastAsia="zh-CN"/>
              </w:rPr>
            </w:pPr>
            <w:r w:rsidRPr="00AB0C9D">
              <w:rPr>
                <w:lang w:eastAsia="zh-CN"/>
              </w:rPr>
              <w:t>-38</w:t>
            </w:r>
          </w:p>
        </w:tc>
        <w:tc>
          <w:tcPr>
            <w:tcW w:w="958" w:type="dxa"/>
            <w:shd w:val="clear" w:color="auto" w:fill="auto"/>
          </w:tcPr>
          <w:p w14:paraId="743E384B"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12029E11" w14:textId="77777777" w:rsidR="003748DE" w:rsidRPr="00AB0C9D" w:rsidRDefault="003748DE" w:rsidP="00616CE9">
            <w:pPr>
              <w:pStyle w:val="TAC"/>
              <w:jc w:val="left"/>
              <w:rPr>
                <w:lang w:eastAsia="zh-CN"/>
              </w:rPr>
            </w:pPr>
            <w:r w:rsidRPr="00AB0C9D">
              <w:rPr>
                <w:lang w:eastAsia="zh-CN"/>
              </w:rPr>
              <w:t>4</w:t>
            </w:r>
          </w:p>
        </w:tc>
      </w:tr>
      <w:tr w:rsidR="003748DE" w:rsidRPr="00AB0C9D" w14:paraId="089F54AA" w14:textId="77777777" w:rsidTr="00616CE9">
        <w:tc>
          <w:tcPr>
            <w:tcW w:w="1513" w:type="dxa"/>
            <w:vMerge/>
            <w:shd w:val="clear" w:color="auto" w:fill="auto"/>
            <w:vAlign w:val="center"/>
          </w:tcPr>
          <w:p w14:paraId="2BA61C56" w14:textId="77777777" w:rsidR="003748DE" w:rsidRPr="00AB0C9D" w:rsidRDefault="003748DE" w:rsidP="00616CE9"/>
        </w:tc>
        <w:tc>
          <w:tcPr>
            <w:tcW w:w="2616" w:type="dxa"/>
            <w:shd w:val="clear" w:color="auto" w:fill="auto"/>
          </w:tcPr>
          <w:p w14:paraId="1E99D9F3" w14:textId="77777777" w:rsidR="003748DE" w:rsidRPr="00AB0C9D" w:rsidRDefault="003748DE" w:rsidP="00616CE9">
            <w:pPr>
              <w:pStyle w:val="TAL"/>
            </w:pPr>
            <w:r w:rsidRPr="00AB0C9D">
              <w:t>E-UTRA Band 71</w:t>
            </w:r>
          </w:p>
        </w:tc>
        <w:tc>
          <w:tcPr>
            <w:tcW w:w="971" w:type="dxa"/>
            <w:shd w:val="clear" w:color="auto" w:fill="auto"/>
          </w:tcPr>
          <w:p w14:paraId="0F4AF66E"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9DC8173"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2B5EE80E"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2F91B4D" w14:textId="77777777" w:rsidR="003748DE" w:rsidRPr="00AB0C9D" w:rsidRDefault="003748DE" w:rsidP="00616CE9">
            <w:pPr>
              <w:pStyle w:val="TAC"/>
              <w:jc w:val="left"/>
              <w:rPr>
                <w:lang w:eastAsia="zh-CN"/>
              </w:rPr>
            </w:pPr>
            <w:r w:rsidRPr="00AB0C9D">
              <w:rPr>
                <w:lang w:eastAsia="zh-CN"/>
              </w:rPr>
              <w:t>-38</w:t>
            </w:r>
          </w:p>
        </w:tc>
        <w:tc>
          <w:tcPr>
            <w:tcW w:w="958" w:type="dxa"/>
            <w:shd w:val="clear" w:color="auto" w:fill="auto"/>
          </w:tcPr>
          <w:p w14:paraId="59995E58"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6BC53C18" w14:textId="77777777" w:rsidR="003748DE" w:rsidRPr="00AB0C9D" w:rsidRDefault="003748DE" w:rsidP="00616CE9">
            <w:pPr>
              <w:pStyle w:val="TAC"/>
              <w:jc w:val="left"/>
              <w:rPr>
                <w:lang w:eastAsia="zh-CN"/>
              </w:rPr>
            </w:pPr>
            <w:r w:rsidRPr="00AB0C9D">
              <w:rPr>
                <w:lang w:eastAsia="zh-CN"/>
              </w:rPr>
              <w:t>4</w:t>
            </w:r>
          </w:p>
        </w:tc>
      </w:tr>
      <w:tr w:rsidR="003748DE" w:rsidRPr="00AB0C9D" w14:paraId="4FBA494D" w14:textId="77777777" w:rsidTr="00616CE9">
        <w:tc>
          <w:tcPr>
            <w:tcW w:w="9628" w:type="dxa"/>
            <w:gridSpan w:val="8"/>
            <w:shd w:val="clear" w:color="auto" w:fill="auto"/>
            <w:vAlign w:val="center"/>
          </w:tcPr>
          <w:p w14:paraId="637FBF9E" w14:textId="77777777" w:rsidR="003748DE" w:rsidRPr="00AB0C9D" w:rsidRDefault="003748DE" w:rsidP="00616CE9">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36E703A4" w14:textId="77777777" w:rsidR="003748DE" w:rsidRPr="00AB0C9D" w:rsidRDefault="003748DE" w:rsidP="00616CE9">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57836BFD" w14:textId="77777777" w:rsidR="003748DE" w:rsidRPr="00AB0C9D" w:rsidRDefault="003748DE" w:rsidP="00616CE9">
            <w:pPr>
              <w:pStyle w:val="TAN"/>
            </w:pPr>
            <w:r w:rsidRPr="00AB0C9D">
              <w:t>NOTE 3:</w:t>
            </w:r>
            <w:r w:rsidRPr="00AB0C9D">
              <w:tab/>
              <w:t>Applicable when co-existence with PHS system operating in 1884.5 -1915.7MHz</w:t>
            </w:r>
          </w:p>
          <w:p w14:paraId="67D2B8B3" w14:textId="77777777" w:rsidR="003748DE" w:rsidRPr="00AB0C9D" w:rsidRDefault="003748DE" w:rsidP="00616CE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A04AB88" w14:textId="77777777" w:rsidR="003748DE" w:rsidRPr="00AB0C9D" w:rsidRDefault="003748DE" w:rsidP="00616CE9">
            <w:pPr>
              <w:pStyle w:val="TAN"/>
            </w:pPr>
            <w:r w:rsidRPr="00AB0C9D">
              <w:t>NOTE 5:</w:t>
            </w:r>
            <w:r w:rsidRPr="00AB0C9D">
              <w:tab/>
              <w:t>Void.</w:t>
            </w:r>
          </w:p>
          <w:p w14:paraId="40354797" w14:textId="77777777" w:rsidR="003748DE" w:rsidRPr="00AB0C9D" w:rsidRDefault="003748DE" w:rsidP="00616CE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70834C2" w14:textId="77777777" w:rsidR="003748DE" w:rsidRPr="00AB0C9D" w:rsidRDefault="003748DE" w:rsidP="00616CE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70DCEC90" w14:textId="77777777" w:rsidR="003748DE" w:rsidRPr="00AB0C9D" w:rsidRDefault="003748DE" w:rsidP="00616CE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666C3457" w14:textId="77777777" w:rsidR="003748DE" w:rsidRPr="00AB0C9D" w:rsidRDefault="003748DE" w:rsidP="00616CE9">
            <w:pPr>
              <w:pStyle w:val="TAN"/>
            </w:pPr>
            <w:r w:rsidRPr="00AB0C9D">
              <w:t xml:space="preserve">NOTE </w:t>
            </w:r>
            <w:r w:rsidRPr="00AB0C9D">
              <w:rPr>
                <w:lang w:eastAsia="zh-CN"/>
              </w:rPr>
              <w:t>9</w:t>
            </w:r>
            <w:r w:rsidRPr="00AB0C9D">
              <w:t>:</w:t>
            </w:r>
            <w:r w:rsidRPr="00AB0C9D">
              <w:tab/>
              <w:t>Void.</w:t>
            </w:r>
          </w:p>
          <w:p w14:paraId="6020DA53" w14:textId="77777777" w:rsidR="003748DE" w:rsidRPr="00AB0C9D" w:rsidRDefault="003748DE" w:rsidP="00616CE9">
            <w:pPr>
              <w:pStyle w:val="TAN"/>
            </w:pPr>
            <w:r w:rsidRPr="00AB0C9D">
              <w:t xml:space="preserve">NOTE </w:t>
            </w:r>
            <w:r w:rsidRPr="00AB0C9D">
              <w:rPr>
                <w:lang w:eastAsia="zh-CN"/>
              </w:rPr>
              <w:t>10</w:t>
            </w:r>
            <w:r w:rsidRPr="00AB0C9D">
              <w:t>:</w:t>
            </w:r>
            <w:r w:rsidRPr="00AB0C9D">
              <w:tab/>
              <w:t>Void.</w:t>
            </w:r>
          </w:p>
          <w:p w14:paraId="6764917E" w14:textId="77777777" w:rsidR="003748DE" w:rsidRPr="00AB0C9D" w:rsidRDefault="003748DE" w:rsidP="00616CE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182E8BD5" w14:textId="77777777" w:rsidR="003748DE" w:rsidRPr="00AB0C9D" w:rsidRDefault="003748DE" w:rsidP="00616CE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4CB723EC" w14:textId="77777777" w:rsidR="003748DE" w:rsidRPr="00AB0C9D" w:rsidRDefault="003748DE" w:rsidP="00616CE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28EA01C2" w14:textId="77777777" w:rsidR="003748DE" w:rsidRPr="00AB0C9D" w:rsidRDefault="003748DE" w:rsidP="00616CE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34522DF8" w14:textId="77777777" w:rsidR="003748DE" w:rsidRPr="00AB0C9D" w:rsidRDefault="003748DE" w:rsidP="00616CE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89AF061" w14:textId="77777777" w:rsidR="003748DE" w:rsidRPr="00AB0C9D" w:rsidRDefault="003748DE" w:rsidP="003748DE">
      <w:pPr>
        <w:rPr>
          <w:rFonts w:eastAsia="Calibri"/>
        </w:rPr>
      </w:pPr>
    </w:p>
    <w:p w14:paraId="2B04982D" w14:textId="77777777" w:rsidR="003748DE" w:rsidRPr="00AB0C9D" w:rsidRDefault="003748DE" w:rsidP="003748DE">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3748DE" w:rsidRPr="00AB0C9D" w14:paraId="49ED08C7"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6A4EAF24" w14:textId="77777777" w:rsidR="003748DE" w:rsidRPr="00AB0C9D" w:rsidRDefault="003748DE" w:rsidP="00616CE9">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67A1EC24" w14:textId="77777777" w:rsidR="003748DE" w:rsidRPr="00AB0C9D" w:rsidRDefault="003748DE" w:rsidP="00616CE9">
            <w:pPr>
              <w:pStyle w:val="TAH"/>
              <w:jc w:val="left"/>
            </w:pPr>
            <w:r w:rsidRPr="00AB0C9D">
              <w:t>Spurious emission</w:t>
            </w:r>
          </w:p>
        </w:tc>
      </w:tr>
      <w:tr w:rsidR="003748DE" w:rsidRPr="00AB0C9D" w14:paraId="62A61E54"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2576A31F"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35C9428" w14:textId="77777777" w:rsidR="003748DE" w:rsidRPr="00AB0C9D" w:rsidRDefault="003748DE" w:rsidP="00616CE9">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1ACAFB4" w14:textId="77777777" w:rsidR="003748DE" w:rsidRPr="00AB0C9D" w:rsidRDefault="003748DE" w:rsidP="00616CE9">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78DD58D0" w14:textId="77777777" w:rsidR="003748DE" w:rsidRPr="00AB0C9D" w:rsidRDefault="003748DE" w:rsidP="00616CE9">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EA52E41" w14:textId="77777777" w:rsidR="003748DE" w:rsidRPr="00AB0C9D" w:rsidRDefault="003748DE" w:rsidP="00616CE9">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01EC55D9" w14:textId="77777777" w:rsidR="003748DE" w:rsidRPr="00AB0C9D" w:rsidRDefault="003748DE" w:rsidP="00616CE9">
            <w:pPr>
              <w:pStyle w:val="TAH"/>
              <w:jc w:val="left"/>
            </w:pPr>
            <w:r w:rsidRPr="00AB0C9D">
              <w:t>NOTE</w:t>
            </w:r>
          </w:p>
        </w:tc>
      </w:tr>
      <w:tr w:rsidR="003748DE" w:rsidRPr="00AB0C9D" w14:paraId="3EEFCB91" w14:textId="77777777" w:rsidTr="00616CE9">
        <w:tc>
          <w:tcPr>
            <w:tcW w:w="1512" w:type="dxa"/>
            <w:vMerge w:val="restart"/>
            <w:shd w:val="clear" w:color="auto" w:fill="auto"/>
          </w:tcPr>
          <w:p w14:paraId="19E654B6" w14:textId="77777777" w:rsidR="003748DE" w:rsidRPr="00AB0C9D" w:rsidRDefault="003748DE" w:rsidP="00616CE9">
            <w:pPr>
              <w:pStyle w:val="TAH"/>
              <w:jc w:val="left"/>
            </w:pPr>
            <w:r w:rsidRPr="00AB0C9D">
              <w:rPr>
                <w:b w:val="0"/>
                <w:bCs/>
              </w:rPr>
              <w:lastRenderedPageBreak/>
              <w:t>CA_n1-n3</w:t>
            </w:r>
          </w:p>
        </w:tc>
        <w:tc>
          <w:tcPr>
            <w:tcW w:w="2615" w:type="dxa"/>
            <w:shd w:val="clear" w:color="auto" w:fill="auto"/>
          </w:tcPr>
          <w:p w14:paraId="344C8C94" w14:textId="77777777" w:rsidR="003748DE" w:rsidRPr="00C50527" w:rsidRDefault="003748DE" w:rsidP="00616CE9">
            <w:pPr>
              <w:pStyle w:val="TAL"/>
              <w:rPr>
                <w:lang w:val="sv-SE" w:eastAsia="zh-CN"/>
              </w:rPr>
            </w:pPr>
            <w:r w:rsidRPr="00C50527">
              <w:rPr>
                <w:lang w:val="sv-SE" w:eastAsia="zh-CN"/>
              </w:rPr>
              <w:t>E-UTRA Band 1, 5, 7, 8, 11, 18, 19, 20, 21, 26, 27, 28, 31, 32, 38, 40, 41, 43, 44, 50, 51, 65, 67, 68, 69, 72, 73, 74, 75, 76</w:t>
            </w:r>
          </w:p>
          <w:p w14:paraId="77B9E806" w14:textId="77777777" w:rsidR="003748DE" w:rsidRPr="00C50527" w:rsidRDefault="003748DE" w:rsidP="00616CE9">
            <w:pPr>
              <w:pStyle w:val="TAH"/>
              <w:jc w:val="left"/>
              <w:rPr>
                <w:b w:val="0"/>
                <w:lang w:val="sv-SE"/>
              </w:rPr>
            </w:pPr>
            <w:r w:rsidRPr="00C50527">
              <w:rPr>
                <w:b w:val="0"/>
                <w:lang w:val="sv-SE" w:eastAsia="zh-CN"/>
              </w:rPr>
              <w:t>NR Band n79</w:t>
            </w:r>
            <w:r w:rsidRPr="00C50527">
              <w:rPr>
                <w:b w:val="0"/>
                <w:lang w:val="sv-SE"/>
              </w:rPr>
              <w:t>, n100</w:t>
            </w:r>
          </w:p>
        </w:tc>
        <w:tc>
          <w:tcPr>
            <w:tcW w:w="972" w:type="dxa"/>
            <w:shd w:val="clear" w:color="auto" w:fill="auto"/>
          </w:tcPr>
          <w:p w14:paraId="32071B5A"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55B11832"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5FA2177"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7E289E6"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78D13B2E"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DD852DE" w14:textId="77777777" w:rsidR="003748DE" w:rsidRPr="00AB0C9D" w:rsidRDefault="003748DE" w:rsidP="00616CE9">
            <w:pPr>
              <w:pStyle w:val="TAH"/>
              <w:jc w:val="left"/>
              <w:rPr>
                <w:b w:val="0"/>
              </w:rPr>
            </w:pPr>
          </w:p>
        </w:tc>
      </w:tr>
      <w:tr w:rsidR="003748DE" w:rsidRPr="00AB0C9D" w14:paraId="7C339415" w14:textId="77777777" w:rsidTr="00616CE9">
        <w:tc>
          <w:tcPr>
            <w:tcW w:w="1512" w:type="dxa"/>
            <w:vMerge/>
            <w:shd w:val="clear" w:color="auto" w:fill="auto"/>
          </w:tcPr>
          <w:p w14:paraId="10614701" w14:textId="77777777" w:rsidR="003748DE" w:rsidRPr="00AB0C9D" w:rsidRDefault="003748DE" w:rsidP="00616CE9">
            <w:pPr>
              <w:pStyle w:val="TAH"/>
              <w:jc w:val="left"/>
            </w:pPr>
          </w:p>
        </w:tc>
        <w:tc>
          <w:tcPr>
            <w:tcW w:w="2615" w:type="dxa"/>
            <w:shd w:val="clear" w:color="auto" w:fill="auto"/>
          </w:tcPr>
          <w:p w14:paraId="7EEDB638" w14:textId="77777777" w:rsidR="003748DE" w:rsidRPr="00AB0C9D" w:rsidRDefault="003748DE" w:rsidP="00616CE9">
            <w:pPr>
              <w:pStyle w:val="TAH"/>
              <w:jc w:val="left"/>
              <w:rPr>
                <w:b w:val="0"/>
              </w:rPr>
            </w:pPr>
            <w:r w:rsidRPr="00AB0C9D">
              <w:rPr>
                <w:b w:val="0"/>
                <w:lang w:eastAsia="zh-CN"/>
              </w:rPr>
              <w:t>E-UTRA band 3, 34</w:t>
            </w:r>
          </w:p>
        </w:tc>
        <w:tc>
          <w:tcPr>
            <w:tcW w:w="972" w:type="dxa"/>
            <w:shd w:val="clear" w:color="auto" w:fill="auto"/>
          </w:tcPr>
          <w:p w14:paraId="00747FC7"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056AB78"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67FCDA95"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A5A701D"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2A8BF2EF"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55F391F7" w14:textId="77777777" w:rsidR="003748DE" w:rsidRPr="00AB0C9D" w:rsidRDefault="003748DE" w:rsidP="00616CE9">
            <w:pPr>
              <w:pStyle w:val="TAH"/>
              <w:jc w:val="left"/>
              <w:rPr>
                <w:rFonts w:eastAsia="SimSun"/>
                <w:b w:val="0"/>
                <w:lang w:eastAsia="zh-CN"/>
              </w:rPr>
            </w:pPr>
            <w:r w:rsidRPr="00AB0C9D">
              <w:rPr>
                <w:rFonts w:eastAsia="SimSun"/>
                <w:b w:val="0"/>
                <w:lang w:eastAsia="zh-CN"/>
              </w:rPr>
              <w:t>4</w:t>
            </w:r>
          </w:p>
        </w:tc>
      </w:tr>
      <w:tr w:rsidR="003748DE" w:rsidRPr="00AB0C9D" w14:paraId="69D5C472" w14:textId="77777777" w:rsidTr="00616CE9">
        <w:tc>
          <w:tcPr>
            <w:tcW w:w="1512" w:type="dxa"/>
            <w:vMerge/>
            <w:shd w:val="clear" w:color="auto" w:fill="auto"/>
          </w:tcPr>
          <w:p w14:paraId="61C4E449" w14:textId="77777777" w:rsidR="003748DE" w:rsidRPr="00AB0C9D" w:rsidRDefault="003748DE" w:rsidP="00616CE9">
            <w:pPr>
              <w:pStyle w:val="TAH"/>
              <w:jc w:val="left"/>
            </w:pPr>
          </w:p>
        </w:tc>
        <w:tc>
          <w:tcPr>
            <w:tcW w:w="2615" w:type="dxa"/>
            <w:shd w:val="clear" w:color="auto" w:fill="auto"/>
          </w:tcPr>
          <w:p w14:paraId="5976ABB2" w14:textId="77777777" w:rsidR="003748DE" w:rsidRPr="00C50527" w:rsidRDefault="003748DE" w:rsidP="00616CE9">
            <w:pPr>
              <w:pStyle w:val="TAL"/>
              <w:rPr>
                <w:lang w:val="sv-SE" w:eastAsia="zh-CN"/>
              </w:rPr>
            </w:pPr>
            <w:r w:rsidRPr="00C50527">
              <w:rPr>
                <w:lang w:val="sv-SE" w:eastAsia="zh-CN"/>
              </w:rPr>
              <w:t>E-UTRA band 22, 42, 52</w:t>
            </w:r>
          </w:p>
          <w:p w14:paraId="38A5AA13" w14:textId="77777777" w:rsidR="003748DE" w:rsidRPr="00C50527" w:rsidRDefault="003748DE" w:rsidP="00616CE9">
            <w:pPr>
              <w:pStyle w:val="TAH"/>
              <w:jc w:val="left"/>
              <w:rPr>
                <w:b w:val="0"/>
                <w:lang w:val="sv-SE"/>
              </w:rPr>
            </w:pPr>
            <w:r w:rsidRPr="00C50527">
              <w:rPr>
                <w:b w:val="0"/>
                <w:lang w:val="sv-SE" w:eastAsia="zh-CN"/>
              </w:rPr>
              <w:t>NR Band n77, n78</w:t>
            </w:r>
          </w:p>
        </w:tc>
        <w:tc>
          <w:tcPr>
            <w:tcW w:w="972" w:type="dxa"/>
            <w:shd w:val="clear" w:color="auto" w:fill="auto"/>
          </w:tcPr>
          <w:p w14:paraId="467A6FA5"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219F77D"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9385B7E"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221AA586"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734CDAB8"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666FCB43" w14:textId="77777777" w:rsidR="003748DE" w:rsidRPr="00AB0C9D" w:rsidRDefault="003748DE" w:rsidP="00616CE9">
            <w:pPr>
              <w:pStyle w:val="TAH"/>
              <w:jc w:val="left"/>
              <w:rPr>
                <w:rFonts w:eastAsia="SimSun"/>
                <w:b w:val="0"/>
                <w:lang w:eastAsia="zh-CN"/>
              </w:rPr>
            </w:pPr>
            <w:r w:rsidRPr="00AB0C9D">
              <w:rPr>
                <w:rFonts w:eastAsia="SimSun"/>
                <w:b w:val="0"/>
                <w:lang w:eastAsia="zh-CN"/>
              </w:rPr>
              <w:t>2</w:t>
            </w:r>
          </w:p>
        </w:tc>
      </w:tr>
      <w:tr w:rsidR="003748DE" w:rsidRPr="00AB0C9D" w14:paraId="0902F539" w14:textId="77777777" w:rsidTr="00616CE9">
        <w:tc>
          <w:tcPr>
            <w:tcW w:w="1512" w:type="dxa"/>
            <w:vMerge/>
            <w:shd w:val="clear" w:color="auto" w:fill="auto"/>
          </w:tcPr>
          <w:p w14:paraId="48DE33F6" w14:textId="77777777" w:rsidR="003748DE" w:rsidRPr="00AB0C9D" w:rsidRDefault="003748DE" w:rsidP="00616CE9">
            <w:pPr>
              <w:pStyle w:val="TAH"/>
              <w:jc w:val="left"/>
            </w:pPr>
          </w:p>
        </w:tc>
        <w:tc>
          <w:tcPr>
            <w:tcW w:w="2615" w:type="dxa"/>
            <w:shd w:val="clear" w:color="auto" w:fill="auto"/>
          </w:tcPr>
          <w:p w14:paraId="0F7C4973" w14:textId="77777777" w:rsidR="003748DE" w:rsidRPr="00AB0C9D" w:rsidRDefault="003748DE" w:rsidP="00616CE9">
            <w:pPr>
              <w:pStyle w:val="TAH"/>
              <w:jc w:val="left"/>
              <w:rPr>
                <w:b w:val="0"/>
              </w:rPr>
            </w:pPr>
            <w:r w:rsidRPr="00AB0C9D">
              <w:rPr>
                <w:rFonts w:cs="Arial"/>
                <w:b w:val="0"/>
              </w:rPr>
              <w:t>Frequency range</w:t>
            </w:r>
          </w:p>
        </w:tc>
        <w:tc>
          <w:tcPr>
            <w:tcW w:w="972" w:type="dxa"/>
            <w:shd w:val="clear" w:color="auto" w:fill="auto"/>
          </w:tcPr>
          <w:p w14:paraId="2E1A7587" w14:textId="77777777" w:rsidR="003748DE" w:rsidRPr="00AB0C9D" w:rsidRDefault="003748DE" w:rsidP="00616CE9">
            <w:pPr>
              <w:pStyle w:val="TAH"/>
              <w:jc w:val="left"/>
              <w:rPr>
                <w:b w:val="0"/>
              </w:rPr>
            </w:pPr>
            <w:r w:rsidRPr="00AB0C9D">
              <w:rPr>
                <w:rFonts w:cs="Arial"/>
                <w:b w:val="0"/>
              </w:rPr>
              <w:t>1880</w:t>
            </w:r>
          </w:p>
        </w:tc>
        <w:tc>
          <w:tcPr>
            <w:tcW w:w="591" w:type="dxa"/>
            <w:shd w:val="clear" w:color="auto" w:fill="auto"/>
          </w:tcPr>
          <w:p w14:paraId="481B9116"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499D90C" w14:textId="77777777" w:rsidR="003748DE" w:rsidRPr="00AB0C9D" w:rsidRDefault="003748DE" w:rsidP="00616CE9">
            <w:pPr>
              <w:pStyle w:val="TAH"/>
              <w:jc w:val="left"/>
              <w:rPr>
                <w:rFonts w:cs="Arial"/>
                <w:b w:val="0"/>
              </w:rPr>
            </w:pPr>
            <w:r w:rsidRPr="00AB0C9D">
              <w:rPr>
                <w:rFonts w:cs="Arial"/>
                <w:b w:val="0"/>
              </w:rPr>
              <w:t>1895</w:t>
            </w:r>
          </w:p>
        </w:tc>
        <w:tc>
          <w:tcPr>
            <w:tcW w:w="1077" w:type="dxa"/>
            <w:shd w:val="clear" w:color="auto" w:fill="auto"/>
          </w:tcPr>
          <w:p w14:paraId="7D289C50" w14:textId="77777777" w:rsidR="003748DE" w:rsidRPr="00AB0C9D" w:rsidRDefault="003748DE" w:rsidP="00616CE9">
            <w:pPr>
              <w:pStyle w:val="TAH"/>
              <w:jc w:val="left"/>
              <w:rPr>
                <w:b w:val="0"/>
              </w:rPr>
            </w:pPr>
            <w:r w:rsidRPr="00AB0C9D">
              <w:rPr>
                <w:rFonts w:cs="Arial"/>
                <w:b w:val="0"/>
              </w:rPr>
              <w:t>-40</w:t>
            </w:r>
          </w:p>
        </w:tc>
        <w:tc>
          <w:tcPr>
            <w:tcW w:w="958" w:type="dxa"/>
            <w:shd w:val="clear" w:color="auto" w:fill="auto"/>
          </w:tcPr>
          <w:p w14:paraId="1A01AC0A"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D31C297" w14:textId="77777777" w:rsidR="003748DE" w:rsidRPr="00AB0C9D" w:rsidRDefault="003748DE" w:rsidP="00616CE9">
            <w:pPr>
              <w:pStyle w:val="TAH"/>
              <w:jc w:val="left"/>
              <w:rPr>
                <w:rFonts w:eastAsia="SimSun"/>
                <w:b w:val="0"/>
                <w:lang w:eastAsia="zh-CN"/>
              </w:rPr>
            </w:pPr>
            <w:r w:rsidRPr="00AB0C9D">
              <w:rPr>
                <w:rFonts w:eastAsia="SimSun"/>
                <w:b w:val="0"/>
                <w:lang w:eastAsia="zh-CN"/>
              </w:rPr>
              <w:t>4, 6</w:t>
            </w:r>
          </w:p>
        </w:tc>
      </w:tr>
      <w:tr w:rsidR="003748DE" w:rsidRPr="00AB0C9D" w14:paraId="0C9015DD" w14:textId="77777777" w:rsidTr="00616CE9">
        <w:tc>
          <w:tcPr>
            <w:tcW w:w="1512" w:type="dxa"/>
            <w:vMerge/>
            <w:shd w:val="clear" w:color="auto" w:fill="auto"/>
          </w:tcPr>
          <w:p w14:paraId="5186416E" w14:textId="77777777" w:rsidR="003748DE" w:rsidRPr="00AB0C9D" w:rsidRDefault="003748DE" w:rsidP="00616CE9">
            <w:pPr>
              <w:pStyle w:val="TAH"/>
              <w:jc w:val="left"/>
            </w:pPr>
          </w:p>
        </w:tc>
        <w:tc>
          <w:tcPr>
            <w:tcW w:w="2615" w:type="dxa"/>
            <w:shd w:val="clear" w:color="auto" w:fill="auto"/>
          </w:tcPr>
          <w:p w14:paraId="2688FBDE" w14:textId="77777777" w:rsidR="003748DE" w:rsidRPr="00AB0C9D" w:rsidRDefault="003748DE" w:rsidP="00616CE9">
            <w:pPr>
              <w:pStyle w:val="TAH"/>
              <w:jc w:val="left"/>
              <w:rPr>
                <w:b w:val="0"/>
              </w:rPr>
            </w:pPr>
            <w:r w:rsidRPr="00AB0C9D">
              <w:rPr>
                <w:rFonts w:cs="Arial"/>
                <w:b w:val="0"/>
              </w:rPr>
              <w:t>Frequency range</w:t>
            </w:r>
          </w:p>
        </w:tc>
        <w:tc>
          <w:tcPr>
            <w:tcW w:w="972" w:type="dxa"/>
            <w:shd w:val="clear" w:color="auto" w:fill="auto"/>
          </w:tcPr>
          <w:p w14:paraId="7033447E" w14:textId="77777777" w:rsidR="003748DE" w:rsidRPr="00AB0C9D" w:rsidRDefault="003748DE" w:rsidP="00616CE9">
            <w:pPr>
              <w:pStyle w:val="TAH"/>
              <w:jc w:val="left"/>
              <w:rPr>
                <w:b w:val="0"/>
              </w:rPr>
            </w:pPr>
            <w:r w:rsidRPr="00AB0C9D">
              <w:rPr>
                <w:rFonts w:cs="Arial"/>
                <w:b w:val="0"/>
              </w:rPr>
              <w:t>1895</w:t>
            </w:r>
          </w:p>
        </w:tc>
        <w:tc>
          <w:tcPr>
            <w:tcW w:w="591" w:type="dxa"/>
            <w:shd w:val="clear" w:color="auto" w:fill="auto"/>
          </w:tcPr>
          <w:p w14:paraId="79D79599"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E930A49"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49FE8E87" w14:textId="77777777" w:rsidR="003748DE" w:rsidRPr="00AB0C9D" w:rsidRDefault="003748DE" w:rsidP="00616CE9">
            <w:pPr>
              <w:pStyle w:val="TAH"/>
              <w:jc w:val="left"/>
              <w:rPr>
                <w:b w:val="0"/>
              </w:rPr>
            </w:pPr>
            <w:r w:rsidRPr="00AB0C9D">
              <w:rPr>
                <w:rFonts w:cs="Arial"/>
                <w:b w:val="0"/>
              </w:rPr>
              <w:t>-15.5</w:t>
            </w:r>
          </w:p>
        </w:tc>
        <w:tc>
          <w:tcPr>
            <w:tcW w:w="958" w:type="dxa"/>
            <w:shd w:val="clear" w:color="auto" w:fill="auto"/>
          </w:tcPr>
          <w:p w14:paraId="45AE9C1F" w14:textId="77777777" w:rsidR="003748DE" w:rsidRPr="00AB0C9D" w:rsidRDefault="003748DE" w:rsidP="00616CE9">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56A82B40" w14:textId="77777777" w:rsidR="003748DE" w:rsidRPr="00AB0C9D" w:rsidRDefault="003748DE" w:rsidP="00616CE9">
            <w:pPr>
              <w:pStyle w:val="TAH"/>
              <w:jc w:val="left"/>
              <w:rPr>
                <w:rFonts w:eastAsia="SimSun"/>
                <w:b w:val="0"/>
                <w:lang w:eastAsia="zh-CN"/>
              </w:rPr>
            </w:pPr>
            <w:r w:rsidRPr="00AB0C9D">
              <w:rPr>
                <w:rFonts w:eastAsia="SimSun"/>
                <w:b w:val="0"/>
                <w:lang w:eastAsia="zh-CN"/>
              </w:rPr>
              <w:t>4, 6, 7</w:t>
            </w:r>
          </w:p>
        </w:tc>
      </w:tr>
      <w:tr w:rsidR="003748DE" w:rsidRPr="00AB0C9D" w14:paraId="045D5884" w14:textId="77777777" w:rsidTr="00616CE9">
        <w:tc>
          <w:tcPr>
            <w:tcW w:w="1512" w:type="dxa"/>
            <w:vMerge/>
            <w:shd w:val="clear" w:color="auto" w:fill="auto"/>
          </w:tcPr>
          <w:p w14:paraId="0EA36A13" w14:textId="77777777" w:rsidR="003748DE" w:rsidRPr="00AB0C9D" w:rsidRDefault="003748DE" w:rsidP="00616CE9">
            <w:pPr>
              <w:pStyle w:val="TAH"/>
              <w:jc w:val="left"/>
            </w:pPr>
          </w:p>
        </w:tc>
        <w:tc>
          <w:tcPr>
            <w:tcW w:w="2615" w:type="dxa"/>
            <w:shd w:val="clear" w:color="auto" w:fill="auto"/>
          </w:tcPr>
          <w:p w14:paraId="2E290384" w14:textId="77777777" w:rsidR="003748DE" w:rsidRPr="00AB0C9D" w:rsidRDefault="003748DE" w:rsidP="00616CE9">
            <w:pPr>
              <w:pStyle w:val="TAH"/>
              <w:jc w:val="left"/>
              <w:rPr>
                <w:b w:val="0"/>
              </w:rPr>
            </w:pPr>
            <w:r w:rsidRPr="00AB0C9D">
              <w:rPr>
                <w:rFonts w:cs="Arial"/>
                <w:b w:val="0"/>
              </w:rPr>
              <w:t>Frequency range</w:t>
            </w:r>
          </w:p>
        </w:tc>
        <w:tc>
          <w:tcPr>
            <w:tcW w:w="972" w:type="dxa"/>
            <w:shd w:val="clear" w:color="auto" w:fill="auto"/>
          </w:tcPr>
          <w:p w14:paraId="7678A3A9" w14:textId="77777777" w:rsidR="003748DE" w:rsidRPr="00AB0C9D" w:rsidRDefault="003748DE" w:rsidP="00616CE9">
            <w:pPr>
              <w:pStyle w:val="TAH"/>
              <w:jc w:val="left"/>
              <w:rPr>
                <w:b w:val="0"/>
              </w:rPr>
            </w:pPr>
            <w:r w:rsidRPr="00AB0C9D">
              <w:rPr>
                <w:rFonts w:cs="Arial"/>
                <w:b w:val="0"/>
              </w:rPr>
              <w:t>1915</w:t>
            </w:r>
          </w:p>
        </w:tc>
        <w:tc>
          <w:tcPr>
            <w:tcW w:w="591" w:type="dxa"/>
            <w:shd w:val="clear" w:color="auto" w:fill="auto"/>
          </w:tcPr>
          <w:p w14:paraId="0D2B79E4"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7EFDE18"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28281663" w14:textId="77777777" w:rsidR="003748DE" w:rsidRPr="00AB0C9D" w:rsidRDefault="003748DE" w:rsidP="00616CE9">
            <w:pPr>
              <w:pStyle w:val="TAH"/>
              <w:jc w:val="left"/>
              <w:rPr>
                <w:b w:val="0"/>
              </w:rPr>
            </w:pPr>
            <w:r w:rsidRPr="00AB0C9D">
              <w:rPr>
                <w:rFonts w:cs="Arial"/>
                <w:b w:val="0"/>
              </w:rPr>
              <w:t>+1.6</w:t>
            </w:r>
          </w:p>
        </w:tc>
        <w:tc>
          <w:tcPr>
            <w:tcW w:w="958" w:type="dxa"/>
            <w:shd w:val="clear" w:color="auto" w:fill="auto"/>
          </w:tcPr>
          <w:p w14:paraId="24EF9B60" w14:textId="77777777" w:rsidR="003748DE" w:rsidRPr="00AB0C9D" w:rsidRDefault="003748DE" w:rsidP="00616CE9">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17286953" w14:textId="77777777" w:rsidR="003748DE" w:rsidRPr="00AB0C9D" w:rsidRDefault="003748DE" w:rsidP="00616CE9">
            <w:pPr>
              <w:pStyle w:val="TAH"/>
              <w:jc w:val="left"/>
              <w:rPr>
                <w:rFonts w:eastAsia="SimSun"/>
                <w:b w:val="0"/>
                <w:lang w:eastAsia="zh-CN"/>
              </w:rPr>
            </w:pPr>
            <w:r w:rsidRPr="00AB0C9D">
              <w:rPr>
                <w:rFonts w:eastAsia="SimSun"/>
                <w:b w:val="0"/>
                <w:lang w:eastAsia="zh-CN"/>
              </w:rPr>
              <w:t>4, 6, 7</w:t>
            </w:r>
          </w:p>
        </w:tc>
      </w:tr>
      <w:tr w:rsidR="003748DE" w:rsidRPr="00AB0C9D" w14:paraId="5C1B8F72" w14:textId="77777777" w:rsidTr="00616CE9">
        <w:tc>
          <w:tcPr>
            <w:tcW w:w="1512" w:type="dxa"/>
            <w:vMerge w:val="restart"/>
            <w:tcBorders>
              <w:top w:val="single" w:sz="4" w:space="0" w:color="auto"/>
              <w:left w:val="single" w:sz="4" w:space="0" w:color="auto"/>
              <w:right w:val="single" w:sz="4" w:space="0" w:color="auto"/>
            </w:tcBorders>
          </w:tcPr>
          <w:p w14:paraId="0C197EBF" w14:textId="77777777" w:rsidR="003748DE" w:rsidRPr="00AB0C9D" w:rsidRDefault="003748DE" w:rsidP="00616CE9">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920211B" w14:textId="77777777" w:rsidR="003748DE" w:rsidRPr="00AB0C9D" w:rsidRDefault="003748DE" w:rsidP="00616CE9">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70A2D9BA"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287BB5E"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C2BD64C"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8C8F095"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FC26F34"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130E705" w14:textId="77777777" w:rsidR="003748DE" w:rsidRPr="00AB0C9D" w:rsidRDefault="003748DE" w:rsidP="00616CE9">
            <w:pPr>
              <w:pStyle w:val="TAC"/>
              <w:jc w:val="left"/>
            </w:pPr>
          </w:p>
        </w:tc>
      </w:tr>
      <w:tr w:rsidR="003748DE" w:rsidRPr="00AB0C9D" w14:paraId="2B7A3CA1" w14:textId="77777777" w:rsidTr="00616CE9">
        <w:tc>
          <w:tcPr>
            <w:tcW w:w="1512" w:type="dxa"/>
            <w:vMerge/>
            <w:tcBorders>
              <w:left w:val="single" w:sz="4" w:space="0" w:color="auto"/>
              <w:right w:val="single" w:sz="4" w:space="0" w:color="auto"/>
            </w:tcBorders>
          </w:tcPr>
          <w:p w14:paraId="285AE015"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1534D09" w14:textId="77777777" w:rsidR="003748DE" w:rsidRPr="00C50527" w:rsidRDefault="003748DE" w:rsidP="00616CE9">
            <w:pPr>
              <w:pStyle w:val="TAL"/>
              <w:rPr>
                <w:rFonts w:cs="Arial"/>
                <w:lang w:val="sv-SE" w:eastAsia="zh-CN"/>
              </w:rPr>
            </w:pPr>
            <w:r w:rsidRPr="00C50527">
              <w:rPr>
                <w:rFonts w:cs="Arial"/>
                <w:lang w:val="sv-SE" w:eastAsia="zh-CN"/>
              </w:rPr>
              <w:t>E-UTRA Band 3, 7, 22, 41, 42, 43</w:t>
            </w:r>
          </w:p>
          <w:p w14:paraId="33BF3015" w14:textId="77777777" w:rsidR="003748DE" w:rsidRPr="00C50527" w:rsidRDefault="003748DE" w:rsidP="00616CE9">
            <w:pPr>
              <w:pStyle w:val="TAL"/>
              <w:rPr>
                <w:lang w:val="sv-SE"/>
              </w:rPr>
            </w:pPr>
            <w:r w:rsidRPr="00C50527">
              <w:rPr>
                <w:rFonts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48A458FD"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3F6C710"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D3F92E6"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AF32C1D"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DF034F8"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32CDF2B" w14:textId="77777777" w:rsidR="003748DE" w:rsidRPr="00AB0C9D" w:rsidRDefault="003748DE" w:rsidP="00616CE9">
            <w:pPr>
              <w:pStyle w:val="TAC"/>
              <w:jc w:val="left"/>
              <w:rPr>
                <w:rFonts w:eastAsia="SimSun"/>
                <w:lang w:eastAsia="zh-CN"/>
              </w:rPr>
            </w:pPr>
            <w:r w:rsidRPr="00AB0C9D">
              <w:rPr>
                <w:rFonts w:eastAsia="SimSun"/>
                <w:lang w:eastAsia="zh-CN"/>
              </w:rPr>
              <w:t>2</w:t>
            </w:r>
          </w:p>
        </w:tc>
      </w:tr>
      <w:tr w:rsidR="003748DE" w:rsidRPr="00AB0C9D" w14:paraId="2EA69B26" w14:textId="77777777" w:rsidTr="00616CE9">
        <w:tc>
          <w:tcPr>
            <w:tcW w:w="1512" w:type="dxa"/>
            <w:vMerge/>
            <w:tcBorders>
              <w:left w:val="single" w:sz="4" w:space="0" w:color="auto"/>
              <w:right w:val="single" w:sz="4" w:space="0" w:color="auto"/>
            </w:tcBorders>
          </w:tcPr>
          <w:p w14:paraId="0B74B552"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75CD38C" w14:textId="77777777" w:rsidR="003748DE" w:rsidRPr="00AB0C9D" w:rsidRDefault="003748DE" w:rsidP="00616CE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5F2C63A5"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4F79D36"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A570C83"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887ED03"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19C4364"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2D208C0" w14:textId="77777777" w:rsidR="003748DE" w:rsidRPr="00AB0C9D" w:rsidRDefault="003748DE" w:rsidP="00616CE9">
            <w:pPr>
              <w:pStyle w:val="TAC"/>
              <w:jc w:val="left"/>
              <w:rPr>
                <w:rFonts w:eastAsia="SimSun"/>
                <w:lang w:eastAsia="zh-CN"/>
              </w:rPr>
            </w:pPr>
            <w:r w:rsidRPr="00AB0C9D">
              <w:rPr>
                <w:rFonts w:eastAsia="SimSun"/>
                <w:lang w:eastAsia="zh-CN"/>
              </w:rPr>
              <w:t>4</w:t>
            </w:r>
          </w:p>
        </w:tc>
      </w:tr>
      <w:tr w:rsidR="003748DE" w:rsidRPr="00AB0C9D" w14:paraId="2FBA3D9C" w14:textId="77777777" w:rsidTr="00616CE9">
        <w:tc>
          <w:tcPr>
            <w:tcW w:w="1512" w:type="dxa"/>
            <w:vMerge/>
            <w:tcBorders>
              <w:left w:val="single" w:sz="4" w:space="0" w:color="auto"/>
              <w:right w:val="single" w:sz="4" w:space="0" w:color="auto"/>
            </w:tcBorders>
          </w:tcPr>
          <w:p w14:paraId="489AC73D" w14:textId="77777777" w:rsidR="003748DE" w:rsidRPr="00AB0C9D" w:rsidRDefault="003748DE" w:rsidP="00616CE9">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74DA3F1B" w14:textId="77777777" w:rsidR="003748DE" w:rsidRPr="00AB0C9D" w:rsidRDefault="003748DE" w:rsidP="00616CE9">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73B3E7BD"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7CE4474"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F250DA7"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B898EA4"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73214A7"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74F13DF" w14:textId="77777777" w:rsidR="003748DE" w:rsidRPr="00AB0C9D" w:rsidRDefault="003748DE" w:rsidP="00616CE9">
            <w:pPr>
              <w:pStyle w:val="TAC"/>
              <w:jc w:val="left"/>
              <w:rPr>
                <w:rFonts w:eastAsia="SimSun"/>
                <w:lang w:eastAsia="zh-CN"/>
              </w:rPr>
            </w:pPr>
            <w:r w:rsidRPr="00AB0C9D">
              <w:rPr>
                <w:rFonts w:eastAsia="SimSun"/>
                <w:lang w:eastAsia="zh-CN"/>
              </w:rPr>
              <w:t>5</w:t>
            </w:r>
          </w:p>
        </w:tc>
      </w:tr>
      <w:tr w:rsidR="003748DE" w:rsidRPr="00AB0C9D" w14:paraId="79FC34E2" w14:textId="77777777" w:rsidTr="00616CE9">
        <w:tc>
          <w:tcPr>
            <w:tcW w:w="1512" w:type="dxa"/>
            <w:vMerge/>
            <w:tcBorders>
              <w:left w:val="single" w:sz="4" w:space="0" w:color="auto"/>
              <w:right w:val="single" w:sz="4" w:space="0" w:color="auto"/>
            </w:tcBorders>
          </w:tcPr>
          <w:p w14:paraId="16DA5D38"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236F520" w14:textId="77777777" w:rsidR="003748DE" w:rsidRPr="00AB0C9D" w:rsidRDefault="003748DE" w:rsidP="00616CE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166A6EA" w14:textId="77777777" w:rsidR="003748DE" w:rsidRPr="00AB0C9D" w:rsidRDefault="003748DE" w:rsidP="00616CE9">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7A1E3420"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3C296A6" w14:textId="77777777" w:rsidR="003748DE" w:rsidRPr="00AB0C9D" w:rsidRDefault="003748DE" w:rsidP="00616CE9">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0B1A5538" w14:textId="77777777" w:rsidR="003748DE" w:rsidRPr="00AB0C9D" w:rsidRDefault="003748DE" w:rsidP="00616CE9">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C440303"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8345060" w14:textId="77777777" w:rsidR="003748DE" w:rsidRPr="00AB0C9D" w:rsidRDefault="003748DE" w:rsidP="00616CE9">
            <w:pPr>
              <w:pStyle w:val="TAC"/>
              <w:jc w:val="left"/>
              <w:rPr>
                <w:rFonts w:eastAsia="SimSun"/>
                <w:lang w:eastAsia="zh-CN"/>
              </w:rPr>
            </w:pPr>
            <w:r w:rsidRPr="00AB0C9D">
              <w:rPr>
                <w:rFonts w:eastAsia="SimSun"/>
                <w:lang w:eastAsia="zh-CN"/>
              </w:rPr>
              <w:t>4, 6</w:t>
            </w:r>
          </w:p>
        </w:tc>
      </w:tr>
      <w:tr w:rsidR="003748DE" w:rsidRPr="00AB0C9D" w14:paraId="14F172DB" w14:textId="77777777" w:rsidTr="00616CE9">
        <w:tc>
          <w:tcPr>
            <w:tcW w:w="1512" w:type="dxa"/>
            <w:vMerge/>
            <w:tcBorders>
              <w:left w:val="single" w:sz="4" w:space="0" w:color="auto"/>
              <w:right w:val="single" w:sz="4" w:space="0" w:color="auto"/>
            </w:tcBorders>
          </w:tcPr>
          <w:p w14:paraId="5B85C347"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5A15A54" w14:textId="77777777" w:rsidR="003748DE" w:rsidRPr="00AB0C9D" w:rsidRDefault="003748DE" w:rsidP="00616CE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A1312B3" w14:textId="77777777" w:rsidR="003748DE" w:rsidRPr="00AB0C9D" w:rsidRDefault="003748DE" w:rsidP="00616CE9">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18C109C3"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0A0422D" w14:textId="77777777" w:rsidR="003748DE" w:rsidRPr="00AB0C9D" w:rsidRDefault="003748DE" w:rsidP="00616CE9">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5F1784FF" w14:textId="77777777" w:rsidR="003748DE" w:rsidRPr="00AB0C9D" w:rsidRDefault="003748DE" w:rsidP="00616CE9">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245623DF" w14:textId="77777777" w:rsidR="003748DE" w:rsidRPr="00AB0C9D" w:rsidRDefault="003748DE" w:rsidP="00616CE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17AAF7CF" w14:textId="77777777" w:rsidR="003748DE" w:rsidRPr="00AB0C9D" w:rsidRDefault="003748DE" w:rsidP="00616CE9">
            <w:pPr>
              <w:pStyle w:val="TAC"/>
              <w:jc w:val="left"/>
              <w:rPr>
                <w:rFonts w:eastAsia="SimSun"/>
                <w:lang w:eastAsia="zh-CN"/>
              </w:rPr>
            </w:pPr>
            <w:r w:rsidRPr="00AB0C9D">
              <w:rPr>
                <w:rFonts w:eastAsia="SimSun"/>
                <w:lang w:eastAsia="zh-CN"/>
              </w:rPr>
              <w:t>4, 6, 7</w:t>
            </w:r>
          </w:p>
        </w:tc>
      </w:tr>
      <w:tr w:rsidR="003748DE" w:rsidRPr="00AB0C9D" w14:paraId="454B59FE" w14:textId="77777777" w:rsidTr="00616CE9">
        <w:tc>
          <w:tcPr>
            <w:tcW w:w="1512" w:type="dxa"/>
            <w:vMerge/>
            <w:tcBorders>
              <w:left w:val="single" w:sz="4" w:space="0" w:color="auto"/>
              <w:right w:val="single" w:sz="4" w:space="0" w:color="auto"/>
            </w:tcBorders>
          </w:tcPr>
          <w:p w14:paraId="0DCFE6F2"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BDB8BE8" w14:textId="77777777" w:rsidR="003748DE" w:rsidRPr="00AB0C9D" w:rsidRDefault="003748DE" w:rsidP="00616CE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09333C0" w14:textId="77777777" w:rsidR="003748DE" w:rsidRPr="00AB0C9D" w:rsidRDefault="003748DE" w:rsidP="00616CE9">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1A3518F4"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20B1812" w14:textId="77777777" w:rsidR="003748DE" w:rsidRPr="00AB0C9D" w:rsidRDefault="003748DE" w:rsidP="00616CE9">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7EA70C54" w14:textId="77777777" w:rsidR="003748DE" w:rsidRPr="00AB0C9D" w:rsidRDefault="003748DE" w:rsidP="00616CE9">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6990EFA5" w14:textId="77777777" w:rsidR="003748DE" w:rsidRPr="00AB0C9D" w:rsidRDefault="003748DE" w:rsidP="00616CE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78468AE5" w14:textId="77777777" w:rsidR="003748DE" w:rsidRPr="00AB0C9D" w:rsidRDefault="003748DE" w:rsidP="00616CE9">
            <w:pPr>
              <w:pStyle w:val="TAC"/>
              <w:jc w:val="left"/>
            </w:pPr>
            <w:r w:rsidRPr="00AB0C9D">
              <w:rPr>
                <w:rFonts w:eastAsia="SimSun"/>
                <w:lang w:eastAsia="zh-CN"/>
              </w:rPr>
              <w:t>4, 6, 7</w:t>
            </w:r>
          </w:p>
        </w:tc>
      </w:tr>
      <w:tr w:rsidR="003748DE" w:rsidRPr="00AB0C9D" w14:paraId="49980B62"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76C84734" w14:textId="77777777" w:rsidR="003748DE" w:rsidRPr="00AB0C9D" w:rsidRDefault="003748DE" w:rsidP="00616CE9">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C607F3D" w14:textId="77777777" w:rsidR="003748DE" w:rsidRPr="00AC1FEC" w:rsidRDefault="003748DE" w:rsidP="00616CE9">
            <w:pPr>
              <w:pStyle w:val="TAL"/>
              <w:rPr>
                <w:lang w:val="sv-SE"/>
              </w:rPr>
            </w:pPr>
            <w:r w:rsidRPr="00AC1FEC">
              <w:rPr>
                <w:lang w:val="sv-SE"/>
              </w:rPr>
              <w:t>E-UTRA Band 1, 3, 5, 7, 8, 11, 18, 19, 20, 21, 26, 28, 34, 40, 41, 65, 74</w:t>
            </w:r>
          </w:p>
          <w:p w14:paraId="1CFE2FFD" w14:textId="77777777" w:rsidR="003748DE" w:rsidRPr="00AC1FEC" w:rsidRDefault="003748DE" w:rsidP="00616CE9">
            <w:pPr>
              <w:pStyle w:val="TAL"/>
              <w:rPr>
                <w:lang w:val="sv-SE"/>
              </w:rPr>
            </w:pPr>
            <w:r w:rsidRPr="00AC1FEC">
              <w:rPr>
                <w:lang w:val="sv-SE"/>
              </w:rP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83B4E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DBF0FE0"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D0F30C"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C08D1C6"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647E88"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F570CEE" w14:textId="77777777" w:rsidR="003748DE" w:rsidRPr="00AB0C9D" w:rsidRDefault="003748DE" w:rsidP="00616CE9">
            <w:pPr>
              <w:pStyle w:val="TAC"/>
              <w:jc w:val="left"/>
            </w:pPr>
          </w:p>
        </w:tc>
      </w:tr>
      <w:tr w:rsidR="003748DE" w:rsidRPr="00AB0C9D" w14:paraId="07EDA33C"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8F9916E"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94D1934"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CCBD7A" w14:textId="77777777" w:rsidR="003748DE" w:rsidRPr="00AB0C9D" w:rsidRDefault="003748DE" w:rsidP="00616CE9">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8DC624"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F71E3B" w14:textId="77777777" w:rsidR="003748DE" w:rsidRPr="00AB0C9D" w:rsidRDefault="003748DE" w:rsidP="00616CE9">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4F9E64" w14:textId="77777777" w:rsidR="003748DE" w:rsidRPr="00AB0C9D" w:rsidRDefault="003748DE" w:rsidP="00616CE9">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7C3DD1"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85C4C72" w14:textId="77777777" w:rsidR="003748DE" w:rsidRPr="00AB0C9D" w:rsidRDefault="003748DE" w:rsidP="00616CE9">
            <w:pPr>
              <w:pStyle w:val="TAC"/>
              <w:jc w:val="left"/>
            </w:pPr>
            <w:r w:rsidRPr="00AB0C9D">
              <w:rPr>
                <w:lang w:eastAsia="zh-CN"/>
              </w:rPr>
              <w:t>4, 6</w:t>
            </w:r>
          </w:p>
        </w:tc>
      </w:tr>
      <w:tr w:rsidR="003748DE" w:rsidRPr="00AB0C9D" w14:paraId="3778839F"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429BE4FA"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1AC1CCA"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D966A5" w14:textId="77777777" w:rsidR="003748DE" w:rsidRPr="00AB0C9D" w:rsidRDefault="003748DE" w:rsidP="00616CE9">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43AC20"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2EF58E" w14:textId="77777777" w:rsidR="003748DE" w:rsidRPr="00AB0C9D" w:rsidRDefault="003748DE" w:rsidP="00616CE9">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8F2FB0" w14:textId="77777777" w:rsidR="003748DE" w:rsidRPr="00AB0C9D" w:rsidRDefault="003748DE" w:rsidP="00616CE9">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254A62" w14:textId="77777777" w:rsidR="003748DE" w:rsidRPr="00AB0C9D" w:rsidRDefault="003748DE" w:rsidP="00616CE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9A3441A" w14:textId="77777777" w:rsidR="003748DE" w:rsidRPr="00AB0C9D" w:rsidRDefault="003748DE" w:rsidP="00616CE9">
            <w:pPr>
              <w:pStyle w:val="TAC"/>
              <w:jc w:val="left"/>
            </w:pPr>
            <w:r w:rsidRPr="00AB0C9D">
              <w:rPr>
                <w:lang w:eastAsia="zh-CN"/>
              </w:rPr>
              <w:t>4, 6, 7</w:t>
            </w:r>
          </w:p>
        </w:tc>
      </w:tr>
      <w:tr w:rsidR="003748DE" w:rsidRPr="00AB0C9D" w14:paraId="7D7116F5"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255E2D00"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8F1225B"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BFD03B" w14:textId="77777777" w:rsidR="003748DE" w:rsidRPr="00AB0C9D" w:rsidRDefault="003748DE" w:rsidP="00616CE9">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A432BC"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3B4531" w14:textId="77777777" w:rsidR="003748DE" w:rsidRPr="00AB0C9D" w:rsidRDefault="003748DE" w:rsidP="00616CE9">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DA3C0C" w14:textId="77777777" w:rsidR="003748DE" w:rsidRPr="00AB0C9D" w:rsidRDefault="003748DE" w:rsidP="00616CE9">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3E6AA1" w14:textId="77777777" w:rsidR="003748DE" w:rsidRPr="00AB0C9D" w:rsidRDefault="003748DE" w:rsidP="00616CE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8D8D43" w14:textId="77777777" w:rsidR="003748DE" w:rsidRPr="00AB0C9D" w:rsidRDefault="003748DE" w:rsidP="00616CE9">
            <w:pPr>
              <w:pStyle w:val="TAC"/>
              <w:jc w:val="left"/>
            </w:pPr>
            <w:r w:rsidRPr="00AB0C9D">
              <w:rPr>
                <w:lang w:eastAsia="zh-CN"/>
              </w:rPr>
              <w:t>4, 6, 7</w:t>
            </w:r>
          </w:p>
        </w:tc>
      </w:tr>
      <w:tr w:rsidR="003748DE" w:rsidRPr="00AB0C9D" w14:paraId="4B5D9C9D" w14:textId="77777777" w:rsidTr="00616CE9">
        <w:tc>
          <w:tcPr>
            <w:tcW w:w="1512" w:type="dxa"/>
            <w:tcBorders>
              <w:top w:val="single" w:sz="4" w:space="0" w:color="auto"/>
              <w:left w:val="single" w:sz="4" w:space="0" w:color="auto"/>
              <w:bottom w:val="single" w:sz="4" w:space="0" w:color="auto"/>
              <w:right w:val="single" w:sz="4" w:space="0" w:color="auto"/>
            </w:tcBorders>
          </w:tcPr>
          <w:p w14:paraId="768AAA1D" w14:textId="77777777" w:rsidR="003748DE" w:rsidRPr="00AB0C9D" w:rsidRDefault="003748DE" w:rsidP="00616CE9">
            <w:pPr>
              <w:pStyle w:val="TAC"/>
              <w:jc w:val="left"/>
            </w:pPr>
            <w:r w:rsidRPr="00AB0C9D">
              <w:t>CA_n1-n79</w:t>
            </w:r>
          </w:p>
        </w:tc>
        <w:tc>
          <w:tcPr>
            <w:tcW w:w="8116" w:type="dxa"/>
            <w:gridSpan w:val="7"/>
            <w:tcBorders>
              <w:top w:val="single" w:sz="4" w:space="0" w:color="auto"/>
              <w:left w:val="single" w:sz="4" w:space="0" w:color="auto"/>
              <w:bottom w:val="single" w:sz="4" w:space="0" w:color="auto"/>
              <w:right w:val="single" w:sz="4" w:space="0" w:color="auto"/>
            </w:tcBorders>
          </w:tcPr>
          <w:p w14:paraId="40AD1724" w14:textId="77777777" w:rsidR="003748DE" w:rsidRPr="00AB0C9D" w:rsidRDefault="003748DE" w:rsidP="00616CE9">
            <w:pPr>
              <w:pStyle w:val="TAC"/>
              <w:jc w:val="left"/>
            </w:pPr>
            <w:r w:rsidRPr="00AB0C9D">
              <w:t>Same requirements as in Table 6.5A.3.2.0.3-2</w:t>
            </w:r>
          </w:p>
        </w:tc>
      </w:tr>
      <w:tr w:rsidR="003748DE" w:rsidRPr="00AB0C9D" w14:paraId="001065F2" w14:textId="77777777" w:rsidTr="00616CE9">
        <w:tc>
          <w:tcPr>
            <w:tcW w:w="1512" w:type="dxa"/>
            <w:vMerge w:val="restart"/>
            <w:tcBorders>
              <w:top w:val="single" w:sz="4" w:space="0" w:color="auto"/>
              <w:left w:val="single" w:sz="4" w:space="0" w:color="auto"/>
              <w:right w:val="single" w:sz="4" w:space="0" w:color="auto"/>
            </w:tcBorders>
          </w:tcPr>
          <w:p w14:paraId="614E1963" w14:textId="77777777" w:rsidR="003748DE" w:rsidRPr="00AB0C9D" w:rsidRDefault="003748DE" w:rsidP="00616CE9">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0C30C974" w14:textId="77777777" w:rsidR="003748DE" w:rsidRPr="00AB0C9D" w:rsidRDefault="003748DE" w:rsidP="00616CE9">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46AD1C7D"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A2ACDD5"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7277032"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0805E8"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1D763A9"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F16FDB9" w14:textId="77777777" w:rsidR="003748DE" w:rsidRPr="00AB0C9D" w:rsidRDefault="003748DE" w:rsidP="00616CE9">
            <w:pPr>
              <w:pStyle w:val="TAC"/>
              <w:jc w:val="left"/>
            </w:pPr>
          </w:p>
        </w:tc>
      </w:tr>
      <w:tr w:rsidR="003748DE" w:rsidRPr="00AB0C9D" w14:paraId="4C89FA6C" w14:textId="77777777" w:rsidTr="00616CE9">
        <w:tc>
          <w:tcPr>
            <w:tcW w:w="1512" w:type="dxa"/>
            <w:vMerge/>
            <w:tcBorders>
              <w:left w:val="single" w:sz="4" w:space="0" w:color="auto"/>
              <w:bottom w:val="single" w:sz="4" w:space="0" w:color="auto"/>
              <w:right w:val="single" w:sz="4" w:space="0" w:color="auto"/>
            </w:tcBorders>
          </w:tcPr>
          <w:p w14:paraId="1023B030"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42AC88D" w14:textId="77777777" w:rsidR="003748DE" w:rsidRPr="00AC1FEC" w:rsidRDefault="003748DE" w:rsidP="00616CE9">
            <w:pPr>
              <w:pStyle w:val="TAL"/>
              <w:rPr>
                <w:lang w:val="sv-SE"/>
              </w:rPr>
            </w:pPr>
            <w:r w:rsidRPr="00AC1FEC">
              <w:rPr>
                <w:lang w:val="sv-SE"/>
              </w:rPr>
              <w:t>E-UTRA Band 41, 43, 53</w:t>
            </w:r>
          </w:p>
          <w:p w14:paraId="385CA9AD" w14:textId="77777777" w:rsidR="003748DE" w:rsidRPr="00AC1FEC" w:rsidRDefault="003748DE" w:rsidP="00616CE9">
            <w:pPr>
              <w:pStyle w:val="TAL"/>
              <w:rPr>
                <w:lang w:val="sv-SE"/>
              </w:rPr>
            </w:pPr>
            <w:r w:rsidRPr="00AC1F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55E61B0D"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A8AD51"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D0DF656"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BB00919"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B59E556"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2C00B9A" w14:textId="77777777" w:rsidR="003748DE" w:rsidRPr="00AB0C9D" w:rsidRDefault="003748DE" w:rsidP="00616CE9">
            <w:pPr>
              <w:pStyle w:val="TAC"/>
              <w:jc w:val="left"/>
            </w:pPr>
            <w:r w:rsidRPr="00AB0C9D">
              <w:t>2</w:t>
            </w:r>
          </w:p>
        </w:tc>
      </w:tr>
      <w:tr w:rsidR="003748DE" w:rsidRPr="00AB0C9D" w14:paraId="76E011CF" w14:textId="77777777" w:rsidTr="00616CE9">
        <w:tc>
          <w:tcPr>
            <w:tcW w:w="1512" w:type="dxa"/>
            <w:tcBorders>
              <w:top w:val="single" w:sz="4" w:space="0" w:color="auto"/>
              <w:left w:val="single" w:sz="4" w:space="0" w:color="auto"/>
              <w:bottom w:val="single" w:sz="4" w:space="0" w:color="auto"/>
              <w:right w:val="single" w:sz="4" w:space="0" w:color="auto"/>
            </w:tcBorders>
          </w:tcPr>
          <w:p w14:paraId="6458D53A" w14:textId="77777777" w:rsidR="003748DE" w:rsidRPr="00AB0C9D" w:rsidRDefault="003748DE" w:rsidP="00616CE9">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3EF903A9" w14:textId="77777777" w:rsidR="003748DE" w:rsidRPr="00AB0C9D" w:rsidRDefault="003748DE" w:rsidP="00616CE9">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720E525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A78EB28"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BE22F93"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F4816A3"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B9924FB"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D2CB31C" w14:textId="77777777" w:rsidR="003748DE" w:rsidRPr="00AB0C9D" w:rsidRDefault="003748DE" w:rsidP="00616CE9">
            <w:pPr>
              <w:pStyle w:val="TAC"/>
              <w:jc w:val="left"/>
            </w:pPr>
          </w:p>
        </w:tc>
      </w:tr>
      <w:tr w:rsidR="003748DE" w:rsidRPr="00AB0C9D" w14:paraId="72FA1D99" w14:textId="77777777" w:rsidTr="00616CE9">
        <w:tc>
          <w:tcPr>
            <w:tcW w:w="1512" w:type="dxa"/>
            <w:vMerge w:val="restart"/>
            <w:tcBorders>
              <w:top w:val="single" w:sz="4" w:space="0" w:color="auto"/>
              <w:left w:val="single" w:sz="4" w:space="0" w:color="auto"/>
              <w:right w:val="single" w:sz="4" w:space="0" w:color="auto"/>
            </w:tcBorders>
          </w:tcPr>
          <w:p w14:paraId="0D182DD6" w14:textId="77777777" w:rsidR="003748DE" w:rsidRPr="00AB0C9D" w:rsidRDefault="003748DE" w:rsidP="00616CE9">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73A31320" w14:textId="77777777" w:rsidR="003748DE" w:rsidRPr="00AB0C9D" w:rsidRDefault="003748DE" w:rsidP="00616CE9">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221AF2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49672C"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807F46D"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438D3BC"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31FC0D8"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35E761" w14:textId="77777777" w:rsidR="003748DE" w:rsidRPr="00AB0C9D" w:rsidRDefault="003748DE" w:rsidP="00616CE9">
            <w:pPr>
              <w:pStyle w:val="TAC"/>
              <w:jc w:val="left"/>
            </w:pPr>
          </w:p>
        </w:tc>
      </w:tr>
      <w:tr w:rsidR="003748DE" w:rsidRPr="00AB0C9D" w14:paraId="45D4278D" w14:textId="77777777" w:rsidTr="00616CE9">
        <w:tc>
          <w:tcPr>
            <w:tcW w:w="1512" w:type="dxa"/>
            <w:vMerge/>
            <w:tcBorders>
              <w:left w:val="single" w:sz="4" w:space="0" w:color="auto"/>
              <w:bottom w:val="single" w:sz="4" w:space="0" w:color="auto"/>
              <w:right w:val="single" w:sz="4" w:space="0" w:color="auto"/>
            </w:tcBorders>
          </w:tcPr>
          <w:p w14:paraId="004E5A9E"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8F6FF64" w14:textId="77777777" w:rsidR="003748DE" w:rsidRPr="00AB0C9D" w:rsidRDefault="003748DE" w:rsidP="00616CE9">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16B08EAD" w14:textId="77777777" w:rsidR="003748DE" w:rsidRPr="00AB0C9D" w:rsidRDefault="003748DE" w:rsidP="00616CE9">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E5E4191"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1060C6D" w14:textId="77777777" w:rsidR="003748DE" w:rsidRPr="00AB0C9D" w:rsidRDefault="003748DE" w:rsidP="00616CE9">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01786A3"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19521A3"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1383EF5" w14:textId="77777777" w:rsidR="003748DE" w:rsidRPr="00AB0C9D" w:rsidRDefault="003748DE" w:rsidP="00616CE9">
            <w:pPr>
              <w:pStyle w:val="TAC"/>
              <w:jc w:val="left"/>
            </w:pPr>
            <w:r w:rsidRPr="00AB0C9D">
              <w:t>2</w:t>
            </w:r>
          </w:p>
        </w:tc>
      </w:tr>
      <w:tr w:rsidR="003748DE" w:rsidRPr="00AB0C9D" w14:paraId="704FF98A" w14:textId="77777777" w:rsidTr="00616CE9">
        <w:tc>
          <w:tcPr>
            <w:tcW w:w="1512" w:type="dxa"/>
            <w:vMerge w:val="restart"/>
            <w:tcBorders>
              <w:top w:val="single" w:sz="4" w:space="0" w:color="auto"/>
              <w:left w:val="single" w:sz="4" w:space="0" w:color="auto"/>
              <w:right w:val="single" w:sz="4" w:space="0" w:color="auto"/>
            </w:tcBorders>
          </w:tcPr>
          <w:p w14:paraId="76FE314C" w14:textId="77777777" w:rsidR="003748DE" w:rsidRPr="00AB0C9D" w:rsidRDefault="003748DE" w:rsidP="00616CE9">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10B63217" w14:textId="77777777" w:rsidR="003748DE" w:rsidRPr="00AC1FEC" w:rsidRDefault="003748DE" w:rsidP="00616CE9">
            <w:pPr>
              <w:pStyle w:val="TAL"/>
              <w:rPr>
                <w:rFonts w:eastAsia="SimSun"/>
                <w:lang w:val="sv-SE" w:eastAsia="zh-CN"/>
              </w:rPr>
            </w:pPr>
            <w:r w:rsidRPr="00AC1FEC">
              <w:rPr>
                <w:lang w:val="sv-SE"/>
              </w:rPr>
              <w:t xml:space="preserve">E-UTRA Band </w:t>
            </w:r>
            <w:r w:rsidRPr="00AC1FEC">
              <w:rPr>
                <w:rFonts w:eastAsia="SimSun"/>
                <w:lang w:val="sv-SE"/>
              </w:rPr>
              <w:t xml:space="preserve">1, 5, 8,  </w:t>
            </w:r>
            <w:r w:rsidRPr="00AC1FEC">
              <w:rPr>
                <w:lang w:val="sv-SE"/>
              </w:rPr>
              <w:t xml:space="preserve">11, 18, 19, </w:t>
            </w:r>
            <w:r w:rsidRPr="00AC1FEC">
              <w:rPr>
                <w:lang w:val="sv-SE" w:eastAsia="zh-CN"/>
              </w:rPr>
              <w:t>20</w:t>
            </w:r>
            <w:r w:rsidRPr="00AC1FEC">
              <w:rPr>
                <w:lang w:val="sv-SE"/>
              </w:rPr>
              <w:t>, 21</w:t>
            </w:r>
            <w:r w:rsidRPr="00AC1FEC">
              <w:rPr>
                <w:rFonts w:eastAsia="SimSun"/>
                <w:lang w:val="sv-SE"/>
              </w:rPr>
              <w:t xml:space="preserve">, </w:t>
            </w:r>
            <w:r w:rsidRPr="00AC1FEC">
              <w:rPr>
                <w:rFonts w:eastAsia="SimSun"/>
                <w:lang w:val="sv-SE" w:eastAsia="zh-CN"/>
              </w:rPr>
              <w:t>26</w:t>
            </w:r>
            <w:r w:rsidRPr="00AC1FEC">
              <w:rPr>
                <w:rFonts w:eastAsia="SimSun"/>
                <w:lang w:val="sv-SE"/>
              </w:rPr>
              <w:t xml:space="preserve">, </w:t>
            </w:r>
            <w:r w:rsidRPr="00AC1FEC">
              <w:rPr>
                <w:rFonts w:eastAsia="SimSun"/>
                <w:lang w:val="sv-SE" w:eastAsia="zh-CN"/>
              </w:rPr>
              <w:t>27</w:t>
            </w:r>
            <w:r w:rsidRPr="00AC1FEC">
              <w:rPr>
                <w:rFonts w:eastAsia="SimSun"/>
                <w:lang w:val="sv-SE"/>
              </w:rPr>
              <w:t xml:space="preserve">, </w:t>
            </w:r>
            <w:r w:rsidRPr="00AC1FEC">
              <w:rPr>
                <w:rFonts w:eastAsia="Yu Mincho"/>
                <w:lang w:val="sv-SE"/>
              </w:rPr>
              <w:t>2</w:t>
            </w:r>
            <w:r w:rsidRPr="00AC1FEC">
              <w:rPr>
                <w:rFonts w:eastAsia="SimSun"/>
                <w:lang w:val="sv-SE" w:eastAsia="zh-CN"/>
              </w:rPr>
              <w:t>8</w:t>
            </w:r>
            <w:r w:rsidRPr="00AC1FEC">
              <w:rPr>
                <w:rFonts w:eastAsia="Yu Mincho"/>
                <w:lang w:val="sv-SE"/>
              </w:rPr>
              <w:t xml:space="preserve">, </w:t>
            </w:r>
            <w:r w:rsidRPr="00AC1FEC">
              <w:rPr>
                <w:rFonts w:eastAsia="SimSun"/>
                <w:lang w:val="sv-SE" w:eastAsia="zh-CN"/>
              </w:rPr>
              <w:t>34</w:t>
            </w:r>
            <w:r w:rsidRPr="00AC1FEC">
              <w:rPr>
                <w:rFonts w:eastAsia="SimSun"/>
                <w:lang w:val="sv-SE"/>
              </w:rPr>
              <w:t xml:space="preserve">, </w:t>
            </w:r>
            <w:r w:rsidRPr="00AC1FEC">
              <w:rPr>
                <w:rFonts w:eastAsia="SimSun"/>
                <w:lang w:val="sv-SE" w:eastAsia="zh-CN"/>
              </w:rPr>
              <w:t>39</w:t>
            </w:r>
            <w:r w:rsidRPr="00AC1FEC">
              <w:rPr>
                <w:rFonts w:eastAsia="SimSun"/>
                <w:lang w:val="sv-SE"/>
              </w:rPr>
              <w:t xml:space="preserve">, </w:t>
            </w:r>
            <w:r w:rsidRPr="00AC1FEC">
              <w:rPr>
                <w:rFonts w:eastAsia="SimSun"/>
                <w:lang w:val="sv-SE" w:eastAsia="zh-CN"/>
              </w:rPr>
              <w:t>44</w:t>
            </w:r>
            <w:r w:rsidRPr="00AC1FEC">
              <w:rPr>
                <w:rFonts w:eastAsia="SimSun"/>
                <w:lang w:val="sv-SE"/>
              </w:rPr>
              <w:t>, 4</w:t>
            </w:r>
            <w:r w:rsidRPr="00AC1FEC">
              <w:rPr>
                <w:rFonts w:eastAsia="SimSun"/>
                <w:lang w:val="sv-SE" w:eastAsia="zh-CN"/>
              </w:rPr>
              <w:t>5</w:t>
            </w:r>
            <w:r w:rsidRPr="00AC1FEC">
              <w:rPr>
                <w:rFonts w:eastAsia="SimSun"/>
                <w:lang w:val="sv-SE"/>
              </w:rPr>
              <w:t>,</w:t>
            </w:r>
            <w:r w:rsidRPr="00AC1FEC">
              <w:rPr>
                <w:rFonts w:eastAsia="SimSun"/>
                <w:lang w:val="sv-SE" w:eastAsia="zh-CN"/>
              </w:rPr>
              <w:t xml:space="preserve"> 50</w:t>
            </w:r>
            <w:r w:rsidRPr="00AC1FEC">
              <w:rPr>
                <w:rFonts w:eastAsia="SimSun"/>
                <w:lang w:val="sv-SE"/>
              </w:rPr>
              <w:t xml:space="preserve">, </w:t>
            </w:r>
            <w:r w:rsidRPr="00AC1FEC">
              <w:rPr>
                <w:rFonts w:eastAsia="SimSun"/>
                <w:lang w:val="sv-SE" w:eastAsia="zh-CN"/>
              </w:rPr>
              <w:t>51, 65, 73, 74</w:t>
            </w:r>
          </w:p>
          <w:p w14:paraId="38AC4B09" w14:textId="77777777" w:rsidR="003748DE" w:rsidRPr="00AC1FEC" w:rsidRDefault="003748DE" w:rsidP="00616CE9">
            <w:pPr>
              <w:pStyle w:val="TAL"/>
              <w:rPr>
                <w:lang w:val="sv-SE"/>
              </w:rPr>
            </w:pPr>
            <w:r w:rsidRPr="00AC1FEC">
              <w:rPr>
                <w:rFonts w:eastAsia="SimSun"/>
                <w:lang w:val="sv-SE"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44C77854"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360031C"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56425CA"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E0A56F9"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DB78F30"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5FCDA50" w14:textId="77777777" w:rsidR="003748DE" w:rsidRPr="00AB0C9D" w:rsidRDefault="003748DE" w:rsidP="00616CE9">
            <w:pPr>
              <w:pStyle w:val="TAC"/>
              <w:jc w:val="left"/>
            </w:pPr>
          </w:p>
        </w:tc>
      </w:tr>
      <w:tr w:rsidR="003748DE" w:rsidRPr="00AB0C9D" w14:paraId="1CB5C4EF" w14:textId="77777777" w:rsidTr="00616CE9">
        <w:tc>
          <w:tcPr>
            <w:tcW w:w="1512" w:type="dxa"/>
            <w:vMerge/>
            <w:tcBorders>
              <w:left w:val="single" w:sz="4" w:space="0" w:color="auto"/>
              <w:right w:val="single" w:sz="4" w:space="0" w:color="auto"/>
            </w:tcBorders>
          </w:tcPr>
          <w:p w14:paraId="4725121A"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43449BB" w14:textId="77777777" w:rsidR="003748DE" w:rsidRPr="00AB0C9D" w:rsidRDefault="003748DE" w:rsidP="00616CE9">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14FD866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D1A7788"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B68933E"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5E58E82" w14:textId="77777777" w:rsidR="003748DE" w:rsidRPr="00AB0C9D" w:rsidRDefault="003748DE" w:rsidP="00616CE9">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6298FB06"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1E3014E" w14:textId="77777777" w:rsidR="003748DE" w:rsidRPr="00AB0C9D" w:rsidRDefault="003748DE" w:rsidP="00616CE9">
            <w:pPr>
              <w:pStyle w:val="TAC"/>
              <w:jc w:val="left"/>
            </w:pPr>
          </w:p>
        </w:tc>
      </w:tr>
      <w:tr w:rsidR="003748DE" w:rsidRPr="00AB0C9D" w14:paraId="0681E864" w14:textId="77777777" w:rsidTr="00616CE9">
        <w:tc>
          <w:tcPr>
            <w:tcW w:w="1512" w:type="dxa"/>
            <w:vMerge/>
            <w:tcBorders>
              <w:left w:val="single" w:sz="4" w:space="0" w:color="auto"/>
              <w:right w:val="single" w:sz="4" w:space="0" w:color="auto"/>
            </w:tcBorders>
          </w:tcPr>
          <w:p w14:paraId="0450D620"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C33402D" w14:textId="77777777" w:rsidR="003748DE" w:rsidRPr="00AB0C9D" w:rsidRDefault="003748DE" w:rsidP="00616CE9">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4531BAD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FD8ADCF"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690956C"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3C1250F"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3B7553E"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B4DE61E" w14:textId="77777777" w:rsidR="003748DE" w:rsidRPr="00AB0C9D" w:rsidRDefault="003748DE" w:rsidP="00616CE9">
            <w:pPr>
              <w:pStyle w:val="TAC"/>
              <w:jc w:val="left"/>
            </w:pPr>
            <w:r w:rsidRPr="00AB0C9D">
              <w:t>4</w:t>
            </w:r>
          </w:p>
        </w:tc>
      </w:tr>
      <w:tr w:rsidR="003748DE" w:rsidRPr="00AB0C9D" w14:paraId="4F91FB7E" w14:textId="77777777" w:rsidTr="00616CE9">
        <w:tc>
          <w:tcPr>
            <w:tcW w:w="1512" w:type="dxa"/>
            <w:vMerge/>
            <w:tcBorders>
              <w:left w:val="single" w:sz="4" w:space="0" w:color="auto"/>
              <w:right w:val="single" w:sz="4" w:space="0" w:color="auto"/>
            </w:tcBorders>
          </w:tcPr>
          <w:p w14:paraId="40BCEF7D"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3C59DD" w14:textId="77777777" w:rsidR="003748DE" w:rsidRPr="00AC1FEC" w:rsidRDefault="003748DE" w:rsidP="00616CE9">
            <w:pPr>
              <w:pStyle w:val="TAL"/>
              <w:rPr>
                <w:lang w:val="sv-SE"/>
              </w:rPr>
            </w:pPr>
            <w:r w:rsidRPr="00AC1FEC">
              <w:rPr>
                <w:lang w:val="sv-SE"/>
              </w:rPr>
              <w:t>E-UTRA Band 42,</w:t>
            </w:r>
          </w:p>
          <w:p w14:paraId="455049C1" w14:textId="77777777" w:rsidR="003748DE" w:rsidRPr="00AC1FEC" w:rsidRDefault="003748DE" w:rsidP="00616CE9">
            <w:pPr>
              <w:pStyle w:val="TAL"/>
              <w:rPr>
                <w:lang w:val="sv-SE"/>
              </w:rPr>
            </w:pPr>
            <w:r w:rsidRPr="00AC1FEC">
              <w:rPr>
                <w:lang w:val="sv-SE"/>
              </w:rPr>
              <w:t>NR Band n77, n78</w:t>
            </w:r>
            <w:r w:rsidRPr="00AC1FEC">
              <w:rPr>
                <w:lang w:val="sv-SE"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342A3C1E"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3511DEB"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9F5A41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FA54A39"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31D18D7"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E4EC96C" w14:textId="77777777" w:rsidR="003748DE" w:rsidRPr="00AB0C9D" w:rsidRDefault="003748DE" w:rsidP="00616CE9">
            <w:pPr>
              <w:pStyle w:val="TAC"/>
              <w:jc w:val="left"/>
            </w:pPr>
            <w:r w:rsidRPr="00AB0C9D">
              <w:t>2</w:t>
            </w:r>
          </w:p>
        </w:tc>
      </w:tr>
      <w:tr w:rsidR="003748DE" w:rsidRPr="00AB0C9D" w14:paraId="1894814D" w14:textId="77777777" w:rsidTr="00616CE9">
        <w:tc>
          <w:tcPr>
            <w:tcW w:w="1512" w:type="dxa"/>
            <w:vMerge/>
            <w:tcBorders>
              <w:left w:val="single" w:sz="4" w:space="0" w:color="auto"/>
              <w:bottom w:val="single" w:sz="4" w:space="0" w:color="auto"/>
              <w:right w:val="single" w:sz="4" w:space="0" w:color="auto"/>
            </w:tcBorders>
          </w:tcPr>
          <w:p w14:paraId="2E69E0A6"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EDC0BE9"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AC1A7AF" w14:textId="77777777" w:rsidR="003748DE" w:rsidRPr="00AB0C9D" w:rsidRDefault="003748DE" w:rsidP="00616CE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24ACDB4"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AC21FCD" w14:textId="77777777" w:rsidR="003748DE" w:rsidRPr="00AB0C9D" w:rsidRDefault="003748DE" w:rsidP="00616CE9">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44AB1CC"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5093C407"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4FD424CC" w14:textId="77777777" w:rsidR="003748DE" w:rsidRPr="00AB0C9D" w:rsidRDefault="003748DE" w:rsidP="00616CE9">
            <w:pPr>
              <w:pStyle w:val="TAC"/>
              <w:jc w:val="left"/>
            </w:pPr>
            <w:r w:rsidRPr="00AB0C9D">
              <w:t>3</w:t>
            </w:r>
          </w:p>
        </w:tc>
      </w:tr>
      <w:tr w:rsidR="003748DE" w:rsidRPr="00AB0C9D" w14:paraId="47766AB5"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14311CA0" w14:textId="77777777" w:rsidR="003748DE" w:rsidRPr="00AB0C9D" w:rsidRDefault="003748DE" w:rsidP="00616CE9">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B23DBB3" w14:textId="77777777" w:rsidR="003748DE" w:rsidRPr="00AC1FEC" w:rsidRDefault="003748DE" w:rsidP="00616CE9">
            <w:pPr>
              <w:pStyle w:val="TAL"/>
              <w:rPr>
                <w:lang w:val="sv-SE"/>
              </w:rPr>
            </w:pPr>
            <w:r w:rsidRPr="00AC1FEC">
              <w:rPr>
                <w:lang w:val="sv-SE"/>
              </w:rPr>
              <w:t>E-UTRA Band 1, 3, 5, 7, 8, 11, 18, 19, 20, 21, 26, 28, 34, 39, 40, 41, 65, 74</w:t>
            </w:r>
          </w:p>
          <w:p w14:paraId="69B036FE" w14:textId="77777777" w:rsidR="003748DE" w:rsidRPr="00AC1FEC" w:rsidRDefault="003748DE" w:rsidP="00616CE9">
            <w:pPr>
              <w:pStyle w:val="TAL"/>
              <w:rPr>
                <w:lang w:val="sv-SE"/>
              </w:rPr>
            </w:pPr>
            <w:r w:rsidRPr="00AC1FEC">
              <w:rPr>
                <w:lang w:val="sv-SE"/>
              </w:rP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3AADB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E279148"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FD79C1"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D34D207"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6A4C8E"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F07C0A5" w14:textId="77777777" w:rsidR="003748DE" w:rsidRPr="00AB0C9D" w:rsidRDefault="003748DE" w:rsidP="00616CE9">
            <w:pPr>
              <w:pStyle w:val="TAC"/>
              <w:jc w:val="left"/>
            </w:pPr>
          </w:p>
        </w:tc>
      </w:tr>
      <w:tr w:rsidR="003748DE" w:rsidRPr="00AB0C9D" w14:paraId="28F666CF"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24E889C2"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7F98F74"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0C00FC8E" w14:textId="77777777" w:rsidR="003748DE" w:rsidRPr="00AB0C9D" w:rsidRDefault="003748DE" w:rsidP="00616CE9">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1CE59BE5" w14:textId="77777777" w:rsidR="003748DE" w:rsidRPr="00AB0C9D" w:rsidRDefault="003748DE" w:rsidP="00616CE9">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2F9A5E88" w14:textId="77777777" w:rsidR="003748DE" w:rsidRPr="00AB0C9D" w:rsidRDefault="003748DE" w:rsidP="00616CE9">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5029660A"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5F3C7748"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2DB8E358" w14:textId="77777777" w:rsidR="003748DE" w:rsidRPr="00AB0C9D" w:rsidRDefault="003748DE" w:rsidP="00616CE9">
            <w:pPr>
              <w:pStyle w:val="TAC"/>
              <w:jc w:val="left"/>
            </w:pPr>
            <w:r w:rsidRPr="00AB0C9D">
              <w:t>3</w:t>
            </w:r>
          </w:p>
        </w:tc>
      </w:tr>
      <w:tr w:rsidR="003748DE" w:rsidRPr="00AB0C9D" w14:paraId="7B8440E1" w14:textId="77777777" w:rsidTr="00616CE9">
        <w:tc>
          <w:tcPr>
            <w:tcW w:w="1512" w:type="dxa"/>
            <w:vMerge w:val="restart"/>
            <w:tcBorders>
              <w:top w:val="single" w:sz="4" w:space="0" w:color="auto"/>
              <w:left w:val="single" w:sz="4" w:space="0" w:color="auto"/>
              <w:right w:val="single" w:sz="4" w:space="0" w:color="auto"/>
            </w:tcBorders>
          </w:tcPr>
          <w:p w14:paraId="0FD2E3C0" w14:textId="77777777" w:rsidR="003748DE" w:rsidRPr="00AB0C9D" w:rsidRDefault="003748DE" w:rsidP="00616CE9">
            <w:pPr>
              <w:pStyle w:val="TAC"/>
              <w:jc w:val="left"/>
              <w:rPr>
                <w:lang w:eastAsia="zh-CN"/>
              </w:rPr>
            </w:pPr>
            <w:r w:rsidRPr="00AB0C9D">
              <w:rPr>
                <w:rFonts w:cs="Arial"/>
                <w:szCs w:val="18"/>
                <w:lang w:eastAsia="fr-FR"/>
              </w:rPr>
              <w:lastRenderedPageBreak/>
              <w:t>CA_n5-n48</w:t>
            </w:r>
          </w:p>
        </w:tc>
        <w:tc>
          <w:tcPr>
            <w:tcW w:w="2615" w:type="dxa"/>
            <w:tcBorders>
              <w:top w:val="single" w:sz="4" w:space="0" w:color="auto"/>
              <w:left w:val="single" w:sz="4" w:space="0" w:color="auto"/>
              <w:bottom w:val="single" w:sz="4" w:space="0" w:color="auto"/>
              <w:right w:val="single" w:sz="4" w:space="0" w:color="auto"/>
            </w:tcBorders>
          </w:tcPr>
          <w:p w14:paraId="2877FA58" w14:textId="77777777" w:rsidR="003748DE" w:rsidRPr="00AB0C9D" w:rsidRDefault="003748DE" w:rsidP="00616CE9">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1DCBC149" w14:textId="77777777" w:rsidR="003748DE" w:rsidRPr="00AB0C9D" w:rsidRDefault="003748DE" w:rsidP="00616CE9">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2CC2D3A7" w14:textId="77777777" w:rsidR="003748DE" w:rsidRPr="00AB0C9D" w:rsidRDefault="003748DE" w:rsidP="00616CE9">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493E881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EF856DC"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8293B12"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0CBF2D7"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B2FD8A8"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597617F" w14:textId="77777777" w:rsidR="003748DE" w:rsidRPr="00AB0C9D" w:rsidRDefault="003748DE" w:rsidP="00616CE9">
            <w:pPr>
              <w:pStyle w:val="TAC"/>
              <w:jc w:val="left"/>
            </w:pPr>
          </w:p>
        </w:tc>
      </w:tr>
      <w:tr w:rsidR="003748DE" w:rsidRPr="00AB0C9D" w14:paraId="40185F0C" w14:textId="77777777" w:rsidTr="00616CE9">
        <w:tc>
          <w:tcPr>
            <w:tcW w:w="1512" w:type="dxa"/>
            <w:vMerge/>
            <w:tcBorders>
              <w:left w:val="single" w:sz="4" w:space="0" w:color="auto"/>
              <w:right w:val="single" w:sz="4" w:space="0" w:color="auto"/>
            </w:tcBorders>
          </w:tcPr>
          <w:p w14:paraId="1BB9E3F0"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56A2CC1" w14:textId="77777777" w:rsidR="003748DE" w:rsidRPr="00AB0C9D" w:rsidRDefault="003748DE" w:rsidP="00616CE9">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1543B54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18EB52B"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AC911EE"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EC1B319"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800A58A"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BDB88B5" w14:textId="77777777" w:rsidR="003748DE" w:rsidRPr="00AB0C9D" w:rsidRDefault="003748DE" w:rsidP="00616CE9">
            <w:pPr>
              <w:pStyle w:val="TAC"/>
              <w:jc w:val="left"/>
            </w:pPr>
            <w:r w:rsidRPr="00AB0C9D">
              <w:t>2</w:t>
            </w:r>
          </w:p>
        </w:tc>
      </w:tr>
      <w:tr w:rsidR="003748DE" w:rsidRPr="00AB0C9D" w14:paraId="1B8103AA" w14:textId="77777777" w:rsidTr="00616CE9">
        <w:tc>
          <w:tcPr>
            <w:tcW w:w="1512" w:type="dxa"/>
            <w:vMerge/>
            <w:tcBorders>
              <w:left w:val="single" w:sz="4" w:space="0" w:color="auto"/>
              <w:right w:val="single" w:sz="4" w:space="0" w:color="auto"/>
            </w:tcBorders>
          </w:tcPr>
          <w:p w14:paraId="02031A4B"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C1454EF" w14:textId="77777777" w:rsidR="003748DE" w:rsidRPr="00AB0C9D" w:rsidRDefault="003748DE" w:rsidP="00616CE9">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30B3CAD"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123A040"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EC78433"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7278745"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27D4DE3"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C21E5FD" w14:textId="77777777" w:rsidR="003748DE" w:rsidRPr="00AB0C9D" w:rsidRDefault="003748DE" w:rsidP="00616CE9">
            <w:pPr>
              <w:pStyle w:val="TAC"/>
              <w:jc w:val="left"/>
            </w:pPr>
          </w:p>
        </w:tc>
      </w:tr>
      <w:tr w:rsidR="003748DE" w:rsidRPr="00AB0C9D" w14:paraId="6186A8E7" w14:textId="77777777" w:rsidTr="00616CE9">
        <w:tc>
          <w:tcPr>
            <w:tcW w:w="1512" w:type="dxa"/>
            <w:vMerge/>
            <w:tcBorders>
              <w:left w:val="single" w:sz="4" w:space="0" w:color="auto"/>
              <w:right w:val="single" w:sz="4" w:space="0" w:color="auto"/>
            </w:tcBorders>
          </w:tcPr>
          <w:p w14:paraId="3F7641B0"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6C2C7DE" w14:textId="77777777" w:rsidR="003748DE" w:rsidRPr="00AB0C9D" w:rsidRDefault="003748DE" w:rsidP="00616CE9">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697A5BB3" w14:textId="77777777" w:rsidR="003748DE" w:rsidRPr="00AB0C9D" w:rsidRDefault="003748DE" w:rsidP="00616CE9">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161CC9E1" w14:textId="77777777" w:rsidR="003748DE" w:rsidRPr="00AB0C9D" w:rsidRDefault="003748DE" w:rsidP="00616CE9">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69798D22" w14:textId="77777777" w:rsidR="003748DE" w:rsidRPr="00AB0C9D" w:rsidRDefault="003748DE" w:rsidP="00616CE9">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77284DBB"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603AECDA"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4F9D5304" w14:textId="77777777" w:rsidR="003748DE" w:rsidRPr="00AB0C9D" w:rsidRDefault="003748DE" w:rsidP="00616CE9">
            <w:pPr>
              <w:pStyle w:val="TAC"/>
              <w:jc w:val="left"/>
            </w:pPr>
            <w:r w:rsidRPr="00AB0C9D">
              <w:t>8</w:t>
            </w:r>
          </w:p>
        </w:tc>
      </w:tr>
      <w:tr w:rsidR="00147583" w:rsidRPr="00AB0C9D" w14:paraId="237116E5" w14:textId="77777777" w:rsidTr="00616CE9">
        <w:trPr>
          <w:ins w:id="90" w:author="Niclas Weiler" w:date="2023-08-01T18:31:00Z"/>
        </w:trPr>
        <w:tc>
          <w:tcPr>
            <w:tcW w:w="1512" w:type="dxa"/>
            <w:vMerge w:val="restart"/>
            <w:tcBorders>
              <w:top w:val="single" w:sz="4" w:space="0" w:color="auto"/>
              <w:left w:val="single" w:sz="4" w:space="0" w:color="auto"/>
              <w:right w:val="single" w:sz="4" w:space="0" w:color="auto"/>
            </w:tcBorders>
          </w:tcPr>
          <w:p w14:paraId="0EF4DE0D" w14:textId="7D875612" w:rsidR="00147583" w:rsidRPr="00AB0C9D" w:rsidRDefault="00147583" w:rsidP="00147583">
            <w:pPr>
              <w:pStyle w:val="TAC"/>
              <w:jc w:val="left"/>
              <w:rPr>
                <w:ins w:id="91" w:author="Niclas Weiler" w:date="2023-08-01T18:31:00Z"/>
                <w:lang w:eastAsia="zh-CN"/>
              </w:rPr>
            </w:pPr>
            <w:ins w:id="92" w:author="Niclas Weiler" w:date="2023-08-01T18:31:00Z">
              <w:r>
                <w:rPr>
                  <w:lang w:eastAsia="zh-CN"/>
                </w:rPr>
                <w:t>CA_n5</w:t>
              </w:r>
            </w:ins>
            <w:ins w:id="93" w:author="Niclas Weiler" w:date="2023-08-01T18:32:00Z">
              <w:r w:rsidR="00A9768C">
                <w:rPr>
                  <w:lang w:eastAsia="zh-CN"/>
                </w:rPr>
                <w:t>-n66</w:t>
              </w:r>
            </w:ins>
          </w:p>
        </w:tc>
        <w:tc>
          <w:tcPr>
            <w:tcW w:w="2615" w:type="dxa"/>
            <w:tcBorders>
              <w:top w:val="single" w:sz="4" w:space="0" w:color="auto"/>
              <w:left w:val="single" w:sz="4" w:space="0" w:color="auto"/>
              <w:bottom w:val="single" w:sz="4" w:space="0" w:color="auto"/>
              <w:right w:val="single" w:sz="4" w:space="0" w:color="auto"/>
            </w:tcBorders>
          </w:tcPr>
          <w:p w14:paraId="62F74035" w14:textId="66D8FAE4" w:rsidR="00147583" w:rsidRPr="00AB0C9D" w:rsidRDefault="00147583" w:rsidP="00147583">
            <w:pPr>
              <w:pStyle w:val="TAL"/>
              <w:rPr>
                <w:ins w:id="94" w:author="Niclas Weiler" w:date="2023-08-01T18:31:00Z"/>
              </w:rPr>
            </w:pPr>
            <w:ins w:id="95" w:author="Niclas Weiler" w:date="2023-08-01T18:31:00Z">
              <w:r>
                <w:t xml:space="preserve">E-UTRA Band 1, 2, 3, 4, 5, 6, 7, </w:t>
              </w:r>
              <w:proofErr w:type="gramStart"/>
              <w:r>
                <w:t>8,  12</w:t>
              </w:r>
              <w:proofErr w:type="gramEnd"/>
              <w:r>
                <w:t>, 13, 14, 17, 24, 25, 28, 29, 30, 34, 38, 40, 43, 45, 50, 51, 65, 66, 70, 71, 85, 103</w:t>
              </w:r>
            </w:ins>
          </w:p>
        </w:tc>
        <w:tc>
          <w:tcPr>
            <w:tcW w:w="972" w:type="dxa"/>
            <w:tcBorders>
              <w:top w:val="single" w:sz="4" w:space="0" w:color="auto"/>
              <w:left w:val="single" w:sz="4" w:space="0" w:color="auto"/>
              <w:bottom w:val="single" w:sz="4" w:space="0" w:color="auto"/>
              <w:right w:val="single" w:sz="4" w:space="0" w:color="auto"/>
            </w:tcBorders>
          </w:tcPr>
          <w:p w14:paraId="426726E4" w14:textId="2D1DFA69" w:rsidR="00147583" w:rsidRPr="00AB0C9D" w:rsidRDefault="00147583" w:rsidP="00147583">
            <w:pPr>
              <w:pStyle w:val="TAC"/>
              <w:jc w:val="left"/>
              <w:rPr>
                <w:ins w:id="96" w:author="Niclas Weiler" w:date="2023-08-01T18:31:00Z"/>
              </w:rPr>
            </w:pPr>
            <w:proofErr w:type="spellStart"/>
            <w:ins w:id="97" w:author="Niclas Weiler" w:date="2023-08-01T18:31:00Z">
              <w:r>
                <w:t>F</w:t>
              </w:r>
              <w:r>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A4BD96A" w14:textId="721C521A" w:rsidR="00147583" w:rsidRPr="00AB0C9D" w:rsidRDefault="00147583" w:rsidP="00147583">
            <w:pPr>
              <w:pStyle w:val="TAC"/>
              <w:jc w:val="left"/>
              <w:rPr>
                <w:ins w:id="98" w:author="Niclas Weiler" w:date="2023-08-01T18:31:00Z"/>
              </w:rPr>
            </w:pPr>
            <w:ins w:id="99" w:author="Niclas Weiler" w:date="2023-08-01T18:31: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1AE07028" w14:textId="4386A5FB" w:rsidR="00147583" w:rsidRPr="00AB0C9D" w:rsidRDefault="00147583" w:rsidP="00147583">
            <w:pPr>
              <w:pStyle w:val="TAC"/>
              <w:jc w:val="left"/>
              <w:rPr>
                <w:ins w:id="100" w:author="Niclas Weiler" w:date="2023-08-01T18:31:00Z"/>
              </w:rPr>
            </w:pPr>
            <w:proofErr w:type="spellStart"/>
            <w:ins w:id="101" w:author="Niclas Weiler" w:date="2023-08-01T18:31:00Z">
              <w:r>
                <w:rPr>
                  <w:rStyle w:val="TALCar"/>
                  <w:rFonts w:eastAsia="MS Mincho"/>
                  <w:sz w:val="16"/>
                </w:rPr>
                <w:t>F</w:t>
              </w:r>
              <w:r>
                <w:rPr>
                  <w:rStyle w:val="TALCar"/>
                  <w:rFonts w:eastAsia="MS Mincho"/>
                  <w:sz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F3B6E4C" w14:textId="1F9A75D0" w:rsidR="00147583" w:rsidRPr="00AB0C9D" w:rsidRDefault="00147583" w:rsidP="00147583">
            <w:pPr>
              <w:pStyle w:val="TAC"/>
              <w:jc w:val="left"/>
              <w:rPr>
                <w:ins w:id="102" w:author="Niclas Weiler" w:date="2023-08-01T18:31:00Z"/>
              </w:rPr>
            </w:pPr>
            <w:ins w:id="103" w:author="Niclas Weiler" w:date="2023-08-01T18:31:00Z">
              <w:r>
                <w:rPr>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16032331" w14:textId="03A6680F" w:rsidR="00147583" w:rsidRPr="00AB0C9D" w:rsidRDefault="00147583" w:rsidP="00147583">
            <w:pPr>
              <w:pStyle w:val="TAC"/>
              <w:jc w:val="left"/>
              <w:rPr>
                <w:ins w:id="104" w:author="Niclas Weiler" w:date="2023-08-01T18:31:00Z"/>
              </w:rPr>
            </w:pPr>
            <w:ins w:id="105" w:author="Niclas Weiler" w:date="2023-08-01T18:31:00Z">
              <w:r>
                <w:rPr>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1169D084" w14:textId="77777777" w:rsidR="00147583" w:rsidRPr="00AB0C9D" w:rsidRDefault="00147583" w:rsidP="00147583">
            <w:pPr>
              <w:pStyle w:val="TAC"/>
              <w:jc w:val="left"/>
              <w:rPr>
                <w:ins w:id="106" w:author="Niclas Weiler" w:date="2023-08-01T18:31:00Z"/>
              </w:rPr>
            </w:pPr>
          </w:p>
        </w:tc>
      </w:tr>
      <w:tr w:rsidR="00147583" w:rsidRPr="00AB0C9D" w14:paraId="25350653" w14:textId="77777777" w:rsidTr="006F16F6">
        <w:trPr>
          <w:ins w:id="107" w:author="Niclas Weiler" w:date="2023-08-01T18:31:00Z"/>
        </w:trPr>
        <w:tc>
          <w:tcPr>
            <w:tcW w:w="1512" w:type="dxa"/>
            <w:vMerge/>
            <w:tcBorders>
              <w:left w:val="single" w:sz="4" w:space="0" w:color="auto"/>
              <w:right w:val="single" w:sz="4" w:space="0" w:color="auto"/>
            </w:tcBorders>
          </w:tcPr>
          <w:p w14:paraId="72C6C714" w14:textId="77777777" w:rsidR="00147583" w:rsidRPr="00AB0C9D" w:rsidRDefault="00147583" w:rsidP="00147583">
            <w:pPr>
              <w:pStyle w:val="TAC"/>
              <w:jc w:val="left"/>
              <w:rPr>
                <w:ins w:id="108" w:author="Niclas Weiler" w:date="2023-08-01T18: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ED03BEE" w14:textId="21F2C378" w:rsidR="00147583" w:rsidRPr="00AB0C9D" w:rsidRDefault="00147583" w:rsidP="00147583">
            <w:pPr>
              <w:pStyle w:val="TAL"/>
              <w:rPr>
                <w:ins w:id="109" w:author="Niclas Weiler" w:date="2023-08-01T18:31:00Z"/>
              </w:rPr>
            </w:pPr>
            <w:ins w:id="110" w:author="Niclas Weiler" w:date="2023-08-01T18:31:00Z">
              <w:r>
                <w:rPr>
                  <w:lang w:val="en-US" w:eastAsia="zh-CN"/>
                </w:rPr>
                <w:t>E-UTRA Band 26</w:t>
              </w:r>
            </w:ins>
          </w:p>
        </w:tc>
        <w:tc>
          <w:tcPr>
            <w:tcW w:w="972" w:type="dxa"/>
            <w:tcBorders>
              <w:top w:val="single" w:sz="4" w:space="0" w:color="auto"/>
              <w:left w:val="single" w:sz="4" w:space="0" w:color="auto"/>
              <w:bottom w:val="single" w:sz="4" w:space="0" w:color="auto"/>
              <w:right w:val="single" w:sz="4" w:space="0" w:color="auto"/>
            </w:tcBorders>
          </w:tcPr>
          <w:p w14:paraId="2598086F" w14:textId="79419906" w:rsidR="00147583" w:rsidRPr="00AB0C9D" w:rsidRDefault="00147583" w:rsidP="00147583">
            <w:pPr>
              <w:pStyle w:val="TAC"/>
              <w:jc w:val="left"/>
              <w:rPr>
                <w:ins w:id="111" w:author="Niclas Weiler" w:date="2023-08-01T18:31:00Z"/>
              </w:rPr>
            </w:pPr>
            <w:ins w:id="112" w:author="Niclas Weiler" w:date="2023-08-01T18:31:00Z">
              <w:r>
                <w:rPr>
                  <w:lang w:val="en-US" w:eastAsia="zh-CN"/>
                </w:rPr>
                <w:t>859</w:t>
              </w:r>
            </w:ins>
          </w:p>
        </w:tc>
        <w:tc>
          <w:tcPr>
            <w:tcW w:w="591" w:type="dxa"/>
            <w:tcBorders>
              <w:top w:val="single" w:sz="4" w:space="0" w:color="auto"/>
              <w:left w:val="single" w:sz="4" w:space="0" w:color="auto"/>
              <w:bottom w:val="single" w:sz="4" w:space="0" w:color="auto"/>
              <w:right w:val="single" w:sz="4" w:space="0" w:color="auto"/>
            </w:tcBorders>
          </w:tcPr>
          <w:p w14:paraId="54883E2C" w14:textId="6498717D" w:rsidR="00147583" w:rsidRPr="00AB0C9D" w:rsidRDefault="00147583" w:rsidP="00147583">
            <w:pPr>
              <w:pStyle w:val="TAC"/>
              <w:jc w:val="left"/>
              <w:rPr>
                <w:ins w:id="113" w:author="Niclas Weiler" w:date="2023-08-01T18:31:00Z"/>
              </w:rPr>
            </w:pPr>
            <w:ins w:id="114" w:author="Niclas Weiler" w:date="2023-08-01T18:31: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09C61280" w14:textId="4746C16B" w:rsidR="00147583" w:rsidRPr="00AB0C9D" w:rsidRDefault="00147583" w:rsidP="00147583">
            <w:pPr>
              <w:pStyle w:val="TAC"/>
              <w:jc w:val="left"/>
              <w:rPr>
                <w:ins w:id="115" w:author="Niclas Weiler" w:date="2023-08-01T18:31:00Z"/>
              </w:rPr>
            </w:pPr>
            <w:ins w:id="116" w:author="Niclas Weiler" w:date="2023-08-01T18:31:00Z">
              <w:r>
                <w:rPr>
                  <w:lang w:val="en-US" w:eastAsia="zh-CN"/>
                </w:rPr>
                <w:t>869</w:t>
              </w:r>
            </w:ins>
          </w:p>
        </w:tc>
        <w:tc>
          <w:tcPr>
            <w:tcW w:w="1077" w:type="dxa"/>
            <w:tcBorders>
              <w:top w:val="single" w:sz="4" w:space="0" w:color="auto"/>
              <w:left w:val="single" w:sz="4" w:space="0" w:color="auto"/>
              <w:bottom w:val="single" w:sz="4" w:space="0" w:color="auto"/>
              <w:right w:val="single" w:sz="4" w:space="0" w:color="auto"/>
            </w:tcBorders>
          </w:tcPr>
          <w:p w14:paraId="0EC07D4A" w14:textId="00770D20" w:rsidR="00147583" w:rsidRPr="00AB0C9D" w:rsidRDefault="00147583" w:rsidP="00147583">
            <w:pPr>
              <w:pStyle w:val="TAC"/>
              <w:jc w:val="left"/>
              <w:rPr>
                <w:ins w:id="117" w:author="Niclas Weiler" w:date="2023-08-01T18:31:00Z"/>
              </w:rPr>
            </w:pPr>
            <w:ins w:id="118" w:author="Niclas Weiler" w:date="2023-08-01T18:31:00Z">
              <w:r>
                <w:rPr>
                  <w:lang w:val="en-US" w:eastAsia="zh-CN"/>
                </w:rPr>
                <w:t>-27</w:t>
              </w:r>
            </w:ins>
          </w:p>
        </w:tc>
        <w:tc>
          <w:tcPr>
            <w:tcW w:w="958" w:type="dxa"/>
            <w:tcBorders>
              <w:top w:val="single" w:sz="4" w:space="0" w:color="auto"/>
              <w:left w:val="single" w:sz="4" w:space="0" w:color="auto"/>
              <w:bottom w:val="single" w:sz="4" w:space="0" w:color="auto"/>
              <w:right w:val="single" w:sz="4" w:space="0" w:color="auto"/>
            </w:tcBorders>
          </w:tcPr>
          <w:p w14:paraId="0993299F" w14:textId="723F43A3" w:rsidR="00147583" w:rsidRPr="00AB0C9D" w:rsidRDefault="00147583" w:rsidP="00147583">
            <w:pPr>
              <w:pStyle w:val="TAC"/>
              <w:jc w:val="left"/>
              <w:rPr>
                <w:ins w:id="119" w:author="Niclas Weiler" w:date="2023-08-01T18:31:00Z"/>
              </w:rPr>
            </w:pPr>
            <w:ins w:id="120" w:author="Niclas Weiler" w:date="2023-08-01T18:31:00Z">
              <w:r>
                <w:rPr>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6DB072E7" w14:textId="77777777" w:rsidR="00147583" w:rsidRPr="00AB0C9D" w:rsidRDefault="00147583" w:rsidP="00147583">
            <w:pPr>
              <w:pStyle w:val="TAC"/>
              <w:jc w:val="left"/>
              <w:rPr>
                <w:ins w:id="121" w:author="Niclas Weiler" w:date="2023-08-01T18:31:00Z"/>
              </w:rPr>
            </w:pPr>
          </w:p>
        </w:tc>
      </w:tr>
      <w:tr w:rsidR="00147583" w:rsidRPr="00AB0C9D" w14:paraId="5912E5AA" w14:textId="77777777" w:rsidTr="006F16F6">
        <w:trPr>
          <w:ins w:id="122" w:author="Niclas Weiler" w:date="2023-08-01T18:30:00Z"/>
        </w:trPr>
        <w:tc>
          <w:tcPr>
            <w:tcW w:w="1512" w:type="dxa"/>
            <w:vMerge/>
            <w:tcBorders>
              <w:left w:val="single" w:sz="4" w:space="0" w:color="auto"/>
              <w:right w:val="single" w:sz="4" w:space="0" w:color="auto"/>
            </w:tcBorders>
          </w:tcPr>
          <w:p w14:paraId="1A42D88E" w14:textId="77777777" w:rsidR="00147583" w:rsidRPr="00AB0C9D" w:rsidRDefault="00147583" w:rsidP="00147583">
            <w:pPr>
              <w:pStyle w:val="TAC"/>
              <w:jc w:val="left"/>
              <w:rPr>
                <w:ins w:id="123" w:author="Niclas Weiler" w:date="2023-08-01T18:30:00Z"/>
                <w:lang w:eastAsia="zh-CN"/>
              </w:rPr>
            </w:pPr>
          </w:p>
        </w:tc>
        <w:tc>
          <w:tcPr>
            <w:tcW w:w="2615" w:type="dxa"/>
            <w:tcBorders>
              <w:top w:val="single" w:sz="4" w:space="0" w:color="auto"/>
              <w:left w:val="single" w:sz="4" w:space="0" w:color="auto"/>
              <w:bottom w:val="single" w:sz="4" w:space="0" w:color="auto"/>
              <w:right w:val="single" w:sz="4" w:space="0" w:color="auto"/>
            </w:tcBorders>
          </w:tcPr>
          <w:p w14:paraId="117A79E2" w14:textId="0012BB35" w:rsidR="00147583" w:rsidRPr="00AB0C9D" w:rsidRDefault="00147583" w:rsidP="00147583">
            <w:pPr>
              <w:pStyle w:val="TAL"/>
              <w:rPr>
                <w:ins w:id="124" w:author="Niclas Weiler" w:date="2023-08-01T18:30:00Z"/>
              </w:rPr>
            </w:pPr>
            <w:ins w:id="125" w:author="Niclas Weiler" w:date="2023-08-01T18:31:00Z">
              <w:r>
                <w:rPr>
                  <w:lang w:val="en-US" w:eastAsia="zh-CN"/>
                </w:rPr>
                <w:t>E-UTRA Band 41, 42, 48, 52</w:t>
              </w:r>
            </w:ins>
          </w:p>
        </w:tc>
        <w:tc>
          <w:tcPr>
            <w:tcW w:w="972" w:type="dxa"/>
            <w:tcBorders>
              <w:top w:val="single" w:sz="4" w:space="0" w:color="auto"/>
              <w:left w:val="single" w:sz="4" w:space="0" w:color="auto"/>
              <w:bottom w:val="single" w:sz="4" w:space="0" w:color="auto"/>
              <w:right w:val="single" w:sz="4" w:space="0" w:color="auto"/>
            </w:tcBorders>
          </w:tcPr>
          <w:p w14:paraId="22A292B8" w14:textId="69A489FD" w:rsidR="00147583" w:rsidRPr="00AB0C9D" w:rsidRDefault="00147583" w:rsidP="00147583">
            <w:pPr>
              <w:pStyle w:val="TAC"/>
              <w:jc w:val="left"/>
              <w:rPr>
                <w:ins w:id="126" w:author="Niclas Weiler" w:date="2023-08-01T18:30:00Z"/>
              </w:rPr>
            </w:pPr>
            <w:proofErr w:type="spellStart"/>
            <w:ins w:id="127" w:author="Niclas Weiler" w:date="2023-08-01T18:31: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51E3587C" w14:textId="684E8F6B" w:rsidR="00147583" w:rsidRPr="00AB0C9D" w:rsidRDefault="00147583" w:rsidP="00147583">
            <w:pPr>
              <w:pStyle w:val="TAC"/>
              <w:jc w:val="left"/>
              <w:rPr>
                <w:ins w:id="128" w:author="Niclas Weiler" w:date="2023-08-01T18:30:00Z"/>
              </w:rPr>
            </w:pPr>
            <w:ins w:id="129" w:author="Niclas Weiler" w:date="2023-08-01T18:31: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19C67D5E" w14:textId="28E0E18D" w:rsidR="00147583" w:rsidRPr="00AB0C9D" w:rsidRDefault="00147583" w:rsidP="00147583">
            <w:pPr>
              <w:pStyle w:val="TAC"/>
              <w:jc w:val="left"/>
              <w:rPr>
                <w:ins w:id="130" w:author="Niclas Weiler" w:date="2023-08-01T18:30:00Z"/>
              </w:rPr>
            </w:pPr>
            <w:proofErr w:type="spellStart"/>
            <w:ins w:id="131" w:author="Niclas Weiler" w:date="2023-08-01T18:31: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6EC43D56" w14:textId="5639A45B" w:rsidR="00147583" w:rsidRPr="00AB0C9D" w:rsidRDefault="00147583" w:rsidP="00147583">
            <w:pPr>
              <w:pStyle w:val="TAC"/>
              <w:jc w:val="left"/>
              <w:rPr>
                <w:ins w:id="132" w:author="Niclas Weiler" w:date="2023-08-01T18:30:00Z"/>
              </w:rPr>
            </w:pPr>
            <w:ins w:id="133" w:author="Niclas Weiler" w:date="2023-08-01T18:31:00Z">
              <w:r>
                <w:rPr>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7972034D" w14:textId="7C63117E" w:rsidR="00147583" w:rsidRPr="00AB0C9D" w:rsidRDefault="00147583" w:rsidP="00147583">
            <w:pPr>
              <w:pStyle w:val="TAC"/>
              <w:jc w:val="left"/>
              <w:rPr>
                <w:ins w:id="134" w:author="Niclas Weiler" w:date="2023-08-01T18:30:00Z"/>
              </w:rPr>
            </w:pPr>
            <w:ins w:id="135" w:author="Niclas Weiler" w:date="2023-08-01T18:31:00Z">
              <w:r>
                <w:rPr>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25F592F1" w14:textId="7FA31830" w:rsidR="00147583" w:rsidRPr="00AB0C9D" w:rsidRDefault="00147583" w:rsidP="00147583">
            <w:pPr>
              <w:pStyle w:val="TAC"/>
              <w:jc w:val="left"/>
              <w:rPr>
                <w:ins w:id="136" w:author="Niclas Weiler" w:date="2023-08-01T18:30:00Z"/>
              </w:rPr>
            </w:pPr>
            <w:ins w:id="137" w:author="Niclas Weiler" w:date="2023-08-01T18:31:00Z">
              <w:r>
                <w:rPr>
                  <w:lang w:val="en-US" w:eastAsia="zh-CN"/>
                </w:rPr>
                <w:t>2</w:t>
              </w:r>
            </w:ins>
          </w:p>
        </w:tc>
      </w:tr>
      <w:tr w:rsidR="00147583" w:rsidRPr="00AB0C9D" w14:paraId="230E791A" w14:textId="77777777" w:rsidTr="006F16F6">
        <w:trPr>
          <w:ins w:id="138" w:author="Niclas Weiler" w:date="2023-08-01T18:30:00Z"/>
        </w:trPr>
        <w:tc>
          <w:tcPr>
            <w:tcW w:w="1512" w:type="dxa"/>
            <w:vMerge/>
            <w:tcBorders>
              <w:left w:val="single" w:sz="4" w:space="0" w:color="auto"/>
              <w:right w:val="single" w:sz="4" w:space="0" w:color="auto"/>
            </w:tcBorders>
          </w:tcPr>
          <w:p w14:paraId="2F99292F" w14:textId="77777777" w:rsidR="00147583" w:rsidRPr="00AB0C9D" w:rsidRDefault="00147583" w:rsidP="00147583">
            <w:pPr>
              <w:pStyle w:val="TAC"/>
              <w:jc w:val="left"/>
              <w:rPr>
                <w:ins w:id="139" w:author="Niclas Weiler" w:date="2023-08-01T18:30:00Z"/>
                <w:lang w:eastAsia="zh-CN"/>
              </w:rPr>
            </w:pPr>
          </w:p>
        </w:tc>
        <w:tc>
          <w:tcPr>
            <w:tcW w:w="2615" w:type="dxa"/>
            <w:tcBorders>
              <w:top w:val="single" w:sz="4" w:space="0" w:color="auto"/>
              <w:left w:val="single" w:sz="4" w:space="0" w:color="auto"/>
              <w:bottom w:val="single" w:sz="4" w:space="0" w:color="auto"/>
              <w:right w:val="single" w:sz="4" w:space="0" w:color="auto"/>
            </w:tcBorders>
          </w:tcPr>
          <w:p w14:paraId="21CDB4B6" w14:textId="2EE3EEBC" w:rsidR="00147583" w:rsidRPr="00AB0C9D" w:rsidRDefault="00147583" w:rsidP="00147583">
            <w:pPr>
              <w:pStyle w:val="TAL"/>
              <w:rPr>
                <w:ins w:id="140" w:author="Niclas Weiler" w:date="2023-08-01T18:30:00Z"/>
              </w:rPr>
            </w:pPr>
            <w:ins w:id="141" w:author="Niclas Weiler" w:date="2023-08-01T18:31:00Z">
              <w:r>
                <w:t xml:space="preserve">NR Band n77, </w:t>
              </w:r>
              <w:r>
                <w:rPr>
                  <w:lang w:val="en-US" w:eastAsia="zh-CN"/>
                </w:rPr>
                <w:t>n78</w:t>
              </w:r>
            </w:ins>
          </w:p>
        </w:tc>
        <w:tc>
          <w:tcPr>
            <w:tcW w:w="972" w:type="dxa"/>
            <w:tcBorders>
              <w:top w:val="single" w:sz="4" w:space="0" w:color="auto"/>
              <w:left w:val="single" w:sz="4" w:space="0" w:color="auto"/>
              <w:bottom w:val="single" w:sz="4" w:space="0" w:color="auto"/>
              <w:right w:val="single" w:sz="4" w:space="0" w:color="auto"/>
            </w:tcBorders>
          </w:tcPr>
          <w:p w14:paraId="6B9A6C47" w14:textId="794A8187" w:rsidR="00147583" w:rsidRPr="00AB0C9D" w:rsidRDefault="00147583" w:rsidP="00147583">
            <w:pPr>
              <w:pStyle w:val="TAC"/>
              <w:jc w:val="left"/>
              <w:rPr>
                <w:ins w:id="142" w:author="Niclas Weiler" w:date="2023-08-01T18:30:00Z"/>
              </w:rPr>
            </w:pPr>
            <w:proofErr w:type="spellStart"/>
            <w:ins w:id="143" w:author="Niclas Weiler" w:date="2023-08-01T18:31: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1E38C88C" w14:textId="3A581313" w:rsidR="00147583" w:rsidRPr="00AB0C9D" w:rsidRDefault="00147583" w:rsidP="00147583">
            <w:pPr>
              <w:pStyle w:val="TAC"/>
              <w:jc w:val="left"/>
              <w:rPr>
                <w:ins w:id="144" w:author="Niclas Weiler" w:date="2023-08-01T18:30:00Z"/>
              </w:rPr>
            </w:pPr>
            <w:ins w:id="145" w:author="Niclas Weiler" w:date="2023-08-01T18:31:00Z">
              <w:r>
                <w:t>-</w:t>
              </w:r>
            </w:ins>
          </w:p>
        </w:tc>
        <w:tc>
          <w:tcPr>
            <w:tcW w:w="997" w:type="dxa"/>
            <w:tcBorders>
              <w:top w:val="single" w:sz="4" w:space="0" w:color="auto"/>
              <w:left w:val="single" w:sz="4" w:space="0" w:color="auto"/>
              <w:bottom w:val="single" w:sz="4" w:space="0" w:color="auto"/>
              <w:right w:val="single" w:sz="4" w:space="0" w:color="auto"/>
            </w:tcBorders>
          </w:tcPr>
          <w:p w14:paraId="037253F1" w14:textId="5FE0A3A1" w:rsidR="00147583" w:rsidRPr="00AB0C9D" w:rsidRDefault="00147583" w:rsidP="00147583">
            <w:pPr>
              <w:pStyle w:val="TAC"/>
              <w:jc w:val="left"/>
              <w:rPr>
                <w:ins w:id="146" w:author="Niclas Weiler" w:date="2023-08-01T18:30:00Z"/>
              </w:rPr>
            </w:pPr>
            <w:proofErr w:type="spellStart"/>
            <w:ins w:id="147" w:author="Niclas Weiler" w:date="2023-08-01T18:31: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40AF70D" w14:textId="47F24EA0" w:rsidR="00147583" w:rsidRPr="00AB0C9D" w:rsidRDefault="00147583" w:rsidP="00147583">
            <w:pPr>
              <w:pStyle w:val="TAC"/>
              <w:jc w:val="left"/>
              <w:rPr>
                <w:ins w:id="148" w:author="Niclas Weiler" w:date="2023-08-01T18:30:00Z"/>
              </w:rPr>
            </w:pPr>
            <w:ins w:id="149" w:author="Niclas Weiler" w:date="2023-08-01T18:31:00Z">
              <w:r>
                <w:t>-50</w:t>
              </w:r>
            </w:ins>
          </w:p>
        </w:tc>
        <w:tc>
          <w:tcPr>
            <w:tcW w:w="958" w:type="dxa"/>
            <w:tcBorders>
              <w:top w:val="single" w:sz="4" w:space="0" w:color="auto"/>
              <w:left w:val="single" w:sz="4" w:space="0" w:color="auto"/>
              <w:bottom w:val="single" w:sz="4" w:space="0" w:color="auto"/>
              <w:right w:val="single" w:sz="4" w:space="0" w:color="auto"/>
            </w:tcBorders>
          </w:tcPr>
          <w:p w14:paraId="43B497E5" w14:textId="35BF229F" w:rsidR="00147583" w:rsidRPr="00AB0C9D" w:rsidRDefault="00147583" w:rsidP="00147583">
            <w:pPr>
              <w:pStyle w:val="TAC"/>
              <w:jc w:val="left"/>
              <w:rPr>
                <w:ins w:id="150" w:author="Niclas Weiler" w:date="2023-08-01T18:30:00Z"/>
              </w:rPr>
            </w:pPr>
            <w:ins w:id="151" w:author="Niclas Weiler" w:date="2023-08-01T18:31:00Z">
              <w:r>
                <w:t>1</w:t>
              </w:r>
            </w:ins>
          </w:p>
        </w:tc>
        <w:tc>
          <w:tcPr>
            <w:tcW w:w="906" w:type="dxa"/>
            <w:tcBorders>
              <w:top w:val="single" w:sz="4" w:space="0" w:color="auto"/>
              <w:left w:val="single" w:sz="4" w:space="0" w:color="auto"/>
              <w:bottom w:val="single" w:sz="4" w:space="0" w:color="auto"/>
              <w:right w:val="single" w:sz="4" w:space="0" w:color="auto"/>
            </w:tcBorders>
          </w:tcPr>
          <w:p w14:paraId="023414CC" w14:textId="00A00715" w:rsidR="00147583" w:rsidRPr="00AB0C9D" w:rsidRDefault="00147583" w:rsidP="00147583">
            <w:pPr>
              <w:pStyle w:val="TAC"/>
              <w:jc w:val="left"/>
              <w:rPr>
                <w:ins w:id="152" w:author="Niclas Weiler" w:date="2023-08-01T18:30:00Z"/>
              </w:rPr>
            </w:pPr>
            <w:ins w:id="153" w:author="Niclas Weiler" w:date="2023-08-01T18:31:00Z">
              <w:r>
                <w:t>2</w:t>
              </w:r>
            </w:ins>
          </w:p>
        </w:tc>
      </w:tr>
      <w:tr w:rsidR="00147583" w:rsidRPr="00AB0C9D" w14:paraId="01851F85" w14:textId="77777777" w:rsidTr="006F16F6">
        <w:trPr>
          <w:ins w:id="154" w:author="Niclas Weiler" w:date="2023-08-01T18:30:00Z"/>
        </w:trPr>
        <w:tc>
          <w:tcPr>
            <w:tcW w:w="1512" w:type="dxa"/>
            <w:vMerge/>
            <w:tcBorders>
              <w:left w:val="single" w:sz="4" w:space="0" w:color="auto"/>
              <w:right w:val="single" w:sz="4" w:space="0" w:color="auto"/>
            </w:tcBorders>
          </w:tcPr>
          <w:p w14:paraId="7137BB25" w14:textId="77777777" w:rsidR="00147583" w:rsidRPr="00AB0C9D" w:rsidRDefault="00147583" w:rsidP="00147583">
            <w:pPr>
              <w:pStyle w:val="TAC"/>
              <w:jc w:val="left"/>
              <w:rPr>
                <w:ins w:id="155" w:author="Niclas Weiler" w:date="2023-08-01T18:30:00Z"/>
                <w:lang w:eastAsia="zh-CN"/>
              </w:rPr>
            </w:pPr>
          </w:p>
        </w:tc>
        <w:tc>
          <w:tcPr>
            <w:tcW w:w="2615" w:type="dxa"/>
            <w:tcBorders>
              <w:top w:val="single" w:sz="4" w:space="0" w:color="auto"/>
              <w:left w:val="single" w:sz="4" w:space="0" w:color="auto"/>
              <w:bottom w:val="single" w:sz="4" w:space="0" w:color="auto"/>
              <w:right w:val="single" w:sz="4" w:space="0" w:color="auto"/>
            </w:tcBorders>
          </w:tcPr>
          <w:p w14:paraId="021363DF" w14:textId="163C5186" w:rsidR="00147583" w:rsidRPr="00AB0C9D" w:rsidRDefault="00147583" w:rsidP="00147583">
            <w:pPr>
              <w:pStyle w:val="TAL"/>
              <w:rPr>
                <w:ins w:id="156" w:author="Niclas Weiler" w:date="2023-08-01T18:30:00Z"/>
              </w:rPr>
            </w:pPr>
            <w:ins w:id="157" w:author="Niclas Weiler" w:date="2023-08-01T18:31:00Z">
              <w:r>
                <w:rPr>
                  <w:szCs w:val="16"/>
                  <w:lang w:val="sv-SE"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3CEB0501" w14:textId="2310518E" w:rsidR="00147583" w:rsidRPr="00AB0C9D" w:rsidRDefault="00147583" w:rsidP="00147583">
            <w:pPr>
              <w:pStyle w:val="TAC"/>
              <w:jc w:val="left"/>
              <w:rPr>
                <w:ins w:id="158" w:author="Niclas Weiler" w:date="2023-08-01T18:30:00Z"/>
              </w:rPr>
            </w:pPr>
            <w:ins w:id="159" w:author="Niclas Weiler" w:date="2023-08-01T18:31:00Z">
              <w:r>
                <w:rPr>
                  <w:szCs w:val="16"/>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1F2BCA8A" w14:textId="44158BB1" w:rsidR="00147583" w:rsidRPr="00AB0C9D" w:rsidRDefault="00147583" w:rsidP="00147583">
            <w:pPr>
              <w:pStyle w:val="TAC"/>
              <w:jc w:val="left"/>
              <w:rPr>
                <w:ins w:id="160" w:author="Niclas Weiler" w:date="2023-08-01T18:30:00Z"/>
              </w:rPr>
            </w:pPr>
            <w:ins w:id="161" w:author="Niclas Weiler" w:date="2023-08-01T18:31:00Z">
              <w:r>
                <w:rPr>
                  <w:szCs w:val="16"/>
                  <w:lang w:eastAsia="ja-JP"/>
                </w:rPr>
                <w:t>-</w:t>
              </w:r>
            </w:ins>
          </w:p>
        </w:tc>
        <w:tc>
          <w:tcPr>
            <w:tcW w:w="997" w:type="dxa"/>
            <w:tcBorders>
              <w:top w:val="single" w:sz="4" w:space="0" w:color="auto"/>
              <w:left w:val="single" w:sz="4" w:space="0" w:color="auto"/>
              <w:bottom w:val="single" w:sz="4" w:space="0" w:color="auto"/>
              <w:right w:val="single" w:sz="4" w:space="0" w:color="auto"/>
            </w:tcBorders>
          </w:tcPr>
          <w:p w14:paraId="6E05CC13" w14:textId="099CD1FE" w:rsidR="00147583" w:rsidRPr="00AB0C9D" w:rsidRDefault="00147583" w:rsidP="00147583">
            <w:pPr>
              <w:pStyle w:val="TAC"/>
              <w:jc w:val="left"/>
              <w:rPr>
                <w:ins w:id="162" w:author="Niclas Weiler" w:date="2023-08-01T18:30:00Z"/>
              </w:rPr>
            </w:pPr>
            <w:ins w:id="163" w:author="Niclas Weiler" w:date="2023-08-01T18:31:00Z">
              <w:r>
                <w:rPr>
                  <w:szCs w:val="16"/>
                  <w:lang w:eastAsia="ja-JP"/>
                </w:rPr>
                <w:t>1915.7</w:t>
              </w:r>
            </w:ins>
          </w:p>
        </w:tc>
        <w:tc>
          <w:tcPr>
            <w:tcW w:w="1077" w:type="dxa"/>
            <w:tcBorders>
              <w:top w:val="single" w:sz="4" w:space="0" w:color="auto"/>
              <w:left w:val="single" w:sz="4" w:space="0" w:color="auto"/>
              <w:bottom w:val="single" w:sz="4" w:space="0" w:color="auto"/>
              <w:right w:val="single" w:sz="4" w:space="0" w:color="auto"/>
            </w:tcBorders>
          </w:tcPr>
          <w:p w14:paraId="6F72DABA" w14:textId="6030C068" w:rsidR="00147583" w:rsidRPr="00AB0C9D" w:rsidRDefault="00147583" w:rsidP="00147583">
            <w:pPr>
              <w:pStyle w:val="TAC"/>
              <w:jc w:val="left"/>
              <w:rPr>
                <w:ins w:id="164" w:author="Niclas Weiler" w:date="2023-08-01T18:30:00Z"/>
              </w:rPr>
            </w:pPr>
            <w:ins w:id="165" w:author="Niclas Weiler" w:date="2023-08-01T18:31:00Z">
              <w:r>
                <w:rPr>
                  <w:szCs w:val="16"/>
                  <w:lang w:eastAsia="ja-JP"/>
                </w:rPr>
                <w:t>-41</w:t>
              </w:r>
            </w:ins>
          </w:p>
        </w:tc>
        <w:tc>
          <w:tcPr>
            <w:tcW w:w="958" w:type="dxa"/>
            <w:tcBorders>
              <w:top w:val="single" w:sz="4" w:space="0" w:color="auto"/>
              <w:left w:val="single" w:sz="4" w:space="0" w:color="auto"/>
              <w:bottom w:val="single" w:sz="4" w:space="0" w:color="auto"/>
              <w:right w:val="single" w:sz="4" w:space="0" w:color="auto"/>
            </w:tcBorders>
          </w:tcPr>
          <w:p w14:paraId="243E0C15" w14:textId="49524C64" w:rsidR="00147583" w:rsidRPr="00AB0C9D" w:rsidRDefault="00147583" w:rsidP="00147583">
            <w:pPr>
              <w:pStyle w:val="TAC"/>
              <w:jc w:val="left"/>
              <w:rPr>
                <w:ins w:id="166" w:author="Niclas Weiler" w:date="2023-08-01T18:30:00Z"/>
              </w:rPr>
            </w:pPr>
            <w:ins w:id="167" w:author="Niclas Weiler" w:date="2023-08-01T18:31:00Z">
              <w:r>
                <w:rPr>
                  <w:szCs w:val="16"/>
                  <w:lang w:eastAsia="ja-JP"/>
                </w:rPr>
                <w:t>0.3</w:t>
              </w:r>
            </w:ins>
          </w:p>
        </w:tc>
        <w:tc>
          <w:tcPr>
            <w:tcW w:w="906" w:type="dxa"/>
            <w:tcBorders>
              <w:top w:val="single" w:sz="4" w:space="0" w:color="auto"/>
              <w:left w:val="single" w:sz="4" w:space="0" w:color="auto"/>
              <w:bottom w:val="single" w:sz="4" w:space="0" w:color="auto"/>
              <w:right w:val="single" w:sz="4" w:space="0" w:color="auto"/>
            </w:tcBorders>
          </w:tcPr>
          <w:p w14:paraId="7B623480" w14:textId="754986C5" w:rsidR="00147583" w:rsidRPr="00AB0C9D" w:rsidRDefault="00147583" w:rsidP="00147583">
            <w:pPr>
              <w:pStyle w:val="TAC"/>
              <w:jc w:val="left"/>
              <w:rPr>
                <w:ins w:id="168" w:author="Niclas Weiler" w:date="2023-08-01T18:30:00Z"/>
              </w:rPr>
            </w:pPr>
            <w:ins w:id="169" w:author="Niclas Weiler" w:date="2023-08-01T18:31:00Z">
              <w:r>
                <w:rPr>
                  <w:szCs w:val="16"/>
                  <w:lang w:eastAsia="ja-JP"/>
                </w:rPr>
                <w:t>3</w:t>
              </w:r>
            </w:ins>
          </w:p>
        </w:tc>
      </w:tr>
      <w:tr w:rsidR="003748DE" w:rsidRPr="00AB0C9D" w14:paraId="1559F401" w14:textId="77777777" w:rsidTr="00616CE9">
        <w:tc>
          <w:tcPr>
            <w:tcW w:w="1512" w:type="dxa"/>
            <w:vMerge w:val="restart"/>
            <w:tcBorders>
              <w:top w:val="single" w:sz="4" w:space="0" w:color="auto"/>
              <w:left w:val="single" w:sz="4" w:space="0" w:color="auto"/>
              <w:right w:val="single" w:sz="4" w:space="0" w:color="auto"/>
            </w:tcBorders>
          </w:tcPr>
          <w:p w14:paraId="060A87B4" w14:textId="77777777" w:rsidR="003748DE" w:rsidRPr="00AB0C9D" w:rsidRDefault="003748DE" w:rsidP="00616CE9">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5D04B970" w14:textId="77777777" w:rsidR="003748DE" w:rsidRPr="00AB0C9D" w:rsidRDefault="003748DE" w:rsidP="00616CE9">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194AEE9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AB07FE1" w14:textId="77777777" w:rsidR="003748DE" w:rsidRPr="00AB0C9D" w:rsidRDefault="003748DE" w:rsidP="00616CE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026D733"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D1A67B0"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908B290" w14:textId="77777777" w:rsidR="003748DE" w:rsidRPr="00AB0C9D" w:rsidRDefault="003748DE" w:rsidP="00616CE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DB7202C" w14:textId="77777777" w:rsidR="003748DE" w:rsidRPr="00AB0C9D" w:rsidRDefault="003748DE" w:rsidP="00616CE9">
            <w:pPr>
              <w:pStyle w:val="TAC"/>
              <w:jc w:val="left"/>
            </w:pPr>
          </w:p>
        </w:tc>
      </w:tr>
      <w:tr w:rsidR="003748DE" w:rsidRPr="00AB0C9D" w14:paraId="734D2B3A" w14:textId="77777777" w:rsidTr="00616CE9">
        <w:tc>
          <w:tcPr>
            <w:tcW w:w="1512" w:type="dxa"/>
            <w:vMerge/>
            <w:tcBorders>
              <w:left w:val="single" w:sz="4" w:space="0" w:color="auto"/>
              <w:right w:val="single" w:sz="4" w:space="0" w:color="auto"/>
            </w:tcBorders>
          </w:tcPr>
          <w:p w14:paraId="36F290CC"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2A9B210" w14:textId="77777777" w:rsidR="003748DE" w:rsidRPr="00AB0C9D" w:rsidRDefault="003748DE" w:rsidP="00616CE9">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320BC06"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9D9EC19" w14:textId="77777777" w:rsidR="003748DE" w:rsidRPr="00AB0C9D" w:rsidRDefault="003748DE" w:rsidP="00616CE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68436494"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C767860"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7F4E951" w14:textId="77777777" w:rsidR="003748DE" w:rsidRPr="00AB0C9D" w:rsidRDefault="003748DE" w:rsidP="00616CE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39A7BEBD" w14:textId="77777777" w:rsidR="003748DE" w:rsidRPr="00AB0C9D" w:rsidRDefault="003748DE" w:rsidP="00616CE9">
            <w:pPr>
              <w:pStyle w:val="TAC"/>
              <w:jc w:val="left"/>
            </w:pPr>
            <w:r w:rsidRPr="00AB0C9D">
              <w:t>2</w:t>
            </w:r>
          </w:p>
        </w:tc>
      </w:tr>
      <w:tr w:rsidR="003748DE" w:rsidRPr="00AB0C9D" w14:paraId="0C27F024" w14:textId="77777777" w:rsidTr="00616CE9">
        <w:tc>
          <w:tcPr>
            <w:tcW w:w="1512" w:type="dxa"/>
            <w:vMerge/>
            <w:tcBorders>
              <w:left w:val="single" w:sz="4" w:space="0" w:color="auto"/>
              <w:bottom w:val="single" w:sz="4" w:space="0" w:color="auto"/>
              <w:right w:val="single" w:sz="4" w:space="0" w:color="auto"/>
            </w:tcBorders>
          </w:tcPr>
          <w:p w14:paraId="728056B7"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08B940E" w14:textId="77777777" w:rsidR="003748DE" w:rsidRPr="00AB0C9D" w:rsidRDefault="003748DE" w:rsidP="00616CE9">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45BBB461" w14:textId="77777777" w:rsidR="003748DE" w:rsidRPr="00AB0C9D" w:rsidRDefault="003748DE" w:rsidP="00616CE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D03B82B" w14:textId="77777777" w:rsidR="003748DE" w:rsidRPr="00AB0C9D" w:rsidRDefault="003748DE" w:rsidP="00616CE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2BD15AD" w14:textId="77777777" w:rsidR="003748DE" w:rsidRPr="00AB0C9D" w:rsidRDefault="003748DE" w:rsidP="00616CE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AF54F56" w14:textId="77777777" w:rsidR="003748DE" w:rsidRPr="00AB0C9D" w:rsidRDefault="003748DE" w:rsidP="00616CE9">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3FF166A4" w14:textId="77777777" w:rsidR="003748DE" w:rsidRPr="00AB0C9D" w:rsidRDefault="003748DE" w:rsidP="00616CE9">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AFB7799" w14:textId="77777777" w:rsidR="003748DE" w:rsidRPr="00AB0C9D" w:rsidRDefault="003748DE" w:rsidP="00616CE9">
            <w:pPr>
              <w:pStyle w:val="TAC"/>
              <w:jc w:val="left"/>
            </w:pPr>
            <w:r w:rsidRPr="00AB0C9D">
              <w:t>3</w:t>
            </w:r>
          </w:p>
        </w:tc>
      </w:tr>
      <w:tr w:rsidR="003748DE" w:rsidRPr="00AB0C9D" w14:paraId="6F84CC21"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73345A75" w14:textId="77777777" w:rsidR="003748DE" w:rsidRPr="00AB0C9D" w:rsidRDefault="003748DE" w:rsidP="00616CE9">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A7F4259" w14:textId="77777777" w:rsidR="003748DE" w:rsidRPr="00C50527" w:rsidRDefault="003748DE" w:rsidP="00616CE9">
            <w:pPr>
              <w:pStyle w:val="TAL"/>
              <w:rPr>
                <w:lang w:val="sv-SE"/>
              </w:rPr>
            </w:pPr>
            <w:r w:rsidRPr="00C50527">
              <w:rPr>
                <w:lang w:val="sv-SE"/>
              </w:rPr>
              <w:t>E-UTRA Band 1,8, 11, 20, 21, 28, 34, 39, 40, 65, 74</w:t>
            </w:r>
          </w:p>
          <w:p w14:paraId="3F21364F" w14:textId="77777777" w:rsidR="003748DE" w:rsidRPr="00C50527" w:rsidRDefault="003748DE" w:rsidP="00616CE9">
            <w:pPr>
              <w:pStyle w:val="TAL"/>
              <w:rPr>
                <w:lang w:val="sv-SE"/>
              </w:rPr>
            </w:pPr>
            <w:r w:rsidRPr="00C50527">
              <w:rPr>
                <w:lang w:val="sv-SE"/>
              </w:rP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2D56B4"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E6427B4"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542F61"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FAA9A58"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EFF058"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5E439A9" w14:textId="77777777" w:rsidR="003748DE" w:rsidRPr="00AB0C9D" w:rsidRDefault="003748DE" w:rsidP="00616CE9">
            <w:pPr>
              <w:pStyle w:val="TAC"/>
              <w:jc w:val="left"/>
            </w:pPr>
          </w:p>
        </w:tc>
      </w:tr>
      <w:tr w:rsidR="003748DE" w:rsidRPr="00AB0C9D" w14:paraId="42AF78A6"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5497EF9E"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3D07450" w14:textId="77777777" w:rsidR="003748DE" w:rsidRPr="00AB0C9D" w:rsidRDefault="003748DE" w:rsidP="00616CE9">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0AFAD3"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34561B7"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C2AD5B"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28149EA"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FD3EEC"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639DF5" w14:textId="77777777" w:rsidR="003748DE" w:rsidRPr="00AB0C9D" w:rsidRDefault="003748DE" w:rsidP="00616CE9">
            <w:pPr>
              <w:pStyle w:val="TAC"/>
              <w:jc w:val="left"/>
            </w:pPr>
            <w:r w:rsidRPr="00AB0C9D">
              <w:t>2</w:t>
            </w:r>
          </w:p>
        </w:tc>
      </w:tr>
      <w:tr w:rsidR="003748DE" w:rsidRPr="00AB0C9D" w14:paraId="00D08237"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0B45E6F"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297A8E9"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0F37AB4B" w14:textId="77777777" w:rsidR="003748DE" w:rsidRPr="00AB0C9D" w:rsidRDefault="003748DE" w:rsidP="00616CE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65B31C03"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23467FAD" w14:textId="77777777" w:rsidR="003748DE" w:rsidRPr="00AB0C9D" w:rsidRDefault="003748DE" w:rsidP="00616CE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629CC87E"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33C46FE7"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1205BA80" w14:textId="77777777" w:rsidR="003748DE" w:rsidRPr="00AB0C9D" w:rsidRDefault="003748DE" w:rsidP="00616CE9">
            <w:pPr>
              <w:pStyle w:val="TAC"/>
              <w:jc w:val="left"/>
            </w:pPr>
            <w:r w:rsidRPr="00AB0C9D">
              <w:t>3</w:t>
            </w:r>
          </w:p>
        </w:tc>
      </w:tr>
      <w:tr w:rsidR="003748DE" w:rsidRPr="00AB0C9D" w14:paraId="723CAAE0" w14:textId="77777777" w:rsidTr="00616CE9">
        <w:tc>
          <w:tcPr>
            <w:tcW w:w="0" w:type="auto"/>
            <w:vMerge w:val="restart"/>
            <w:tcBorders>
              <w:top w:val="single" w:sz="4" w:space="0" w:color="auto"/>
              <w:left w:val="single" w:sz="4" w:space="0" w:color="auto"/>
              <w:right w:val="single" w:sz="4" w:space="0" w:color="auto"/>
            </w:tcBorders>
          </w:tcPr>
          <w:p w14:paraId="5A2036EB" w14:textId="77777777" w:rsidR="003748DE" w:rsidRPr="00AB0C9D" w:rsidRDefault="003748DE" w:rsidP="00616CE9">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20E7C564" w14:textId="77777777" w:rsidR="003748DE" w:rsidRPr="00AB0C9D" w:rsidRDefault="003748DE" w:rsidP="00616CE9">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768C617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2843820"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569DD1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953C7C5"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E23D08B"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F0447A0" w14:textId="77777777" w:rsidR="003748DE" w:rsidRPr="00AB0C9D" w:rsidRDefault="003748DE" w:rsidP="00616CE9">
            <w:pPr>
              <w:pStyle w:val="TAC"/>
              <w:jc w:val="left"/>
            </w:pPr>
          </w:p>
        </w:tc>
      </w:tr>
      <w:tr w:rsidR="003748DE" w:rsidRPr="00AB0C9D" w14:paraId="118B47CC" w14:textId="77777777" w:rsidTr="00616CE9">
        <w:tc>
          <w:tcPr>
            <w:tcW w:w="0" w:type="auto"/>
            <w:vMerge/>
            <w:tcBorders>
              <w:left w:val="single" w:sz="4" w:space="0" w:color="auto"/>
              <w:bottom w:val="single" w:sz="4" w:space="0" w:color="auto"/>
              <w:right w:val="single" w:sz="4" w:space="0" w:color="auto"/>
            </w:tcBorders>
          </w:tcPr>
          <w:p w14:paraId="1C7446D8" w14:textId="77777777" w:rsidR="003748DE" w:rsidRPr="00AB0C9D" w:rsidRDefault="003748DE" w:rsidP="00616CE9">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3CE7C80" w14:textId="77777777" w:rsidR="003748DE" w:rsidRPr="00AB0C9D" w:rsidRDefault="003748DE" w:rsidP="00616CE9">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38AFE8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653A4E9"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1EA61FF"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7BE6E4B"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F9A1A59"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5F19FC6" w14:textId="77777777" w:rsidR="003748DE" w:rsidRPr="00AB0C9D" w:rsidRDefault="003748DE" w:rsidP="00616CE9">
            <w:pPr>
              <w:pStyle w:val="TAC"/>
              <w:jc w:val="left"/>
            </w:pPr>
            <w:r w:rsidRPr="00AB0C9D">
              <w:t>2</w:t>
            </w:r>
          </w:p>
        </w:tc>
      </w:tr>
      <w:tr w:rsidR="003748DE" w:rsidRPr="00AB0C9D" w14:paraId="79C9B597" w14:textId="77777777" w:rsidTr="00616CE9">
        <w:tc>
          <w:tcPr>
            <w:tcW w:w="0" w:type="auto"/>
            <w:tcBorders>
              <w:top w:val="nil"/>
              <w:left w:val="single" w:sz="4" w:space="0" w:color="auto"/>
              <w:bottom w:val="single" w:sz="4" w:space="0" w:color="auto"/>
              <w:right w:val="single" w:sz="4" w:space="0" w:color="auto"/>
            </w:tcBorders>
          </w:tcPr>
          <w:p w14:paraId="274E20EC" w14:textId="77777777" w:rsidR="003748DE" w:rsidRPr="00AB0C9D" w:rsidRDefault="003748DE" w:rsidP="00616CE9">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7B51BFF8" w14:textId="77777777" w:rsidR="003748DE" w:rsidRPr="00AB0C9D" w:rsidRDefault="003748DE" w:rsidP="00616CE9">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0A3E7CD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A470ACF"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276797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61EDB5F"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8D278C4"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D6FEC50" w14:textId="77777777" w:rsidR="003748DE" w:rsidRPr="00AB0C9D" w:rsidRDefault="003748DE" w:rsidP="00616CE9">
            <w:pPr>
              <w:pStyle w:val="TAC"/>
              <w:jc w:val="left"/>
            </w:pPr>
          </w:p>
        </w:tc>
      </w:tr>
      <w:tr w:rsidR="003748DE" w:rsidRPr="00AB0C9D" w14:paraId="1DE5376B" w14:textId="77777777" w:rsidTr="00616CE9">
        <w:tc>
          <w:tcPr>
            <w:tcW w:w="0" w:type="auto"/>
            <w:tcBorders>
              <w:top w:val="nil"/>
              <w:left w:val="single" w:sz="4" w:space="0" w:color="auto"/>
              <w:bottom w:val="single" w:sz="4" w:space="0" w:color="auto"/>
              <w:right w:val="single" w:sz="4" w:space="0" w:color="auto"/>
            </w:tcBorders>
          </w:tcPr>
          <w:p w14:paraId="4A485DDD" w14:textId="77777777" w:rsidR="003748DE" w:rsidRPr="00AB0C9D" w:rsidRDefault="003748DE" w:rsidP="00616CE9">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5545B270" w14:textId="77777777" w:rsidR="003748DE" w:rsidRPr="00AB0C9D" w:rsidRDefault="003748DE" w:rsidP="00616CE9">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DDB53A4"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224BC6F"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65D998F"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FD8D55E"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C7E6FDB"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9961660" w14:textId="77777777" w:rsidR="003748DE" w:rsidRPr="00AB0C9D" w:rsidRDefault="003748DE" w:rsidP="00616CE9">
            <w:pPr>
              <w:pStyle w:val="TAC"/>
              <w:jc w:val="left"/>
            </w:pPr>
          </w:p>
        </w:tc>
      </w:tr>
      <w:tr w:rsidR="003748DE" w:rsidRPr="00AB0C9D" w14:paraId="49BF45EA" w14:textId="77777777" w:rsidTr="00616CE9">
        <w:tc>
          <w:tcPr>
            <w:tcW w:w="1512" w:type="dxa"/>
            <w:vMerge w:val="restart"/>
            <w:tcBorders>
              <w:top w:val="single" w:sz="4" w:space="0" w:color="auto"/>
              <w:left w:val="single" w:sz="4" w:space="0" w:color="auto"/>
              <w:right w:val="single" w:sz="4" w:space="0" w:color="auto"/>
            </w:tcBorders>
          </w:tcPr>
          <w:p w14:paraId="7D8BD5D7" w14:textId="77777777" w:rsidR="003748DE" w:rsidRPr="00AB0C9D" w:rsidRDefault="003748DE" w:rsidP="00616CE9">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78978E5D" w14:textId="77777777" w:rsidR="003748DE" w:rsidRPr="00AB0C9D" w:rsidRDefault="003748DE" w:rsidP="00616CE9">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693D9053"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9D6BACF"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DC97E4D" w14:textId="77777777" w:rsidR="003748DE" w:rsidRPr="00AB0C9D" w:rsidRDefault="003748DE" w:rsidP="00616CE9">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5FF2769"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897E65F"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66DB4D5" w14:textId="77777777" w:rsidR="003748DE" w:rsidRPr="00AB0C9D" w:rsidRDefault="003748DE" w:rsidP="00616CE9">
            <w:pPr>
              <w:pStyle w:val="TAC"/>
              <w:jc w:val="left"/>
            </w:pPr>
          </w:p>
        </w:tc>
      </w:tr>
      <w:tr w:rsidR="003748DE" w:rsidRPr="00AB0C9D" w14:paraId="373D8429" w14:textId="77777777" w:rsidTr="00616CE9">
        <w:tc>
          <w:tcPr>
            <w:tcW w:w="1512" w:type="dxa"/>
            <w:vMerge/>
            <w:tcBorders>
              <w:left w:val="single" w:sz="4" w:space="0" w:color="auto"/>
              <w:right w:val="single" w:sz="4" w:space="0" w:color="auto"/>
            </w:tcBorders>
          </w:tcPr>
          <w:p w14:paraId="49EA097C"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27AADF8" w14:textId="77777777" w:rsidR="003748DE" w:rsidRPr="00C50527" w:rsidRDefault="003748DE" w:rsidP="00616CE9">
            <w:pPr>
              <w:pStyle w:val="TAL"/>
              <w:rPr>
                <w:lang w:val="sv-SE" w:eastAsia="zh-CN"/>
              </w:rPr>
            </w:pPr>
            <w:r w:rsidRPr="00C50527">
              <w:rPr>
                <w:lang w:val="sv-SE" w:eastAsia="zh-CN"/>
              </w:rPr>
              <w:t>E-UTRA Band 41, 42, 48, 53</w:t>
            </w:r>
          </w:p>
          <w:p w14:paraId="2770C75B" w14:textId="77777777" w:rsidR="003748DE" w:rsidRPr="00C50527" w:rsidRDefault="003748DE" w:rsidP="00616CE9">
            <w:pPr>
              <w:pStyle w:val="TAL"/>
              <w:rPr>
                <w:lang w:val="sv-SE"/>
              </w:rPr>
            </w:pPr>
            <w:r w:rsidRPr="00C50527">
              <w:rPr>
                <w:lang w:val="sv-SE"/>
              </w:rPr>
              <w:t>NR band 77</w:t>
            </w:r>
          </w:p>
        </w:tc>
        <w:tc>
          <w:tcPr>
            <w:tcW w:w="972" w:type="dxa"/>
            <w:tcBorders>
              <w:top w:val="single" w:sz="4" w:space="0" w:color="auto"/>
              <w:left w:val="single" w:sz="4" w:space="0" w:color="auto"/>
              <w:bottom w:val="single" w:sz="4" w:space="0" w:color="auto"/>
              <w:right w:val="single" w:sz="4" w:space="0" w:color="auto"/>
            </w:tcBorders>
          </w:tcPr>
          <w:p w14:paraId="2C9CB3BE"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2A85705"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F1F09DF" w14:textId="77777777" w:rsidR="003748DE" w:rsidRPr="00AB0C9D" w:rsidRDefault="003748DE" w:rsidP="00616CE9">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4CA8C8C"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97EBD37"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E2D9F19" w14:textId="77777777" w:rsidR="003748DE" w:rsidRPr="00AB0C9D" w:rsidRDefault="003748DE" w:rsidP="00616CE9">
            <w:pPr>
              <w:pStyle w:val="TAC"/>
              <w:jc w:val="left"/>
            </w:pPr>
            <w:r w:rsidRPr="00AB0C9D">
              <w:rPr>
                <w:lang w:eastAsia="zh-CN"/>
              </w:rPr>
              <w:t>2</w:t>
            </w:r>
          </w:p>
        </w:tc>
      </w:tr>
      <w:tr w:rsidR="003748DE" w:rsidRPr="00AB0C9D" w14:paraId="3DDF2214" w14:textId="77777777" w:rsidTr="00616CE9">
        <w:tc>
          <w:tcPr>
            <w:tcW w:w="1512" w:type="dxa"/>
            <w:vMerge/>
            <w:tcBorders>
              <w:left w:val="single" w:sz="4" w:space="0" w:color="auto"/>
              <w:bottom w:val="single" w:sz="4" w:space="0" w:color="auto"/>
              <w:right w:val="single" w:sz="4" w:space="0" w:color="auto"/>
            </w:tcBorders>
          </w:tcPr>
          <w:p w14:paraId="4E03D8F5"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4A71476"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18C8A419" w14:textId="77777777" w:rsidR="003748DE" w:rsidRPr="00AB0C9D" w:rsidRDefault="003748DE" w:rsidP="00616CE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644C1385"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595B73F" w14:textId="77777777" w:rsidR="003748DE" w:rsidRPr="00AB0C9D" w:rsidRDefault="003748DE" w:rsidP="00616CE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6BA3D53C"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0738477A"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151ABD5C" w14:textId="77777777" w:rsidR="003748DE" w:rsidRPr="00AB0C9D" w:rsidRDefault="003748DE" w:rsidP="00616CE9">
            <w:pPr>
              <w:pStyle w:val="TAC"/>
              <w:jc w:val="left"/>
            </w:pPr>
            <w:r w:rsidRPr="00AB0C9D">
              <w:t>3</w:t>
            </w:r>
          </w:p>
        </w:tc>
      </w:tr>
      <w:tr w:rsidR="003748DE" w:rsidRPr="00AB0C9D" w14:paraId="4992ECA4" w14:textId="77777777" w:rsidTr="00616CE9">
        <w:tc>
          <w:tcPr>
            <w:tcW w:w="1512" w:type="dxa"/>
            <w:vMerge w:val="restart"/>
            <w:tcBorders>
              <w:top w:val="single" w:sz="4" w:space="0" w:color="auto"/>
              <w:left w:val="single" w:sz="4" w:space="0" w:color="auto"/>
              <w:right w:val="single" w:sz="4" w:space="0" w:color="auto"/>
            </w:tcBorders>
          </w:tcPr>
          <w:p w14:paraId="342B20D3" w14:textId="77777777" w:rsidR="003748DE" w:rsidRPr="00AB0C9D" w:rsidRDefault="003748DE" w:rsidP="00616CE9">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75970408" w14:textId="77777777" w:rsidR="003748DE" w:rsidRPr="00AB0C9D" w:rsidRDefault="003748DE" w:rsidP="00616CE9">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3D82AEC0"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976E1BA"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0BE7E94" w14:textId="77777777" w:rsidR="003748DE" w:rsidRPr="00AB0C9D" w:rsidRDefault="003748DE" w:rsidP="00616CE9">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0ABDB8"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21D2066"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270B9C0" w14:textId="77777777" w:rsidR="003748DE" w:rsidRPr="00AB0C9D" w:rsidRDefault="003748DE" w:rsidP="00616CE9">
            <w:pPr>
              <w:pStyle w:val="TAC"/>
              <w:jc w:val="left"/>
            </w:pPr>
          </w:p>
        </w:tc>
      </w:tr>
      <w:tr w:rsidR="003748DE" w:rsidRPr="00AB0C9D" w14:paraId="4EEF02CB" w14:textId="77777777" w:rsidTr="00616CE9">
        <w:tc>
          <w:tcPr>
            <w:tcW w:w="1512" w:type="dxa"/>
            <w:vMerge/>
            <w:tcBorders>
              <w:left w:val="single" w:sz="4" w:space="0" w:color="auto"/>
              <w:right w:val="single" w:sz="4" w:space="0" w:color="auto"/>
            </w:tcBorders>
          </w:tcPr>
          <w:p w14:paraId="248D2D04"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704B956" w14:textId="77777777" w:rsidR="003748DE" w:rsidRPr="00AB0C9D" w:rsidRDefault="003748DE" w:rsidP="00616CE9">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6B46EBA3"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ACAAC6D"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C458DC3" w14:textId="77777777" w:rsidR="003748DE" w:rsidRPr="00AB0C9D" w:rsidRDefault="003748DE" w:rsidP="00616CE9">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5C6C93"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BBE0B42"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4C2C43C" w14:textId="77777777" w:rsidR="003748DE" w:rsidRPr="00AB0C9D" w:rsidRDefault="003748DE" w:rsidP="00616CE9">
            <w:pPr>
              <w:pStyle w:val="TAC"/>
              <w:jc w:val="left"/>
            </w:pPr>
            <w:r w:rsidRPr="00AB0C9D">
              <w:rPr>
                <w:lang w:eastAsia="zh-CN"/>
              </w:rPr>
              <w:t>2</w:t>
            </w:r>
          </w:p>
        </w:tc>
      </w:tr>
      <w:tr w:rsidR="003748DE" w:rsidRPr="00AB0C9D" w14:paraId="25B08B3E" w14:textId="77777777" w:rsidTr="00616CE9">
        <w:tc>
          <w:tcPr>
            <w:tcW w:w="1512" w:type="dxa"/>
            <w:vMerge/>
            <w:tcBorders>
              <w:left w:val="single" w:sz="4" w:space="0" w:color="auto"/>
              <w:bottom w:val="single" w:sz="4" w:space="0" w:color="auto"/>
              <w:right w:val="single" w:sz="4" w:space="0" w:color="auto"/>
            </w:tcBorders>
          </w:tcPr>
          <w:p w14:paraId="424B0D26"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44437C1"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581BD5DB" w14:textId="77777777" w:rsidR="003748DE" w:rsidRPr="00AB0C9D" w:rsidRDefault="003748DE" w:rsidP="00616CE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3EE81E3B"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69DC97F2" w14:textId="77777777" w:rsidR="003748DE" w:rsidRPr="00AB0C9D" w:rsidRDefault="003748DE" w:rsidP="00616CE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EBE08F0"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6B69B9D9"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20BB1CB" w14:textId="77777777" w:rsidR="003748DE" w:rsidRPr="00AB0C9D" w:rsidRDefault="003748DE" w:rsidP="00616CE9">
            <w:pPr>
              <w:pStyle w:val="TAC"/>
              <w:jc w:val="left"/>
            </w:pPr>
            <w:r w:rsidRPr="00AB0C9D">
              <w:t>3</w:t>
            </w:r>
          </w:p>
        </w:tc>
      </w:tr>
      <w:tr w:rsidR="003748DE" w:rsidRPr="00AB0C9D" w14:paraId="3E085122"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00DAA2D8" w14:textId="77777777" w:rsidR="003748DE" w:rsidRPr="00AB0C9D" w:rsidRDefault="003748DE" w:rsidP="00616CE9">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5EA5D95C" w14:textId="77777777" w:rsidR="003748DE" w:rsidRPr="00AC1FEC" w:rsidRDefault="003748DE" w:rsidP="00616CE9">
            <w:pPr>
              <w:pStyle w:val="TAL"/>
              <w:rPr>
                <w:lang w:val="sv-SE"/>
              </w:rPr>
            </w:pPr>
            <w:r w:rsidRPr="00AC1FEC">
              <w:rPr>
                <w:lang w:val="sv-SE"/>
              </w:rPr>
              <w:t>E-UTRA Band 2, 3, 5, 8, 25, 26, 27, 34</w:t>
            </w:r>
          </w:p>
          <w:p w14:paraId="1B9094AA" w14:textId="77777777" w:rsidR="003748DE" w:rsidRPr="00AC1FEC" w:rsidRDefault="003748DE" w:rsidP="00616CE9">
            <w:pPr>
              <w:pStyle w:val="TAL"/>
              <w:rPr>
                <w:lang w:val="sv-SE"/>
              </w:rPr>
            </w:pPr>
            <w:r w:rsidRPr="00AC1FEC">
              <w:rPr>
                <w:lang w:val="sv-SE"/>
              </w:rP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A3EE77"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0000140"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3CF307"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C443A44"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C4407"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A4AAE2A" w14:textId="77777777" w:rsidR="003748DE" w:rsidRPr="00AB0C9D" w:rsidRDefault="003748DE" w:rsidP="00616CE9">
            <w:pPr>
              <w:pStyle w:val="TAC"/>
              <w:jc w:val="left"/>
            </w:pPr>
          </w:p>
        </w:tc>
      </w:tr>
      <w:tr w:rsidR="003748DE" w:rsidRPr="00AB0C9D" w14:paraId="5B54FCCB"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01D50F4"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FB7850B" w14:textId="77777777" w:rsidR="003748DE" w:rsidRPr="00C50527" w:rsidRDefault="003748DE" w:rsidP="00616CE9">
            <w:pPr>
              <w:pStyle w:val="TAL"/>
              <w:rPr>
                <w:lang w:val="sv-SE"/>
              </w:rPr>
            </w:pPr>
            <w:r w:rsidRPr="00C50527">
              <w:rPr>
                <w:lang w:val="sv-SE"/>
              </w:rPr>
              <w:t>E-UTRA Band 4, 42, 50, 51, 52, 65, 66, 73, 74</w:t>
            </w:r>
          </w:p>
          <w:p w14:paraId="1E77E01F" w14:textId="77777777" w:rsidR="003748DE" w:rsidRPr="00C50527" w:rsidRDefault="003748DE" w:rsidP="00616CE9">
            <w:pPr>
              <w:pStyle w:val="TAL"/>
              <w:rPr>
                <w:lang w:val="sv-SE"/>
              </w:rPr>
            </w:pPr>
            <w:r w:rsidRPr="00C50527">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DDD907"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4DBE498"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DD6938"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31A668F"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DD2DEC"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E37BCDC" w14:textId="77777777" w:rsidR="003748DE" w:rsidRPr="00AB0C9D" w:rsidRDefault="003748DE" w:rsidP="00616CE9">
            <w:pPr>
              <w:pStyle w:val="TAC"/>
              <w:jc w:val="left"/>
            </w:pPr>
            <w:r w:rsidRPr="00AB0C9D">
              <w:t>2</w:t>
            </w:r>
          </w:p>
        </w:tc>
      </w:tr>
      <w:tr w:rsidR="003748DE" w:rsidRPr="00AB0C9D" w14:paraId="39CBD41E"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672CC6A"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D18E216" w14:textId="77777777" w:rsidR="003748DE" w:rsidRPr="00AB0C9D" w:rsidRDefault="003748DE" w:rsidP="00616CE9">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A64F32"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D38E589"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CAB7B3"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DF61C7B"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AF54FB"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5BE0CD" w14:textId="77777777" w:rsidR="003748DE" w:rsidRPr="00AB0C9D" w:rsidRDefault="003748DE" w:rsidP="00616CE9">
            <w:pPr>
              <w:pStyle w:val="TAC"/>
              <w:jc w:val="left"/>
            </w:pPr>
            <w:r w:rsidRPr="00AB0C9D">
              <w:t>11</w:t>
            </w:r>
          </w:p>
        </w:tc>
      </w:tr>
      <w:tr w:rsidR="003748DE" w:rsidRPr="00AB0C9D" w14:paraId="01004227"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5B954CDA"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9B22BC1" w14:textId="77777777" w:rsidR="003748DE" w:rsidRPr="00AB0C9D" w:rsidRDefault="003748DE" w:rsidP="00616CE9">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453573"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120484E"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82B5C6"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78433CF"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C485F5"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F53E836" w14:textId="77777777" w:rsidR="003748DE" w:rsidRPr="00AB0C9D" w:rsidRDefault="003748DE" w:rsidP="00616CE9">
            <w:pPr>
              <w:pStyle w:val="TAC"/>
              <w:jc w:val="left"/>
            </w:pPr>
            <w:r w:rsidRPr="00AB0C9D">
              <w:t>11, 15</w:t>
            </w:r>
          </w:p>
        </w:tc>
      </w:tr>
      <w:tr w:rsidR="003748DE" w:rsidRPr="00AB0C9D" w14:paraId="609684A2"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01F68041"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8A2E5EC" w14:textId="77777777" w:rsidR="003748DE" w:rsidRPr="00AB0C9D" w:rsidRDefault="003748DE" w:rsidP="00616CE9">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5B8FCC"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FA85667"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07B0B2"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A125922"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F2373B"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33DB005" w14:textId="77777777" w:rsidR="003748DE" w:rsidRPr="00AB0C9D" w:rsidRDefault="003748DE" w:rsidP="00616CE9">
            <w:pPr>
              <w:pStyle w:val="TAC"/>
              <w:jc w:val="left"/>
            </w:pPr>
            <w:r w:rsidRPr="00AB0C9D">
              <w:t>11, 12</w:t>
            </w:r>
          </w:p>
        </w:tc>
      </w:tr>
      <w:tr w:rsidR="003748DE" w:rsidRPr="00AB0C9D" w14:paraId="2F730AC3"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096B2C5F"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F91F31A"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282E4C" w14:textId="77777777" w:rsidR="003748DE" w:rsidRPr="00AB0C9D" w:rsidRDefault="003748DE" w:rsidP="00616CE9">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984EB35"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4022AD" w14:textId="77777777" w:rsidR="003748DE" w:rsidRPr="00AB0C9D" w:rsidRDefault="003748DE" w:rsidP="00616CE9">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67F1933" w14:textId="77777777" w:rsidR="003748DE" w:rsidRPr="00AB0C9D" w:rsidRDefault="003748DE" w:rsidP="00616CE9">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54F65E8A" w14:textId="77777777" w:rsidR="003748DE" w:rsidRPr="00AB0C9D" w:rsidRDefault="003748DE" w:rsidP="00616CE9">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0A95CA00" w14:textId="77777777" w:rsidR="003748DE" w:rsidRPr="00AB0C9D" w:rsidRDefault="003748DE" w:rsidP="00616CE9">
            <w:pPr>
              <w:pStyle w:val="TAC"/>
              <w:jc w:val="left"/>
            </w:pPr>
            <w:r w:rsidRPr="00AB0C9D">
              <w:t>4, 14</w:t>
            </w:r>
          </w:p>
        </w:tc>
      </w:tr>
      <w:tr w:rsidR="003748DE" w:rsidRPr="00AB0C9D" w14:paraId="4E336971"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B70AD7C"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CBC554C"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212A23" w14:textId="77777777" w:rsidR="003748DE" w:rsidRPr="00AB0C9D" w:rsidRDefault="003748DE" w:rsidP="00616CE9">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35A5F46"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05E31C" w14:textId="77777777" w:rsidR="003748DE" w:rsidRPr="00AB0C9D" w:rsidRDefault="003748DE" w:rsidP="00616CE9">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5E68B7A" w14:textId="77777777" w:rsidR="003748DE" w:rsidRPr="00AB0C9D" w:rsidRDefault="003748DE" w:rsidP="00616CE9">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881AD26" w14:textId="77777777" w:rsidR="003748DE" w:rsidRPr="00AB0C9D" w:rsidRDefault="003748DE" w:rsidP="00616CE9">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11DC5EF4" w14:textId="77777777" w:rsidR="003748DE" w:rsidRPr="00AB0C9D" w:rsidRDefault="003748DE" w:rsidP="00616CE9">
            <w:pPr>
              <w:pStyle w:val="TAC"/>
              <w:jc w:val="left"/>
            </w:pPr>
            <w:r w:rsidRPr="00AB0C9D">
              <w:t>13</w:t>
            </w:r>
          </w:p>
        </w:tc>
      </w:tr>
      <w:tr w:rsidR="003748DE" w:rsidRPr="00AB0C9D" w14:paraId="754AC50B"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2560F3BC"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3734B6A"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20EC5C" w14:textId="77777777" w:rsidR="003748DE" w:rsidRPr="00AB0C9D" w:rsidRDefault="003748DE" w:rsidP="00616CE9">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F1870DF"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AEE09F" w14:textId="77777777" w:rsidR="003748DE" w:rsidRPr="00AB0C9D" w:rsidRDefault="003748DE" w:rsidP="00616CE9">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AEC03C9" w14:textId="77777777" w:rsidR="003748DE" w:rsidRPr="00AB0C9D" w:rsidRDefault="003748DE" w:rsidP="00616CE9">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B5A0F8F" w14:textId="77777777" w:rsidR="003748DE" w:rsidRPr="00AB0C9D" w:rsidRDefault="003748DE" w:rsidP="00616CE9">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913BD1D" w14:textId="77777777" w:rsidR="003748DE" w:rsidRPr="00AB0C9D" w:rsidRDefault="003748DE" w:rsidP="00616CE9">
            <w:pPr>
              <w:pStyle w:val="TAC"/>
              <w:jc w:val="left"/>
            </w:pPr>
            <w:r w:rsidRPr="00AB0C9D">
              <w:t>4</w:t>
            </w:r>
          </w:p>
        </w:tc>
      </w:tr>
      <w:tr w:rsidR="003748DE" w:rsidRPr="00AB0C9D" w14:paraId="7D306CE0"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50762A16"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03967D4"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51280E" w14:textId="77777777" w:rsidR="003748DE" w:rsidRPr="00AB0C9D" w:rsidRDefault="003748DE" w:rsidP="00616CE9">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7A541C"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F9AAC3" w14:textId="77777777" w:rsidR="003748DE" w:rsidRPr="00AB0C9D" w:rsidRDefault="003748DE" w:rsidP="00616CE9">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18C698" w14:textId="77777777" w:rsidR="003748DE" w:rsidRPr="00AB0C9D" w:rsidRDefault="003748DE" w:rsidP="00616CE9">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878132"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3743C0B" w14:textId="77777777" w:rsidR="003748DE" w:rsidRPr="00AB0C9D" w:rsidRDefault="003748DE" w:rsidP="00616CE9">
            <w:pPr>
              <w:pStyle w:val="TAC"/>
              <w:jc w:val="left"/>
            </w:pPr>
            <w:r w:rsidRPr="00AB0C9D">
              <w:t>4</w:t>
            </w:r>
          </w:p>
        </w:tc>
      </w:tr>
      <w:tr w:rsidR="003748DE" w:rsidRPr="00AB0C9D" w14:paraId="48019D07"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45CDC962"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2B37FC2"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38F012" w14:textId="77777777" w:rsidR="003748DE" w:rsidRPr="00AB0C9D" w:rsidRDefault="003748DE" w:rsidP="00616CE9">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5EBE08"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ACFB11" w14:textId="77777777" w:rsidR="003748DE" w:rsidRPr="00AB0C9D" w:rsidRDefault="003748DE" w:rsidP="00616CE9">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28A3ED"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259265"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86DD142" w14:textId="77777777" w:rsidR="003748DE" w:rsidRPr="00AB0C9D" w:rsidRDefault="003748DE" w:rsidP="00616CE9">
            <w:pPr>
              <w:pStyle w:val="TAC"/>
              <w:jc w:val="left"/>
            </w:pPr>
          </w:p>
        </w:tc>
      </w:tr>
      <w:tr w:rsidR="003748DE" w:rsidRPr="00AB0C9D" w14:paraId="5038D9F0"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00F1FD66"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E92DC17"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3123460" w14:textId="77777777" w:rsidR="003748DE" w:rsidRPr="00AB0C9D" w:rsidRDefault="003748DE" w:rsidP="00616CE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C7019E6"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39E49EB" w14:textId="77777777" w:rsidR="003748DE" w:rsidRPr="00AB0C9D" w:rsidRDefault="003748DE" w:rsidP="00616CE9">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86B382" w14:textId="77777777" w:rsidR="003748DE" w:rsidRPr="00AB0C9D" w:rsidRDefault="003748DE" w:rsidP="00616CE9">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A154B9" w14:textId="77777777" w:rsidR="003748DE" w:rsidRPr="00AB0C9D" w:rsidRDefault="003748DE" w:rsidP="00616CE9">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443C1686" w14:textId="77777777" w:rsidR="003748DE" w:rsidRPr="00AB0C9D" w:rsidRDefault="003748DE" w:rsidP="00616CE9">
            <w:pPr>
              <w:pStyle w:val="TAC"/>
              <w:jc w:val="left"/>
            </w:pPr>
            <w:r w:rsidRPr="00AB0C9D">
              <w:rPr>
                <w:lang w:eastAsia="zh-TW"/>
              </w:rPr>
              <w:t>3, 11</w:t>
            </w:r>
          </w:p>
        </w:tc>
      </w:tr>
      <w:tr w:rsidR="003748DE" w:rsidRPr="00AB0C9D" w14:paraId="13E1B3B8" w14:textId="77777777" w:rsidTr="00616CE9">
        <w:trPr>
          <w:trHeight w:val="181"/>
        </w:trPr>
        <w:tc>
          <w:tcPr>
            <w:tcW w:w="0" w:type="auto"/>
            <w:vMerge w:val="restart"/>
            <w:tcBorders>
              <w:top w:val="single" w:sz="4" w:space="0" w:color="auto"/>
              <w:left w:val="single" w:sz="4" w:space="0" w:color="auto"/>
              <w:right w:val="single" w:sz="4" w:space="0" w:color="auto"/>
            </w:tcBorders>
          </w:tcPr>
          <w:p w14:paraId="300D9C10" w14:textId="77777777" w:rsidR="003748DE" w:rsidRPr="00AB0C9D" w:rsidRDefault="003748DE" w:rsidP="00616CE9">
            <w:pPr>
              <w:pStyle w:val="TAC"/>
              <w:jc w:val="left"/>
            </w:pPr>
            <w:r w:rsidRPr="00AB0C9D">
              <w:lastRenderedPageBreak/>
              <w:t>CA_n28-n78</w:t>
            </w:r>
          </w:p>
        </w:tc>
        <w:tc>
          <w:tcPr>
            <w:tcW w:w="2615" w:type="dxa"/>
            <w:tcBorders>
              <w:top w:val="single" w:sz="4" w:space="0" w:color="auto"/>
              <w:left w:val="single" w:sz="4" w:space="0" w:color="auto"/>
              <w:bottom w:val="single" w:sz="4" w:space="0" w:color="auto"/>
              <w:right w:val="single" w:sz="4" w:space="0" w:color="auto"/>
            </w:tcBorders>
          </w:tcPr>
          <w:p w14:paraId="1528DD6B" w14:textId="77777777" w:rsidR="003748DE" w:rsidRPr="00AB0C9D" w:rsidRDefault="003748DE" w:rsidP="00616CE9">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5BC30FE9"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54646C4"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415C756"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28D0AED"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7E91A63"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A61E36" w14:textId="77777777" w:rsidR="003748DE" w:rsidRPr="00AB0C9D" w:rsidRDefault="003748DE" w:rsidP="00616CE9">
            <w:pPr>
              <w:pStyle w:val="TAC"/>
              <w:jc w:val="left"/>
            </w:pPr>
          </w:p>
        </w:tc>
      </w:tr>
      <w:tr w:rsidR="003748DE" w:rsidRPr="00AB0C9D" w14:paraId="79A24B4D" w14:textId="77777777" w:rsidTr="00616CE9">
        <w:trPr>
          <w:trHeight w:val="181"/>
        </w:trPr>
        <w:tc>
          <w:tcPr>
            <w:tcW w:w="0" w:type="auto"/>
            <w:vMerge/>
            <w:tcBorders>
              <w:left w:val="single" w:sz="4" w:space="0" w:color="auto"/>
              <w:right w:val="single" w:sz="4" w:space="0" w:color="auto"/>
            </w:tcBorders>
          </w:tcPr>
          <w:p w14:paraId="54B852DD"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E4FCAE4" w14:textId="77777777" w:rsidR="003748DE" w:rsidRPr="00AB0C9D" w:rsidRDefault="003748DE" w:rsidP="00616CE9">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1627682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0D3FD36"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FA5ADF2"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20F18FE"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83ECC26"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2A9BA8" w14:textId="77777777" w:rsidR="003748DE" w:rsidRPr="00AB0C9D" w:rsidRDefault="003748DE" w:rsidP="00616CE9">
            <w:pPr>
              <w:pStyle w:val="TAC"/>
              <w:jc w:val="left"/>
            </w:pPr>
            <w:r w:rsidRPr="00AB0C9D">
              <w:rPr>
                <w:rFonts w:eastAsia="SimSun"/>
              </w:rPr>
              <w:t>2</w:t>
            </w:r>
          </w:p>
        </w:tc>
      </w:tr>
      <w:tr w:rsidR="003748DE" w:rsidRPr="00AB0C9D" w14:paraId="45D76FC4" w14:textId="77777777" w:rsidTr="00616CE9">
        <w:trPr>
          <w:trHeight w:val="181"/>
        </w:trPr>
        <w:tc>
          <w:tcPr>
            <w:tcW w:w="0" w:type="auto"/>
            <w:vMerge/>
            <w:tcBorders>
              <w:left w:val="single" w:sz="4" w:space="0" w:color="auto"/>
              <w:right w:val="single" w:sz="4" w:space="0" w:color="auto"/>
            </w:tcBorders>
          </w:tcPr>
          <w:p w14:paraId="622FCFEB"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F484974" w14:textId="77777777" w:rsidR="003748DE" w:rsidRPr="00AB0C9D" w:rsidRDefault="003748DE" w:rsidP="00616CE9">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7336D43C"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978ED9F"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F40AEEC"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F837C7B"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24B7856"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4546C9C" w14:textId="77777777" w:rsidR="003748DE" w:rsidRPr="00AB0C9D" w:rsidRDefault="003748DE" w:rsidP="00616CE9">
            <w:pPr>
              <w:pStyle w:val="TAC"/>
              <w:jc w:val="left"/>
            </w:pPr>
            <w:r w:rsidRPr="00AB0C9D">
              <w:rPr>
                <w:rFonts w:cs="Arial"/>
                <w:lang w:eastAsia="zh-CN"/>
              </w:rPr>
              <w:t>11, 15</w:t>
            </w:r>
          </w:p>
        </w:tc>
      </w:tr>
      <w:tr w:rsidR="003748DE" w:rsidRPr="00AB0C9D" w14:paraId="03C71AFE" w14:textId="77777777" w:rsidTr="00616CE9">
        <w:trPr>
          <w:trHeight w:val="181"/>
        </w:trPr>
        <w:tc>
          <w:tcPr>
            <w:tcW w:w="0" w:type="auto"/>
            <w:vMerge/>
            <w:tcBorders>
              <w:left w:val="single" w:sz="4" w:space="0" w:color="auto"/>
              <w:right w:val="single" w:sz="4" w:space="0" w:color="auto"/>
            </w:tcBorders>
          </w:tcPr>
          <w:p w14:paraId="74E79CE6"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47B1691" w14:textId="77777777" w:rsidR="003748DE" w:rsidRPr="00AB0C9D" w:rsidRDefault="003748DE" w:rsidP="00616CE9">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311DB1FC"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B41ED62"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B3CA478"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07E373B"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19AFA4"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5742547" w14:textId="77777777" w:rsidR="003748DE" w:rsidRPr="00AB0C9D" w:rsidRDefault="003748DE" w:rsidP="00616CE9">
            <w:pPr>
              <w:pStyle w:val="TAC"/>
              <w:jc w:val="left"/>
            </w:pPr>
            <w:r w:rsidRPr="00AB0C9D">
              <w:rPr>
                <w:rFonts w:cs="Arial"/>
                <w:lang w:eastAsia="zh-CN"/>
              </w:rPr>
              <w:t>11, 12</w:t>
            </w:r>
          </w:p>
        </w:tc>
      </w:tr>
      <w:tr w:rsidR="003748DE" w:rsidRPr="00AB0C9D" w14:paraId="78591938" w14:textId="77777777" w:rsidTr="00616CE9">
        <w:trPr>
          <w:trHeight w:val="181"/>
        </w:trPr>
        <w:tc>
          <w:tcPr>
            <w:tcW w:w="0" w:type="auto"/>
            <w:vMerge/>
            <w:tcBorders>
              <w:left w:val="single" w:sz="4" w:space="0" w:color="auto"/>
              <w:right w:val="single" w:sz="4" w:space="0" w:color="auto"/>
            </w:tcBorders>
          </w:tcPr>
          <w:p w14:paraId="0863420B"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2E94336" w14:textId="77777777" w:rsidR="003748DE" w:rsidRPr="00AB0C9D" w:rsidRDefault="003748DE" w:rsidP="00616CE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9C456B2" w14:textId="77777777" w:rsidR="003748DE" w:rsidRPr="00AB0C9D" w:rsidRDefault="003748DE" w:rsidP="00616CE9">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6C3EA99A"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AFD68F7" w14:textId="77777777" w:rsidR="003748DE" w:rsidRPr="00AB0C9D" w:rsidRDefault="003748DE" w:rsidP="00616CE9">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26B0947D" w14:textId="77777777" w:rsidR="003748DE" w:rsidRPr="00AB0C9D" w:rsidRDefault="003748DE" w:rsidP="00616CE9">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5F3D4132"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BFB076F" w14:textId="77777777" w:rsidR="003748DE" w:rsidRPr="00AB0C9D" w:rsidRDefault="003748DE" w:rsidP="00616CE9">
            <w:pPr>
              <w:pStyle w:val="TAC"/>
              <w:jc w:val="left"/>
            </w:pPr>
          </w:p>
        </w:tc>
      </w:tr>
      <w:tr w:rsidR="003748DE" w:rsidRPr="00AB0C9D" w14:paraId="6320EFC1" w14:textId="77777777" w:rsidTr="00616CE9">
        <w:trPr>
          <w:trHeight w:val="181"/>
        </w:trPr>
        <w:tc>
          <w:tcPr>
            <w:tcW w:w="0" w:type="auto"/>
            <w:vMerge/>
            <w:tcBorders>
              <w:left w:val="single" w:sz="4" w:space="0" w:color="auto"/>
              <w:right w:val="single" w:sz="4" w:space="0" w:color="auto"/>
            </w:tcBorders>
          </w:tcPr>
          <w:p w14:paraId="0D2968C4"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8A4DE94" w14:textId="77777777" w:rsidR="003748DE" w:rsidRPr="00AB0C9D" w:rsidRDefault="003748DE" w:rsidP="00616CE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7FB9029" w14:textId="77777777" w:rsidR="003748DE" w:rsidRPr="00AB0C9D" w:rsidRDefault="003748DE" w:rsidP="00616CE9">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48D637CE"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D27BB8A" w14:textId="77777777" w:rsidR="003748DE" w:rsidRPr="00AB0C9D" w:rsidRDefault="003748DE" w:rsidP="00616CE9">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585297F0"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9BC739"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3A36CB45" w14:textId="77777777" w:rsidR="003748DE" w:rsidRPr="00AB0C9D" w:rsidRDefault="003748DE" w:rsidP="00616CE9">
            <w:pPr>
              <w:pStyle w:val="TAC"/>
              <w:jc w:val="left"/>
            </w:pPr>
          </w:p>
        </w:tc>
      </w:tr>
      <w:tr w:rsidR="003748DE" w:rsidRPr="00AB0C9D" w14:paraId="6BDCE63E" w14:textId="77777777" w:rsidTr="00616CE9">
        <w:trPr>
          <w:trHeight w:val="181"/>
        </w:trPr>
        <w:tc>
          <w:tcPr>
            <w:tcW w:w="0" w:type="auto"/>
            <w:vMerge/>
            <w:tcBorders>
              <w:left w:val="single" w:sz="4" w:space="0" w:color="auto"/>
              <w:bottom w:val="single" w:sz="4" w:space="0" w:color="auto"/>
              <w:right w:val="single" w:sz="4" w:space="0" w:color="auto"/>
            </w:tcBorders>
          </w:tcPr>
          <w:p w14:paraId="019AA937"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55A5E40" w14:textId="77777777" w:rsidR="003748DE" w:rsidRPr="00AB0C9D" w:rsidRDefault="003748DE" w:rsidP="00616CE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6DE8ABB" w14:textId="77777777" w:rsidR="003748DE" w:rsidRPr="00AB0C9D" w:rsidRDefault="003748DE" w:rsidP="00616CE9">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27CDFDD"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BA5251F" w14:textId="77777777" w:rsidR="003748DE" w:rsidRPr="00AB0C9D" w:rsidRDefault="003748DE" w:rsidP="00616CE9">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98DF3D9" w14:textId="77777777" w:rsidR="003748DE" w:rsidRPr="00AB0C9D" w:rsidRDefault="003748DE" w:rsidP="00616CE9">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65D0A0A6" w14:textId="77777777" w:rsidR="003748DE" w:rsidRPr="00AB0C9D" w:rsidRDefault="003748DE" w:rsidP="00616CE9">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0FAFF1D3" w14:textId="77777777" w:rsidR="003748DE" w:rsidRPr="00AB0C9D" w:rsidRDefault="003748DE" w:rsidP="00616CE9">
            <w:pPr>
              <w:pStyle w:val="TAC"/>
              <w:jc w:val="left"/>
            </w:pPr>
            <w:r w:rsidRPr="00AB0C9D">
              <w:rPr>
                <w:rFonts w:cs="Arial"/>
                <w:lang w:eastAsia="zh-CN"/>
              </w:rPr>
              <w:t>3, 11</w:t>
            </w:r>
          </w:p>
        </w:tc>
      </w:tr>
      <w:tr w:rsidR="003748DE" w:rsidRPr="00AB0C9D" w14:paraId="2D570261" w14:textId="77777777" w:rsidTr="00616CE9">
        <w:tc>
          <w:tcPr>
            <w:tcW w:w="1512" w:type="dxa"/>
            <w:tcBorders>
              <w:top w:val="single" w:sz="4" w:space="0" w:color="auto"/>
              <w:left w:val="single" w:sz="4" w:space="0" w:color="auto"/>
              <w:bottom w:val="single" w:sz="4" w:space="0" w:color="auto"/>
              <w:right w:val="single" w:sz="4" w:space="0" w:color="auto"/>
            </w:tcBorders>
          </w:tcPr>
          <w:p w14:paraId="1479DA61" w14:textId="77777777" w:rsidR="003748DE" w:rsidRPr="00AB0C9D" w:rsidRDefault="003748DE" w:rsidP="00616CE9">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1BB6679" w14:textId="77777777" w:rsidR="003748DE" w:rsidRPr="00AB0C9D" w:rsidRDefault="003748DE" w:rsidP="00616CE9">
            <w:pPr>
              <w:pStyle w:val="TAC"/>
              <w:jc w:val="left"/>
            </w:pPr>
            <w:r w:rsidRPr="00AB0C9D">
              <w:t>Same requirements as in Table 6.5A.3.2.</w:t>
            </w:r>
            <w:r w:rsidRPr="00AB0C9D">
              <w:rPr>
                <w:lang w:eastAsia="zh-CN"/>
              </w:rPr>
              <w:t>0.3</w:t>
            </w:r>
            <w:r w:rsidRPr="00AB0C9D">
              <w:t>-2</w:t>
            </w:r>
          </w:p>
        </w:tc>
      </w:tr>
      <w:tr w:rsidR="003748DE" w:rsidRPr="00AB0C9D" w14:paraId="1528C8AA" w14:textId="77777777" w:rsidTr="00616CE9">
        <w:tc>
          <w:tcPr>
            <w:tcW w:w="1512" w:type="dxa"/>
            <w:tcBorders>
              <w:top w:val="single" w:sz="4" w:space="0" w:color="auto"/>
              <w:left w:val="single" w:sz="4" w:space="0" w:color="auto"/>
              <w:bottom w:val="single" w:sz="4" w:space="0" w:color="auto"/>
              <w:right w:val="single" w:sz="4" w:space="0" w:color="auto"/>
            </w:tcBorders>
          </w:tcPr>
          <w:p w14:paraId="7E031595" w14:textId="77777777" w:rsidR="003748DE" w:rsidRPr="00AB0C9D" w:rsidRDefault="003748DE" w:rsidP="00616CE9">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575FE6DE" w14:textId="77777777" w:rsidR="003748DE" w:rsidRPr="00AB0C9D" w:rsidRDefault="003748DE" w:rsidP="00616CE9">
            <w:pPr>
              <w:pStyle w:val="TAC"/>
              <w:jc w:val="left"/>
            </w:pPr>
            <w:r w:rsidRPr="00AB0C9D">
              <w:t>Same requirements as in Table 6.5A.3.2.0.3-2</w:t>
            </w:r>
          </w:p>
        </w:tc>
      </w:tr>
      <w:tr w:rsidR="003748DE" w:rsidRPr="00AB0C9D" w14:paraId="70581876" w14:textId="77777777" w:rsidTr="00616CE9">
        <w:tc>
          <w:tcPr>
            <w:tcW w:w="0" w:type="auto"/>
            <w:tcBorders>
              <w:top w:val="single" w:sz="4" w:space="0" w:color="auto"/>
              <w:left w:val="single" w:sz="4" w:space="0" w:color="auto"/>
              <w:right w:val="single" w:sz="4" w:space="0" w:color="auto"/>
            </w:tcBorders>
            <w:vAlign w:val="center"/>
          </w:tcPr>
          <w:p w14:paraId="58A6D874" w14:textId="77777777" w:rsidR="003748DE" w:rsidRPr="00AB0C9D" w:rsidRDefault="003748DE" w:rsidP="00616CE9">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13CACAE9" w14:textId="77777777" w:rsidR="003748DE" w:rsidRPr="00AB0C9D" w:rsidRDefault="003748DE" w:rsidP="00616CE9">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65D70E48"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64BBE7F"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2D7B58D"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5CAA87"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606E1C0" w14:textId="77777777" w:rsidR="003748DE" w:rsidRPr="00AB0C9D" w:rsidRDefault="003748DE" w:rsidP="00616CE9">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10F3B05" w14:textId="77777777" w:rsidR="003748DE" w:rsidRPr="00AB0C9D" w:rsidRDefault="003748DE" w:rsidP="00616CE9">
            <w:pPr>
              <w:pStyle w:val="TAC"/>
              <w:jc w:val="left"/>
              <w:rPr>
                <w:lang w:eastAsia="zh-CN"/>
              </w:rPr>
            </w:pPr>
          </w:p>
        </w:tc>
      </w:tr>
      <w:tr w:rsidR="003748DE" w:rsidRPr="00AB0C9D" w14:paraId="187E0FB2" w14:textId="77777777" w:rsidTr="00616CE9">
        <w:tc>
          <w:tcPr>
            <w:tcW w:w="0" w:type="auto"/>
            <w:vMerge w:val="restart"/>
            <w:tcBorders>
              <w:top w:val="single" w:sz="4" w:space="0" w:color="auto"/>
              <w:left w:val="single" w:sz="4" w:space="0" w:color="auto"/>
              <w:right w:val="single" w:sz="4" w:space="0" w:color="auto"/>
            </w:tcBorders>
            <w:vAlign w:val="center"/>
          </w:tcPr>
          <w:p w14:paraId="7EAF6B90" w14:textId="77777777" w:rsidR="003748DE" w:rsidRPr="00AB0C9D" w:rsidRDefault="003748DE" w:rsidP="00616CE9">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2ABE6787" w14:textId="77777777" w:rsidR="003748DE" w:rsidRPr="00AB0C9D" w:rsidRDefault="003748DE" w:rsidP="00616CE9">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65967564"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82264E1" w14:textId="77777777" w:rsidR="003748DE" w:rsidRPr="00AB0C9D" w:rsidRDefault="003748DE" w:rsidP="00616CE9">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3A84E6A1" w14:textId="77777777" w:rsidR="003748DE" w:rsidRPr="00AB0C9D" w:rsidRDefault="003748DE" w:rsidP="00616CE9">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906EA1"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AF0DC8C" w14:textId="77777777" w:rsidR="003748DE" w:rsidRPr="00AB0C9D" w:rsidRDefault="003748DE" w:rsidP="00616CE9">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49BA55" w14:textId="77777777" w:rsidR="003748DE" w:rsidRPr="00AB0C9D" w:rsidRDefault="003748DE" w:rsidP="00616CE9">
            <w:pPr>
              <w:pStyle w:val="TAC"/>
              <w:jc w:val="left"/>
              <w:rPr>
                <w:lang w:eastAsia="zh-CN"/>
              </w:rPr>
            </w:pPr>
            <w:r w:rsidRPr="00AB0C9D">
              <w:rPr>
                <w:lang w:eastAsia="zh-CN"/>
              </w:rPr>
              <w:t>16</w:t>
            </w:r>
          </w:p>
        </w:tc>
      </w:tr>
      <w:tr w:rsidR="003748DE" w:rsidRPr="00AB0C9D" w14:paraId="0508AFBD" w14:textId="77777777" w:rsidTr="00616CE9">
        <w:tc>
          <w:tcPr>
            <w:tcW w:w="0" w:type="auto"/>
            <w:vMerge/>
            <w:tcBorders>
              <w:left w:val="single" w:sz="4" w:space="0" w:color="auto"/>
              <w:bottom w:val="single" w:sz="4" w:space="0" w:color="auto"/>
              <w:right w:val="single" w:sz="4" w:space="0" w:color="auto"/>
            </w:tcBorders>
            <w:vAlign w:val="center"/>
          </w:tcPr>
          <w:p w14:paraId="372CD7B6" w14:textId="77777777" w:rsidR="003748DE" w:rsidRPr="00AB0C9D" w:rsidRDefault="003748DE" w:rsidP="00616CE9">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E5C35DC" w14:textId="77777777" w:rsidR="003748DE" w:rsidRPr="00AB0C9D" w:rsidRDefault="003748DE" w:rsidP="00616CE9">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428B2378"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EDC97AB" w14:textId="77777777" w:rsidR="003748DE" w:rsidRPr="00AB0C9D" w:rsidRDefault="003748DE" w:rsidP="00616CE9">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FB37C99" w14:textId="77777777" w:rsidR="003748DE" w:rsidRPr="00AB0C9D" w:rsidRDefault="003748DE" w:rsidP="00616CE9">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BFCEA0"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66B02F" w14:textId="77777777" w:rsidR="003748DE" w:rsidRPr="00AB0C9D" w:rsidRDefault="003748DE" w:rsidP="00616CE9">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6E81CFAA" w14:textId="77777777" w:rsidR="003748DE" w:rsidRPr="00AB0C9D" w:rsidRDefault="003748DE" w:rsidP="00616CE9">
            <w:pPr>
              <w:pStyle w:val="TAC"/>
              <w:jc w:val="left"/>
              <w:rPr>
                <w:lang w:eastAsia="zh-CN"/>
              </w:rPr>
            </w:pPr>
            <w:r w:rsidRPr="00AB0C9D">
              <w:rPr>
                <w:rFonts w:eastAsia="SimSun"/>
                <w:lang w:eastAsia="zh-CN"/>
              </w:rPr>
              <w:t>2, 16</w:t>
            </w:r>
          </w:p>
        </w:tc>
      </w:tr>
      <w:tr w:rsidR="003748DE" w:rsidRPr="00AB0C9D" w14:paraId="2E49A94B" w14:textId="77777777" w:rsidTr="00616CE9">
        <w:tc>
          <w:tcPr>
            <w:tcW w:w="0" w:type="auto"/>
            <w:vMerge w:val="restart"/>
            <w:tcBorders>
              <w:left w:val="single" w:sz="4" w:space="0" w:color="auto"/>
              <w:right w:val="single" w:sz="4" w:space="0" w:color="auto"/>
            </w:tcBorders>
            <w:vAlign w:val="center"/>
          </w:tcPr>
          <w:p w14:paraId="394A8641" w14:textId="77777777" w:rsidR="003748DE" w:rsidRPr="00AB0C9D" w:rsidRDefault="003748DE" w:rsidP="00616CE9">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7B0D45F9" w14:textId="77777777" w:rsidR="003748DE" w:rsidRPr="00AB0C9D" w:rsidRDefault="003748DE" w:rsidP="00616CE9">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474263E8" w14:textId="77777777" w:rsidR="003748DE" w:rsidRPr="00AB0C9D" w:rsidRDefault="003748DE" w:rsidP="00616CE9">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58FF9E43" w14:textId="77777777" w:rsidR="003748DE" w:rsidRPr="00AB0C9D" w:rsidRDefault="003748DE" w:rsidP="00616CE9">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61674827" w14:textId="77777777" w:rsidR="003748DE" w:rsidRPr="00AB0C9D" w:rsidRDefault="003748DE" w:rsidP="00616CE9">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247FBE0"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E9695F2" w14:textId="77777777" w:rsidR="003748DE" w:rsidRPr="00AB0C9D" w:rsidRDefault="003748DE" w:rsidP="00616CE9">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2032906" w14:textId="77777777" w:rsidR="003748DE" w:rsidRPr="00AB0C9D" w:rsidRDefault="003748DE" w:rsidP="00616CE9">
            <w:pPr>
              <w:pStyle w:val="TAC"/>
              <w:jc w:val="left"/>
              <w:rPr>
                <w:rFonts w:eastAsia="SimSun"/>
                <w:lang w:eastAsia="zh-CN"/>
              </w:rPr>
            </w:pPr>
          </w:p>
        </w:tc>
      </w:tr>
      <w:tr w:rsidR="003748DE" w:rsidRPr="00AB0C9D" w14:paraId="75F66736" w14:textId="77777777" w:rsidTr="00616CE9">
        <w:tc>
          <w:tcPr>
            <w:tcW w:w="0" w:type="auto"/>
            <w:vMerge/>
            <w:tcBorders>
              <w:left w:val="single" w:sz="4" w:space="0" w:color="auto"/>
              <w:right w:val="single" w:sz="4" w:space="0" w:color="auto"/>
            </w:tcBorders>
            <w:vAlign w:val="center"/>
          </w:tcPr>
          <w:p w14:paraId="5AF05B1E"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1E46291" w14:textId="77777777" w:rsidR="003748DE" w:rsidRPr="00AB0C9D" w:rsidRDefault="003748DE" w:rsidP="00616CE9">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41A6384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0C8FED1" w14:textId="77777777" w:rsidR="003748DE" w:rsidRPr="00AB0C9D" w:rsidRDefault="003748DE" w:rsidP="00616CE9">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9E44C4D" w14:textId="77777777" w:rsidR="003748DE" w:rsidRPr="00AB0C9D" w:rsidRDefault="003748DE" w:rsidP="00616CE9">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64FFE8A"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5E4C26E" w14:textId="77777777" w:rsidR="003748DE" w:rsidRPr="00AB0C9D" w:rsidRDefault="003748DE" w:rsidP="00616CE9">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03EF0C" w14:textId="77777777" w:rsidR="003748DE" w:rsidRPr="00AB0C9D" w:rsidRDefault="003748DE" w:rsidP="00616CE9">
            <w:pPr>
              <w:pStyle w:val="TAC"/>
              <w:jc w:val="left"/>
              <w:rPr>
                <w:rFonts w:eastAsia="SimSun"/>
                <w:lang w:eastAsia="zh-CN"/>
              </w:rPr>
            </w:pPr>
            <w:r w:rsidRPr="00AB0C9D">
              <w:t>2</w:t>
            </w:r>
          </w:p>
        </w:tc>
      </w:tr>
      <w:tr w:rsidR="003748DE" w:rsidRPr="00AB0C9D" w14:paraId="1EBAF824" w14:textId="77777777" w:rsidTr="00616CE9">
        <w:tc>
          <w:tcPr>
            <w:tcW w:w="0" w:type="auto"/>
            <w:vMerge/>
            <w:tcBorders>
              <w:left w:val="single" w:sz="4" w:space="0" w:color="auto"/>
              <w:right w:val="single" w:sz="4" w:space="0" w:color="auto"/>
            </w:tcBorders>
            <w:vAlign w:val="center"/>
          </w:tcPr>
          <w:p w14:paraId="08E28A3E"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5DE174E" w14:textId="77777777" w:rsidR="003748DE" w:rsidRPr="00AB0C9D" w:rsidRDefault="003748DE" w:rsidP="00616CE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643100AC"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6F3B1B5" w14:textId="77777777" w:rsidR="003748DE" w:rsidRPr="00AB0C9D" w:rsidRDefault="003748DE" w:rsidP="00616CE9">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DF543D3" w14:textId="77777777" w:rsidR="003748DE" w:rsidRPr="00AB0C9D" w:rsidRDefault="003748DE" w:rsidP="00616CE9">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37ABAE" w14:textId="77777777" w:rsidR="003748DE" w:rsidRPr="00AB0C9D" w:rsidRDefault="003748DE" w:rsidP="00616CE9">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13C1E444" w14:textId="77777777" w:rsidR="003748DE" w:rsidRPr="00AB0C9D" w:rsidRDefault="003748DE" w:rsidP="00616CE9">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05EC512" w14:textId="77777777" w:rsidR="003748DE" w:rsidRPr="00AB0C9D" w:rsidRDefault="003748DE" w:rsidP="00616CE9">
            <w:pPr>
              <w:pStyle w:val="TAC"/>
              <w:jc w:val="left"/>
              <w:rPr>
                <w:rFonts w:eastAsia="SimSun"/>
                <w:lang w:eastAsia="zh-CN"/>
              </w:rPr>
            </w:pPr>
            <w:r w:rsidRPr="00AB0C9D">
              <w:t>15</w:t>
            </w:r>
          </w:p>
        </w:tc>
      </w:tr>
      <w:tr w:rsidR="003748DE" w:rsidRPr="00AB0C9D" w14:paraId="1D61FB80" w14:textId="77777777" w:rsidTr="00616CE9">
        <w:tc>
          <w:tcPr>
            <w:tcW w:w="0" w:type="auto"/>
            <w:vMerge/>
            <w:tcBorders>
              <w:left w:val="single" w:sz="4" w:space="0" w:color="auto"/>
              <w:bottom w:val="single" w:sz="4" w:space="0" w:color="auto"/>
              <w:right w:val="single" w:sz="4" w:space="0" w:color="auto"/>
            </w:tcBorders>
            <w:vAlign w:val="center"/>
          </w:tcPr>
          <w:p w14:paraId="05CE4430"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51AA760" w14:textId="77777777" w:rsidR="003748DE" w:rsidRPr="00AB0C9D" w:rsidRDefault="003748DE" w:rsidP="00616CE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7A93E1B7" w14:textId="77777777" w:rsidR="003748DE" w:rsidRPr="00AB0C9D" w:rsidRDefault="003748DE" w:rsidP="00616CE9">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16473380" w14:textId="77777777" w:rsidR="003748DE" w:rsidRPr="00AB0C9D" w:rsidRDefault="003748DE" w:rsidP="00616CE9">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48F7F74" w14:textId="77777777" w:rsidR="003748DE" w:rsidRPr="00AB0C9D" w:rsidRDefault="003748DE" w:rsidP="00616CE9">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01969B2"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9F8A25C" w14:textId="77777777" w:rsidR="003748DE" w:rsidRPr="00AB0C9D" w:rsidRDefault="003748DE" w:rsidP="00616CE9">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2799550" w14:textId="77777777" w:rsidR="003748DE" w:rsidRPr="00AB0C9D" w:rsidRDefault="003748DE" w:rsidP="00616CE9">
            <w:pPr>
              <w:pStyle w:val="TAC"/>
              <w:jc w:val="left"/>
              <w:rPr>
                <w:rFonts w:eastAsia="SimSun"/>
                <w:lang w:eastAsia="zh-CN"/>
              </w:rPr>
            </w:pPr>
            <w:r w:rsidRPr="00AB0C9D">
              <w:t>15</w:t>
            </w:r>
          </w:p>
        </w:tc>
      </w:tr>
      <w:tr w:rsidR="003748DE" w:rsidRPr="00AB0C9D" w14:paraId="6E88DF49" w14:textId="77777777" w:rsidTr="00616CE9">
        <w:tc>
          <w:tcPr>
            <w:tcW w:w="0" w:type="auto"/>
            <w:vMerge w:val="restart"/>
            <w:tcBorders>
              <w:left w:val="single" w:sz="4" w:space="0" w:color="auto"/>
              <w:right w:val="single" w:sz="4" w:space="0" w:color="auto"/>
            </w:tcBorders>
            <w:vAlign w:val="center"/>
          </w:tcPr>
          <w:p w14:paraId="52FA2462" w14:textId="77777777" w:rsidR="003748DE" w:rsidRPr="00AB0C9D" w:rsidRDefault="003748DE" w:rsidP="00616CE9">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615296FF" w14:textId="77777777" w:rsidR="003748DE" w:rsidRPr="00AB0C9D" w:rsidRDefault="003748DE" w:rsidP="00616CE9">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387794D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E9604FF"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C4AA55F"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6B6F539"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3EA38AB"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B8CAAFF" w14:textId="77777777" w:rsidR="003748DE" w:rsidRPr="00AB0C9D" w:rsidRDefault="003748DE" w:rsidP="00616CE9">
            <w:pPr>
              <w:pStyle w:val="TAC"/>
              <w:jc w:val="left"/>
              <w:rPr>
                <w:rFonts w:eastAsia="SimSun"/>
                <w:lang w:eastAsia="zh-CN"/>
              </w:rPr>
            </w:pPr>
          </w:p>
        </w:tc>
      </w:tr>
      <w:tr w:rsidR="003748DE" w:rsidRPr="00AB0C9D" w14:paraId="08A4C6BA" w14:textId="77777777" w:rsidTr="00616CE9">
        <w:tc>
          <w:tcPr>
            <w:tcW w:w="0" w:type="auto"/>
            <w:vMerge/>
            <w:tcBorders>
              <w:left w:val="single" w:sz="4" w:space="0" w:color="auto"/>
              <w:right w:val="single" w:sz="4" w:space="0" w:color="auto"/>
            </w:tcBorders>
            <w:vAlign w:val="center"/>
          </w:tcPr>
          <w:p w14:paraId="13EAEDE1"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6B49C0B" w14:textId="77777777" w:rsidR="003748DE" w:rsidRPr="00AC1FEC" w:rsidRDefault="003748DE" w:rsidP="00616CE9">
            <w:pPr>
              <w:pStyle w:val="TAL"/>
              <w:rPr>
                <w:lang w:val="sv-SE"/>
              </w:rPr>
            </w:pPr>
            <w:r w:rsidRPr="00AC1FEC">
              <w:rPr>
                <w:lang w:val="sv-SE"/>
              </w:rPr>
              <w:t>E-UTRA Band 2, 25, 41, 42, 48, 70</w:t>
            </w:r>
          </w:p>
          <w:p w14:paraId="49D31A87" w14:textId="77777777" w:rsidR="003748DE" w:rsidRPr="00AC1FEC" w:rsidRDefault="003748DE" w:rsidP="00616CE9">
            <w:pPr>
              <w:pStyle w:val="TAL"/>
              <w:rPr>
                <w:lang w:val="sv-SE" w:eastAsia="zh-CN"/>
              </w:rPr>
            </w:pPr>
            <w:r w:rsidRPr="00AC1F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42AD804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51F6928"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111E7F0"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FBDC2B"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73A52BD"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384CC77" w14:textId="77777777" w:rsidR="003748DE" w:rsidRPr="00AB0C9D" w:rsidRDefault="003748DE" w:rsidP="00616CE9">
            <w:pPr>
              <w:pStyle w:val="TAC"/>
              <w:jc w:val="left"/>
              <w:rPr>
                <w:rFonts w:eastAsia="SimSun"/>
                <w:lang w:eastAsia="zh-CN"/>
              </w:rPr>
            </w:pPr>
            <w:r w:rsidRPr="00AB0C9D">
              <w:rPr>
                <w:lang w:eastAsia="zh-CN"/>
              </w:rPr>
              <w:t>2</w:t>
            </w:r>
          </w:p>
        </w:tc>
      </w:tr>
      <w:tr w:rsidR="003748DE" w:rsidRPr="00AB0C9D" w14:paraId="28A1D8E5" w14:textId="77777777" w:rsidTr="00616CE9">
        <w:tc>
          <w:tcPr>
            <w:tcW w:w="0" w:type="auto"/>
            <w:vMerge/>
            <w:tcBorders>
              <w:left w:val="single" w:sz="4" w:space="0" w:color="auto"/>
              <w:right w:val="single" w:sz="4" w:space="0" w:color="auto"/>
            </w:tcBorders>
            <w:vAlign w:val="center"/>
          </w:tcPr>
          <w:p w14:paraId="34688AB6"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99E4A5A" w14:textId="77777777" w:rsidR="003748DE" w:rsidRPr="00AB0C9D" w:rsidRDefault="003748DE" w:rsidP="00616CE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3897173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7618AFF"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1E0419"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E8FF40B" w14:textId="77777777" w:rsidR="003748DE" w:rsidRPr="00AB0C9D" w:rsidRDefault="003748DE" w:rsidP="00616CE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3923657"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B3B9A79" w14:textId="77777777" w:rsidR="003748DE" w:rsidRPr="00AB0C9D" w:rsidRDefault="003748DE" w:rsidP="00616CE9">
            <w:pPr>
              <w:pStyle w:val="TAC"/>
              <w:jc w:val="left"/>
              <w:rPr>
                <w:rFonts w:eastAsia="SimSun"/>
                <w:lang w:eastAsia="zh-CN"/>
              </w:rPr>
            </w:pPr>
            <w:r w:rsidRPr="00AB0C9D">
              <w:rPr>
                <w:lang w:eastAsia="zh-CN"/>
              </w:rPr>
              <w:t>4</w:t>
            </w:r>
          </w:p>
        </w:tc>
      </w:tr>
      <w:tr w:rsidR="003748DE" w:rsidRPr="00AB0C9D" w14:paraId="7A5A0938" w14:textId="77777777" w:rsidTr="00616CE9">
        <w:tc>
          <w:tcPr>
            <w:tcW w:w="0" w:type="auto"/>
            <w:vMerge/>
            <w:tcBorders>
              <w:left w:val="single" w:sz="4" w:space="0" w:color="auto"/>
              <w:bottom w:val="single" w:sz="4" w:space="0" w:color="auto"/>
              <w:right w:val="single" w:sz="4" w:space="0" w:color="auto"/>
            </w:tcBorders>
            <w:vAlign w:val="center"/>
          </w:tcPr>
          <w:p w14:paraId="640A80DC"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1FE768E" w14:textId="77777777" w:rsidR="003748DE" w:rsidRPr="00AB0C9D" w:rsidRDefault="003748DE" w:rsidP="00616CE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1A16D804"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969CE4B"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B1C16F8"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FAA0E86"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9FBE9D9"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046E207" w14:textId="77777777" w:rsidR="003748DE" w:rsidRPr="00AB0C9D" w:rsidRDefault="003748DE" w:rsidP="00616CE9">
            <w:pPr>
              <w:pStyle w:val="TAC"/>
              <w:jc w:val="left"/>
              <w:rPr>
                <w:rFonts w:eastAsia="SimSun"/>
                <w:lang w:eastAsia="zh-CN"/>
              </w:rPr>
            </w:pPr>
            <w:r w:rsidRPr="00AB0C9D">
              <w:rPr>
                <w:lang w:eastAsia="zh-CN"/>
              </w:rPr>
              <w:t>4</w:t>
            </w:r>
          </w:p>
        </w:tc>
      </w:tr>
      <w:tr w:rsidR="003748DE" w:rsidRPr="00AB0C9D" w14:paraId="0BA76386" w14:textId="77777777" w:rsidTr="00616CE9">
        <w:tc>
          <w:tcPr>
            <w:tcW w:w="0" w:type="auto"/>
            <w:tcBorders>
              <w:left w:val="single" w:sz="4" w:space="0" w:color="auto"/>
              <w:right w:val="single" w:sz="4" w:space="0" w:color="auto"/>
            </w:tcBorders>
          </w:tcPr>
          <w:p w14:paraId="6B20B203" w14:textId="77777777" w:rsidR="003748DE" w:rsidRPr="00AB0C9D" w:rsidRDefault="003748DE" w:rsidP="00616CE9">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605A02EA" w14:textId="77777777" w:rsidR="003748DE" w:rsidRPr="00AB0C9D" w:rsidRDefault="003748DE" w:rsidP="00616CE9">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782EC583"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55C321E" w14:textId="77777777" w:rsidR="003748DE" w:rsidRPr="00AB0C9D" w:rsidRDefault="003748DE" w:rsidP="00616CE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CFB88BC"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B953FC"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8D7D386" w14:textId="77777777" w:rsidR="003748DE" w:rsidRPr="00AB0C9D" w:rsidRDefault="003748DE" w:rsidP="00616CE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ADA8183" w14:textId="77777777" w:rsidR="003748DE" w:rsidRPr="00AB0C9D" w:rsidRDefault="003748DE" w:rsidP="00616CE9">
            <w:pPr>
              <w:pStyle w:val="TAC"/>
              <w:jc w:val="left"/>
              <w:rPr>
                <w:rFonts w:eastAsia="SimSun"/>
                <w:lang w:eastAsia="zh-CN"/>
              </w:rPr>
            </w:pPr>
          </w:p>
        </w:tc>
      </w:tr>
      <w:tr w:rsidR="003748DE" w:rsidRPr="00AB0C9D" w14:paraId="01E872A4" w14:textId="77777777" w:rsidTr="00616CE9">
        <w:tc>
          <w:tcPr>
            <w:tcW w:w="0" w:type="auto"/>
            <w:vMerge w:val="restart"/>
            <w:tcBorders>
              <w:left w:val="single" w:sz="4" w:space="0" w:color="auto"/>
              <w:right w:val="single" w:sz="4" w:space="0" w:color="auto"/>
            </w:tcBorders>
            <w:vAlign w:val="center"/>
          </w:tcPr>
          <w:p w14:paraId="2FA1B27E" w14:textId="77777777" w:rsidR="003748DE" w:rsidRPr="00AB0C9D" w:rsidRDefault="003748DE" w:rsidP="00616CE9">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6949690F" w14:textId="77777777" w:rsidR="003748DE" w:rsidRPr="00AB0C9D" w:rsidRDefault="003748DE" w:rsidP="00616CE9">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405043C2"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244451D"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01C48FE"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82921DA"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D045920"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ADBEB8E" w14:textId="77777777" w:rsidR="003748DE" w:rsidRPr="00AB0C9D" w:rsidRDefault="003748DE" w:rsidP="00616CE9">
            <w:pPr>
              <w:pStyle w:val="TAC"/>
              <w:jc w:val="left"/>
              <w:rPr>
                <w:rFonts w:eastAsia="SimSun"/>
                <w:lang w:eastAsia="zh-CN"/>
              </w:rPr>
            </w:pPr>
          </w:p>
        </w:tc>
      </w:tr>
      <w:tr w:rsidR="003748DE" w:rsidRPr="00AB0C9D" w14:paraId="60278C0B" w14:textId="77777777" w:rsidTr="00616CE9">
        <w:tc>
          <w:tcPr>
            <w:tcW w:w="0" w:type="auto"/>
            <w:vMerge/>
            <w:tcBorders>
              <w:left w:val="single" w:sz="4" w:space="0" w:color="auto"/>
              <w:right w:val="single" w:sz="4" w:space="0" w:color="auto"/>
            </w:tcBorders>
            <w:vAlign w:val="center"/>
          </w:tcPr>
          <w:p w14:paraId="4D82BF11"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BE8BF94" w14:textId="77777777" w:rsidR="003748DE" w:rsidRPr="00AC1FEC" w:rsidRDefault="003748DE" w:rsidP="00616CE9">
            <w:pPr>
              <w:pStyle w:val="TAL"/>
              <w:rPr>
                <w:lang w:val="sv-SE"/>
              </w:rPr>
            </w:pPr>
            <w:r w:rsidRPr="00AC1FEC">
              <w:rPr>
                <w:lang w:val="sv-SE"/>
              </w:rPr>
              <w:t>E-UTRA Band 2, 7, 25, 41, 70,</w:t>
            </w:r>
          </w:p>
          <w:p w14:paraId="1B0A576D" w14:textId="77777777" w:rsidR="003748DE" w:rsidRPr="00AC1FEC" w:rsidRDefault="003748DE" w:rsidP="00616CE9">
            <w:pPr>
              <w:pStyle w:val="TAL"/>
              <w:rPr>
                <w:lang w:val="sv-SE" w:eastAsia="zh-CN"/>
              </w:rPr>
            </w:pPr>
            <w:r w:rsidRPr="00AC1F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76C8AF16"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BF1CB91"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61B34CB"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C535A5"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4A7FC57"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B888A1F" w14:textId="77777777" w:rsidR="003748DE" w:rsidRPr="00AB0C9D" w:rsidRDefault="003748DE" w:rsidP="00616CE9">
            <w:pPr>
              <w:pStyle w:val="TAC"/>
              <w:jc w:val="left"/>
              <w:rPr>
                <w:rFonts w:eastAsia="SimSun"/>
                <w:lang w:eastAsia="zh-CN"/>
              </w:rPr>
            </w:pPr>
            <w:r w:rsidRPr="00AB0C9D">
              <w:rPr>
                <w:lang w:eastAsia="zh-CN"/>
              </w:rPr>
              <w:t>2</w:t>
            </w:r>
          </w:p>
        </w:tc>
      </w:tr>
      <w:tr w:rsidR="003748DE" w:rsidRPr="00AB0C9D" w14:paraId="59C64CFB" w14:textId="77777777" w:rsidTr="00616CE9">
        <w:tc>
          <w:tcPr>
            <w:tcW w:w="0" w:type="auto"/>
            <w:vMerge/>
            <w:tcBorders>
              <w:left w:val="single" w:sz="4" w:space="0" w:color="auto"/>
              <w:right w:val="single" w:sz="4" w:space="0" w:color="auto"/>
            </w:tcBorders>
            <w:vAlign w:val="center"/>
          </w:tcPr>
          <w:p w14:paraId="68347875"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FFE0103" w14:textId="77777777" w:rsidR="003748DE" w:rsidRPr="00AB0C9D" w:rsidRDefault="003748DE" w:rsidP="00616CE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0E79A822"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C33E43C"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DC7C15E"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351F876" w14:textId="77777777" w:rsidR="003748DE" w:rsidRPr="00AB0C9D" w:rsidRDefault="003748DE" w:rsidP="00616CE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AB57B04"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F3D327A" w14:textId="77777777" w:rsidR="003748DE" w:rsidRPr="00AB0C9D" w:rsidRDefault="003748DE" w:rsidP="00616CE9">
            <w:pPr>
              <w:pStyle w:val="TAC"/>
              <w:jc w:val="left"/>
              <w:rPr>
                <w:rFonts w:eastAsia="SimSun"/>
                <w:lang w:eastAsia="zh-CN"/>
              </w:rPr>
            </w:pPr>
            <w:r w:rsidRPr="00AB0C9D">
              <w:rPr>
                <w:lang w:eastAsia="zh-CN"/>
              </w:rPr>
              <w:t>4</w:t>
            </w:r>
          </w:p>
        </w:tc>
      </w:tr>
      <w:tr w:rsidR="003748DE" w:rsidRPr="00AB0C9D" w14:paraId="546AF620" w14:textId="77777777" w:rsidTr="00616CE9">
        <w:tc>
          <w:tcPr>
            <w:tcW w:w="0" w:type="auto"/>
            <w:vMerge/>
            <w:tcBorders>
              <w:left w:val="single" w:sz="4" w:space="0" w:color="auto"/>
              <w:bottom w:val="single" w:sz="4" w:space="0" w:color="auto"/>
              <w:right w:val="single" w:sz="4" w:space="0" w:color="auto"/>
            </w:tcBorders>
            <w:vAlign w:val="center"/>
          </w:tcPr>
          <w:p w14:paraId="27843125"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55E2ADE" w14:textId="77777777" w:rsidR="003748DE" w:rsidRPr="00AB0C9D" w:rsidRDefault="003748DE" w:rsidP="00616CE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589F32A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E663C3A"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32172EE"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430A07" w14:textId="77777777" w:rsidR="003748DE" w:rsidRPr="00AB0C9D" w:rsidRDefault="003748DE" w:rsidP="00616CE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7E461CB"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F888BE1" w14:textId="77777777" w:rsidR="003748DE" w:rsidRPr="00AB0C9D" w:rsidRDefault="003748DE" w:rsidP="00616CE9">
            <w:pPr>
              <w:pStyle w:val="TAC"/>
              <w:jc w:val="left"/>
              <w:rPr>
                <w:rFonts w:eastAsia="SimSun"/>
                <w:lang w:eastAsia="zh-CN"/>
              </w:rPr>
            </w:pPr>
            <w:r w:rsidRPr="00AB0C9D">
              <w:rPr>
                <w:lang w:eastAsia="zh-CN"/>
              </w:rPr>
              <w:t>4</w:t>
            </w:r>
          </w:p>
        </w:tc>
      </w:tr>
      <w:tr w:rsidR="003748DE" w:rsidRPr="00AB0C9D" w14:paraId="1F79D294" w14:textId="77777777" w:rsidTr="00616CE9">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26711D17" w14:textId="77777777" w:rsidR="003748DE" w:rsidRPr="00AB0C9D" w:rsidRDefault="003748DE" w:rsidP="00616CE9">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5C75D1AC" w14:textId="77777777" w:rsidR="003748DE" w:rsidRPr="00AB0C9D" w:rsidRDefault="003748DE" w:rsidP="00616CE9">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2EF996EA" w14:textId="77777777" w:rsidR="003748DE" w:rsidRPr="00AB0C9D" w:rsidRDefault="003748DE" w:rsidP="00616CE9">
            <w:pPr>
              <w:pStyle w:val="TAN"/>
            </w:pPr>
            <w:r w:rsidRPr="00AB0C9D">
              <w:t>NOTE 3:</w:t>
            </w:r>
            <w:r w:rsidRPr="00AB0C9D">
              <w:tab/>
              <w:t>Applicable when co-existence with PHS system operating in 1884.5 -1915.7MHz</w:t>
            </w:r>
          </w:p>
          <w:p w14:paraId="381F6A45" w14:textId="77777777" w:rsidR="003748DE" w:rsidRPr="00AB0C9D" w:rsidRDefault="003748DE" w:rsidP="00616CE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83CBC0C" w14:textId="77777777" w:rsidR="003748DE" w:rsidRPr="00AB0C9D" w:rsidRDefault="003748DE" w:rsidP="00616CE9">
            <w:pPr>
              <w:pStyle w:val="TAN"/>
            </w:pPr>
            <w:r w:rsidRPr="00AB0C9D">
              <w:t>NOTE 5:</w:t>
            </w:r>
            <w:r w:rsidRPr="00AB0C9D">
              <w:tab/>
              <w:t>Void.</w:t>
            </w:r>
          </w:p>
          <w:p w14:paraId="3D06F02D" w14:textId="77777777" w:rsidR="003748DE" w:rsidRPr="00AB0C9D" w:rsidRDefault="003748DE" w:rsidP="00616CE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E38C3B1" w14:textId="77777777" w:rsidR="003748DE" w:rsidRPr="00AB0C9D" w:rsidRDefault="003748DE" w:rsidP="00616CE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72B832DE" w14:textId="77777777" w:rsidR="003748DE" w:rsidRPr="00AB0C9D" w:rsidRDefault="003748DE" w:rsidP="00616CE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1F845920" w14:textId="77777777" w:rsidR="003748DE" w:rsidRPr="00AB0C9D" w:rsidRDefault="003748DE" w:rsidP="00616CE9">
            <w:pPr>
              <w:pStyle w:val="TAN"/>
            </w:pPr>
            <w:r w:rsidRPr="00AB0C9D">
              <w:t xml:space="preserve">NOTE </w:t>
            </w:r>
            <w:r w:rsidRPr="00AB0C9D">
              <w:rPr>
                <w:lang w:eastAsia="zh-CN"/>
              </w:rPr>
              <w:t>9</w:t>
            </w:r>
            <w:r w:rsidRPr="00AB0C9D">
              <w:t>:</w:t>
            </w:r>
            <w:r w:rsidRPr="00AB0C9D">
              <w:tab/>
              <w:t>Void.</w:t>
            </w:r>
          </w:p>
          <w:p w14:paraId="335BD873" w14:textId="77777777" w:rsidR="003748DE" w:rsidRPr="00AB0C9D" w:rsidRDefault="003748DE" w:rsidP="00616CE9">
            <w:pPr>
              <w:pStyle w:val="TAN"/>
            </w:pPr>
            <w:r w:rsidRPr="00AB0C9D">
              <w:t xml:space="preserve">NOTE </w:t>
            </w:r>
            <w:r w:rsidRPr="00AB0C9D">
              <w:rPr>
                <w:lang w:eastAsia="zh-CN"/>
              </w:rPr>
              <w:t>10</w:t>
            </w:r>
            <w:r w:rsidRPr="00AB0C9D">
              <w:t>:</w:t>
            </w:r>
            <w:r w:rsidRPr="00AB0C9D">
              <w:tab/>
              <w:t>Void.</w:t>
            </w:r>
          </w:p>
          <w:p w14:paraId="658B739D" w14:textId="77777777" w:rsidR="003748DE" w:rsidRPr="00AB0C9D" w:rsidRDefault="003748DE" w:rsidP="00616CE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31DF44F3" w14:textId="77777777" w:rsidR="003748DE" w:rsidRPr="00AB0C9D" w:rsidRDefault="003748DE" w:rsidP="00616CE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5D64DBDE" w14:textId="77777777" w:rsidR="003748DE" w:rsidRPr="00AB0C9D" w:rsidRDefault="003748DE" w:rsidP="00616CE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0153B955" w14:textId="77777777" w:rsidR="003748DE" w:rsidRPr="00AB0C9D" w:rsidRDefault="003748DE" w:rsidP="00616CE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03F991A7" w14:textId="77777777" w:rsidR="003748DE" w:rsidRPr="00AB0C9D" w:rsidRDefault="003748DE" w:rsidP="00616CE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85567BF" w14:textId="77777777" w:rsidR="003748DE" w:rsidRPr="00AB0C9D" w:rsidRDefault="003748DE" w:rsidP="00616CE9">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1F903737" w14:textId="77777777" w:rsidR="003748DE" w:rsidRPr="00AB0C9D" w:rsidRDefault="003748DE" w:rsidP="003748DE"/>
    <w:p w14:paraId="3E1F7B96" w14:textId="77777777" w:rsidR="003748DE" w:rsidRDefault="003748DE" w:rsidP="00690BB5"/>
    <w:p w14:paraId="007D3394" w14:textId="77777777" w:rsidR="003748DE" w:rsidRDefault="003748DE" w:rsidP="00690BB5"/>
    <w:p w14:paraId="026F4073" w14:textId="77777777" w:rsidR="003748DE" w:rsidRDefault="003748DE" w:rsidP="00690BB5"/>
    <w:p w14:paraId="330696E8" w14:textId="77777777" w:rsidR="003748DE" w:rsidRDefault="003748DE" w:rsidP="00690BB5"/>
    <w:p w14:paraId="499570CD" w14:textId="77777777" w:rsidR="004C5BC4" w:rsidRDefault="004C5BC4" w:rsidP="00690BB5"/>
    <w:p w14:paraId="37DCF250" w14:textId="6EC52186" w:rsidR="00690BB5" w:rsidRDefault="004C5BC4" w:rsidP="00C50527">
      <w:pPr>
        <w:pStyle w:val="Heading5"/>
        <w:rPr>
          <w:color w:val="FF0000"/>
          <w:sz w:val="28"/>
          <w:szCs w:val="28"/>
        </w:rPr>
      </w:pPr>
      <w:r>
        <w:rPr>
          <w:color w:val="FF0000"/>
          <w:sz w:val="28"/>
          <w:szCs w:val="28"/>
        </w:rPr>
        <w:lastRenderedPageBreak/>
        <w:t>&lt;&lt; Unchanged clauses omitted</w:t>
      </w:r>
      <w:r w:rsidRPr="00E75B22">
        <w:rPr>
          <w:color w:val="FF0000"/>
          <w:sz w:val="28"/>
          <w:szCs w:val="28"/>
        </w:rPr>
        <w:t>&gt;&gt;</w:t>
      </w:r>
    </w:p>
    <w:p w14:paraId="46DDDCEE" w14:textId="77777777" w:rsidR="003B00C9" w:rsidRPr="00AB0C9D" w:rsidRDefault="003B00C9" w:rsidP="003B00C9">
      <w:pPr>
        <w:pStyle w:val="TH"/>
        <w:rPr>
          <w:lang w:eastAsia="zh-CN"/>
        </w:rPr>
      </w:pPr>
      <w:r w:rsidRPr="00AB0C9D">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
        <w:gridCol w:w="23"/>
        <w:gridCol w:w="566"/>
        <w:gridCol w:w="15"/>
        <w:gridCol w:w="18"/>
        <w:gridCol w:w="250"/>
        <w:gridCol w:w="426"/>
        <w:gridCol w:w="26"/>
        <w:gridCol w:w="10"/>
        <w:gridCol w:w="675"/>
        <w:gridCol w:w="15"/>
        <w:gridCol w:w="1207"/>
        <w:gridCol w:w="13"/>
        <w:gridCol w:w="41"/>
        <w:gridCol w:w="1499"/>
        <w:gridCol w:w="18"/>
        <w:gridCol w:w="42"/>
        <w:gridCol w:w="1418"/>
        <w:gridCol w:w="92"/>
        <w:gridCol w:w="7"/>
        <w:gridCol w:w="1840"/>
        <w:gridCol w:w="13"/>
        <w:gridCol w:w="32"/>
        <w:gridCol w:w="522"/>
        <w:gridCol w:w="612"/>
        <w:gridCol w:w="81"/>
        <w:gridCol w:w="17"/>
        <w:gridCol w:w="44"/>
        <w:gridCol w:w="928"/>
        <w:gridCol w:w="579"/>
        <w:gridCol w:w="8"/>
        <w:gridCol w:w="9"/>
        <w:gridCol w:w="477"/>
        <w:gridCol w:w="182"/>
        <w:gridCol w:w="40"/>
        <w:gridCol w:w="14"/>
        <w:gridCol w:w="731"/>
        <w:gridCol w:w="157"/>
        <w:gridCol w:w="122"/>
        <w:gridCol w:w="1165"/>
      </w:tblGrid>
      <w:tr w:rsidR="003B00C9" w:rsidRPr="00AB0C9D" w14:paraId="44D9A0FE" w14:textId="77777777" w:rsidTr="00616CE9">
        <w:trPr>
          <w:gridAfter w:val="3"/>
          <w:wAfter w:w="1441" w:type="dxa"/>
          <w:trHeight w:val="285"/>
        </w:trPr>
        <w:tc>
          <w:tcPr>
            <w:tcW w:w="12747" w:type="dxa"/>
            <w:gridSpan w:val="37"/>
            <w:shd w:val="clear" w:color="auto" w:fill="auto"/>
            <w:vAlign w:val="center"/>
            <w:hideMark/>
          </w:tcPr>
          <w:p w14:paraId="48717D1D" w14:textId="77777777" w:rsidR="003B00C9" w:rsidRPr="00AB0C9D" w:rsidRDefault="003B00C9" w:rsidP="00616CE9">
            <w:pPr>
              <w:pStyle w:val="TAH"/>
            </w:pPr>
            <w:r w:rsidRPr="00AB0C9D">
              <w:lastRenderedPageBreak/>
              <w:t>Initial Conditions</w:t>
            </w:r>
          </w:p>
        </w:tc>
      </w:tr>
      <w:tr w:rsidR="003B00C9" w:rsidRPr="00AB0C9D" w14:paraId="374BC3AF" w14:textId="77777777" w:rsidTr="00616CE9">
        <w:trPr>
          <w:gridAfter w:val="3"/>
          <w:wAfter w:w="1441" w:type="dxa"/>
          <w:trHeight w:val="285"/>
        </w:trPr>
        <w:tc>
          <w:tcPr>
            <w:tcW w:w="6618" w:type="dxa"/>
            <w:gridSpan w:val="20"/>
            <w:shd w:val="clear" w:color="auto" w:fill="auto"/>
            <w:hideMark/>
          </w:tcPr>
          <w:p w14:paraId="6C0219D8" w14:textId="77777777" w:rsidR="003B00C9" w:rsidRPr="00AB0C9D" w:rsidRDefault="003B00C9" w:rsidP="00616CE9">
            <w:pPr>
              <w:pStyle w:val="TAL"/>
            </w:pPr>
            <w:r w:rsidRPr="00AB0C9D">
              <w:t>Test Environment as specified in TS 38.508-1 [5] subclause 4.1</w:t>
            </w:r>
          </w:p>
        </w:tc>
        <w:tc>
          <w:tcPr>
            <w:tcW w:w="6129" w:type="dxa"/>
            <w:gridSpan w:val="17"/>
            <w:shd w:val="clear" w:color="auto" w:fill="auto"/>
            <w:vAlign w:val="center"/>
            <w:hideMark/>
          </w:tcPr>
          <w:p w14:paraId="27A6710D" w14:textId="77777777" w:rsidR="003B00C9" w:rsidRPr="00AB0C9D" w:rsidRDefault="003B00C9" w:rsidP="00616CE9">
            <w:pPr>
              <w:pStyle w:val="TAL"/>
            </w:pPr>
            <w:r w:rsidRPr="00AB0C9D">
              <w:t>Normal</w:t>
            </w:r>
          </w:p>
        </w:tc>
      </w:tr>
      <w:tr w:rsidR="003B00C9" w:rsidRPr="00AB0C9D" w14:paraId="7B458047" w14:textId="77777777" w:rsidTr="00616CE9">
        <w:trPr>
          <w:gridAfter w:val="3"/>
          <w:wAfter w:w="1441" w:type="dxa"/>
          <w:trHeight w:val="480"/>
        </w:trPr>
        <w:tc>
          <w:tcPr>
            <w:tcW w:w="6618" w:type="dxa"/>
            <w:gridSpan w:val="20"/>
            <w:shd w:val="clear" w:color="auto" w:fill="auto"/>
            <w:hideMark/>
          </w:tcPr>
          <w:p w14:paraId="709EE0BF" w14:textId="77777777" w:rsidR="003B00C9" w:rsidRPr="00AB0C9D" w:rsidRDefault="003B00C9" w:rsidP="00616CE9">
            <w:pPr>
              <w:pStyle w:val="TAL"/>
            </w:pPr>
            <w:r w:rsidRPr="00AB0C9D">
              <w:t>Test Frequencies as specified in TS 38.508-1 [5] subclause4.3.1.1.3</w:t>
            </w:r>
            <w:r w:rsidRPr="00AB0C9D">
              <w:rPr>
                <w:lang w:eastAsia="zh-CN"/>
              </w:rPr>
              <w:t xml:space="preserve"> for inter band CA in FR1</w:t>
            </w:r>
          </w:p>
        </w:tc>
        <w:tc>
          <w:tcPr>
            <w:tcW w:w="6129" w:type="dxa"/>
            <w:gridSpan w:val="17"/>
            <w:shd w:val="clear" w:color="auto" w:fill="auto"/>
            <w:vAlign w:val="center"/>
            <w:hideMark/>
          </w:tcPr>
          <w:p w14:paraId="1A20E6DE" w14:textId="77777777" w:rsidR="003B00C9" w:rsidRPr="00AB0C9D" w:rsidRDefault="003B00C9" w:rsidP="00616CE9">
            <w:pPr>
              <w:pStyle w:val="TAL"/>
            </w:pPr>
            <w:r w:rsidRPr="00AB0C9D">
              <w:t>For test frequencies refer to “Range” columns.</w:t>
            </w:r>
          </w:p>
        </w:tc>
      </w:tr>
      <w:tr w:rsidR="003B00C9" w:rsidRPr="00AB0C9D" w14:paraId="1A716A69" w14:textId="77777777" w:rsidTr="00616CE9">
        <w:trPr>
          <w:gridAfter w:val="3"/>
          <w:wAfter w:w="1441" w:type="dxa"/>
          <w:trHeight w:val="510"/>
        </w:trPr>
        <w:tc>
          <w:tcPr>
            <w:tcW w:w="6618" w:type="dxa"/>
            <w:gridSpan w:val="20"/>
            <w:shd w:val="clear" w:color="auto" w:fill="auto"/>
            <w:hideMark/>
          </w:tcPr>
          <w:p w14:paraId="34571563" w14:textId="77777777" w:rsidR="003B00C9" w:rsidRPr="00AB0C9D" w:rsidRDefault="003B00C9" w:rsidP="00616CE9">
            <w:pPr>
              <w:pStyle w:val="TAL"/>
            </w:pPr>
            <w:r w:rsidRPr="00AB0C9D">
              <w:t>Test Channel Bandwidths as specified in TS 38.508-1 [5] subclause 4.3.1</w:t>
            </w:r>
          </w:p>
        </w:tc>
        <w:tc>
          <w:tcPr>
            <w:tcW w:w="6129" w:type="dxa"/>
            <w:gridSpan w:val="17"/>
            <w:shd w:val="clear" w:color="auto" w:fill="auto"/>
            <w:vAlign w:val="center"/>
            <w:hideMark/>
          </w:tcPr>
          <w:p w14:paraId="0BDC3888" w14:textId="77777777" w:rsidR="003B00C9" w:rsidRPr="00AB0C9D" w:rsidRDefault="003B00C9" w:rsidP="00616CE9">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3B00C9" w:rsidRPr="00AB0C9D" w14:paraId="3C415E08" w14:textId="77777777" w:rsidTr="00616CE9">
        <w:trPr>
          <w:gridAfter w:val="3"/>
          <w:wAfter w:w="1441" w:type="dxa"/>
          <w:trHeight w:val="510"/>
        </w:trPr>
        <w:tc>
          <w:tcPr>
            <w:tcW w:w="6618" w:type="dxa"/>
            <w:gridSpan w:val="20"/>
            <w:shd w:val="clear" w:color="auto" w:fill="auto"/>
          </w:tcPr>
          <w:p w14:paraId="0C0C100B" w14:textId="77777777" w:rsidR="003B00C9" w:rsidRPr="00AB0C9D" w:rsidRDefault="003B00C9" w:rsidP="00616CE9">
            <w:pPr>
              <w:pStyle w:val="TAL"/>
            </w:pPr>
            <w:r w:rsidRPr="00AB0C9D">
              <w:t>Test SCS as specified in Table 5.3.5-1</w:t>
            </w:r>
          </w:p>
        </w:tc>
        <w:tc>
          <w:tcPr>
            <w:tcW w:w="6129" w:type="dxa"/>
            <w:gridSpan w:val="17"/>
            <w:shd w:val="clear" w:color="auto" w:fill="auto"/>
          </w:tcPr>
          <w:p w14:paraId="45D03DED" w14:textId="77777777" w:rsidR="003B00C9" w:rsidRPr="00AB0C9D" w:rsidRDefault="003B00C9" w:rsidP="00616CE9">
            <w:pPr>
              <w:pStyle w:val="TAL"/>
              <w:rPr>
                <w:lang w:eastAsia="zh-CN"/>
              </w:rPr>
            </w:pPr>
            <w:r w:rsidRPr="00AB0C9D">
              <w:rPr>
                <w:lang w:eastAsia="zh-CN"/>
              </w:rPr>
              <w:t>Lowest SCS for default test points.</w:t>
            </w:r>
          </w:p>
          <w:p w14:paraId="60E49552" w14:textId="77777777" w:rsidR="003B00C9" w:rsidRPr="00AB0C9D" w:rsidRDefault="003B00C9" w:rsidP="00616CE9">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3B00C9" w:rsidRPr="00AB0C9D" w14:paraId="351B8538" w14:textId="77777777" w:rsidTr="00616CE9">
        <w:trPr>
          <w:gridAfter w:val="3"/>
          <w:wAfter w:w="1441" w:type="dxa"/>
          <w:trHeight w:val="285"/>
        </w:trPr>
        <w:tc>
          <w:tcPr>
            <w:tcW w:w="12747" w:type="dxa"/>
            <w:gridSpan w:val="37"/>
            <w:shd w:val="clear" w:color="auto" w:fill="auto"/>
            <w:vAlign w:val="center"/>
            <w:hideMark/>
          </w:tcPr>
          <w:p w14:paraId="32C11A52" w14:textId="77777777" w:rsidR="003B00C9" w:rsidRPr="00AB0C9D" w:rsidRDefault="003B00C9" w:rsidP="00616CE9">
            <w:pPr>
              <w:pStyle w:val="TAH"/>
            </w:pPr>
            <w:r w:rsidRPr="00AB0C9D">
              <w:t>Test Parameters for CA Configurations</w:t>
            </w:r>
          </w:p>
        </w:tc>
      </w:tr>
      <w:tr w:rsidR="003B00C9" w:rsidRPr="00AB0C9D" w14:paraId="4B474E7A" w14:textId="77777777" w:rsidTr="00616CE9">
        <w:trPr>
          <w:gridAfter w:val="3"/>
          <w:wAfter w:w="1441" w:type="dxa"/>
          <w:trHeight w:val="285"/>
        </w:trPr>
        <w:tc>
          <w:tcPr>
            <w:tcW w:w="255" w:type="dxa"/>
            <w:vMerge w:val="restart"/>
            <w:shd w:val="clear" w:color="auto" w:fill="auto"/>
            <w:vAlign w:val="center"/>
            <w:hideMark/>
          </w:tcPr>
          <w:p w14:paraId="7BD28F7B" w14:textId="77777777" w:rsidR="003B00C9" w:rsidRPr="00AB0C9D" w:rsidRDefault="003B00C9" w:rsidP="00616CE9">
            <w:pPr>
              <w:pStyle w:val="TAH"/>
              <w:jc w:val="left"/>
            </w:pPr>
            <w:r w:rsidRPr="00AB0C9D">
              <w:t>ID</w:t>
            </w:r>
          </w:p>
        </w:tc>
        <w:tc>
          <w:tcPr>
            <w:tcW w:w="6363" w:type="dxa"/>
            <w:gridSpan w:val="19"/>
            <w:shd w:val="clear" w:color="auto" w:fill="auto"/>
            <w:vAlign w:val="center"/>
            <w:hideMark/>
          </w:tcPr>
          <w:p w14:paraId="57D74F3A" w14:textId="77777777" w:rsidR="003B00C9" w:rsidRPr="00AB0C9D" w:rsidRDefault="003B00C9" w:rsidP="00616CE9">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7A07537C" w14:textId="77777777" w:rsidR="003B00C9" w:rsidRPr="00AB0C9D" w:rsidRDefault="003B00C9" w:rsidP="00616CE9">
            <w:pPr>
              <w:pStyle w:val="TAH"/>
              <w:jc w:val="left"/>
            </w:pPr>
            <w:r w:rsidRPr="00AB0C9D">
              <w:t>DL Allocation</w:t>
            </w:r>
          </w:p>
        </w:tc>
        <w:tc>
          <w:tcPr>
            <w:tcW w:w="3012" w:type="dxa"/>
            <w:gridSpan w:val="10"/>
            <w:shd w:val="clear" w:color="auto" w:fill="auto"/>
            <w:vAlign w:val="center"/>
            <w:hideMark/>
          </w:tcPr>
          <w:p w14:paraId="061AC013" w14:textId="77777777" w:rsidR="003B00C9" w:rsidRPr="00AB0C9D" w:rsidRDefault="003B00C9" w:rsidP="00616CE9">
            <w:pPr>
              <w:pStyle w:val="TAH"/>
              <w:jc w:val="left"/>
            </w:pPr>
            <w:r w:rsidRPr="00AB0C9D">
              <w:t>UL Allocation</w:t>
            </w:r>
          </w:p>
        </w:tc>
      </w:tr>
      <w:tr w:rsidR="003B00C9" w:rsidRPr="00AB0C9D" w14:paraId="5B3D956D" w14:textId="77777777" w:rsidTr="00616CE9">
        <w:trPr>
          <w:gridAfter w:val="3"/>
          <w:wAfter w:w="1441" w:type="dxa"/>
          <w:trHeight w:val="525"/>
        </w:trPr>
        <w:tc>
          <w:tcPr>
            <w:tcW w:w="255" w:type="dxa"/>
            <w:vMerge/>
            <w:vAlign w:val="center"/>
            <w:hideMark/>
          </w:tcPr>
          <w:p w14:paraId="099A734B" w14:textId="77777777" w:rsidR="003B00C9" w:rsidRPr="00AB0C9D" w:rsidRDefault="003B00C9" w:rsidP="00616CE9">
            <w:pPr>
              <w:pStyle w:val="TAH"/>
              <w:jc w:val="left"/>
            </w:pPr>
          </w:p>
        </w:tc>
        <w:tc>
          <w:tcPr>
            <w:tcW w:w="3246" w:type="dxa"/>
            <w:gridSpan w:val="12"/>
            <w:shd w:val="clear" w:color="auto" w:fill="auto"/>
            <w:vAlign w:val="center"/>
            <w:hideMark/>
          </w:tcPr>
          <w:p w14:paraId="0545B6FA" w14:textId="77777777" w:rsidR="003B00C9" w:rsidRPr="00AB0C9D" w:rsidRDefault="003B00C9" w:rsidP="00616CE9">
            <w:pPr>
              <w:pStyle w:val="TAH"/>
              <w:jc w:val="left"/>
            </w:pPr>
            <w:r w:rsidRPr="00AB0C9D">
              <w:t>CA Configuration</w:t>
            </w:r>
          </w:p>
        </w:tc>
        <w:tc>
          <w:tcPr>
            <w:tcW w:w="1558" w:type="dxa"/>
            <w:gridSpan w:val="3"/>
            <w:vMerge w:val="restart"/>
            <w:shd w:val="clear" w:color="auto" w:fill="auto"/>
            <w:vAlign w:val="center"/>
            <w:hideMark/>
          </w:tcPr>
          <w:p w14:paraId="5E89472C" w14:textId="77777777" w:rsidR="003B00C9" w:rsidRPr="00AB0C9D" w:rsidRDefault="003B00C9" w:rsidP="00616CE9">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4"/>
            <w:vMerge w:val="restart"/>
            <w:shd w:val="clear" w:color="auto" w:fill="auto"/>
            <w:vAlign w:val="center"/>
            <w:hideMark/>
          </w:tcPr>
          <w:p w14:paraId="537C3F38" w14:textId="77777777" w:rsidR="003B00C9" w:rsidRPr="00AB0C9D" w:rsidRDefault="003B00C9" w:rsidP="00616CE9">
            <w:pPr>
              <w:pStyle w:val="TAH"/>
              <w:jc w:val="left"/>
            </w:pPr>
            <w:r w:rsidRPr="00AB0C9D">
              <w:t>SCC N</w:t>
            </w:r>
            <w:r w:rsidRPr="00AB0C9D">
              <w:rPr>
                <w:vertAlign w:val="subscript"/>
              </w:rPr>
              <w:t>RB</w:t>
            </w:r>
            <w:r w:rsidRPr="00AB0C9D">
              <w:rPr>
                <w:lang w:eastAsia="zh-CN"/>
              </w:rPr>
              <w:t>@SCS</w:t>
            </w:r>
          </w:p>
        </w:tc>
        <w:tc>
          <w:tcPr>
            <w:tcW w:w="1840" w:type="dxa"/>
            <w:vMerge w:val="restart"/>
            <w:shd w:val="clear" w:color="auto" w:fill="auto"/>
            <w:vAlign w:val="center"/>
            <w:hideMark/>
          </w:tcPr>
          <w:p w14:paraId="6092382F" w14:textId="77777777" w:rsidR="003B00C9" w:rsidRPr="00AB0C9D" w:rsidRDefault="003B00C9" w:rsidP="00616CE9">
            <w:pPr>
              <w:pStyle w:val="TAH"/>
              <w:jc w:val="left"/>
            </w:pPr>
            <w:r w:rsidRPr="00AB0C9D">
              <w:t>CC MOD</w:t>
            </w:r>
          </w:p>
        </w:tc>
        <w:tc>
          <w:tcPr>
            <w:tcW w:w="1277" w:type="dxa"/>
            <w:gridSpan w:val="6"/>
            <w:shd w:val="clear" w:color="auto" w:fill="auto"/>
            <w:vAlign w:val="center"/>
            <w:hideMark/>
          </w:tcPr>
          <w:p w14:paraId="6482520B" w14:textId="77777777" w:rsidR="003B00C9" w:rsidRPr="00AB0C9D" w:rsidRDefault="003B00C9" w:rsidP="00616CE9">
            <w:pPr>
              <w:pStyle w:val="TAH"/>
              <w:jc w:val="left"/>
            </w:pPr>
            <w:r w:rsidRPr="00AB0C9D">
              <w:t>PCC &amp; SCC</w:t>
            </w:r>
            <w:r w:rsidRPr="00AB0C9D">
              <w:br/>
              <w:t>RB allocation</w:t>
            </w:r>
          </w:p>
        </w:tc>
        <w:tc>
          <w:tcPr>
            <w:tcW w:w="1559" w:type="dxa"/>
            <w:gridSpan w:val="4"/>
            <w:vMerge w:val="restart"/>
            <w:shd w:val="clear" w:color="auto" w:fill="auto"/>
            <w:vAlign w:val="center"/>
            <w:hideMark/>
          </w:tcPr>
          <w:p w14:paraId="76924A35" w14:textId="77777777" w:rsidR="003B00C9" w:rsidRPr="00AB0C9D" w:rsidRDefault="003B00C9" w:rsidP="00616CE9">
            <w:pPr>
              <w:pStyle w:val="TAH"/>
              <w:jc w:val="left"/>
            </w:pPr>
            <w:r w:rsidRPr="00AB0C9D">
              <w:t>CC MOD</w:t>
            </w:r>
          </w:p>
        </w:tc>
        <w:tc>
          <w:tcPr>
            <w:tcW w:w="1453" w:type="dxa"/>
            <w:gridSpan w:val="6"/>
            <w:vMerge w:val="restart"/>
            <w:shd w:val="clear" w:color="auto" w:fill="auto"/>
            <w:vAlign w:val="center"/>
            <w:hideMark/>
          </w:tcPr>
          <w:p w14:paraId="6535C7C4" w14:textId="77777777" w:rsidR="003B00C9" w:rsidRPr="00AB0C9D" w:rsidRDefault="003B00C9" w:rsidP="00616CE9">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3B00C9" w:rsidRPr="00AB0C9D" w14:paraId="59C1E1D7" w14:textId="77777777" w:rsidTr="00616CE9">
        <w:trPr>
          <w:gridAfter w:val="3"/>
          <w:wAfter w:w="1441" w:type="dxa"/>
          <w:trHeight w:val="285"/>
        </w:trPr>
        <w:tc>
          <w:tcPr>
            <w:tcW w:w="255" w:type="dxa"/>
            <w:vMerge/>
            <w:vAlign w:val="center"/>
            <w:hideMark/>
          </w:tcPr>
          <w:p w14:paraId="649A4DAA" w14:textId="77777777" w:rsidR="003B00C9" w:rsidRPr="00AB0C9D" w:rsidRDefault="003B00C9" w:rsidP="00616CE9">
            <w:pPr>
              <w:pStyle w:val="TAH"/>
              <w:jc w:val="left"/>
            </w:pPr>
          </w:p>
        </w:tc>
        <w:tc>
          <w:tcPr>
            <w:tcW w:w="1336" w:type="dxa"/>
            <w:gridSpan w:val="8"/>
            <w:shd w:val="clear" w:color="auto" w:fill="auto"/>
            <w:vAlign w:val="center"/>
            <w:hideMark/>
          </w:tcPr>
          <w:p w14:paraId="0EA24F26" w14:textId="77777777" w:rsidR="003B00C9" w:rsidRPr="00AB0C9D" w:rsidRDefault="003B00C9" w:rsidP="00616CE9">
            <w:pPr>
              <w:pStyle w:val="TAH"/>
              <w:jc w:val="left"/>
            </w:pPr>
            <w:r w:rsidRPr="00AB0C9D">
              <w:t>PCC</w:t>
            </w:r>
          </w:p>
        </w:tc>
        <w:tc>
          <w:tcPr>
            <w:tcW w:w="1910" w:type="dxa"/>
            <w:gridSpan w:val="4"/>
            <w:shd w:val="clear" w:color="auto" w:fill="auto"/>
            <w:vAlign w:val="center"/>
            <w:hideMark/>
          </w:tcPr>
          <w:p w14:paraId="03C316DC" w14:textId="77777777" w:rsidR="003B00C9" w:rsidRPr="00AB0C9D" w:rsidRDefault="003B00C9" w:rsidP="00616CE9">
            <w:pPr>
              <w:pStyle w:val="TAH"/>
              <w:jc w:val="left"/>
            </w:pPr>
            <w:r w:rsidRPr="00AB0C9D">
              <w:t>SCC</w:t>
            </w:r>
          </w:p>
        </w:tc>
        <w:tc>
          <w:tcPr>
            <w:tcW w:w="1558" w:type="dxa"/>
            <w:gridSpan w:val="3"/>
            <w:vMerge/>
            <w:vAlign w:val="center"/>
            <w:hideMark/>
          </w:tcPr>
          <w:p w14:paraId="6E50B648" w14:textId="77777777" w:rsidR="003B00C9" w:rsidRPr="00AB0C9D" w:rsidRDefault="003B00C9" w:rsidP="00616CE9">
            <w:pPr>
              <w:pStyle w:val="TAH"/>
              <w:jc w:val="left"/>
            </w:pPr>
          </w:p>
        </w:tc>
        <w:tc>
          <w:tcPr>
            <w:tcW w:w="1559" w:type="dxa"/>
            <w:gridSpan w:val="4"/>
            <w:vMerge/>
            <w:vAlign w:val="center"/>
            <w:hideMark/>
          </w:tcPr>
          <w:p w14:paraId="296DE97C" w14:textId="77777777" w:rsidR="003B00C9" w:rsidRPr="00AB0C9D" w:rsidRDefault="003B00C9" w:rsidP="00616CE9">
            <w:pPr>
              <w:pStyle w:val="TAH"/>
              <w:jc w:val="left"/>
            </w:pPr>
          </w:p>
        </w:tc>
        <w:tc>
          <w:tcPr>
            <w:tcW w:w="1840" w:type="dxa"/>
            <w:vMerge/>
            <w:vAlign w:val="center"/>
            <w:hideMark/>
          </w:tcPr>
          <w:p w14:paraId="78A3014D" w14:textId="77777777" w:rsidR="003B00C9" w:rsidRPr="00AB0C9D" w:rsidRDefault="003B00C9" w:rsidP="00616CE9">
            <w:pPr>
              <w:pStyle w:val="TAH"/>
              <w:jc w:val="left"/>
            </w:pPr>
          </w:p>
        </w:tc>
        <w:tc>
          <w:tcPr>
            <w:tcW w:w="567" w:type="dxa"/>
            <w:gridSpan w:val="3"/>
            <w:vMerge w:val="restart"/>
            <w:shd w:val="clear" w:color="auto" w:fill="auto"/>
            <w:textDirection w:val="btLr"/>
            <w:vAlign w:val="center"/>
            <w:hideMark/>
          </w:tcPr>
          <w:p w14:paraId="2075DD36" w14:textId="77777777" w:rsidR="003B00C9" w:rsidRPr="00AB0C9D" w:rsidRDefault="003B00C9" w:rsidP="00616CE9">
            <w:pPr>
              <w:pStyle w:val="TAH"/>
              <w:jc w:val="left"/>
            </w:pPr>
            <w:r w:rsidRPr="00AB0C9D">
              <w:t>PCC</w:t>
            </w:r>
          </w:p>
        </w:tc>
        <w:tc>
          <w:tcPr>
            <w:tcW w:w="710" w:type="dxa"/>
            <w:gridSpan w:val="3"/>
            <w:vMerge w:val="restart"/>
            <w:shd w:val="clear" w:color="auto" w:fill="auto"/>
            <w:textDirection w:val="btLr"/>
            <w:vAlign w:val="center"/>
            <w:hideMark/>
          </w:tcPr>
          <w:p w14:paraId="64B42C5E" w14:textId="77777777" w:rsidR="003B00C9" w:rsidRPr="00AB0C9D" w:rsidRDefault="003B00C9" w:rsidP="00616CE9">
            <w:pPr>
              <w:pStyle w:val="TAH"/>
              <w:jc w:val="left"/>
            </w:pPr>
            <w:r w:rsidRPr="00AB0C9D">
              <w:t>SCC</w:t>
            </w:r>
          </w:p>
        </w:tc>
        <w:tc>
          <w:tcPr>
            <w:tcW w:w="1559" w:type="dxa"/>
            <w:gridSpan w:val="4"/>
            <w:vMerge/>
            <w:vAlign w:val="center"/>
            <w:hideMark/>
          </w:tcPr>
          <w:p w14:paraId="6F17047D" w14:textId="77777777" w:rsidR="003B00C9" w:rsidRPr="00AB0C9D" w:rsidRDefault="003B00C9" w:rsidP="00616CE9">
            <w:pPr>
              <w:pStyle w:val="TAH"/>
              <w:jc w:val="left"/>
            </w:pPr>
          </w:p>
        </w:tc>
        <w:tc>
          <w:tcPr>
            <w:tcW w:w="1453" w:type="dxa"/>
            <w:gridSpan w:val="6"/>
            <w:vMerge/>
            <w:vAlign w:val="center"/>
            <w:hideMark/>
          </w:tcPr>
          <w:p w14:paraId="6114104A" w14:textId="77777777" w:rsidR="003B00C9" w:rsidRPr="00AB0C9D" w:rsidRDefault="003B00C9" w:rsidP="00616CE9">
            <w:pPr>
              <w:pStyle w:val="TAH"/>
              <w:jc w:val="left"/>
            </w:pPr>
          </w:p>
        </w:tc>
      </w:tr>
      <w:tr w:rsidR="003B00C9" w:rsidRPr="00AB0C9D" w14:paraId="2C1AD07F" w14:textId="77777777" w:rsidTr="00616CE9">
        <w:trPr>
          <w:gridAfter w:val="3"/>
          <w:wAfter w:w="1441" w:type="dxa"/>
          <w:trHeight w:val="285"/>
        </w:trPr>
        <w:tc>
          <w:tcPr>
            <w:tcW w:w="255" w:type="dxa"/>
            <w:vMerge/>
            <w:vAlign w:val="center"/>
            <w:hideMark/>
          </w:tcPr>
          <w:p w14:paraId="7E01D1B7" w14:textId="77777777" w:rsidR="003B00C9" w:rsidRPr="00AB0C9D" w:rsidRDefault="003B00C9" w:rsidP="00616CE9">
            <w:pPr>
              <w:pStyle w:val="TAH"/>
              <w:jc w:val="left"/>
            </w:pPr>
          </w:p>
        </w:tc>
        <w:tc>
          <w:tcPr>
            <w:tcW w:w="624" w:type="dxa"/>
            <w:gridSpan w:val="4"/>
            <w:shd w:val="clear" w:color="auto" w:fill="auto"/>
            <w:vAlign w:val="center"/>
            <w:hideMark/>
          </w:tcPr>
          <w:p w14:paraId="26D746CD" w14:textId="77777777" w:rsidR="003B00C9" w:rsidRPr="00AB0C9D" w:rsidRDefault="003B00C9" w:rsidP="00616CE9">
            <w:pPr>
              <w:pStyle w:val="TAH"/>
              <w:jc w:val="left"/>
            </w:pPr>
            <w:r w:rsidRPr="00AB0C9D">
              <w:t>Band</w:t>
            </w:r>
          </w:p>
        </w:tc>
        <w:tc>
          <w:tcPr>
            <w:tcW w:w="712" w:type="dxa"/>
            <w:gridSpan w:val="4"/>
            <w:shd w:val="clear" w:color="auto" w:fill="auto"/>
            <w:vAlign w:val="center"/>
            <w:hideMark/>
          </w:tcPr>
          <w:p w14:paraId="2BC400EA" w14:textId="77777777" w:rsidR="003B00C9" w:rsidRPr="00AB0C9D" w:rsidRDefault="003B00C9" w:rsidP="00616CE9">
            <w:pPr>
              <w:pStyle w:val="TAH"/>
              <w:jc w:val="left"/>
            </w:pPr>
            <w:r w:rsidRPr="00AB0C9D">
              <w:t>Range</w:t>
            </w:r>
          </w:p>
        </w:tc>
        <w:tc>
          <w:tcPr>
            <w:tcW w:w="690" w:type="dxa"/>
            <w:gridSpan w:val="2"/>
            <w:shd w:val="clear" w:color="auto" w:fill="auto"/>
            <w:vAlign w:val="center"/>
            <w:hideMark/>
          </w:tcPr>
          <w:p w14:paraId="1963CDB4" w14:textId="77777777" w:rsidR="003B00C9" w:rsidRPr="00AB0C9D" w:rsidRDefault="003B00C9" w:rsidP="00616CE9">
            <w:pPr>
              <w:pStyle w:val="TAH"/>
              <w:jc w:val="left"/>
            </w:pPr>
            <w:r w:rsidRPr="00AB0C9D">
              <w:t>Band</w:t>
            </w:r>
          </w:p>
        </w:tc>
        <w:tc>
          <w:tcPr>
            <w:tcW w:w="1220" w:type="dxa"/>
            <w:gridSpan w:val="2"/>
            <w:shd w:val="clear" w:color="auto" w:fill="auto"/>
            <w:vAlign w:val="center"/>
            <w:hideMark/>
          </w:tcPr>
          <w:p w14:paraId="24D72AD0" w14:textId="77777777" w:rsidR="003B00C9" w:rsidRPr="00AB0C9D" w:rsidRDefault="003B00C9" w:rsidP="00616CE9">
            <w:pPr>
              <w:pStyle w:val="TAH"/>
              <w:jc w:val="left"/>
            </w:pPr>
            <w:r w:rsidRPr="00AB0C9D">
              <w:t>Range</w:t>
            </w:r>
          </w:p>
        </w:tc>
        <w:tc>
          <w:tcPr>
            <w:tcW w:w="1558" w:type="dxa"/>
            <w:gridSpan w:val="3"/>
            <w:vMerge/>
            <w:vAlign w:val="center"/>
            <w:hideMark/>
          </w:tcPr>
          <w:p w14:paraId="6D923EC8" w14:textId="77777777" w:rsidR="003B00C9" w:rsidRPr="00AB0C9D" w:rsidRDefault="003B00C9" w:rsidP="00616CE9">
            <w:pPr>
              <w:pStyle w:val="TAH"/>
              <w:jc w:val="left"/>
            </w:pPr>
          </w:p>
        </w:tc>
        <w:tc>
          <w:tcPr>
            <w:tcW w:w="1559" w:type="dxa"/>
            <w:gridSpan w:val="4"/>
            <w:vMerge/>
            <w:vAlign w:val="center"/>
            <w:hideMark/>
          </w:tcPr>
          <w:p w14:paraId="1E7F7AF7" w14:textId="77777777" w:rsidR="003B00C9" w:rsidRPr="00AB0C9D" w:rsidRDefault="003B00C9" w:rsidP="00616CE9">
            <w:pPr>
              <w:pStyle w:val="TAH"/>
              <w:jc w:val="left"/>
            </w:pPr>
          </w:p>
        </w:tc>
        <w:tc>
          <w:tcPr>
            <w:tcW w:w="1840" w:type="dxa"/>
            <w:vMerge/>
            <w:vAlign w:val="center"/>
            <w:hideMark/>
          </w:tcPr>
          <w:p w14:paraId="1B9D1665" w14:textId="77777777" w:rsidR="003B00C9" w:rsidRPr="00AB0C9D" w:rsidRDefault="003B00C9" w:rsidP="00616CE9">
            <w:pPr>
              <w:pStyle w:val="TAH"/>
              <w:jc w:val="left"/>
            </w:pPr>
          </w:p>
        </w:tc>
        <w:tc>
          <w:tcPr>
            <w:tcW w:w="567" w:type="dxa"/>
            <w:gridSpan w:val="3"/>
            <w:vMerge/>
            <w:vAlign w:val="center"/>
            <w:hideMark/>
          </w:tcPr>
          <w:p w14:paraId="7470F129" w14:textId="77777777" w:rsidR="003B00C9" w:rsidRPr="00AB0C9D" w:rsidRDefault="003B00C9" w:rsidP="00616CE9">
            <w:pPr>
              <w:pStyle w:val="TAH"/>
              <w:jc w:val="left"/>
            </w:pPr>
          </w:p>
        </w:tc>
        <w:tc>
          <w:tcPr>
            <w:tcW w:w="710" w:type="dxa"/>
            <w:gridSpan w:val="3"/>
            <w:vMerge/>
            <w:vAlign w:val="center"/>
            <w:hideMark/>
          </w:tcPr>
          <w:p w14:paraId="2BE0B53F" w14:textId="77777777" w:rsidR="003B00C9" w:rsidRPr="00AB0C9D" w:rsidRDefault="003B00C9" w:rsidP="00616CE9">
            <w:pPr>
              <w:pStyle w:val="TAH"/>
              <w:jc w:val="left"/>
            </w:pPr>
          </w:p>
        </w:tc>
        <w:tc>
          <w:tcPr>
            <w:tcW w:w="1559" w:type="dxa"/>
            <w:gridSpan w:val="4"/>
            <w:vMerge/>
            <w:vAlign w:val="center"/>
            <w:hideMark/>
          </w:tcPr>
          <w:p w14:paraId="6695F565" w14:textId="77777777" w:rsidR="003B00C9" w:rsidRPr="00AB0C9D" w:rsidRDefault="003B00C9" w:rsidP="00616CE9">
            <w:pPr>
              <w:pStyle w:val="TAH"/>
              <w:jc w:val="left"/>
            </w:pPr>
          </w:p>
        </w:tc>
        <w:tc>
          <w:tcPr>
            <w:tcW w:w="1453" w:type="dxa"/>
            <w:gridSpan w:val="6"/>
            <w:vMerge/>
            <w:vAlign w:val="center"/>
            <w:hideMark/>
          </w:tcPr>
          <w:p w14:paraId="21F416C9" w14:textId="77777777" w:rsidR="003B00C9" w:rsidRPr="00AB0C9D" w:rsidRDefault="003B00C9" w:rsidP="00616CE9">
            <w:pPr>
              <w:pStyle w:val="TAH"/>
              <w:jc w:val="left"/>
            </w:pPr>
          </w:p>
        </w:tc>
      </w:tr>
      <w:tr w:rsidR="003B00C9" w:rsidRPr="00AB0C9D" w14:paraId="4C910397" w14:textId="77777777" w:rsidTr="00616CE9">
        <w:trPr>
          <w:trHeight w:val="285"/>
        </w:trPr>
        <w:tc>
          <w:tcPr>
            <w:tcW w:w="14188" w:type="dxa"/>
            <w:gridSpan w:val="40"/>
            <w:vAlign w:val="center"/>
          </w:tcPr>
          <w:p w14:paraId="1BBD69D0" w14:textId="77777777" w:rsidR="003B00C9" w:rsidRPr="00AB0C9D" w:rsidRDefault="003B00C9" w:rsidP="00616CE9">
            <w:pPr>
              <w:pStyle w:val="TAH"/>
            </w:pPr>
            <w:r w:rsidRPr="00AB0C9D">
              <w:t>Test Settings for CA_n1A-n</w:t>
            </w:r>
            <w:r w:rsidRPr="00AB0C9D">
              <w:rPr>
                <w:rFonts w:eastAsia="SimSun"/>
                <w:lang w:eastAsia="zh-CN"/>
              </w:rPr>
              <w:t>3</w:t>
            </w:r>
            <w:r w:rsidRPr="00AB0C9D">
              <w:t>A Configuration</w:t>
            </w:r>
          </w:p>
        </w:tc>
      </w:tr>
      <w:tr w:rsidR="003B00C9" w:rsidRPr="00AB0C9D" w14:paraId="754FEF33" w14:textId="77777777" w:rsidTr="00477776">
        <w:trPr>
          <w:trHeight w:val="285"/>
        </w:trPr>
        <w:tc>
          <w:tcPr>
            <w:tcW w:w="279" w:type="dxa"/>
            <w:gridSpan w:val="2"/>
            <w:vAlign w:val="center"/>
          </w:tcPr>
          <w:p w14:paraId="72438614" w14:textId="77777777" w:rsidR="003B00C9" w:rsidRPr="00AB0C9D" w:rsidRDefault="003B00C9" w:rsidP="00616CE9">
            <w:pPr>
              <w:pStyle w:val="TAC"/>
              <w:jc w:val="left"/>
              <w:rPr>
                <w:lang w:eastAsia="zh-CN"/>
              </w:rPr>
            </w:pPr>
            <w:r w:rsidRPr="00AB0C9D">
              <w:rPr>
                <w:lang w:eastAsia="zh-CN"/>
              </w:rPr>
              <w:t>1</w:t>
            </w:r>
          </w:p>
        </w:tc>
        <w:tc>
          <w:tcPr>
            <w:tcW w:w="850" w:type="dxa"/>
            <w:gridSpan w:val="4"/>
            <w:shd w:val="clear" w:color="auto" w:fill="auto"/>
            <w:vAlign w:val="center"/>
          </w:tcPr>
          <w:p w14:paraId="237B9F62" w14:textId="77777777" w:rsidR="003B00C9" w:rsidRPr="00AB0C9D" w:rsidRDefault="003B00C9" w:rsidP="00616CE9">
            <w:pPr>
              <w:pStyle w:val="TAC"/>
              <w:jc w:val="left"/>
              <w:rPr>
                <w:lang w:eastAsia="zh-CN"/>
              </w:rPr>
            </w:pPr>
            <w:r w:rsidRPr="00AB0C9D">
              <w:rPr>
                <w:lang w:eastAsia="zh-CN"/>
              </w:rPr>
              <w:t>n1</w:t>
            </w:r>
          </w:p>
        </w:tc>
        <w:tc>
          <w:tcPr>
            <w:tcW w:w="426" w:type="dxa"/>
            <w:shd w:val="clear" w:color="auto" w:fill="auto"/>
            <w:vAlign w:val="center"/>
          </w:tcPr>
          <w:p w14:paraId="589E3EA7" w14:textId="77777777" w:rsidR="003B00C9" w:rsidRPr="00AB0C9D" w:rsidRDefault="003B00C9" w:rsidP="00616CE9">
            <w:pPr>
              <w:pStyle w:val="TAC"/>
              <w:jc w:val="left"/>
              <w:rPr>
                <w:lang w:eastAsia="zh-CN"/>
              </w:rPr>
            </w:pPr>
            <w:r w:rsidRPr="00AB0C9D">
              <w:rPr>
                <w:lang w:eastAsia="zh-CN"/>
              </w:rPr>
              <w:t>Low</w:t>
            </w:r>
          </w:p>
        </w:tc>
        <w:tc>
          <w:tcPr>
            <w:tcW w:w="708" w:type="dxa"/>
            <w:gridSpan w:val="3"/>
            <w:shd w:val="clear" w:color="auto" w:fill="auto"/>
            <w:vAlign w:val="center"/>
          </w:tcPr>
          <w:p w14:paraId="49D67485" w14:textId="77777777" w:rsidR="003B00C9" w:rsidRPr="00AB0C9D" w:rsidRDefault="003B00C9" w:rsidP="00616CE9">
            <w:pPr>
              <w:pStyle w:val="TAC"/>
              <w:jc w:val="left"/>
              <w:rPr>
                <w:lang w:eastAsia="zh-CN"/>
              </w:rPr>
            </w:pPr>
            <w:r w:rsidRPr="00AB0C9D">
              <w:rPr>
                <w:lang w:eastAsia="zh-CN"/>
              </w:rPr>
              <w:t>n3</w:t>
            </w:r>
          </w:p>
        </w:tc>
        <w:tc>
          <w:tcPr>
            <w:tcW w:w="1276" w:type="dxa"/>
            <w:gridSpan w:val="4"/>
            <w:shd w:val="clear" w:color="auto" w:fill="auto"/>
            <w:vAlign w:val="center"/>
          </w:tcPr>
          <w:p w14:paraId="4340E2B7" w14:textId="77777777" w:rsidR="003B00C9" w:rsidRPr="00AB0C9D" w:rsidRDefault="003B00C9" w:rsidP="00616CE9">
            <w:pPr>
              <w:pStyle w:val="TAC"/>
              <w:jc w:val="left"/>
              <w:rPr>
                <w:lang w:eastAsia="zh-CN"/>
              </w:rPr>
            </w:pPr>
            <w:r w:rsidRPr="00AB0C9D">
              <w:rPr>
                <w:lang w:eastAsia="zh-CN"/>
              </w:rPr>
              <w:t>Low</w:t>
            </w:r>
          </w:p>
        </w:tc>
        <w:tc>
          <w:tcPr>
            <w:tcW w:w="1559" w:type="dxa"/>
            <w:gridSpan w:val="3"/>
            <w:vAlign w:val="center"/>
          </w:tcPr>
          <w:p w14:paraId="2B465C80" w14:textId="77777777" w:rsidR="003B00C9" w:rsidRPr="00AB0C9D" w:rsidRDefault="003B00C9" w:rsidP="00616CE9">
            <w:pPr>
              <w:pStyle w:val="TAC"/>
              <w:jc w:val="left"/>
              <w:rPr>
                <w:lang w:eastAsia="zh-CN"/>
              </w:rPr>
            </w:pPr>
            <w:r w:rsidRPr="00AB0C9D">
              <w:rPr>
                <w:lang w:eastAsia="zh-CN"/>
              </w:rPr>
              <w:t>25@15kHz</w:t>
            </w:r>
          </w:p>
        </w:tc>
        <w:tc>
          <w:tcPr>
            <w:tcW w:w="1418" w:type="dxa"/>
            <w:vAlign w:val="center"/>
          </w:tcPr>
          <w:p w14:paraId="4557620E" w14:textId="77777777" w:rsidR="003B00C9" w:rsidRPr="00AB0C9D" w:rsidRDefault="003B00C9" w:rsidP="00616CE9">
            <w:pPr>
              <w:pStyle w:val="TAC"/>
              <w:jc w:val="left"/>
              <w:rPr>
                <w:lang w:eastAsia="zh-CN"/>
              </w:rPr>
            </w:pPr>
            <w:r w:rsidRPr="00AB0C9D">
              <w:rPr>
                <w:lang w:eastAsia="zh-CN"/>
              </w:rPr>
              <w:t>25@15kHz</w:t>
            </w:r>
          </w:p>
        </w:tc>
        <w:tc>
          <w:tcPr>
            <w:tcW w:w="3118" w:type="dxa"/>
            <w:gridSpan w:val="7"/>
            <w:vAlign w:val="center"/>
          </w:tcPr>
          <w:p w14:paraId="44599ED5" w14:textId="77777777" w:rsidR="003B00C9" w:rsidRPr="00AB0C9D" w:rsidRDefault="003B00C9" w:rsidP="00616CE9">
            <w:pPr>
              <w:pStyle w:val="TAC"/>
              <w:jc w:val="left"/>
              <w:rPr>
                <w:lang w:eastAsia="zh-CN"/>
              </w:rPr>
            </w:pPr>
            <w:r w:rsidRPr="00AB0C9D">
              <w:rPr>
                <w:lang w:eastAsia="zh-CN"/>
              </w:rPr>
              <w:t>CP-OFDM QPSK</w:t>
            </w:r>
          </w:p>
        </w:tc>
        <w:tc>
          <w:tcPr>
            <w:tcW w:w="1070" w:type="dxa"/>
            <w:gridSpan w:val="4"/>
            <w:vAlign w:val="center"/>
          </w:tcPr>
          <w:p w14:paraId="3D2F32DC" w14:textId="77777777" w:rsidR="003B00C9" w:rsidRPr="00AB0C9D" w:rsidRDefault="003B00C9" w:rsidP="00616CE9">
            <w:pPr>
              <w:pStyle w:val="TAC"/>
              <w:jc w:val="left"/>
              <w:rPr>
                <w:lang w:eastAsia="zh-CN"/>
              </w:rPr>
            </w:pPr>
            <w:r w:rsidRPr="00AB0C9D">
              <w:rPr>
                <w:lang w:eastAsia="zh-CN"/>
              </w:rPr>
              <w:t>NA</w:t>
            </w:r>
          </w:p>
        </w:tc>
        <w:tc>
          <w:tcPr>
            <w:tcW w:w="1255" w:type="dxa"/>
            <w:gridSpan w:val="5"/>
            <w:vAlign w:val="center"/>
          </w:tcPr>
          <w:p w14:paraId="56BF07D3" w14:textId="77777777" w:rsidR="003B00C9" w:rsidRPr="00AB0C9D" w:rsidRDefault="003B00C9" w:rsidP="00616CE9">
            <w:pPr>
              <w:pStyle w:val="TAC"/>
              <w:jc w:val="left"/>
              <w:rPr>
                <w:lang w:eastAsia="zh-CN"/>
              </w:rPr>
            </w:pPr>
            <w:r w:rsidRPr="00AB0C9D">
              <w:rPr>
                <w:lang w:eastAsia="zh-CN"/>
              </w:rPr>
              <w:t>CP-OFDM QPSK</w:t>
            </w:r>
          </w:p>
        </w:tc>
        <w:tc>
          <w:tcPr>
            <w:tcW w:w="1064" w:type="dxa"/>
            <w:gridSpan w:val="5"/>
            <w:vAlign w:val="center"/>
          </w:tcPr>
          <w:p w14:paraId="799C04B0" w14:textId="77777777" w:rsidR="003B00C9" w:rsidRPr="00AB0C9D" w:rsidRDefault="003B00C9" w:rsidP="00616CE9">
            <w:pPr>
              <w:pStyle w:val="TAC"/>
              <w:jc w:val="left"/>
              <w:rPr>
                <w:lang w:eastAsia="zh-CN"/>
              </w:rPr>
            </w:pPr>
            <w:r w:rsidRPr="00AB0C9D">
              <w:rPr>
                <w:lang w:eastAsia="zh-CN"/>
              </w:rPr>
              <w:t>1@0</w:t>
            </w:r>
          </w:p>
        </w:tc>
        <w:tc>
          <w:tcPr>
            <w:tcW w:w="1165" w:type="dxa"/>
            <w:vAlign w:val="center"/>
          </w:tcPr>
          <w:p w14:paraId="716CC860" w14:textId="77777777" w:rsidR="003B00C9" w:rsidRPr="00AB0C9D" w:rsidRDefault="003B00C9" w:rsidP="00616CE9">
            <w:pPr>
              <w:pStyle w:val="TAC"/>
              <w:jc w:val="left"/>
              <w:rPr>
                <w:lang w:eastAsia="zh-CN"/>
              </w:rPr>
            </w:pPr>
            <w:r w:rsidRPr="00AB0C9D">
              <w:rPr>
                <w:lang w:eastAsia="zh-CN"/>
              </w:rPr>
              <w:t>1@0</w:t>
            </w:r>
          </w:p>
        </w:tc>
      </w:tr>
      <w:tr w:rsidR="003B00C9" w:rsidRPr="00AB0C9D" w14:paraId="4D0ED31D" w14:textId="77777777" w:rsidTr="00477776">
        <w:trPr>
          <w:trHeight w:val="285"/>
        </w:trPr>
        <w:tc>
          <w:tcPr>
            <w:tcW w:w="279" w:type="dxa"/>
            <w:gridSpan w:val="2"/>
            <w:vAlign w:val="center"/>
          </w:tcPr>
          <w:p w14:paraId="16988020" w14:textId="77777777" w:rsidR="003B00C9" w:rsidRPr="00AB0C9D" w:rsidRDefault="003B00C9" w:rsidP="00616CE9">
            <w:pPr>
              <w:pStyle w:val="TAC"/>
              <w:jc w:val="left"/>
              <w:rPr>
                <w:lang w:eastAsia="zh-CN"/>
              </w:rPr>
            </w:pPr>
            <w:r w:rsidRPr="00AB0C9D">
              <w:rPr>
                <w:lang w:eastAsia="zh-CN"/>
              </w:rPr>
              <w:t>2</w:t>
            </w:r>
          </w:p>
        </w:tc>
        <w:tc>
          <w:tcPr>
            <w:tcW w:w="850" w:type="dxa"/>
            <w:gridSpan w:val="4"/>
            <w:shd w:val="clear" w:color="auto" w:fill="auto"/>
            <w:vAlign w:val="center"/>
          </w:tcPr>
          <w:p w14:paraId="73780431" w14:textId="77777777" w:rsidR="003B00C9" w:rsidRPr="00AB0C9D" w:rsidRDefault="003B00C9" w:rsidP="00616CE9">
            <w:pPr>
              <w:pStyle w:val="TAC"/>
              <w:jc w:val="left"/>
              <w:rPr>
                <w:lang w:eastAsia="zh-CN"/>
              </w:rPr>
            </w:pPr>
            <w:r w:rsidRPr="00AB0C9D">
              <w:rPr>
                <w:lang w:eastAsia="zh-CN"/>
              </w:rPr>
              <w:t>n1</w:t>
            </w:r>
          </w:p>
        </w:tc>
        <w:tc>
          <w:tcPr>
            <w:tcW w:w="426" w:type="dxa"/>
            <w:shd w:val="clear" w:color="auto" w:fill="auto"/>
            <w:vAlign w:val="center"/>
          </w:tcPr>
          <w:p w14:paraId="5E45D152" w14:textId="77777777" w:rsidR="003B00C9" w:rsidRPr="00AB0C9D" w:rsidRDefault="003B00C9" w:rsidP="00616CE9">
            <w:pPr>
              <w:pStyle w:val="TAC"/>
              <w:jc w:val="left"/>
              <w:rPr>
                <w:lang w:eastAsia="zh-CN"/>
              </w:rPr>
            </w:pPr>
            <w:r w:rsidRPr="00AB0C9D">
              <w:rPr>
                <w:lang w:eastAsia="zh-CN"/>
              </w:rPr>
              <w:t>Mid</w:t>
            </w:r>
          </w:p>
        </w:tc>
        <w:tc>
          <w:tcPr>
            <w:tcW w:w="708" w:type="dxa"/>
            <w:gridSpan w:val="3"/>
            <w:shd w:val="clear" w:color="auto" w:fill="auto"/>
            <w:vAlign w:val="center"/>
          </w:tcPr>
          <w:p w14:paraId="377C2B01" w14:textId="77777777" w:rsidR="003B00C9" w:rsidRPr="00AB0C9D" w:rsidRDefault="003B00C9" w:rsidP="00616CE9">
            <w:pPr>
              <w:pStyle w:val="TAC"/>
              <w:jc w:val="left"/>
              <w:rPr>
                <w:lang w:eastAsia="zh-CN"/>
              </w:rPr>
            </w:pPr>
            <w:r w:rsidRPr="00AB0C9D">
              <w:rPr>
                <w:lang w:eastAsia="zh-CN"/>
              </w:rPr>
              <w:t>n3</w:t>
            </w:r>
          </w:p>
        </w:tc>
        <w:tc>
          <w:tcPr>
            <w:tcW w:w="1276" w:type="dxa"/>
            <w:gridSpan w:val="4"/>
            <w:shd w:val="clear" w:color="auto" w:fill="auto"/>
            <w:vAlign w:val="center"/>
          </w:tcPr>
          <w:p w14:paraId="318A94A3" w14:textId="77777777" w:rsidR="003B00C9" w:rsidRPr="00AB0C9D" w:rsidRDefault="003B00C9" w:rsidP="00616CE9">
            <w:pPr>
              <w:pStyle w:val="TAC"/>
              <w:jc w:val="left"/>
              <w:rPr>
                <w:lang w:eastAsia="zh-CN"/>
              </w:rPr>
            </w:pPr>
            <w:r w:rsidRPr="00AB0C9D">
              <w:rPr>
                <w:lang w:eastAsia="zh-CN"/>
              </w:rPr>
              <w:t>Low</w:t>
            </w:r>
          </w:p>
        </w:tc>
        <w:tc>
          <w:tcPr>
            <w:tcW w:w="1559" w:type="dxa"/>
            <w:gridSpan w:val="3"/>
            <w:vAlign w:val="center"/>
          </w:tcPr>
          <w:p w14:paraId="2C7511CD" w14:textId="77777777" w:rsidR="003B00C9" w:rsidRPr="00AB0C9D" w:rsidRDefault="003B00C9" w:rsidP="00616CE9">
            <w:pPr>
              <w:pStyle w:val="TAC"/>
              <w:jc w:val="left"/>
              <w:rPr>
                <w:lang w:eastAsia="zh-CN"/>
              </w:rPr>
            </w:pPr>
            <w:r w:rsidRPr="00AB0C9D">
              <w:rPr>
                <w:lang w:eastAsia="zh-CN"/>
              </w:rPr>
              <w:t>25@15kHz</w:t>
            </w:r>
          </w:p>
        </w:tc>
        <w:tc>
          <w:tcPr>
            <w:tcW w:w="1418" w:type="dxa"/>
            <w:vAlign w:val="center"/>
          </w:tcPr>
          <w:p w14:paraId="22389E1F" w14:textId="77777777" w:rsidR="003B00C9" w:rsidRPr="00AB0C9D" w:rsidRDefault="003B00C9" w:rsidP="00616CE9">
            <w:pPr>
              <w:pStyle w:val="TAC"/>
              <w:jc w:val="left"/>
              <w:rPr>
                <w:lang w:eastAsia="zh-CN"/>
              </w:rPr>
            </w:pPr>
            <w:r w:rsidRPr="00AB0C9D">
              <w:rPr>
                <w:lang w:eastAsia="zh-CN"/>
              </w:rPr>
              <w:t>25@15kHz</w:t>
            </w:r>
          </w:p>
        </w:tc>
        <w:tc>
          <w:tcPr>
            <w:tcW w:w="3118" w:type="dxa"/>
            <w:gridSpan w:val="7"/>
            <w:vAlign w:val="center"/>
          </w:tcPr>
          <w:p w14:paraId="7116CB06" w14:textId="77777777" w:rsidR="003B00C9" w:rsidRPr="00AB0C9D" w:rsidRDefault="003B00C9" w:rsidP="00616CE9">
            <w:pPr>
              <w:pStyle w:val="TAC"/>
              <w:jc w:val="left"/>
              <w:rPr>
                <w:lang w:eastAsia="zh-CN"/>
              </w:rPr>
            </w:pPr>
            <w:r w:rsidRPr="00AB0C9D">
              <w:rPr>
                <w:lang w:eastAsia="zh-CN"/>
              </w:rPr>
              <w:t>CP-OFDM QPSK</w:t>
            </w:r>
          </w:p>
        </w:tc>
        <w:tc>
          <w:tcPr>
            <w:tcW w:w="1070" w:type="dxa"/>
            <w:gridSpan w:val="4"/>
            <w:vAlign w:val="center"/>
          </w:tcPr>
          <w:p w14:paraId="12779520" w14:textId="77777777" w:rsidR="003B00C9" w:rsidRPr="00AB0C9D" w:rsidRDefault="003B00C9" w:rsidP="00616CE9">
            <w:pPr>
              <w:pStyle w:val="TAC"/>
              <w:jc w:val="left"/>
              <w:rPr>
                <w:lang w:eastAsia="zh-CN"/>
              </w:rPr>
            </w:pPr>
            <w:r w:rsidRPr="00AB0C9D">
              <w:rPr>
                <w:lang w:eastAsia="zh-CN"/>
              </w:rPr>
              <w:t>NA</w:t>
            </w:r>
          </w:p>
        </w:tc>
        <w:tc>
          <w:tcPr>
            <w:tcW w:w="1255" w:type="dxa"/>
            <w:gridSpan w:val="5"/>
            <w:vAlign w:val="center"/>
          </w:tcPr>
          <w:p w14:paraId="10A0AE7D" w14:textId="77777777" w:rsidR="003B00C9" w:rsidRPr="00AB0C9D" w:rsidRDefault="003B00C9" w:rsidP="00616CE9">
            <w:pPr>
              <w:pStyle w:val="TAC"/>
              <w:jc w:val="left"/>
              <w:rPr>
                <w:lang w:eastAsia="zh-CN"/>
              </w:rPr>
            </w:pPr>
            <w:r w:rsidRPr="00AB0C9D">
              <w:rPr>
                <w:lang w:eastAsia="zh-CN"/>
              </w:rPr>
              <w:t>CP-OFDM QPSK</w:t>
            </w:r>
          </w:p>
        </w:tc>
        <w:tc>
          <w:tcPr>
            <w:tcW w:w="1064" w:type="dxa"/>
            <w:gridSpan w:val="5"/>
            <w:vAlign w:val="center"/>
          </w:tcPr>
          <w:p w14:paraId="7F52BE48" w14:textId="77777777" w:rsidR="003B00C9" w:rsidRPr="00AB0C9D" w:rsidRDefault="003B00C9" w:rsidP="00616CE9">
            <w:pPr>
              <w:pStyle w:val="TAC"/>
              <w:jc w:val="left"/>
              <w:rPr>
                <w:lang w:eastAsia="zh-CN"/>
              </w:rPr>
            </w:pPr>
            <w:r w:rsidRPr="00AB0C9D">
              <w:rPr>
                <w:lang w:eastAsia="zh-CN"/>
              </w:rPr>
              <w:t>1@0</w:t>
            </w:r>
          </w:p>
        </w:tc>
        <w:tc>
          <w:tcPr>
            <w:tcW w:w="1165" w:type="dxa"/>
            <w:vAlign w:val="center"/>
          </w:tcPr>
          <w:p w14:paraId="245ADE4C" w14:textId="77777777" w:rsidR="003B00C9" w:rsidRPr="00AB0C9D" w:rsidRDefault="003B00C9" w:rsidP="00616CE9">
            <w:pPr>
              <w:pStyle w:val="TAC"/>
              <w:jc w:val="left"/>
              <w:rPr>
                <w:lang w:eastAsia="zh-CN"/>
              </w:rPr>
            </w:pPr>
            <w:r w:rsidRPr="00AB0C9D">
              <w:rPr>
                <w:lang w:eastAsia="zh-CN"/>
              </w:rPr>
              <w:t>1@24</w:t>
            </w:r>
          </w:p>
        </w:tc>
      </w:tr>
      <w:tr w:rsidR="003B00C9" w:rsidRPr="00AB0C9D" w14:paraId="5E47DD00" w14:textId="77777777" w:rsidTr="00616CE9">
        <w:trPr>
          <w:gridAfter w:val="3"/>
          <w:wAfter w:w="1441" w:type="dxa"/>
          <w:trHeight w:val="285"/>
        </w:trPr>
        <w:tc>
          <w:tcPr>
            <w:tcW w:w="12747" w:type="dxa"/>
            <w:gridSpan w:val="37"/>
            <w:vAlign w:val="center"/>
          </w:tcPr>
          <w:p w14:paraId="4CC5E0A4" w14:textId="77777777" w:rsidR="003B00C9" w:rsidRPr="00AB0C9D" w:rsidRDefault="003B00C9" w:rsidP="00616CE9">
            <w:pPr>
              <w:pStyle w:val="TAH"/>
            </w:pPr>
            <w:r w:rsidRPr="00AB0C9D">
              <w:t>Test Settings for CA_n1A-n8A Configuration</w:t>
            </w:r>
          </w:p>
        </w:tc>
      </w:tr>
      <w:tr w:rsidR="003B00C9" w:rsidRPr="00AB0C9D" w14:paraId="27AF0B56" w14:textId="77777777" w:rsidTr="00616CE9">
        <w:trPr>
          <w:gridAfter w:val="3"/>
          <w:wAfter w:w="1441" w:type="dxa"/>
          <w:trHeight w:val="285"/>
        </w:trPr>
        <w:tc>
          <w:tcPr>
            <w:tcW w:w="255" w:type="dxa"/>
            <w:vAlign w:val="center"/>
          </w:tcPr>
          <w:p w14:paraId="05F638A6" w14:textId="77777777" w:rsidR="003B00C9" w:rsidRPr="00AB0C9D" w:rsidRDefault="003B00C9" w:rsidP="00616CE9">
            <w:pPr>
              <w:pStyle w:val="TAC"/>
              <w:jc w:val="left"/>
              <w:rPr>
                <w:lang w:eastAsia="zh-CN"/>
              </w:rPr>
            </w:pPr>
            <w:r w:rsidRPr="00AB0C9D">
              <w:rPr>
                <w:lang w:eastAsia="zh-CN"/>
              </w:rPr>
              <w:t>1</w:t>
            </w:r>
          </w:p>
        </w:tc>
        <w:tc>
          <w:tcPr>
            <w:tcW w:w="624" w:type="dxa"/>
            <w:gridSpan w:val="4"/>
            <w:shd w:val="clear" w:color="auto" w:fill="auto"/>
            <w:vAlign w:val="center"/>
          </w:tcPr>
          <w:p w14:paraId="51E7DE25" w14:textId="77777777" w:rsidR="003B00C9" w:rsidRPr="00AB0C9D" w:rsidRDefault="003B00C9" w:rsidP="00616CE9">
            <w:pPr>
              <w:pStyle w:val="TAC"/>
              <w:jc w:val="left"/>
              <w:rPr>
                <w:lang w:eastAsia="zh-CN"/>
              </w:rPr>
            </w:pPr>
            <w:r w:rsidRPr="00AB0C9D">
              <w:rPr>
                <w:lang w:eastAsia="zh-CN"/>
              </w:rPr>
              <w:t>n1</w:t>
            </w:r>
          </w:p>
        </w:tc>
        <w:tc>
          <w:tcPr>
            <w:tcW w:w="712" w:type="dxa"/>
            <w:gridSpan w:val="4"/>
            <w:shd w:val="clear" w:color="auto" w:fill="auto"/>
            <w:vAlign w:val="center"/>
          </w:tcPr>
          <w:p w14:paraId="474200DE" w14:textId="77777777" w:rsidR="003B00C9" w:rsidRPr="00AB0C9D" w:rsidRDefault="003B00C9" w:rsidP="00616CE9">
            <w:pPr>
              <w:pStyle w:val="TAC"/>
              <w:jc w:val="left"/>
              <w:rPr>
                <w:lang w:eastAsia="zh-CN"/>
              </w:rPr>
            </w:pPr>
            <w:r w:rsidRPr="00AB0C9D">
              <w:rPr>
                <w:lang w:eastAsia="zh-CN"/>
              </w:rPr>
              <w:t>Low</w:t>
            </w:r>
          </w:p>
        </w:tc>
        <w:tc>
          <w:tcPr>
            <w:tcW w:w="690" w:type="dxa"/>
            <w:gridSpan w:val="2"/>
            <w:shd w:val="clear" w:color="auto" w:fill="auto"/>
            <w:vAlign w:val="center"/>
          </w:tcPr>
          <w:p w14:paraId="4A280CCE" w14:textId="77777777" w:rsidR="003B00C9" w:rsidRPr="00AB0C9D" w:rsidRDefault="003B00C9" w:rsidP="00616CE9">
            <w:pPr>
              <w:pStyle w:val="TAC"/>
              <w:jc w:val="left"/>
              <w:rPr>
                <w:lang w:eastAsia="zh-CN"/>
              </w:rPr>
            </w:pPr>
            <w:r w:rsidRPr="00AB0C9D">
              <w:rPr>
                <w:lang w:eastAsia="zh-CN"/>
              </w:rPr>
              <w:t>n8</w:t>
            </w:r>
          </w:p>
        </w:tc>
        <w:tc>
          <w:tcPr>
            <w:tcW w:w="1220" w:type="dxa"/>
            <w:gridSpan w:val="2"/>
            <w:shd w:val="clear" w:color="auto" w:fill="auto"/>
            <w:vAlign w:val="center"/>
          </w:tcPr>
          <w:p w14:paraId="7D801199" w14:textId="77777777" w:rsidR="003B00C9" w:rsidRPr="00AB0C9D" w:rsidRDefault="003B00C9" w:rsidP="00616CE9">
            <w:pPr>
              <w:pStyle w:val="TAC"/>
              <w:jc w:val="left"/>
              <w:rPr>
                <w:lang w:eastAsia="zh-CN"/>
              </w:rPr>
            </w:pPr>
            <w:r w:rsidRPr="00AB0C9D">
              <w:rPr>
                <w:lang w:eastAsia="zh-CN"/>
              </w:rPr>
              <w:t>Low</w:t>
            </w:r>
          </w:p>
        </w:tc>
        <w:tc>
          <w:tcPr>
            <w:tcW w:w="1558" w:type="dxa"/>
            <w:gridSpan w:val="3"/>
            <w:vAlign w:val="center"/>
          </w:tcPr>
          <w:p w14:paraId="353027D3" w14:textId="77777777" w:rsidR="003B00C9" w:rsidRPr="00AB0C9D" w:rsidRDefault="003B00C9" w:rsidP="00616CE9">
            <w:pPr>
              <w:pStyle w:val="TAC"/>
              <w:jc w:val="left"/>
              <w:rPr>
                <w:lang w:eastAsia="zh-CN"/>
              </w:rPr>
            </w:pPr>
            <w:r w:rsidRPr="00AB0C9D">
              <w:rPr>
                <w:lang w:eastAsia="zh-CN"/>
              </w:rPr>
              <w:t>25@15kHz</w:t>
            </w:r>
          </w:p>
        </w:tc>
        <w:tc>
          <w:tcPr>
            <w:tcW w:w="1559" w:type="dxa"/>
            <w:gridSpan w:val="4"/>
            <w:vAlign w:val="center"/>
          </w:tcPr>
          <w:p w14:paraId="13748C44" w14:textId="77777777" w:rsidR="003B00C9" w:rsidRPr="00AB0C9D" w:rsidRDefault="003B00C9" w:rsidP="00616CE9">
            <w:pPr>
              <w:pStyle w:val="TAC"/>
              <w:jc w:val="left"/>
              <w:rPr>
                <w:lang w:eastAsia="zh-CN"/>
              </w:rPr>
            </w:pPr>
            <w:r w:rsidRPr="00AB0C9D">
              <w:rPr>
                <w:lang w:eastAsia="zh-CN"/>
              </w:rPr>
              <w:t>25@15kHz</w:t>
            </w:r>
          </w:p>
        </w:tc>
        <w:tc>
          <w:tcPr>
            <w:tcW w:w="1840" w:type="dxa"/>
            <w:vAlign w:val="center"/>
          </w:tcPr>
          <w:p w14:paraId="7935D288" w14:textId="77777777" w:rsidR="003B00C9" w:rsidRPr="00AB0C9D" w:rsidRDefault="003B00C9" w:rsidP="00616CE9">
            <w:pPr>
              <w:pStyle w:val="TAC"/>
              <w:jc w:val="left"/>
              <w:rPr>
                <w:lang w:eastAsia="zh-CN"/>
              </w:rPr>
            </w:pPr>
            <w:r w:rsidRPr="00AB0C9D">
              <w:rPr>
                <w:lang w:eastAsia="zh-CN"/>
              </w:rPr>
              <w:t>CP-OFDM QPSK</w:t>
            </w:r>
          </w:p>
        </w:tc>
        <w:tc>
          <w:tcPr>
            <w:tcW w:w="1277" w:type="dxa"/>
            <w:gridSpan w:val="6"/>
            <w:vAlign w:val="center"/>
          </w:tcPr>
          <w:p w14:paraId="20DAB6B3" w14:textId="77777777" w:rsidR="003B00C9" w:rsidRPr="00AB0C9D" w:rsidRDefault="003B00C9" w:rsidP="00616CE9">
            <w:pPr>
              <w:pStyle w:val="TAC"/>
              <w:jc w:val="left"/>
              <w:rPr>
                <w:lang w:eastAsia="zh-CN"/>
              </w:rPr>
            </w:pPr>
            <w:r w:rsidRPr="00AB0C9D">
              <w:rPr>
                <w:lang w:eastAsia="zh-CN"/>
              </w:rPr>
              <w:t>NA</w:t>
            </w:r>
          </w:p>
        </w:tc>
        <w:tc>
          <w:tcPr>
            <w:tcW w:w="1559" w:type="dxa"/>
            <w:gridSpan w:val="4"/>
            <w:vAlign w:val="center"/>
          </w:tcPr>
          <w:p w14:paraId="019FBE48" w14:textId="77777777" w:rsidR="003B00C9" w:rsidRPr="00AB0C9D" w:rsidRDefault="003B00C9" w:rsidP="00616CE9">
            <w:pPr>
              <w:pStyle w:val="TAC"/>
              <w:jc w:val="left"/>
              <w:rPr>
                <w:lang w:eastAsia="zh-CN"/>
              </w:rPr>
            </w:pPr>
            <w:r w:rsidRPr="00AB0C9D">
              <w:rPr>
                <w:lang w:eastAsia="zh-CN"/>
              </w:rPr>
              <w:t>CP-OFDM QPSK</w:t>
            </w:r>
          </w:p>
        </w:tc>
        <w:tc>
          <w:tcPr>
            <w:tcW w:w="722" w:type="dxa"/>
            <w:gridSpan w:val="5"/>
            <w:vAlign w:val="center"/>
          </w:tcPr>
          <w:p w14:paraId="68538E0B" w14:textId="77777777" w:rsidR="003B00C9" w:rsidRPr="00AB0C9D" w:rsidRDefault="003B00C9" w:rsidP="00616CE9">
            <w:pPr>
              <w:pStyle w:val="TAC"/>
              <w:jc w:val="left"/>
              <w:rPr>
                <w:lang w:eastAsia="zh-CN"/>
              </w:rPr>
            </w:pPr>
            <w:r w:rsidRPr="00AB0C9D">
              <w:rPr>
                <w:lang w:eastAsia="zh-CN"/>
              </w:rPr>
              <w:t>1@0</w:t>
            </w:r>
          </w:p>
        </w:tc>
        <w:tc>
          <w:tcPr>
            <w:tcW w:w="731" w:type="dxa"/>
            <w:vAlign w:val="center"/>
          </w:tcPr>
          <w:p w14:paraId="687D3D8C" w14:textId="77777777" w:rsidR="003B00C9" w:rsidRPr="00AB0C9D" w:rsidRDefault="003B00C9" w:rsidP="00616CE9">
            <w:pPr>
              <w:pStyle w:val="TAC"/>
              <w:jc w:val="left"/>
              <w:rPr>
                <w:lang w:eastAsia="zh-CN"/>
              </w:rPr>
            </w:pPr>
            <w:r w:rsidRPr="00AB0C9D">
              <w:rPr>
                <w:lang w:eastAsia="zh-CN"/>
              </w:rPr>
              <w:t>1@0</w:t>
            </w:r>
          </w:p>
        </w:tc>
      </w:tr>
      <w:tr w:rsidR="003B00C9" w:rsidRPr="00AB0C9D" w14:paraId="5D232D84" w14:textId="77777777" w:rsidTr="00616CE9">
        <w:trPr>
          <w:gridAfter w:val="3"/>
          <w:wAfter w:w="1441" w:type="dxa"/>
          <w:trHeight w:val="285"/>
        </w:trPr>
        <w:tc>
          <w:tcPr>
            <w:tcW w:w="12747" w:type="dxa"/>
            <w:gridSpan w:val="37"/>
            <w:vAlign w:val="center"/>
          </w:tcPr>
          <w:p w14:paraId="0152B62B" w14:textId="77777777" w:rsidR="003B00C9" w:rsidRPr="00AB0C9D" w:rsidRDefault="003B00C9" w:rsidP="00616CE9">
            <w:pPr>
              <w:pStyle w:val="TAH"/>
              <w:rPr>
                <w:bCs/>
              </w:rPr>
            </w:pPr>
            <w:r w:rsidRPr="00AB0C9D">
              <w:t>Test Settings for CA_n1A-n78A Configuration</w:t>
            </w:r>
          </w:p>
        </w:tc>
      </w:tr>
      <w:tr w:rsidR="003B00C9" w:rsidRPr="00AB0C9D" w14:paraId="2D9B6B0E" w14:textId="77777777" w:rsidTr="00616CE9">
        <w:trPr>
          <w:gridAfter w:val="3"/>
          <w:wAfter w:w="1441" w:type="dxa"/>
          <w:trHeight w:val="285"/>
        </w:trPr>
        <w:tc>
          <w:tcPr>
            <w:tcW w:w="255" w:type="dxa"/>
            <w:vAlign w:val="center"/>
          </w:tcPr>
          <w:p w14:paraId="29960D01" w14:textId="77777777" w:rsidR="003B00C9" w:rsidRPr="00AB0C9D" w:rsidRDefault="003B00C9" w:rsidP="00616CE9">
            <w:pPr>
              <w:pStyle w:val="TAC"/>
              <w:jc w:val="left"/>
              <w:rPr>
                <w:lang w:eastAsia="zh-CN"/>
              </w:rPr>
            </w:pPr>
            <w:r w:rsidRPr="00AB0C9D">
              <w:rPr>
                <w:lang w:eastAsia="zh-CN"/>
              </w:rPr>
              <w:t>1</w:t>
            </w:r>
          </w:p>
        </w:tc>
        <w:tc>
          <w:tcPr>
            <w:tcW w:w="624" w:type="dxa"/>
            <w:gridSpan w:val="4"/>
            <w:shd w:val="clear" w:color="auto" w:fill="auto"/>
            <w:vAlign w:val="center"/>
          </w:tcPr>
          <w:p w14:paraId="7C7D9B74" w14:textId="77777777" w:rsidR="003B00C9" w:rsidRPr="00AB0C9D" w:rsidRDefault="003B00C9" w:rsidP="00616CE9">
            <w:pPr>
              <w:pStyle w:val="TAC"/>
              <w:jc w:val="left"/>
              <w:rPr>
                <w:lang w:eastAsia="zh-CN"/>
              </w:rPr>
            </w:pPr>
            <w:r w:rsidRPr="00AB0C9D">
              <w:rPr>
                <w:lang w:eastAsia="zh-CN"/>
              </w:rPr>
              <w:t>n1</w:t>
            </w:r>
          </w:p>
        </w:tc>
        <w:tc>
          <w:tcPr>
            <w:tcW w:w="712" w:type="dxa"/>
            <w:gridSpan w:val="4"/>
            <w:shd w:val="clear" w:color="auto" w:fill="auto"/>
            <w:vAlign w:val="center"/>
          </w:tcPr>
          <w:p w14:paraId="79C1A4E7" w14:textId="77777777" w:rsidR="003B00C9" w:rsidRPr="00AB0C9D" w:rsidRDefault="003B00C9" w:rsidP="00616CE9">
            <w:pPr>
              <w:pStyle w:val="TAC"/>
              <w:jc w:val="left"/>
              <w:rPr>
                <w:lang w:eastAsia="zh-CN"/>
              </w:rPr>
            </w:pPr>
            <w:r w:rsidRPr="00AB0C9D">
              <w:rPr>
                <w:lang w:eastAsia="zh-CN"/>
              </w:rPr>
              <w:t>Low</w:t>
            </w:r>
          </w:p>
        </w:tc>
        <w:tc>
          <w:tcPr>
            <w:tcW w:w="690" w:type="dxa"/>
            <w:gridSpan w:val="2"/>
            <w:shd w:val="clear" w:color="auto" w:fill="auto"/>
            <w:vAlign w:val="center"/>
          </w:tcPr>
          <w:p w14:paraId="14E02430" w14:textId="77777777" w:rsidR="003B00C9" w:rsidRPr="00AB0C9D" w:rsidRDefault="003B00C9" w:rsidP="00616CE9">
            <w:pPr>
              <w:pStyle w:val="TAC"/>
              <w:jc w:val="left"/>
              <w:rPr>
                <w:lang w:eastAsia="zh-CN"/>
              </w:rPr>
            </w:pPr>
            <w:r w:rsidRPr="00AB0C9D">
              <w:rPr>
                <w:lang w:eastAsia="zh-CN"/>
              </w:rPr>
              <w:t>n78</w:t>
            </w:r>
          </w:p>
        </w:tc>
        <w:tc>
          <w:tcPr>
            <w:tcW w:w="1220" w:type="dxa"/>
            <w:gridSpan w:val="2"/>
            <w:shd w:val="clear" w:color="auto" w:fill="auto"/>
            <w:vAlign w:val="center"/>
          </w:tcPr>
          <w:p w14:paraId="75D8F90F" w14:textId="77777777" w:rsidR="003B00C9" w:rsidRPr="00AB0C9D" w:rsidRDefault="003B00C9" w:rsidP="00616CE9">
            <w:pPr>
              <w:pStyle w:val="TAC"/>
              <w:jc w:val="left"/>
              <w:rPr>
                <w:lang w:eastAsia="zh-CN"/>
              </w:rPr>
            </w:pPr>
            <w:r w:rsidRPr="00AB0C9D">
              <w:rPr>
                <w:lang w:eastAsia="zh-CN"/>
              </w:rPr>
              <w:t>Low</w:t>
            </w:r>
          </w:p>
        </w:tc>
        <w:tc>
          <w:tcPr>
            <w:tcW w:w="1558" w:type="dxa"/>
            <w:gridSpan w:val="3"/>
            <w:vAlign w:val="center"/>
          </w:tcPr>
          <w:p w14:paraId="1FD7BA6C" w14:textId="77777777" w:rsidR="003B00C9" w:rsidRPr="00AB0C9D" w:rsidRDefault="003B00C9" w:rsidP="00616CE9">
            <w:pPr>
              <w:pStyle w:val="TAC"/>
              <w:jc w:val="left"/>
              <w:rPr>
                <w:lang w:eastAsia="zh-CN"/>
              </w:rPr>
            </w:pPr>
            <w:r w:rsidRPr="00AB0C9D">
              <w:rPr>
                <w:lang w:eastAsia="zh-CN"/>
              </w:rPr>
              <w:t>106@15kHz</w:t>
            </w:r>
          </w:p>
        </w:tc>
        <w:tc>
          <w:tcPr>
            <w:tcW w:w="1559" w:type="dxa"/>
            <w:gridSpan w:val="4"/>
            <w:vAlign w:val="center"/>
          </w:tcPr>
          <w:p w14:paraId="32179262" w14:textId="77777777" w:rsidR="003B00C9" w:rsidRPr="00AB0C9D" w:rsidRDefault="003B00C9" w:rsidP="00616CE9">
            <w:pPr>
              <w:pStyle w:val="TAC"/>
              <w:jc w:val="left"/>
              <w:rPr>
                <w:lang w:eastAsia="zh-CN"/>
              </w:rPr>
            </w:pPr>
            <w:r w:rsidRPr="00AB0C9D">
              <w:rPr>
                <w:lang w:eastAsia="zh-CN"/>
              </w:rPr>
              <w:t>273@30kHz</w:t>
            </w:r>
          </w:p>
        </w:tc>
        <w:tc>
          <w:tcPr>
            <w:tcW w:w="1840" w:type="dxa"/>
            <w:vAlign w:val="center"/>
          </w:tcPr>
          <w:p w14:paraId="4D578893" w14:textId="77777777" w:rsidR="003B00C9" w:rsidRPr="00AB0C9D" w:rsidRDefault="003B00C9" w:rsidP="00616CE9">
            <w:pPr>
              <w:pStyle w:val="TAC"/>
              <w:jc w:val="left"/>
              <w:rPr>
                <w:lang w:eastAsia="zh-CN"/>
              </w:rPr>
            </w:pPr>
            <w:r w:rsidRPr="00AB0C9D">
              <w:rPr>
                <w:lang w:eastAsia="zh-CN"/>
              </w:rPr>
              <w:t>CP-OFDM QPSK</w:t>
            </w:r>
          </w:p>
        </w:tc>
        <w:tc>
          <w:tcPr>
            <w:tcW w:w="1277" w:type="dxa"/>
            <w:gridSpan w:val="6"/>
            <w:vAlign w:val="center"/>
          </w:tcPr>
          <w:p w14:paraId="321F5A7A" w14:textId="77777777" w:rsidR="003B00C9" w:rsidRPr="00AB0C9D" w:rsidRDefault="003B00C9" w:rsidP="00616CE9">
            <w:pPr>
              <w:pStyle w:val="TAC"/>
              <w:jc w:val="left"/>
              <w:rPr>
                <w:lang w:eastAsia="zh-CN"/>
              </w:rPr>
            </w:pPr>
            <w:r w:rsidRPr="00AB0C9D">
              <w:rPr>
                <w:lang w:eastAsia="zh-CN"/>
              </w:rPr>
              <w:t>NA</w:t>
            </w:r>
          </w:p>
        </w:tc>
        <w:tc>
          <w:tcPr>
            <w:tcW w:w="1559" w:type="dxa"/>
            <w:gridSpan w:val="4"/>
            <w:vAlign w:val="center"/>
          </w:tcPr>
          <w:p w14:paraId="77DEC372" w14:textId="77777777" w:rsidR="003B00C9" w:rsidRPr="00AB0C9D" w:rsidRDefault="003B00C9" w:rsidP="00616CE9">
            <w:pPr>
              <w:pStyle w:val="TAC"/>
              <w:jc w:val="left"/>
              <w:rPr>
                <w:lang w:eastAsia="zh-CN"/>
              </w:rPr>
            </w:pPr>
            <w:r w:rsidRPr="00AB0C9D">
              <w:rPr>
                <w:lang w:eastAsia="zh-CN"/>
              </w:rPr>
              <w:t>CP-OFDM QPSK</w:t>
            </w:r>
          </w:p>
        </w:tc>
        <w:tc>
          <w:tcPr>
            <w:tcW w:w="722" w:type="dxa"/>
            <w:gridSpan w:val="5"/>
            <w:vAlign w:val="center"/>
          </w:tcPr>
          <w:p w14:paraId="37FCF768" w14:textId="77777777" w:rsidR="003B00C9" w:rsidRPr="00AB0C9D" w:rsidRDefault="003B00C9" w:rsidP="00616CE9">
            <w:pPr>
              <w:pStyle w:val="TAC"/>
              <w:jc w:val="left"/>
              <w:rPr>
                <w:lang w:eastAsia="zh-CN"/>
              </w:rPr>
            </w:pPr>
            <w:r w:rsidRPr="00AB0C9D">
              <w:rPr>
                <w:lang w:eastAsia="zh-CN"/>
              </w:rPr>
              <w:t>1@105</w:t>
            </w:r>
          </w:p>
        </w:tc>
        <w:tc>
          <w:tcPr>
            <w:tcW w:w="731" w:type="dxa"/>
            <w:vAlign w:val="center"/>
          </w:tcPr>
          <w:p w14:paraId="7EAC2885" w14:textId="77777777" w:rsidR="003B00C9" w:rsidRPr="00AB0C9D" w:rsidRDefault="003B00C9" w:rsidP="00616CE9">
            <w:pPr>
              <w:pStyle w:val="TAC"/>
              <w:jc w:val="left"/>
              <w:rPr>
                <w:lang w:eastAsia="zh-CN"/>
              </w:rPr>
            </w:pPr>
            <w:r w:rsidRPr="00AB0C9D">
              <w:rPr>
                <w:lang w:eastAsia="zh-CN"/>
              </w:rPr>
              <w:t>1@272</w:t>
            </w:r>
          </w:p>
        </w:tc>
      </w:tr>
      <w:tr w:rsidR="003B00C9" w:rsidRPr="00AB0C9D" w14:paraId="38E60FA8" w14:textId="77777777" w:rsidTr="00616CE9">
        <w:trPr>
          <w:gridAfter w:val="3"/>
          <w:wAfter w:w="1441" w:type="dxa"/>
          <w:trHeight w:val="285"/>
        </w:trPr>
        <w:tc>
          <w:tcPr>
            <w:tcW w:w="255" w:type="dxa"/>
            <w:vAlign w:val="center"/>
          </w:tcPr>
          <w:p w14:paraId="3E66D1ED" w14:textId="77777777" w:rsidR="003B00C9" w:rsidRPr="00AB0C9D" w:rsidRDefault="003B00C9" w:rsidP="00616CE9">
            <w:pPr>
              <w:pStyle w:val="TAC"/>
              <w:jc w:val="left"/>
              <w:rPr>
                <w:lang w:eastAsia="zh-CN"/>
              </w:rPr>
            </w:pPr>
            <w:r w:rsidRPr="00AB0C9D">
              <w:rPr>
                <w:lang w:eastAsia="zh-CN"/>
              </w:rPr>
              <w:t>2</w:t>
            </w:r>
          </w:p>
        </w:tc>
        <w:tc>
          <w:tcPr>
            <w:tcW w:w="624" w:type="dxa"/>
            <w:gridSpan w:val="4"/>
            <w:shd w:val="clear" w:color="auto" w:fill="auto"/>
            <w:vAlign w:val="center"/>
          </w:tcPr>
          <w:p w14:paraId="099042C6" w14:textId="77777777" w:rsidR="003B00C9" w:rsidRPr="00AB0C9D" w:rsidRDefault="003B00C9" w:rsidP="00616CE9">
            <w:pPr>
              <w:pStyle w:val="TAC"/>
              <w:jc w:val="left"/>
              <w:rPr>
                <w:lang w:eastAsia="zh-CN"/>
              </w:rPr>
            </w:pPr>
            <w:r w:rsidRPr="00AB0C9D">
              <w:rPr>
                <w:lang w:eastAsia="zh-CN"/>
              </w:rPr>
              <w:t>n1</w:t>
            </w:r>
          </w:p>
        </w:tc>
        <w:tc>
          <w:tcPr>
            <w:tcW w:w="712" w:type="dxa"/>
            <w:gridSpan w:val="4"/>
            <w:shd w:val="clear" w:color="auto" w:fill="auto"/>
            <w:vAlign w:val="center"/>
          </w:tcPr>
          <w:p w14:paraId="7E5E58F4" w14:textId="77777777" w:rsidR="003B00C9" w:rsidRPr="00AB0C9D" w:rsidRDefault="003B00C9" w:rsidP="00616CE9">
            <w:pPr>
              <w:pStyle w:val="TAC"/>
              <w:jc w:val="left"/>
              <w:rPr>
                <w:lang w:eastAsia="zh-CN"/>
              </w:rPr>
            </w:pPr>
            <w:r w:rsidRPr="00AB0C9D">
              <w:rPr>
                <w:lang w:eastAsia="zh-CN"/>
              </w:rPr>
              <w:t>Low</w:t>
            </w:r>
          </w:p>
        </w:tc>
        <w:tc>
          <w:tcPr>
            <w:tcW w:w="690" w:type="dxa"/>
            <w:gridSpan w:val="2"/>
            <w:shd w:val="clear" w:color="auto" w:fill="auto"/>
            <w:vAlign w:val="center"/>
          </w:tcPr>
          <w:p w14:paraId="04877D3C" w14:textId="77777777" w:rsidR="003B00C9" w:rsidRPr="00AB0C9D" w:rsidRDefault="003B00C9" w:rsidP="00616CE9">
            <w:pPr>
              <w:pStyle w:val="TAC"/>
              <w:jc w:val="left"/>
              <w:rPr>
                <w:lang w:eastAsia="zh-CN"/>
              </w:rPr>
            </w:pPr>
            <w:r w:rsidRPr="00AB0C9D">
              <w:rPr>
                <w:lang w:eastAsia="zh-CN"/>
              </w:rPr>
              <w:t>n78</w:t>
            </w:r>
          </w:p>
        </w:tc>
        <w:tc>
          <w:tcPr>
            <w:tcW w:w="1220" w:type="dxa"/>
            <w:gridSpan w:val="2"/>
            <w:shd w:val="clear" w:color="auto" w:fill="auto"/>
            <w:vAlign w:val="center"/>
          </w:tcPr>
          <w:p w14:paraId="5CDC0C2F" w14:textId="77777777" w:rsidR="003B00C9" w:rsidRPr="00AB0C9D" w:rsidRDefault="003B00C9" w:rsidP="00616CE9">
            <w:pPr>
              <w:pStyle w:val="TAC"/>
              <w:jc w:val="left"/>
              <w:rPr>
                <w:lang w:eastAsia="zh-CN"/>
              </w:rPr>
            </w:pPr>
            <w:r w:rsidRPr="00AB0C9D">
              <w:t>3421,14 MHz</w:t>
            </w:r>
            <w:r w:rsidRPr="00AB0C9D">
              <w:br/>
              <w:t>(NOTE 2)</w:t>
            </w:r>
          </w:p>
        </w:tc>
        <w:tc>
          <w:tcPr>
            <w:tcW w:w="1558" w:type="dxa"/>
            <w:gridSpan w:val="3"/>
            <w:vAlign w:val="center"/>
          </w:tcPr>
          <w:p w14:paraId="00CC596B" w14:textId="77777777" w:rsidR="003B00C9" w:rsidRPr="00AB0C9D" w:rsidRDefault="003B00C9" w:rsidP="00616CE9">
            <w:pPr>
              <w:pStyle w:val="TAC"/>
              <w:jc w:val="left"/>
              <w:rPr>
                <w:lang w:eastAsia="zh-CN"/>
              </w:rPr>
            </w:pPr>
            <w:r w:rsidRPr="00AB0C9D">
              <w:rPr>
                <w:lang w:eastAsia="zh-CN"/>
              </w:rPr>
              <w:t>106@15kHz</w:t>
            </w:r>
          </w:p>
        </w:tc>
        <w:tc>
          <w:tcPr>
            <w:tcW w:w="1559" w:type="dxa"/>
            <w:gridSpan w:val="4"/>
            <w:vAlign w:val="center"/>
          </w:tcPr>
          <w:p w14:paraId="3A8F1864" w14:textId="77777777" w:rsidR="003B00C9" w:rsidRPr="00AB0C9D" w:rsidRDefault="003B00C9" w:rsidP="00616CE9">
            <w:pPr>
              <w:pStyle w:val="TAC"/>
              <w:jc w:val="left"/>
              <w:rPr>
                <w:lang w:eastAsia="zh-CN"/>
              </w:rPr>
            </w:pPr>
            <w:r w:rsidRPr="00AB0C9D">
              <w:rPr>
                <w:rFonts w:cs="Arial"/>
                <w:szCs w:val="18"/>
              </w:rPr>
              <w:t>52@15kHz</w:t>
            </w:r>
          </w:p>
        </w:tc>
        <w:tc>
          <w:tcPr>
            <w:tcW w:w="1840" w:type="dxa"/>
            <w:vAlign w:val="center"/>
          </w:tcPr>
          <w:p w14:paraId="1EA788DA" w14:textId="77777777" w:rsidR="003B00C9" w:rsidRPr="00AB0C9D" w:rsidRDefault="003B00C9" w:rsidP="00616CE9">
            <w:pPr>
              <w:pStyle w:val="TAC"/>
              <w:jc w:val="left"/>
              <w:rPr>
                <w:lang w:eastAsia="zh-CN"/>
              </w:rPr>
            </w:pPr>
            <w:r w:rsidRPr="00AB0C9D">
              <w:rPr>
                <w:lang w:eastAsia="zh-CN"/>
              </w:rPr>
              <w:t>CP-OFDM QPSK</w:t>
            </w:r>
          </w:p>
        </w:tc>
        <w:tc>
          <w:tcPr>
            <w:tcW w:w="1277" w:type="dxa"/>
            <w:gridSpan w:val="6"/>
            <w:vAlign w:val="center"/>
          </w:tcPr>
          <w:p w14:paraId="1C39CDF1" w14:textId="77777777" w:rsidR="003B00C9" w:rsidRPr="00AB0C9D" w:rsidRDefault="003B00C9" w:rsidP="00616CE9">
            <w:pPr>
              <w:pStyle w:val="TAC"/>
              <w:jc w:val="left"/>
              <w:rPr>
                <w:lang w:eastAsia="zh-CN"/>
              </w:rPr>
            </w:pPr>
            <w:r w:rsidRPr="00AB0C9D">
              <w:rPr>
                <w:lang w:eastAsia="zh-CN"/>
              </w:rPr>
              <w:t>NA</w:t>
            </w:r>
          </w:p>
        </w:tc>
        <w:tc>
          <w:tcPr>
            <w:tcW w:w="1559" w:type="dxa"/>
            <w:gridSpan w:val="4"/>
            <w:vAlign w:val="center"/>
          </w:tcPr>
          <w:p w14:paraId="709E599C" w14:textId="77777777" w:rsidR="003B00C9" w:rsidRPr="00AB0C9D" w:rsidRDefault="003B00C9" w:rsidP="00616CE9">
            <w:pPr>
              <w:pStyle w:val="TAC"/>
              <w:jc w:val="left"/>
              <w:rPr>
                <w:lang w:eastAsia="zh-CN"/>
              </w:rPr>
            </w:pPr>
            <w:r w:rsidRPr="00AB0C9D">
              <w:rPr>
                <w:lang w:eastAsia="zh-CN"/>
              </w:rPr>
              <w:t>CP-OFDM QPSK</w:t>
            </w:r>
          </w:p>
        </w:tc>
        <w:tc>
          <w:tcPr>
            <w:tcW w:w="722" w:type="dxa"/>
            <w:gridSpan w:val="5"/>
            <w:vAlign w:val="center"/>
          </w:tcPr>
          <w:p w14:paraId="05E0A552" w14:textId="77777777" w:rsidR="003B00C9" w:rsidRPr="00AB0C9D" w:rsidRDefault="003B00C9" w:rsidP="00616CE9">
            <w:pPr>
              <w:pStyle w:val="TAC"/>
              <w:jc w:val="left"/>
              <w:rPr>
                <w:lang w:eastAsia="zh-CN"/>
              </w:rPr>
            </w:pPr>
            <w:r w:rsidRPr="00AB0C9D">
              <w:rPr>
                <w:lang w:eastAsia="zh-CN"/>
              </w:rPr>
              <w:t>1@0</w:t>
            </w:r>
          </w:p>
        </w:tc>
        <w:tc>
          <w:tcPr>
            <w:tcW w:w="731" w:type="dxa"/>
            <w:vAlign w:val="center"/>
          </w:tcPr>
          <w:p w14:paraId="1632E0C8" w14:textId="77777777" w:rsidR="003B00C9" w:rsidRPr="00AB0C9D" w:rsidRDefault="003B00C9" w:rsidP="00616CE9">
            <w:pPr>
              <w:pStyle w:val="TAC"/>
              <w:jc w:val="left"/>
              <w:rPr>
                <w:lang w:eastAsia="zh-CN"/>
              </w:rPr>
            </w:pPr>
            <w:r w:rsidRPr="00AB0C9D">
              <w:rPr>
                <w:lang w:eastAsia="zh-CN"/>
              </w:rPr>
              <w:t>1@0</w:t>
            </w:r>
          </w:p>
        </w:tc>
      </w:tr>
      <w:tr w:rsidR="003B00C9" w:rsidRPr="00AB0C9D" w14:paraId="0FD5B990" w14:textId="77777777" w:rsidTr="00616CE9">
        <w:trPr>
          <w:gridAfter w:val="3"/>
          <w:wAfter w:w="1441" w:type="dxa"/>
          <w:trHeight w:val="285"/>
        </w:trPr>
        <w:tc>
          <w:tcPr>
            <w:tcW w:w="255" w:type="dxa"/>
            <w:vAlign w:val="center"/>
          </w:tcPr>
          <w:p w14:paraId="6CF35FF1" w14:textId="77777777" w:rsidR="003B00C9" w:rsidRPr="00AB0C9D" w:rsidRDefault="003B00C9" w:rsidP="00616CE9">
            <w:pPr>
              <w:pStyle w:val="TAC"/>
              <w:jc w:val="left"/>
              <w:rPr>
                <w:lang w:eastAsia="zh-CN"/>
              </w:rPr>
            </w:pPr>
            <w:r w:rsidRPr="00AB0C9D">
              <w:rPr>
                <w:lang w:eastAsia="zh-CN"/>
              </w:rPr>
              <w:t>3</w:t>
            </w:r>
          </w:p>
        </w:tc>
        <w:tc>
          <w:tcPr>
            <w:tcW w:w="624" w:type="dxa"/>
            <w:gridSpan w:val="4"/>
            <w:shd w:val="clear" w:color="auto" w:fill="auto"/>
            <w:vAlign w:val="center"/>
          </w:tcPr>
          <w:p w14:paraId="4FB49E6E" w14:textId="77777777" w:rsidR="003B00C9" w:rsidRPr="00AB0C9D" w:rsidRDefault="003B00C9" w:rsidP="00616CE9">
            <w:pPr>
              <w:pStyle w:val="TAC"/>
              <w:jc w:val="left"/>
              <w:rPr>
                <w:lang w:eastAsia="zh-CN"/>
              </w:rPr>
            </w:pPr>
            <w:r w:rsidRPr="00AB0C9D">
              <w:rPr>
                <w:lang w:eastAsia="zh-CN"/>
              </w:rPr>
              <w:t>n1</w:t>
            </w:r>
          </w:p>
        </w:tc>
        <w:tc>
          <w:tcPr>
            <w:tcW w:w="712" w:type="dxa"/>
            <w:gridSpan w:val="4"/>
            <w:shd w:val="clear" w:color="auto" w:fill="auto"/>
            <w:vAlign w:val="center"/>
          </w:tcPr>
          <w:p w14:paraId="5F2EC1CB" w14:textId="77777777" w:rsidR="003B00C9" w:rsidRPr="00AB0C9D" w:rsidRDefault="003B00C9" w:rsidP="00616CE9">
            <w:pPr>
              <w:pStyle w:val="TAC"/>
              <w:jc w:val="left"/>
              <w:rPr>
                <w:lang w:eastAsia="zh-CN"/>
              </w:rPr>
            </w:pPr>
            <w:r w:rsidRPr="00AB0C9D">
              <w:rPr>
                <w:lang w:eastAsia="zh-CN"/>
              </w:rPr>
              <w:t>Low</w:t>
            </w:r>
          </w:p>
        </w:tc>
        <w:tc>
          <w:tcPr>
            <w:tcW w:w="690" w:type="dxa"/>
            <w:gridSpan w:val="2"/>
            <w:shd w:val="clear" w:color="auto" w:fill="auto"/>
            <w:vAlign w:val="center"/>
          </w:tcPr>
          <w:p w14:paraId="1FCD6ECD" w14:textId="77777777" w:rsidR="003B00C9" w:rsidRPr="00AB0C9D" w:rsidRDefault="003B00C9" w:rsidP="00616CE9">
            <w:pPr>
              <w:pStyle w:val="TAC"/>
              <w:jc w:val="left"/>
              <w:rPr>
                <w:lang w:eastAsia="zh-CN"/>
              </w:rPr>
            </w:pPr>
            <w:r w:rsidRPr="00AB0C9D">
              <w:rPr>
                <w:lang w:eastAsia="zh-CN"/>
              </w:rPr>
              <w:t>n78</w:t>
            </w:r>
          </w:p>
        </w:tc>
        <w:tc>
          <w:tcPr>
            <w:tcW w:w="1220" w:type="dxa"/>
            <w:gridSpan w:val="2"/>
            <w:shd w:val="clear" w:color="auto" w:fill="auto"/>
            <w:vAlign w:val="center"/>
          </w:tcPr>
          <w:p w14:paraId="27207116" w14:textId="77777777" w:rsidR="003B00C9" w:rsidRPr="00AB0C9D" w:rsidRDefault="003B00C9" w:rsidP="00616CE9">
            <w:pPr>
              <w:pStyle w:val="TAC"/>
              <w:jc w:val="left"/>
              <w:rPr>
                <w:lang w:eastAsia="zh-CN"/>
              </w:rPr>
            </w:pPr>
            <w:r w:rsidRPr="00AB0C9D">
              <w:rPr>
                <w:lang w:eastAsia="zh-CN"/>
              </w:rPr>
              <w:t>High</w:t>
            </w:r>
          </w:p>
        </w:tc>
        <w:tc>
          <w:tcPr>
            <w:tcW w:w="1558" w:type="dxa"/>
            <w:gridSpan w:val="3"/>
            <w:vAlign w:val="center"/>
          </w:tcPr>
          <w:p w14:paraId="229F1ED4" w14:textId="77777777" w:rsidR="003B00C9" w:rsidRPr="00AB0C9D" w:rsidRDefault="003B00C9" w:rsidP="00616CE9">
            <w:pPr>
              <w:pStyle w:val="TAC"/>
              <w:jc w:val="left"/>
              <w:rPr>
                <w:lang w:eastAsia="zh-CN"/>
              </w:rPr>
            </w:pPr>
            <w:r w:rsidRPr="00AB0C9D">
              <w:rPr>
                <w:lang w:eastAsia="zh-CN"/>
              </w:rPr>
              <w:t>106@15kHz</w:t>
            </w:r>
          </w:p>
        </w:tc>
        <w:tc>
          <w:tcPr>
            <w:tcW w:w="1559" w:type="dxa"/>
            <w:gridSpan w:val="4"/>
            <w:vAlign w:val="center"/>
          </w:tcPr>
          <w:p w14:paraId="4D6E6995" w14:textId="77777777" w:rsidR="003B00C9" w:rsidRPr="00AB0C9D" w:rsidRDefault="003B00C9" w:rsidP="00616CE9">
            <w:pPr>
              <w:pStyle w:val="TAC"/>
              <w:jc w:val="left"/>
              <w:rPr>
                <w:lang w:eastAsia="zh-CN"/>
              </w:rPr>
            </w:pPr>
            <w:r w:rsidRPr="00AB0C9D">
              <w:rPr>
                <w:lang w:eastAsia="zh-CN"/>
              </w:rPr>
              <w:t>273@30kHz</w:t>
            </w:r>
          </w:p>
        </w:tc>
        <w:tc>
          <w:tcPr>
            <w:tcW w:w="1840" w:type="dxa"/>
            <w:vAlign w:val="center"/>
          </w:tcPr>
          <w:p w14:paraId="1FD5464F" w14:textId="77777777" w:rsidR="003B00C9" w:rsidRPr="00AB0C9D" w:rsidRDefault="003B00C9" w:rsidP="00616CE9">
            <w:pPr>
              <w:pStyle w:val="TAC"/>
              <w:jc w:val="left"/>
              <w:rPr>
                <w:lang w:eastAsia="zh-CN"/>
              </w:rPr>
            </w:pPr>
            <w:r w:rsidRPr="00AB0C9D">
              <w:rPr>
                <w:lang w:eastAsia="zh-CN"/>
              </w:rPr>
              <w:t>CP-OFDM QPSK</w:t>
            </w:r>
          </w:p>
        </w:tc>
        <w:tc>
          <w:tcPr>
            <w:tcW w:w="1277" w:type="dxa"/>
            <w:gridSpan w:val="6"/>
            <w:vAlign w:val="center"/>
          </w:tcPr>
          <w:p w14:paraId="53F6FB9F" w14:textId="77777777" w:rsidR="003B00C9" w:rsidRPr="00AB0C9D" w:rsidRDefault="003B00C9" w:rsidP="00616CE9">
            <w:pPr>
              <w:pStyle w:val="TAC"/>
              <w:jc w:val="left"/>
              <w:rPr>
                <w:lang w:eastAsia="zh-CN"/>
              </w:rPr>
            </w:pPr>
            <w:r w:rsidRPr="00AB0C9D">
              <w:rPr>
                <w:lang w:eastAsia="zh-CN"/>
              </w:rPr>
              <w:t>NA</w:t>
            </w:r>
          </w:p>
        </w:tc>
        <w:tc>
          <w:tcPr>
            <w:tcW w:w="1559" w:type="dxa"/>
            <w:gridSpan w:val="4"/>
            <w:vAlign w:val="center"/>
          </w:tcPr>
          <w:p w14:paraId="451FE212" w14:textId="77777777" w:rsidR="003B00C9" w:rsidRPr="00AB0C9D" w:rsidRDefault="003B00C9" w:rsidP="00616CE9">
            <w:pPr>
              <w:pStyle w:val="TAC"/>
              <w:jc w:val="left"/>
              <w:rPr>
                <w:lang w:eastAsia="zh-CN"/>
              </w:rPr>
            </w:pPr>
            <w:r w:rsidRPr="00AB0C9D">
              <w:rPr>
                <w:lang w:eastAsia="zh-CN"/>
              </w:rPr>
              <w:t>CP-OFDM QPSK</w:t>
            </w:r>
          </w:p>
        </w:tc>
        <w:tc>
          <w:tcPr>
            <w:tcW w:w="722" w:type="dxa"/>
            <w:gridSpan w:val="5"/>
            <w:vAlign w:val="center"/>
          </w:tcPr>
          <w:p w14:paraId="7330A82C" w14:textId="77777777" w:rsidR="003B00C9" w:rsidRPr="00AB0C9D" w:rsidRDefault="003B00C9" w:rsidP="00616CE9">
            <w:pPr>
              <w:pStyle w:val="TAC"/>
              <w:jc w:val="left"/>
              <w:rPr>
                <w:lang w:eastAsia="zh-CN"/>
              </w:rPr>
            </w:pPr>
            <w:r w:rsidRPr="00AB0C9D">
              <w:rPr>
                <w:lang w:eastAsia="zh-CN"/>
              </w:rPr>
              <w:t>1@0</w:t>
            </w:r>
          </w:p>
        </w:tc>
        <w:tc>
          <w:tcPr>
            <w:tcW w:w="731" w:type="dxa"/>
            <w:vAlign w:val="center"/>
          </w:tcPr>
          <w:p w14:paraId="2CB0A5CF" w14:textId="77777777" w:rsidR="003B00C9" w:rsidRPr="00AB0C9D" w:rsidRDefault="003B00C9" w:rsidP="00616CE9">
            <w:pPr>
              <w:pStyle w:val="TAC"/>
              <w:jc w:val="left"/>
              <w:rPr>
                <w:lang w:eastAsia="zh-CN"/>
              </w:rPr>
            </w:pPr>
            <w:r w:rsidRPr="00AB0C9D">
              <w:rPr>
                <w:lang w:eastAsia="zh-CN"/>
              </w:rPr>
              <w:t>1@0</w:t>
            </w:r>
          </w:p>
        </w:tc>
      </w:tr>
      <w:tr w:rsidR="003B00C9" w:rsidRPr="00AB0C9D" w14:paraId="4E3E2F87" w14:textId="77777777" w:rsidTr="00616CE9">
        <w:trPr>
          <w:gridAfter w:val="3"/>
          <w:wAfter w:w="1441" w:type="dxa"/>
          <w:trHeight w:val="285"/>
        </w:trPr>
        <w:tc>
          <w:tcPr>
            <w:tcW w:w="12747" w:type="dxa"/>
            <w:gridSpan w:val="37"/>
            <w:vAlign w:val="center"/>
          </w:tcPr>
          <w:p w14:paraId="153C881B" w14:textId="77777777" w:rsidR="003B00C9" w:rsidRPr="00AB0C9D" w:rsidDel="00D61131" w:rsidRDefault="003B00C9" w:rsidP="00616CE9">
            <w:pPr>
              <w:pStyle w:val="TAC"/>
              <w:rPr>
                <w:b/>
                <w:bCs/>
                <w:lang w:eastAsia="zh-CN"/>
              </w:rPr>
            </w:pPr>
            <w:r w:rsidRPr="00AB0C9D">
              <w:rPr>
                <w:b/>
                <w:bCs/>
              </w:rPr>
              <w:t>Test Settings for CA_n1A-n79A Configuration</w:t>
            </w:r>
          </w:p>
        </w:tc>
      </w:tr>
      <w:tr w:rsidR="003B00C9" w:rsidRPr="00AB0C9D" w14:paraId="4E91C15F" w14:textId="77777777" w:rsidTr="00616CE9">
        <w:trPr>
          <w:gridAfter w:val="3"/>
          <w:wAfter w:w="1441" w:type="dxa"/>
          <w:trHeight w:val="285"/>
        </w:trPr>
        <w:tc>
          <w:tcPr>
            <w:tcW w:w="255" w:type="dxa"/>
            <w:vAlign w:val="center"/>
          </w:tcPr>
          <w:p w14:paraId="42B21EF7" w14:textId="77777777" w:rsidR="003B00C9" w:rsidRPr="00AB0C9D" w:rsidDel="00D61131" w:rsidRDefault="003B00C9" w:rsidP="00616CE9">
            <w:pPr>
              <w:pStyle w:val="TAC"/>
              <w:jc w:val="left"/>
              <w:rPr>
                <w:lang w:eastAsia="zh-CN"/>
              </w:rPr>
            </w:pPr>
            <w:r w:rsidRPr="00AB0C9D">
              <w:t>1</w:t>
            </w:r>
          </w:p>
        </w:tc>
        <w:tc>
          <w:tcPr>
            <w:tcW w:w="624" w:type="dxa"/>
            <w:gridSpan w:val="4"/>
            <w:shd w:val="clear" w:color="auto" w:fill="auto"/>
            <w:vAlign w:val="center"/>
          </w:tcPr>
          <w:p w14:paraId="465ACA2A" w14:textId="77777777" w:rsidR="003B00C9" w:rsidRPr="00AB0C9D" w:rsidDel="00D61131" w:rsidRDefault="003B00C9" w:rsidP="00616CE9">
            <w:pPr>
              <w:pStyle w:val="TAC"/>
              <w:jc w:val="left"/>
              <w:rPr>
                <w:lang w:eastAsia="zh-CN"/>
              </w:rPr>
            </w:pPr>
            <w:r w:rsidRPr="00AB0C9D">
              <w:t>n1</w:t>
            </w:r>
          </w:p>
        </w:tc>
        <w:tc>
          <w:tcPr>
            <w:tcW w:w="712" w:type="dxa"/>
            <w:gridSpan w:val="4"/>
            <w:shd w:val="clear" w:color="auto" w:fill="auto"/>
            <w:vAlign w:val="center"/>
          </w:tcPr>
          <w:p w14:paraId="240A7E55" w14:textId="77777777" w:rsidR="003B00C9" w:rsidRPr="00AB0C9D" w:rsidDel="00D61131" w:rsidRDefault="003B00C9" w:rsidP="00616CE9">
            <w:pPr>
              <w:pStyle w:val="TAC"/>
              <w:jc w:val="left"/>
              <w:rPr>
                <w:lang w:eastAsia="zh-CN"/>
              </w:rPr>
            </w:pPr>
            <w:r w:rsidRPr="00AB0C9D">
              <w:t>LOW</w:t>
            </w:r>
          </w:p>
        </w:tc>
        <w:tc>
          <w:tcPr>
            <w:tcW w:w="690" w:type="dxa"/>
            <w:gridSpan w:val="2"/>
            <w:shd w:val="clear" w:color="auto" w:fill="auto"/>
            <w:vAlign w:val="center"/>
          </w:tcPr>
          <w:p w14:paraId="419D4AE3" w14:textId="77777777" w:rsidR="003B00C9" w:rsidRPr="00AB0C9D" w:rsidDel="00D61131" w:rsidRDefault="003B00C9" w:rsidP="00616CE9">
            <w:pPr>
              <w:pStyle w:val="TAC"/>
              <w:jc w:val="left"/>
              <w:rPr>
                <w:lang w:eastAsia="zh-CN"/>
              </w:rPr>
            </w:pPr>
            <w:r w:rsidRPr="00AB0C9D">
              <w:t>n79</w:t>
            </w:r>
          </w:p>
        </w:tc>
        <w:tc>
          <w:tcPr>
            <w:tcW w:w="1220" w:type="dxa"/>
            <w:gridSpan w:val="2"/>
            <w:shd w:val="clear" w:color="auto" w:fill="auto"/>
            <w:vAlign w:val="center"/>
          </w:tcPr>
          <w:p w14:paraId="4A4EAF4B" w14:textId="77777777" w:rsidR="003B00C9" w:rsidRPr="00AB0C9D" w:rsidDel="00D61131" w:rsidRDefault="003B00C9" w:rsidP="00616CE9">
            <w:pPr>
              <w:pStyle w:val="TAC"/>
              <w:jc w:val="left"/>
              <w:rPr>
                <w:lang w:eastAsia="zh-CN"/>
              </w:rPr>
            </w:pPr>
            <w:r w:rsidRPr="00AB0C9D">
              <w:t>MID</w:t>
            </w:r>
          </w:p>
        </w:tc>
        <w:tc>
          <w:tcPr>
            <w:tcW w:w="1558" w:type="dxa"/>
            <w:gridSpan w:val="3"/>
            <w:vAlign w:val="center"/>
          </w:tcPr>
          <w:p w14:paraId="47A7BF5D" w14:textId="77777777" w:rsidR="003B00C9" w:rsidRPr="00AB0C9D" w:rsidDel="00D61131" w:rsidRDefault="003B00C9" w:rsidP="00616CE9">
            <w:pPr>
              <w:pStyle w:val="TAC"/>
              <w:jc w:val="left"/>
              <w:rPr>
                <w:lang w:eastAsia="zh-CN"/>
              </w:rPr>
            </w:pPr>
            <w:r w:rsidRPr="00AB0C9D">
              <w:t>106@15kHz</w:t>
            </w:r>
          </w:p>
        </w:tc>
        <w:tc>
          <w:tcPr>
            <w:tcW w:w="1559" w:type="dxa"/>
            <w:gridSpan w:val="4"/>
            <w:vAlign w:val="center"/>
          </w:tcPr>
          <w:p w14:paraId="09653AF0" w14:textId="77777777" w:rsidR="003B00C9" w:rsidRPr="00AB0C9D" w:rsidDel="00D61131" w:rsidRDefault="003B00C9" w:rsidP="00616CE9">
            <w:pPr>
              <w:pStyle w:val="TAC"/>
              <w:jc w:val="left"/>
              <w:rPr>
                <w:lang w:eastAsia="zh-CN"/>
              </w:rPr>
            </w:pPr>
            <w:r w:rsidRPr="00AB0C9D">
              <w:t>273@30kHz</w:t>
            </w:r>
          </w:p>
        </w:tc>
        <w:tc>
          <w:tcPr>
            <w:tcW w:w="1840" w:type="dxa"/>
            <w:vAlign w:val="center"/>
          </w:tcPr>
          <w:p w14:paraId="0B92CF19" w14:textId="77777777" w:rsidR="003B00C9" w:rsidRPr="00AB0C9D" w:rsidDel="00D61131" w:rsidRDefault="003B00C9" w:rsidP="00616CE9">
            <w:pPr>
              <w:pStyle w:val="TAC"/>
              <w:jc w:val="left"/>
              <w:rPr>
                <w:lang w:eastAsia="zh-CN"/>
              </w:rPr>
            </w:pPr>
            <w:r w:rsidRPr="00AB0C9D">
              <w:t>CP-OFDM QPSK</w:t>
            </w:r>
          </w:p>
        </w:tc>
        <w:tc>
          <w:tcPr>
            <w:tcW w:w="1277" w:type="dxa"/>
            <w:gridSpan w:val="6"/>
            <w:vAlign w:val="center"/>
          </w:tcPr>
          <w:p w14:paraId="1A1FB79E" w14:textId="77777777" w:rsidR="003B00C9" w:rsidRPr="00AB0C9D" w:rsidDel="00D61131" w:rsidRDefault="003B00C9" w:rsidP="00616CE9">
            <w:pPr>
              <w:pStyle w:val="TAC"/>
              <w:jc w:val="left"/>
              <w:rPr>
                <w:lang w:eastAsia="zh-CN"/>
              </w:rPr>
            </w:pPr>
            <w:r w:rsidRPr="00AB0C9D">
              <w:t>NA</w:t>
            </w:r>
          </w:p>
        </w:tc>
        <w:tc>
          <w:tcPr>
            <w:tcW w:w="1559" w:type="dxa"/>
            <w:gridSpan w:val="4"/>
            <w:vAlign w:val="center"/>
          </w:tcPr>
          <w:p w14:paraId="4DD3F174" w14:textId="77777777" w:rsidR="003B00C9" w:rsidRPr="00AB0C9D" w:rsidDel="00D61131" w:rsidRDefault="003B00C9" w:rsidP="00616CE9">
            <w:pPr>
              <w:pStyle w:val="TAC"/>
              <w:jc w:val="left"/>
              <w:rPr>
                <w:lang w:eastAsia="zh-CN"/>
              </w:rPr>
            </w:pPr>
            <w:r w:rsidRPr="00AB0C9D">
              <w:t>CP-OFDM QPSK</w:t>
            </w:r>
          </w:p>
        </w:tc>
        <w:tc>
          <w:tcPr>
            <w:tcW w:w="722" w:type="dxa"/>
            <w:gridSpan w:val="5"/>
            <w:vAlign w:val="center"/>
          </w:tcPr>
          <w:p w14:paraId="56E2CCCD" w14:textId="77777777" w:rsidR="003B00C9" w:rsidRPr="00AB0C9D" w:rsidDel="00D61131" w:rsidRDefault="003B00C9" w:rsidP="00616CE9">
            <w:pPr>
              <w:pStyle w:val="TAC"/>
              <w:jc w:val="left"/>
              <w:rPr>
                <w:lang w:eastAsia="zh-CN"/>
              </w:rPr>
            </w:pPr>
            <w:r w:rsidRPr="00AB0C9D">
              <w:t>1@0</w:t>
            </w:r>
          </w:p>
        </w:tc>
        <w:tc>
          <w:tcPr>
            <w:tcW w:w="731" w:type="dxa"/>
            <w:vAlign w:val="center"/>
          </w:tcPr>
          <w:p w14:paraId="55D7B042" w14:textId="77777777" w:rsidR="003B00C9" w:rsidRPr="00AB0C9D" w:rsidDel="00D61131" w:rsidRDefault="003B00C9" w:rsidP="00616CE9">
            <w:pPr>
              <w:pStyle w:val="TAC"/>
              <w:jc w:val="left"/>
              <w:rPr>
                <w:lang w:eastAsia="zh-CN"/>
              </w:rPr>
            </w:pPr>
            <w:r w:rsidRPr="00AB0C9D">
              <w:t>1@181</w:t>
            </w:r>
          </w:p>
        </w:tc>
      </w:tr>
      <w:tr w:rsidR="003B00C9" w:rsidRPr="00AB0C9D" w14:paraId="38C9007D" w14:textId="77777777" w:rsidTr="00616CE9">
        <w:trPr>
          <w:gridAfter w:val="3"/>
          <w:wAfter w:w="1441" w:type="dxa"/>
          <w:trHeight w:val="285"/>
        </w:trPr>
        <w:tc>
          <w:tcPr>
            <w:tcW w:w="255" w:type="dxa"/>
            <w:vAlign w:val="center"/>
          </w:tcPr>
          <w:p w14:paraId="48B43AD8" w14:textId="77777777" w:rsidR="003B00C9" w:rsidRPr="00AB0C9D" w:rsidDel="00D61131" w:rsidRDefault="003B00C9" w:rsidP="00616CE9">
            <w:pPr>
              <w:pStyle w:val="TAC"/>
              <w:jc w:val="left"/>
              <w:rPr>
                <w:lang w:eastAsia="zh-CN"/>
              </w:rPr>
            </w:pPr>
            <w:r w:rsidRPr="00AB0C9D">
              <w:t>2</w:t>
            </w:r>
          </w:p>
        </w:tc>
        <w:tc>
          <w:tcPr>
            <w:tcW w:w="624" w:type="dxa"/>
            <w:gridSpan w:val="4"/>
            <w:shd w:val="clear" w:color="auto" w:fill="auto"/>
            <w:vAlign w:val="center"/>
          </w:tcPr>
          <w:p w14:paraId="4542486F" w14:textId="77777777" w:rsidR="003B00C9" w:rsidRPr="00AB0C9D" w:rsidDel="00D61131" w:rsidRDefault="003B00C9" w:rsidP="00616CE9">
            <w:pPr>
              <w:pStyle w:val="TAC"/>
              <w:jc w:val="left"/>
              <w:rPr>
                <w:lang w:eastAsia="zh-CN"/>
              </w:rPr>
            </w:pPr>
            <w:r w:rsidRPr="00AB0C9D">
              <w:t>n1</w:t>
            </w:r>
          </w:p>
        </w:tc>
        <w:tc>
          <w:tcPr>
            <w:tcW w:w="712" w:type="dxa"/>
            <w:gridSpan w:val="4"/>
            <w:shd w:val="clear" w:color="auto" w:fill="auto"/>
            <w:vAlign w:val="center"/>
          </w:tcPr>
          <w:p w14:paraId="1AE1AD9B" w14:textId="77777777" w:rsidR="003B00C9" w:rsidRPr="00AB0C9D" w:rsidDel="00D61131" w:rsidRDefault="003B00C9" w:rsidP="00616CE9">
            <w:pPr>
              <w:pStyle w:val="TAC"/>
              <w:jc w:val="left"/>
              <w:rPr>
                <w:lang w:eastAsia="zh-CN"/>
              </w:rPr>
            </w:pPr>
            <w:r w:rsidRPr="00AB0C9D">
              <w:t>LOW</w:t>
            </w:r>
          </w:p>
        </w:tc>
        <w:tc>
          <w:tcPr>
            <w:tcW w:w="690" w:type="dxa"/>
            <w:gridSpan w:val="2"/>
            <w:shd w:val="clear" w:color="auto" w:fill="auto"/>
            <w:vAlign w:val="center"/>
          </w:tcPr>
          <w:p w14:paraId="5ECDE0A2" w14:textId="77777777" w:rsidR="003B00C9" w:rsidRPr="00AB0C9D" w:rsidDel="00D61131" w:rsidRDefault="003B00C9" w:rsidP="00616CE9">
            <w:pPr>
              <w:pStyle w:val="TAC"/>
              <w:jc w:val="left"/>
              <w:rPr>
                <w:lang w:eastAsia="zh-CN"/>
              </w:rPr>
            </w:pPr>
            <w:r w:rsidRPr="00AB0C9D">
              <w:t>n79</w:t>
            </w:r>
          </w:p>
        </w:tc>
        <w:tc>
          <w:tcPr>
            <w:tcW w:w="1220" w:type="dxa"/>
            <w:gridSpan w:val="2"/>
            <w:shd w:val="clear" w:color="auto" w:fill="auto"/>
            <w:vAlign w:val="center"/>
          </w:tcPr>
          <w:p w14:paraId="1B2F9214" w14:textId="77777777" w:rsidR="003B00C9" w:rsidRPr="00AB0C9D" w:rsidDel="00D61131" w:rsidRDefault="003B00C9" w:rsidP="00616CE9">
            <w:pPr>
              <w:pStyle w:val="TAC"/>
              <w:jc w:val="left"/>
              <w:rPr>
                <w:lang w:eastAsia="zh-CN"/>
              </w:rPr>
            </w:pPr>
            <w:r w:rsidRPr="00AB0C9D">
              <w:t>4618,41 MHz</w:t>
            </w:r>
            <w:r w:rsidRPr="00AB0C9D">
              <w:br/>
              <w:t>(NOTE 3)</w:t>
            </w:r>
          </w:p>
        </w:tc>
        <w:tc>
          <w:tcPr>
            <w:tcW w:w="1558" w:type="dxa"/>
            <w:gridSpan w:val="3"/>
            <w:vAlign w:val="center"/>
          </w:tcPr>
          <w:p w14:paraId="0B03B9F9" w14:textId="77777777" w:rsidR="003B00C9" w:rsidRPr="00AB0C9D" w:rsidDel="00D61131" w:rsidRDefault="003B00C9" w:rsidP="00616CE9">
            <w:pPr>
              <w:pStyle w:val="TAC"/>
              <w:jc w:val="left"/>
              <w:rPr>
                <w:lang w:eastAsia="zh-CN"/>
              </w:rPr>
            </w:pPr>
            <w:r w:rsidRPr="00AB0C9D">
              <w:t>79@15kHz</w:t>
            </w:r>
          </w:p>
        </w:tc>
        <w:tc>
          <w:tcPr>
            <w:tcW w:w="1559" w:type="dxa"/>
            <w:gridSpan w:val="4"/>
            <w:vAlign w:val="center"/>
          </w:tcPr>
          <w:p w14:paraId="29023B7B" w14:textId="77777777" w:rsidR="003B00C9" w:rsidRPr="00AB0C9D" w:rsidDel="00D61131" w:rsidRDefault="003B00C9" w:rsidP="00616CE9">
            <w:pPr>
              <w:pStyle w:val="TAC"/>
              <w:jc w:val="left"/>
              <w:rPr>
                <w:lang w:eastAsia="zh-CN"/>
              </w:rPr>
            </w:pPr>
            <w:r w:rsidRPr="00AB0C9D">
              <w:t>216@15kHz</w:t>
            </w:r>
          </w:p>
        </w:tc>
        <w:tc>
          <w:tcPr>
            <w:tcW w:w="1840" w:type="dxa"/>
            <w:vAlign w:val="center"/>
          </w:tcPr>
          <w:p w14:paraId="55B0B619" w14:textId="77777777" w:rsidR="003B00C9" w:rsidRPr="00AB0C9D" w:rsidDel="00D61131" w:rsidRDefault="003B00C9" w:rsidP="00616CE9">
            <w:pPr>
              <w:pStyle w:val="TAC"/>
              <w:jc w:val="left"/>
              <w:rPr>
                <w:lang w:eastAsia="zh-CN"/>
              </w:rPr>
            </w:pPr>
            <w:r w:rsidRPr="00AB0C9D">
              <w:t>CP-OFDM QPSK</w:t>
            </w:r>
          </w:p>
        </w:tc>
        <w:tc>
          <w:tcPr>
            <w:tcW w:w="1277" w:type="dxa"/>
            <w:gridSpan w:val="6"/>
            <w:vAlign w:val="center"/>
          </w:tcPr>
          <w:p w14:paraId="7746C3CE" w14:textId="77777777" w:rsidR="003B00C9" w:rsidRPr="00AB0C9D" w:rsidDel="00D61131" w:rsidRDefault="003B00C9" w:rsidP="00616CE9">
            <w:pPr>
              <w:pStyle w:val="TAC"/>
              <w:jc w:val="left"/>
              <w:rPr>
                <w:lang w:eastAsia="zh-CN"/>
              </w:rPr>
            </w:pPr>
            <w:r w:rsidRPr="00AB0C9D">
              <w:t>NA</w:t>
            </w:r>
          </w:p>
        </w:tc>
        <w:tc>
          <w:tcPr>
            <w:tcW w:w="1559" w:type="dxa"/>
            <w:gridSpan w:val="4"/>
            <w:vAlign w:val="center"/>
          </w:tcPr>
          <w:p w14:paraId="70D2B729" w14:textId="77777777" w:rsidR="003B00C9" w:rsidRPr="00AB0C9D" w:rsidDel="00D61131" w:rsidRDefault="003B00C9" w:rsidP="00616CE9">
            <w:pPr>
              <w:pStyle w:val="TAC"/>
              <w:jc w:val="left"/>
              <w:rPr>
                <w:lang w:eastAsia="zh-CN"/>
              </w:rPr>
            </w:pPr>
            <w:r w:rsidRPr="00AB0C9D">
              <w:t>CP-OFDM QPSK</w:t>
            </w:r>
          </w:p>
        </w:tc>
        <w:tc>
          <w:tcPr>
            <w:tcW w:w="722" w:type="dxa"/>
            <w:gridSpan w:val="5"/>
            <w:vAlign w:val="center"/>
          </w:tcPr>
          <w:p w14:paraId="5EC98D83" w14:textId="77777777" w:rsidR="003B00C9" w:rsidRPr="00AB0C9D" w:rsidDel="00D61131" w:rsidRDefault="003B00C9" w:rsidP="00616CE9">
            <w:pPr>
              <w:pStyle w:val="TAC"/>
              <w:jc w:val="left"/>
              <w:rPr>
                <w:lang w:eastAsia="zh-CN"/>
              </w:rPr>
            </w:pPr>
            <w:r w:rsidRPr="00AB0C9D">
              <w:t>1@0</w:t>
            </w:r>
          </w:p>
        </w:tc>
        <w:tc>
          <w:tcPr>
            <w:tcW w:w="731" w:type="dxa"/>
            <w:vAlign w:val="center"/>
          </w:tcPr>
          <w:p w14:paraId="7546D0E6" w14:textId="77777777" w:rsidR="003B00C9" w:rsidRPr="00AB0C9D" w:rsidDel="00D61131" w:rsidRDefault="003B00C9" w:rsidP="00616CE9">
            <w:pPr>
              <w:pStyle w:val="TAC"/>
              <w:jc w:val="left"/>
              <w:rPr>
                <w:lang w:eastAsia="zh-CN"/>
              </w:rPr>
            </w:pPr>
            <w:r w:rsidRPr="00AB0C9D">
              <w:t>1@0</w:t>
            </w:r>
          </w:p>
        </w:tc>
      </w:tr>
      <w:tr w:rsidR="003B00C9" w:rsidRPr="00AB0C9D" w14:paraId="31A59193" w14:textId="77777777" w:rsidTr="00616CE9">
        <w:trPr>
          <w:gridAfter w:val="3"/>
          <w:wAfter w:w="1441" w:type="dxa"/>
          <w:trHeight w:val="285"/>
        </w:trPr>
        <w:tc>
          <w:tcPr>
            <w:tcW w:w="255" w:type="dxa"/>
            <w:vAlign w:val="center"/>
          </w:tcPr>
          <w:p w14:paraId="12249BD9" w14:textId="77777777" w:rsidR="003B00C9" w:rsidRPr="00AB0C9D" w:rsidDel="00D61131" w:rsidRDefault="003B00C9" w:rsidP="00616CE9">
            <w:pPr>
              <w:pStyle w:val="TAC"/>
              <w:jc w:val="left"/>
              <w:rPr>
                <w:lang w:eastAsia="zh-CN"/>
              </w:rPr>
            </w:pPr>
            <w:r w:rsidRPr="00AB0C9D">
              <w:t>3</w:t>
            </w:r>
          </w:p>
        </w:tc>
        <w:tc>
          <w:tcPr>
            <w:tcW w:w="624" w:type="dxa"/>
            <w:gridSpan w:val="4"/>
            <w:shd w:val="clear" w:color="auto" w:fill="auto"/>
            <w:vAlign w:val="center"/>
          </w:tcPr>
          <w:p w14:paraId="217B7E8B" w14:textId="77777777" w:rsidR="003B00C9" w:rsidRPr="00AB0C9D" w:rsidDel="00D61131" w:rsidRDefault="003B00C9" w:rsidP="00616CE9">
            <w:pPr>
              <w:pStyle w:val="TAC"/>
              <w:jc w:val="left"/>
              <w:rPr>
                <w:lang w:eastAsia="zh-CN"/>
              </w:rPr>
            </w:pPr>
            <w:r w:rsidRPr="00AB0C9D">
              <w:t>n1</w:t>
            </w:r>
          </w:p>
        </w:tc>
        <w:tc>
          <w:tcPr>
            <w:tcW w:w="712" w:type="dxa"/>
            <w:gridSpan w:val="4"/>
            <w:shd w:val="clear" w:color="auto" w:fill="auto"/>
            <w:vAlign w:val="center"/>
          </w:tcPr>
          <w:p w14:paraId="19B26281" w14:textId="77777777" w:rsidR="003B00C9" w:rsidRPr="00AB0C9D" w:rsidDel="00D61131" w:rsidRDefault="003B00C9" w:rsidP="00616CE9">
            <w:pPr>
              <w:pStyle w:val="TAC"/>
              <w:jc w:val="left"/>
              <w:rPr>
                <w:lang w:eastAsia="zh-CN"/>
              </w:rPr>
            </w:pPr>
            <w:r w:rsidRPr="00AB0C9D">
              <w:t>LOW</w:t>
            </w:r>
          </w:p>
        </w:tc>
        <w:tc>
          <w:tcPr>
            <w:tcW w:w="690" w:type="dxa"/>
            <w:gridSpan w:val="2"/>
            <w:shd w:val="clear" w:color="auto" w:fill="auto"/>
            <w:vAlign w:val="center"/>
          </w:tcPr>
          <w:p w14:paraId="6B79B7B1" w14:textId="77777777" w:rsidR="003B00C9" w:rsidRPr="00AB0C9D" w:rsidDel="00D61131" w:rsidRDefault="003B00C9" w:rsidP="00616CE9">
            <w:pPr>
              <w:pStyle w:val="TAC"/>
              <w:jc w:val="left"/>
              <w:rPr>
                <w:lang w:eastAsia="zh-CN"/>
              </w:rPr>
            </w:pPr>
            <w:r w:rsidRPr="00AB0C9D">
              <w:t>n79</w:t>
            </w:r>
          </w:p>
        </w:tc>
        <w:tc>
          <w:tcPr>
            <w:tcW w:w="1220" w:type="dxa"/>
            <w:gridSpan w:val="2"/>
            <w:shd w:val="clear" w:color="auto" w:fill="auto"/>
            <w:vAlign w:val="center"/>
          </w:tcPr>
          <w:p w14:paraId="3788F06C" w14:textId="77777777" w:rsidR="003B00C9" w:rsidRPr="00AB0C9D" w:rsidDel="00D61131" w:rsidRDefault="003B00C9" w:rsidP="00616CE9">
            <w:pPr>
              <w:pStyle w:val="TAC"/>
              <w:jc w:val="left"/>
              <w:rPr>
                <w:lang w:eastAsia="zh-CN"/>
              </w:rPr>
            </w:pPr>
            <w:r w:rsidRPr="00AB0C9D">
              <w:t>MID</w:t>
            </w:r>
          </w:p>
        </w:tc>
        <w:tc>
          <w:tcPr>
            <w:tcW w:w="1558" w:type="dxa"/>
            <w:gridSpan w:val="3"/>
            <w:vAlign w:val="center"/>
          </w:tcPr>
          <w:p w14:paraId="1B7C2119" w14:textId="77777777" w:rsidR="003B00C9" w:rsidRPr="00AB0C9D" w:rsidDel="00D61131" w:rsidRDefault="003B00C9" w:rsidP="00616CE9">
            <w:pPr>
              <w:pStyle w:val="TAC"/>
              <w:jc w:val="left"/>
              <w:rPr>
                <w:lang w:eastAsia="zh-CN"/>
              </w:rPr>
            </w:pPr>
            <w:r w:rsidRPr="00AB0C9D">
              <w:t>106@15kHz</w:t>
            </w:r>
          </w:p>
        </w:tc>
        <w:tc>
          <w:tcPr>
            <w:tcW w:w="1559" w:type="dxa"/>
            <w:gridSpan w:val="4"/>
            <w:vAlign w:val="center"/>
          </w:tcPr>
          <w:p w14:paraId="040E88F6" w14:textId="77777777" w:rsidR="003B00C9" w:rsidRPr="00AB0C9D" w:rsidDel="00D61131" w:rsidRDefault="003B00C9" w:rsidP="00616CE9">
            <w:pPr>
              <w:pStyle w:val="TAC"/>
              <w:jc w:val="left"/>
              <w:rPr>
                <w:lang w:eastAsia="zh-CN"/>
              </w:rPr>
            </w:pPr>
            <w:r w:rsidRPr="00AB0C9D">
              <w:t>273@30kHz</w:t>
            </w:r>
          </w:p>
        </w:tc>
        <w:tc>
          <w:tcPr>
            <w:tcW w:w="1840" w:type="dxa"/>
            <w:vAlign w:val="center"/>
          </w:tcPr>
          <w:p w14:paraId="3CA906C8" w14:textId="77777777" w:rsidR="003B00C9" w:rsidRPr="00AB0C9D" w:rsidDel="00D61131" w:rsidRDefault="003B00C9" w:rsidP="00616CE9">
            <w:pPr>
              <w:pStyle w:val="TAC"/>
              <w:jc w:val="left"/>
              <w:rPr>
                <w:lang w:eastAsia="zh-CN"/>
              </w:rPr>
            </w:pPr>
            <w:r w:rsidRPr="00AB0C9D">
              <w:t>CP-OFDM QPSK</w:t>
            </w:r>
          </w:p>
        </w:tc>
        <w:tc>
          <w:tcPr>
            <w:tcW w:w="1277" w:type="dxa"/>
            <w:gridSpan w:val="6"/>
            <w:vAlign w:val="center"/>
          </w:tcPr>
          <w:p w14:paraId="3B75F016" w14:textId="77777777" w:rsidR="003B00C9" w:rsidRPr="00AB0C9D" w:rsidDel="00D61131" w:rsidRDefault="003B00C9" w:rsidP="00616CE9">
            <w:pPr>
              <w:pStyle w:val="TAC"/>
              <w:jc w:val="left"/>
              <w:rPr>
                <w:lang w:eastAsia="zh-CN"/>
              </w:rPr>
            </w:pPr>
            <w:r w:rsidRPr="00AB0C9D">
              <w:t>NA</w:t>
            </w:r>
          </w:p>
        </w:tc>
        <w:tc>
          <w:tcPr>
            <w:tcW w:w="1559" w:type="dxa"/>
            <w:gridSpan w:val="4"/>
            <w:vAlign w:val="center"/>
          </w:tcPr>
          <w:p w14:paraId="36885622" w14:textId="77777777" w:rsidR="003B00C9" w:rsidRPr="00AB0C9D" w:rsidDel="00D61131" w:rsidRDefault="003B00C9" w:rsidP="00616CE9">
            <w:pPr>
              <w:pStyle w:val="TAC"/>
              <w:jc w:val="left"/>
              <w:rPr>
                <w:lang w:eastAsia="zh-CN"/>
              </w:rPr>
            </w:pPr>
            <w:r w:rsidRPr="00AB0C9D">
              <w:t>CP-OFDM QPSK</w:t>
            </w:r>
          </w:p>
        </w:tc>
        <w:tc>
          <w:tcPr>
            <w:tcW w:w="722" w:type="dxa"/>
            <w:gridSpan w:val="5"/>
            <w:vAlign w:val="center"/>
          </w:tcPr>
          <w:p w14:paraId="275D1D89" w14:textId="77777777" w:rsidR="003B00C9" w:rsidRPr="00AB0C9D" w:rsidDel="00D61131" w:rsidRDefault="003B00C9" w:rsidP="00616CE9">
            <w:pPr>
              <w:pStyle w:val="TAC"/>
              <w:jc w:val="left"/>
              <w:rPr>
                <w:lang w:eastAsia="zh-CN"/>
              </w:rPr>
            </w:pPr>
            <w:r w:rsidRPr="00AB0C9D">
              <w:t>1@105</w:t>
            </w:r>
          </w:p>
        </w:tc>
        <w:tc>
          <w:tcPr>
            <w:tcW w:w="731" w:type="dxa"/>
            <w:vAlign w:val="center"/>
          </w:tcPr>
          <w:p w14:paraId="3A42D9AD" w14:textId="77777777" w:rsidR="003B00C9" w:rsidRPr="00AB0C9D" w:rsidDel="00D61131" w:rsidRDefault="003B00C9" w:rsidP="00616CE9">
            <w:pPr>
              <w:pStyle w:val="TAC"/>
              <w:jc w:val="left"/>
              <w:rPr>
                <w:lang w:eastAsia="zh-CN"/>
              </w:rPr>
            </w:pPr>
            <w:r w:rsidRPr="00AB0C9D">
              <w:t>1@245</w:t>
            </w:r>
          </w:p>
        </w:tc>
      </w:tr>
      <w:tr w:rsidR="003B00C9" w:rsidRPr="00AB0C9D" w14:paraId="06C33028" w14:textId="77777777" w:rsidTr="00616CE9">
        <w:trPr>
          <w:gridAfter w:val="3"/>
          <w:wAfter w:w="1441" w:type="dxa"/>
          <w:trHeight w:val="285"/>
        </w:trPr>
        <w:tc>
          <w:tcPr>
            <w:tcW w:w="255" w:type="dxa"/>
            <w:vAlign w:val="center"/>
          </w:tcPr>
          <w:p w14:paraId="37CE7212" w14:textId="77777777" w:rsidR="003B00C9" w:rsidRPr="00AB0C9D" w:rsidDel="00D61131" w:rsidRDefault="003B00C9" w:rsidP="00616CE9">
            <w:pPr>
              <w:pStyle w:val="TAC"/>
              <w:jc w:val="left"/>
              <w:rPr>
                <w:lang w:eastAsia="zh-CN"/>
              </w:rPr>
            </w:pPr>
            <w:r w:rsidRPr="00AB0C9D">
              <w:t>4</w:t>
            </w:r>
          </w:p>
        </w:tc>
        <w:tc>
          <w:tcPr>
            <w:tcW w:w="624" w:type="dxa"/>
            <w:gridSpan w:val="4"/>
            <w:shd w:val="clear" w:color="auto" w:fill="auto"/>
            <w:vAlign w:val="center"/>
          </w:tcPr>
          <w:p w14:paraId="05FAE2D3" w14:textId="77777777" w:rsidR="003B00C9" w:rsidRPr="00AB0C9D" w:rsidDel="00D61131" w:rsidRDefault="003B00C9" w:rsidP="00616CE9">
            <w:pPr>
              <w:pStyle w:val="TAC"/>
              <w:jc w:val="left"/>
              <w:rPr>
                <w:lang w:eastAsia="zh-CN"/>
              </w:rPr>
            </w:pPr>
            <w:r w:rsidRPr="00AB0C9D">
              <w:t>n1</w:t>
            </w:r>
          </w:p>
        </w:tc>
        <w:tc>
          <w:tcPr>
            <w:tcW w:w="712" w:type="dxa"/>
            <w:gridSpan w:val="4"/>
            <w:shd w:val="clear" w:color="auto" w:fill="auto"/>
            <w:vAlign w:val="center"/>
          </w:tcPr>
          <w:p w14:paraId="04DC7AAB" w14:textId="77777777" w:rsidR="003B00C9" w:rsidRPr="00AB0C9D" w:rsidDel="00D61131" w:rsidRDefault="003B00C9" w:rsidP="00616CE9">
            <w:pPr>
              <w:pStyle w:val="TAC"/>
              <w:jc w:val="left"/>
              <w:rPr>
                <w:lang w:eastAsia="zh-CN"/>
              </w:rPr>
            </w:pPr>
            <w:r w:rsidRPr="00AB0C9D">
              <w:t>LOW</w:t>
            </w:r>
          </w:p>
        </w:tc>
        <w:tc>
          <w:tcPr>
            <w:tcW w:w="690" w:type="dxa"/>
            <w:gridSpan w:val="2"/>
            <w:shd w:val="clear" w:color="auto" w:fill="auto"/>
            <w:vAlign w:val="center"/>
          </w:tcPr>
          <w:p w14:paraId="195AA693" w14:textId="77777777" w:rsidR="003B00C9" w:rsidRPr="00AB0C9D" w:rsidDel="00D61131" w:rsidRDefault="003B00C9" w:rsidP="00616CE9">
            <w:pPr>
              <w:pStyle w:val="TAC"/>
              <w:jc w:val="left"/>
              <w:rPr>
                <w:lang w:eastAsia="zh-CN"/>
              </w:rPr>
            </w:pPr>
            <w:r w:rsidRPr="00AB0C9D">
              <w:t>n79</w:t>
            </w:r>
          </w:p>
        </w:tc>
        <w:tc>
          <w:tcPr>
            <w:tcW w:w="1220" w:type="dxa"/>
            <w:gridSpan w:val="2"/>
            <w:shd w:val="clear" w:color="auto" w:fill="auto"/>
            <w:vAlign w:val="center"/>
          </w:tcPr>
          <w:p w14:paraId="45B50E93" w14:textId="77777777" w:rsidR="003B00C9" w:rsidRPr="00AB0C9D" w:rsidDel="00D61131" w:rsidRDefault="003B00C9" w:rsidP="00616CE9">
            <w:pPr>
              <w:pStyle w:val="TAC"/>
              <w:jc w:val="left"/>
              <w:rPr>
                <w:lang w:eastAsia="zh-CN"/>
              </w:rPr>
            </w:pPr>
            <w:r w:rsidRPr="00AB0C9D">
              <w:t>4785,54 MHz</w:t>
            </w:r>
            <w:r w:rsidRPr="00AB0C9D">
              <w:br/>
              <w:t>(NOTE 4)</w:t>
            </w:r>
          </w:p>
        </w:tc>
        <w:tc>
          <w:tcPr>
            <w:tcW w:w="1558" w:type="dxa"/>
            <w:gridSpan w:val="3"/>
            <w:vAlign w:val="center"/>
          </w:tcPr>
          <w:p w14:paraId="4DFCE795" w14:textId="77777777" w:rsidR="003B00C9" w:rsidRPr="00AB0C9D" w:rsidDel="00D61131" w:rsidRDefault="003B00C9" w:rsidP="00616CE9">
            <w:pPr>
              <w:pStyle w:val="TAC"/>
              <w:jc w:val="left"/>
              <w:rPr>
                <w:lang w:eastAsia="zh-CN"/>
              </w:rPr>
            </w:pPr>
            <w:r w:rsidRPr="00AB0C9D">
              <w:t>106@15kHz</w:t>
            </w:r>
          </w:p>
        </w:tc>
        <w:tc>
          <w:tcPr>
            <w:tcW w:w="1559" w:type="dxa"/>
            <w:gridSpan w:val="4"/>
            <w:vAlign w:val="center"/>
          </w:tcPr>
          <w:p w14:paraId="7A4D1239" w14:textId="77777777" w:rsidR="003B00C9" w:rsidRPr="00AB0C9D" w:rsidDel="00D61131" w:rsidRDefault="003B00C9" w:rsidP="00616CE9">
            <w:pPr>
              <w:pStyle w:val="TAC"/>
              <w:jc w:val="left"/>
              <w:rPr>
                <w:lang w:eastAsia="zh-CN"/>
              </w:rPr>
            </w:pPr>
            <w:r w:rsidRPr="00AB0C9D">
              <w:t>216@15kHz</w:t>
            </w:r>
          </w:p>
        </w:tc>
        <w:tc>
          <w:tcPr>
            <w:tcW w:w="1840" w:type="dxa"/>
            <w:vAlign w:val="center"/>
          </w:tcPr>
          <w:p w14:paraId="79C0FF67" w14:textId="77777777" w:rsidR="003B00C9" w:rsidRPr="00AB0C9D" w:rsidDel="00D61131" w:rsidRDefault="003B00C9" w:rsidP="00616CE9">
            <w:pPr>
              <w:pStyle w:val="TAC"/>
              <w:jc w:val="left"/>
              <w:rPr>
                <w:lang w:eastAsia="zh-CN"/>
              </w:rPr>
            </w:pPr>
            <w:r w:rsidRPr="00AB0C9D">
              <w:t>CP-OFDM QPSK</w:t>
            </w:r>
          </w:p>
        </w:tc>
        <w:tc>
          <w:tcPr>
            <w:tcW w:w="1277" w:type="dxa"/>
            <w:gridSpan w:val="6"/>
            <w:vAlign w:val="center"/>
          </w:tcPr>
          <w:p w14:paraId="7C13056E" w14:textId="77777777" w:rsidR="003B00C9" w:rsidRPr="00AB0C9D" w:rsidDel="00D61131" w:rsidRDefault="003B00C9" w:rsidP="00616CE9">
            <w:pPr>
              <w:pStyle w:val="TAC"/>
              <w:jc w:val="left"/>
              <w:rPr>
                <w:lang w:eastAsia="zh-CN"/>
              </w:rPr>
            </w:pPr>
            <w:r w:rsidRPr="00AB0C9D">
              <w:t>NA</w:t>
            </w:r>
          </w:p>
        </w:tc>
        <w:tc>
          <w:tcPr>
            <w:tcW w:w="1559" w:type="dxa"/>
            <w:gridSpan w:val="4"/>
            <w:vAlign w:val="center"/>
          </w:tcPr>
          <w:p w14:paraId="00C44646" w14:textId="77777777" w:rsidR="003B00C9" w:rsidRPr="00AB0C9D" w:rsidDel="00D61131" w:rsidRDefault="003B00C9" w:rsidP="00616CE9">
            <w:pPr>
              <w:pStyle w:val="TAC"/>
              <w:jc w:val="left"/>
              <w:rPr>
                <w:lang w:eastAsia="zh-CN"/>
              </w:rPr>
            </w:pPr>
            <w:r w:rsidRPr="00AB0C9D">
              <w:t>CP-OFDM QPSK</w:t>
            </w:r>
          </w:p>
        </w:tc>
        <w:tc>
          <w:tcPr>
            <w:tcW w:w="722" w:type="dxa"/>
            <w:gridSpan w:val="5"/>
            <w:vAlign w:val="center"/>
          </w:tcPr>
          <w:p w14:paraId="04C8A1E8" w14:textId="77777777" w:rsidR="003B00C9" w:rsidRPr="00AB0C9D" w:rsidDel="00D61131" w:rsidRDefault="003B00C9" w:rsidP="00616CE9">
            <w:pPr>
              <w:pStyle w:val="TAC"/>
              <w:jc w:val="left"/>
              <w:rPr>
                <w:lang w:eastAsia="zh-CN"/>
              </w:rPr>
            </w:pPr>
            <w:r w:rsidRPr="00AB0C9D">
              <w:t>1@0</w:t>
            </w:r>
          </w:p>
        </w:tc>
        <w:tc>
          <w:tcPr>
            <w:tcW w:w="731" w:type="dxa"/>
            <w:vAlign w:val="center"/>
          </w:tcPr>
          <w:p w14:paraId="1FF7F6C9" w14:textId="77777777" w:rsidR="003B00C9" w:rsidRPr="00AB0C9D" w:rsidDel="00D61131" w:rsidRDefault="003B00C9" w:rsidP="00616CE9">
            <w:pPr>
              <w:pStyle w:val="TAC"/>
              <w:jc w:val="left"/>
              <w:rPr>
                <w:lang w:eastAsia="zh-CN"/>
              </w:rPr>
            </w:pPr>
            <w:r w:rsidRPr="00AB0C9D">
              <w:t>1@0</w:t>
            </w:r>
          </w:p>
        </w:tc>
      </w:tr>
      <w:tr w:rsidR="003B00C9" w:rsidRPr="00AB0C9D" w14:paraId="7282967C" w14:textId="77777777" w:rsidTr="00616CE9">
        <w:trPr>
          <w:gridAfter w:val="3"/>
          <w:wAfter w:w="1441" w:type="dxa"/>
          <w:trHeight w:val="285"/>
        </w:trPr>
        <w:tc>
          <w:tcPr>
            <w:tcW w:w="12747" w:type="dxa"/>
            <w:gridSpan w:val="37"/>
            <w:vAlign w:val="center"/>
          </w:tcPr>
          <w:p w14:paraId="091B2C63" w14:textId="77777777" w:rsidR="003B00C9" w:rsidRPr="00AB0C9D" w:rsidDel="00D61131" w:rsidRDefault="003B00C9" w:rsidP="00616CE9">
            <w:pPr>
              <w:pStyle w:val="TAC"/>
              <w:rPr>
                <w:b/>
                <w:bCs/>
                <w:lang w:eastAsia="zh-CN"/>
              </w:rPr>
            </w:pPr>
            <w:r w:rsidRPr="00AB0C9D">
              <w:rPr>
                <w:b/>
                <w:bCs/>
              </w:rPr>
              <w:t>Test Settings for CA_n2A-n5A Configuration</w:t>
            </w:r>
          </w:p>
        </w:tc>
      </w:tr>
      <w:tr w:rsidR="003B00C9" w:rsidRPr="00AB0C9D" w14:paraId="0E15E01A" w14:textId="77777777" w:rsidTr="00616CE9">
        <w:trPr>
          <w:gridAfter w:val="3"/>
          <w:wAfter w:w="1441" w:type="dxa"/>
          <w:trHeight w:val="285"/>
        </w:trPr>
        <w:tc>
          <w:tcPr>
            <w:tcW w:w="255" w:type="dxa"/>
            <w:vAlign w:val="center"/>
          </w:tcPr>
          <w:p w14:paraId="16D4044E" w14:textId="77777777" w:rsidR="003B00C9" w:rsidRPr="00AB0C9D" w:rsidDel="00D61131" w:rsidRDefault="003B00C9" w:rsidP="00616CE9">
            <w:pPr>
              <w:pStyle w:val="TAC"/>
              <w:jc w:val="left"/>
              <w:rPr>
                <w:lang w:eastAsia="zh-CN"/>
              </w:rPr>
            </w:pPr>
            <w:r w:rsidRPr="00AB0C9D">
              <w:rPr>
                <w:lang w:eastAsia="zh-CN"/>
              </w:rPr>
              <w:t>1</w:t>
            </w:r>
          </w:p>
        </w:tc>
        <w:tc>
          <w:tcPr>
            <w:tcW w:w="624" w:type="dxa"/>
            <w:gridSpan w:val="4"/>
            <w:shd w:val="clear" w:color="auto" w:fill="auto"/>
            <w:vAlign w:val="center"/>
          </w:tcPr>
          <w:p w14:paraId="5EB5D9C2" w14:textId="77777777" w:rsidR="003B00C9" w:rsidRPr="00AB0C9D" w:rsidDel="00D61131" w:rsidRDefault="003B00C9" w:rsidP="00616CE9">
            <w:pPr>
              <w:pStyle w:val="TAC"/>
              <w:jc w:val="left"/>
              <w:rPr>
                <w:lang w:eastAsia="zh-CN"/>
              </w:rPr>
            </w:pPr>
            <w:r w:rsidRPr="00AB0C9D">
              <w:t>n2</w:t>
            </w:r>
          </w:p>
        </w:tc>
        <w:tc>
          <w:tcPr>
            <w:tcW w:w="712" w:type="dxa"/>
            <w:gridSpan w:val="4"/>
            <w:shd w:val="clear" w:color="auto" w:fill="auto"/>
            <w:vAlign w:val="center"/>
          </w:tcPr>
          <w:p w14:paraId="016FD4E0" w14:textId="77777777" w:rsidR="003B00C9" w:rsidRPr="00AB0C9D" w:rsidDel="00D61131" w:rsidRDefault="003B00C9" w:rsidP="00616CE9">
            <w:pPr>
              <w:pStyle w:val="TAC"/>
              <w:jc w:val="left"/>
              <w:rPr>
                <w:lang w:eastAsia="zh-CN"/>
              </w:rPr>
            </w:pPr>
            <w:r w:rsidRPr="00AB0C9D">
              <w:t>Low</w:t>
            </w:r>
          </w:p>
        </w:tc>
        <w:tc>
          <w:tcPr>
            <w:tcW w:w="690" w:type="dxa"/>
            <w:gridSpan w:val="2"/>
            <w:shd w:val="clear" w:color="auto" w:fill="auto"/>
            <w:vAlign w:val="center"/>
          </w:tcPr>
          <w:p w14:paraId="3A465058" w14:textId="77777777" w:rsidR="003B00C9" w:rsidRPr="00AB0C9D" w:rsidDel="00D61131" w:rsidRDefault="003B00C9" w:rsidP="00616CE9">
            <w:pPr>
              <w:pStyle w:val="TAC"/>
              <w:jc w:val="left"/>
              <w:rPr>
                <w:lang w:eastAsia="zh-CN"/>
              </w:rPr>
            </w:pPr>
            <w:r w:rsidRPr="00AB0C9D">
              <w:t>n5</w:t>
            </w:r>
          </w:p>
        </w:tc>
        <w:tc>
          <w:tcPr>
            <w:tcW w:w="1220" w:type="dxa"/>
            <w:gridSpan w:val="2"/>
            <w:shd w:val="clear" w:color="auto" w:fill="auto"/>
            <w:vAlign w:val="center"/>
          </w:tcPr>
          <w:p w14:paraId="368517F0" w14:textId="77777777" w:rsidR="003B00C9" w:rsidRPr="00AB0C9D" w:rsidDel="00D61131" w:rsidRDefault="003B00C9" w:rsidP="00616CE9">
            <w:pPr>
              <w:pStyle w:val="TAC"/>
              <w:jc w:val="left"/>
              <w:rPr>
                <w:lang w:eastAsia="zh-CN"/>
              </w:rPr>
            </w:pPr>
            <w:r w:rsidRPr="00AB0C9D">
              <w:t>low</w:t>
            </w:r>
          </w:p>
        </w:tc>
        <w:tc>
          <w:tcPr>
            <w:tcW w:w="1558" w:type="dxa"/>
            <w:gridSpan w:val="3"/>
            <w:vAlign w:val="center"/>
          </w:tcPr>
          <w:p w14:paraId="2AF41A92" w14:textId="77777777" w:rsidR="003B00C9" w:rsidRPr="00AB0C9D" w:rsidDel="00D61131" w:rsidRDefault="003B00C9" w:rsidP="00616CE9">
            <w:pPr>
              <w:pStyle w:val="TAC"/>
              <w:jc w:val="left"/>
              <w:rPr>
                <w:lang w:eastAsia="zh-CN"/>
              </w:rPr>
            </w:pPr>
            <w:r w:rsidRPr="00AB0C9D">
              <w:t>20/106</w:t>
            </w:r>
          </w:p>
        </w:tc>
        <w:tc>
          <w:tcPr>
            <w:tcW w:w="1559" w:type="dxa"/>
            <w:gridSpan w:val="4"/>
            <w:vAlign w:val="center"/>
          </w:tcPr>
          <w:p w14:paraId="71AC1858" w14:textId="77777777" w:rsidR="003B00C9" w:rsidRPr="00AB0C9D" w:rsidDel="00D61131" w:rsidRDefault="003B00C9" w:rsidP="00616CE9">
            <w:pPr>
              <w:pStyle w:val="TAC"/>
              <w:jc w:val="left"/>
              <w:rPr>
                <w:lang w:eastAsia="zh-CN"/>
              </w:rPr>
            </w:pPr>
            <w:r w:rsidRPr="00AB0C9D">
              <w:t>20/106</w:t>
            </w:r>
          </w:p>
        </w:tc>
        <w:tc>
          <w:tcPr>
            <w:tcW w:w="1840" w:type="dxa"/>
            <w:vAlign w:val="center"/>
          </w:tcPr>
          <w:p w14:paraId="722EE8D8" w14:textId="77777777" w:rsidR="003B00C9" w:rsidRPr="00AB0C9D" w:rsidDel="00D61131" w:rsidRDefault="003B00C9" w:rsidP="00616CE9">
            <w:pPr>
              <w:pStyle w:val="TAC"/>
              <w:jc w:val="left"/>
              <w:rPr>
                <w:lang w:eastAsia="zh-CN"/>
              </w:rPr>
            </w:pPr>
            <w:r w:rsidRPr="00AB0C9D">
              <w:t xml:space="preserve">CP-OFDM </w:t>
            </w:r>
            <w:r w:rsidRPr="00AB0C9D">
              <w:br/>
              <w:t>QPSK</w:t>
            </w:r>
          </w:p>
        </w:tc>
        <w:tc>
          <w:tcPr>
            <w:tcW w:w="1277" w:type="dxa"/>
            <w:gridSpan w:val="6"/>
            <w:vAlign w:val="center"/>
          </w:tcPr>
          <w:p w14:paraId="0CA7907F" w14:textId="77777777" w:rsidR="003B00C9" w:rsidRPr="00AB0C9D" w:rsidDel="00D61131" w:rsidRDefault="003B00C9" w:rsidP="00616CE9">
            <w:pPr>
              <w:pStyle w:val="TAC"/>
              <w:jc w:val="left"/>
              <w:rPr>
                <w:lang w:eastAsia="zh-CN"/>
              </w:rPr>
            </w:pPr>
            <w:r w:rsidRPr="00AB0C9D">
              <w:t>NA</w:t>
            </w:r>
          </w:p>
        </w:tc>
        <w:tc>
          <w:tcPr>
            <w:tcW w:w="1559" w:type="dxa"/>
            <w:gridSpan w:val="4"/>
            <w:vAlign w:val="center"/>
          </w:tcPr>
          <w:p w14:paraId="135F0C84" w14:textId="77777777" w:rsidR="003B00C9" w:rsidRPr="00AB0C9D" w:rsidDel="00D61131" w:rsidRDefault="003B00C9" w:rsidP="00616CE9">
            <w:pPr>
              <w:pStyle w:val="TAC"/>
              <w:jc w:val="left"/>
              <w:rPr>
                <w:lang w:eastAsia="zh-CN"/>
              </w:rPr>
            </w:pPr>
            <w:r w:rsidRPr="00AB0C9D">
              <w:t xml:space="preserve">CP-OFDM </w:t>
            </w:r>
            <w:r w:rsidRPr="00AB0C9D">
              <w:br/>
              <w:t>QPSK</w:t>
            </w:r>
          </w:p>
        </w:tc>
        <w:tc>
          <w:tcPr>
            <w:tcW w:w="722" w:type="dxa"/>
            <w:gridSpan w:val="5"/>
            <w:vAlign w:val="center"/>
          </w:tcPr>
          <w:p w14:paraId="406FD628" w14:textId="77777777" w:rsidR="003B00C9" w:rsidRPr="00AB0C9D" w:rsidDel="00D61131" w:rsidRDefault="003B00C9" w:rsidP="00616CE9">
            <w:pPr>
              <w:pStyle w:val="TAC"/>
              <w:jc w:val="left"/>
              <w:rPr>
                <w:lang w:eastAsia="zh-CN"/>
              </w:rPr>
            </w:pPr>
            <w:r w:rsidRPr="00AB0C9D">
              <w:t>1@0</w:t>
            </w:r>
          </w:p>
        </w:tc>
        <w:tc>
          <w:tcPr>
            <w:tcW w:w="731" w:type="dxa"/>
            <w:vAlign w:val="center"/>
          </w:tcPr>
          <w:p w14:paraId="1D778AD5" w14:textId="77777777" w:rsidR="003B00C9" w:rsidRPr="00AB0C9D" w:rsidDel="00D61131" w:rsidRDefault="003B00C9" w:rsidP="00616CE9">
            <w:pPr>
              <w:pStyle w:val="TAC"/>
              <w:jc w:val="left"/>
              <w:rPr>
                <w:lang w:eastAsia="zh-CN"/>
              </w:rPr>
            </w:pPr>
            <w:r w:rsidRPr="00AB0C9D">
              <w:t>1@0</w:t>
            </w:r>
          </w:p>
        </w:tc>
      </w:tr>
      <w:tr w:rsidR="003B00C9" w:rsidRPr="00AB0C9D" w14:paraId="3EB43526" w14:textId="77777777" w:rsidTr="00616CE9">
        <w:trPr>
          <w:gridAfter w:val="3"/>
          <w:wAfter w:w="1441" w:type="dxa"/>
          <w:trHeight w:val="285"/>
        </w:trPr>
        <w:tc>
          <w:tcPr>
            <w:tcW w:w="255" w:type="dxa"/>
            <w:vAlign w:val="center"/>
          </w:tcPr>
          <w:p w14:paraId="78430D4C" w14:textId="77777777" w:rsidR="003B00C9" w:rsidRPr="00AB0C9D" w:rsidDel="00D61131" w:rsidRDefault="003B00C9" w:rsidP="00616CE9">
            <w:pPr>
              <w:pStyle w:val="TAC"/>
              <w:jc w:val="left"/>
              <w:rPr>
                <w:lang w:eastAsia="zh-CN"/>
              </w:rPr>
            </w:pPr>
            <w:r w:rsidRPr="00AB0C9D">
              <w:rPr>
                <w:lang w:eastAsia="zh-CN"/>
              </w:rPr>
              <w:t>2</w:t>
            </w:r>
          </w:p>
        </w:tc>
        <w:tc>
          <w:tcPr>
            <w:tcW w:w="624" w:type="dxa"/>
            <w:gridSpan w:val="4"/>
            <w:shd w:val="clear" w:color="auto" w:fill="auto"/>
            <w:vAlign w:val="center"/>
          </w:tcPr>
          <w:p w14:paraId="3F62243B" w14:textId="77777777" w:rsidR="003B00C9" w:rsidRPr="00AB0C9D" w:rsidDel="00D61131" w:rsidRDefault="003B00C9" w:rsidP="00616CE9">
            <w:pPr>
              <w:pStyle w:val="TAC"/>
              <w:jc w:val="left"/>
              <w:rPr>
                <w:lang w:eastAsia="zh-CN"/>
              </w:rPr>
            </w:pPr>
            <w:r w:rsidRPr="00AB0C9D">
              <w:t>n2</w:t>
            </w:r>
          </w:p>
        </w:tc>
        <w:tc>
          <w:tcPr>
            <w:tcW w:w="712" w:type="dxa"/>
            <w:gridSpan w:val="4"/>
            <w:shd w:val="clear" w:color="auto" w:fill="auto"/>
            <w:vAlign w:val="center"/>
          </w:tcPr>
          <w:p w14:paraId="3314BC95" w14:textId="77777777" w:rsidR="003B00C9" w:rsidRPr="00AB0C9D" w:rsidDel="00D61131" w:rsidRDefault="003B00C9" w:rsidP="00616CE9">
            <w:pPr>
              <w:pStyle w:val="TAC"/>
              <w:jc w:val="left"/>
              <w:rPr>
                <w:lang w:eastAsia="zh-CN"/>
              </w:rPr>
            </w:pPr>
            <w:r w:rsidRPr="00AB0C9D">
              <w:t>High</w:t>
            </w:r>
          </w:p>
        </w:tc>
        <w:tc>
          <w:tcPr>
            <w:tcW w:w="690" w:type="dxa"/>
            <w:gridSpan w:val="2"/>
            <w:shd w:val="clear" w:color="auto" w:fill="auto"/>
            <w:vAlign w:val="center"/>
          </w:tcPr>
          <w:p w14:paraId="3D936F1B" w14:textId="77777777" w:rsidR="003B00C9" w:rsidRPr="00AB0C9D" w:rsidDel="00D61131" w:rsidRDefault="003B00C9" w:rsidP="00616CE9">
            <w:pPr>
              <w:pStyle w:val="TAC"/>
              <w:jc w:val="left"/>
              <w:rPr>
                <w:lang w:eastAsia="zh-CN"/>
              </w:rPr>
            </w:pPr>
            <w:r w:rsidRPr="00AB0C9D">
              <w:t>n5</w:t>
            </w:r>
          </w:p>
        </w:tc>
        <w:tc>
          <w:tcPr>
            <w:tcW w:w="1220" w:type="dxa"/>
            <w:gridSpan w:val="2"/>
            <w:shd w:val="clear" w:color="auto" w:fill="auto"/>
            <w:vAlign w:val="center"/>
          </w:tcPr>
          <w:p w14:paraId="5C1A2384" w14:textId="77777777" w:rsidR="003B00C9" w:rsidRPr="00AB0C9D" w:rsidDel="00D61131" w:rsidRDefault="003B00C9" w:rsidP="00616CE9">
            <w:pPr>
              <w:pStyle w:val="TAC"/>
              <w:jc w:val="left"/>
              <w:rPr>
                <w:lang w:eastAsia="zh-CN"/>
              </w:rPr>
            </w:pPr>
            <w:r w:rsidRPr="00AB0C9D">
              <w:t>High</w:t>
            </w:r>
          </w:p>
        </w:tc>
        <w:tc>
          <w:tcPr>
            <w:tcW w:w="1558" w:type="dxa"/>
            <w:gridSpan w:val="3"/>
            <w:vAlign w:val="center"/>
          </w:tcPr>
          <w:p w14:paraId="71D16E72" w14:textId="77777777" w:rsidR="003B00C9" w:rsidRPr="00AB0C9D" w:rsidDel="00D61131" w:rsidRDefault="003B00C9" w:rsidP="00616CE9">
            <w:pPr>
              <w:pStyle w:val="TAC"/>
              <w:jc w:val="left"/>
              <w:rPr>
                <w:lang w:eastAsia="zh-CN"/>
              </w:rPr>
            </w:pPr>
            <w:r w:rsidRPr="00AB0C9D">
              <w:t>20/106</w:t>
            </w:r>
          </w:p>
        </w:tc>
        <w:tc>
          <w:tcPr>
            <w:tcW w:w="1559" w:type="dxa"/>
            <w:gridSpan w:val="4"/>
            <w:vAlign w:val="center"/>
          </w:tcPr>
          <w:p w14:paraId="0A86F00C" w14:textId="77777777" w:rsidR="003B00C9" w:rsidRPr="00AB0C9D" w:rsidDel="00D61131" w:rsidRDefault="003B00C9" w:rsidP="00616CE9">
            <w:pPr>
              <w:pStyle w:val="TAC"/>
              <w:jc w:val="left"/>
              <w:rPr>
                <w:lang w:eastAsia="zh-CN"/>
              </w:rPr>
            </w:pPr>
            <w:r w:rsidRPr="00AB0C9D">
              <w:t>20/106</w:t>
            </w:r>
          </w:p>
        </w:tc>
        <w:tc>
          <w:tcPr>
            <w:tcW w:w="1840" w:type="dxa"/>
            <w:vAlign w:val="center"/>
          </w:tcPr>
          <w:p w14:paraId="75B3ADBC" w14:textId="77777777" w:rsidR="003B00C9" w:rsidRPr="00AB0C9D" w:rsidDel="00D61131" w:rsidRDefault="003B00C9" w:rsidP="00616CE9">
            <w:pPr>
              <w:pStyle w:val="TAC"/>
              <w:jc w:val="left"/>
              <w:rPr>
                <w:lang w:eastAsia="zh-CN"/>
              </w:rPr>
            </w:pPr>
            <w:r w:rsidRPr="00AB0C9D">
              <w:t xml:space="preserve">CP-OFDM </w:t>
            </w:r>
            <w:r w:rsidRPr="00AB0C9D">
              <w:br/>
              <w:t>QPSK</w:t>
            </w:r>
          </w:p>
        </w:tc>
        <w:tc>
          <w:tcPr>
            <w:tcW w:w="1277" w:type="dxa"/>
            <w:gridSpan w:val="6"/>
            <w:vAlign w:val="center"/>
          </w:tcPr>
          <w:p w14:paraId="091CFA0A" w14:textId="77777777" w:rsidR="003B00C9" w:rsidRPr="00AB0C9D" w:rsidDel="00D61131" w:rsidRDefault="003B00C9" w:rsidP="00616CE9">
            <w:pPr>
              <w:pStyle w:val="TAC"/>
              <w:jc w:val="left"/>
              <w:rPr>
                <w:lang w:eastAsia="zh-CN"/>
              </w:rPr>
            </w:pPr>
            <w:r w:rsidRPr="00AB0C9D">
              <w:t>NA</w:t>
            </w:r>
          </w:p>
        </w:tc>
        <w:tc>
          <w:tcPr>
            <w:tcW w:w="1559" w:type="dxa"/>
            <w:gridSpan w:val="4"/>
            <w:vAlign w:val="center"/>
          </w:tcPr>
          <w:p w14:paraId="37B1051C" w14:textId="77777777" w:rsidR="003B00C9" w:rsidRPr="00AB0C9D" w:rsidDel="00D61131" w:rsidRDefault="003B00C9" w:rsidP="00616CE9">
            <w:pPr>
              <w:pStyle w:val="TAC"/>
              <w:jc w:val="left"/>
              <w:rPr>
                <w:lang w:eastAsia="zh-CN"/>
              </w:rPr>
            </w:pPr>
            <w:r w:rsidRPr="00AB0C9D">
              <w:t xml:space="preserve">CP-OFDM </w:t>
            </w:r>
            <w:r w:rsidRPr="00AB0C9D">
              <w:br/>
              <w:t>QPSK</w:t>
            </w:r>
          </w:p>
        </w:tc>
        <w:tc>
          <w:tcPr>
            <w:tcW w:w="722" w:type="dxa"/>
            <w:gridSpan w:val="5"/>
            <w:vAlign w:val="center"/>
          </w:tcPr>
          <w:p w14:paraId="1D1DD4D9" w14:textId="77777777" w:rsidR="003B00C9" w:rsidRPr="00AB0C9D" w:rsidDel="00D61131" w:rsidRDefault="003B00C9" w:rsidP="00616CE9">
            <w:pPr>
              <w:pStyle w:val="TAC"/>
              <w:jc w:val="left"/>
              <w:rPr>
                <w:lang w:eastAsia="zh-CN"/>
              </w:rPr>
            </w:pPr>
            <w:r w:rsidRPr="00AB0C9D">
              <w:t>1@105</w:t>
            </w:r>
          </w:p>
        </w:tc>
        <w:tc>
          <w:tcPr>
            <w:tcW w:w="731" w:type="dxa"/>
            <w:vAlign w:val="center"/>
          </w:tcPr>
          <w:p w14:paraId="1C7B3BDC" w14:textId="77777777" w:rsidR="003B00C9" w:rsidRPr="00AB0C9D" w:rsidDel="00D61131" w:rsidRDefault="003B00C9" w:rsidP="00616CE9">
            <w:pPr>
              <w:pStyle w:val="TAC"/>
              <w:jc w:val="left"/>
              <w:rPr>
                <w:lang w:eastAsia="zh-CN"/>
              </w:rPr>
            </w:pPr>
            <w:r w:rsidRPr="00AB0C9D">
              <w:t>1@105</w:t>
            </w:r>
          </w:p>
        </w:tc>
      </w:tr>
      <w:tr w:rsidR="003B00C9" w:rsidRPr="00AB0C9D" w14:paraId="01063FEE" w14:textId="77777777" w:rsidTr="00616CE9">
        <w:trPr>
          <w:gridAfter w:val="3"/>
          <w:wAfter w:w="1441" w:type="dxa"/>
          <w:trHeight w:val="285"/>
        </w:trPr>
        <w:tc>
          <w:tcPr>
            <w:tcW w:w="12747" w:type="dxa"/>
            <w:gridSpan w:val="37"/>
            <w:vAlign w:val="center"/>
          </w:tcPr>
          <w:p w14:paraId="2267BE8F" w14:textId="77777777" w:rsidR="003B00C9" w:rsidRPr="00AB0C9D" w:rsidDel="00D61131" w:rsidRDefault="003B00C9" w:rsidP="00616CE9">
            <w:pPr>
              <w:pStyle w:val="TAC"/>
              <w:rPr>
                <w:b/>
                <w:bCs/>
                <w:lang w:eastAsia="zh-CN"/>
              </w:rPr>
            </w:pPr>
            <w:r w:rsidRPr="00AB0C9D">
              <w:rPr>
                <w:b/>
                <w:bCs/>
              </w:rPr>
              <w:t>Test Settings for CA_n2A-n48A Configuration</w:t>
            </w:r>
          </w:p>
        </w:tc>
      </w:tr>
      <w:tr w:rsidR="003B00C9" w:rsidRPr="00AB0C9D" w14:paraId="16093CB5" w14:textId="77777777" w:rsidTr="00616CE9">
        <w:trPr>
          <w:gridAfter w:val="3"/>
          <w:wAfter w:w="1441" w:type="dxa"/>
          <w:trHeight w:val="285"/>
        </w:trPr>
        <w:tc>
          <w:tcPr>
            <w:tcW w:w="12747" w:type="dxa"/>
            <w:gridSpan w:val="37"/>
            <w:vAlign w:val="center"/>
          </w:tcPr>
          <w:p w14:paraId="67CF47FA" w14:textId="77777777" w:rsidR="003B00C9" w:rsidRPr="00AB0C9D" w:rsidDel="00D61131" w:rsidRDefault="003B00C9" w:rsidP="00616CE9">
            <w:pPr>
              <w:pStyle w:val="TAC"/>
              <w:rPr>
                <w:lang w:eastAsia="zh-CN"/>
              </w:rPr>
            </w:pPr>
            <w:r w:rsidRPr="00AB0C9D">
              <w:t>N/A (NOTE 1)</w:t>
            </w:r>
          </w:p>
        </w:tc>
      </w:tr>
      <w:tr w:rsidR="003B00C9" w:rsidRPr="00AB0C9D" w14:paraId="45823F90" w14:textId="77777777" w:rsidTr="00616CE9">
        <w:trPr>
          <w:gridAfter w:val="3"/>
          <w:wAfter w:w="1441" w:type="dxa"/>
          <w:trHeight w:val="285"/>
        </w:trPr>
        <w:tc>
          <w:tcPr>
            <w:tcW w:w="12747" w:type="dxa"/>
            <w:gridSpan w:val="37"/>
            <w:vAlign w:val="center"/>
          </w:tcPr>
          <w:p w14:paraId="7B6AA67F" w14:textId="77777777" w:rsidR="003B00C9" w:rsidRPr="00AB0C9D" w:rsidRDefault="003B00C9" w:rsidP="00616CE9">
            <w:pPr>
              <w:pStyle w:val="TAH"/>
              <w:rPr>
                <w:lang w:eastAsia="zh-CN"/>
              </w:rPr>
            </w:pPr>
            <w:r w:rsidRPr="00AB0C9D">
              <w:t>Test Settings for CA_n2A-n77A Configuration</w:t>
            </w:r>
          </w:p>
        </w:tc>
      </w:tr>
      <w:tr w:rsidR="003B00C9" w:rsidRPr="00AB0C9D" w14:paraId="549610AB" w14:textId="77777777" w:rsidTr="00616CE9">
        <w:trPr>
          <w:gridAfter w:val="3"/>
          <w:wAfter w:w="1441" w:type="dxa"/>
        </w:trPr>
        <w:tc>
          <w:tcPr>
            <w:tcW w:w="255" w:type="dxa"/>
            <w:vAlign w:val="center"/>
          </w:tcPr>
          <w:p w14:paraId="30CD40AB" w14:textId="77777777" w:rsidR="003B00C9" w:rsidRPr="00AB0C9D" w:rsidRDefault="003B00C9" w:rsidP="00616CE9">
            <w:pPr>
              <w:pStyle w:val="TAC"/>
              <w:jc w:val="left"/>
              <w:rPr>
                <w:lang w:eastAsia="zh-CN"/>
              </w:rPr>
            </w:pPr>
            <w:r w:rsidRPr="00AB0C9D">
              <w:rPr>
                <w:lang w:eastAsia="zh-CN"/>
              </w:rPr>
              <w:t>1</w:t>
            </w:r>
          </w:p>
        </w:tc>
        <w:tc>
          <w:tcPr>
            <w:tcW w:w="624" w:type="dxa"/>
            <w:gridSpan w:val="4"/>
            <w:shd w:val="clear" w:color="auto" w:fill="auto"/>
            <w:vAlign w:val="center"/>
          </w:tcPr>
          <w:p w14:paraId="4D36B34B" w14:textId="77777777" w:rsidR="003B00C9" w:rsidRPr="00AB0C9D" w:rsidRDefault="003B00C9" w:rsidP="00616CE9">
            <w:pPr>
              <w:pStyle w:val="TAC"/>
              <w:jc w:val="left"/>
              <w:rPr>
                <w:lang w:eastAsia="zh-CN"/>
              </w:rPr>
            </w:pPr>
            <w:r w:rsidRPr="00AB0C9D">
              <w:rPr>
                <w:lang w:eastAsia="zh-CN"/>
              </w:rPr>
              <w:t>n2</w:t>
            </w:r>
          </w:p>
        </w:tc>
        <w:tc>
          <w:tcPr>
            <w:tcW w:w="712" w:type="dxa"/>
            <w:gridSpan w:val="4"/>
            <w:shd w:val="clear" w:color="auto" w:fill="auto"/>
            <w:vAlign w:val="center"/>
          </w:tcPr>
          <w:p w14:paraId="46890F8D" w14:textId="77777777" w:rsidR="003B00C9" w:rsidRPr="00AB0C9D" w:rsidRDefault="003B00C9" w:rsidP="00616CE9">
            <w:pPr>
              <w:pStyle w:val="TAC"/>
              <w:jc w:val="left"/>
              <w:rPr>
                <w:lang w:eastAsia="zh-CN"/>
              </w:rPr>
            </w:pPr>
            <w:r w:rsidRPr="00AB0C9D">
              <w:t>Low</w:t>
            </w:r>
          </w:p>
        </w:tc>
        <w:tc>
          <w:tcPr>
            <w:tcW w:w="690" w:type="dxa"/>
            <w:gridSpan w:val="2"/>
            <w:shd w:val="clear" w:color="auto" w:fill="auto"/>
            <w:vAlign w:val="center"/>
          </w:tcPr>
          <w:p w14:paraId="13265CC2" w14:textId="77777777" w:rsidR="003B00C9" w:rsidRPr="00AB0C9D" w:rsidRDefault="003B00C9" w:rsidP="00616CE9">
            <w:pPr>
              <w:pStyle w:val="TAC"/>
              <w:jc w:val="left"/>
              <w:rPr>
                <w:lang w:eastAsia="zh-CN"/>
              </w:rPr>
            </w:pPr>
            <w:r w:rsidRPr="00AB0C9D">
              <w:rPr>
                <w:lang w:eastAsia="zh-CN"/>
              </w:rPr>
              <w:t>n77</w:t>
            </w:r>
          </w:p>
        </w:tc>
        <w:tc>
          <w:tcPr>
            <w:tcW w:w="1220" w:type="dxa"/>
            <w:gridSpan w:val="2"/>
            <w:shd w:val="clear" w:color="auto" w:fill="auto"/>
            <w:vAlign w:val="center"/>
          </w:tcPr>
          <w:p w14:paraId="41C12B5C" w14:textId="77777777" w:rsidR="003B00C9" w:rsidRPr="00AB0C9D" w:rsidRDefault="003B00C9" w:rsidP="00616CE9">
            <w:pPr>
              <w:pStyle w:val="TAC"/>
              <w:jc w:val="left"/>
              <w:rPr>
                <w:lang w:eastAsia="zh-CN"/>
              </w:rPr>
            </w:pPr>
            <w:r w:rsidRPr="00AB0C9D">
              <w:t>Mid</w:t>
            </w:r>
          </w:p>
        </w:tc>
        <w:tc>
          <w:tcPr>
            <w:tcW w:w="1558" w:type="dxa"/>
            <w:gridSpan w:val="3"/>
            <w:vAlign w:val="center"/>
          </w:tcPr>
          <w:p w14:paraId="2AA93AB2" w14:textId="77777777" w:rsidR="003B00C9" w:rsidRPr="00AB0C9D" w:rsidRDefault="003B00C9" w:rsidP="00616CE9">
            <w:pPr>
              <w:pStyle w:val="TAC"/>
              <w:jc w:val="left"/>
              <w:rPr>
                <w:lang w:eastAsia="zh-CN"/>
              </w:rPr>
            </w:pPr>
            <w:r w:rsidRPr="00AB0C9D">
              <w:rPr>
                <w:lang w:eastAsia="zh-CN"/>
              </w:rPr>
              <w:t>106@15kHz</w:t>
            </w:r>
          </w:p>
        </w:tc>
        <w:tc>
          <w:tcPr>
            <w:tcW w:w="1559" w:type="dxa"/>
            <w:gridSpan w:val="4"/>
            <w:vAlign w:val="center"/>
          </w:tcPr>
          <w:p w14:paraId="393D8313" w14:textId="77777777" w:rsidR="003B00C9" w:rsidRPr="00AB0C9D" w:rsidRDefault="003B00C9" w:rsidP="00616CE9">
            <w:pPr>
              <w:pStyle w:val="TAC"/>
              <w:jc w:val="left"/>
              <w:rPr>
                <w:lang w:eastAsia="zh-CN"/>
              </w:rPr>
            </w:pPr>
            <w:r w:rsidRPr="00AB0C9D">
              <w:rPr>
                <w:lang w:eastAsia="zh-CN"/>
              </w:rPr>
              <w:t>273@30kHz</w:t>
            </w:r>
          </w:p>
        </w:tc>
        <w:tc>
          <w:tcPr>
            <w:tcW w:w="1840" w:type="dxa"/>
            <w:vAlign w:val="center"/>
          </w:tcPr>
          <w:p w14:paraId="07DA4387" w14:textId="77777777" w:rsidR="003B00C9" w:rsidRPr="00AB0C9D" w:rsidRDefault="003B00C9" w:rsidP="00616CE9">
            <w:pPr>
              <w:pStyle w:val="TAC"/>
              <w:jc w:val="left"/>
              <w:rPr>
                <w:lang w:eastAsia="zh-CN"/>
              </w:rPr>
            </w:pPr>
            <w:r w:rsidRPr="00AB0C9D">
              <w:rPr>
                <w:lang w:eastAsia="zh-CN"/>
              </w:rPr>
              <w:t>CP-OFDM QPSK</w:t>
            </w:r>
          </w:p>
        </w:tc>
        <w:tc>
          <w:tcPr>
            <w:tcW w:w="1277" w:type="dxa"/>
            <w:gridSpan w:val="6"/>
            <w:vAlign w:val="center"/>
          </w:tcPr>
          <w:p w14:paraId="5B5D3A6E" w14:textId="77777777" w:rsidR="003B00C9" w:rsidRPr="00AB0C9D" w:rsidRDefault="003B00C9" w:rsidP="00616CE9">
            <w:pPr>
              <w:pStyle w:val="TAC"/>
              <w:jc w:val="left"/>
              <w:rPr>
                <w:lang w:eastAsia="zh-CN"/>
              </w:rPr>
            </w:pPr>
            <w:r w:rsidRPr="00AB0C9D">
              <w:rPr>
                <w:lang w:eastAsia="zh-CN"/>
              </w:rPr>
              <w:t>NA</w:t>
            </w:r>
          </w:p>
        </w:tc>
        <w:tc>
          <w:tcPr>
            <w:tcW w:w="1559" w:type="dxa"/>
            <w:gridSpan w:val="4"/>
            <w:vAlign w:val="center"/>
          </w:tcPr>
          <w:p w14:paraId="22976421" w14:textId="77777777" w:rsidR="003B00C9" w:rsidRPr="00AB0C9D" w:rsidRDefault="003B00C9" w:rsidP="00616CE9">
            <w:pPr>
              <w:pStyle w:val="TAC"/>
              <w:jc w:val="left"/>
              <w:rPr>
                <w:lang w:eastAsia="zh-CN"/>
              </w:rPr>
            </w:pPr>
            <w:r w:rsidRPr="00AB0C9D">
              <w:rPr>
                <w:lang w:eastAsia="zh-CN"/>
              </w:rPr>
              <w:t>CP-OFDM QPSK</w:t>
            </w:r>
          </w:p>
        </w:tc>
        <w:tc>
          <w:tcPr>
            <w:tcW w:w="722" w:type="dxa"/>
            <w:gridSpan w:val="5"/>
            <w:vAlign w:val="center"/>
          </w:tcPr>
          <w:p w14:paraId="24E91B7C" w14:textId="77777777" w:rsidR="003B00C9" w:rsidRPr="00AB0C9D" w:rsidRDefault="003B00C9" w:rsidP="00616CE9">
            <w:pPr>
              <w:pStyle w:val="TAC"/>
              <w:jc w:val="left"/>
              <w:rPr>
                <w:lang w:eastAsia="zh-CN"/>
              </w:rPr>
            </w:pPr>
            <w:r w:rsidRPr="00AB0C9D">
              <w:t>1@0</w:t>
            </w:r>
          </w:p>
        </w:tc>
        <w:tc>
          <w:tcPr>
            <w:tcW w:w="731" w:type="dxa"/>
            <w:vAlign w:val="center"/>
          </w:tcPr>
          <w:p w14:paraId="1DD02131" w14:textId="77777777" w:rsidR="003B00C9" w:rsidRPr="00AB0C9D" w:rsidRDefault="003B00C9" w:rsidP="00616CE9">
            <w:pPr>
              <w:pStyle w:val="TAC"/>
              <w:jc w:val="left"/>
              <w:rPr>
                <w:lang w:eastAsia="zh-CN"/>
              </w:rPr>
            </w:pPr>
            <w:r w:rsidRPr="00AB0C9D">
              <w:t>1@272</w:t>
            </w:r>
          </w:p>
        </w:tc>
      </w:tr>
      <w:tr w:rsidR="003B00C9" w:rsidRPr="00AB0C9D" w14:paraId="78D5E19B" w14:textId="77777777" w:rsidTr="00616CE9">
        <w:trPr>
          <w:gridAfter w:val="3"/>
          <w:wAfter w:w="1441" w:type="dxa"/>
        </w:trPr>
        <w:tc>
          <w:tcPr>
            <w:tcW w:w="255" w:type="dxa"/>
            <w:vAlign w:val="center"/>
          </w:tcPr>
          <w:p w14:paraId="1C0A4EFC" w14:textId="77777777" w:rsidR="003B00C9" w:rsidRPr="00AB0C9D" w:rsidRDefault="003B00C9" w:rsidP="00616CE9">
            <w:pPr>
              <w:pStyle w:val="TAC"/>
              <w:jc w:val="left"/>
              <w:rPr>
                <w:lang w:eastAsia="zh-CN"/>
              </w:rPr>
            </w:pPr>
            <w:r w:rsidRPr="00AB0C9D">
              <w:rPr>
                <w:lang w:eastAsia="zh-CN"/>
              </w:rPr>
              <w:t>2</w:t>
            </w:r>
          </w:p>
        </w:tc>
        <w:tc>
          <w:tcPr>
            <w:tcW w:w="624" w:type="dxa"/>
            <w:gridSpan w:val="4"/>
            <w:shd w:val="clear" w:color="auto" w:fill="auto"/>
            <w:vAlign w:val="center"/>
          </w:tcPr>
          <w:p w14:paraId="5284CB60" w14:textId="77777777" w:rsidR="003B00C9" w:rsidRPr="00AB0C9D" w:rsidRDefault="003B00C9" w:rsidP="00616CE9">
            <w:pPr>
              <w:pStyle w:val="TAC"/>
              <w:jc w:val="left"/>
              <w:rPr>
                <w:lang w:eastAsia="zh-CN"/>
              </w:rPr>
            </w:pPr>
            <w:r w:rsidRPr="00AB0C9D">
              <w:rPr>
                <w:lang w:eastAsia="zh-CN"/>
              </w:rPr>
              <w:t>n2</w:t>
            </w:r>
          </w:p>
        </w:tc>
        <w:tc>
          <w:tcPr>
            <w:tcW w:w="712" w:type="dxa"/>
            <w:gridSpan w:val="4"/>
            <w:shd w:val="clear" w:color="auto" w:fill="auto"/>
            <w:vAlign w:val="center"/>
          </w:tcPr>
          <w:p w14:paraId="4B7AF3B2" w14:textId="77777777" w:rsidR="003B00C9" w:rsidRPr="00AB0C9D" w:rsidRDefault="003B00C9" w:rsidP="00616CE9">
            <w:pPr>
              <w:pStyle w:val="TAC"/>
              <w:jc w:val="left"/>
              <w:rPr>
                <w:lang w:eastAsia="zh-CN"/>
              </w:rPr>
            </w:pPr>
            <w:r w:rsidRPr="00AB0C9D">
              <w:t>High</w:t>
            </w:r>
          </w:p>
        </w:tc>
        <w:tc>
          <w:tcPr>
            <w:tcW w:w="690" w:type="dxa"/>
            <w:gridSpan w:val="2"/>
            <w:shd w:val="clear" w:color="auto" w:fill="auto"/>
            <w:vAlign w:val="center"/>
          </w:tcPr>
          <w:p w14:paraId="46E3DAFD" w14:textId="77777777" w:rsidR="003B00C9" w:rsidRPr="00AB0C9D" w:rsidRDefault="003B00C9" w:rsidP="00616CE9">
            <w:pPr>
              <w:pStyle w:val="TAC"/>
              <w:jc w:val="left"/>
              <w:rPr>
                <w:lang w:eastAsia="zh-CN"/>
              </w:rPr>
            </w:pPr>
            <w:r w:rsidRPr="00AB0C9D">
              <w:rPr>
                <w:lang w:eastAsia="zh-CN"/>
              </w:rPr>
              <w:t>n77</w:t>
            </w:r>
          </w:p>
        </w:tc>
        <w:tc>
          <w:tcPr>
            <w:tcW w:w="1220" w:type="dxa"/>
            <w:gridSpan w:val="2"/>
            <w:shd w:val="clear" w:color="auto" w:fill="auto"/>
            <w:vAlign w:val="center"/>
          </w:tcPr>
          <w:p w14:paraId="2E550842" w14:textId="77777777" w:rsidR="003B00C9" w:rsidRPr="00AB0C9D" w:rsidRDefault="003B00C9" w:rsidP="00616CE9">
            <w:pPr>
              <w:pStyle w:val="TAC"/>
              <w:jc w:val="left"/>
              <w:rPr>
                <w:lang w:eastAsia="zh-CN"/>
              </w:rPr>
            </w:pPr>
            <w:r w:rsidRPr="00AB0C9D">
              <w:t>3850,23 MHz</w:t>
            </w:r>
            <w:r w:rsidRPr="00AB0C9D">
              <w:br/>
              <w:t>(NOTE 5)</w:t>
            </w:r>
          </w:p>
        </w:tc>
        <w:tc>
          <w:tcPr>
            <w:tcW w:w="1558" w:type="dxa"/>
            <w:gridSpan w:val="3"/>
            <w:vAlign w:val="center"/>
          </w:tcPr>
          <w:p w14:paraId="0F2A987B" w14:textId="77777777" w:rsidR="003B00C9" w:rsidRPr="00AB0C9D" w:rsidRDefault="003B00C9" w:rsidP="00616CE9">
            <w:pPr>
              <w:pStyle w:val="TAC"/>
              <w:jc w:val="left"/>
              <w:rPr>
                <w:lang w:eastAsia="zh-CN"/>
              </w:rPr>
            </w:pPr>
            <w:r w:rsidRPr="00AB0C9D">
              <w:rPr>
                <w:lang w:eastAsia="zh-CN"/>
              </w:rPr>
              <w:t>106@15kHz</w:t>
            </w:r>
          </w:p>
        </w:tc>
        <w:tc>
          <w:tcPr>
            <w:tcW w:w="1559" w:type="dxa"/>
            <w:gridSpan w:val="4"/>
            <w:vAlign w:val="center"/>
          </w:tcPr>
          <w:p w14:paraId="70286B9D" w14:textId="77777777" w:rsidR="003B00C9" w:rsidRPr="00AB0C9D" w:rsidRDefault="003B00C9" w:rsidP="00616CE9">
            <w:pPr>
              <w:pStyle w:val="TAC"/>
              <w:jc w:val="left"/>
              <w:rPr>
                <w:lang w:eastAsia="zh-CN"/>
              </w:rPr>
            </w:pPr>
            <w:r w:rsidRPr="00AB0C9D">
              <w:rPr>
                <w:rFonts w:cs="Arial"/>
                <w:szCs w:val="18"/>
              </w:rPr>
              <w:t>52@15kHz</w:t>
            </w:r>
          </w:p>
        </w:tc>
        <w:tc>
          <w:tcPr>
            <w:tcW w:w="1840" w:type="dxa"/>
            <w:vAlign w:val="center"/>
          </w:tcPr>
          <w:p w14:paraId="59B56A6F" w14:textId="77777777" w:rsidR="003B00C9" w:rsidRPr="00AB0C9D" w:rsidRDefault="003B00C9" w:rsidP="00616CE9">
            <w:pPr>
              <w:pStyle w:val="TAC"/>
              <w:jc w:val="left"/>
              <w:rPr>
                <w:lang w:eastAsia="zh-CN"/>
              </w:rPr>
            </w:pPr>
            <w:r w:rsidRPr="00AB0C9D">
              <w:rPr>
                <w:lang w:eastAsia="zh-CN"/>
              </w:rPr>
              <w:t>CP-OFDM QPSK</w:t>
            </w:r>
          </w:p>
        </w:tc>
        <w:tc>
          <w:tcPr>
            <w:tcW w:w="1277" w:type="dxa"/>
            <w:gridSpan w:val="6"/>
            <w:vAlign w:val="center"/>
          </w:tcPr>
          <w:p w14:paraId="1FC0FCAB" w14:textId="77777777" w:rsidR="003B00C9" w:rsidRPr="00AB0C9D" w:rsidRDefault="003B00C9" w:rsidP="00616CE9">
            <w:pPr>
              <w:pStyle w:val="TAC"/>
              <w:jc w:val="left"/>
              <w:rPr>
                <w:lang w:eastAsia="zh-CN"/>
              </w:rPr>
            </w:pPr>
            <w:r w:rsidRPr="00AB0C9D">
              <w:rPr>
                <w:lang w:eastAsia="zh-CN"/>
              </w:rPr>
              <w:t>NA</w:t>
            </w:r>
          </w:p>
        </w:tc>
        <w:tc>
          <w:tcPr>
            <w:tcW w:w="1559" w:type="dxa"/>
            <w:gridSpan w:val="4"/>
            <w:vAlign w:val="center"/>
          </w:tcPr>
          <w:p w14:paraId="49A9E584" w14:textId="77777777" w:rsidR="003B00C9" w:rsidRPr="00AB0C9D" w:rsidRDefault="003B00C9" w:rsidP="00616CE9">
            <w:pPr>
              <w:pStyle w:val="TAC"/>
              <w:jc w:val="left"/>
              <w:rPr>
                <w:lang w:eastAsia="zh-CN"/>
              </w:rPr>
            </w:pPr>
            <w:r w:rsidRPr="00AB0C9D">
              <w:rPr>
                <w:lang w:eastAsia="zh-CN"/>
              </w:rPr>
              <w:t>CP-OFDM QPSK</w:t>
            </w:r>
          </w:p>
        </w:tc>
        <w:tc>
          <w:tcPr>
            <w:tcW w:w="722" w:type="dxa"/>
            <w:gridSpan w:val="5"/>
          </w:tcPr>
          <w:p w14:paraId="15D6D80A" w14:textId="77777777" w:rsidR="003B00C9" w:rsidRPr="00AB0C9D" w:rsidRDefault="003B00C9" w:rsidP="00616CE9">
            <w:pPr>
              <w:pStyle w:val="TAC"/>
              <w:jc w:val="left"/>
              <w:rPr>
                <w:lang w:eastAsia="zh-CN"/>
              </w:rPr>
            </w:pPr>
            <w:r w:rsidRPr="00AB0C9D">
              <w:rPr>
                <w:rFonts w:cs="Arial"/>
                <w:szCs w:val="18"/>
              </w:rPr>
              <w:t>1@0</w:t>
            </w:r>
          </w:p>
        </w:tc>
        <w:tc>
          <w:tcPr>
            <w:tcW w:w="731" w:type="dxa"/>
          </w:tcPr>
          <w:p w14:paraId="6E2ABE5D" w14:textId="77777777" w:rsidR="003B00C9" w:rsidRPr="00AB0C9D" w:rsidRDefault="003B00C9" w:rsidP="00616CE9">
            <w:pPr>
              <w:pStyle w:val="TAC"/>
              <w:jc w:val="left"/>
              <w:rPr>
                <w:lang w:eastAsia="zh-CN"/>
              </w:rPr>
            </w:pPr>
            <w:r w:rsidRPr="00AB0C9D">
              <w:rPr>
                <w:rFonts w:cs="Arial"/>
                <w:szCs w:val="18"/>
              </w:rPr>
              <w:t>1@0</w:t>
            </w:r>
          </w:p>
        </w:tc>
      </w:tr>
      <w:tr w:rsidR="003B00C9" w:rsidRPr="00AB0C9D" w14:paraId="2549D59D" w14:textId="77777777" w:rsidTr="00616CE9">
        <w:trPr>
          <w:gridAfter w:val="3"/>
          <w:wAfter w:w="1441" w:type="dxa"/>
        </w:trPr>
        <w:tc>
          <w:tcPr>
            <w:tcW w:w="255" w:type="dxa"/>
            <w:vAlign w:val="center"/>
          </w:tcPr>
          <w:p w14:paraId="403CDFD5" w14:textId="77777777" w:rsidR="003B00C9" w:rsidRPr="00AB0C9D" w:rsidRDefault="003B00C9" w:rsidP="00616CE9">
            <w:pPr>
              <w:pStyle w:val="TAC"/>
              <w:jc w:val="left"/>
              <w:rPr>
                <w:lang w:eastAsia="zh-CN"/>
              </w:rPr>
            </w:pPr>
            <w:r w:rsidRPr="00AB0C9D">
              <w:rPr>
                <w:lang w:eastAsia="zh-CN"/>
              </w:rPr>
              <w:t>3</w:t>
            </w:r>
          </w:p>
        </w:tc>
        <w:tc>
          <w:tcPr>
            <w:tcW w:w="624" w:type="dxa"/>
            <w:gridSpan w:val="4"/>
            <w:shd w:val="clear" w:color="auto" w:fill="auto"/>
            <w:vAlign w:val="center"/>
          </w:tcPr>
          <w:p w14:paraId="7A63D733" w14:textId="77777777" w:rsidR="003B00C9" w:rsidRPr="00AB0C9D" w:rsidRDefault="003B00C9" w:rsidP="00616CE9">
            <w:pPr>
              <w:pStyle w:val="TAC"/>
              <w:jc w:val="left"/>
              <w:rPr>
                <w:lang w:eastAsia="zh-CN"/>
              </w:rPr>
            </w:pPr>
            <w:r w:rsidRPr="00AB0C9D">
              <w:rPr>
                <w:lang w:eastAsia="zh-CN"/>
              </w:rPr>
              <w:t>n2</w:t>
            </w:r>
          </w:p>
        </w:tc>
        <w:tc>
          <w:tcPr>
            <w:tcW w:w="712" w:type="dxa"/>
            <w:gridSpan w:val="4"/>
            <w:shd w:val="clear" w:color="auto" w:fill="auto"/>
            <w:vAlign w:val="center"/>
          </w:tcPr>
          <w:p w14:paraId="6343C426" w14:textId="77777777" w:rsidR="003B00C9" w:rsidRPr="00AB0C9D" w:rsidRDefault="003B00C9" w:rsidP="00616CE9">
            <w:pPr>
              <w:pStyle w:val="TAC"/>
              <w:jc w:val="left"/>
              <w:rPr>
                <w:lang w:eastAsia="zh-CN"/>
              </w:rPr>
            </w:pPr>
            <w:r w:rsidRPr="00AB0C9D">
              <w:t>High</w:t>
            </w:r>
          </w:p>
        </w:tc>
        <w:tc>
          <w:tcPr>
            <w:tcW w:w="690" w:type="dxa"/>
            <w:gridSpan w:val="2"/>
            <w:shd w:val="clear" w:color="auto" w:fill="auto"/>
            <w:vAlign w:val="center"/>
          </w:tcPr>
          <w:p w14:paraId="39C8D320" w14:textId="77777777" w:rsidR="003B00C9" w:rsidRPr="00AB0C9D" w:rsidRDefault="003B00C9" w:rsidP="00616CE9">
            <w:pPr>
              <w:pStyle w:val="TAC"/>
              <w:jc w:val="left"/>
              <w:rPr>
                <w:lang w:eastAsia="zh-CN"/>
              </w:rPr>
            </w:pPr>
            <w:r w:rsidRPr="00AB0C9D">
              <w:rPr>
                <w:lang w:eastAsia="zh-CN"/>
              </w:rPr>
              <w:t>n77</w:t>
            </w:r>
          </w:p>
        </w:tc>
        <w:tc>
          <w:tcPr>
            <w:tcW w:w="1220" w:type="dxa"/>
            <w:gridSpan w:val="2"/>
            <w:shd w:val="clear" w:color="auto" w:fill="auto"/>
            <w:vAlign w:val="center"/>
          </w:tcPr>
          <w:p w14:paraId="68584CFD" w14:textId="77777777" w:rsidR="003B00C9" w:rsidRPr="00AB0C9D" w:rsidRDefault="003B00C9" w:rsidP="00616CE9">
            <w:pPr>
              <w:pStyle w:val="TAC"/>
              <w:jc w:val="left"/>
              <w:rPr>
                <w:lang w:eastAsia="zh-CN"/>
              </w:rPr>
            </w:pPr>
            <w:r w:rsidRPr="00AB0C9D">
              <w:t>3965,25 MHz</w:t>
            </w:r>
            <w:r w:rsidRPr="00AB0C9D">
              <w:br/>
              <w:t>(NOTE 6)</w:t>
            </w:r>
          </w:p>
        </w:tc>
        <w:tc>
          <w:tcPr>
            <w:tcW w:w="1558" w:type="dxa"/>
            <w:gridSpan w:val="3"/>
            <w:vAlign w:val="center"/>
          </w:tcPr>
          <w:p w14:paraId="1E8E6200" w14:textId="77777777" w:rsidR="003B00C9" w:rsidRPr="00AB0C9D" w:rsidRDefault="003B00C9" w:rsidP="00616CE9">
            <w:pPr>
              <w:pStyle w:val="TAC"/>
              <w:jc w:val="left"/>
              <w:rPr>
                <w:lang w:eastAsia="zh-CN"/>
              </w:rPr>
            </w:pPr>
            <w:r w:rsidRPr="00AB0C9D">
              <w:rPr>
                <w:lang w:eastAsia="zh-CN"/>
              </w:rPr>
              <w:t>106@15kHz</w:t>
            </w:r>
          </w:p>
        </w:tc>
        <w:tc>
          <w:tcPr>
            <w:tcW w:w="1559" w:type="dxa"/>
            <w:gridSpan w:val="4"/>
            <w:vAlign w:val="center"/>
          </w:tcPr>
          <w:p w14:paraId="5752568A" w14:textId="77777777" w:rsidR="003B00C9" w:rsidRPr="00AB0C9D" w:rsidRDefault="003B00C9" w:rsidP="00616CE9">
            <w:pPr>
              <w:pStyle w:val="TAC"/>
              <w:jc w:val="left"/>
              <w:rPr>
                <w:lang w:eastAsia="zh-CN"/>
              </w:rPr>
            </w:pPr>
            <w:r w:rsidRPr="00AB0C9D">
              <w:rPr>
                <w:rFonts w:cs="Arial"/>
                <w:szCs w:val="18"/>
              </w:rPr>
              <w:t>52@15kHz</w:t>
            </w:r>
          </w:p>
        </w:tc>
        <w:tc>
          <w:tcPr>
            <w:tcW w:w="1840" w:type="dxa"/>
            <w:vAlign w:val="center"/>
          </w:tcPr>
          <w:p w14:paraId="0CCEE359" w14:textId="77777777" w:rsidR="003B00C9" w:rsidRPr="00AB0C9D" w:rsidRDefault="003B00C9" w:rsidP="00616CE9">
            <w:pPr>
              <w:pStyle w:val="TAC"/>
              <w:jc w:val="left"/>
              <w:rPr>
                <w:lang w:eastAsia="zh-CN"/>
              </w:rPr>
            </w:pPr>
            <w:r w:rsidRPr="00AB0C9D">
              <w:rPr>
                <w:lang w:eastAsia="zh-CN"/>
              </w:rPr>
              <w:t>CP-OFDM QPSK</w:t>
            </w:r>
          </w:p>
        </w:tc>
        <w:tc>
          <w:tcPr>
            <w:tcW w:w="1277" w:type="dxa"/>
            <w:gridSpan w:val="6"/>
            <w:vAlign w:val="center"/>
          </w:tcPr>
          <w:p w14:paraId="77F4806E" w14:textId="77777777" w:rsidR="003B00C9" w:rsidRPr="00AB0C9D" w:rsidRDefault="003B00C9" w:rsidP="00616CE9">
            <w:pPr>
              <w:pStyle w:val="TAC"/>
              <w:jc w:val="left"/>
              <w:rPr>
                <w:lang w:eastAsia="zh-CN"/>
              </w:rPr>
            </w:pPr>
            <w:r w:rsidRPr="00AB0C9D">
              <w:rPr>
                <w:lang w:eastAsia="zh-CN"/>
              </w:rPr>
              <w:t>NA</w:t>
            </w:r>
          </w:p>
        </w:tc>
        <w:tc>
          <w:tcPr>
            <w:tcW w:w="1559" w:type="dxa"/>
            <w:gridSpan w:val="4"/>
            <w:vAlign w:val="center"/>
          </w:tcPr>
          <w:p w14:paraId="79EFF784" w14:textId="77777777" w:rsidR="003B00C9" w:rsidRPr="00AB0C9D" w:rsidRDefault="003B00C9" w:rsidP="003B00C9">
            <w:pPr>
              <w:pStyle w:val="ListNumber"/>
              <w:numPr>
                <w:ilvl w:val="0"/>
                <w:numId w:val="42"/>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5"/>
          </w:tcPr>
          <w:p w14:paraId="05F77107" w14:textId="77777777" w:rsidR="003B00C9" w:rsidRPr="00AB0C9D" w:rsidRDefault="003B00C9" w:rsidP="00616CE9">
            <w:pPr>
              <w:pStyle w:val="TAC"/>
              <w:jc w:val="left"/>
              <w:rPr>
                <w:lang w:eastAsia="zh-CN"/>
              </w:rPr>
            </w:pPr>
            <w:r w:rsidRPr="00AB0C9D">
              <w:rPr>
                <w:rFonts w:cs="Arial"/>
                <w:szCs w:val="18"/>
              </w:rPr>
              <w:t>1@0</w:t>
            </w:r>
          </w:p>
        </w:tc>
        <w:tc>
          <w:tcPr>
            <w:tcW w:w="731" w:type="dxa"/>
          </w:tcPr>
          <w:p w14:paraId="00B7C694" w14:textId="77777777" w:rsidR="003B00C9" w:rsidRPr="00AB0C9D" w:rsidRDefault="003B00C9" w:rsidP="00616CE9">
            <w:pPr>
              <w:pStyle w:val="TAC"/>
              <w:jc w:val="left"/>
              <w:rPr>
                <w:lang w:eastAsia="zh-CN"/>
              </w:rPr>
            </w:pPr>
            <w:r w:rsidRPr="00AB0C9D">
              <w:rPr>
                <w:rFonts w:cs="Arial"/>
                <w:szCs w:val="18"/>
              </w:rPr>
              <w:t>1@0</w:t>
            </w:r>
          </w:p>
        </w:tc>
      </w:tr>
      <w:tr w:rsidR="003B00C9" w:rsidRPr="00AB0C9D" w14:paraId="0D6C3EC4" w14:textId="77777777" w:rsidTr="00616CE9">
        <w:trPr>
          <w:gridAfter w:val="3"/>
          <w:wAfter w:w="1441" w:type="dxa"/>
        </w:trPr>
        <w:tc>
          <w:tcPr>
            <w:tcW w:w="12747" w:type="dxa"/>
            <w:gridSpan w:val="37"/>
            <w:vAlign w:val="center"/>
          </w:tcPr>
          <w:p w14:paraId="1C94A435" w14:textId="77777777" w:rsidR="003B00C9" w:rsidRPr="00AB0C9D" w:rsidRDefault="003B00C9" w:rsidP="00616CE9">
            <w:pPr>
              <w:pStyle w:val="TAC"/>
              <w:rPr>
                <w:rFonts w:cs="Arial"/>
                <w:b/>
                <w:bCs/>
                <w:szCs w:val="18"/>
              </w:rPr>
            </w:pPr>
            <w:r w:rsidRPr="00AB0C9D">
              <w:rPr>
                <w:b/>
                <w:bCs/>
              </w:rPr>
              <w:t>Test Settings for CA_n3A-n41A Configuration</w:t>
            </w:r>
          </w:p>
        </w:tc>
      </w:tr>
      <w:tr w:rsidR="003B00C9" w:rsidRPr="00AB0C9D" w14:paraId="1CFE28A7" w14:textId="77777777" w:rsidTr="00616CE9">
        <w:trPr>
          <w:gridAfter w:val="3"/>
          <w:wAfter w:w="1441" w:type="dxa"/>
        </w:trPr>
        <w:tc>
          <w:tcPr>
            <w:tcW w:w="255" w:type="dxa"/>
            <w:vAlign w:val="center"/>
          </w:tcPr>
          <w:p w14:paraId="0CB09533" w14:textId="77777777" w:rsidR="003B00C9" w:rsidRPr="00AB0C9D" w:rsidRDefault="003B00C9" w:rsidP="00616CE9">
            <w:pPr>
              <w:pStyle w:val="TAC"/>
              <w:jc w:val="left"/>
              <w:rPr>
                <w:lang w:eastAsia="zh-CN"/>
              </w:rPr>
            </w:pPr>
            <w:r w:rsidRPr="00AB0C9D">
              <w:t>1</w:t>
            </w:r>
          </w:p>
        </w:tc>
        <w:tc>
          <w:tcPr>
            <w:tcW w:w="624" w:type="dxa"/>
            <w:gridSpan w:val="4"/>
            <w:shd w:val="clear" w:color="auto" w:fill="auto"/>
            <w:vAlign w:val="center"/>
          </w:tcPr>
          <w:p w14:paraId="6D5872E5" w14:textId="77777777" w:rsidR="003B00C9" w:rsidRPr="00AB0C9D" w:rsidRDefault="003B00C9" w:rsidP="00616CE9">
            <w:pPr>
              <w:pStyle w:val="TAC"/>
              <w:jc w:val="left"/>
              <w:rPr>
                <w:lang w:eastAsia="zh-CN"/>
              </w:rPr>
            </w:pPr>
            <w:r w:rsidRPr="00AB0C9D">
              <w:t>n3</w:t>
            </w:r>
          </w:p>
        </w:tc>
        <w:tc>
          <w:tcPr>
            <w:tcW w:w="712" w:type="dxa"/>
            <w:gridSpan w:val="4"/>
            <w:shd w:val="clear" w:color="auto" w:fill="auto"/>
            <w:vAlign w:val="center"/>
          </w:tcPr>
          <w:p w14:paraId="753CA793" w14:textId="77777777" w:rsidR="003B00C9" w:rsidRPr="00AB0C9D" w:rsidDel="00B726A2" w:rsidRDefault="003B00C9" w:rsidP="00616CE9">
            <w:pPr>
              <w:pStyle w:val="TAC"/>
              <w:jc w:val="left"/>
            </w:pPr>
            <w:r w:rsidRPr="00AB0C9D">
              <w:t>HIGH</w:t>
            </w:r>
          </w:p>
        </w:tc>
        <w:tc>
          <w:tcPr>
            <w:tcW w:w="690" w:type="dxa"/>
            <w:gridSpan w:val="2"/>
            <w:shd w:val="clear" w:color="auto" w:fill="auto"/>
            <w:vAlign w:val="center"/>
          </w:tcPr>
          <w:p w14:paraId="32F595AF" w14:textId="77777777" w:rsidR="003B00C9" w:rsidRPr="00AB0C9D" w:rsidRDefault="003B00C9" w:rsidP="00616CE9">
            <w:pPr>
              <w:pStyle w:val="TAC"/>
              <w:jc w:val="left"/>
              <w:rPr>
                <w:lang w:eastAsia="zh-CN"/>
              </w:rPr>
            </w:pPr>
            <w:r w:rsidRPr="00AB0C9D">
              <w:t>n41</w:t>
            </w:r>
          </w:p>
        </w:tc>
        <w:tc>
          <w:tcPr>
            <w:tcW w:w="1220" w:type="dxa"/>
            <w:gridSpan w:val="2"/>
            <w:shd w:val="clear" w:color="auto" w:fill="auto"/>
            <w:vAlign w:val="center"/>
          </w:tcPr>
          <w:p w14:paraId="127C27FA" w14:textId="77777777" w:rsidR="003B00C9" w:rsidRPr="00AB0C9D" w:rsidRDefault="003B00C9" w:rsidP="00616CE9">
            <w:pPr>
              <w:pStyle w:val="TAC"/>
              <w:jc w:val="left"/>
            </w:pPr>
            <w:r w:rsidRPr="00AB0C9D">
              <w:t>HIGH</w:t>
            </w:r>
          </w:p>
        </w:tc>
        <w:tc>
          <w:tcPr>
            <w:tcW w:w="1558" w:type="dxa"/>
            <w:gridSpan w:val="3"/>
            <w:vAlign w:val="center"/>
          </w:tcPr>
          <w:p w14:paraId="40166DA6" w14:textId="77777777" w:rsidR="003B00C9" w:rsidRPr="00AB0C9D" w:rsidRDefault="003B00C9" w:rsidP="00616CE9">
            <w:pPr>
              <w:pStyle w:val="TAC"/>
              <w:jc w:val="left"/>
              <w:rPr>
                <w:lang w:eastAsia="zh-CN"/>
              </w:rPr>
            </w:pPr>
            <w:r w:rsidRPr="00AB0C9D">
              <w:t>160@15kHz</w:t>
            </w:r>
          </w:p>
        </w:tc>
        <w:tc>
          <w:tcPr>
            <w:tcW w:w="1559" w:type="dxa"/>
            <w:gridSpan w:val="4"/>
            <w:vAlign w:val="center"/>
          </w:tcPr>
          <w:p w14:paraId="37794C40" w14:textId="77777777" w:rsidR="003B00C9" w:rsidRPr="00AB0C9D" w:rsidRDefault="003B00C9" w:rsidP="00616CE9">
            <w:pPr>
              <w:pStyle w:val="TAC"/>
              <w:jc w:val="left"/>
            </w:pPr>
            <w:r w:rsidRPr="00AB0C9D">
              <w:t>273@30kHz</w:t>
            </w:r>
          </w:p>
        </w:tc>
        <w:tc>
          <w:tcPr>
            <w:tcW w:w="1840" w:type="dxa"/>
            <w:vAlign w:val="center"/>
          </w:tcPr>
          <w:p w14:paraId="436F1003" w14:textId="77777777" w:rsidR="003B00C9" w:rsidRPr="00AB0C9D" w:rsidRDefault="003B00C9" w:rsidP="00616CE9">
            <w:pPr>
              <w:pStyle w:val="TAC"/>
              <w:jc w:val="left"/>
              <w:rPr>
                <w:lang w:eastAsia="zh-CN"/>
              </w:rPr>
            </w:pPr>
            <w:r w:rsidRPr="00AB0C9D">
              <w:t>CP-OFDM QPSK</w:t>
            </w:r>
          </w:p>
        </w:tc>
        <w:tc>
          <w:tcPr>
            <w:tcW w:w="1277" w:type="dxa"/>
            <w:gridSpan w:val="6"/>
            <w:vAlign w:val="center"/>
          </w:tcPr>
          <w:p w14:paraId="16C617FD" w14:textId="77777777" w:rsidR="003B00C9" w:rsidRPr="00AB0C9D" w:rsidRDefault="003B00C9" w:rsidP="00616CE9">
            <w:pPr>
              <w:pStyle w:val="TAC"/>
              <w:jc w:val="left"/>
              <w:rPr>
                <w:lang w:eastAsia="zh-CN"/>
              </w:rPr>
            </w:pPr>
            <w:r w:rsidRPr="00AB0C9D">
              <w:t>NA</w:t>
            </w:r>
          </w:p>
        </w:tc>
        <w:tc>
          <w:tcPr>
            <w:tcW w:w="1559" w:type="dxa"/>
            <w:gridSpan w:val="4"/>
            <w:vAlign w:val="center"/>
          </w:tcPr>
          <w:p w14:paraId="4892F0AB" w14:textId="77777777" w:rsidR="003B00C9" w:rsidRPr="00AB0C9D" w:rsidRDefault="003B00C9" w:rsidP="003B00C9">
            <w:pPr>
              <w:pStyle w:val="ListNumber"/>
              <w:numPr>
                <w:ilvl w:val="0"/>
                <w:numId w:val="43"/>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5"/>
            <w:vAlign w:val="center"/>
          </w:tcPr>
          <w:p w14:paraId="4827ACF5" w14:textId="77777777" w:rsidR="003B00C9" w:rsidRPr="00AB0C9D" w:rsidRDefault="003B00C9" w:rsidP="00616CE9">
            <w:pPr>
              <w:pStyle w:val="TAC"/>
              <w:jc w:val="left"/>
            </w:pPr>
            <w:r w:rsidRPr="00AB0C9D">
              <w:t>1@0</w:t>
            </w:r>
          </w:p>
        </w:tc>
        <w:tc>
          <w:tcPr>
            <w:tcW w:w="731" w:type="dxa"/>
            <w:vAlign w:val="center"/>
          </w:tcPr>
          <w:p w14:paraId="35230EDE" w14:textId="77777777" w:rsidR="003B00C9" w:rsidRPr="00AB0C9D" w:rsidRDefault="003B00C9" w:rsidP="00616CE9">
            <w:pPr>
              <w:pStyle w:val="TAC"/>
              <w:jc w:val="left"/>
            </w:pPr>
            <w:r w:rsidRPr="00AB0C9D">
              <w:t>1@151</w:t>
            </w:r>
          </w:p>
        </w:tc>
      </w:tr>
      <w:tr w:rsidR="003B00C9" w:rsidRPr="00AB0C9D" w14:paraId="333A601B" w14:textId="77777777" w:rsidTr="00616CE9">
        <w:trPr>
          <w:gridAfter w:val="3"/>
          <w:wAfter w:w="1441" w:type="dxa"/>
        </w:trPr>
        <w:tc>
          <w:tcPr>
            <w:tcW w:w="255" w:type="dxa"/>
            <w:vAlign w:val="center"/>
          </w:tcPr>
          <w:p w14:paraId="5D6A4584" w14:textId="77777777" w:rsidR="003B00C9" w:rsidRPr="00AB0C9D" w:rsidRDefault="003B00C9" w:rsidP="00616CE9">
            <w:pPr>
              <w:pStyle w:val="TAC"/>
              <w:jc w:val="left"/>
              <w:rPr>
                <w:lang w:eastAsia="zh-CN"/>
              </w:rPr>
            </w:pPr>
            <w:r w:rsidRPr="00AB0C9D">
              <w:t>2</w:t>
            </w:r>
          </w:p>
        </w:tc>
        <w:tc>
          <w:tcPr>
            <w:tcW w:w="624" w:type="dxa"/>
            <w:gridSpan w:val="4"/>
            <w:shd w:val="clear" w:color="auto" w:fill="auto"/>
            <w:vAlign w:val="center"/>
          </w:tcPr>
          <w:p w14:paraId="50F9B14B" w14:textId="77777777" w:rsidR="003B00C9" w:rsidRPr="00AB0C9D" w:rsidRDefault="003B00C9" w:rsidP="00616CE9">
            <w:pPr>
              <w:pStyle w:val="TAC"/>
              <w:jc w:val="left"/>
              <w:rPr>
                <w:lang w:eastAsia="zh-CN"/>
              </w:rPr>
            </w:pPr>
            <w:r w:rsidRPr="00AB0C9D">
              <w:t>n3</w:t>
            </w:r>
          </w:p>
        </w:tc>
        <w:tc>
          <w:tcPr>
            <w:tcW w:w="712" w:type="dxa"/>
            <w:gridSpan w:val="4"/>
            <w:shd w:val="clear" w:color="auto" w:fill="auto"/>
            <w:vAlign w:val="center"/>
          </w:tcPr>
          <w:p w14:paraId="16136A02" w14:textId="77777777" w:rsidR="003B00C9" w:rsidRPr="00AB0C9D" w:rsidDel="00B726A2" w:rsidRDefault="003B00C9" w:rsidP="00616CE9">
            <w:pPr>
              <w:pStyle w:val="TAC"/>
              <w:jc w:val="left"/>
            </w:pPr>
            <w:r w:rsidRPr="00AB0C9D">
              <w:t>LOW</w:t>
            </w:r>
          </w:p>
        </w:tc>
        <w:tc>
          <w:tcPr>
            <w:tcW w:w="690" w:type="dxa"/>
            <w:gridSpan w:val="2"/>
            <w:shd w:val="clear" w:color="auto" w:fill="auto"/>
            <w:vAlign w:val="center"/>
          </w:tcPr>
          <w:p w14:paraId="01D68774" w14:textId="77777777" w:rsidR="003B00C9" w:rsidRPr="00AB0C9D" w:rsidRDefault="003B00C9" w:rsidP="00616CE9">
            <w:pPr>
              <w:pStyle w:val="TAC"/>
              <w:jc w:val="left"/>
              <w:rPr>
                <w:lang w:eastAsia="zh-CN"/>
              </w:rPr>
            </w:pPr>
            <w:r w:rsidRPr="00AB0C9D">
              <w:t>n41</w:t>
            </w:r>
          </w:p>
        </w:tc>
        <w:tc>
          <w:tcPr>
            <w:tcW w:w="1220" w:type="dxa"/>
            <w:gridSpan w:val="2"/>
            <w:shd w:val="clear" w:color="auto" w:fill="auto"/>
            <w:vAlign w:val="center"/>
          </w:tcPr>
          <w:p w14:paraId="1E170D83" w14:textId="77777777" w:rsidR="003B00C9" w:rsidRPr="00AB0C9D" w:rsidRDefault="003B00C9" w:rsidP="00616CE9">
            <w:pPr>
              <w:pStyle w:val="TAC"/>
              <w:jc w:val="left"/>
            </w:pPr>
            <w:r w:rsidRPr="00AB0C9D">
              <w:t>HIGH</w:t>
            </w:r>
          </w:p>
        </w:tc>
        <w:tc>
          <w:tcPr>
            <w:tcW w:w="1558" w:type="dxa"/>
            <w:gridSpan w:val="3"/>
            <w:vAlign w:val="center"/>
          </w:tcPr>
          <w:p w14:paraId="756E200C" w14:textId="77777777" w:rsidR="003B00C9" w:rsidRPr="00AB0C9D" w:rsidRDefault="003B00C9" w:rsidP="00616CE9">
            <w:pPr>
              <w:pStyle w:val="TAC"/>
              <w:jc w:val="left"/>
              <w:rPr>
                <w:lang w:eastAsia="zh-CN"/>
              </w:rPr>
            </w:pPr>
            <w:r w:rsidRPr="00AB0C9D">
              <w:t>160@15kHz</w:t>
            </w:r>
          </w:p>
        </w:tc>
        <w:tc>
          <w:tcPr>
            <w:tcW w:w="1559" w:type="dxa"/>
            <w:gridSpan w:val="4"/>
            <w:vAlign w:val="center"/>
          </w:tcPr>
          <w:p w14:paraId="1CD06BD1" w14:textId="77777777" w:rsidR="003B00C9" w:rsidRPr="00AB0C9D" w:rsidRDefault="003B00C9" w:rsidP="00616CE9">
            <w:pPr>
              <w:pStyle w:val="TAC"/>
              <w:jc w:val="left"/>
            </w:pPr>
            <w:r w:rsidRPr="00AB0C9D">
              <w:t>273@30kHz</w:t>
            </w:r>
          </w:p>
        </w:tc>
        <w:tc>
          <w:tcPr>
            <w:tcW w:w="1840" w:type="dxa"/>
            <w:vAlign w:val="center"/>
          </w:tcPr>
          <w:p w14:paraId="02C4E35B" w14:textId="77777777" w:rsidR="003B00C9" w:rsidRPr="00AB0C9D" w:rsidRDefault="003B00C9" w:rsidP="00616CE9">
            <w:pPr>
              <w:pStyle w:val="TAC"/>
              <w:jc w:val="left"/>
              <w:rPr>
                <w:lang w:eastAsia="zh-CN"/>
              </w:rPr>
            </w:pPr>
            <w:r w:rsidRPr="00AB0C9D">
              <w:t>CP-OFDM QPSK</w:t>
            </w:r>
          </w:p>
        </w:tc>
        <w:tc>
          <w:tcPr>
            <w:tcW w:w="1277" w:type="dxa"/>
            <w:gridSpan w:val="6"/>
            <w:vAlign w:val="center"/>
          </w:tcPr>
          <w:p w14:paraId="5652D6E6" w14:textId="77777777" w:rsidR="003B00C9" w:rsidRPr="00AB0C9D" w:rsidRDefault="003B00C9" w:rsidP="00616CE9">
            <w:pPr>
              <w:pStyle w:val="TAC"/>
              <w:jc w:val="left"/>
              <w:rPr>
                <w:lang w:eastAsia="zh-CN"/>
              </w:rPr>
            </w:pPr>
            <w:r w:rsidRPr="00AB0C9D">
              <w:t>NA</w:t>
            </w:r>
          </w:p>
        </w:tc>
        <w:tc>
          <w:tcPr>
            <w:tcW w:w="1559" w:type="dxa"/>
            <w:gridSpan w:val="4"/>
            <w:vAlign w:val="center"/>
          </w:tcPr>
          <w:p w14:paraId="430B2247" w14:textId="77777777" w:rsidR="003B00C9" w:rsidRPr="00AB0C9D" w:rsidRDefault="003B00C9" w:rsidP="003B00C9">
            <w:pPr>
              <w:pStyle w:val="ListNumber"/>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5"/>
            <w:vAlign w:val="center"/>
          </w:tcPr>
          <w:p w14:paraId="1D2EDDC7" w14:textId="77777777" w:rsidR="003B00C9" w:rsidRPr="00AB0C9D" w:rsidRDefault="003B00C9" w:rsidP="00616CE9">
            <w:pPr>
              <w:pStyle w:val="TAC"/>
              <w:jc w:val="left"/>
            </w:pPr>
            <w:r w:rsidRPr="00AB0C9D">
              <w:t>1@149</w:t>
            </w:r>
          </w:p>
        </w:tc>
        <w:tc>
          <w:tcPr>
            <w:tcW w:w="731" w:type="dxa"/>
            <w:vAlign w:val="center"/>
          </w:tcPr>
          <w:p w14:paraId="29FEE8EC" w14:textId="77777777" w:rsidR="003B00C9" w:rsidRPr="00AB0C9D" w:rsidRDefault="003B00C9" w:rsidP="00616CE9">
            <w:pPr>
              <w:pStyle w:val="TAC"/>
              <w:jc w:val="left"/>
            </w:pPr>
            <w:r w:rsidRPr="00AB0C9D">
              <w:t>1@18</w:t>
            </w:r>
          </w:p>
        </w:tc>
      </w:tr>
      <w:tr w:rsidR="003B00C9" w:rsidRPr="00AB0C9D" w14:paraId="0635756A" w14:textId="77777777" w:rsidTr="00616CE9">
        <w:trPr>
          <w:gridAfter w:val="3"/>
          <w:wAfter w:w="1441" w:type="dxa"/>
        </w:trPr>
        <w:tc>
          <w:tcPr>
            <w:tcW w:w="255" w:type="dxa"/>
            <w:vAlign w:val="center"/>
          </w:tcPr>
          <w:p w14:paraId="6185B264" w14:textId="77777777" w:rsidR="003B00C9" w:rsidRPr="00AB0C9D" w:rsidRDefault="003B00C9" w:rsidP="00616CE9">
            <w:pPr>
              <w:pStyle w:val="TAC"/>
              <w:jc w:val="left"/>
              <w:rPr>
                <w:lang w:eastAsia="zh-CN"/>
              </w:rPr>
            </w:pPr>
            <w:r w:rsidRPr="00AB0C9D">
              <w:t>3</w:t>
            </w:r>
          </w:p>
        </w:tc>
        <w:tc>
          <w:tcPr>
            <w:tcW w:w="624" w:type="dxa"/>
            <w:gridSpan w:val="4"/>
            <w:shd w:val="clear" w:color="auto" w:fill="auto"/>
            <w:vAlign w:val="center"/>
          </w:tcPr>
          <w:p w14:paraId="61198436" w14:textId="77777777" w:rsidR="003B00C9" w:rsidRPr="00AB0C9D" w:rsidRDefault="003B00C9" w:rsidP="00616CE9">
            <w:pPr>
              <w:pStyle w:val="TAC"/>
              <w:jc w:val="left"/>
              <w:rPr>
                <w:lang w:eastAsia="zh-CN"/>
              </w:rPr>
            </w:pPr>
            <w:r w:rsidRPr="00AB0C9D">
              <w:t>n3</w:t>
            </w:r>
          </w:p>
        </w:tc>
        <w:tc>
          <w:tcPr>
            <w:tcW w:w="712" w:type="dxa"/>
            <w:gridSpan w:val="4"/>
            <w:shd w:val="clear" w:color="auto" w:fill="auto"/>
            <w:vAlign w:val="center"/>
          </w:tcPr>
          <w:p w14:paraId="2AF1FC50" w14:textId="77777777" w:rsidR="003B00C9" w:rsidRPr="00AB0C9D" w:rsidDel="00B726A2" w:rsidRDefault="003B00C9" w:rsidP="00616CE9">
            <w:pPr>
              <w:pStyle w:val="TAC"/>
              <w:jc w:val="left"/>
            </w:pPr>
            <w:r w:rsidRPr="00AB0C9D">
              <w:t>LOW</w:t>
            </w:r>
          </w:p>
        </w:tc>
        <w:tc>
          <w:tcPr>
            <w:tcW w:w="690" w:type="dxa"/>
            <w:gridSpan w:val="2"/>
            <w:shd w:val="clear" w:color="auto" w:fill="auto"/>
            <w:vAlign w:val="center"/>
          </w:tcPr>
          <w:p w14:paraId="206943BC" w14:textId="77777777" w:rsidR="003B00C9" w:rsidRPr="00AB0C9D" w:rsidRDefault="003B00C9" w:rsidP="00616CE9">
            <w:pPr>
              <w:pStyle w:val="TAC"/>
              <w:jc w:val="left"/>
              <w:rPr>
                <w:lang w:eastAsia="zh-CN"/>
              </w:rPr>
            </w:pPr>
            <w:r w:rsidRPr="00AB0C9D">
              <w:t>n41</w:t>
            </w:r>
          </w:p>
        </w:tc>
        <w:tc>
          <w:tcPr>
            <w:tcW w:w="1220" w:type="dxa"/>
            <w:gridSpan w:val="2"/>
            <w:shd w:val="clear" w:color="auto" w:fill="auto"/>
            <w:vAlign w:val="center"/>
          </w:tcPr>
          <w:p w14:paraId="01583F65" w14:textId="77777777" w:rsidR="003B00C9" w:rsidRPr="00AB0C9D" w:rsidRDefault="003B00C9" w:rsidP="00616CE9">
            <w:pPr>
              <w:pStyle w:val="TAC"/>
              <w:jc w:val="left"/>
            </w:pPr>
            <w:r w:rsidRPr="00AB0C9D">
              <w:t>HIGH</w:t>
            </w:r>
          </w:p>
        </w:tc>
        <w:tc>
          <w:tcPr>
            <w:tcW w:w="1558" w:type="dxa"/>
            <w:gridSpan w:val="3"/>
            <w:vAlign w:val="center"/>
          </w:tcPr>
          <w:p w14:paraId="3184ACBB" w14:textId="77777777" w:rsidR="003B00C9" w:rsidRPr="00AB0C9D" w:rsidRDefault="003B00C9" w:rsidP="00616CE9">
            <w:pPr>
              <w:pStyle w:val="TAC"/>
              <w:jc w:val="left"/>
              <w:rPr>
                <w:lang w:eastAsia="zh-CN"/>
              </w:rPr>
            </w:pPr>
            <w:r w:rsidRPr="00AB0C9D">
              <w:t>133@15kHz</w:t>
            </w:r>
          </w:p>
        </w:tc>
        <w:tc>
          <w:tcPr>
            <w:tcW w:w="1559" w:type="dxa"/>
            <w:gridSpan w:val="4"/>
            <w:vAlign w:val="center"/>
          </w:tcPr>
          <w:p w14:paraId="49E34DC3" w14:textId="77777777" w:rsidR="003B00C9" w:rsidRPr="00AB0C9D" w:rsidRDefault="003B00C9" w:rsidP="00616CE9">
            <w:pPr>
              <w:pStyle w:val="TAC"/>
              <w:jc w:val="left"/>
            </w:pPr>
            <w:r w:rsidRPr="00AB0C9D">
              <w:t>217@30kHz</w:t>
            </w:r>
          </w:p>
        </w:tc>
        <w:tc>
          <w:tcPr>
            <w:tcW w:w="1840" w:type="dxa"/>
            <w:vAlign w:val="center"/>
          </w:tcPr>
          <w:p w14:paraId="302B104A" w14:textId="77777777" w:rsidR="003B00C9" w:rsidRPr="00AB0C9D" w:rsidRDefault="003B00C9" w:rsidP="00616CE9">
            <w:pPr>
              <w:pStyle w:val="TAC"/>
              <w:jc w:val="left"/>
              <w:rPr>
                <w:lang w:eastAsia="zh-CN"/>
              </w:rPr>
            </w:pPr>
            <w:r w:rsidRPr="00AB0C9D">
              <w:t>CP-OFDM QPSK</w:t>
            </w:r>
          </w:p>
        </w:tc>
        <w:tc>
          <w:tcPr>
            <w:tcW w:w="1277" w:type="dxa"/>
            <w:gridSpan w:val="6"/>
            <w:vAlign w:val="center"/>
          </w:tcPr>
          <w:p w14:paraId="7F1CABF7" w14:textId="77777777" w:rsidR="003B00C9" w:rsidRPr="00AB0C9D" w:rsidRDefault="003B00C9" w:rsidP="00616CE9">
            <w:pPr>
              <w:pStyle w:val="TAC"/>
              <w:jc w:val="left"/>
              <w:rPr>
                <w:lang w:eastAsia="zh-CN"/>
              </w:rPr>
            </w:pPr>
            <w:r w:rsidRPr="00AB0C9D">
              <w:t>NA</w:t>
            </w:r>
          </w:p>
        </w:tc>
        <w:tc>
          <w:tcPr>
            <w:tcW w:w="1559" w:type="dxa"/>
            <w:gridSpan w:val="4"/>
            <w:vAlign w:val="center"/>
          </w:tcPr>
          <w:p w14:paraId="09FE0EB5" w14:textId="77777777" w:rsidR="003B00C9" w:rsidRPr="00AB0C9D" w:rsidRDefault="003B00C9" w:rsidP="003B00C9">
            <w:pPr>
              <w:pStyle w:val="ListNumber"/>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5"/>
            <w:vAlign w:val="center"/>
          </w:tcPr>
          <w:p w14:paraId="7286DF7C" w14:textId="77777777" w:rsidR="003B00C9" w:rsidRPr="00AB0C9D" w:rsidRDefault="003B00C9" w:rsidP="00616CE9">
            <w:pPr>
              <w:pStyle w:val="TAC"/>
              <w:jc w:val="left"/>
            </w:pPr>
            <w:r w:rsidRPr="00AB0C9D">
              <w:t>1@132</w:t>
            </w:r>
          </w:p>
        </w:tc>
        <w:tc>
          <w:tcPr>
            <w:tcW w:w="731" w:type="dxa"/>
            <w:vAlign w:val="center"/>
          </w:tcPr>
          <w:p w14:paraId="3B389EEB" w14:textId="77777777" w:rsidR="003B00C9" w:rsidRPr="00AB0C9D" w:rsidRDefault="003B00C9" w:rsidP="00616CE9">
            <w:pPr>
              <w:pStyle w:val="TAC"/>
              <w:jc w:val="left"/>
            </w:pPr>
            <w:r w:rsidRPr="00AB0C9D">
              <w:t>1@155</w:t>
            </w:r>
          </w:p>
        </w:tc>
      </w:tr>
      <w:tr w:rsidR="003B00C9" w:rsidRPr="00AB0C9D" w14:paraId="502D1D93" w14:textId="77777777" w:rsidTr="00616CE9">
        <w:trPr>
          <w:gridAfter w:val="3"/>
          <w:wAfter w:w="1441" w:type="dxa"/>
        </w:trPr>
        <w:tc>
          <w:tcPr>
            <w:tcW w:w="255" w:type="dxa"/>
            <w:vAlign w:val="center"/>
          </w:tcPr>
          <w:p w14:paraId="4BE62764" w14:textId="77777777" w:rsidR="003B00C9" w:rsidRPr="00AB0C9D" w:rsidRDefault="003B00C9" w:rsidP="00616CE9">
            <w:pPr>
              <w:pStyle w:val="TAC"/>
              <w:jc w:val="left"/>
              <w:rPr>
                <w:lang w:eastAsia="zh-CN"/>
              </w:rPr>
            </w:pPr>
            <w:r w:rsidRPr="00AB0C9D">
              <w:t>4</w:t>
            </w:r>
          </w:p>
        </w:tc>
        <w:tc>
          <w:tcPr>
            <w:tcW w:w="624" w:type="dxa"/>
            <w:gridSpan w:val="4"/>
            <w:shd w:val="clear" w:color="auto" w:fill="auto"/>
            <w:vAlign w:val="center"/>
          </w:tcPr>
          <w:p w14:paraId="578216E5" w14:textId="77777777" w:rsidR="003B00C9" w:rsidRPr="00AB0C9D" w:rsidRDefault="003B00C9" w:rsidP="00616CE9">
            <w:pPr>
              <w:pStyle w:val="TAC"/>
              <w:jc w:val="left"/>
              <w:rPr>
                <w:lang w:eastAsia="zh-CN"/>
              </w:rPr>
            </w:pPr>
            <w:r w:rsidRPr="00AB0C9D">
              <w:t>n3</w:t>
            </w:r>
          </w:p>
        </w:tc>
        <w:tc>
          <w:tcPr>
            <w:tcW w:w="712" w:type="dxa"/>
            <w:gridSpan w:val="4"/>
            <w:shd w:val="clear" w:color="auto" w:fill="auto"/>
            <w:vAlign w:val="center"/>
          </w:tcPr>
          <w:p w14:paraId="34B53ACA" w14:textId="77777777" w:rsidR="003B00C9" w:rsidRPr="00AB0C9D" w:rsidDel="00B726A2" w:rsidRDefault="003B00C9" w:rsidP="00616CE9">
            <w:pPr>
              <w:pStyle w:val="TAC"/>
              <w:jc w:val="left"/>
            </w:pPr>
            <w:r w:rsidRPr="00AB0C9D">
              <w:t>HIGH</w:t>
            </w:r>
          </w:p>
        </w:tc>
        <w:tc>
          <w:tcPr>
            <w:tcW w:w="690" w:type="dxa"/>
            <w:gridSpan w:val="2"/>
            <w:shd w:val="clear" w:color="auto" w:fill="auto"/>
            <w:vAlign w:val="center"/>
          </w:tcPr>
          <w:p w14:paraId="279D2AEE" w14:textId="77777777" w:rsidR="003B00C9" w:rsidRPr="00AB0C9D" w:rsidRDefault="003B00C9" w:rsidP="00616CE9">
            <w:pPr>
              <w:pStyle w:val="TAC"/>
              <w:jc w:val="left"/>
              <w:rPr>
                <w:lang w:eastAsia="zh-CN"/>
              </w:rPr>
            </w:pPr>
            <w:r w:rsidRPr="00AB0C9D">
              <w:t>n41</w:t>
            </w:r>
          </w:p>
        </w:tc>
        <w:tc>
          <w:tcPr>
            <w:tcW w:w="1220" w:type="dxa"/>
            <w:gridSpan w:val="2"/>
            <w:shd w:val="clear" w:color="auto" w:fill="auto"/>
            <w:vAlign w:val="center"/>
          </w:tcPr>
          <w:p w14:paraId="5384B43E" w14:textId="77777777" w:rsidR="003B00C9" w:rsidRPr="00AB0C9D" w:rsidRDefault="003B00C9" w:rsidP="00616CE9">
            <w:pPr>
              <w:pStyle w:val="TAC"/>
              <w:jc w:val="left"/>
            </w:pPr>
            <w:r w:rsidRPr="00AB0C9D">
              <w:t>LOW</w:t>
            </w:r>
          </w:p>
        </w:tc>
        <w:tc>
          <w:tcPr>
            <w:tcW w:w="1558" w:type="dxa"/>
            <w:gridSpan w:val="3"/>
            <w:vAlign w:val="center"/>
          </w:tcPr>
          <w:p w14:paraId="250388D0" w14:textId="77777777" w:rsidR="003B00C9" w:rsidRPr="00AB0C9D" w:rsidRDefault="003B00C9" w:rsidP="00616CE9">
            <w:pPr>
              <w:pStyle w:val="TAC"/>
              <w:jc w:val="left"/>
              <w:rPr>
                <w:lang w:eastAsia="zh-CN"/>
              </w:rPr>
            </w:pPr>
            <w:r w:rsidRPr="00AB0C9D">
              <w:t>160@15kHz</w:t>
            </w:r>
          </w:p>
        </w:tc>
        <w:tc>
          <w:tcPr>
            <w:tcW w:w="1559" w:type="dxa"/>
            <w:gridSpan w:val="4"/>
            <w:vAlign w:val="center"/>
          </w:tcPr>
          <w:p w14:paraId="13A468AF" w14:textId="77777777" w:rsidR="003B00C9" w:rsidRPr="00AB0C9D" w:rsidRDefault="003B00C9" w:rsidP="00616CE9">
            <w:pPr>
              <w:pStyle w:val="TAC"/>
              <w:jc w:val="left"/>
            </w:pPr>
            <w:r w:rsidRPr="00AB0C9D">
              <w:t>217@30kHz</w:t>
            </w:r>
          </w:p>
        </w:tc>
        <w:tc>
          <w:tcPr>
            <w:tcW w:w="1840" w:type="dxa"/>
            <w:vAlign w:val="center"/>
          </w:tcPr>
          <w:p w14:paraId="2550C23D" w14:textId="77777777" w:rsidR="003B00C9" w:rsidRPr="00AB0C9D" w:rsidRDefault="003B00C9" w:rsidP="00616CE9">
            <w:pPr>
              <w:pStyle w:val="TAC"/>
              <w:jc w:val="left"/>
              <w:rPr>
                <w:lang w:eastAsia="zh-CN"/>
              </w:rPr>
            </w:pPr>
            <w:r w:rsidRPr="00AB0C9D">
              <w:t>CP-OFDM QPSK</w:t>
            </w:r>
          </w:p>
        </w:tc>
        <w:tc>
          <w:tcPr>
            <w:tcW w:w="1277" w:type="dxa"/>
            <w:gridSpan w:val="6"/>
            <w:vAlign w:val="center"/>
          </w:tcPr>
          <w:p w14:paraId="26386EA3" w14:textId="77777777" w:rsidR="003B00C9" w:rsidRPr="00AB0C9D" w:rsidRDefault="003B00C9" w:rsidP="00616CE9">
            <w:pPr>
              <w:pStyle w:val="TAC"/>
              <w:jc w:val="left"/>
              <w:rPr>
                <w:lang w:eastAsia="zh-CN"/>
              </w:rPr>
            </w:pPr>
            <w:r w:rsidRPr="00AB0C9D">
              <w:t>NA</w:t>
            </w:r>
          </w:p>
        </w:tc>
        <w:tc>
          <w:tcPr>
            <w:tcW w:w="1559" w:type="dxa"/>
            <w:gridSpan w:val="4"/>
            <w:vAlign w:val="center"/>
          </w:tcPr>
          <w:p w14:paraId="5DF919D6" w14:textId="77777777" w:rsidR="003B00C9" w:rsidRPr="00AB0C9D" w:rsidRDefault="003B00C9" w:rsidP="003B00C9">
            <w:pPr>
              <w:pStyle w:val="ListNumber"/>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5"/>
            <w:vAlign w:val="center"/>
          </w:tcPr>
          <w:p w14:paraId="3861108B" w14:textId="77777777" w:rsidR="003B00C9" w:rsidRPr="00AB0C9D" w:rsidRDefault="003B00C9" w:rsidP="00616CE9">
            <w:pPr>
              <w:pStyle w:val="TAC"/>
              <w:jc w:val="left"/>
            </w:pPr>
            <w:r w:rsidRPr="00AB0C9D">
              <w:t>1@0</w:t>
            </w:r>
          </w:p>
        </w:tc>
        <w:tc>
          <w:tcPr>
            <w:tcW w:w="731" w:type="dxa"/>
            <w:vAlign w:val="center"/>
          </w:tcPr>
          <w:p w14:paraId="7EC46A40" w14:textId="77777777" w:rsidR="003B00C9" w:rsidRPr="00AB0C9D" w:rsidRDefault="003B00C9" w:rsidP="00616CE9">
            <w:pPr>
              <w:pStyle w:val="TAC"/>
              <w:jc w:val="left"/>
            </w:pPr>
            <w:r w:rsidRPr="00AB0C9D">
              <w:t>1@151</w:t>
            </w:r>
          </w:p>
        </w:tc>
      </w:tr>
      <w:tr w:rsidR="003B00C9" w:rsidRPr="00AB0C9D" w14:paraId="76D8960D" w14:textId="77777777" w:rsidTr="00616CE9">
        <w:trPr>
          <w:gridAfter w:val="3"/>
          <w:wAfter w:w="1441" w:type="dxa"/>
        </w:trPr>
        <w:tc>
          <w:tcPr>
            <w:tcW w:w="255" w:type="dxa"/>
            <w:vAlign w:val="center"/>
          </w:tcPr>
          <w:p w14:paraId="6DD461D9" w14:textId="77777777" w:rsidR="003B00C9" w:rsidRPr="00AB0C9D" w:rsidRDefault="003B00C9" w:rsidP="00616CE9">
            <w:pPr>
              <w:pStyle w:val="TAC"/>
              <w:jc w:val="left"/>
            </w:pPr>
            <w:r w:rsidRPr="00AB0C9D">
              <w:lastRenderedPageBreak/>
              <w:t>5</w:t>
            </w:r>
          </w:p>
          <w:p w14:paraId="07BAACAF" w14:textId="77777777" w:rsidR="003B00C9" w:rsidRPr="00AB0C9D" w:rsidRDefault="003B00C9" w:rsidP="00616CE9">
            <w:pPr>
              <w:pStyle w:val="TAC"/>
              <w:jc w:val="left"/>
              <w:rPr>
                <w:lang w:eastAsia="zh-CN"/>
              </w:rPr>
            </w:pPr>
            <w:r w:rsidRPr="00AB0C9D">
              <w:t>(NOTE 7)</w:t>
            </w:r>
          </w:p>
        </w:tc>
        <w:tc>
          <w:tcPr>
            <w:tcW w:w="624" w:type="dxa"/>
            <w:gridSpan w:val="4"/>
            <w:shd w:val="clear" w:color="auto" w:fill="auto"/>
            <w:vAlign w:val="center"/>
          </w:tcPr>
          <w:p w14:paraId="1F7F69F4" w14:textId="77777777" w:rsidR="003B00C9" w:rsidRPr="00AB0C9D" w:rsidRDefault="003B00C9" w:rsidP="00616CE9">
            <w:pPr>
              <w:pStyle w:val="TAC"/>
              <w:jc w:val="left"/>
              <w:rPr>
                <w:lang w:eastAsia="zh-CN"/>
              </w:rPr>
            </w:pPr>
            <w:r w:rsidRPr="00AB0C9D">
              <w:t>n3</w:t>
            </w:r>
          </w:p>
        </w:tc>
        <w:tc>
          <w:tcPr>
            <w:tcW w:w="712" w:type="dxa"/>
            <w:gridSpan w:val="4"/>
            <w:shd w:val="clear" w:color="auto" w:fill="auto"/>
            <w:vAlign w:val="center"/>
          </w:tcPr>
          <w:p w14:paraId="761067D7" w14:textId="77777777" w:rsidR="003B00C9" w:rsidRPr="00AB0C9D" w:rsidDel="00B726A2" w:rsidRDefault="003B00C9" w:rsidP="00616CE9">
            <w:pPr>
              <w:pStyle w:val="TAC"/>
              <w:jc w:val="left"/>
            </w:pPr>
            <w:r w:rsidRPr="00AB0C9D">
              <w:t>HIGH</w:t>
            </w:r>
          </w:p>
        </w:tc>
        <w:tc>
          <w:tcPr>
            <w:tcW w:w="690" w:type="dxa"/>
            <w:gridSpan w:val="2"/>
            <w:shd w:val="clear" w:color="auto" w:fill="auto"/>
            <w:vAlign w:val="center"/>
          </w:tcPr>
          <w:p w14:paraId="6E6C97C4" w14:textId="77777777" w:rsidR="003B00C9" w:rsidRPr="00AB0C9D" w:rsidRDefault="003B00C9" w:rsidP="00616CE9">
            <w:pPr>
              <w:pStyle w:val="TAC"/>
              <w:jc w:val="left"/>
              <w:rPr>
                <w:lang w:eastAsia="zh-CN"/>
              </w:rPr>
            </w:pPr>
            <w:r w:rsidRPr="00AB0C9D">
              <w:t>n41</w:t>
            </w:r>
          </w:p>
        </w:tc>
        <w:tc>
          <w:tcPr>
            <w:tcW w:w="1220" w:type="dxa"/>
            <w:gridSpan w:val="2"/>
            <w:shd w:val="clear" w:color="auto" w:fill="auto"/>
            <w:vAlign w:val="center"/>
          </w:tcPr>
          <w:p w14:paraId="5707335C" w14:textId="77777777" w:rsidR="003B00C9" w:rsidRPr="00AB0C9D" w:rsidRDefault="003B00C9" w:rsidP="00616CE9">
            <w:pPr>
              <w:pStyle w:val="TAC"/>
              <w:jc w:val="left"/>
            </w:pPr>
            <w:r w:rsidRPr="00AB0C9D">
              <w:t>HIGH</w:t>
            </w:r>
          </w:p>
        </w:tc>
        <w:tc>
          <w:tcPr>
            <w:tcW w:w="1558" w:type="dxa"/>
            <w:gridSpan w:val="3"/>
            <w:vAlign w:val="center"/>
          </w:tcPr>
          <w:p w14:paraId="4A4A45AF" w14:textId="77777777" w:rsidR="003B00C9" w:rsidRPr="00AB0C9D" w:rsidRDefault="003B00C9" w:rsidP="00616CE9">
            <w:pPr>
              <w:pStyle w:val="TAC"/>
              <w:jc w:val="left"/>
              <w:rPr>
                <w:lang w:eastAsia="zh-CN"/>
              </w:rPr>
            </w:pPr>
            <w:r w:rsidRPr="00AB0C9D">
              <w:t>160@15kHz</w:t>
            </w:r>
          </w:p>
        </w:tc>
        <w:tc>
          <w:tcPr>
            <w:tcW w:w="1559" w:type="dxa"/>
            <w:gridSpan w:val="4"/>
            <w:vAlign w:val="center"/>
          </w:tcPr>
          <w:p w14:paraId="1E602EAE" w14:textId="77777777" w:rsidR="003B00C9" w:rsidRPr="00AB0C9D" w:rsidRDefault="003B00C9" w:rsidP="00616CE9">
            <w:pPr>
              <w:pStyle w:val="TAC"/>
              <w:jc w:val="left"/>
            </w:pPr>
            <w:r w:rsidRPr="00AB0C9D">
              <w:t>217@30kHz</w:t>
            </w:r>
          </w:p>
        </w:tc>
        <w:tc>
          <w:tcPr>
            <w:tcW w:w="1840" w:type="dxa"/>
            <w:vAlign w:val="center"/>
          </w:tcPr>
          <w:p w14:paraId="6AEB9676" w14:textId="77777777" w:rsidR="003B00C9" w:rsidRPr="00AB0C9D" w:rsidRDefault="003B00C9" w:rsidP="00616CE9">
            <w:pPr>
              <w:pStyle w:val="TAC"/>
              <w:jc w:val="left"/>
              <w:rPr>
                <w:lang w:eastAsia="zh-CN"/>
              </w:rPr>
            </w:pPr>
            <w:r w:rsidRPr="00AB0C9D">
              <w:t>CP-OFDM QPSK</w:t>
            </w:r>
          </w:p>
        </w:tc>
        <w:tc>
          <w:tcPr>
            <w:tcW w:w="1277" w:type="dxa"/>
            <w:gridSpan w:val="6"/>
            <w:vAlign w:val="center"/>
          </w:tcPr>
          <w:p w14:paraId="6AF8111E" w14:textId="77777777" w:rsidR="003B00C9" w:rsidRPr="00AB0C9D" w:rsidRDefault="003B00C9" w:rsidP="00616CE9">
            <w:pPr>
              <w:pStyle w:val="TAC"/>
              <w:jc w:val="left"/>
              <w:rPr>
                <w:lang w:eastAsia="zh-CN"/>
              </w:rPr>
            </w:pPr>
            <w:r w:rsidRPr="00AB0C9D">
              <w:t>NA</w:t>
            </w:r>
          </w:p>
        </w:tc>
        <w:tc>
          <w:tcPr>
            <w:tcW w:w="1559" w:type="dxa"/>
            <w:gridSpan w:val="4"/>
            <w:vAlign w:val="center"/>
          </w:tcPr>
          <w:p w14:paraId="49B5AD99" w14:textId="77777777" w:rsidR="003B00C9" w:rsidRPr="00AB0C9D" w:rsidRDefault="003B00C9" w:rsidP="003B00C9">
            <w:pPr>
              <w:pStyle w:val="ListNumber"/>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5"/>
            <w:vAlign w:val="center"/>
          </w:tcPr>
          <w:p w14:paraId="59D1B09B" w14:textId="77777777" w:rsidR="003B00C9" w:rsidRPr="00AB0C9D" w:rsidRDefault="003B00C9" w:rsidP="00616CE9">
            <w:pPr>
              <w:pStyle w:val="TAC"/>
              <w:jc w:val="left"/>
            </w:pPr>
            <w:r w:rsidRPr="00AB0C9D">
              <w:t>1@159</w:t>
            </w:r>
          </w:p>
        </w:tc>
        <w:tc>
          <w:tcPr>
            <w:tcW w:w="731" w:type="dxa"/>
            <w:vAlign w:val="center"/>
          </w:tcPr>
          <w:p w14:paraId="5C7104F8" w14:textId="77777777" w:rsidR="003B00C9" w:rsidRPr="00AB0C9D" w:rsidRDefault="003B00C9" w:rsidP="00616CE9">
            <w:pPr>
              <w:pStyle w:val="TAC"/>
              <w:jc w:val="left"/>
            </w:pPr>
            <w:r w:rsidRPr="00AB0C9D">
              <w:t>1@105</w:t>
            </w:r>
          </w:p>
        </w:tc>
      </w:tr>
      <w:tr w:rsidR="003B00C9" w:rsidRPr="00AB0C9D" w14:paraId="38DFBD4C" w14:textId="77777777" w:rsidTr="00616CE9">
        <w:trPr>
          <w:gridAfter w:val="3"/>
          <w:wAfter w:w="1441" w:type="dxa"/>
        </w:trPr>
        <w:tc>
          <w:tcPr>
            <w:tcW w:w="255" w:type="dxa"/>
            <w:vAlign w:val="center"/>
          </w:tcPr>
          <w:p w14:paraId="6E016981" w14:textId="77777777" w:rsidR="003B00C9" w:rsidRPr="00AB0C9D" w:rsidRDefault="003B00C9" w:rsidP="00616CE9">
            <w:pPr>
              <w:pStyle w:val="TAC"/>
              <w:jc w:val="left"/>
            </w:pPr>
            <w:r w:rsidRPr="00AB0C9D">
              <w:t>6</w:t>
            </w:r>
          </w:p>
          <w:p w14:paraId="47397293" w14:textId="77777777" w:rsidR="003B00C9" w:rsidRPr="00AB0C9D" w:rsidRDefault="003B00C9" w:rsidP="00616CE9">
            <w:pPr>
              <w:pStyle w:val="TAC"/>
              <w:jc w:val="left"/>
              <w:rPr>
                <w:lang w:eastAsia="zh-CN"/>
              </w:rPr>
            </w:pPr>
            <w:r w:rsidRPr="00AB0C9D">
              <w:t>(NOTE 7)</w:t>
            </w:r>
          </w:p>
        </w:tc>
        <w:tc>
          <w:tcPr>
            <w:tcW w:w="624" w:type="dxa"/>
            <w:gridSpan w:val="4"/>
            <w:shd w:val="clear" w:color="auto" w:fill="auto"/>
            <w:vAlign w:val="center"/>
          </w:tcPr>
          <w:p w14:paraId="01ED3CDC" w14:textId="77777777" w:rsidR="003B00C9" w:rsidRPr="00AB0C9D" w:rsidRDefault="003B00C9" w:rsidP="00616CE9">
            <w:pPr>
              <w:pStyle w:val="TAC"/>
              <w:jc w:val="left"/>
              <w:rPr>
                <w:lang w:eastAsia="zh-CN"/>
              </w:rPr>
            </w:pPr>
            <w:r w:rsidRPr="00AB0C9D">
              <w:t>n3</w:t>
            </w:r>
          </w:p>
        </w:tc>
        <w:tc>
          <w:tcPr>
            <w:tcW w:w="712" w:type="dxa"/>
            <w:gridSpan w:val="4"/>
            <w:shd w:val="clear" w:color="auto" w:fill="auto"/>
            <w:vAlign w:val="center"/>
          </w:tcPr>
          <w:p w14:paraId="05447408" w14:textId="77777777" w:rsidR="003B00C9" w:rsidRPr="00AB0C9D" w:rsidDel="00B726A2" w:rsidRDefault="003B00C9" w:rsidP="00616CE9">
            <w:pPr>
              <w:pStyle w:val="TAC"/>
              <w:jc w:val="left"/>
            </w:pPr>
            <w:r w:rsidRPr="00AB0C9D">
              <w:t>LOW</w:t>
            </w:r>
          </w:p>
        </w:tc>
        <w:tc>
          <w:tcPr>
            <w:tcW w:w="690" w:type="dxa"/>
            <w:gridSpan w:val="2"/>
            <w:shd w:val="clear" w:color="auto" w:fill="auto"/>
            <w:vAlign w:val="center"/>
          </w:tcPr>
          <w:p w14:paraId="2E23FB8D" w14:textId="77777777" w:rsidR="003B00C9" w:rsidRPr="00AB0C9D" w:rsidRDefault="003B00C9" w:rsidP="00616CE9">
            <w:pPr>
              <w:pStyle w:val="TAC"/>
              <w:jc w:val="left"/>
              <w:rPr>
                <w:lang w:eastAsia="zh-CN"/>
              </w:rPr>
            </w:pPr>
            <w:r w:rsidRPr="00AB0C9D">
              <w:t>n41</w:t>
            </w:r>
          </w:p>
        </w:tc>
        <w:tc>
          <w:tcPr>
            <w:tcW w:w="1220" w:type="dxa"/>
            <w:gridSpan w:val="2"/>
            <w:shd w:val="clear" w:color="auto" w:fill="auto"/>
            <w:vAlign w:val="center"/>
          </w:tcPr>
          <w:p w14:paraId="357613E0" w14:textId="77777777" w:rsidR="003B00C9" w:rsidRPr="00AB0C9D" w:rsidRDefault="003B00C9" w:rsidP="00616CE9">
            <w:pPr>
              <w:pStyle w:val="TAC"/>
              <w:jc w:val="left"/>
            </w:pPr>
            <w:r w:rsidRPr="00AB0C9D">
              <w:t>HIGH</w:t>
            </w:r>
          </w:p>
        </w:tc>
        <w:tc>
          <w:tcPr>
            <w:tcW w:w="1558" w:type="dxa"/>
            <w:gridSpan w:val="3"/>
            <w:vAlign w:val="center"/>
          </w:tcPr>
          <w:p w14:paraId="0DE543CB" w14:textId="77777777" w:rsidR="003B00C9" w:rsidRPr="00AB0C9D" w:rsidRDefault="003B00C9" w:rsidP="00616CE9">
            <w:pPr>
              <w:pStyle w:val="TAC"/>
              <w:jc w:val="left"/>
              <w:rPr>
                <w:lang w:eastAsia="zh-CN"/>
              </w:rPr>
            </w:pPr>
            <w:r w:rsidRPr="00AB0C9D">
              <w:t>79@15kHz</w:t>
            </w:r>
          </w:p>
        </w:tc>
        <w:tc>
          <w:tcPr>
            <w:tcW w:w="1559" w:type="dxa"/>
            <w:gridSpan w:val="4"/>
            <w:vAlign w:val="center"/>
          </w:tcPr>
          <w:p w14:paraId="2F668296" w14:textId="77777777" w:rsidR="003B00C9" w:rsidRPr="00AB0C9D" w:rsidRDefault="003B00C9" w:rsidP="00616CE9">
            <w:pPr>
              <w:pStyle w:val="TAC"/>
              <w:jc w:val="left"/>
            </w:pPr>
            <w:r w:rsidRPr="00AB0C9D">
              <w:t>273@30kHz</w:t>
            </w:r>
          </w:p>
        </w:tc>
        <w:tc>
          <w:tcPr>
            <w:tcW w:w="1840" w:type="dxa"/>
            <w:vAlign w:val="center"/>
          </w:tcPr>
          <w:p w14:paraId="0AAC850B" w14:textId="77777777" w:rsidR="003B00C9" w:rsidRPr="00AB0C9D" w:rsidRDefault="003B00C9" w:rsidP="00616CE9">
            <w:pPr>
              <w:pStyle w:val="TAC"/>
              <w:jc w:val="left"/>
              <w:rPr>
                <w:lang w:eastAsia="zh-CN"/>
              </w:rPr>
            </w:pPr>
            <w:r w:rsidRPr="00AB0C9D">
              <w:t>CP-OFDM QPSK</w:t>
            </w:r>
          </w:p>
        </w:tc>
        <w:tc>
          <w:tcPr>
            <w:tcW w:w="1277" w:type="dxa"/>
            <w:gridSpan w:val="6"/>
            <w:vAlign w:val="center"/>
          </w:tcPr>
          <w:p w14:paraId="1778B497" w14:textId="77777777" w:rsidR="003B00C9" w:rsidRPr="00AB0C9D" w:rsidRDefault="003B00C9" w:rsidP="00616CE9">
            <w:pPr>
              <w:pStyle w:val="TAC"/>
              <w:jc w:val="left"/>
              <w:rPr>
                <w:lang w:eastAsia="zh-CN"/>
              </w:rPr>
            </w:pPr>
            <w:r w:rsidRPr="00AB0C9D">
              <w:t>NA</w:t>
            </w:r>
          </w:p>
        </w:tc>
        <w:tc>
          <w:tcPr>
            <w:tcW w:w="1559" w:type="dxa"/>
            <w:gridSpan w:val="4"/>
            <w:vAlign w:val="center"/>
          </w:tcPr>
          <w:p w14:paraId="0CB4C42C" w14:textId="77777777" w:rsidR="003B00C9" w:rsidRPr="00AB0C9D" w:rsidRDefault="003B00C9" w:rsidP="003B00C9">
            <w:pPr>
              <w:pStyle w:val="ListNumber"/>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5"/>
            <w:vAlign w:val="center"/>
          </w:tcPr>
          <w:p w14:paraId="0DD6921F" w14:textId="77777777" w:rsidR="003B00C9" w:rsidRPr="00AB0C9D" w:rsidRDefault="003B00C9" w:rsidP="00616CE9">
            <w:pPr>
              <w:pStyle w:val="TAC"/>
              <w:jc w:val="left"/>
            </w:pPr>
            <w:r w:rsidRPr="00AB0C9D">
              <w:t>1@78</w:t>
            </w:r>
          </w:p>
        </w:tc>
        <w:tc>
          <w:tcPr>
            <w:tcW w:w="731" w:type="dxa"/>
            <w:vAlign w:val="center"/>
          </w:tcPr>
          <w:p w14:paraId="7BB06355" w14:textId="77777777" w:rsidR="003B00C9" w:rsidRPr="00AB0C9D" w:rsidRDefault="003B00C9" w:rsidP="00616CE9">
            <w:pPr>
              <w:pStyle w:val="TAC"/>
              <w:jc w:val="left"/>
            </w:pPr>
            <w:r w:rsidRPr="00AB0C9D">
              <w:t>1@153</w:t>
            </w:r>
          </w:p>
        </w:tc>
      </w:tr>
      <w:tr w:rsidR="003B00C9" w:rsidRPr="00AB0C9D" w14:paraId="65F212A7" w14:textId="77777777" w:rsidTr="00616CE9">
        <w:trPr>
          <w:gridAfter w:val="3"/>
          <w:wAfter w:w="1441" w:type="dxa"/>
        </w:trPr>
        <w:tc>
          <w:tcPr>
            <w:tcW w:w="12747" w:type="dxa"/>
            <w:gridSpan w:val="37"/>
            <w:shd w:val="clear" w:color="auto" w:fill="auto"/>
            <w:vAlign w:val="center"/>
            <w:hideMark/>
          </w:tcPr>
          <w:p w14:paraId="7A6DEB8A" w14:textId="77777777" w:rsidR="003B00C9" w:rsidRPr="00AB0C9D" w:rsidRDefault="003B00C9" w:rsidP="00616CE9">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3B00C9" w:rsidRPr="00AB0C9D" w14:paraId="5FDB1284" w14:textId="77777777" w:rsidTr="00616CE9">
        <w:trPr>
          <w:gridAfter w:val="3"/>
          <w:wAfter w:w="1441" w:type="dxa"/>
          <w:trHeight w:val="285"/>
        </w:trPr>
        <w:tc>
          <w:tcPr>
            <w:tcW w:w="255" w:type="dxa"/>
            <w:shd w:val="clear" w:color="auto" w:fill="auto"/>
          </w:tcPr>
          <w:p w14:paraId="12C284E3" w14:textId="77777777" w:rsidR="003B00C9" w:rsidRPr="00AB0C9D" w:rsidRDefault="003B00C9" w:rsidP="00616CE9">
            <w:pPr>
              <w:pStyle w:val="TAC"/>
              <w:jc w:val="left"/>
              <w:rPr>
                <w:lang w:eastAsia="zh-CN"/>
              </w:rPr>
            </w:pPr>
            <w:r w:rsidRPr="00AB0C9D">
              <w:t>1</w:t>
            </w:r>
          </w:p>
        </w:tc>
        <w:tc>
          <w:tcPr>
            <w:tcW w:w="624" w:type="dxa"/>
            <w:gridSpan w:val="4"/>
            <w:shd w:val="clear" w:color="auto" w:fill="auto"/>
          </w:tcPr>
          <w:p w14:paraId="4B70A160" w14:textId="77777777" w:rsidR="003B00C9" w:rsidRPr="00AB0C9D" w:rsidRDefault="003B00C9" w:rsidP="00616CE9">
            <w:pPr>
              <w:pStyle w:val="TAC"/>
              <w:jc w:val="left"/>
              <w:rPr>
                <w:lang w:eastAsia="zh-CN"/>
              </w:rPr>
            </w:pPr>
            <w:r w:rsidRPr="00AB0C9D">
              <w:t>n3</w:t>
            </w:r>
          </w:p>
        </w:tc>
        <w:tc>
          <w:tcPr>
            <w:tcW w:w="712" w:type="dxa"/>
            <w:gridSpan w:val="4"/>
            <w:shd w:val="clear" w:color="auto" w:fill="auto"/>
          </w:tcPr>
          <w:p w14:paraId="3AEBC075" w14:textId="77777777" w:rsidR="003B00C9" w:rsidRPr="00AB0C9D" w:rsidRDefault="003B00C9" w:rsidP="00616CE9">
            <w:pPr>
              <w:pStyle w:val="TAC"/>
              <w:jc w:val="left"/>
              <w:rPr>
                <w:lang w:eastAsia="zh-CN"/>
              </w:rPr>
            </w:pPr>
            <w:r w:rsidRPr="00AB0C9D">
              <w:t>LOW</w:t>
            </w:r>
          </w:p>
        </w:tc>
        <w:tc>
          <w:tcPr>
            <w:tcW w:w="690" w:type="dxa"/>
            <w:gridSpan w:val="2"/>
            <w:shd w:val="clear" w:color="auto" w:fill="auto"/>
          </w:tcPr>
          <w:p w14:paraId="01432784" w14:textId="77777777" w:rsidR="003B00C9" w:rsidRPr="00AB0C9D" w:rsidRDefault="003B00C9" w:rsidP="00616CE9">
            <w:pPr>
              <w:pStyle w:val="TAC"/>
              <w:jc w:val="left"/>
              <w:rPr>
                <w:lang w:eastAsia="zh-CN"/>
              </w:rPr>
            </w:pPr>
            <w:r w:rsidRPr="00AB0C9D">
              <w:t>n78</w:t>
            </w:r>
          </w:p>
        </w:tc>
        <w:tc>
          <w:tcPr>
            <w:tcW w:w="1220" w:type="dxa"/>
            <w:gridSpan w:val="2"/>
            <w:shd w:val="clear" w:color="auto" w:fill="auto"/>
          </w:tcPr>
          <w:p w14:paraId="084FB2B9" w14:textId="77777777" w:rsidR="003B00C9" w:rsidRPr="00AB0C9D" w:rsidRDefault="003B00C9" w:rsidP="00616CE9">
            <w:pPr>
              <w:pStyle w:val="TAC"/>
              <w:jc w:val="left"/>
              <w:rPr>
                <w:lang w:eastAsia="zh-CN"/>
              </w:rPr>
            </w:pPr>
            <w:r w:rsidRPr="00AB0C9D">
              <w:t>HIGH</w:t>
            </w:r>
          </w:p>
        </w:tc>
        <w:tc>
          <w:tcPr>
            <w:tcW w:w="1558" w:type="dxa"/>
            <w:gridSpan w:val="3"/>
            <w:shd w:val="clear" w:color="auto" w:fill="auto"/>
          </w:tcPr>
          <w:p w14:paraId="7488066C" w14:textId="77777777" w:rsidR="003B00C9" w:rsidRPr="00AB0C9D" w:rsidRDefault="003B00C9" w:rsidP="00616CE9">
            <w:pPr>
              <w:pStyle w:val="TAC"/>
              <w:jc w:val="left"/>
              <w:rPr>
                <w:lang w:eastAsia="zh-CN"/>
              </w:rPr>
            </w:pPr>
            <w:r w:rsidRPr="00AB0C9D">
              <w:t>160@15kHz</w:t>
            </w:r>
          </w:p>
        </w:tc>
        <w:tc>
          <w:tcPr>
            <w:tcW w:w="1559" w:type="dxa"/>
            <w:gridSpan w:val="4"/>
            <w:shd w:val="clear" w:color="auto" w:fill="auto"/>
          </w:tcPr>
          <w:p w14:paraId="216B50D0" w14:textId="77777777" w:rsidR="003B00C9" w:rsidRPr="00AB0C9D" w:rsidRDefault="003B00C9" w:rsidP="00616CE9">
            <w:pPr>
              <w:pStyle w:val="TAC"/>
              <w:jc w:val="left"/>
              <w:rPr>
                <w:lang w:eastAsia="zh-CN"/>
              </w:rPr>
            </w:pPr>
            <w:r w:rsidRPr="00AB0C9D">
              <w:t>273@30kHz</w:t>
            </w:r>
          </w:p>
        </w:tc>
        <w:tc>
          <w:tcPr>
            <w:tcW w:w="1840" w:type="dxa"/>
            <w:shd w:val="clear" w:color="auto" w:fill="auto"/>
          </w:tcPr>
          <w:p w14:paraId="2D080944" w14:textId="77777777" w:rsidR="003B00C9" w:rsidRPr="00AB0C9D" w:rsidRDefault="003B00C9" w:rsidP="00616CE9">
            <w:pPr>
              <w:pStyle w:val="TAC"/>
              <w:jc w:val="left"/>
            </w:pPr>
            <w:r w:rsidRPr="00AB0C9D">
              <w:t>CP-OFDM QPSK</w:t>
            </w:r>
          </w:p>
        </w:tc>
        <w:tc>
          <w:tcPr>
            <w:tcW w:w="1277" w:type="dxa"/>
            <w:gridSpan w:val="6"/>
            <w:shd w:val="clear" w:color="auto" w:fill="auto"/>
          </w:tcPr>
          <w:p w14:paraId="2858370B" w14:textId="77777777" w:rsidR="003B00C9" w:rsidRPr="00AB0C9D" w:rsidRDefault="003B00C9" w:rsidP="00616CE9">
            <w:pPr>
              <w:pStyle w:val="TAC"/>
              <w:jc w:val="left"/>
            </w:pPr>
            <w:r w:rsidRPr="00AB0C9D">
              <w:t>NA</w:t>
            </w:r>
          </w:p>
        </w:tc>
        <w:tc>
          <w:tcPr>
            <w:tcW w:w="1559" w:type="dxa"/>
            <w:gridSpan w:val="4"/>
            <w:shd w:val="clear" w:color="auto" w:fill="auto"/>
          </w:tcPr>
          <w:p w14:paraId="5B446375" w14:textId="77777777" w:rsidR="003B00C9" w:rsidRPr="00AB0C9D" w:rsidRDefault="003B00C9" w:rsidP="00616CE9">
            <w:pPr>
              <w:pStyle w:val="TAC"/>
              <w:jc w:val="left"/>
            </w:pPr>
            <w:r w:rsidRPr="00AB0C9D">
              <w:t>CP-OFDM QPSK</w:t>
            </w:r>
          </w:p>
        </w:tc>
        <w:tc>
          <w:tcPr>
            <w:tcW w:w="722" w:type="dxa"/>
            <w:gridSpan w:val="5"/>
            <w:shd w:val="clear" w:color="auto" w:fill="auto"/>
          </w:tcPr>
          <w:p w14:paraId="69A85DC3" w14:textId="77777777" w:rsidR="003B00C9" w:rsidRPr="00AB0C9D" w:rsidRDefault="003B00C9" w:rsidP="00616CE9">
            <w:pPr>
              <w:pStyle w:val="TAC"/>
              <w:jc w:val="left"/>
            </w:pPr>
            <w:r w:rsidRPr="00AB0C9D">
              <w:t>1@159</w:t>
            </w:r>
          </w:p>
        </w:tc>
        <w:tc>
          <w:tcPr>
            <w:tcW w:w="731" w:type="dxa"/>
            <w:shd w:val="clear" w:color="auto" w:fill="auto"/>
          </w:tcPr>
          <w:p w14:paraId="7B21EF02" w14:textId="77777777" w:rsidR="003B00C9" w:rsidRPr="00AB0C9D" w:rsidRDefault="003B00C9" w:rsidP="00616CE9">
            <w:pPr>
              <w:pStyle w:val="TAC"/>
              <w:jc w:val="left"/>
            </w:pPr>
            <w:r w:rsidRPr="00AB0C9D">
              <w:t>1@272</w:t>
            </w:r>
          </w:p>
        </w:tc>
      </w:tr>
      <w:tr w:rsidR="003B00C9" w:rsidRPr="00AB0C9D" w14:paraId="41629D0B" w14:textId="77777777" w:rsidTr="00616CE9">
        <w:trPr>
          <w:gridAfter w:val="3"/>
          <w:wAfter w:w="1441" w:type="dxa"/>
          <w:trHeight w:val="285"/>
        </w:trPr>
        <w:tc>
          <w:tcPr>
            <w:tcW w:w="255" w:type="dxa"/>
            <w:shd w:val="clear" w:color="auto" w:fill="auto"/>
          </w:tcPr>
          <w:p w14:paraId="72623648" w14:textId="77777777" w:rsidR="003B00C9" w:rsidRPr="00AB0C9D" w:rsidRDefault="003B00C9" w:rsidP="00616CE9">
            <w:pPr>
              <w:pStyle w:val="TAC"/>
              <w:jc w:val="left"/>
              <w:rPr>
                <w:lang w:eastAsia="zh-CN"/>
              </w:rPr>
            </w:pPr>
            <w:r w:rsidRPr="00AB0C9D">
              <w:t>2</w:t>
            </w:r>
          </w:p>
        </w:tc>
        <w:tc>
          <w:tcPr>
            <w:tcW w:w="624" w:type="dxa"/>
            <w:gridSpan w:val="4"/>
            <w:shd w:val="clear" w:color="auto" w:fill="auto"/>
          </w:tcPr>
          <w:p w14:paraId="3CC94A50" w14:textId="77777777" w:rsidR="003B00C9" w:rsidRPr="00AB0C9D" w:rsidRDefault="003B00C9" w:rsidP="00616CE9">
            <w:pPr>
              <w:pStyle w:val="TAC"/>
              <w:jc w:val="left"/>
              <w:rPr>
                <w:lang w:eastAsia="zh-CN"/>
              </w:rPr>
            </w:pPr>
            <w:r w:rsidRPr="00AB0C9D">
              <w:t>n3</w:t>
            </w:r>
          </w:p>
        </w:tc>
        <w:tc>
          <w:tcPr>
            <w:tcW w:w="712" w:type="dxa"/>
            <w:gridSpan w:val="4"/>
            <w:shd w:val="clear" w:color="auto" w:fill="auto"/>
          </w:tcPr>
          <w:p w14:paraId="1134B71B" w14:textId="77777777" w:rsidR="003B00C9" w:rsidRPr="00AB0C9D" w:rsidRDefault="003B00C9" w:rsidP="00616CE9">
            <w:pPr>
              <w:pStyle w:val="TAC"/>
              <w:jc w:val="left"/>
              <w:rPr>
                <w:lang w:eastAsia="zh-CN"/>
              </w:rPr>
            </w:pPr>
            <w:r w:rsidRPr="00AB0C9D">
              <w:t>HIGH</w:t>
            </w:r>
          </w:p>
        </w:tc>
        <w:tc>
          <w:tcPr>
            <w:tcW w:w="690" w:type="dxa"/>
            <w:gridSpan w:val="2"/>
            <w:shd w:val="clear" w:color="auto" w:fill="auto"/>
          </w:tcPr>
          <w:p w14:paraId="2E614AB2" w14:textId="77777777" w:rsidR="003B00C9" w:rsidRPr="00AB0C9D" w:rsidRDefault="003B00C9" w:rsidP="00616CE9">
            <w:pPr>
              <w:pStyle w:val="TAC"/>
              <w:jc w:val="left"/>
              <w:rPr>
                <w:lang w:eastAsia="zh-CN"/>
              </w:rPr>
            </w:pPr>
            <w:r w:rsidRPr="00AB0C9D">
              <w:t>n78</w:t>
            </w:r>
          </w:p>
        </w:tc>
        <w:tc>
          <w:tcPr>
            <w:tcW w:w="1220" w:type="dxa"/>
            <w:gridSpan w:val="2"/>
            <w:shd w:val="clear" w:color="auto" w:fill="auto"/>
          </w:tcPr>
          <w:p w14:paraId="657B57DE" w14:textId="77777777" w:rsidR="003B00C9" w:rsidRPr="00AB0C9D" w:rsidRDefault="003B00C9" w:rsidP="00616CE9">
            <w:pPr>
              <w:pStyle w:val="TAC"/>
              <w:jc w:val="left"/>
              <w:rPr>
                <w:lang w:eastAsia="zh-CN"/>
              </w:rPr>
            </w:pPr>
            <w:r w:rsidRPr="00AB0C9D">
              <w:t>LOW</w:t>
            </w:r>
          </w:p>
        </w:tc>
        <w:tc>
          <w:tcPr>
            <w:tcW w:w="1558" w:type="dxa"/>
            <w:gridSpan w:val="3"/>
            <w:shd w:val="clear" w:color="auto" w:fill="auto"/>
          </w:tcPr>
          <w:p w14:paraId="47E6CB3F" w14:textId="77777777" w:rsidR="003B00C9" w:rsidRPr="00AB0C9D" w:rsidRDefault="003B00C9" w:rsidP="00616CE9">
            <w:pPr>
              <w:pStyle w:val="TAC"/>
              <w:jc w:val="left"/>
              <w:rPr>
                <w:lang w:eastAsia="zh-CN"/>
              </w:rPr>
            </w:pPr>
            <w:r w:rsidRPr="00AB0C9D">
              <w:t>160@15kHz</w:t>
            </w:r>
          </w:p>
        </w:tc>
        <w:tc>
          <w:tcPr>
            <w:tcW w:w="1559" w:type="dxa"/>
            <w:gridSpan w:val="4"/>
            <w:shd w:val="clear" w:color="auto" w:fill="auto"/>
          </w:tcPr>
          <w:p w14:paraId="7C10036E" w14:textId="77777777" w:rsidR="003B00C9" w:rsidRPr="00AB0C9D" w:rsidRDefault="003B00C9" w:rsidP="00616CE9">
            <w:pPr>
              <w:pStyle w:val="TAC"/>
              <w:jc w:val="left"/>
              <w:rPr>
                <w:lang w:eastAsia="zh-CN"/>
              </w:rPr>
            </w:pPr>
            <w:r w:rsidRPr="00AB0C9D">
              <w:t>273@30kHz</w:t>
            </w:r>
          </w:p>
        </w:tc>
        <w:tc>
          <w:tcPr>
            <w:tcW w:w="1840" w:type="dxa"/>
            <w:shd w:val="clear" w:color="auto" w:fill="auto"/>
          </w:tcPr>
          <w:p w14:paraId="0D60811C" w14:textId="77777777" w:rsidR="003B00C9" w:rsidRPr="00AB0C9D" w:rsidRDefault="003B00C9" w:rsidP="00616CE9">
            <w:pPr>
              <w:pStyle w:val="TAC"/>
              <w:jc w:val="left"/>
            </w:pPr>
            <w:r w:rsidRPr="00AB0C9D">
              <w:t>CP-OFDM QPSK</w:t>
            </w:r>
          </w:p>
        </w:tc>
        <w:tc>
          <w:tcPr>
            <w:tcW w:w="1277" w:type="dxa"/>
            <w:gridSpan w:val="6"/>
            <w:shd w:val="clear" w:color="auto" w:fill="auto"/>
          </w:tcPr>
          <w:p w14:paraId="4A45C33F" w14:textId="77777777" w:rsidR="003B00C9" w:rsidRPr="00AB0C9D" w:rsidRDefault="003B00C9" w:rsidP="00616CE9">
            <w:pPr>
              <w:pStyle w:val="TAC"/>
              <w:jc w:val="left"/>
            </w:pPr>
            <w:r w:rsidRPr="00AB0C9D">
              <w:t>NA</w:t>
            </w:r>
          </w:p>
        </w:tc>
        <w:tc>
          <w:tcPr>
            <w:tcW w:w="1559" w:type="dxa"/>
            <w:gridSpan w:val="4"/>
            <w:shd w:val="clear" w:color="auto" w:fill="auto"/>
          </w:tcPr>
          <w:p w14:paraId="71602AF0" w14:textId="77777777" w:rsidR="003B00C9" w:rsidRPr="00AB0C9D" w:rsidRDefault="003B00C9" w:rsidP="00616CE9">
            <w:pPr>
              <w:pStyle w:val="TAC"/>
              <w:jc w:val="left"/>
            </w:pPr>
            <w:r w:rsidRPr="00AB0C9D">
              <w:t>CP-OFDM QPSK</w:t>
            </w:r>
          </w:p>
        </w:tc>
        <w:tc>
          <w:tcPr>
            <w:tcW w:w="722" w:type="dxa"/>
            <w:gridSpan w:val="5"/>
            <w:shd w:val="clear" w:color="auto" w:fill="auto"/>
          </w:tcPr>
          <w:p w14:paraId="115C3E57" w14:textId="77777777" w:rsidR="003B00C9" w:rsidRPr="00AB0C9D" w:rsidRDefault="003B00C9" w:rsidP="00616CE9">
            <w:pPr>
              <w:pStyle w:val="TAC"/>
              <w:jc w:val="left"/>
            </w:pPr>
            <w:r w:rsidRPr="00AB0C9D">
              <w:t>1@159</w:t>
            </w:r>
          </w:p>
        </w:tc>
        <w:tc>
          <w:tcPr>
            <w:tcW w:w="731" w:type="dxa"/>
            <w:shd w:val="clear" w:color="auto" w:fill="auto"/>
          </w:tcPr>
          <w:p w14:paraId="1AD03A8B" w14:textId="77777777" w:rsidR="003B00C9" w:rsidRPr="00AB0C9D" w:rsidRDefault="003B00C9" w:rsidP="00616CE9">
            <w:pPr>
              <w:pStyle w:val="TAC"/>
              <w:jc w:val="left"/>
            </w:pPr>
            <w:r w:rsidRPr="00AB0C9D">
              <w:t>1@0</w:t>
            </w:r>
          </w:p>
        </w:tc>
      </w:tr>
      <w:tr w:rsidR="003B00C9" w:rsidRPr="00AB0C9D" w14:paraId="32DE2497" w14:textId="77777777" w:rsidTr="00616CE9">
        <w:trPr>
          <w:gridAfter w:val="3"/>
          <w:wAfter w:w="1441" w:type="dxa"/>
          <w:trHeight w:val="285"/>
        </w:trPr>
        <w:tc>
          <w:tcPr>
            <w:tcW w:w="255" w:type="dxa"/>
            <w:shd w:val="clear" w:color="auto" w:fill="auto"/>
          </w:tcPr>
          <w:p w14:paraId="7F2F91D3" w14:textId="77777777" w:rsidR="003B00C9" w:rsidRPr="00AB0C9D" w:rsidRDefault="003B00C9" w:rsidP="00616CE9">
            <w:pPr>
              <w:pStyle w:val="TAC"/>
              <w:jc w:val="left"/>
              <w:rPr>
                <w:lang w:eastAsia="zh-CN"/>
              </w:rPr>
            </w:pPr>
            <w:r w:rsidRPr="00AB0C9D">
              <w:t>3</w:t>
            </w:r>
          </w:p>
        </w:tc>
        <w:tc>
          <w:tcPr>
            <w:tcW w:w="624" w:type="dxa"/>
            <w:gridSpan w:val="4"/>
            <w:shd w:val="clear" w:color="auto" w:fill="auto"/>
          </w:tcPr>
          <w:p w14:paraId="5EFA3BE5" w14:textId="77777777" w:rsidR="003B00C9" w:rsidRPr="00AB0C9D" w:rsidRDefault="003B00C9" w:rsidP="00616CE9">
            <w:pPr>
              <w:pStyle w:val="TAC"/>
              <w:jc w:val="left"/>
              <w:rPr>
                <w:lang w:eastAsia="zh-CN"/>
              </w:rPr>
            </w:pPr>
            <w:r w:rsidRPr="00AB0C9D">
              <w:t>n3</w:t>
            </w:r>
          </w:p>
        </w:tc>
        <w:tc>
          <w:tcPr>
            <w:tcW w:w="712" w:type="dxa"/>
            <w:gridSpan w:val="4"/>
            <w:shd w:val="clear" w:color="auto" w:fill="auto"/>
          </w:tcPr>
          <w:p w14:paraId="40D89DED" w14:textId="77777777" w:rsidR="003B00C9" w:rsidRPr="00AB0C9D" w:rsidRDefault="003B00C9" w:rsidP="00616CE9">
            <w:pPr>
              <w:pStyle w:val="TAC"/>
              <w:jc w:val="left"/>
              <w:rPr>
                <w:lang w:eastAsia="zh-CN"/>
              </w:rPr>
            </w:pPr>
            <w:r w:rsidRPr="00AB0C9D">
              <w:t>LOW</w:t>
            </w:r>
          </w:p>
        </w:tc>
        <w:tc>
          <w:tcPr>
            <w:tcW w:w="690" w:type="dxa"/>
            <w:gridSpan w:val="2"/>
            <w:shd w:val="clear" w:color="auto" w:fill="auto"/>
          </w:tcPr>
          <w:p w14:paraId="512F6FDA" w14:textId="77777777" w:rsidR="003B00C9" w:rsidRPr="00AB0C9D" w:rsidRDefault="003B00C9" w:rsidP="00616CE9">
            <w:pPr>
              <w:pStyle w:val="TAC"/>
              <w:jc w:val="left"/>
              <w:rPr>
                <w:lang w:eastAsia="zh-CN"/>
              </w:rPr>
            </w:pPr>
            <w:r w:rsidRPr="00AB0C9D">
              <w:t>n78</w:t>
            </w:r>
          </w:p>
        </w:tc>
        <w:tc>
          <w:tcPr>
            <w:tcW w:w="1220" w:type="dxa"/>
            <w:gridSpan w:val="2"/>
            <w:shd w:val="clear" w:color="auto" w:fill="auto"/>
          </w:tcPr>
          <w:p w14:paraId="23E2E779" w14:textId="77777777" w:rsidR="003B00C9" w:rsidRPr="00AB0C9D" w:rsidRDefault="003B00C9" w:rsidP="00616CE9">
            <w:pPr>
              <w:pStyle w:val="TAC"/>
              <w:jc w:val="left"/>
              <w:rPr>
                <w:lang w:eastAsia="zh-CN"/>
              </w:rPr>
            </w:pPr>
            <w:r w:rsidRPr="00AB0C9D">
              <w:t>MID</w:t>
            </w:r>
          </w:p>
        </w:tc>
        <w:tc>
          <w:tcPr>
            <w:tcW w:w="1558" w:type="dxa"/>
            <w:gridSpan w:val="3"/>
            <w:shd w:val="clear" w:color="auto" w:fill="auto"/>
          </w:tcPr>
          <w:p w14:paraId="52D6C84D" w14:textId="77777777" w:rsidR="003B00C9" w:rsidRPr="00AB0C9D" w:rsidRDefault="003B00C9" w:rsidP="00616CE9">
            <w:pPr>
              <w:pStyle w:val="TAC"/>
              <w:jc w:val="left"/>
              <w:rPr>
                <w:lang w:eastAsia="zh-CN"/>
              </w:rPr>
            </w:pPr>
            <w:r w:rsidRPr="00AB0C9D">
              <w:t>133@15kHz</w:t>
            </w:r>
          </w:p>
        </w:tc>
        <w:tc>
          <w:tcPr>
            <w:tcW w:w="1559" w:type="dxa"/>
            <w:gridSpan w:val="4"/>
            <w:shd w:val="clear" w:color="auto" w:fill="auto"/>
          </w:tcPr>
          <w:p w14:paraId="14CF066B" w14:textId="77777777" w:rsidR="003B00C9" w:rsidRPr="00AB0C9D" w:rsidRDefault="003B00C9" w:rsidP="00616CE9">
            <w:pPr>
              <w:pStyle w:val="TAC"/>
              <w:jc w:val="left"/>
              <w:rPr>
                <w:lang w:eastAsia="zh-CN"/>
              </w:rPr>
            </w:pPr>
            <w:r w:rsidRPr="00AB0C9D">
              <w:t>273@30kHz</w:t>
            </w:r>
          </w:p>
        </w:tc>
        <w:tc>
          <w:tcPr>
            <w:tcW w:w="1840" w:type="dxa"/>
            <w:shd w:val="clear" w:color="auto" w:fill="auto"/>
          </w:tcPr>
          <w:p w14:paraId="6536058B" w14:textId="77777777" w:rsidR="003B00C9" w:rsidRPr="00AB0C9D" w:rsidRDefault="003B00C9" w:rsidP="00616CE9">
            <w:pPr>
              <w:pStyle w:val="TAC"/>
              <w:jc w:val="left"/>
            </w:pPr>
            <w:r w:rsidRPr="00AB0C9D">
              <w:t>CP-OFDM QPSK</w:t>
            </w:r>
          </w:p>
        </w:tc>
        <w:tc>
          <w:tcPr>
            <w:tcW w:w="1277" w:type="dxa"/>
            <w:gridSpan w:val="6"/>
            <w:shd w:val="clear" w:color="auto" w:fill="auto"/>
          </w:tcPr>
          <w:p w14:paraId="647F9B0F" w14:textId="77777777" w:rsidR="003B00C9" w:rsidRPr="00AB0C9D" w:rsidRDefault="003B00C9" w:rsidP="00616CE9">
            <w:pPr>
              <w:pStyle w:val="TAC"/>
              <w:jc w:val="left"/>
            </w:pPr>
            <w:r w:rsidRPr="00AB0C9D">
              <w:t>NA</w:t>
            </w:r>
          </w:p>
        </w:tc>
        <w:tc>
          <w:tcPr>
            <w:tcW w:w="1559" w:type="dxa"/>
            <w:gridSpan w:val="4"/>
            <w:shd w:val="clear" w:color="auto" w:fill="auto"/>
          </w:tcPr>
          <w:p w14:paraId="0E6C6811" w14:textId="77777777" w:rsidR="003B00C9" w:rsidRPr="00AB0C9D" w:rsidRDefault="003B00C9" w:rsidP="00616CE9">
            <w:pPr>
              <w:pStyle w:val="TAC"/>
              <w:jc w:val="left"/>
            </w:pPr>
            <w:r w:rsidRPr="00AB0C9D">
              <w:t>CP-OFDM QPSK</w:t>
            </w:r>
          </w:p>
        </w:tc>
        <w:tc>
          <w:tcPr>
            <w:tcW w:w="722" w:type="dxa"/>
            <w:gridSpan w:val="5"/>
            <w:shd w:val="clear" w:color="auto" w:fill="auto"/>
          </w:tcPr>
          <w:p w14:paraId="6FE110F1" w14:textId="77777777" w:rsidR="003B00C9" w:rsidRPr="00AB0C9D" w:rsidRDefault="003B00C9" w:rsidP="00616CE9">
            <w:pPr>
              <w:pStyle w:val="TAC"/>
              <w:jc w:val="left"/>
            </w:pPr>
            <w:r w:rsidRPr="00AB0C9D">
              <w:t>1@0</w:t>
            </w:r>
          </w:p>
        </w:tc>
        <w:tc>
          <w:tcPr>
            <w:tcW w:w="731" w:type="dxa"/>
            <w:shd w:val="clear" w:color="auto" w:fill="auto"/>
          </w:tcPr>
          <w:p w14:paraId="2853D34E" w14:textId="77777777" w:rsidR="003B00C9" w:rsidRPr="00AB0C9D" w:rsidRDefault="003B00C9" w:rsidP="00616CE9">
            <w:pPr>
              <w:pStyle w:val="TAC"/>
              <w:jc w:val="left"/>
            </w:pPr>
            <w:r w:rsidRPr="00AB0C9D">
              <w:t>1@262</w:t>
            </w:r>
          </w:p>
        </w:tc>
      </w:tr>
      <w:tr w:rsidR="003B00C9" w:rsidRPr="00AB0C9D" w14:paraId="10D2A0CE" w14:textId="77777777" w:rsidTr="00616CE9">
        <w:trPr>
          <w:gridAfter w:val="3"/>
          <w:wAfter w:w="1441" w:type="dxa"/>
          <w:trHeight w:val="285"/>
        </w:trPr>
        <w:tc>
          <w:tcPr>
            <w:tcW w:w="255" w:type="dxa"/>
            <w:shd w:val="clear" w:color="auto" w:fill="auto"/>
          </w:tcPr>
          <w:p w14:paraId="0F2E72C0" w14:textId="77777777" w:rsidR="003B00C9" w:rsidRPr="00AB0C9D" w:rsidRDefault="003B00C9" w:rsidP="00616CE9">
            <w:pPr>
              <w:pStyle w:val="TAC"/>
              <w:jc w:val="left"/>
              <w:rPr>
                <w:lang w:eastAsia="zh-CN"/>
              </w:rPr>
            </w:pPr>
            <w:r w:rsidRPr="00AB0C9D">
              <w:t>4</w:t>
            </w:r>
          </w:p>
        </w:tc>
        <w:tc>
          <w:tcPr>
            <w:tcW w:w="624" w:type="dxa"/>
            <w:gridSpan w:val="4"/>
            <w:shd w:val="clear" w:color="auto" w:fill="auto"/>
          </w:tcPr>
          <w:p w14:paraId="03F4E494" w14:textId="77777777" w:rsidR="003B00C9" w:rsidRPr="00AB0C9D" w:rsidRDefault="003B00C9" w:rsidP="00616CE9">
            <w:pPr>
              <w:pStyle w:val="TAC"/>
              <w:jc w:val="left"/>
              <w:rPr>
                <w:lang w:eastAsia="zh-CN"/>
              </w:rPr>
            </w:pPr>
            <w:r w:rsidRPr="00AB0C9D">
              <w:t>n3</w:t>
            </w:r>
          </w:p>
        </w:tc>
        <w:tc>
          <w:tcPr>
            <w:tcW w:w="712" w:type="dxa"/>
            <w:gridSpan w:val="4"/>
            <w:shd w:val="clear" w:color="auto" w:fill="auto"/>
          </w:tcPr>
          <w:p w14:paraId="64F1B76A" w14:textId="77777777" w:rsidR="003B00C9" w:rsidRPr="00AB0C9D" w:rsidRDefault="003B00C9" w:rsidP="00616CE9">
            <w:pPr>
              <w:pStyle w:val="TAC"/>
              <w:jc w:val="left"/>
              <w:rPr>
                <w:lang w:eastAsia="zh-CN"/>
              </w:rPr>
            </w:pPr>
            <w:r w:rsidRPr="00AB0C9D">
              <w:t>LOW</w:t>
            </w:r>
          </w:p>
        </w:tc>
        <w:tc>
          <w:tcPr>
            <w:tcW w:w="690" w:type="dxa"/>
            <w:gridSpan w:val="2"/>
            <w:shd w:val="clear" w:color="auto" w:fill="auto"/>
          </w:tcPr>
          <w:p w14:paraId="28163972" w14:textId="77777777" w:rsidR="003B00C9" w:rsidRPr="00AB0C9D" w:rsidRDefault="003B00C9" w:rsidP="00616CE9">
            <w:pPr>
              <w:pStyle w:val="TAC"/>
              <w:jc w:val="left"/>
              <w:rPr>
                <w:lang w:eastAsia="zh-CN"/>
              </w:rPr>
            </w:pPr>
            <w:r w:rsidRPr="00AB0C9D">
              <w:t>n78</w:t>
            </w:r>
          </w:p>
        </w:tc>
        <w:tc>
          <w:tcPr>
            <w:tcW w:w="1220" w:type="dxa"/>
            <w:gridSpan w:val="2"/>
            <w:shd w:val="clear" w:color="auto" w:fill="auto"/>
          </w:tcPr>
          <w:p w14:paraId="77A69F61" w14:textId="77777777" w:rsidR="003B00C9" w:rsidRPr="00AB0C9D" w:rsidRDefault="003B00C9" w:rsidP="00616CE9">
            <w:pPr>
              <w:pStyle w:val="TAC"/>
              <w:jc w:val="left"/>
              <w:rPr>
                <w:lang w:eastAsia="zh-CN"/>
              </w:rPr>
            </w:pPr>
            <w:r w:rsidRPr="00AB0C9D">
              <w:t>MID</w:t>
            </w:r>
          </w:p>
        </w:tc>
        <w:tc>
          <w:tcPr>
            <w:tcW w:w="1558" w:type="dxa"/>
            <w:gridSpan w:val="3"/>
            <w:shd w:val="clear" w:color="auto" w:fill="auto"/>
          </w:tcPr>
          <w:p w14:paraId="4E3D4BB1" w14:textId="77777777" w:rsidR="003B00C9" w:rsidRPr="00AB0C9D" w:rsidRDefault="003B00C9" w:rsidP="00616CE9">
            <w:pPr>
              <w:pStyle w:val="TAC"/>
              <w:jc w:val="left"/>
              <w:rPr>
                <w:lang w:eastAsia="zh-CN"/>
              </w:rPr>
            </w:pPr>
            <w:r w:rsidRPr="00AB0C9D">
              <w:t>160@15kHz</w:t>
            </w:r>
          </w:p>
        </w:tc>
        <w:tc>
          <w:tcPr>
            <w:tcW w:w="1559" w:type="dxa"/>
            <w:gridSpan w:val="4"/>
            <w:shd w:val="clear" w:color="auto" w:fill="auto"/>
          </w:tcPr>
          <w:p w14:paraId="208D9E18" w14:textId="77777777" w:rsidR="003B00C9" w:rsidRPr="00AB0C9D" w:rsidRDefault="003B00C9" w:rsidP="00616CE9">
            <w:pPr>
              <w:pStyle w:val="TAC"/>
              <w:jc w:val="left"/>
              <w:rPr>
                <w:lang w:eastAsia="zh-CN"/>
              </w:rPr>
            </w:pPr>
            <w:r w:rsidRPr="00AB0C9D">
              <w:t>273@30kHz</w:t>
            </w:r>
          </w:p>
        </w:tc>
        <w:tc>
          <w:tcPr>
            <w:tcW w:w="1840" w:type="dxa"/>
            <w:shd w:val="clear" w:color="auto" w:fill="auto"/>
          </w:tcPr>
          <w:p w14:paraId="73F6BB8F" w14:textId="77777777" w:rsidR="003B00C9" w:rsidRPr="00AB0C9D" w:rsidRDefault="003B00C9" w:rsidP="00616CE9">
            <w:pPr>
              <w:pStyle w:val="TAC"/>
              <w:jc w:val="left"/>
            </w:pPr>
            <w:r w:rsidRPr="00AB0C9D">
              <w:t>CP-OFDM QPSK</w:t>
            </w:r>
          </w:p>
        </w:tc>
        <w:tc>
          <w:tcPr>
            <w:tcW w:w="1277" w:type="dxa"/>
            <w:gridSpan w:val="6"/>
            <w:shd w:val="clear" w:color="auto" w:fill="auto"/>
          </w:tcPr>
          <w:p w14:paraId="5B8649AB" w14:textId="77777777" w:rsidR="003B00C9" w:rsidRPr="00AB0C9D" w:rsidRDefault="003B00C9" w:rsidP="00616CE9">
            <w:pPr>
              <w:pStyle w:val="TAC"/>
              <w:jc w:val="left"/>
            </w:pPr>
            <w:r w:rsidRPr="00AB0C9D">
              <w:t>NA</w:t>
            </w:r>
          </w:p>
        </w:tc>
        <w:tc>
          <w:tcPr>
            <w:tcW w:w="1559" w:type="dxa"/>
            <w:gridSpan w:val="4"/>
            <w:shd w:val="clear" w:color="auto" w:fill="auto"/>
          </w:tcPr>
          <w:p w14:paraId="49C5148A" w14:textId="77777777" w:rsidR="003B00C9" w:rsidRPr="00AB0C9D" w:rsidRDefault="003B00C9" w:rsidP="00616CE9">
            <w:pPr>
              <w:pStyle w:val="TAC"/>
              <w:jc w:val="left"/>
            </w:pPr>
            <w:r w:rsidRPr="00AB0C9D">
              <w:t>CP-OFDM QPSK</w:t>
            </w:r>
          </w:p>
        </w:tc>
        <w:tc>
          <w:tcPr>
            <w:tcW w:w="722" w:type="dxa"/>
            <w:gridSpan w:val="5"/>
            <w:shd w:val="clear" w:color="auto" w:fill="auto"/>
          </w:tcPr>
          <w:p w14:paraId="28B1CFCC" w14:textId="77777777" w:rsidR="003B00C9" w:rsidRPr="00AB0C9D" w:rsidRDefault="003B00C9" w:rsidP="00616CE9">
            <w:pPr>
              <w:pStyle w:val="TAC"/>
              <w:jc w:val="left"/>
            </w:pPr>
            <w:r w:rsidRPr="00AB0C9D">
              <w:t>1@0</w:t>
            </w:r>
          </w:p>
        </w:tc>
        <w:tc>
          <w:tcPr>
            <w:tcW w:w="731" w:type="dxa"/>
            <w:shd w:val="clear" w:color="auto" w:fill="auto"/>
          </w:tcPr>
          <w:p w14:paraId="487D7A88" w14:textId="77777777" w:rsidR="003B00C9" w:rsidRPr="00AB0C9D" w:rsidRDefault="003B00C9" w:rsidP="00616CE9">
            <w:pPr>
              <w:pStyle w:val="TAC"/>
              <w:jc w:val="left"/>
            </w:pPr>
            <w:r w:rsidRPr="00AB0C9D">
              <w:t>1@41</w:t>
            </w:r>
          </w:p>
        </w:tc>
      </w:tr>
      <w:tr w:rsidR="003B00C9" w:rsidRPr="00AB0C9D" w14:paraId="0837EBCE" w14:textId="77777777" w:rsidTr="00616CE9">
        <w:trPr>
          <w:gridAfter w:val="3"/>
          <w:wAfter w:w="1441" w:type="dxa"/>
          <w:trHeight w:val="285"/>
        </w:trPr>
        <w:tc>
          <w:tcPr>
            <w:tcW w:w="12747" w:type="dxa"/>
            <w:gridSpan w:val="37"/>
            <w:shd w:val="clear" w:color="auto" w:fill="auto"/>
          </w:tcPr>
          <w:p w14:paraId="7B6FB9CD" w14:textId="77777777" w:rsidR="003B00C9" w:rsidRPr="00AB0C9D" w:rsidRDefault="003B00C9" w:rsidP="00616CE9">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3B00C9" w:rsidRPr="00AB0C9D" w14:paraId="567DECEB" w14:textId="77777777" w:rsidTr="00616CE9">
        <w:trPr>
          <w:gridAfter w:val="3"/>
          <w:wAfter w:w="1441" w:type="dxa"/>
          <w:trHeight w:val="285"/>
        </w:trPr>
        <w:tc>
          <w:tcPr>
            <w:tcW w:w="255" w:type="dxa"/>
            <w:shd w:val="clear" w:color="auto" w:fill="auto"/>
            <w:vAlign w:val="center"/>
          </w:tcPr>
          <w:p w14:paraId="645DFAE7" w14:textId="77777777" w:rsidR="003B00C9" w:rsidRPr="00AB0C9D" w:rsidRDefault="003B00C9" w:rsidP="00616CE9">
            <w:pPr>
              <w:pStyle w:val="TAC"/>
              <w:jc w:val="left"/>
            </w:pPr>
            <w:r w:rsidRPr="00AB0C9D">
              <w:rPr>
                <w:rFonts w:cs="Arial"/>
                <w:color w:val="000000"/>
                <w:szCs w:val="18"/>
              </w:rPr>
              <w:t>1</w:t>
            </w:r>
          </w:p>
        </w:tc>
        <w:tc>
          <w:tcPr>
            <w:tcW w:w="624" w:type="dxa"/>
            <w:gridSpan w:val="4"/>
            <w:shd w:val="clear" w:color="auto" w:fill="auto"/>
            <w:vAlign w:val="center"/>
          </w:tcPr>
          <w:p w14:paraId="046F4B2F" w14:textId="77777777" w:rsidR="003B00C9" w:rsidRPr="00AB0C9D" w:rsidRDefault="003B00C9" w:rsidP="00616CE9">
            <w:pPr>
              <w:pStyle w:val="TAC"/>
              <w:jc w:val="left"/>
            </w:pPr>
            <w:r w:rsidRPr="00AB0C9D">
              <w:rPr>
                <w:rFonts w:cs="Arial"/>
                <w:color w:val="000000"/>
                <w:szCs w:val="18"/>
              </w:rPr>
              <w:t>n5</w:t>
            </w:r>
          </w:p>
        </w:tc>
        <w:tc>
          <w:tcPr>
            <w:tcW w:w="702" w:type="dxa"/>
            <w:gridSpan w:val="3"/>
            <w:shd w:val="clear" w:color="auto" w:fill="auto"/>
            <w:vAlign w:val="center"/>
          </w:tcPr>
          <w:p w14:paraId="3CA406B1" w14:textId="77777777" w:rsidR="003B00C9" w:rsidRPr="00AB0C9D" w:rsidRDefault="003B00C9" w:rsidP="00616CE9">
            <w:pPr>
              <w:pStyle w:val="TAC"/>
              <w:jc w:val="left"/>
            </w:pPr>
            <w:r w:rsidRPr="00AB0C9D">
              <w:rPr>
                <w:rFonts w:cs="Arial"/>
                <w:color w:val="000000"/>
                <w:szCs w:val="18"/>
              </w:rPr>
              <w:t>Low</w:t>
            </w:r>
          </w:p>
        </w:tc>
        <w:tc>
          <w:tcPr>
            <w:tcW w:w="685" w:type="dxa"/>
            <w:gridSpan w:val="2"/>
            <w:shd w:val="clear" w:color="auto" w:fill="auto"/>
            <w:vAlign w:val="center"/>
          </w:tcPr>
          <w:p w14:paraId="7BA18C1D" w14:textId="77777777" w:rsidR="003B00C9" w:rsidRPr="00AB0C9D" w:rsidRDefault="003B00C9" w:rsidP="00616CE9">
            <w:pPr>
              <w:pStyle w:val="TAC"/>
              <w:jc w:val="left"/>
            </w:pPr>
            <w:r w:rsidRPr="00AB0C9D">
              <w:rPr>
                <w:rFonts w:cs="Arial"/>
                <w:color w:val="000000"/>
                <w:szCs w:val="18"/>
              </w:rPr>
              <w:t>n48</w:t>
            </w:r>
          </w:p>
        </w:tc>
        <w:tc>
          <w:tcPr>
            <w:tcW w:w="1235" w:type="dxa"/>
            <w:gridSpan w:val="3"/>
            <w:shd w:val="clear" w:color="auto" w:fill="auto"/>
            <w:vAlign w:val="center"/>
          </w:tcPr>
          <w:p w14:paraId="7F89303D" w14:textId="77777777" w:rsidR="003B00C9" w:rsidRPr="00AB0C9D" w:rsidRDefault="003B00C9" w:rsidP="00616CE9">
            <w:pPr>
              <w:pStyle w:val="TAC"/>
              <w:jc w:val="left"/>
            </w:pPr>
            <w:r w:rsidRPr="00AB0C9D">
              <w:rPr>
                <w:rFonts w:cs="Arial"/>
                <w:color w:val="000000"/>
                <w:szCs w:val="18"/>
              </w:rPr>
              <w:t>Low</w:t>
            </w:r>
          </w:p>
        </w:tc>
        <w:tc>
          <w:tcPr>
            <w:tcW w:w="1558" w:type="dxa"/>
            <w:gridSpan w:val="3"/>
            <w:shd w:val="clear" w:color="auto" w:fill="auto"/>
            <w:vAlign w:val="center"/>
          </w:tcPr>
          <w:p w14:paraId="4D0C902A" w14:textId="77777777" w:rsidR="003B00C9" w:rsidRPr="00AB0C9D" w:rsidRDefault="003B00C9" w:rsidP="00616CE9">
            <w:pPr>
              <w:pStyle w:val="TAC"/>
              <w:jc w:val="left"/>
            </w:pPr>
            <w:r w:rsidRPr="00AB0C9D">
              <w:rPr>
                <w:lang w:eastAsia="zh-CN"/>
              </w:rPr>
              <w:t>106@15kHz</w:t>
            </w:r>
          </w:p>
        </w:tc>
        <w:tc>
          <w:tcPr>
            <w:tcW w:w="1552" w:type="dxa"/>
            <w:gridSpan w:val="3"/>
            <w:shd w:val="clear" w:color="auto" w:fill="auto"/>
            <w:vAlign w:val="center"/>
          </w:tcPr>
          <w:p w14:paraId="76038CC5" w14:textId="77777777" w:rsidR="003B00C9" w:rsidRPr="00AB0C9D" w:rsidRDefault="003B00C9" w:rsidP="00616CE9">
            <w:pPr>
              <w:pStyle w:val="TAC"/>
              <w:jc w:val="left"/>
            </w:pPr>
            <w:r w:rsidRPr="00AB0C9D">
              <w:rPr>
                <w:lang w:eastAsia="zh-CN"/>
              </w:rPr>
              <w:t>106@30kHz</w:t>
            </w:r>
          </w:p>
        </w:tc>
        <w:tc>
          <w:tcPr>
            <w:tcW w:w="1860" w:type="dxa"/>
            <w:gridSpan w:val="3"/>
            <w:shd w:val="clear" w:color="auto" w:fill="auto"/>
            <w:vAlign w:val="center"/>
          </w:tcPr>
          <w:p w14:paraId="013C68E4"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5"/>
            <w:shd w:val="clear" w:color="auto" w:fill="auto"/>
            <w:vAlign w:val="center"/>
          </w:tcPr>
          <w:p w14:paraId="0590A81B" w14:textId="77777777" w:rsidR="003B00C9" w:rsidRPr="00AB0C9D" w:rsidRDefault="003B00C9" w:rsidP="00616CE9">
            <w:pPr>
              <w:pStyle w:val="TAC"/>
              <w:jc w:val="left"/>
            </w:pPr>
            <w:r w:rsidRPr="00AB0C9D">
              <w:rPr>
                <w:rFonts w:cs="Arial"/>
                <w:color w:val="000000"/>
                <w:szCs w:val="18"/>
              </w:rPr>
              <w:t>NA</w:t>
            </w:r>
          </w:p>
        </w:tc>
        <w:tc>
          <w:tcPr>
            <w:tcW w:w="1568" w:type="dxa"/>
            <w:gridSpan w:val="5"/>
            <w:shd w:val="clear" w:color="auto" w:fill="auto"/>
            <w:vAlign w:val="center"/>
          </w:tcPr>
          <w:p w14:paraId="198DCCE8"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3"/>
            <w:shd w:val="clear" w:color="auto" w:fill="auto"/>
            <w:vAlign w:val="center"/>
          </w:tcPr>
          <w:p w14:paraId="6FFAAEFC" w14:textId="77777777" w:rsidR="003B00C9" w:rsidRPr="00AB0C9D" w:rsidRDefault="003B00C9" w:rsidP="00616CE9">
            <w:pPr>
              <w:pStyle w:val="TAC"/>
              <w:jc w:val="left"/>
            </w:pPr>
            <w:r w:rsidRPr="00AB0C9D">
              <w:rPr>
                <w:rFonts w:cs="Arial"/>
                <w:color w:val="000000"/>
                <w:szCs w:val="18"/>
              </w:rPr>
              <w:t>1@0</w:t>
            </w:r>
          </w:p>
        </w:tc>
        <w:tc>
          <w:tcPr>
            <w:tcW w:w="745" w:type="dxa"/>
            <w:gridSpan w:val="2"/>
            <w:shd w:val="clear" w:color="auto" w:fill="auto"/>
            <w:vAlign w:val="center"/>
          </w:tcPr>
          <w:p w14:paraId="7F17FE26" w14:textId="77777777" w:rsidR="003B00C9" w:rsidRPr="00AB0C9D" w:rsidRDefault="003B00C9" w:rsidP="00616CE9">
            <w:pPr>
              <w:pStyle w:val="TAC"/>
              <w:jc w:val="left"/>
            </w:pPr>
            <w:r w:rsidRPr="00AB0C9D">
              <w:rPr>
                <w:rFonts w:ascii="Calibri" w:hAnsi="Calibri" w:cs="Calibri"/>
                <w:color w:val="000000"/>
                <w:sz w:val="22"/>
                <w:szCs w:val="22"/>
              </w:rPr>
              <w:t>1@0</w:t>
            </w:r>
          </w:p>
        </w:tc>
      </w:tr>
      <w:tr w:rsidR="003B00C9" w:rsidRPr="00AB0C9D" w14:paraId="380B0AD5" w14:textId="77777777" w:rsidTr="00616CE9">
        <w:trPr>
          <w:gridAfter w:val="3"/>
          <w:wAfter w:w="1441" w:type="dxa"/>
          <w:trHeight w:val="285"/>
        </w:trPr>
        <w:tc>
          <w:tcPr>
            <w:tcW w:w="255" w:type="dxa"/>
            <w:shd w:val="clear" w:color="auto" w:fill="auto"/>
            <w:vAlign w:val="center"/>
          </w:tcPr>
          <w:p w14:paraId="37F6C99D" w14:textId="77777777" w:rsidR="003B00C9" w:rsidRPr="00AB0C9D" w:rsidRDefault="003B00C9" w:rsidP="00616CE9">
            <w:pPr>
              <w:pStyle w:val="TAC"/>
              <w:jc w:val="left"/>
            </w:pPr>
            <w:r w:rsidRPr="00AB0C9D">
              <w:rPr>
                <w:rFonts w:cs="Arial"/>
                <w:color w:val="000000"/>
                <w:szCs w:val="18"/>
              </w:rPr>
              <w:t>2</w:t>
            </w:r>
          </w:p>
        </w:tc>
        <w:tc>
          <w:tcPr>
            <w:tcW w:w="624" w:type="dxa"/>
            <w:gridSpan w:val="4"/>
            <w:shd w:val="clear" w:color="auto" w:fill="auto"/>
            <w:vAlign w:val="center"/>
          </w:tcPr>
          <w:p w14:paraId="11A16880" w14:textId="77777777" w:rsidR="003B00C9" w:rsidRPr="00AB0C9D" w:rsidRDefault="003B00C9" w:rsidP="00616CE9">
            <w:pPr>
              <w:pStyle w:val="TAC"/>
              <w:jc w:val="left"/>
            </w:pPr>
            <w:r w:rsidRPr="00AB0C9D">
              <w:rPr>
                <w:rFonts w:cs="Arial"/>
                <w:color w:val="000000"/>
                <w:szCs w:val="18"/>
              </w:rPr>
              <w:t>n5</w:t>
            </w:r>
          </w:p>
        </w:tc>
        <w:tc>
          <w:tcPr>
            <w:tcW w:w="702" w:type="dxa"/>
            <w:gridSpan w:val="3"/>
            <w:shd w:val="clear" w:color="auto" w:fill="auto"/>
            <w:vAlign w:val="center"/>
          </w:tcPr>
          <w:p w14:paraId="7832AF84" w14:textId="77777777" w:rsidR="003B00C9" w:rsidRPr="00AB0C9D" w:rsidRDefault="003B00C9" w:rsidP="00616CE9">
            <w:pPr>
              <w:pStyle w:val="TAC"/>
              <w:jc w:val="left"/>
            </w:pPr>
            <w:r w:rsidRPr="00AB0C9D">
              <w:rPr>
                <w:rFonts w:cs="Arial"/>
                <w:color w:val="000000"/>
                <w:szCs w:val="18"/>
              </w:rPr>
              <w:t>High</w:t>
            </w:r>
          </w:p>
        </w:tc>
        <w:tc>
          <w:tcPr>
            <w:tcW w:w="685" w:type="dxa"/>
            <w:gridSpan w:val="2"/>
            <w:shd w:val="clear" w:color="auto" w:fill="auto"/>
            <w:vAlign w:val="center"/>
          </w:tcPr>
          <w:p w14:paraId="4B8463EC" w14:textId="77777777" w:rsidR="003B00C9" w:rsidRPr="00AB0C9D" w:rsidRDefault="003B00C9" w:rsidP="00616CE9">
            <w:pPr>
              <w:pStyle w:val="TAC"/>
              <w:jc w:val="left"/>
            </w:pPr>
            <w:r w:rsidRPr="00AB0C9D">
              <w:rPr>
                <w:rFonts w:cs="Arial"/>
                <w:color w:val="000000"/>
                <w:szCs w:val="18"/>
              </w:rPr>
              <w:t>n48</w:t>
            </w:r>
          </w:p>
        </w:tc>
        <w:tc>
          <w:tcPr>
            <w:tcW w:w="1235" w:type="dxa"/>
            <w:gridSpan w:val="3"/>
            <w:shd w:val="clear" w:color="auto" w:fill="auto"/>
            <w:vAlign w:val="center"/>
          </w:tcPr>
          <w:p w14:paraId="30FA3013" w14:textId="77777777" w:rsidR="003B00C9" w:rsidRPr="00AB0C9D" w:rsidRDefault="003B00C9" w:rsidP="00616CE9">
            <w:pPr>
              <w:pStyle w:val="TAC"/>
              <w:jc w:val="left"/>
            </w:pPr>
            <w:r w:rsidRPr="00AB0C9D">
              <w:rPr>
                <w:rFonts w:cs="Arial"/>
                <w:color w:val="000000"/>
                <w:szCs w:val="18"/>
              </w:rPr>
              <w:t>High</w:t>
            </w:r>
          </w:p>
        </w:tc>
        <w:tc>
          <w:tcPr>
            <w:tcW w:w="1558" w:type="dxa"/>
            <w:gridSpan w:val="3"/>
            <w:shd w:val="clear" w:color="auto" w:fill="auto"/>
            <w:vAlign w:val="center"/>
          </w:tcPr>
          <w:p w14:paraId="09130C7E" w14:textId="77777777" w:rsidR="003B00C9" w:rsidRPr="00AB0C9D" w:rsidRDefault="003B00C9" w:rsidP="00616CE9">
            <w:pPr>
              <w:pStyle w:val="TAC"/>
              <w:jc w:val="left"/>
            </w:pPr>
            <w:r w:rsidRPr="00AB0C9D">
              <w:rPr>
                <w:lang w:eastAsia="zh-CN"/>
              </w:rPr>
              <w:t>106@15kHz</w:t>
            </w:r>
          </w:p>
        </w:tc>
        <w:tc>
          <w:tcPr>
            <w:tcW w:w="1552" w:type="dxa"/>
            <w:gridSpan w:val="3"/>
            <w:shd w:val="clear" w:color="auto" w:fill="auto"/>
            <w:vAlign w:val="center"/>
          </w:tcPr>
          <w:p w14:paraId="3AD2EB1B" w14:textId="77777777" w:rsidR="003B00C9" w:rsidRPr="00AB0C9D" w:rsidRDefault="003B00C9" w:rsidP="00616CE9">
            <w:pPr>
              <w:pStyle w:val="TAC"/>
              <w:jc w:val="left"/>
            </w:pPr>
            <w:r w:rsidRPr="00AB0C9D">
              <w:rPr>
                <w:lang w:eastAsia="zh-CN"/>
              </w:rPr>
              <w:t>106@30kHz</w:t>
            </w:r>
          </w:p>
        </w:tc>
        <w:tc>
          <w:tcPr>
            <w:tcW w:w="1860" w:type="dxa"/>
            <w:gridSpan w:val="3"/>
            <w:shd w:val="clear" w:color="auto" w:fill="auto"/>
            <w:vAlign w:val="center"/>
          </w:tcPr>
          <w:p w14:paraId="48924087"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5"/>
            <w:shd w:val="clear" w:color="auto" w:fill="auto"/>
            <w:vAlign w:val="center"/>
          </w:tcPr>
          <w:p w14:paraId="2DC24D17" w14:textId="77777777" w:rsidR="003B00C9" w:rsidRPr="00AB0C9D" w:rsidRDefault="003B00C9" w:rsidP="00616CE9">
            <w:pPr>
              <w:pStyle w:val="TAC"/>
              <w:jc w:val="left"/>
            </w:pPr>
            <w:r w:rsidRPr="00AB0C9D">
              <w:rPr>
                <w:rFonts w:cs="Arial"/>
                <w:color w:val="000000"/>
                <w:szCs w:val="18"/>
              </w:rPr>
              <w:t>NA</w:t>
            </w:r>
          </w:p>
        </w:tc>
        <w:tc>
          <w:tcPr>
            <w:tcW w:w="1568" w:type="dxa"/>
            <w:gridSpan w:val="5"/>
            <w:shd w:val="clear" w:color="auto" w:fill="auto"/>
            <w:vAlign w:val="center"/>
          </w:tcPr>
          <w:p w14:paraId="1214413A"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3"/>
            <w:shd w:val="clear" w:color="auto" w:fill="auto"/>
            <w:vAlign w:val="center"/>
          </w:tcPr>
          <w:p w14:paraId="2E1707B1" w14:textId="77777777" w:rsidR="003B00C9" w:rsidRPr="00AB0C9D" w:rsidRDefault="003B00C9" w:rsidP="00616CE9">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448EDEED" w14:textId="77777777" w:rsidR="003B00C9" w:rsidRPr="00AB0C9D" w:rsidRDefault="003B00C9" w:rsidP="00616CE9">
            <w:pPr>
              <w:pStyle w:val="TAC"/>
              <w:jc w:val="left"/>
            </w:pPr>
            <w:r w:rsidRPr="00AB0C9D">
              <w:rPr>
                <w:rFonts w:ascii="Calibri" w:hAnsi="Calibri" w:cs="Calibri"/>
                <w:color w:val="000000"/>
                <w:sz w:val="22"/>
                <w:szCs w:val="22"/>
              </w:rPr>
              <w:t>1@105</w:t>
            </w:r>
          </w:p>
        </w:tc>
      </w:tr>
      <w:tr w:rsidR="003B00C9" w:rsidRPr="00AB0C9D" w14:paraId="282DCB3B" w14:textId="77777777" w:rsidTr="00616CE9">
        <w:trPr>
          <w:gridAfter w:val="3"/>
          <w:wAfter w:w="1441" w:type="dxa"/>
          <w:trHeight w:val="285"/>
        </w:trPr>
        <w:tc>
          <w:tcPr>
            <w:tcW w:w="255" w:type="dxa"/>
            <w:shd w:val="clear" w:color="auto" w:fill="auto"/>
            <w:vAlign w:val="center"/>
          </w:tcPr>
          <w:p w14:paraId="1AAB53F7" w14:textId="77777777" w:rsidR="003B00C9" w:rsidRPr="00AB0C9D" w:rsidRDefault="003B00C9" w:rsidP="00616CE9">
            <w:pPr>
              <w:pStyle w:val="TAC"/>
              <w:jc w:val="left"/>
            </w:pPr>
            <w:r w:rsidRPr="00AB0C9D">
              <w:rPr>
                <w:rFonts w:cs="Arial"/>
                <w:color w:val="000000"/>
                <w:szCs w:val="18"/>
              </w:rPr>
              <w:t>3</w:t>
            </w:r>
          </w:p>
        </w:tc>
        <w:tc>
          <w:tcPr>
            <w:tcW w:w="624" w:type="dxa"/>
            <w:gridSpan w:val="4"/>
            <w:shd w:val="clear" w:color="auto" w:fill="auto"/>
            <w:vAlign w:val="center"/>
          </w:tcPr>
          <w:p w14:paraId="39C0E241" w14:textId="77777777" w:rsidR="003B00C9" w:rsidRPr="00AB0C9D" w:rsidRDefault="003B00C9" w:rsidP="00616CE9">
            <w:pPr>
              <w:pStyle w:val="TAC"/>
              <w:jc w:val="left"/>
            </w:pPr>
            <w:r w:rsidRPr="00AB0C9D">
              <w:rPr>
                <w:rFonts w:cs="Arial"/>
                <w:color w:val="000000"/>
                <w:szCs w:val="18"/>
              </w:rPr>
              <w:t>n5</w:t>
            </w:r>
          </w:p>
        </w:tc>
        <w:tc>
          <w:tcPr>
            <w:tcW w:w="702" w:type="dxa"/>
            <w:gridSpan w:val="3"/>
            <w:shd w:val="clear" w:color="auto" w:fill="auto"/>
            <w:vAlign w:val="center"/>
          </w:tcPr>
          <w:p w14:paraId="37B4A1F1" w14:textId="77777777" w:rsidR="003B00C9" w:rsidRPr="00AB0C9D" w:rsidRDefault="003B00C9" w:rsidP="00616CE9">
            <w:pPr>
              <w:pStyle w:val="TAC"/>
              <w:jc w:val="left"/>
            </w:pPr>
            <w:r w:rsidRPr="00AB0C9D">
              <w:rPr>
                <w:rFonts w:cs="Arial"/>
                <w:color w:val="000000"/>
                <w:szCs w:val="18"/>
              </w:rPr>
              <w:t>Low</w:t>
            </w:r>
          </w:p>
        </w:tc>
        <w:tc>
          <w:tcPr>
            <w:tcW w:w="685" w:type="dxa"/>
            <w:gridSpan w:val="2"/>
            <w:shd w:val="clear" w:color="auto" w:fill="auto"/>
            <w:vAlign w:val="center"/>
          </w:tcPr>
          <w:p w14:paraId="27B57B96" w14:textId="77777777" w:rsidR="003B00C9" w:rsidRPr="00AB0C9D" w:rsidRDefault="003B00C9" w:rsidP="00616CE9">
            <w:pPr>
              <w:pStyle w:val="TAC"/>
              <w:jc w:val="left"/>
            </w:pPr>
            <w:r w:rsidRPr="00AB0C9D">
              <w:rPr>
                <w:rFonts w:cs="Arial"/>
                <w:color w:val="000000"/>
                <w:szCs w:val="18"/>
              </w:rPr>
              <w:t>n48</w:t>
            </w:r>
          </w:p>
        </w:tc>
        <w:tc>
          <w:tcPr>
            <w:tcW w:w="1235" w:type="dxa"/>
            <w:gridSpan w:val="3"/>
            <w:shd w:val="clear" w:color="auto" w:fill="auto"/>
            <w:vAlign w:val="center"/>
          </w:tcPr>
          <w:p w14:paraId="7852E595" w14:textId="77777777" w:rsidR="003B00C9" w:rsidRPr="00AB0C9D" w:rsidRDefault="003B00C9" w:rsidP="00616CE9">
            <w:pPr>
              <w:pStyle w:val="TAC"/>
              <w:jc w:val="left"/>
            </w:pPr>
            <w:r w:rsidRPr="00AB0C9D">
              <w:rPr>
                <w:rFonts w:cs="Arial"/>
                <w:color w:val="000000"/>
                <w:szCs w:val="18"/>
              </w:rPr>
              <w:t>Low</w:t>
            </w:r>
          </w:p>
        </w:tc>
        <w:tc>
          <w:tcPr>
            <w:tcW w:w="1558" w:type="dxa"/>
            <w:gridSpan w:val="3"/>
            <w:shd w:val="clear" w:color="auto" w:fill="auto"/>
            <w:vAlign w:val="center"/>
          </w:tcPr>
          <w:p w14:paraId="1F3E78E5" w14:textId="77777777" w:rsidR="003B00C9" w:rsidRPr="00AB0C9D" w:rsidRDefault="003B00C9" w:rsidP="00616CE9">
            <w:pPr>
              <w:pStyle w:val="TAC"/>
              <w:jc w:val="left"/>
            </w:pPr>
            <w:r w:rsidRPr="00AB0C9D">
              <w:rPr>
                <w:lang w:eastAsia="zh-CN"/>
              </w:rPr>
              <w:t>106@15kHz</w:t>
            </w:r>
          </w:p>
        </w:tc>
        <w:tc>
          <w:tcPr>
            <w:tcW w:w="1552" w:type="dxa"/>
            <w:gridSpan w:val="3"/>
            <w:shd w:val="clear" w:color="auto" w:fill="auto"/>
            <w:vAlign w:val="center"/>
          </w:tcPr>
          <w:p w14:paraId="3AB0B518" w14:textId="77777777" w:rsidR="003B00C9" w:rsidRPr="00AB0C9D" w:rsidRDefault="003B00C9" w:rsidP="00616CE9">
            <w:pPr>
              <w:pStyle w:val="TAC"/>
              <w:jc w:val="left"/>
            </w:pPr>
            <w:r w:rsidRPr="00AB0C9D">
              <w:rPr>
                <w:lang w:eastAsia="zh-CN"/>
              </w:rPr>
              <w:t>106@30kHz</w:t>
            </w:r>
          </w:p>
        </w:tc>
        <w:tc>
          <w:tcPr>
            <w:tcW w:w="1860" w:type="dxa"/>
            <w:gridSpan w:val="3"/>
            <w:shd w:val="clear" w:color="auto" w:fill="auto"/>
            <w:vAlign w:val="center"/>
          </w:tcPr>
          <w:p w14:paraId="282033A2"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5"/>
            <w:shd w:val="clear" w:color="auto" w:fill="auto"/>
            <w:vAlign w:val="center"/>
          </w:tcPr>
          <w:p w14:paraId="7669A67D" w14:textId="77777777" w:rsidR="003B00C9" w:rsidRPr="00AB0C9D" w:rsidRDefault="003B00C9" w:rsidP="00616CE9">
            <w:pPr>
              <w:pStyle w:val="TAC"/>
              <w:jc w:val="left"/>
            </w:pPr>
            <w:r w:rsidRPr="00AB0C9D">
              <w:rPr>
                <w:rFonts w:cs="Arial"/>
                <w:color w:val="000000"/>
                <w:szCs w:val="18"/>
              </w:rPr>
              <w:t>NA</w:t>
            </w:r>
          </w:p>
        </w:tc>
        <w:tc>
          <w:tcPr>
            <w:tcW w:w="1568" w:type="dxa"/>
            <w:gridSpan w:val="5"/>
            <w:shd w:val="clear" w:color="auto" w:fill="auto"/>
            <w:vAlign w:val="center"/>
          </w:tcPr>
          <w:p w14:paraId="4E25050B"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3"/>
            <w:shd w:val="clear" w:color="auto" w:fill="auto"/>
            <w:vAlign w:val="bottom"/>
          </w:tcPr>
          <w:p w14:paraId="7D3F45BE" w14:textId="77777777" w:rsidR="003B00C9" w:rsidRPr="00AB0C9D" w:rsidRDefault="003B00C9" w:rsidP="00616CE9">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7F63868D" w14:textId="77777777" w:rsidR="003B00C9" w:rsidRPr="00AB0C9D" w:rsidRDefault="003B00C9" w:rsidP="00616CE9">
            <w:pPr>
              <w:pStyle w:val="TAC"/>
              <w:jc w:val="left"/>
            </w:pPr>
            <w:r w:rsidRPr="00AB0C9D">
              <w:rPr>
                <w:rFonts w:ascii="Calibri" w:hAnsi="Calibri" w:cs="Calibri"/>
                <w:color w:val="000000"/>
                <w:sz w:val="22"/>
                <w:szCs w:val="22"/>
              </w:rPr>
              <w:t>1@105</w:t>
            </w:r>
          </w:p>
        </w:tc>
      </w:tr>
      <w:tr w:rsidR="003E4EF5" w:rsidRPr="006970B6" w14:paraId="06732BFF" w14:textId="77777777" w:rsidTr="00616CE9">
        <w:trPr>
          <w:ins w:id="170" w:author="Niclas Weiler" w:date="2023-08-02T09:27:00Z"/>
        </w:trPr>
        <w:tc>
          <w:tcPr>
            <w:tcW w:w="14188" w:type="dxa"/>
            <w:gridSpan w:val="40"/>
            <w:shd w:val="clear" w:color="auto" w:fill="auto"/>
            <w:vAlign w:val="center"/>
            <w:hideMark/>
          </w:tcPr>
          <w:p w14:paraId="00B3A2A4" w14:textId="77777777" w:rsidR="003E4EF5" w:rsidRPr="006970B6" w:rsidRDefault="003E4EF5" w:rsidP="00616CE9">
            <w:pPr>
              <w:pStyle w:val="TAH"/>
              <w:rPr>
                <w:ins w:id="171" w:author="Niclas Weiler" w:date="2023-08-02T09:27:00Z"/>
              </w:rPr>
            </w:pPr>
            <w:ins w:id="172" w:author="Niclas Weiler" w:date="2023-08-02T09:27:00Z">
              <w:r w:rsidRPr="006970B6">
                <w:t>Test Settings for CA_</w:t>
              </w:r>
              <w:r w:rsidRPr="006970B6">
                <w:rPr>
                  <w:lang w:eastAsia="zh-CN"/>
                </w:rPr>
                <w:t>n</w:t>
              </w:r>
              <w:r>
                <w:rPr>
                  <w:lang w:eastAsia="zh-CN"/>
                </w:rPr>
                <w:t>5</w:t>
              </w:r>
              <w:r w:rsidRPr="006970B6">
                <w:t>A-</w:t>
              </w:r>
              <w:r w:rsidRPr="006970B6">
                <w:rPr>
                  <w:lang w:eastAsia="zh-CN"/>
                </w:rPr>
                <w:t>n</w:t>
              </w:r>
              <w:r>
                <w:rPr>
                  <w:lang w:eastAsia="zh-CN"/>
                </w:rPr>
                <w:t>66</w:t>
              </w:r>
              <w:r w:rsidRPr="006970B6">
                <w:t>A Configuration</w:t>
              </w:r>
            </w:ins>
          </w:p>
        </w:tc>
      </w:tr>
      <w:tr w:rsidR="003E4EF5" w:rsidRPr="006970B6" w14:paraId="59E5648F" w14:textId="77777777" w:rsidTr="00477776">
        <w:trPr>
          <w:trHeight w:val="285"/>
          <w:ins w:id="173" w:author="Niclas Weiler" w:date="2023-08-02T09:27:00Z"/>
        </w:trPr>
        <w:tc>
          <w:tcPr>
            <w:tcW w:w="279" w:type="dxa"/>
            <w:gridSpan w:val="2"/>
            <w:shd w:val="clear" w:color="auto" w:fill="auto"/>
          </w:tcPr>
          <w:p w14:paraId="0B6B94E2" w14:textId="77777777" w:rsidR="003E4EF5" w:rsidRPr="006970B6" w:rsidRDefault="003E4EF5" w:rsidP="00616CE9">
            <w:pPr>
              <w:pStyle w:val="TAC"/>
              <w:jc w:val="left"/>
              <w:rPr>
                <w:ins w:id="174" w:author="Niclas Weiler" w:date="2023-08-02T09:27:00Z"/>
                <w:lang w:eastAsia="zh-CN"/>
              </w:rPr>
            </w:pPr>
            <w:ins w:id="175" w:author="Niclas Weiler" w:date="2023-08-02T09:27:00Z">
              <w:r w:rsidRPr="006970B6">
                <w:t>1</w:t>
              </w:r>
            </w:ins>
          </w:p>
        </w:tc>
        <w:tc>
          <w:tcPr>
            <w:tcW w:w="567" w:type="dxa"/>
            <w:shd w:val="clear" w:color="auto" w:fill="auto"/>
          </w:tcPr>
          <w:p w14:paraId="393B4666" w14:textId="77777777" w:rsidR="003E4EF5" w:rsidRPr="006970B6" w:rsidRDefault="003E4EF5" w:rsidP="00616CE9">
            <w:pPr>
              <w:pStyle w:val="TAC"/>
              <w:jc w:val="left"/>
              <w:rPr>
                <w:ins w:id="176" w:author="Niclas Weiler" w:date="2023-08-02T09:27:00Z"/>
                <w:lang w:eastAsia="zh-CN"/>
              </w:rPr>
            </w:pPr>
            <w:ins w:id="177" w:author="Niclas Weiler" w:date="2023-08-02T09:27:00Z">
              <w:r>
                <w:t>n5</w:t>
              </w:r>
            </w:ins>
          </w:p>
        </w:tc>
        <w:tc>
          <w:tcPr>
            <w:tcW w:w="709" w:type="dxa"/>
            <w:gridSpan w:val="4"/>
            <w:shd w:val="clear" w:color="auto" w:fill="auto"/>
          </w:tcPr>
          <w:p w14:paraId="32089CA4" w14:textId="77777777" w:rsidR="003E4EF5" w:rsidRPr="006970B6" w:rsidRDefault="003E4EF5" w:rsidP="00616CE9">
            <w:pPr>
              <w:pStyle w:val="TAC"/>
              <w:jc w:val="left"/>
              <w:rPr>
                <w:ins w:id="178" w:author="Niclas Weiler" w:date="2023-08-02T09:27:00Z"/>
                <w:lang w:eastAsia="zh-CN"/>
              </w:rPr>
            </w:pPr>
            <w:ins w:id="179" w:author="Niclas Weiler" w:date="2023-08-02T09:27:00Z">
              <w:r w:rsidRPr="006970B6">
                <w:t>LOW</w:t>
              </w:r>
            </w:ins>
          </w:p>
        </w:tc>
        <w:tc>
          <w:tcPr>
            <w:tcW w:w="708" w:type="dxa"/>
            <w:gridSpan w:val="3"/>
            <w:shd w:val="clear" w:color="auto" w:fill="auto"/>
          </w:tcPr>
          <w:p w14:paraId="0F6E069D" w14:textId="77777777" w:rsidR="003E4EF5" w:rsidRPr="006970B6" w:rsidRDefault="003E4EF5" w:rsidP="00616CE9">
            <w:pPr>
              <w:pStyle w:val="TAC"/>
              <w:jc w:val="left"/>
              <w:rPr>
                <w:ins w:id="180" w:author="Niclas Weiler" w:date="2023-08-02T09:27:00Z"/>
                <w:lang w:eastAsia="zh-CN"/>
              </w:rPr>
            </w:pPr>
            <w:ins w:id="181" w:author="Niclas Weiler" w:date="2023-08-02T09:27:00Z">
              <w:r>
                <w:t>n66</w:t>
              </w:r>
            </w:ins>
          </w:p>
        </w:tc>
        <w:tc>
          <w:tcPr>
            <w:tcW w:w="1276" w:type="dxa"/>
            <w:gridSpan w:val="4"/>
            <w:shd w:val="clear" w:color="auto" w:fill="auto"/>
          </w:tcPr>
          <w:p w14:paraId="0B007002" w14:textId="77777777" w:rsidR="003E4EF5" w:rsidRPr="006970B6" w:rsidRDefault="003E4EF5" w:rsidP="00616CE9">
            <w:pPr>
              <w:pStyle w:val="TAC"/>
              <w:jc w:val="left"/>
              <w:rPr>
                <w:ins w:id="182" w:author="Niclas Weiler" w:date="2023-08-02T09:27:00Z"/>
                <w:lang w:eastAsia="zh-CN"/>
              </w:rPr>
            </w:pPr>
            <w:ins w:id="183" w:author="Niclas Weiler" w:date="2023-08-02T09:27:00Z">
              <w:r>
                <w:t>LOW</w:t>
              </w:r>
            </w:ins>
          </w:p>
        </w:tc>
        <w:tc>
          <w:tcPr>
            <w:tcW w:w="1559" w:type="dxa"/>
            <w:gridSpan w:val="3"/>
            <w:shd w:val="clear" w:color="auto" w:fill="auto"/>
          </w:tcPr>
          <w:p w14:paraId="2AD5AE55" w14:textId="77777777" w:rsidR="003E4EF5" w:rsidRPr="006970B6" w:rsidRDefault="003E4EF5" w:rsidP="00616CE9">
            <w:pPr>
              <w:pStyle w:val="TAC"/>
              <w:jc w:val="left"/>
              <w:rPr>
                <w:ins w:id="184" w:author="Niclas Weiler" w:date="2023-08-02T09:27:00Z"/>
                <w:lang w:eastAsia="zh-CN"/>
              </w:rPr>
            </w:pPr>
            <w:ins w:id="185" w:author="Niclas Weiler" w:date="2023-08-02T09:27:00Z">
              <w:r w:rsidRPr="006970B6">
                <w:t>1</w:t>
              </w:r>
              <w:r>
                <w:t>06</w:t>
              </w:r>
              <w:r w:rsidRPr="006970B6">
                <w:t>@15kHz</w:t>
              </w:r>
            </w:ins>
          </w:p>
        </w:tc>
        <w:tc>
          <w:tcPr>
            <w:tcW w:w="1418" w:type="dxa"/>
            <w:shd w:val="clear" w:color="auto" w:fill="auto"/>
          </w:tcPr>
          <w:p w14:paraId="628DAFCB" w14:textId="77777777" w:rsidR="003E4EF5" w:rsidRPr="006970B6" w:rsidRDefault="003E4EF5" w:rsidP="00616CE9">
            <w:pPr>
              <w:pStyle w:val="TAC"/>
              <w:jc w:val="left"/>
              <w:rPr>
                <w:ins w:id="186" w:author="Niclas Weiler" w:date="2023-08-02T09:27:00Z"/>
                <w:lang w:eastAsia="zh-CN"/>
              </w:rPr>
            </w:pPr>
            <w:ins w:id="187" w:author="Niclas Weiler" w:date="2023-08-02T09:27:00Z">
              <w:r>
                <w:t>106</w:t>
              </w:r>
              <w:r w:rsidRPr="006970B6">
                <w:t>@</w:t>
              </w:r>
              <w:r>
                <w:t>15</w:t>
              </w:r>
              <w:r w:rsidRPr="006970B6">
                <w:t>kHz</w:t>
              </w:r>
            </w:ins>
          </w:p>
        </w:tc>
        <w:tc>
          <w:tcPr>
            <w:tcW w:w="1984" w:type="dxa"/>
            <w:gridSpan w:val="5"/>
            <w:shd w:val="clear" w:color="auto" w:fill="auto"/>
          </w:tcPr>
          <w:p w14:paraId="709DF26F" w14:textId="77777777" w:rsidR="003E4EF5" w:rsidRPr="006970B6" w:rsidRDefault="003E4EF5" w:rsidP="00616CE9">
            <w:pPr>
              <w:pStyle w:val="TAC"/>
              <w:jc w:val="left"/>
              <w:rPr>
                <w:ins w:id="188" w:author="Niclas Weiler" w:date="2023-08-02T09:27:00Z"/>
              </w:rPr>
            </w:pPr>
            <w:ins w:id="189" w:author="Niclas Weiler" w:date="2023-08-02T09:27:00Z">
              <w:r w:rsidRPr="006970B6">
                <w:t>CP-OFDM QPSK</w:t>
              </w:r>
            </w:ins>
          </w:p>
        </w:tc>
        <w:tc>
          <w:tcPr>
            <w:tcW w:w="1276" w:type="dxa"/>
            <w:gridSpan w:val="5"/>
            <w:shd w:val="clear" w:color="auto" w:fill="auto"/>
          </w:tcPr>
          <w:p w14:paraId="766A778B" w14:textId="77777777" w:rsidR="003E4EF5" w:rsidRPr="006970B6" w:rsidRDefault="003E4EF5" w:rsidP="00616CE9">
            <w:pPr>
              <w:pStyle w:val="TAC"/>
              <w:jc w:val="left"/>
              <w:rPr>
                <w:ins w:id="190" w:author="Niclas Weiler" w:date="2023-08-02T09:27:00Z"/>
              </w:rPr>
            </w:pPr>
            <w:ins w:id="191" w:author="Niclas Weiler" w:date="2023-08-02T09:27:00Z">
              <w:r w:rsidRPr="006970B6">
                <w:t>NA</w:t>
              </w:r>
            </w:ins>
          </w:p>
        </w:tc>
        <w:tc>
          <w:tcPr>
            <w:tcW w:w="2001" w:type="dxa"/>
            <w:gridSpan w:val="5"/>
            <w:shd w:val="clear" w:color="auto" w:fill="auto"/>
          </w:tcPr>
          <w:p w14:paraId="6D790D00" w14:textId="77777777" w:rsidR="003E4EF5" w:rsidRPr="006970B6" w:rsidRDefault="003E4EF5" w:rsidP="00616CE9">
            <w:pPr>
              <w:pStyle w:val="TAC"/>
              <w:jc w:val="left"/>
              <w:rPr>
                <w:ins w:id="192" w:author="Niclas Weiler" w:date="2023-08-02T09:27:00Z"/>
              </w:rPr>
            </w:pPr>
            <w:ins w:id="193" w:author="Niclas Weiler" w:date="2023-08-02T09:27:00Z">
              <w:r w:rsidRPr="006970B6">
                <w:t>CP-OFDM QPSK</w:t>
              </w:r>
            </w:ins>
          </w:p>
        </w:tc>
        <w:tc>
          <w:tcPr>
            <w:tcW w:w="1124" w:type="dxa"/>
            <w:gridSpan w:val="5"/>
            <w:shd w:val="clear" w:color="auto" w:fill="auto"/>
          </w:tcPr>
          <w:p w14:paraId="57F49C6E" w14:textId="77777777" w:rsidR="003E4EF5" w:rsidRPr="006970B6" w:rsidRDefault="003E4EF5" w:rsidP="00616CE9">
            <w:pPr>
              <w:pStyle w:val="TAC"/>
              <w:jc w:val="left"/>
              <w:rPr>
                <w:ins w:id="194" w:author="Niclas Weiler" w:date="2023-08-02T09:27:00Z"/>
              </w:rPr>
            </w:pPr>
            <w:ins w:id="195" w:author="Niclas Weiler" w:date="2023-08-02T09:27:00Z">
              <w:r w:rsidRPr="006970B6">
                <w:t>1@1</w:t>
              </w:r>
              <w:r>
                <w:t>05</w:t>
              </w:r>
            </w:ins>
          </w:p>
        </w:tc>
        <w:tc>
          <w:tcPr>
            <w:tcW w:w="1287" w:type="dxa"/>
            <w:gridSpan w:val="2"/>
            <w:shd w:val="clear" w:color="auto" w:fill="auto"/>
          </w:tcPr>
          <w:p w14:paraId="5E22034C" w14:textId="77777777" w:rsidR="003E4EF5" w:rsidRPr="006970B6" w:rsidRDefault="003E4EF5" w:rsidP="00616CE9">
            <w:pPr>
              <w:pStyle w:val="TAC"/>
              <w:jc w:val="left"/>
              <w:rPr>
                <w:ins w:id="196" w:author="Niclas Weiler" w:date="2023-08-02T09:27:00Z"/>
              </w:rPr>
            </w:pPr>
            <w:ins w:id="197" w:author="Niclas Weiler" w:date="2023-08-02T09:27:00Z">
              <w:r w:rsidRPr="006970B6">
                <w:t>1@</w:t>
              </w:r>
              <w:r>
                <w:t>89</w:t>
              </w:r>
            </w:ins>
          </w:p>
        </w:tc>
      </w:tr>
      <w:tr w:rsidR="003E4EF5" w:rsidRPr="006970B6" w14:paraId="738513CE" w14:textId="77777777" w:rsidTr="00477776">
        <w:trPr>
          <w:trHeight w:val="285"/>
          <w:ins w:id="198" w:author="Niclas Weiler" w:date="2023-08-02T09:27:00Z"/>
        </w:trPr>
        <w:tc>
          <w:tcPr>
            <w:tcW w:w="279" w:type="dxa"/>
            <w:gridSpan w:val="2"/>
            <w:shd w:val="clear" w:color="auto" w:fill="auto"/>
          </w:tcPr>
          <w:p w14:paraId="504F95A5" w14:textId="77777777" w:rsidR="003E4EF5" w:rsidRPr="006970B6" w:rsidRDefault="003E4EF5" w:rsidP="00616CE9">
            <w:pPr>
              <w:pStyle w:val="TAC"/>
              <w:jc w:val="left"/>
              <w:rPr>
                <w:ins w:id="199" w:author="Niclas Weiler" w:date="2023-08-02T09:27:00Z"/>
                <w:lang w:eastAsia="zh-CN"/>
              </w:rPr>
            </w:pPr>
            <w:ins w:id="200" w:author="Niclas Weiler" w:date="2023-08-02T09:27:00Z">
              <w:r w:rsidRPr="006970B6">
                <w:t>2</w:t>
              </w:r>
            </w:ins>
          </w:p>
        </w:tc>
        <w:tc>
          <w:tcPr>
            <w:tcW w:w="567" w:type="dxa"/>
            <w:shd w:val="clear" w:color="auto" w:fill="auto"/>
          </w:tcPr>
          <w:p w14:paraId="182CB0AA" w14:textId="77777777" w:rsidR="003E4EF5" w:rsidRPr="006970B6" w:rsidRDefault="003E4EF5" w:rsidP="00616CE9">
            <w:pPr>
              <w:pStyle w:val="TAC"/>
              <w:jc w:val="left"/>
              <w:rPr>
                <w:ins w:id="201" w:author="Niclas Weiler" w:date="2023-08-02T09:27:00Z"/>
                <w:lang w:eastAsia="zh-CN"/>
              </w:rPr>
            </w:pPr>
            <w:ins w:id="202" w:author="Niclas Weiler" w:date="2023-08-02T09:27:00Z">
              <w:r>
                <w:t>n5</w:t>
              </w:r>
            </w:ins>
          </w:p>
        </w:tc>
        <w:tc>
          <w:tcPr>
            <w:tcW w:w="709" w:type="dxa"/>
            <w:gridSpan w:val="4"/>
            <w:shd w:val="clear" w:color="auto" w:fill="auto"/>
          </w:tcPr>
          <w:p w14:paraId="05821572" w14:textId="77777777" w:rsidR="003E4EF5" w:rsidRPr="006970B6" w:rsidRDefault="003E4EF5" w:rsidP="00616CE9">
            <w:pPr>
              <w:pStyle w:val="TAC"/>
              <w:jc w:val="left"/>
              <w:rPr>
                <w:ins w:id="203" w:author="Niclas Weiler" w:date="2023-08-02T09:27:00Z"/>
                <w:lang w:eastAsia="zh-CN"/>
              </w:rPr>
            </w:pPr>
            <w:ins w:id="204" w:author="Niclas Weiler" w:date="2023-08-02T09:27:00Z">
              <w:r>
                <w:t>LOW</w:t>
              </w:r>
            </w:ins>
          </w:p>
        </w:tc>
        <w:tc>
          <w:tcPr>
            <w:tcW w:w="708" w:type="dxa"/>
            <w:gridSpan w:val="3"/>
            <w:shd w:val="clear" w:color="auto" w:fill="auto"/>
          </w:tcPr>
          <w:p w14:paraId="6A7D65EB" w14:textId="77777777" w:rsidR="003E4EF5" w:rsidRPr="006970B6" w:rsidRDefault="003E4EF5" w:rsidP="00616CE9">
            <w:pPr>
              <w:pStyle w:val="TAC"/>
              <w:jc w:val="left"/>
              <w:rPr>
                <w:ins w:id="205" w:author="Niclas Weiler" w:date="2023-08-02T09:27:00Z"/>
                <w:lang w:eastAsia="zh-CN"/>
              </w:rPr>
            </w:pPr>
            <w:ins w:id="206" w:author="Niclas Weiler" w:date="2023-08-02T09:27:00Z">
              <w:r>
                <w:t>n66</w:t>
              </w:r>
            </w:ins>
          </w:p>
        </w:tc>
        <w:tc>
          <w:tcPr>
            <w:tcW w:w="1276" w:type="dxa"/>
            <w:gridSpan w:val="4"/>
            <w:shd w:val="clear" w:color="auto" w:fill="auto"/>
          </w:tcPr>
          <w:p w14:paraId="67BBC85A" w14:textId="77777777" w:rsidR="003E4EF5" w:rsidRPr="006970B6" w:rsidRDefault="003E4EF5" w:rsidP="00616CE9">
            <w:pPr>
              <w:pStyle w:val="TAC"/>
              <w:jc w:val="left"/>
              <w:rPr>
                <w:ins w:id="207" w:author="Niclas Weiler" w:date="2023-08-02T09:27:00Z"/>
                <w:lang w:eastAsia="zh-CN"/>
              </w:rPr>
            </w:pPr>
            <w:ins w:id="208" w:author="Niclas Weiler" w:date="2023-08-02T09:27:00Z">
              <w:r>
                <w:t>HIGH</w:t>
              </w:r>
            </w:ins>
          </w:p>
        </w:tc>
        <w:tc>
          <w:tcPr>
            <w:tcW w:w="1559" w:type="dxa"/>
            <w:gridSpan w:val="3"/>
            <w:shd w:val="clear" w:color="auto" w:fill="auto"/>
          </w:tcPr>
          <w:p w14:paraId="2A0218B0" w14:textId="77777777" w:rsidR="003E4EF5" w:rsidRPr="006970B6" w:rsidRDefault="003E4EF5" w:rsidP="00616CE9">
            <w:pPr>
              <w:pStyle w:val="TAC"/>
              <w:jc w:val="left"/>
              <w:rPr>
                <w:ins w:id="209" w:author="Niclas Weiler" w:date="2023-08-02T09:27:00Z"/>
                <w:lang w:eastAsia="zh-CN"/>
              </w:rPr>
            </w:pPr>
            <w:ins w:id="210" w:author="Niclas Weiler" w:date="2023-08-02T09:27:00Z">
              <w:r w:rsidRPr="006970B6">
                <w:t>1</w:t>
              </w:r>
              <w:r>
                <w:t>06</w:t>
              </w:r>
              <w:r w:rsidRPr="006970B6">
                <w:t>@15kHz</w:t>
              </w:r>
            </w:ins>
          </w:p>
        </w:tc>
        <w:tc>
          <w:tcPr>
            <w:tcW w:w="1418" w:type="dxa"/>
            <w:shd w:val="clear" w:color="auto" w:fill="auto"/>
          </w:tcPr>
          <w:p w14:paraId="2D79D24F" w14:textId="77777777" w:rsidR="003E4EF5" w:rsidRPr="006970B6" w:rsidRDefault="003E4EF5" w:rsidP="00616CE9">
            <w:pPr>
              <w:pStyle w:val="TAC"/>
              <w:jc w:val="left"/>
              <w:rPr>
                <w:ins w:id="211" w:author="Niclas Weiler" w:date="2023-08-02T09:27:00Z"/>
                <w:lang w:eastAsia="zh-CN"/>
              </w:rPr>
            </w:pPr>
            <w:ins w:id="212" w:author="Niclas Weiler" w:date="2023-08-02T09:27:00Z">
              <w:r w:rsidRPr="006970B6">
                <w:t>2</w:t>
              </w:r>
              <w:r>
                <w:t>16</w:t>
              </w:r>
              <w:r w:rsidRPr="006970B6">
                <w:t>@</w:t>
              </w:r>
              <w:r>
                <w:t>15</w:t>
              </w:r>
              <w:r w:rsidRPr="006970B6">
                <w:t>kHz</w:t>
              </w:r>
            </w:ins>
          </w:p>
        </w:tc>
        <w:tc>
          <w:tcPr>
            <w:tcW w:w="1984" w:type="dxa"/>
            <w:gridSpan w:val="5"/>
            <w:shd w:val="clear" w:color="auto" w:fill="auto"/>
          </w:tcPr>
          <w:p w14:paraId="3585E748" w14:textId="77777777" w:rsidR="003E4EF5" w:rsidRPr="006970B6" w:rsidRDefault="003E4EF5" w:rsidP="00616CE9">
            <w:pPr>
              <w:pStyle w:val="TAC"/>
              <w:jc w:val="left"/>
              <w:rPr>
                <w:ins w:id="213" w:author="Niclas Weiler" w:date="2023-08-02T09:27:00Z"/>
              </w:rPr>
            </w:pPr>
            <w:ins w:id="214" w:author="Niclas Weiler" w:date="2023-08-02T09:27:00Z">
              <w:r w:rsidRPr="006970B6">
                <w:t>CP-OFDM QPSK</w:t>
              </w:r>
            </w:ins>
          </w:p>
        </w:tc>
        <w:tc>
          <w:tcPr>
            <w:tcW w:w="1276" w:type="dxa"/>
            <w:gridSpan w:val="5"/>
            <w:shd w:val="clear" w:color="auto" w:fill="auto"/>
          </w:tcPr>
          <w:p w14:paraId="6D06930A" w14:textId="77777777" w:rsidR="003E4EF5" w:rsidRPr="006970B6" w:rsidRDefault="003E4EF5" w:rsidP="00616CE9">
            <w:pPr>
              <w:pStyle w:val="TAC"/>
              <w:jc w:val="left"/>
              <w:rPr>
                <w:ins w:id="215" w:author="Niclas Weiler" w:date="2023-08-02T09:27:00Z"/>
              </w:rPr>
            </w:pPr>
            <w:ins w:id="216" w:author="Niclas Weiler" w:date="2023-08-02T09:27:00Z">
              <w:r w:rsidRPr="006970B6">
                <w:t>NA</w:t>
              </w:r>
            </w:ins>
          </w:p>
        </w:tc>
        <w:tc>
          <w:tcPr>
            <w:tcW w:w="2001" w:type="dxa"/>
            <w:gridSpan w:val="5"/>
            <w:shd w:val="clear" w:color="auto" w:fill="auto"/>
          </w:tcPr>
          <w:p w14:paraId="3043D754" w14:textId="77777777" w:rsidR="003E4EF5" w:rsidRPr="006970B6" w:rsidRDefault="003E4EF5" w:rsidP="00616CE9">
            <w:pPr>
              <w:pStyle w:val="TAC"/>
              <w:jc w:val="left"/>
              <w:rPr>
                <w:ins w:id="217" w:author="Niclas Weiler" w:date="2023-08-02T09:27:00Z"/>
              </w:rPr>
            </w:pPr>
            <w:ins w:id="218" w:author="Niclas Weiler" w:date="2023-08-02T09:27:00Z">
              <w:r w:rsidRPr="006970B6">
                <w:t>CP-OFDM QPSK</w:t>
              </w:r>
            </w:ins>
          </w:p>
        </w:tc>
        <w:tc>
          <w:tcPr>
            <w:tcW w:w="1124" w:type="dxa"/>
            <w:gridSpan w:val="5"/>
            <w:shd w:val="clear" w:color="auto" w:fill="auto"/>
          </w:tcPr>
          <w:p w14:paraId="35A86C2F" w14:textId="77777777" w:rsidR="003E4EF5" w:rsidRPr="006970B6" w:rsidRDefault="003E4EF5" w:rsidP="00616CE9">
            <w:pPr>
              <w:pStyle w:val="TAC"/>
              <w:jc w:val="left"/>
              <w:rPr>
                <w:ins w:id="219" w:author="Niclas Weiler" w:date="2023-08-02T09:27:00Z"/>
              </w:rPr>
            </w:pPr>
            <w:ins w:id="220" w:author="Niclas Weiler" w:date="2023-08-02T09:27:00Z">
              <w:r w:rsidRPr="006970B6">
                <w:t>1@</w:t>
              </w:r>
              <w:r>
                <w:t>0</w:t>
              </w:r>
            </w:ins>
          </w:p>
        </w:tc>
        <w:tc>
          <w:tcPr>
            <w:tcW w:w="1287" w:type="dxa"/>
            <w:gridSpan w:val="2"/>
            <w:shd w:val="clear" w:color="auto" w:fill="auto"/>
          </w:tcPr>
          <w:p w14:paraId="194B2988" w14:textId="77777777" w:rsidR="003E4EF5" w:rsidRPr="006970B6" w:rsidRDefault="003E4EF5" w:rsidP="00616CE9">
            <w:pPr>
              <w:pStyle w:val="TAC"/>
              <w:jc w:val="left"/>
              <w:rPr>
                <w:ins w:id="221" w:author="Niclas Weiler" w:date="2023-08-02T09:27:00Z"/>
              </w:rPr>
            </w:pPr>
            <w:ins w:id="222" w:author="Niclas Weiler" w:date="2023-08-02T09:27:00Z">
              <w:r w:rsidRPr="006970B6">
                <w:t>1@</w:t>
              </w:r>
              <w:r>
                <w:t>50</w:t>
              </w:r>
            </w:ins>
          </w:p>
        </w:tc>
      </w:tr>
      <w:tr w:rsidR="003E4EF5" w:rsidRPr="006970B6" w14:paraId="03CB6180" w14:textId="77777777" w:rsidTr="00477776">
        <w:trPr>
          <w:trHeight w:val="285"/>
          <w:ins w:id="223" w:author="Niclas Weiler" w:date="2023-08-02T09:27:00Z"/>
        </w:trPr>
        <w:tc>
          <w:tcPr>
            <w:tcW w:w="279" w:type="dxa"/>
            <w:gridSpan w:val="2"/>
            <w:shd w:val="clear" w:color="auto" w:fill="auto"/>
          </w:tcPr>
          <w:p w14:paraId="5355B807" w14:textId="77777777" w:rsidR="003E4EF5" w:rsidRPr="006970B6" w:rsidRDefault="003E4EF5" w:rsidP="00616CE9">
            <w:pPr>
              <w:pStyle w:val="TAC"/>
              <w:jc w:val="left"/>
              <w:rPr>
                <w:ins w:id="224" w:author="Niclas Weiler" w:date="2023-08-02T09:27:00Z"/>
                <w:lang w:eastAsia="zh-CN"/>
              </w:rPr>
            </w:pPr>
            <w:ins w:id="225" w:author="Niclas Weiler" w:date="2023-08-02T09:27:00Z">
              <w:r w:rsidRPr="006970B6">
                <w:t>3</w:t>
              </w:r>
            </w:ins>
          </w:p>
        </w:tc>
        <w:tc>
          <w:tcPr>
            <w:tcW w:w="567" w:type="dxa"/>
            <w:shd w:val="clear" w:color="auto" w:fill="auto"/>
          </w:tcPr>
          <w:p w14:paraId="1A81B77E" w14:textId="77777777" w:rsidR="003E4EF5" w:rsidRPr="006970B6" w:rsidRDefault="003E4EF5" w:rsidP="00616CE9">
            <w:pPr>
              <w:pStyle w:val="TAC"/>
              <w:jc w:val="left"/>
              <w:rPr>
                <w:ins w:id="226" w:author="Niclas Weiler" w:date="2023-08-02T09:27:00Z"/>
                <w:lang w:eastAsia="zh-CN"/>
              </w:rPr>
            </w:pPr>
            <w:ins w:id="227" w:author="Niclas Weiler" w:date="2023-08-02T09:27:00Z">
              <w:r>
                <w:t>n5</w:t>
              </w:r>
            </w:ins>
          </w:p>
        </w:tc>
        <w:tc>
          <w:tcPr>
            <w:tcW w:w="709" w:type="dxa"/>
            <w:gridSpan w:val="4"/>
            <w:shd w:val="clear" w:color="auto" w:fill="auto"/>
          </w:tcPr>
          <w:p w14:paraId="7D69132B" w14:textId="77777777" w:rsidR="003E4EF5" w:rsidRPr="006970B6" w:rsidRDefault="003E4EF5" w:rsidP="00616CE9">
            <w:pPr>
              <w:pStyle w:val="TAC"/>
              <w:jc w:val="left"/>
              <w:rPr>
                <w:ins w:id="228" w:author="Niclas Weiler" w:date="2023-08-02T09:27:00Z"/>
                <w:lang w:eastAsia="zh-CN"/>
              </w:rPr>
            </w:pPr>
            <w:ins w:id="229" w:author="Niclas Weiler" w:date="2023-08-02T09:27:00Z">
              <w:r>
                <w:t>HIGH</w:t>
              </w:r>
            </w:ins>
          </w:p>
        </w:tc>
        <w:tc>
          <w:tcPr>
            <w:tcW w:w="708" w:type="dxa"/>
            <w:gridSpan w:val="3"/>
            <w:shd w:val="clear" w:color="auto" w:fill="auto"/>
          </w:tcPr>
          <w:p w14:paraId="431153E1" w14:textId="77777777" w:rsidR="003E4EF5" w:rsidRPr="006970B6" w:rsidRDefault="003E4EF5" w:rsidP="00616CE9">
            <w:pPr>
              <w:pStyle w:val="TAC"/>
              <w:jc w:val="left"/>
              <w:rPr>
                <w:ins w:id="230" w:author="Niclas Weiler" w:date="2023-08-02T09:27:00Z"/>
                <w:lang w:eastAsia="zh-CN"/>
              </w:rPr>
            </w:pPr>
            <w:ins w:id="231" w:author="Niclas Weiler" w:date="2023-08-02T09:27:00Z">
              <w:r>
                <w:t>n66</w:t>
              </w:r>
            </w:ins>
          </w:p>
        </w:tc>
        <w:tc>
          <w:tcPr>
            <w:tcW w:w="1276" w:type="dxa"/>
            <w:gridSpan w:val="4"/>
            <w:shd w:val="clear" w:color="auto" w:fill="auto"/>
          </w:tcPr>
          <w:p w14:paraId="0ACBB0F0" w14:textId="77777777" w:rsidR="003E4EF5" w:rsidRPr="006970B6" w:rsidRDefault="003E4EF5" w:rsidP="00616CE9">
            <w:pPr>
              <w:pStyle w:val="TAC"/>
              <w:jc w:val="left"/>
              <w:rPr>
                <w:ins w:id="232" w:author="Niclas Weiler" w:date="2023-08-02T09:27:00Z"/>
                <w:lang w:eastAsia="zh-CN"/>
              </w:rPr>
            </w:pPr>
            <w:ins w:id="233" w:author="Niclas Weiler" w:date="2023-08-02T09:27:00Z">
              <w:r>
                <w:t>HIGH</w:t>
              </w:r>
            </w:ins>
          </w:p>
        </w:tc>
        <w:tc>
          <w:tcPr>
            <w:tcW w:w="1559" w:type="dxa"/>
            <w:gridSpan w:val="3"/>
            <w:shd w:val="clear" w:color="auto" w:fill="auto"/>
          </w:tcPr>
          <w:p w14:paraId="434FA4A1" w14:textId="77777777" w:rsidR="003E4EF5" w:rsidRPr="006970B6" w:rsidRDefault="003E4EF5" w:rsidP="00616CE9">
            <w:pPr>
              <w:pStyle w:val="TAC"/>
              <w:jc w:val="left"/>
              <w:rPr>
                <w:ins w:id="234" w:author="Niclas Weiler" w:date="2023-08-02T09:27:00Z"/>
                <w:lang w:eastAsia="zh-CN"/>
              </w:rPr>
            </w:pPr>
            <w:ins w:id="235" w:author="Niclas Weiler" w:date="2023-08-02T09:27:00Z">
              <w:r>
                <w:t>106</w:t>
              </w:r>
              <w:r w:rsidRPr="006970B6">
                <w:t>@15kHz</w:t>
              </w:r>
            </w:ins>
          </w:p>
        </w:tc>
        <w:tc>
          <w:tcPr>
            <w:tcW w:w="1418" w:type="dxa"/>
            <w:shd w:val="clear" w:color="auto" w:fill="auto"/>
          </w:tcPr>
          <w:p w14:paraId="616B8C3A" w14:textId="77777777" w:rsidR="003E4EF5" w:rsidRPr="006970B6" w:rsidRDefault="003E4EF5" w:rsidP="00616CE9">
            <w:pPr>
              <w:pStyle w:val="TAC"/>
              <w:jc w:val="left"/>
              <w:rPr>
                <w:ins w:id="236" w:author="Niclas Weiler" w:date="2023-08-02T09:27:00Z"/>
                <w:lang w:eastAsia="zh-CN"/>
              </w:rPr>
            </w:pPr>
            <w:ins w:id="237" w:author="Niclas Weiler" w:date="2023-08-02T09:27:00Z">
              <w:r w:rsidRPr="006970B6">
                <w:t>2</w:t>
              </w:r>
              <w:r>
                <w:t>16</w:t>
              </w:r>
              <w:r w:rsidRPr="006970B6">
                <w:t>@</w:t>
              </w:r>
              <w:r>
                <w:t>15</w:t>
              </w:r>
              <w:r w:rsidRPr="006970B6">
                <w:t>kHz</w:t>
              </w:r>
            </w:ins>
          </w:p>
        </w:tc>
        <w:tc>
          <w:tcPr>
            <w:tcW w:w="1984" w:type="dxa"/>
            <w:gridSpan w:val="5"/>
            <w:shd w:val="clear" w:color="auto" w:fill="auto"/>
          </w:tcPr>
          <w:p w14:paraId="75EF81CE" w14:textId="77777777" w:rsidR="003E4EF5" w:rsidRPr="006970B6" w:rsidRDefault="003E4EF5" w:rsidP="00616CE9">
            <w:pPr>
              <w:pStyle w:val="TAC"/>
              <w:jc w:val="left"/>
              <w:rPr>
                <w:ins w:id="238" w:author="Niclas Weiler" w:date="2023-08-02T09:27:00Z"/>
              </w:rPr>
            </w:pPr>
            <w:ins w:id="239" w:author="Niclas Weiler" w:date="2023-08-02T09:27:00Z">
              <w:r w:rsidRPr="006970B6">
                <w:t>CP-OFDM QPSK</w:t>
              </w:r>
            </w:ins>
          </w:p>
        </w:tc>
        <w:tc>
          <w:tcPr>
            <w:tcW w:w="1276" w:type="dxa"/>
            <w:gridSpan w:val="5"/>
            <w:shd w:val="clear" w:color="auto" w:fill="auto"/>
          </w:tcPr>
          <w:p w14:paraId="0053BBE5" w14:textId="77777777" w:rsidR="003E4EF5" w:rsidRPr="006970B6" w:rsidRDefault="003E4EF5" w:rsidP="00616CE9">
            <w:pPr>
              <w:pStyle w:val="TAC"/>
              <w:jc w:val="left"/>
              <w:rPr>
                <w:ins w:id="240" w:author="Niclas Weiler" w:date="2023-08-02T09:27:00Z"/>
              </w:rPr>
            </w:pPr>
            <w:ins w:id="241" w:author="Niclas Weiler" w:date="2023-08-02T09:27:00Z">
              <w:r w:rsidRPr="006970B6">
                <w:t>NA</w:t>
              </w:r>
            </w:ins>
          </w:p>
        </w:tc>
        <w:tc>
          <w:tcPr>
            <w:tcW w:w="2001" w:type="dxa"/>
            <w:gridSpan w:val="5"/>
            <w:shd w:val="clear" w:color="auto" w:fill="auto"/>
          </w:tcPr>
          <w:p w14:paraId="275BDDA4" w14:textId="77777777" w:rsidR="003E4EF5" w:rsidRPr="006970B6" w:rsidRDefault="003E4EF5" w:rsidP="00616CE9">
            <w:pPr>
              <w:pStyle w:val="TAC"/>
              <w:jc w:val="left"/>
              <w:rPr>
                <w:ins w:id="242" w:author="Niclas Weiler" w:date="2023-08-02T09:27:00Z"/>
              </w:rPr>
            </w:pPr>
            <w:ins w:id="243" w:author="Niclas Weiler" w:date="2023-08-02T09:27:00Z">
              <w:r w:rsidRPr="006970B6">
                <w:t>CP-OFDM QPSK</w:t>
              </w:r>
            </w:ins>
          </w:p>
        </w:tc>
        <w:tc>
          <w:tcPr>
            <w:tcW w:w="1124" w:type="dxa"/>
            <w:gridSpan w:val="5"/>
            <w:shd w:val="clear" w:color="auto" w:fill="auto"/>
          </w:tcPr>
          <w:p w14:paraId="0A529ED2" w14:textId="77777777" w:rsidR="003E4EF5" w:rsidRPr="006970B6" w:rsidRDefault="003E4EF5" w:rsidP="00616CE9">
            <w:pPr>
              <w:pStyle w:val="TAC"/>
              <w:jc w:val="left"/>
              <w:rPr>
                <w:ins w:id="244" w:author="Niclas Weiler" w:date="2023-08-02T09:27:00Z"/>
              </w:rPr>
            </w:pPr>
            <w:ins w:id="245" w:author="Niclas Weiler" w:date="2023-08-02T09:27:00Z">
              <w:r w:rsidRPr="006970B6">
                <w:t>1@</w:t>
              </w:r>
              <w:r>
                <w:t>105</w:t>
              </w:r>
            </w:ins>
          </w:p>
        </w:tc>
        <w:tc>
          <w:tcPr>
            <w:tcW w:w="1287" w:type="dxa"/>
            <w:gridSpan w:val="2"/>
            <w:shd w:val="clear" w:color="auto" w:fill="auto"/>
          </w:tcPr>
          <w:p w14:paraId="1EA38FAB" w14:textId="77777777" w:rsidR="003E4EF5" w:rsidRPr="006970B6" w:rsidRDefault="003E4EF5" w:rsidP="00616CE9">
            <w:pPr>
              <w:pStyle w:val="TAC"/>
              <w:jc w:val="left"/>
              <w:rPr>
                <w:ins w:id="246" w:author="Niclas Weiler" w:date="2023-08-02T09:27:00Z"/>
              </w:rPr>
            </w:pPr>
            <w:ins w:id="247" w:author="Niclas Weiler" w:date="2023-08-02T09:27:00Z">
              <w:r w:rsidRPr="006970B6">
                <w:t>1@2</w:t>
              </w:r>
              <w:r>
                <w:t>15</w:t>
              </w:r>
            </w:ins>
          </w:p>
        </w:tc>
      </w:tr>
      <w:tr w:rsidR="003B00C9" w:rsidRPr="00AB0C9D" w14:paraId="42FC1A54" w14:textId="77777777" w:rsidTr="00616CE9">
        <w:trPr>
          <w:gridAfter w:val="3"/>
          <w:wAfter w:w="1441" w:type="dxa"/>
          <w:trHeight w:val="285"/>
        </w:trPr>
        <w:tc>
          <w:tcPr>
            <w:tcW w:w="255" w:type="dxa"/>
            <w:shd w:val="clear" w:color="auto" w:fill="auto"/>
            <w:vAlign w:val="center"/>
          </w:tcPr>
          <w:p w14:paraId="318B4F6A" w14:textId="77777777" w:rsidR="003B00C9" w:rsidRPr="00AB0C9D" w:rsidRDefault="003B00C9" w:rsidP="00616CE9">
            <w:pPr>
              <w:pStyle w:val="TAC"/>
              <w:jc w:val="left"/>
              <w:rPr>
                <w:lang w:eastAsia="zh-CN"/>
              </w:rPr>
            </w:pPr>
            <w:r w:rsidRPr="00AB0C9D">
              <w:t>1</w:t>
            </w:r>
          </w:p>
        </w:tc>
        <w:tc>
          <w:tcPr>
            <w:tcW w:w="624" w:type="dxa"/>
            <w:gridSpan w:val="4"/>
            <w:shd w:val="clear" w:color="auto" w:fill="auto"/>
            <w:vAlign w:val="center"/>
          </w:tcPr>
          <w:p w14:paraId="4872750B" w14:textId="77777777" w:rsidR="003B00C9" w:rsidRPr="00AB0C9D" w:rsidRDefault="003B00C9" w:rsidP="00616CE9">
            <w:pPr>
              <w:pStyle w:val="TAC"/>
              <w:jc w:val="left"/>
              <w:rPr>
                <w:lang w:eastAsia="zh-CN"/>
              </w:rPr>
            </w:pPr>
            <w:r w:rsidRPr="00AB0C9D">
              <w:t>n5</w:t>
            </w:r>
          </w:p>
        </w:tc>
        <w:tc>
          <w:tcPr>
            <w:tcW w:w="712" w:type="dxa"/>
            <w:gridSpan w:val="4"/>
            <w:shd w:val="clear" w:color="auto" w:fill="auto"/>
            <w:vAlign w:val="center"/>
          </w:tcPr>
          <w:p w14:paraId="6A00F12C"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41311E72" w14:textId="77777777" w:rsidR="003B00C9" w:rsidRPr="00AB0C9D" w:rsidRDefault="003B00C9" w:rsidP="00616CE9">
            <w:pPr>
              <w:pStyle w:val="TAC"/>
              <w:jc w:val="left"/>
              <w:rPr>
                <w:lang w:eastAsia="zh-CN"/>
              </w:rPr>
            </w:pPr>
            <w:r w:rsidRPr="00AB0C9D">
              <w:t>n77</w:t>
            </w:r>
          </w:p>
        </w:tc>
        <w:tc>
          <w:tcPr>
            <w:tcW w:w="1220" w:type="dxa"/>
            <w:gridSpan w:val="2"/>
            <w:shd w:val="clear" w:color="auto" w:fill="auto"/>
            <w:vAlign w:val="center"/>
          </w:tcPr>
          <w:p w14:paraId="1469BFC0" w14:textId="77777777" w:rsidR="003B00C9" w:rsidRPr="00AB0C9D" w:rsidRDefault="003B00C9" w:rsidP="00616CE9">
            <w:pPr>
              <w:pStyle w:val="TAC"/>
              <w:jc w:val="left"/>
            </w:pPr>
            <w:r w:rsidRPr="00AB0C9D">
              <w:t>MID</w:t>
            </w:r>
          </w:p>
        </w:tc>
        <w:tc>
          <w:tcPr>
            <w:tcW w:w="1558" w:type="dxa"/>
            <w:gridSpan w:val="3"/>
            <w:shd w:val="clear" w:color="auto" w:fill="auto"/>
            <w:vAlign w:val="center"/>
          </w:tcPr>
          <w:p w14:paraId="37EDF567" w14:textId="77777777" w:rsidR="003B00C9" w:rsidRPr="00AB0C9D" w:rsidRDefault="003B00C9" w:rsidP="00616CE9">
            <w:pPr>
              <w:pStyle w:val="TAC"/>
              <w:jc w:val="left"/>
              <w:rPr>
                <w:lang w:eastAsia="zh-CN"/>
              </w:rPr>
            </w:pPr>
            <w:r w:rsidRPr="00AB0C9D">
              <w:t>79@15kHz</w:t>
            </w:r>
          </w:p>
        </w:tc>
        <w:tc>
          <w:tcPr>
            <w:tcW w:w="1559" w:type="dxa"/>
            <w:gridSpan w:val="4"/>
            <w:shd w:val="clear" w:color="auto" w:fill="auto"/>
            <w:vAlign w:val="center"/>
          </w:tcPr>
          <w:p w14:paraId="3EEC434A" w14:textId="77777777" w:rsidR="003B00C9" w:rsidRPr="00AB0C9D" w:rsidRDefault="003B00C9" w:rsidP="00616CE9">
            <w:pPr>
              <w:pStyle w:val="TAC"/>
              <w:jc w:val="left"/>
              <w:rPr>
                <w:lang w:eastAsia="zh-CN"/>
              </w:rPr>
            </w:pPr>
            <w:r w:rsidRPr="00AB0C9D">
              <w:t>162@30kHz</w:t>
            </w:r>
          </w:p>
        </w:tc>
        <w:tc>
          <w:tcPr>
            <w:tcW w:w="1840" w:type="dxa"/>
            <w:shd w:val="clear" w:color="auto" w:fill="auto"/>
            <w:vAlign w:val="center"/>
          </w:tcPr>
          <w:p w14:paraId="08DE43AE"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51D71CDD"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447B1C08"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41EF3F44" w14:textId="77777777" w:rsidR="003B00C9" w:rsidRPr="00AB0C9D" w:rsidRDefault="003B00C9" w:rsidP="00616CE9">
            <w:pPr>
              <w:pStyle w:val="TAC"/>
              <w:jc w:val="left"/>
            </w:pPr>
            <w:r w:rsidRPr="00AB0C9D">
              <w:t>1@0</w:t>
            </w:r>
          </w:p>
        </w:tc>
        <w:tc>
          <w:tcPr>
            <w:tcW w:w="731" w:type="dxa"/>
            <w:shd w:val="clear" w:color="auto" w:fill="auto"/>
            <w:vAlign w:val="center"/>
          </w:tcPr>
          <w:p w14:paraId="125ADDCF" w14:textId="77777777" w:rsidR="003B00C9" w:rsidRPr="00AB0C9D" w:rsidRDefault="003B00C9" w:rsidP="00616CE9">
            <w:pPr>
              <w:pStyle w:val="TAC"/>
              <w:jc w:val="left"/>
            </w:pPr>
            <w:r w:rsidRPr="00AB0C9D">
              <w:t>1@161</w:t>
            </w:r>
          </w:p>
        </w:tc>
      </w:tr>
      <w:tr w:rsidR="003B00C9" w:rsidRPr="00AB0C9D" w14:paraId="16A5FCBA" w14:textId="77777777" w:rsidTr="00616CE9">
        <w:trPr>
          <w:gridAfter w:val="3"/>
          <w:wAfter w:w="1441" w:type="dxa"/>
          <w:trHeight w:val="285"/>
        </w:trPr>
        <w:tc>
          <w:tcPr>
            <w:tcW w:w="255" w:type="dxa"/>
            <w:shd w:val="clear" w:color="auto" w:fill="auto"/>
            <w:vAlign w:val="center"/>
          </w:tcPr>
          <w:p w14:paraId="5C8AD0F8" w14:textId="77777777" w:rsidR="003B00C9" w:rsidRPr="00AB0C9D" w:rsidRDefault="003B00C9" w:rsidP="00616CE9">
            <w:pPr>
              <w:pStyle w:val="TAC"/>
              <w:jc w:val="left"/>
              <w:rPr>
                <w:lang w:eastAsia="zh-CN"/>
              </w:rPr>
            </w:pPr>
            <w:r w:rsidRPr="00AB0C9D">
              <w:t>2</w:t>
            </w:r>
          </w:p>
        </w:tc>
        <w:tc>
          <w:tcPr>
            <w:tcW w:w="624" w:type="dxa"/>
            <w:gridSpan w:val="4"/>
            <w:shd w:val="clear" w:color="auto" w:fill="auto"/>
            <w:vAlign w:val="center"/>
          </w:tcPr>
          <w:p w14:paraId="547FACBC" w14:textId="77777777" w:rsidR="003B00C9" w:rsidRPr="00AB0C9D" w:rsidRDefault="003B00C9" w:rsidP="00616CE9">
            <w:pPr>
              <w:pStyle w:val="TAC"/>
              <w:jc w:val="left"/>
              <w:rPr>
                <w:lang w:eastAsia="zh-CN"/>
              </w:rPr>
            </w:pPr>
            <w:r w:rsidRPr="00AB0C9D">
              <w:t>n5</w:t>
            </w:r>
          </w:p>
        </w:tc>
        <w:tc>
          <w:tcPr>
            <w:tcW w:w="712" w:type="dxa"/>
            <w:gridSpan w:val="4"/>
            <w:shd w:val="clear" w:color="auto" w:fill="auto"/>
            <w:vAlign w:val="center"/>
          </w:tcPr>
          <w:p w14:paraId="41127EB1"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7D931055" w14:textId="77777777" w:rsidR="003B00C9" w:rsidRPr="00AB0C9D" w:rsidRDefault="003B00C9" w:rsidP="00616CE9">
            <w:pPr>
              <w:pStyle w:val="TAC"/>
              <w:jc w:val="left"/>
              <w:rPr>
                <w:lang w:eastAsia="zh-CN"/>
              </w:rPr>
            </w:pPr>
            <w:r w:rsidRPr="00AB0C9D">
              <w:t>n77</w:t>
            </w:r>
          </w:p>
        </w:tc>
        <w:tc>
          <w:tcPr>
            <w:tcW w:w="1220" w:type="dxa"/>
            <w:gridSpan w:val="2"/>
            <w:shd w:val="clear" w:color="auto" w:fill="auto"/>
            <w:vAlign w:val="center"/>
          </w:tcPr>
          <w:p w14:paraId="0DE68A63" w14:textId="77777777" w:rsidR="003B00C9" w:rsidRPr="00AB0C9D" w:rsidRDefault="003B00C9" w:rsidP="00616CE9">
            <w:pPr>
              <w:pStyle w:val="TAC"/>
              <w:jc w:val="left"/>
            </w:pPr>
            <w:r w:rsidRPr="00AB0C9D">
              <w:t>MID</w:t>
            </w:r>
          </w:p>
        </w:tc>
        <w:tc>
          <w:tcPr>
            <w:tcW w:w="1558" w:type="dxa"/>
            <w:gridSpan w:val="3"/>
            <w:shd w:val="clear" w:color="auto" w:fill="auto"/>
            <w:vAlign w:val="center"/>
          </w:tcPr>
          <w:p w14:paraId="6057B508" w14:textId="77777777" w:rsidR="003B00C9" w:rsidRPr="00AB0C9D" w:rsidRDefault="003B00C9" w:rsidP="00616CE9">
            <w:pPr>
              <w:pStyle w:val="TAC"/>
              <w:jc w:val="left"/>
              <w:rPr>
                <w:lang w:eastAsia="zh-CN"/>
              </w:rPr>
            </w:pPr>
            <w:r w:rsidRPr="00AB0C9D">
              <w:t>106@15kHz</w:t>
            </w:r>
          </w:p>
        </w:tc>
        <w:tc>
          <w:tcPr>
            <w:tcW w:w="1559" w:type="dxa"/>
            <w:gridSpan w:val="4"/>
            <w:shd w:val="clear" w:color="auto" w:fill="auto"/>
            <w:vAlign w:val="center"/>
          </w:tcPr>
          <w:p w14:paraId="1FC8CF2C" w14:textId="77777777" w:rsidR="003B00C9" w:rsidRPr="00AB0C9D" w:rsidRDefault="003B00C9" w:rsidP="00616CE9">
            <w:pPr>
              <w:pStyle w:val="TAC"/>
              <w:jc w:val="left"/>
              <w:rPr>
                <w:lang w:eastAsia="zh-CN"/>
              </w:rPr>
            </w:pPr>
            <w:r w:rsidRPr="00AB0C9D">
              <w:t>273@30kHz</w:t>
            </w:r>
          </w:p>
        </w:tc>
        <w:tc>
          <w:tcPr>
            <w:tcW w:w="1840" w:type="dxa"/>
            <w:shd w:val="clear" w:color="auto" w:fill="auto"/>
            <w:vAlign w:val="center"/>
          </w:tcPr>
          <w:p w14:paraId="75C08799"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761EF6C2"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1CED6C30"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5B5C1CB7" w14:textId="77777777" w:rsidR="003B00C9" w:rsidRPr="00AB0C9D" w:rsidRDefault="003B00C9" w:rsidP="00616CE9">
            <w:pPr>
              <w:pStyle w:val="TAC"/>
              <w:jc w:val="left"/>
            </w:pPr>
            <w:r w:rsidRPr="00AB0C9D">
              <w:t>1@105</w:t>
            </w:r>
          </w:p>
        </w:tc>
        <w:tc>
          <w:tcPr>
            <w:tcW w:w="731" w:type="dxa"/>
            <w:shd w:val="clear" w:color="auto" w:fill="auto"/>
            <w:vAlign w:val="center"/>
          </w:tcPr>
          <w:p w14:paraId="77C689EB" w14:textId="77777777" w:rsidR="003B00C9" w:rsidRPr="00AB0C9D" w:rsidRDefault="003B00C9" w:rsidP="00616CE9">
            <w:pPr>
              <w:pStyle w:val="TAC"/>
              <w:jc w:val="left"/>
            </w:pPr>
            <w:r w:rsidRPr="00AB0C9D">
              <w:t>1@17</w:t>
            </w:r>
          </w:p>
        </w:tc>
      </w:tr>
      <w:tr w:rsidR="003B00C9" w:rsidRPr="00AB0C9D" w14:paraId="4671225D" w14:textId="77777777" w:rsidTr="00616CE9">
        <w:trPr>
          <w:gridAfter w:val="3"/>
          <w:wAfter w:w="1441" w:type="dxa"/>
          <w:trHeight w:val="285"/>
        </w:trPr>
        <w:tc>
          <w:tcPr>
            <w:tcW w:w="255" w:type="dxa"/>
            <w:shd w:val="clear" w:color="auto" w:fill="auto"/>
            <w:vAlign w:val="center"/>
          </w:tcPr>
          <w:p w14:paraId="78DD24E3" w14:textId="77777777" w:rsidR="003B00C9" w:rsidRPr="00AB0C9D" w:rsidRDefault="003B00C9" w:rsidP="00616CE9">
            <w:pPr>
              <w:pStyle w:val="TAC"/>
              <w:jc w:val="left"/>
              <w:rPr>
                <w:lang w:eastAsia="zh-CN"/>
              </w:rPr>
            </w:pPr>
            <w:r w:rsidRPr="00AB0C9D">
              <w:t>3</w:t>
            </w:r>
          </w:p>
        </w:tc>
        <w:tc>
          <w:tcPr>
            <w:tcW w:w="624" w:type="dxa"/>
            <w:gridSpan w:val="4"/>
            <w:shd w:val="clear" w:color="auto" w:fill="auto"/>
            <w:vAlign w:val="center"/>
          </w:tcPr>
          <w:p w14:paraId="56DD16F1" w14:textId="77777777" w:rsidR="003B00C9" w:rsidRPr="00AB0C9D" w:rsidRDefault="003B00C9" w:rsidP="00616CE9">
            <w:pPr>
              <w:pStyle w:val="TAC"/>
              <w:jc w:val="left"/>
              <w:rPr>
                <w:lang w:eastAsia="zh-CN"/>
              </w:rPr>
            </w:pPr>
            <w:r w:rsidRPr="00AB0C9D">
              <w:t>n5</w:t>
            </w:r>
          </w:p>
        </w:tc>
        <w:tc>
          <w:tcPr>
            <w:tcW w:w="712" w:type="dxa"/>
            <w:gridSpan w:val="4"/>
            <w:shd w:val="clear" w:color="auto" w:fill="auto"/>
            <w:vAlign w:val="center"/>
          </w:tcPr>
          <w:p w14:paraId="7AC60CC4"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1AE4A6A7" w14:textId="77777777" w:rsidR="003B00C9" w:rsidRPr="00AB0C9D" w:rsidRDefault="003B00C9" w:rsidP="00616CE9">
            <w:pPr>
              <w:pStyle w:val="TAC"/>
              <w:jc w:val="left"/>
              <w:rPr>
                <w:lang w:eastAsia="zh-CN"/>
              </w:rPr>
            </w:pPr>
            <w:r w:rsidRPr="00AB0C9D">
              <w:t>n77</w:t>
            </w:r>
          </w:p>
        </w:tc>
        <w:tc>
          <w:tcPr>
            <w:tcW w:w="1220" w:type="dxa"/>
            <w:gridSpan w:val="2"/>
            <w:shd w:val="clear" w:color="auto" w:fill="auto"/>
            <w:vAlign w:val="center"/>
          </w:tcPr>
          <w:p w14:paraId="50DA1A6D" w14:textId="77777777" w:rsidR="003B00C9" w:rsidRPr="00AB0C9D" w:rsidRDefault="003B00C9" w:rsidP="00616CE9">
            <w:pPr>
              <w:pStyle w:val="TAC"/>
              <w:jc w:val="left"/>
            </w:pPr>
            <w:r w:rsidRPr="00AB0C9D">
              <w:t>3458,79 MHz</w:t>
            </w:r>
            <w:r w:rsidRPr="00AB0C9D">
              <w:br/>
              <w:t>(NOTE 8)</w:t>
            </w:r>
          </w:p>
        </w:tc>
        <w:tc>
          <w:tcPr>
            <w:tcW w:w="1558" w:type="dxa"/>
            <w:gridSpan w:val="3"/>
            <w:shd w:val="clear" w:color="auto" w:fill="auto"/>
            <w:vAlign w:val="center"/>
          </w:tcPr>
          <w:p w14:paraId="5A34A58E" w14:textId="77777777" w:rsidR="003B00C9" w:rsidRPr="00AB0C9D" w:rsidRDefault="003B00C9" w:rsidP="00616CE9">
            <w:pPr>
              <w:pStyle w:val="TAC"/>
              <w:jc w:val="left"/>
              <w:rPr>
                <w:lang w:eastAsia="zh-CN"/>
              </w:rPr>
            </w:pPr>
            <w:r w:rsidRPr="00AB0C9D">
              <w:t>106@15kHz</w:t>
            </w:r>
          </w:p>
        </w:tc>
        <w:tc>
          <w:tcPr>
            <w:tcW w:w="1559" w:type="dxa"/>
            <w:gridSpan w:val="4"/>
            <w:shd w:val="clear" w:color="auto" w:fill="auto"/>
            <w:vAlign w:val="center"/>
          </w:tcPr>
          <w:p w14:paraId="30C0303F" w14:textId="77777777" w:rsidR="003B00C9" w:rsidRPr="00AB0C9D" w:rsidRDefault="003B00C9" w:rsidP="00616CE9">
            <w:pPr>
              <w:pStyle w:val="TAC"/>
              <w:jc w:val="left"/>
              <w:rPr>
                <w:lang w:eastAsia="zh-CN"/>
              </w:rPr>
            </w:pPr>
            <w:r w:rsidRPr="00AB0C9D">
              <w:t>52@15kHz</w:t>
            </w:r>
          </w:p>
        </w:tc>
        <w:tc>
          <w:tcPr>
            <w:tcW w:w="1840" w:type="dxa"/>
            <w:shd w:val="clear" w:color="auto" w:fill="auto"/>
            <w:vAlign w:val="center"/>
          </w:tcPr>
          <w:p w14:paraId="5807BDCC"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3C091DF1"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44CE706E"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3EBC098C" w14:textId="77777777" w:rsidR="003B00C9" w:rsidRPr="00AB0C9D" w:rsidRDefault="003B00C9" w:rsidP="00616CE9">
            <w:pPr>
              <w:pStyle w:val="TAC"/>
              <w:jc w:val="left"/>
            </w:pPr>
            <w:r w:rsidRPr="00AB0C9D">
              <w:t>1@0</w:t>
            </w:r>
          </w:p>
        </w:tc>
        <w:tc>
          <w:tcPr>
            <w:tcW w:w="731" w:type="dxa"/>
            <w:shd w:val="clear" w:color="auto" w:fill="auto"/>
            <w:vAlign w:val="center"/>
          </w:tcPr>
          <w:p w14:paraId="4EC714AD" w14:textId="77777777" w:rsidR="003B00C9" w:rsidRPr="00AB0C9D" w:rsidRDefault="003B00C9" w:rsidP="00616CE9">
            <w:pPr>
              <w:pStyle w:val="TAC"/>
              <w:jc w:val="left"/>
            </w:pPr>
            <w:r w:rsidRPr="00AB0C9D">
              <w:t>1@0</w:t>
            </w:r>
          </w:p>
        </w:tc>
      </w:tr>
      <w:tr w:rsidR="003B00C9" w:rsidRPr="00AB0C9D" w14:paraId="795030F0" w14:textId="77777777" w:rsidTr="00616CE9">
        <w:trPr>
          <w:gridAfter w:val="3"/>
          <w:wAfter w:w="1441" w:type="dxa"/>
          <w:trHeight w:val="285"/>
        </w:trPr>
        <w:tc>
          <w:tcPr>
            <w:tcW w:w="255" w:type="dxa"/>
            <w:shd w:val="clear" w:color="auto" w:fill="auto"/>
            <w:vAlign w:val="center"/>
          </w:tcPr>
          <w:p w14:paraId="7D402ABD" w14:textId="77777777" w:rsidR="003B00C9" w:rsidRPr="00AB0C9D" w:rsidRDefault="003B00C9" w:rsidP="00616CE9">
            <w:pPr>
              <w:pStyle w:val="TAC"/>
              <w:jc w:val="left"/>
              <w:rPr>
                <w:lang w:eastAsia="zh-CN"/>
              </w:rPr>
            </w:pPr>
            <w:r w:rsidRPr="00AB0C9D">
              <w:t>4</w:t>
            </w:r>
          </w:p>
        </w:tc>
        <w:tc>
          <w:tcPr>
            <w:tcW w:w="624" w:type="dxa"/>
            <w:gridSpan w:val="4"/>
            <w:shd w:val="clear" w:color="auto" w:fill="auto"/>
            <w:vAlign w:val="center"/>
          </w:tcPr>
          <w:p w14:paraId="21B49683" w14:textId="77777777" w:rsidR="003B00C9" w:rsidRPr="00AB0C9D" w:rsidRDefault="003B00C9" w:rsidP="00616CE9">
            <w:pPr>
              <w:pStyle w:val="TAC"/>
              <w:jc w:val="left"/>
              <w:rPr>
                <w:lang w:eastAsia="zh-CN"/>
              </w:rPr>
            </w:pPr>
            <w:r w:rsidRPr="00AB0C9D">
              <w:t>n5</w:t>
            </w:r>
          </w:p>
        </w:tc>
        <w:tc>
          <w:tcPr>
            <w:tcW w:w="712" w:type="dxa"/>
            <w:gridSpan w:val="4"/>
            <w:shd w:val="clear" w:color="auto" w:fill="auto"/>
            <w:vAlign w:val="center"/>
          </w:tcPr>
          <w:p w14:paraId="27FEF130"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7A7790DB" w14:textId="77777777" w:rsidR="003B00C9" w:rsidRPr="00AB0C9D" w:rsidRDefault="003B00C9" w:rsidP="00616CE9">
            <w:pPr>
              <w:pStyle w:val="TAC"/>
              <w:jc w:val="left"/>
              <w:rPr>
                <w:lang w:eastAsia="zh-CN"/>
              </w:rPr>
            </w:pPr>
            <w:r w:rsidRPr="00AB0C9D">
              <w:t>n77</w:t>
            </w:r>
          </w:p>
        </w:tc>
        <w:tc>
          <w:tcPr>
            <w:tcW w:w="1220" w:type="dxa"/>
            <w:gridSpan w:val="2"/>
            <w:shd w:val="clear" w:color="auto" w:fill="auto"/>
            <w:vAlign w:val="center"/>
          </w:tcPr>
          <w:p w14:paraId="57FD1A44" w14:textId="77777777" w:rsidR="003B00C9" w:rsidRPr="00AB0C9D" w:rsidRDefault="003B00C9" w:rsidP="00616CE9">
            <w:pPr>
              <w:pStyle w:val="TAC"/>
              <w:jc w:val="left"/>
            </w:pPr>
            <w:r w:rsidRPr="00AB0C9D">
              <w:t>3593,79 MHz</w:t>
            </w:r>
            <w:r w:rsidRPr="00AB0C9D">
              <w:br/>
              <w:t>(NOTE 9)</w:t>
            </w:r>
          </w:p>
        </w:tc>
        <w:tc>
          <w:tcPr>
            <w:tcW w:w="1558" w:type="dxa"/>
            <w:gridSpan w:val="3"/>
            <w:shd w:val="clear" w:color="auto" w:fill="auto"/>
            <w:vAlign w:val="center"/>
          </w:tcPr>
          <w:p w14:paraId="23E59485" w14:textId="77777777" w:rsidR="003B00C9" w:rsidRPr="00AB0C9D" w:rsidRDefault="003B00C9" w:rsidP="00616CE9">
            <w:pPr>
              <w:pStyle w:val="TAC"/>
              <w:jc w:val="left"/>
              <w:rPr>
                <w:lang w:eastAsia="zh-CN"/>
              </w:rPr>
            </w:pPr>
            <w:r w:rsidRPr="00AB0C9D">
              <w:t>106@15kHz</w:t>
            </w:r>
          </w:p>
        </w:tc>
        <w:tc>
          <w:tcPr>
            <w:tcW w:w="1559" w:type="dxa"/>
            <w:gridSpan w:val="4"/>
            <w:shd w:val="clear" w:color="auto" w:fill="auto"/>
            <w:vAlign w:val="center"/>
          </w:tcPr>
          <w:p w14:paraId="397F88C9" w14:textId="77777777" w:rsidR="003B00C9" w:rsidRPr="00AB0C9D" w:rsidRDefault="003B00C9" w:rsidP="00616CE9">
            <w:pPr>
              <w:pStyle w:val="TAC"/>
              <w:jc w:val="left"/>
              <w:rPr>
                <w:lang w:eastAsia="zh-CN"/>
              </w:rPr>
            </w:pPr>
            <w:r w:rsidRPr="00AB0C9D">
              <w:t>52@15kHz</w:t>
            </w:r>
          </w:p>
        </w:tc>
        <w:tc>
          <w:tcPr>
            <w:tcW w:w="1840" w:type="dxa"/>
            <w:shd w:val="clear" w:color="auto" w:fill="auto"/>
            <w:vAlign w:val="center"/>
          </w:tcPr>
          <w:p w14:paraId="6CAF5205"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1CEA8334"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6BB81F41"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1193F7C1" w14:textId="77777777" w:rsidR="003B00C9" w:rsidRPr="00AB0C9D" w:rsidRDefault="003B00C9" w:rsidP="00616CE9">
            <w:pPr>
              <w:pStyle w:val="TAC"/>
              <w:jc w:val="left"/>
            </w:pPr>
            <w:r w:rsidRPr="00AB0C9D">
              <w:t>1@0</w:t>
            </w:r>
          </w:p>
        </w:tc>
        <w:tc>
          <w:tcPr>
            <w:tcW w:w="731" w:type="dxa"/>
            <w:shd w:val="clear" w:color="auto" w:fill="auto"/>
            <w:vAlign w:val="center"/>
          </w:tcPr>
          <w:p w14:paraId="74945365" w14:textId="77777777" w:rsidR="003B00C9" w:rsidRPr="00AB0C9D" w:rsidRDefault="003B00C9" w:rsidP="00616CE9">
            <w:pPr>
              <w:pStyle w:val="TAC"/>
              <w:jc w:val="left"/>
            </w:pPr>
            <w:r w:rsidRPr="00AB0C9D">
              <w:t>1@0</w:t>
            </w:r>
          </w:p>
        </w:tc>
      </w:tr>
      <w:tr w:rsidR="003B00C9" w:rsidRPr="00AB0C9D" w14:paraId="433814DB" w14:textId="77777777" w:rsidTr="00616CE9">
        <w:trPr>
          <w:gridAfter w:val="3"/>
          <w:wAfter w:w="1441" w:type="dxa"/>
          <w:trHeight w:val="285"/>
        </w:trPr>
        <w:tc>
          <w:tcPr>
            <w:tcW w:w="255" w:type="dxa"/>
            <w:shd w:val="clear" w:color="auto" w:fill="auto"/>
            <w:vAlign w:val="center"/>
          </w:tcPr>
          <w:p w14:paraId="14727315" w14:textId="77777777" w:rsidR="003B00C9" w:rsidRPr="00AB0C9D" w:rsidRDefault="003B00C9" w:rsidP="00616CE9">
            <w:pPr>
              <w:pStyle w:val="TAC"/>
              <w:jc w:val="left"/>
              <w:rPr>
                <w:lang w:eastAsia="zh-CN"/>
              </w:rPr>
            </w:pPr>
            <w:r w:rsidRPr="00AB0C9D">
              <w:t>5</w:t>
            </w:r>
          </w:p>
        </w:tc>
        <w:tc>
          <w:tcPr>
            <w:tcW w:w="624" w:type="dxa"/>
            <w:gridSpan w:val="4"/>
            <w:shd w:val="clear" w:color="auto" w:fill="auto"/>
            <w:vAlign w:val="center"/>
          </w:tcPr>
          <w:p w14:paraId="05B5A4E7" w14:textId="77777777" w:rsidR="003B00C9" w:rsidRPr="00AB0C9D" w:rsidRDefault="003B00C9" w:rsidP="00616CE9">
            <w:pPr>
              <w:pStyle w:val="TAC"/>
              <w:jc w:val="left"/>
              <w:rPr>
                <w:lang w:eastAsia="zh-CN"/>
              </w:rPr>
            </w:pPr>
            <w:r w:rsidRPr="00AB0C9D">
              <w:t>n5</w:t>
            </w:r>
          </w:p>
        </w:tc>
        <w:tc>
          <w:tcPr>
            <w:tcW w:w="712" w:type="dxa"/>
            <w:gridSpan w:val="4"/>
            <w:shd w:val="clear" w:color="auto" w:fill="auto"/>
            <w:vAlign w:val="center"/>
          </w:tcPr>
          <w:p w14:paraId="2483F535"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7562AA13" w14:textId="77777777" w:rsidR="003B00C9" w:rsidRPr="00AB0C9D" w:rsidRDefault="003B00C9" w:rsidP="00616CE9">
            <w:pPr>
              <w:pStyle w:val="TAC"/>
              <w:jc w:val="left"/>
              <w:rPr>
                <w:lang w:eastAsia="zh-CN"/>
              </w:rPr>
            </w:pPr>
            <w:r w:rsidRPr="00AB0C9D">
              <w:t>n77</w:t>
            </w:r>
          </w:p>
        </w:tc>
        <w:tc>
          <w:tcPr>
            <w:tcW w:w="1220" w:type="dxa"/>
            <w:gridSpan w:val="2"/>
            <w:shd w:val="clear" w:color="auto" w:fill="auto"/>
            <w:vAlign w:val="center"/>
          </w:tcPr>
          <w:p w14:paraId="6523811A" w14:textId="77777777" w:rsidR="003B00C9" w:rsidRPr="00AB0C9D" w:rsidRDefault="003B00C9" w:rsidP="00616CE9">
            <w:pPr>
              <w:pStyle w:val="TAC"/>
              <w:jc w:val="left"/>
            </w:pPr>
            <w:r w:rsidRPr="00AB0C9D">
              <w:t>4021,89 MHz</w:t>
            </w:r>
            <w:r w:rsidRPr="00AB0C9D">
              <w:br/>
              <w:t>(NOTE 10)</w:t>
            </w:r>
          </w:p>
        </w:tc>
        <w:tc>
          <w:tcPr>
            <w:tcW w:w="1558" w:type="dxa"/>
            <w:gridSpan w:val="3"/>
            <w:shd w:val="clear" w:color="auto" w:fill="auto"/>
            <w:vAlign w:val="center"/>
          </w:tcPr>
          <w:p w14:paraId="1E1CB95C" w14:textId="77777777" w:rsidR="003B00C9" w:rsidRPr="00AB0C9D" w:rsidRDefault="003B00C9" w:rsidP="00616CE9">
            <w:pPr>
              <w:pStyle w:val="TAC"/>
              <w:jc w:val="left"/>
              <w:rPr>
                <w:lang w:eastAsia="zh-CN"/>
              </w:rPr>
            </w:pPr>
            <w:r w:rsidRPr="00AB0C9D">
              <w:t>52@15kHz</w:t>
            </w:r>
          </w:p>
        </w:tc>
        <w:tc>
          <w:tcPr>
            <w:tcW w:w="1559" w:type="dxa"/>
            <w:gridSpan w:val="4"/>
            <w:shd w:val="clear" w:color="auto" w:fill="auto"/>
            <w:vAlign w:val="center"/>
          </w:tcPr>
          <w:p w14:paraId="4EFFBC03" w14:textId="77777777" w:rsidR="003B00C9" w:rsidRPr="00AB0C9D" w:rsidRDefault="003B00C9" w:rsidP="00616CE9">
            <w:pPr>
              <w:pStyle w:val="TAC"/>
              <w:jc w:val="left"/>
              <w:rPr>
                <w:lang w:eastAsia="zh-CN"/>
              </w:rPr>
            </w:pPr>
            <w:r w:rsidRPr="00AB0C9D">
              <w:t>52@15kHz</w:t>
            </w:r>
          </w:p>
        </w:tc>
        <w:tc>
          <w:tcPr>
            <w:tcW w:w="1840" w:type="dxa"/>
            <w:shd w:val="clear" w:color="auto" w:fill="auto"/>
            <w:vAlign w:val="center"/>
          </w:tcPr>
          <w:p w14:paraId="43DCA4C5"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02A9DFB4"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49F7B077"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3E39A84A" w14:textId="77777777" w:rsidR="003B00C9" w:rsidRPr="00AB0C9D" w:rsidRDefault="003B00C9" w:rsidP="00616CE9">
            <w:pPr>
              <w:pStyle w:val="TAC"/>
              <w:jc w:val="left"/>
            </w:pPr>
            <w:r w:rsidRPr="00AB0C9D">
              <w:t>1@51</w:t>
            </w:r>
          </w:p>
        </w:tc>
        <w:tc>
          <w:tcPr>
            <w:tcW w:w="731" w:type="dxa"/>
            <w:shd w:val="clear" w:color="auto" w:fill="auto"/>
            <w:vAlign w:val="center"/>
          </w:tcPr>
          <w:p w14:paraId="44F9EE4F" w14:textId="77777777" w:rsidR="003B00C9" w:rsidRPr="00AB0C9D" w:rsidRDefault="003B00C9" w:rsidP="00616CE9">
            <w:pPr>
              <w:pStyle w:val="TAC"/>
              <w:jc w:val="left"/>
            </w:pPr>
            <w:r w:rsidRPr="00AB0C9D">
              <w:t>1@0</w:t>
            </w:r>
          </w:p>
        </w:tc>
      </w:tr>
      <w:tr w:rsidR="003B00C9" w:rsidRPr="00AB0C9D" w14:paraId="0E1BDFD6" w14:textId="77777777" w:rsidTr="00616CE9">
        <w:trPr>
          <w:gridAfter w:val="3"/>
          <w:wAfter w:w="1441" w:type="dxa"/>
          <w:trHeight w:val="285"/>
        </w:trPr>
        <w:tc>
          <w:tcPr>
            <w:tcW w:w="255" w:type="dxa"/>
            <w:shd w:val="clear" w:color="auto" w:fill="auto"/>
            <w:vAlign w:val="center"/>
          </w:tcPr>
          <w:p w14:paraId="5984EC53" w14:textId="77777777" w:rsidR="003B00C9" w:rsidRPr="00AB0C9D" w:rsidRDefault="003B00C9" w:rsidP="00616CE9">
            <w:pPr>
              <w:pStyle w:val="TAC"/>
              <w:jc w:val="left"/>
              <w:rPr>
                <w:lang w:eastAsia="zh-CN"/>
              </w:rPr>
            </w:pPr>
            <w:r w:rsidRPr="00AB0C9D">
              <w:t>6</w:t>
            </w:r>
          </w:p>
        </w:tc>
        <w:tc>
          <w:tcPr>
            <w:tcW w:w="624" w:type="dxa"/>
            <w:gridSpan w:val="4"/>
            <w:shd w:val="clear" w:color="auto" w:fill="auto"/>
            <w:vAlign w:val="center"/>
          </w:tcPr>
          <w:p w14:paraId="5B6B1307" w14:textId="77777777" w:rsidR="003B00C9" w:rsidRPr="00AB0C9D" w:rsidRDefault="003B00C9" w:rsidP="00616CE9">
            <w:pPr>
              <w:pStyle w:val="TAC"/>
              <w:jc w:val="left"/>
              <w:rPr>
                <w:lang w:eastAsia="zh-CN"/>
              </w:rPr>
            </w:pPr>
            <w:r w:rsidRPr="00AB0C9D">
              <w:t>n5</w:t>
            </w:r>
          </w:p>
        </w:tc>
        <w:tc>
          <w:tcPr>
            <w:tcW w:w="712" w:type="dxa"/>
            <w:gridSpan w:val="4"/>
            <w:shd w:val="clear" w:color="auto" w:fill="auto"/>
            <w:vAlign w:val="center"/>
          </w:tcPr>
          <w:p w14:paraId="35C5DC72"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02A6C048" w14:textId="77777777" w:rsidR="003B00C9" w:rsidRPr="00AB0C9D" w:rsidRDefault="003B00C9" w:rsidP="00616CE9">
            <w:pPr>
              <w:pStyle w:val="TAC"/>
              <w:jc w:val="left"/>
              <w:rPr>
                <w:lang w:eastAsia="zh-CN"/>
              </w:rPr>
            </w:pPr>
            <w:r w:rsidRPr="00AB0C9D">
              <w:t>n77</w:t>
            </w:r>
          </w:p>
        </w:tc>
        <w:tc>
          <w:tcPr>
            <w:tcW w:w="1220" w:type="dxa"/>
            <w:gridSpan w:val="2"/>
            <w:shd w:val="clear" w:color="auto" w:fill="auto"/>
            <w:vAlign w:val="center"/>
          </w:tcPr>
          <w:p w14:paraId="522B4CD7" w14:textId="77777777" w:rsidR="003B00C9" w:rsidRPr="00AB0C9D" w:rsidRDefault="003B00C9" w:rsidP="00616CE9">
            <w:pPr>
              <w:pStyle w:val="TAC"/>
              <w:jc w:val="left"/>
            </w:pPr>
            <w:r w:rsidRPr="00AB0C9D">
              <w:t>HIGH</w:t>
            </w:r>
          </w:p>
        </w:tc>
        <w:tc>
          <w:tcPr>
            <w:tcW w:w="1558" w:type="dxa"/>
            <w:gridSpan w:val="3"/>
            <w:shd w:val="clear" w:color="auto" w:fill="auto"/>
            <w:vAlign w:val="center"/>
          </w:tcPr>
          <w:p w14:paraId="622FC745" w14:textId="77777777" w:rsidR="003B00C9" w:rsidRPr="00AB0C9D" w:rsidRDefault="003B00C9" w:rsidP="00616CE9">
            <w:pPr>
              <w:pStyle w:val="TAC"/>
              <w:jc w:val="left"/>
              <w:rPr>
                <w:lang w:eastAsia="zh-CN"/>
              </w:rPr>
            </w:pPr>
            <w:r w:rsidRPr="00AB0C9D">
              <w:t>106@15kHz</w:t>
            </w:r>
          </w:p>
        </w:tc>
        <w:tc>
          <w:tcPr>
            <w:tcW w:w="1559" w:type="dxa"/>
            <w:gridSpan w:val="4"/>
            <w:shd w:val="clear" w:color="auto" w:fill="auto"/>
            <w:vAlign w:val="center"/>
          </w:tcPr>
          <w:p w14:paraId="5DFC99E0" w14:textId="77777777" w:rsidR="003B00C9" w:rsidRPr="00AB0C9D" w:rsidRDefault="003B00C9" w:rsidP="00616CE9">
            <w:pPr>
              <w:pStyle w:val="TAC"/>
              <w:jc w:val="left"/>
              <w:rPr>
                <w:lang w:eastAsia="zh-CN"/>
              </w:rPr>
            </w:pPr>
            <w:r w:rsidRPr="00AB0C9D">
              <w:t>273@30kHz</w:t>
            </w:r>
          </w:p>
        </w:tc>
        <w:tc>
          <w:tcPr>
            <w:tcW w:w="1840" w:type="dxa"/>
            <w:shd w:val="clear" w:color="auto" w:fill="auto"/>
            <w:vAlign w:val="center"/>
          </w:tcPr>
          <w:p w14:paraId="3EA81139"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50A9924B"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145E383E"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7DA052B3" w14:textId="77777777" w:rsidR="003B00C9" w:rsidRPr="00AB0C9D" w:rsidRDefault="003B00C9" w:rsidP="00616CE9">
            <w:pPr>
              <w:pStyle w:val="TAC"/>
              <w:jc w:val="left"/>
            </w:pPr>
            <w:r w:rsidRPr="00AB0C9D">
              <w:t>1@105</w:t>
            </w:r>
          </w:p>
        </w:tc>
        <w:tc>
          <w:tcPr>
            <w:tcW w:w="731" w:type="dxa"/>
            <w:shd w:val="clear" w:color="auto" w:fill="auto"/>
            <w:vAlign w:val="center"/>
          </w:tcPr>
          <w:p w14:paraId="0A91955E" w14:textId="77777777" w:rsidR="003B00C9" w:rsidRPr="00AB0C9D" w:rsidRDefault="003B00C9" w:rsidP="00616CE9">
            <w:pPr>
              <w:pStyle w:val="TAC"/>
              <w:jc w:val="left"/>
            </w:pPr>
            <w:r w:rsidRPr="00AB0C9D">
              <w:t>1@272</w:t>
            </w:r>
          </w:p>
        </w:tc>
      </w:tr>
      <w:tr w:rsidR="003B00C9" w:rsidRPr="00AB0C9D" w14:paraId="67E853B1" w14:textId="77777777" w:rsidTr="00616CE9">
        <w:trPr>
          <w:gridAfter w:val="3"/>
          <w:wAfter w:w="1441" w:type="dxa"/>
          <w:trHeight w:val="285"/>
        </w:trPr>
        <w:tc>
          <w:tcPr>
            <w:tcW w:w="255" w:type="dxa"/>
            <w:shd w:val="clear" w:color="auto" w:fill="auto"/>
            <w:vAlign w:val="center"/>
          </w:tcPr>
          <w:p w14:paraId="5E66E06B" w14:textId="77777777" w:rsidR="003B00C9" w:rsidRPr="00AB0C9D" w:rsidRDefault="003B00C9" w:rsidP="00616CE9">
            <w:pPr>
              <w:pStyle w:val="TAC"/>
              <w:jc w:val="left"/>
              <w:rPr>
                <w:lang w:eastAsia="zh-CN"/>
              </w:rPr>
            </w:pPr>
            <w:r w:rsidRPr="00AB0C9D">
              <w:t>7</w:t>
            </w:r>
          </w:p>
        </w:tc>
        <w:tc>
          <w:tcPr>
            <w:tcW w:w="624" w:type="dxa"/>
            <w:gridSpan w:val="4"/>
            <w:shd w:val="clear" w:color="auto" w:fill="auto"/>
            <w:vAlign w:val="center"/>
          </w:tcPr>
          <w:p w14:paraId="2BBC543F" w14:textId="77777777" w:rsidR="003B00C9" w:rsidRPr="00AB0C9D" w:rsidRDefault="003B00C9" w:rsidP="00616CE9">
            <w:pPr>
              <w:pStyle w:val="TAC"/>
              <w:jc w:val="left"/>
              <w:rPr>
                <w:lang w:eastAsia="zh-CN"/>
              </w:rPr>
            </w:pPr>
            <w:r w:rsidRPr="00AB0C9D">
              <w:t>n5</w:t>
            </w:r>
          </w:p>
        </w:tc>
        <w:tc>
          <w:tcPr>
            <w:tcW w:w="712" w:type="dxa"/>
            <w:gridSpan w:val="4"/>
            <w:shd w:val="clear" w:color="auto" w:fill="auto"/>
            <w:vAlign w:val="center"/>
          </w:tcPr>
          <w:p w14:paraId="72F8B386"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4A0C1630" w14:textId="77777777" w:rsidR="003B00C9" w:rsidRPr="00AB0C9D" w:rsidRDefault="003B00C9" w:rsidP="00616CE9">
            <w:pPr>
              <w:pStyle w:val="TAC"/>
              <w:jc w:val="left"/>
              <w:rPr>
                <w:lang w:eastAsia="zh-CN"/>
              </w:rPr>
            </w:pPr>
            <w:r w:rsidRPr="00AB0C9D">
              <w:t>n77</w:t>
            </w:r>
          </w:p>
        </w:tc>
        <w:tc>
          <w:tcPr>
            <w:tcW w:w="1220" w:type="dxa"/>
            <w:gridSpan w:val="2"/>
            <w:shd w:val="clear" w:color="auto" w:fill="auto"/>
            <w:vAlign w:val="center"/>
          </w:tcPr>
          <w:p w14:paraId="4CBC08AD" w14:textId="77777777" w:rsidR="003B00C9" w:rsidRPr="00AB0C9D" w:rsidRDefault="003B00C9" w:rsidP="00616CE9">
            <w:pPr>
              <w:pStyle w:val="TAC"/>
              <w:jc w:val="left"/>
            </w:pPr>
            <w:r w:rsidRPr="00AB0C9D">
              <w:t>3538,29 MHz</w:t>
            </w:r>
            <w:r w:rsidRPr="00AB0C9D">
              <w:br/>
              <w:t>(NOTE 11)</w:t>
            </w:r>
          </w:p>
        </w:tc>
        <w:tc>
          <w:tcPr>
            <w:tcW w:w="1558" w:type="dxa"/>
            <w:gridSpan w:val="3"/>
            <w:shd w:val="clear" w:color="auto" w:fill="auto"/>
            <w:vAlign w:val="center"/>
          </w:tcPr>
          <w:p w14:paraId="64A5BB7F" w14:textId="77777777" w:rsidR="003B00C9" w:rsidRPr="00AB0C9D" w:rsidRDefault="003B00C9" w:rsidP="00616CE9">
            <w:pPr>
              <w:pStyle w:val="TAC"/>
              <w:jc w:val="left"/>
              <w:rPr>
                <w:lang w:eastAsia="zh-CN"/>
              </w:rPr>
            </w:pPr>
            <w:r w:rsidRPr="00AB0C9D">
              <w:t>106@15kHz</w:t>
            </w:r>
          </w:p>
        </w:tc>
        <w:tc>
          <w:tcPr>
            <w:tcW w:w="1559" w:type="dxa"/>
            <w:gridSpan w:val="4"/>
            <w:shd w:val="clear" w:color="auto" w:fill="auto"/>
            <w:vAlign w:val="center"/>
          </w:tcPr>
          <w:p w14:paraId="4516F17F" w14:textId="77777777" w:rsidR="003B00C9" w:rsidRPr="00AB0C9D" w:rsidRDefault="003B00C9" w:rsidP="00616CE9">
            <w:pPr>
              <w:pStyle w:val="TAC"/>
              <w:jc w:val="left"/>
              <w:rPr>
                <w:lang w:eastAsia="zh-CN"/>
              </w:rPr>
            </w:pPr>
            <w:r w:rsidRPr="00AB0C9D">
              <w:t>52@15kHz</w:t>
            </w:r>
          </w:p>
        </w:tc>
        <w:tc>
          <w:tcPr>
            <w:tcW w:w="1840" w:type="dxa"/>
            <w:shd w:val="clear" w:color="auto" w:fill="auto"/>
            <w:vAlign w:val="center"/>
          </w:tcPr>
          <w:p w14:paraId="1C3B605E"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2CECB7B6"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1050987D"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7EF69EF1" w14:textId="77777777" w:rsidR="003B00C9" w:rsidRPr="00AB0C9D" w:rsidRDefault="003B00C9" w:rsidP="00616CE9">
            <w:pPr>
              <w:pStyle w:val="TAC"/>
              <w:jc w:val="left"/>
            </w:pPr>
            <w:r w:rsidRPr="00AB0C9D">
              <w:t>1@0</w:t>
            </w:r>
          </w:p>
        </w:tc>
        <w:tc>
          <w:tcPr>
            <w:tcW w:w="731" w:type="dxa"/>
            <w:shd w:val="clear" w:color="auto" w:fill="auto"/>
            <w:vAlign w:val="center"/>
          </w:tcPr>
          <w:p w14:paraId="563C71D8" w14:textId="77777777" w:rsidR="003B00C9" w:rsidRPr="00AB0C9D" w:rsidRDefault="003B00C9" w:rsidP="00616CE9">
            <w:pPr>
              <w:pStyle w:val="TAC"/>
              <w:jc w:val="left"/>
            </w:pPr>
            <w:r w:rsidRPr="00AB0C9D">
              <w:t>1@0</w:t>
            </w:r>
          </w:p>
        </w:tc>
      </w:tr>
      <w:tr w:rsidR="003B00C9" w:rsidRPr="00AB0C9D" w14:paraId="5C1EB5E8" w14:textId="77777777" w:rsidTr="00616CE9">
        <w:trPr>
          <w:gridAfter w:val="3"/>
          <w:wAfter w:w="1441" w:type="dxa"/>
          <w:trHeight w:val="285"/>
        </w:trPr>
        <w:tc>
          <w:tcPr>
            <w:tcW w:w="12747" w:type="dxa"/>
            <w:gridSpan w:val="37"/>
            <w:shd w:val="clear" w:color="auto" w:fill="auto"/>
            <w:vAlign w:val="center"/>
          </w:tcPr>
          <w:p w14:paraId="56DFA08A" w14:textId="77777777" w:rsidR="003B00C9" w:rsidRPr="00AB0C9D" w:rsidRDefault="003B00C9" w:rsidP="00616CE9">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3B00C9" w:rsidRPr="00AB0C9D" w14:paraId="0E128CD3" w14:textId="77777777" w:rsidTr="00616CE9">
        <w:trPr>
          <w:gridAfter w:val="3"/>
          <w:wAfter w:w="1441" w:type="dxa"/>
          <w:trHeight w:val="285"/>
        </w:trPr>
        <w:tc>
          <w:tcPr>
            <w:tcW w:w="255" w:type="dxa"/>
            <w:shd w:val="clear" w:color="auto" w:fill="auto"/>
            <w:vAlign w:val="center"/>
          </w:tcPr>
          <w:p w14:paraId="21357514" w14:textId="77777777" w:rsidR="003B00C9" w:rsidRPr="00AB0C9D" w:rsidRDefault="003B00C9" w:rsidP="00616CE9">
            <w:pPr>
              <w:pStyle w:val="TAC"/>
              <w:jc w:val="left"/>
              <w:rPr>
                <w:lang w:eastAsia="zh-CN"/>
              </w:rPr>
            </w:pPr>
            <w:r w:rsidRPr="00AB0C9D">
              <w:t>1</w:t>
            </w:r>
          </w:p>
        </w:tc>
        <w:tc>
          <w:tcPr>
            <w:tcW w:w="624" w:type="dxa"/>
            <w:gridSpan w:val="4"/>
            <w:shd w:val="clear" w:color="auto" w:fill="auto"/>
            <w:vAlign w:val="center"/>
          </w:tcPr>
          <w:p w14:paraId="1AD9340B" w14:textId="77777777" w:rsidR="003B00C9" w:rsidRPr="00AB0C9D" w:rsidRDefault="003B00C9" w:rsidP="00616CE9">
            <w:pPr>
              <w:pStyle w:val="TAC"/>
              <w:jc w:val="left"/>
              <w:rPr>
                <w:lang w:eastAsia="zh-CN"/>
              </w:rPr>
            </w:pPr>
            <w:r w:rsidRPr="00AB0C9D">
              <w:t>n8</w:t>
            </w:r>
          </w:p>
        </w:tc>
        <w:tc>
          <w:tcPr>
            <w:tcW w:w="712" w:type="dxa"/>
            <w:gridSpan w:val="4"/>
            <w:shd w:val="clear" w:color="auto" w:fill="auto"/>
            <w:vAlign w:val="center"/>
          </w:tcPr>
          <w:p w14:paraId="19AE512E"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4F6D1A9E" w14:textId="77777777" w:rsidR="003B00C9" w:rsidRPr="00AB0C9D" w:rsidRDefault="003B00C9" w:rsidP="00616CE9">
            <w:pPr>
              <w:pStyle w:val="TAC"/>
              <w:jc w:val="left"/>
              <w:rPr>
                <w:lang w:eastAsia="zh-CN"/>
              </w:rPr>
            </w:pPr>
            <w:r w:rsidRPr="00AB0C9D">
              <w:t>n78</w:t>
            </w:r>
          </w:p>
        </w:tc>
        <w:tc>
          <w:tcPr>
            <w:tcW w:w="1220" w:type="dxa"/>
            <w:gridSpan w:val="2"/>
            <w:shd w:val="clear" w:color="auto" w:fill="auto"/>
            <w:vAlign w:val="center"/>
          </w:tcPr>
          <w:p w14:paraId="27A2EF20" w14:textId="77777777" w:rsidR="003B00C9" w:rsidRPr="00AB0C9D" w:rsidRDefault="003B00C9" w:rsidP="00616CE9">
            <w:pPr>
              <w:pStyle w:val="TAC"/>
              <w:jc w:val="left"/>
            </w:pPr>
            <w:r w:rsidRPr="00AB0C9D">
              <w:t>LOW</w:t>
            </w:r>
          </w:p>
        </w:tc>
        <w:tc>
          <w:tcPr>
            <w:tcW w:w="1558" w:type="dxa"/>
            <w:gridSpan w:val="3"/>
            <w:shd w:val="clear" w:color="auto" w:fill="auto"/>
            <w:vAlign w:val="center"/>
          </w:tcPr>
          <w:p w14:paraId="30BC5C4B" w14:textId="77777777" w:rsidR="003B00C9" w:rsidRPr="00AB0C9D" w:rsidRDefault="003B00C9" w:rsidP="00616CE9">
            <w:pPr>
              <w:pStyle w:val="TAC"/>
              <w:jc w:val="left"/>
              <w:rPr>
                <w:lang w:eastAsia="zh-CN"/>
              </w:rPr>
            </w:pPr>
            <w:r w:rsidRPr="00AB0C9D">
              <w:t>52@15kHz</w:t>
            </w:r>
          </w:p>
        </w:tc>
        <w:tc>
          <w:tcPr>
            <w:tcW w:w="1559" w:type="dxa"/>
            <w:gridSpan w:val="4"/>
            <w:shd w:val="clear" w:color="auto" w:fill="auto"/>
            <w:vAlign w:val="center"/>
          </w:tcPr>
          <w:p w14:paraId="452D6F87" w14:textId="77777777" w:rsidR="003B00C9" w:rsidRPr="00AB0C9D" w:rsidRDefault="003B00C9" w:rsidP="00616CE9">
            <w:pPr>
              <w:pStyle w:val="TAC"/>
              <w:jc w:val="left"/>
              <w:rPr>
                <w:lang w:eastAsia="zh-CN"/>
              </w:rPr>
            </w:pPr>
            <w:r w:rsidRPr="00AB0C9D">
              <w:t>273@30kHz</w:t>
            </w:r>
          </w:p>
        </w:tc>
        <w:tc>
          <w:tcPr>
            <w:tcW w:w="1840" w:type="dxa"/>
            <w:shd w:val="clear" w:color="auto" w:fill="auto"/>
            <w:vAlign w:val="center"/>
          </w:tcPr>
          <w:p w14:paraId="7B1C766A"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0DF7C1B0"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74CE361B"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25FE9A5A" w14:textId="77777777" w:rsidR="003B00C9" w:rsidRPr="00AB0C9D" w:rsidRDefault="003B00C9" w:rsidP="00616CE9">
            <w:pPr>
              <w:pStyle w:val="TAC"/>
              <w:jc w:val="left"/>
            </w:pPr>
            <w:r w:rsidRPr="00AB0C9D">
              <w:t>1@0</w:t>
            </w:r>
          </w:p>
        </w:tc>
        <w:tc>
          <w:tcPr>
            <w:tcW w:w="731" w:type="dxa"/>
            <w:shd w:val="clear" w:color="auto" w:fill="auto"/>
            <w:vAlign w:val="center"/>
          </w:tcPr>
          <w:p w14:paraId="337441F1" w14:textId="77777777" w:rsidR="003B00C9" w:rsidRPr="00AB0C9D" w:rsidRDefault="003B00C9" w:rsidP="00616CE9">
            <w:pPr>
              <w:pStyle w:val="TAC"/>
              <w:jc w:val="left"/>
            </w:pPr>
            <w:r w:rsidRPr="00AB0C9D">
              <w:t>1@0</w:t>
            </w:r>
          </w:p>
        </w:tc>
      </w:tr>
      <w:tr w:rsidR="003B00C9" w:rsidRPr="00AB0C9D" w14:paraId="14D0AD28" w14:textId="77777777" w:rsidTr="00616CE9">
        <w:trPr>
          <w:gridAfter w:val="3"/>
          <w:wAfter w:w="1441" w:type="dxa"/>
          <w:trHeight w:val="285"/>
        </w:trPr>
        <w:tc>
          <w:tcPr>
            <w:tcW w:w="255" w:type="dxa"/>
            <w:shd w:val="clear" w:color="auto" w:fill="auto"/>
            <w:vAlign w:val="center"/>
          </w:tcPr>
          <w:p w14:paraId="78B13F0F" w14:textId="77777777" w:rsidR="003B00C9" w:rsidRPr="00AB0C9D" w:rsidRDefault="003B00C9" w:rsidP="00616CE9">
            <w:pPr>
              <w:pStyle w:val="TAC"/>
              <w:jc w:val="left"/>
              <w:rPr>
                <w:lang w:eastAsia="zh-CN"/>
              </w:rPr>
            </w:pPr>
            <w:r w:rsidRPr="00AB0C9D">
              <w:t>2</w:t>
            </w:r>
          </w:p>
        </w:tc>
        <w:tc>
          <w:tcPr>
            <w:tcW w:w="624" w:type="dxa"/>
            <w:gridSpan w:val="4"/>
            <w:shd w:val="clear" w:color="auto" w:fill="auto"/>
            <w:vAlign w:val="center"/>
          </w:tcPr>
          <w:p w14:paraId="42CD1C6F" w14:textId="77777777" w:rsidR="003B00C9" w:rsidRPr="00AB0C9D" w:rsidRDefault="003B00C9" w:rsidP="00616CE9">
            <w:pPr>
              <w:pStyle w:val="TAC"/>
              <w:jc w:val="left"/>
              <w:rPr>
                <w:lang w:eastAsia="zh-CN"/>
              </w:rPr>
            </w:pPr>
            <w:r w:rsidRPr="00AB0C9D">
              <w:t>n8</w:t>
            </w:r>
          </w:p>
        </w:tc>
        <w:tc>
          <w:tcPr>
            <w:tcW w:w="712" w:type="dxa"/>
            <w:gridSpan w:val="4"/>
            <w:shd w:val="clear" w:color="auto" w:fill="auto"/>
            <w:vAlign w:val="center"/>
          </w:tcPr>
          <w:p w14:paraId="51C89D13"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183EB813" w14:textId="77777777" w:rsidR="003B00C9" w:rsidRPr="00AB0C9D" w:rsidRDefault="003B00C9" w:rsidP="00616CE9">
            <w:pPr>
              <w:pStyle w:val="TAC"/>
              <w:jc w:val="left"/>
              <w:rPr>
                <w:lang w:eastAsia="zh-CN"/>
              </w:rPr>
            </w:pPr>
            <w:r w:rsidRPr="00AB0C9D">
              <w:t>n78</w:t>
            </w:r>
          </w:p>
        </w:tc>
        <w:tc>
          <w:tcPr>
            <w:tcW w:w="1220" w:type="dxa"/>
            <w:gridSpan w:val="2"/>
            <w:shd w:val="clear" w:color="auto" w:fill="auto"/>
            <w:vAlign w:val="center"/>
          </w:tcPr>
          <w:p w14:paraId="39286008" w14:textId="77777777" w:rsidR="003B00C9" w:rsidRPr="00AB0C9D" w:rsidRDefault="003B00C9" w:rsidP="00616CE9">
            <w:pPr>
              <w:pStyle w:val="TAC"/>
              <w:jc w:val="left"/>
            </w:pPr>
            <w:r w:rsidRPr="00AB0C9D">
              <w:t>MID</w:t>
            </w:r>
          </w:p>
        </w:tc>
        <w:tc>
          <w:tcPr>
            <w:tcW w:w="1558" w:type="dxa"/>
            <w:gridSpan w:val="3"/>
            <w:shd w:val="clear" w:color="auto" w:fill="auto"/>
            <w:vAlign w:val="center"/>
          </w:tcPr>
          <w:p w14:paraId="5CF8F669" w14:textId="77777777" w:rsidR="003B00C9" w:rsidRPr="00AB0C9D" w:rsidRDefault="003B00C9" w:rsidP="00616CE9">
            <w:pPr>
              <w:pStyle w:val="TAC"/>
              <w:jc w:val="left"/>
              <w:rPr>
                <w:lang w:eastAsia="zh-CN"/>
              </w:rPr>
            </w:pPr>
            <w:r w:rsidRPr="00AB0C9D">
              <w:t>79@15kHz</w:t>
            </w:r>
          </w:p>
        </w:tc>
        <w:tc>
          <w:tcPr>
            <w:tcW w:w="1559" w:type="dxa"/>
            <w:gridSpan w:val="4"/>
            <w:shd w:val="clear" w:color="auto" w:fill="auto"/>
            <w:vAlign w:val="center"/>
          </w:tcPr>
          <w:p w14:paraId="5611FC60" w14:textId="77777777" w:rsidR="003B00C9" w:rsidRPr="00AB0C9D" w:rsidRDefault="003B00C9" w:rsidP="00616CE9">
            <w:pPr>
              <w:pStyle w:val="TAC"/>
              <w:jc w:val="left"/>
              <w:rPr>
                <w:lang w:eastAsia="zh-CN"/>
              </w:rPr>
            </w:pPr>
            <w:r w:rsidRPr="00AB0C9D">
              <w:t>273@30kHz</w:t>
            </w:r>
          </w:p>
        </w:tc>
        <w:tc>
          <w:tcPr>
            <w:tcW w:w="1840" w:type="dxa"/>
            <w:shd w:val="clear" w:color="auto" w:fill="auto"/>
            <w:vAlign w:val="center"/>
          </w:tcPr>
          <w:p w14:paraId="0B0BCDBD"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5EE07D7C"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653AF63B"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22051CC3" w14:textId="77777777" w:rsidR="003B00C9" w:rsidRPr="00AB0C9D" w:rsidRDefault="003B00C9" w:rsidP="00616CE9">
            <w:pPr>
              <w:pStyle w:val="TAC"/>
              <w:jc w:val="left"/>
            </w:pPr>
            <w:r w:rsidRPr="00AB0C9D">
              <w:t>1@0</w:t>
            </w:r>
          </w:p>
        </w:tc>
        <w:tc>
          <w:tcPr>
            <w:tcW w:w="731" w:type="dxa"/>
            <w:shd w:val="clear" w:color="auto" w:fill="auto"/>
            <w:vAlign w:val="center"/>
          </w:tcPr>
          <w:p w14:paraId="392D2AD3" w14:textId="77777777" w:rsidR="003B00C9" w:rsidRPr="00AB0C9D" w:rsidRDefault="003B00C9" w:rsidP="00616CE9">
            <w:pPr>
              <w:pStyle w:val="TAC"/>
              <w:jc w:val="left"/>
            </w:pPr>
            <w:r w:rsidRPr="00AB0C9D">
              <w:t>1@192</w:t>
            </w:r>
          </w:p>
        </w:tc>
      </w:tr>
      <w:tr w:rsidR="003B00C9" w:rsidRPr="00AB0C9D" w14:paraId="2CF14301" w14:textId="77777777" w:rsidTr="00616CE9">
        <w:trPr>
          <w:gridAfter w:val="3"/>
          <w:wAfter w:w="1441" w:type="dxa"/>
          <w:trHeight w:val="285"/>
        </w:trPr>
        <w:tc>
          <w:tcPr>
            <w:tcW w:w="255" w:type="dxa"/>
            <w:shd w:val="clear" w:color="auto" w:fill="auto"/>
            <w:vAlign w:val="center"/>
          </w:tcPr>
          <w:p w14:paraId="248F9C78" w14:textId="77777777" w:rsidR="003B00C9" w:rsidRPr="00AB0C9D" w:rsidRDefault="003B00C9" w:rsidP="00616CE9">
            <w:pPr>
              <w:pStyle w:val="TAC"/>
              <w:jc w:val="left"/>
              <w:rPr>
                <w:lang w:eastAsia="zh-CN"/>
              </w:rPr>
            </w:pPr>
            <w:r w:rsidRPr="00AB0C9D">
              <w:t>3</w:t>
            </w:r>
          </w:p>
        </w:tc>
        <w:tc>
          <w:tcPr>
            <w:tcW w:w="624" w:type="dxa"/>
            <w:gridSpan w:val="4"/>
            <w:shd w:val="clear" w:color="auto" w:fill="auto"/>
            <w:vAlign w:val="center"/>
          </w:tcPr>
          <w:p w14:paraId="34725F44" w14:textId="77777777" w:rsidR="003B00C9" w:rsidRPr="00AB0C9D" w:rsidRDefault="003B00C9" w:rsidP="00616CE9">
            <w:pPr>
              <w:pStyle w:val="TAC"/>
              <w:jc w:val="left"/>
              <w:rPr>
                <w:lang w:eastAsia="zh-CN"/>
              </w:rPr>
            </w:pPr>
            <w:r w:rsidRPr="00AB0C9D">
              <w:t>n8</w:t>
            </w:r>
          </w:p>
        </w:tc>
        <w:tc>
          <w:tcPr>
            <w:tcW w:w="712" w:type="dxa"/>
            <w:gridSpan w:val="4"/>
            <w:shd w:val="clear" w:color="auto" w:fill="auto"/>
            <w:vAlign w:val="center"/>
          </w:tcPr>
          <w:p w14:paraId="22BD8BF9"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5CAF81E2" w14:textId="77777777" w:rsidR="003B00C9" w:rsidRPr="00AB0C9D" w:rsidRDefault="003B00C9" w:rsidP="00616CE9">
            <w:pPr>
              <w:pStyle w:val="TAC"/>
              <w:jc w:val="left"/>
              <w:rPr>
                <w:lang w:eastAsia="zh-CN"/>
              </w:rPr>
            </w:pPr>
            <w:r w:rsidRPr="00AB0C9D">
              <w:t>n78</w:t>
            </w:r>
          </w:p>
        </w:tc>
        <w:tc>
          <w:tcPr>
            <w:tcW w:w="1220" w:type="dxa"/>
            <w:gridSpan w:val="2"/>
            <w:shd w:val="clear" w:color="auto" w:fill="auto"/>
            <w:vAlign w:val="center"/>
          </w:tcPr>
          <w:p w14:paraId="54169E4E" w14:textId="77777777" w:rsidR="003B00C9" w:rsidRPr="00AB0C9D" w:rsidRDefault="003B00C9" w:rsidP="00616CE9">
            <w:pPr>
              <w:pStyle w:val="TAC"/>
              <w:jc w:val="left"/>
            </w:pPr>
            <w:r w:rsidRPr="00AB0C9D">
              <w:t>HIGH</w:t>
            </w:r>
          </w:p>
        </w:tc>
        <w:tc>
          <w:tcPr>
            <w:tcW w:w="1558" w:type="dxa"/>
            <w:gridSpan w:val="3"/>
            <w:shd w:val="clear" w:color="auto" w:fill="auto"/>
            <w:vAlign w:val="center"/>
          </w:tcPr>
          <w:p w14:paraId="02C40310" w14:textId="77777777" w:rsidR="003B00C9" w:rsidRPr="00AB0C9D" w:rsidRDefault="003B00C9" w:rsidP="00616CE9">
            <w:pPr>
              <w:pStyle w:val="TAC"/>
              <w:jc w:val="left"/>
              <w:rPr>
                <w:lang w:eastAsia="zh-CN"/>
              </w:rPr>
            </w:pPr>
            <w:r w:rsidRPr="00AB0C9D">
              <w:t>106@15kHz</w:t>
            </w:r>
          </w:p>
        </w:tc>
        <w:tc>
          <w:tcPr>
            <w:tcW w:w="1559" w:type="dxa"/>
            <w:gridSpan w:val="4"/>
            <w:shd w:val="clear" w:color="auto" w:fill="auto"/>
            <w:vAlign w:val="center"/>
          </w:tcPr>
          <w:p w14:paraId="34B61F6E" w14:textId="77777777" w:rsidR="003B00C9" w:rsidRPr="00AB0C9D" w:rsidRDefault="003B00C9" w:rsidP="00616CE9">
            <w:pPr>
              <w:pStyle w:val="TAC"/>
              <w:jc w:val="left"/>
              <w:rPr>
                <w:lang w:eastAsia="zh-CN"/>
              </w:rPr>
            </w:pPr>
            <w:r w:rsidRPr="00AB0C9D">
              <w:t>273@30kHz</w:t>
            </w:r>
          </w:p>
        </w:tc>
        <w:tc>
          <w:tcPr>
            <w:tcW w:w="1840" w:type="dxa"/>
            <w:shd w:val="clear" w:color="auto" w:fill="auto"/>
            <w:vAlign w:val="center"/>
          </w:tcPr>
          <w:p w14:paraId="49E095A8"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47DA1E94"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15D3F7B9"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7FD33385" w14:textId="77777777" w:rsidR="003B00C9" w:rsidRPr="00AB0C9D" w:rsidRDefault="003B00C9" w:rsidP="00616CE9">
            <w:pPr>
              <w:pStyle w:val="TAC"/>
              <w:jc w:val="left"/>
            </w:pPr>
            <w:r w:rsidRPr="00AB0C9D">
              <w:t>1@105</w:t>
            </w:r>
          </w:p>
        </w:tc>
        <w:tc>
          <w:tcPr>
            <w:tcW w:w="731" w:type="dxa"/>
            <w:shd w:val="clear" w:color="auto" w:fill="auto"/>
            <w:vAlign w:val="center"/>
          </w:tcPr>
          <w:p w14:paraId="646C61D0" w14:textId="77777777" w:rsidR="003B00C9" w:rsidRPr="00AB0C9D" w:rsidRDefault="003B00C9" w:rsidP="00616CE9">
            <w:pPr>
              <w:pStyle w:val="TAC"/>
              <w:jc w:val="left"/>
            </w:pPr>
            <w:r w:rsidRPr="00AB0C9D">
              <w:t>1@35</w:t>
            </w:r>
          </w:p>
        </w:tc>
      </w:tr>
      <w:tr w:rsidR="003B00C9" w:rsidRPr="00AB0C9D" w14:paraId="1E08EAB0" w14:textId="77777777" w:rsidTr="00616CE9">
        <w:trPr>
          <w:gridAfter w:val="3"/>
          <w:wAfter w:w="1441" w:type="dxa"/>
          <w:trHeight w:val="285"/>
        </w:trPr>
        <w:tc>
          <w:tcPr>
            <w:tcW w:w="255" w:type="dxa"/>
            <w:shd w:val="clear" w:color="auto" w:fill="auto"/>
            <w:vAlign w:val="center"/>
          </w:tcPr>
          <w:p w14:paraId="3EA43A0E" w14:textId="77777777" w:rsidR="003B00C9" w:rsidRPr="00AB0C9D" w:rsidRDefault="003B00C9" w:rsidP="00616CE9">
            <w:pPr>
              <w:pStyle w:val="TAC"/>
              <w:jc w:val="left"/>
              <w:rPr>
                <w:lang w:eastAsia="zh-CN"/>
              </w:rPr>
            </w:pPr>
            <w:r w:rsidRPr="00AB0C9D">
              <w:t>4</w:t>
            </w:r>
          </w:p>
        </w:tc>
        <w:tc>
          <w:tcPr>
            <w:tcW w:w="624" w:type="dxa"/>
            <w:gridSpan w:val="4"/>
            <w:shd w:val="clear" w:color="auto" w:fill="auto"/>
            <w:vAlign w:val="center"/>
          </w:tcPr>
          <w:p w14:paraId="3D5409DF" w14:textId="77777777" w:rsidR="003B00C9" w:rsidRPr="00AB0C9D" w:rsidRDefault="003B00C9" w:rsidP="00616CE9">
            <w:pPr>
              <w:pStyle w:val="TAC"/>
              <w:jc w:val="left"/>
              <w:rPr>
                <w:lang w:eastAsia="zh-CN"/>
              </w:rPr>
            </w:pPr>
            <w:r w:rsidRPr="00AB0C9D">
              <w:t>n8</w:t>
            </w:r>
          </w:p>
        </w:tc>
        <w:tc>
          <w:tcPr>
            <w:tcW w:w="712" w:type="dxa"/>
            <w:gridSpan w:val="4"/>
            <w:shd w:val="clear" w:color="auto" w:fill="auto"/>
            <w:vAlign w:val="center"/>
          </w:tcPr>
          <w:p w14:paraId="5C0B813C"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4069B0BD" w14:textId="77777777" w:rsidR="003B00C9" w:rsidRPr="00AB0C9D" w:rsidRDefault="003B00C9" w:rsidP="00616CE9">
            <w:pPr>
              <w:pStyle w:val="TAC"/>
              <w:jc w:val="left"/>
              <w:rPr>
                <w:lang w:eastAsia="zh-CN"/>
              </w:rPr>
            </w:pPr>
            <w:r w:rsidRPr="00AB0C9D">
              <w:t>n78</w:t>
            </w:r>
          </w:p>
        </w:tc>
        <w:tc>
          <w:tcPr>
            <w:tcW w:w="1220" w:type="dxa"/>
            <w:gridSpan w:val="2"/>
            <w:shd w:val="clear" w:color="auto" w:fill="auto"/>
            <w:vAlign w:val="center"/>
          </w:tcPr>
          <w:p w14:paraId="31AE299D" w14:textId="77777777" w:rsidR="003B00C9" w:rsidRPr="00AB0C9D" w:rsidRDefault="003B00C9" w:rsidP="00616CE9">
            <w:pPr>
              <w:pStyle w:val="TAC"/>
              <w:jc w:val="left"/>
            </w:pPr>
            <w:r w:rsidRPr="00AB0C9D">
              <w:t>LOW</w:t>
            </w:r>
          </w:p>
        </w:tc>
        <w:tc>
          <w:tcPr>
            <w:tcW w:w="1558" w:type="dxa"/>
            <w:gridSpan w:val="3"/>
            <w:shd w:val="clear" w:color="auto" w:fill="auto"/>
            <w:vAlign w:val="center"/>
          </w:tcPr>
          <w:p w14:paraId="017F358B" w14:textId="77777777" w:rsidR="003B00C9" w:rsidRPr="00AB0C9D" w:rsidRDefault="003B00C9" w:rsidP="00616CE9">
            <w:pPr>
              <w:pStyle w:val="TAC"/>
              <w:jc w:val="left"/>
              <w:rPr>
                <w:lang w:eastAsia="zh-CN"/>
              </w:rPr>
            </w:pPr>
            <w:r w:rsidRPr="00AB0C9D">
              <w:t>106@15kHz</w:t>
            </w:r>
          </w:p>
        </w:tc>
        <w:tc>
          <w:tcPr>
            <w:tcW w:w="1559" w:type="dxa"/>
            <w:gridSpan w:val="4"/>
            <w:shd w:val="clear" w:color="auto" w:fill="auto"/>
            <w:vAlign w:val="center"/>
          </w:tcPr>
          <w:p w14:paraId="0835D03E" w14:textId="77777777" w:rsidR="003B00C9" w:rsidRPr="00AB0C9D" w:rsidRDefault="003B00C9" w:rsidP="00616CE9">
            <w:pPr>
              <w:pStyle w:val="TAC"/>
              <w:jc w:val="left"/>
              <w:rPr>
                <w:lang w:eastAsia="zh-CN"/>
              </w:rPr>
            </w:pPr>
            <w:r w:rsidRPr="00AB0C9D">
              <w:t>273@30kHz</w:t>
            </w:r>
          </w:p>
        </w:tc>
        <w:tc>
          <w:tcPr>
            <w:tcW w:w="1840" w:type="dxa"/>
            <w:shd w:val="clear" w:color="auto" w:fill="auto"/>
            <w:vAlign w:val="center"/>
          </w:tcPr>
          <w:p w14:paraId="13829D97"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14E45847"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171B5048"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0DE3A9FF" w14:textId="77777777" w:rsidR="003B00C9" w:rsidRPr="00AB0C9D" w:rsidRDefault="003B00C9" w:rsidP="00616CE9">
            <w:pPr>
              <w:pStyle w:val="TAC"/>
              <w:jc w:val="left"/>
            </w:pPr>
            <w:r w:rsidRPr="00AB0C9D">
              <w:t>1@105</w:t>
            </w:r>
          </w:p>
        </w:tc>
        <w:tc>
          <w:tcPr>
            <w:tcW w:w="731" w:type="dxa"/>
            <w:shd w:val="clear" w:color="auto" w:fill="auto"/>
            <w:vAlign w:val="center"/>
          </w:tcPr>
          <w:p w14:paraId="71FD5092" w14:textId="77777777" w:rsidR="003B00C9" w:rsidRPr="00AB0C9D" w:rsidRDefault="003B00C9" w:rsidP="00616CE9">
            <w:pPr>
              <w:pStyle w:val="TAC"/>
              <w:jc w:val="left"/>
            </w:pPr>
            <w:r w:rsidRPr="00AB0C9D">
              <w:t>1@0</w:t>
            </w:r>
          </w:p>
        </w:tc>
      </w:tr>
      <w:tr w:rsidR="003B00C9" w:rsidRPr="00AB0C9D" w14:paraId="2C106C8D" w14:textId="77777777" w:rsidTr="00616CE9">
        <w:trPr>
          <w:gridAfter w:val="3"/>
          <w:wAfter w:w="1441" w:type="dxa"/>
          <w:trHeight w:val="285"/>
        </w:trPr>
        <w:tc>
          <w:tcPr>
            <w:tcW w:w="255" w:type="dxa"/>
            <w:shd w:val="clear" w:color="auto" w:fill="auto"/>
            <w:vAlign w:val="center"/>
          </w:tcPr>
          <w:p w14:paraId="5720248C" w14:textId="77777777" w:rsidR="003B00C9" w:rsidRPr="00AB0C9D" w:rsidRDefault="003B00C9" w:rsidP="00616CE9">
            <w:pPr>
              <w:pStyle w:val="TAC"/>
              <w:jc w:val="left"/>
              <w:rPr>
                <w:lang w:eastAsia="zh-CN"/>
              </w:rPr>
            </w:pPr>
            <w:r w:rsidRPr="00AB0C9D">
              <w:t>5</w:t>
            </w:r>
          </w:p>
        </w:tc>
        <w:tc>
          <w:tcPr>
            <w:tcW w:w="624" w:type="dxa"/>
            <w:gridSpan w:val="4"/>
            <w:shd w:val="clear" w:color="auto" w:fill="auto"/>
            <w:vAlign w:val="center"/>
          </w:tcPr>
          <w:p w14:paraId="0726FB0F" w14:textId="77777777" w:rsidR="003B00C9" w:rsidRPr="00AB0C9D" w:rsidRDefault="003B00C9" w:rsidP="00616CE9">
            <w:pPr>
              <w:pStyle w:val="TAC"/>
              <w:jc w:val="left"/>
              <w:rPr>
                <w:lang w:eastAsia="zh-CN"/>
              </w:rPr>
            </w:pPr>
            <w:r w:rsidRPr="00AB0C9D">
              <w:t>n8</w:t>
            </w:r>
          </w:p>
        </w:tc>
        <w:tc>
          <w:tcPr>
            <w:tcW w:w="712" w:type="dxa"/>
            <w:gridSpan w:val="4"/>
            <w:shd w:val="clear" w:color="auto" w:fill="auto"/>
            <w:vAlign w:val="center"/>
          </w:tcPr>
          <w:p w14:paraId="7D7A2D03"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531DBFA1" w14:textId="77777777" w:rsidR="003B00C9" w:rsidRPr="00AB0C9D" w:rsidRDefault="003B00C9" w:rsidP="00616CE9">
            <w:pPr>
              <w:pStyle w:val="TAC"/>
              <w:jc w:val="left"/>
              <w:rPr>
                <w:lang w:eastAsia="zh-CN"/>
              </w:rPr>
            </w:pPr>
            <w:r w:rsidRPr="00AB0C9D">
              <w:t>n78</w:t>
            </w:r>
          </w:p>
        </w:tc>
        <w:tc>
          <w:tcPr>
            <w:tcW w:w="1220" w:type="dxa"/>
            <w:gridSpan w:val="2"/>
            <w:shd w:val="clear" w:color="auto" w:fill="auto"/>
            <w:vAlign w:val="center"/>
          </w:tcPr>
          <w:p w14:paraId="374D60ED" w14:textId="77777777" w:rsidR="003B00C9" w:rsidRPr="00AB0C9D" w:rsidRDefault="003B00C9" w:rsidP="00616CE9">
            <w:pPr>
              <w:pStyle w:val="TAC"/>
              <w:jc w:val="left"/>
            </w:pPr>
            <w:r w:rsidRPr="00AB0C9D">
              <w:t>HIGH</w:t>
            </w:r>
          </w:p>
        </w:tc>
        <w:tc>
          <w:tcPr>
            <w:tcW w:w="1558" w:type="dxa"/>
            <w:gridSpan w:val="3"/>
            <w:shd w:val="clear" w:color="auto" w:fill="auto"/>
            <w:vAlign w:val="center"/>
          </w:tcPr>
          <w:p w14:paraId="2E8C2AFB" w14:textId="77777777" w:rsidR="003B00C9" w:rsidRPr="00AB0C9D" w:rsidRDefault="003B00C9" w:rsidP="00616CE9">
            <w:pPr>
              <w:pStyle w:val="TAC"/>
              <w:jc w:val="left"/>
              <w:rPr>
                <w:lang w:eastAsia="zh-CN"/>
              </w:rPr>
            </w:pPr>
            <w:r w:rsidRPr="00AB0C9D">
              <w:t>106@15kHz</w:t>
            </w:r>
          </w:p>
        </w:tc>
        <w:tc>
          <w:tcPr>
            <w:tcW w:w="1559" w:type="dxa"/>
            <w:gridSpan w:val="4"/>
            <w:shd w:val="clear" w:color="auto" w:fill="auto"/>
            <w:vAlign w:val="center"/>
          </w:tcPr>
          <w:p w14:paraId="5259B294" w14:textId="77777777" w:rsidR="003B00C9" w:rsidRPr="00AB0C9D" w:rsidRDefault="003B00C9" w:rsidP="00616CE9">
            <w:pPr>
              <w:pStyle w:val="TAC"/>
              <w:jc w:val="left"/>
              <w:rPr>
                <w:lang w:eastAsia="zh-CN"/>
              </w:rPr>
            </w:pPr>
            <w:r w:rsidRPr="00AB0C9D">
              <w:t>217@30kHz</w:t>
            </w:r>
          </w:p>
        </w:tc>
        <w:tc>
          <w:tcPr>
            <w:tcW w:w="1840" w:type="dxa"/>
            <w:shd w:val="clear" w:color="auto" w:fill="auto"/>
            <w:vAlign w:val="center"/>
          </w:tcPr>
          <w:p w14:paraId="5624B7F9"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59B2ADFD"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36C99748"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6EBD6CDC" w14:textId="77777777" w:rsidR="003B00C9" w:rsidRPr="00AB0C9D" w:rsidRDefault="003B00C9" w:rsidP="00616CE9">
            <w:pPr>
              <w:pStyle w:val="TAC"/>
              <w:jc w:val="left"/>
            </w:pPr>
            <w:r w:rsidRPr="00AB0C9D">
              <w:t>1@0</w:t>
            </w:r>
          </w:p>
        </w:tc>
        <w:tc>
          <w:tcPr>
            <w:tcW w:w="731" w:type="dxa"/>
            <w:shd w:val="clear" w:color="auto" w:fill="auto"/>
            <w:vAlign w:val="center"/>
          </w:tcPr>
          <w:p w14:paraId="74062D9A" w14:textId="77777777" w:rsidR="003B00C9" w:rsidRPr="00AB0C9D" w:rsidRDefault="003B00C9" w:rsidP="00616CE9">
            <w:pPr>
              <w:pStyle w:val="TAC"/>
              <w:jc w:val="left"/>
            </w:pPr>
            <w:r w:rsidRPr="00AB0C9D">
              <w:t>1@139</w:t>
            </w:r>
          </w:p>
        </w:tc>
      </w:tr>
      <w:tr w:rsidR="003B00C9" w:rsidRPr="00AB0C9D" w14:paraId="4A78DE74" w14:textId="77777777" w:rsidTr="00616CE9">
        <w:trPr>
          <w:gridAfter w:val="3"/>
          <w:wAfter w:w="1441" w:type="dxa"/>
          <w:trHeight w:val="285"/>
        </w:trPr>
        <w:tc>
          <w:tcPr>
            <w:tcW w:w="12747" w:type="dxa"/>
            <w:gridSpan w:val="37"/>
            <w:shd w:val="clear" w:color="auto" w:fill="auto"/>
            <w:vAlign w:val="center"/>
          </w:tcPr>
          <w:p w14:paraId="0D211D97" w14:textId="77777777" w:rsidR="003B00C9" w:rsidRPr="00AB0C9D" w:rsidRDefault="003B00C9" w:rsidP="00616CE9">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3B00C9" w:rsidRPr="00AB0C9D" w14:paraId="1A993342" w14:textId="77777777" w:rsidTr="00616CE9">
        <w:trPr>
          <w:gridAfter w:val="3"/>
          <w:wAfter w:w="1441" w:type="dxa"/>
          <w:trHeight w:val="285"/>
        </w:trPr>
        <w:tc>
          <w:tcPr>
            <w:tcW w:w="255" w:type="dxa"/>
            <w:shd w:val="clear" w:color="auto" w:fill="auto"/>
            <w:vAlign w:val="center"/>
          </w:tcPr>
          <w:p w14:paraId="19FAF59D" w14:textId="77777777" w:rsidR="003B00C9" w:rsidRPr="00AB0C9D" w:rsidRDefault="003B00C9" w:rsidP="00616CE9">
            <w:pPr>
              <w:pStyle w:val="TAC"/>
              <w:jc w:val="left"/>
              <w:rPr>
                <w:lang w:eastAsia="zh-CN"/>
              </w:rPr>
            </w:pPr>
            <w:r w:rsidRPr="00AB0C9D">
              <w:t>1</w:t>
            </w:r>
          </w:p>
        </w:tc>
        <w:tc>
          <w:tcPr>
            <w:tcW w:w="624" w:type="dxa"/>
            <w:gridSpan w:val="4"/>
            <w:shd w:val="clear" w:color="auto" w:fill="auto"/>
            <w:vAlign w:val="center"/>
          </w:tcPr>
          <w:p w14:paraId="4BAD49F9" w14:textId="77777777" w:rsidR="003B00C9" w:rsidRPr="00AB0C9D" w:rsidRDefault="003B00C9" w:rsidP="00616CE9">
            <w:pPr>
              <w:pStyle w:val="TAC"/>
              <w:jc w:val="left"/>
              <w:rPr>
                <w:lang w:eastAsia="zh-CN"/>
              </w:rPr>
            </w:pPr>
            <w:r w:rsidRPr="00AB0C9D">
              <w:rPr>
                <w:lang w:eastAsia="zh-CN"/>
              </w:rPr>
              <w:t>n24</w:t>
            </w:r>
          </w:p>
        </w:tc>
        <w:tc>
          <w:tcPr>
            <w:tcW w:w="712" w:type="dxa"/>
            <w:gridSpan w:val="4"/>
            <w:shd w:val="clear" w:color="auto" w:fill="auto"/>
            <w:vAlign w:val="center"/>
          </w:tcPr>
          <w:p w14:paraId="51FBA94D" w14:textId="77777777" w:rsidR="003B00C9" w:rsidRPr="00AB0C9D" w:rsidRDefault="003B00C9" w:rsidP="00616CE9">
            <w:pPr>
              <w:pStyle w:val="TAC"/>
              <w:jc w:val="left"/>
              <w:rPr>
                <w:lang w:eastAsia="zh-CN"/>
              </w:rPr>
            </w:pPr>
            <w:r w:rsidRPr="00AB0C9D">
              <w:rPr>
                <w:lang w:eastAsia="zh-CN"/>
              </w:rPr>
              <w:t>High</w:t>
            </w:r>
          </w:p>
        </w:tc>
        <w:tc>
          <w:tcPr>
            <w:tcW w:w="690" w:type="dxa"/>
            <w:gridSpan w:val="2"/>
            <w:shd w:val="clear" w:color="auto" w:fill="auto"/>
            <w:vAlign w:val="center"/>
          </w:tcPr>
          <w:p w14:paraId="3E9AD2A1" w14:textId="77777777" w:rsidR="003B00C9" w:rsidRPr="00AB0C9D" w:rsidRDefault="003B00C9" w:rsidP="00616CE9">
            <w:pPr>
              <w:pStyle w:val="TAC"/>
              <w:jc w:val="left"/>
              <w:rPr>
                <w:lang w:eastAsia="zh-CN"/>
              </w:rPr>
            </w:pPr>
            <w:r w:rsidRPr="00AB0C9D">
              <w:rPr>
                <w:lang w:eastAsia="zh-CN"/>
              </w:rPr>
              <w:t>n41</w:t>
            </w:r>
          </w:p>
        </w:tc>
        <w:tc>
          <w:tcPr>
            <w:tcW w:w="1220" w:type="dxa"/>
            <w:gridSpan w:val="2"/>
            <w:shd w:val="clear" w:color="auto" w:fill="auto"/>
            <w:vAlign w:val="center"/>
          </w:tcPr>
          <w:p w14:paraId="548F344B" w14:textId="77777777" w:rsidR="003B00C9" w:rsidRPr="00AB0C9D" w:rsidRDefault="003B00C9" w:rsidP="00616CE9">
            <w:pPr>
              <w:pStyle w:val="TAC"/>
              <w:jc w:val="left"/>
              <w:rPr>
                <w:lang w:eastAsia="zh-CN"/>
              </w:rPr>
            </w:pPr>
            <w:r w:rsidRPr="00AB0C9D">
              <w:rPr>
                <w:lang w:eastAsia="zh-CN"/>
              </w:rPr>
              <w:t>Low</w:t>
            </w:r>
          </w:p>
        </w:tc>
        <w:tc>
          <w:tcPr>
            <w:tcW w:w="1558" w:type="dxa"/>
            <w:gridSpan w:val="3"/>
            <w:shd w:val="clear" w:color="auto" w:fill="auto"/>
            <w:vAlign w:val="center"/>
          </w:tcPr>
          <w:p w14:paraId="14D5F7DE" w14:textId="77777777" w:rsidR="003B00C9" w:rsidRPr="00AB0C9D" w:rsidRDefault="003B00C9" w:rsidP="00616CE9">
            <w:pPr>
              <w:pStyle w:val="TAC"/>
              <w:jc w:val="left"/>
              <w:rPr>
                <w:lang w:eastAsia="zh-CN"/>
              </w:rPr>
            </w:pPr>
            <w:r w:rsidRPr="00AB0C9D">
              <w:rPr>
                <w:lang w:eastAsia="zh-CN"/>
              </w:rPr>
              <w:t>52@15kHz</w:t>
            </w:r>
          </w:p>
        </w:tc>
        <w:tc>
          <w:tcPr>
            <w:tcW w:w="1559" w:type="dxa"/>
            <w:gridSpan w:val="4"/>
            <w:shd w:val="clear" w:color="auto" w:fill="auto"/>
            <w:vAlign w:val="center"/>
          </w:tcPr>
          <w:p w14:paraId="6F92B239" w14:textId="77777777" w:rsidR="003B00C9" w:rsidRPr="00AB0C9D" w:rsidRDefault="003B00C9" w:rsidP="00616CE9">
            <w:pPr>
              <w:pStyle w:val="TAC"/>
              <w:jc w:val="left"/>
              <w:rPr>
                <w:lang w:eastAsia="zh-CN"/>
              </w:rPr>
            </w:pPr>
            <w:r w:rsidRPr="00AB0C9D">
              <w:rPr>
                <w:lang w:eastAsia="zh-CN"/>
              </w:rPr>
              <w:t>273@30kHz</w:t>
            </w:r>
          </w:p>
        </w:tc>
        <w:tc>
          <w:tcPr>
            <w:tcW w:w="1840" w:type="dxa"/>
            <w:shd w:val="clear" w:color="auto" w:fill="auto"/>
            <w:vAlign w:val="center"/>
          </w:tcPr>
          <w:p w14:paraId="69CC25D9"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57D4DA76"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1BCDB889"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3E2D272D" w14:textId="77777777" w:rsidR="003B00C9" w:rsidRPr="00AB0C9D" w:rsidRDefault="003B00C9" w:rsidP="00616CE9">
            <w:pPr>
              <w:pStyle w:val="TAC"/>
              <w:jc w:val="left"/>
            </w:pPr>
            <w:r w:rsidRPr="00AB0C9D">
              <w:t>1@0</w:t>
            </w:r>
          </w:p>
        </w:tc>
        <w:tc>
          <w:tcPr>
            <w:tcW w:w="731" w:type="dxa"/>
            <w:shd w:val="clear" w:color="auto" w:fill="auto"/>
            <w:vAlign w:val="center"/>
          </w:tcPr>
          <w:p w14:paraId="6544C728" w14:textId="77777777" w:rsidR="003B00C9" w:rsidRPr="00AB0C9D" w:rsidRDefault="003B00C9" w:rsidP="00616CE9">
            <w:pPr>
              <w:pStyle w:val="TAC"/>
              <w:jc w:val="left"/>
            </w:pPr>
            <w:r w:rsidRPr="00AB0C9D">
              <w:t>1@136</w:t>
            </w:r>
          </w:p>
        </w:tc>
      </w:tr>
      <w:tr w:rsidR="003B00C9" w:rsidRPr="00AB0C9D" w14:paraId="5B149FB6" w14:textId="77777777" w:rsidTr="00616CE9">
        <w:trPr>
          <w:gridAfter w:val="3"/>
          <w:wAfter w:w="1441" w:type="dxa"/>
          <w:trHeight w:val="285"/>
        </w:trPr>
        <w:tc>
          <w:tcPr>
            <w:tcW w:w="255" w:type="dxa"/>
            <w:shd w:val="clear" w:color="auto" w:fill="auto"/>
            <w:vAlign w:val="center"/>
          </w:tcPr>
          <w:p w14:paraId="025029C5" w14:textId="77777777" w:rsidR="003B00C9" w:rsidRPr="00AB0C9D" w:rsidRDefault="003B00C9" w:rsidP="00616CE9">
            <w:pPr>
              <w:pStyle w:val="TAC"/>
              <w:jc w:val="left"/>
              <w:rPr>
                <w:lang w:eastAsia="zh-CN"/>
              </w:rPr>
            </w:pPr>
            <w:r w:rsidRPr="00AB0C9D">
              <w:t>2</w:t>
            </w:r>
          </w:p>
        </w:tc>
        <w:tc>
          <w:tcPr>
            <w:tcW w:w="624" w:type="dxa"/>
            <w:gridSpan w:val="4"/>
            <w:shd w:val="clear" w:color="auto" w:fill="auto"/>
            <w:vAlign w:val="center"/>
          </w:tcPr>
          <w:p w14:paraId="585F2648" w14:textId="77777777" w:rsidR="003B00C9" w:rsidRPr="00AB0C9D" w:rsidRDefault="003B00C9" w:rsidP="00616CE9">
            <w:pPr>
              <w:pStyle w:val="TAC"/>
              <w:jc w:val="left"/>
              <w:rPr>
                <w:lang w:eastAsia="zh-CN"/>
              </w:rPr>
            </w:pPr>
            <w:r w:rsidRPr="00AB0C9D">
              <w:rPr>
                <w:lang w:eastAsia="zh-CN"/>
              </w:rPr>
              <w:t>n24</w:t>
            </w:r>
          </w:p>
        </w:tc>
        <w:tc>
          <w:tcPr>
            <w:tcW w:w="712" w:type="dxa"/>
            <w:gridSpan w:val="4"/>
            <w:shd w:val="clear" w:color="auto" w:fill="auto"/>
            <w:vAlign w:val="center"/>
          </w:tcPr>
          <w:p w14:paraId="554C8F72" w14:textId="77777777" w:rsidR="003B00C9" w:rsidRPr="00AB0C9D" w:rsidRDefault="003B00C9" w:rsidP="00616CE9">
            <w:pPr>
              <w:pStyle w:val="TAC"/>
              <w:jc w:val="left"/>
              <w:rPr>
                <w:lang w:eastAsia="zh-CN"/>
              </w:rPr>
            </w:pPr>
            <w:r w:rsidRPr="00AB0C9D">
              <w:rPr>
                <w:lang w:eastAsia="zh-CN"/>
              </w:rPr>
              <w:t>Low</w:t>
            </w:r>
          </w:p>
        </w:tc>
        <w:tc>
          <w:tcPr>
            <w:tcW w:w="690" w:type="dxa"/>
            <w:gridSpan w:val="2"/>
            <w:shd w:val="clear" w:color="auto" w:fill="auto"/>
            <w:vAlign w:val="center"/>
          </w:tcPr>
          <w:p w14:paraId="7527D97C" w14:textId="77777777" w:rsidR="003B00C9" w:rsidRPr="00AB0C9D" w:rsidRDefault="003B00C9" w:rsidP="00616CE9">
            <w:pPr>
              <w:pStyle w:val="TAC"/>
              <w:jc w:val="left"/>
              <w:rPr>
                <w:lang w:eastAsia="zh-CN"/>
              </w:rPr>
            </w:pPr>
            <w:r w:rsidRPr="00AB0C9D">
              <w:rPr>
                <w:lang w:eastAsia="zh-CN"/>
              </w:rPr>
              <w:t>n41</w:t>
            </w:r>
          </w:p>
        </w:tc>
        <w:tc>
          <w:tcPr>
            <w:tcW w:w="1220" w:type="dxa"/>
            <w:gridSpan w:val="2"/>
            <w:shd w:val="clear" w:color="auto" w:fill="auto"/>
            <w:vAlign w:val="center"/>
          </w:tcPr>
          <w:p w14:paraId="14CF586B" w14:textId="77777777" w:rsidR="003B00C9" w:rsidRPr="00AB0C9D" w:rsidRDefault="003B00C9" w:rsidP="00616CE9">
            <w:pPr>
              <w:pStyle w:val="TAC"/>
              <w:jc w:val="left"/>
              <w:rPr>
                <w:lang w:eastAsia="zh-CN"/>
              </w:rPr>
            </w:pPr>
            <w:r w:rsidRPr="00AB0C9D">
              <w:rPr>
                <w:lang w:eastAsia="zh-CN"/>
              </w:rPr>
              <w:t>Low</w:t>
            </w:r>
          </w:p>
        </w:tc>
        <w:tc>
          <w:tcPr>
            <w:tcW w:w="1558" w:type="dxa"/>
            <w:gridSpan w:val="3"/>
            <w:shd w:val="clear" w:color="auto" w:fill="auto"/>
            <w:vAlign w:val="center"/>
          </w:tcPr>
          <w:p w14:paraId="717FC9C6" w14:textId="77777777" w:rsidR="003B00C9" w:rsidRPr="00AB0C9D" w:rsidRDefault="003B00C9" w:rsidP="00616CE9">
            <w:pPr>
              <w:pStyle w:val="TAC"/>
              <w:jc w:val="left"/>
              <w:rPr>
                <w:lang w:eastAsia="zh-CN"/>
              </w:rPr>
            </w:pPr>
            <w:r w:rsidRPr="00AB0C9D">
              <w:rPr>
                <w:lang w:eastAsia="zh-CN"/>
              </w:rPr>
              <w:t>52@15kHz</w:t>
            </w:r>
          </w:p>
        </w:tc>
        <w:tc>
          <w:tcPr>
            <w:tcW w:w="1559" w:type="dxa"/>
            <w:gridSpan w:val="4"/>
            <w:shd w:val="clear" w:color="auto" w:fill="auto"/>
            <w:vAlign w:val="center"/>
          </w:tcPr>
          <w:p w14:paraId="4E6CA704" w14:textId="77777777" w:rsidR="003B00C9" w:rsidRPr="00AB0C9D" w:rsidRDefault="003B00C9" w:rsidP="00616CE9">
            <w:pPr>
              <w:pStyle w:val="TAC"/>
              <w:jc w:val="left"/>
              <w:rPr>
                <w:lang w:eastAsia="zh-CN"/>
              </w:rPr>
            </w:pPr>
            <w:r w:rsidRPr="00AB0C9D">
              <w:rPr>
                <w:lang w:eastAsia="zh-CN"/>
              </w:rPr>
              <w:t>273@30kHz</w:t>
            </w:r>
          </w:p>
        </w:tc>
        <w:tc>
          <w:tcPr>
            <w:tcW w:w="1840" w:type="dxa"/>
            <w:shd w:val="clear" w:color="auto" w:fill="auto"/>
            <w:vAlign w:val="center"/>
          </w:tcPr>
          <w:p w14:paraId="3950287C"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532DE354"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2276F5E5"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48C406A4" w14:textId="77777777" w:rsidR="003B00C9" w:rsidRPr="00AB0C9D" w:rsidRDefault="003B00C9" w:rsidP="00616CE9">
            <w:pPr>
              <w:pStyle w:val="TAC"/>
              <w:jc w:val="left"/>
            </w:pPr>
            <w:r w:rsidRPr="00AB0C9D">
              <w:t>1@52</w:t>
            </w:r>
          </w:p>
        </w:tc>
        <w:tc>
          <w:tcPr>
            <w:tcW w:w="731" w:type="dxa"/>
            <w:shd w:val="clear" w:color="auto" w:fill="auto"/>
            <w:vAlign w:val="center"/>
          </w:tcPr>
          <w:p w14:paraId="233FA11D" w14:textId="77777777" w:rsidR="003B00C9" w:rsidRPr="00AB0C9D" w:rsidRDefault="003B00C9" w:rsidP="00616CE9">
            <w:pPr>
              <w:pStyle w:val="TAC"/>
              <w:jc w:val="left"/>
            </w:pPr>
            <w:r w:rsidRPr="00AB0C9D">
              <w:t>1@108</w:t>
            </w:r>
          </w:p>
        </w:tc>
      </w:tr>
      <w:tr w:rsidR="003B00C9" w:rsidRPr="00AB0C9D" w14:paraId="68A263D7" w14:textId="77777777" w:rsidTr="00616CE9">
        <w:trPr>
          <w:gridAfter w:val="3"/>
          <w:wAfter w:w="1441" w:type="dxa"/>
          <w:trHeight w:val="285"/>
        </w:trPr>
        <w:tc>
          <w:tcPr>
            <w:tcW w:w="255" w:type="dxa"/>
            <w:shd w:val="clear" w:color="auto" w:fill="auto"/>
            <w:vAlign w:val="center"/>
          </w:tcPr>
          <w:p w14:paraId="41400294" w14:textId="77777777" w:rsidR="003B00C9" w:rsidRPr="00AB0C9D" w:rsidRDefault="003B00C9" w:rsidP="00616CE9">
            <w:pPr>
              <w:pStyle w:val="TAC"/>
              <w:jc w:val="left"/>
              <w:rPr>
                <w:lang w:eastAsia="zh-CN"/>
              </w:rPr>
            </w:pPr>
            <w:r w:rsidRPr="00AB0C9D">
              <w:t>3</w:t>
            </w:r>
          </w:p>
        </w:tc>
        <w:tc>
          <w:tcPr>
            <w:tcW w:w="624" w:type="dxa"/>
            <w:gridSpan w:val="4"/>
            <w:shd w:val="clear" w:color="auto" w:fill="auto"/>
            <w:vAlign w:val="center"/>
          </w:tcPr>
          <w:p w14:paraId="4FAFAC19" w14:textId="77777777" w:rsidR="003B00C9" w:rsidRPr="00AB0C9D" w:rsidRDefault="003B00C9" w:rsidP="00616CE9">
            <w:pPr>
              <w:pStyle w:val="TAC"/>
              <w:jc w:val="left"/>
              <w:rPr>
                <w:lang w:eastAsia="zh-CN"/>
              </w:rPr>
            </w:pPr>
            <w:r w:rsidRPr="00AB0C9D">
              <w:rPr>
                <w:lang w:eastAsia="zh-CN"/>
              </w:rPr>
              <w:t>n24</w:t>
            </w:r>
          </w:p>
        </w:tc>
        <w:tc>
          <w:tcPr>
            <w:tcW w:w="712" w:type="dxa"/>
            <w:gridSpan w:val="4"/>
            <w:shd w:val="clear" w:color="auto" w:fill="auto"/>
            <w:vAlign w:val="center"/>
          </w:tcPr>
          <w:p w14:paraId="216A2E19" w14:textId="77777777" w:rsidR="003B00C9" w:rsidRPr="00AB0C9D" w:rsidRDefault="003B00C9" w:rsidP="00616CE9">
            <w:pPr>
              <w:pStyle w:val="TAC"/>
              <w:jc w:val="left"/>
              <w:rPr>
                <w:lang w:eastAsia="zh-CN"/>
              </w:rPr>
            </w:pPr>
            <w:r w:rsidRPr="00AB0C9D">
              <w:rPr>
                <w:lang w:eastAsia="zh-CN"/>
              </w:rPr>
              <w:t>High</w:t>
            </w:r>
          </w:p>
        </w:tc>
        <w:tc>
          <w:tcPr>
            <w:tcW w:w="690" w:type="dxa"/>
            <w:gridSpan w:val="2"/>
            <w:shd w:val="clear" w:color="auto" w:fill="auto"/>
            <w:vAlign w:val="center"/>
          </w:tcPr>
          <w:p w14:paraId="017747F5" w14:textId="77777777" w:rsidR="003B00C9" w:rsidRPr="00AB0C9D" w:rsidRDefault="003B00C9" w:rsidP="00616CE9">
            <w:pPr>
              <w:pStyle w:val="TAC"/>
              <w:jc w:val="left"/>
              <w:rPr>
                <w:lang w:eastAsia="zh-CN"/>
              </w:rPr>
            </w:pPr>
            <w:r w:rsidRPr="00AB0C9D">
              <w:rPr>
                <w:lang w:eastAsia="zh-CN"/>
              </w:rPr>
              <w:t>n41</w:t>
            </w:r>
          </w:p>
        </w:tc>
        <w:tc>
          <w:tcPr>
            <w:tcW w:w="1220" w:type="dxa"/>
            <w:gridSpan w:val="2"/>
            <w:shd w:val="clear" w:color="auto" w:fill="auto"/>
            <w:vAlign w:val="center"/>
          </w:tcPr>
          <w:p w14:paraId="5810316F" w14:textId="77777777" w:rsidR="003B00C9" w:rsidRPr="00AB0C9D" w:rsidRDefault="003B00C9" w:rsidP="00616CE9">
            <w:pPr>
              <w:pStyle w:val="TAC"/>
              <w:jc w:val="left"/>
              <w:rPr>
                <w:lang w:eastAsia="zh-CN"/>
              </w:rPr>
            </w:pPr>
            <w:r w:rsidRPr="00AB0C9D">
              <w:rPr>
                <w:lang w:eastAsia="zh-CN"/>
              </w:rPr>
              <w:t>Low</w:t>
            </w:r>
          </w:p>
        </w:tc>
        <w:tc>
          <w:tcPr>
            <w:tcW w:w="1558" w:type="dxa"/>
            <w:gridSpan w:val="3"/>
            <w:shd w:val="clear" w:color="auto" w:fill="auto"/>
            <w:vAlign w:val="center"/>
          </w:tcPr>
          <w:p w14:paraId="00454858" w14:textId="77777777" w:rsidR="003B00C9" w:rsidRPr="00AB0C9D" w:rsidRDefault="003B00C9" w:rsidP="00616CE9">
            <w:pPr>
              <w:pStyle w:val="TAC"/>
              <w:jc w:val="left"/>
              <w:rPr>
                <w:lang w:eastAsia="zh-CN"/>
              </w:rPr>
            </w:pPr>
            <w:r w:rsidRPr="00AB0C9D">
              <w:rPr>
                <w:lang w:eastAsia="zh-CN"/>
              </w:rPr>
              <w:t>52@15kHz</w:t>
            </w:r>
          </w:p>
        </w:tc>
        <w:tc>
          <w:tcPr>
            <w:tcW w:w="1559" w:type="dxa"/>
            <w:gridSpan w:val="4"/>
            <w:shd w:val="clear" w:color="auto" w:fill="auto"/>
            <w:vAlign w:val="center"/>
          </w:tcPr>
          <w:p w14:paraId="7CF50ED0" w14:textId="77777777" w:rsidR="003B00C9" w:rsidRPr="00AB0C9D" w:rsidRDefault="003B00C9" w:rsidP="00616CE9">
            <w:pPr>
              <w:pStyle w:val="TAC"/>
              <w:jc w:val="left"/>
              <w:rPr>
                <w:lang w:eastAsia="zh-CN"/>
              </w:rPr>
            </w:pPr>
            <w:r w:rsidRPr="00AB0C9D">
              <w:rPr>
                <w:lang w:eastAsia="zh-CN"/>
              </w:rPr>
              <w:t>273@30kHz</w:t>
            </w:r>
          </w:p>
        </w:tc>
        <w:tc>
          <w:tcPr>
            <w:tcW w:w="1840" w:type="dxa"/>
            <w:shd w:val="clear" w:color="auto" w:fill="auto"/>
            <w:vAlign w:val="center"/>
          </w:tcPr>
          <w:p w14:paraId="60464044"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021C5EED"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157264FF"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60993546" w14:textId="77777777" w:rsidR="003B00C9" w:rsidRPr="00AB0C9D" w:rsidRDefault="003B00C9" w:rsidP="00616CE9">
            <w:pPr>
              <w:pStyle w:val="TAC"/>
              <w:jc w:val="left"/>
            </w:pPr>
            <w:r w:rsidRPr="00AB0C9D">
              <w:t>1@0</w:t>
            </w:r>
          </w:p>
        </w:tc>
        <w:tc>
          <w:tcPr>
            <w:tcW w:w="731" w:type="dxa"/>
            <w:shd w:val="clear" w:color="auto" w:fill="auto"/>
            <w:vAlign w:val="center"/>
          </w:tcPr>
          <w:p w14:paraId="709D9678" w14:textId="77777777" w:rsidR="003B00C9" w:rsidRPr="00AB0C9D" w:rsidRDefault="003B00C9" w:rsidP="00616CE9">
            <w:pPr>
              <w:pStyle w:val="TAC"/>
              <w:jc w:val="left"/>
            </w:pPr>
            <w:r w:rsidRPr="00AB0C9D">
              <w:t>1@136</w:t>
            </w:r>
          </w:p>
        </w:tc>
      </w:tr>
      <w:tr w:rsidR="003B00C9" w:rsidRPr="00AB0C9D" w14:paraId="6FE872F8" w14:textId="77777777" w:rsidTr="00616CE9">
        <w:trPr>
          <w:gridAfter w:val="3"/>
          <w:wAfter w:w="1441" w:type="dxa"/>
          <w:trHeight w:val="285"/>
        </w:trPr>
        <w:tc>
          <w:tcPr>
            <w:tcW w:w="255" w:type="dxa"/>
            <w:shd w:val="clear" w:color="auto" w:fill="auto"/>
            <w:vAlign w:val="center"/>
          </w:tcPr>
          <w:p w14:paraId="38DD1ED3" w14:textId="77777777" w:rsidR="003B00C9" w:rsidRPr="00AB0C9D" w:rsidRDefault="003B00C9" w:rsidP="00616CE9">
            <w:pPr>
              <w:pStyle w:val="TAC"/>
              <w:jc w:val="left"/>
              <w:rPr>
                <w:lang w:eastAsia="zh-CN"/>
              </w:rPr>
            </w:pPr>
            <w:r w:rsidRPr="00AB0C9D">
              <w:t>4</w:t>
            </w:r>
          </w:p>
        </w:tc>
        <w:tc>
          <w:tcPr>
            <w:tcW w:w="624" w:type="dxa"/>
            <w:gridSpan w:val="4"/>
            <w:shd w:val="clear" w:color="auto" w:fill="auto"/>
            <w:vAlign w:val="center"/>
          </w:tcPr>
          <w:p w14:paraId="15F457D3" w14:textId="77777777" w:rsidR="003B00C9" w:rsidRPr="00AB0C9D" w:rsidRDefault="003B00C9" w:rsidP="00616CE9">
            <w:pPr>
              <w:pStyle w:val="TAC"/>
              <w:jc w:val="left"/>
              <w:rPr>
                <w:lang w:eastAsia="zh-CN"/>
              </w:rPr>
            </w:pPr>
            <w:r w:rsidRPr="00AB0C9D">
              <w:rPr>
                <w:lang w:eastAsia="zh-CN"/>
              </w:rPr>
              <w:t>n24</w:t>
            </w:r>
          </w:p>
        </w:tc>
        <w:tc>
          <w:tcPr>
            <w:tcW w:w="712" w:type="dxa"/>
            <w:gridSpan w:val="4"/>
            <w:shd w:val="clear" w:color="auto" w:fill="auto"/>
            <w:vAlign w:val="center"/>
          </w:tcPr>
          <w:p w14:paraId="59DA04F4" w14:textId="77777777" w:rsidR="003B00C9" w:rsidRPr="00AB0C9D" w:rsidRDefault="003B00C9" w:rsidP="00616CE9">
            <w:pPr>
              <w:pStyle w:val="TAC"/>
              <w:jc w:val="left"/>
              <w:rPr>
                <w:lang w:eastAsia="zh-CN"/>
              </w:rPr>
            </w:pPr>
            <w:r w:rsidRPr="00AB0C9D">
              <w:rPr>
                <w:lang w:eastAsia="zh-CN"/>
              </w:rPr>
              <w:t>Low</w:t>
            </w:r>
          </w:p>
        </w:tc>
        <w:tc>
          <w:tcPr>
            <w:tcW w:w="690" w:type="dxa"/>
            <w:gridSpan w:val="2"/>
            <w:shd w:val="clear" w:color="auto" w:fill="auto"/>
            <w:vAlign w:val="center"/>
          </w:tcPr>
          <w:p w14:paraId="1BFCF389" w14:textId="77777777" w:rsidR="003B00C9" w:rsidRPr="00AB0C9D" w:rsidRDefault="003B00C9" w:rsidP="00616CE9">
            <w:pPr>
              <w:pStyle w:val="TAC"/>
              <w:jc w:val="left"/>
              <w:rPr>
                <w:lang w:eastAsia="zh-CN"/>
              </w:rPr>
            </w:pPr>
            <w:r w:rsidRPr="00AB0C9D">
              <w:rPr>
                <w:lang w:eastAsia="zh-CN"/>
              </w:rPr>
              <w:t>n41</w:t>
            </w:r>
          </w:p>
        </w:tc>
        <w:tc>
          <w:tcPr>
            <w:tcW w:w="1220" w:type="dxa"/>
            <w:gridSpan w:val="2"/>
            <w:shd w:val="clear" w:color="auto" w:fill="auto"/>
            <w:vAlign w:val="center"/>
          </w:tcPr>
          <w:p w14:paraId="5217A204" w14:textId="77777777" w:rsidR="003B00C9" w:rsidRPr="00AB0C9D" w:rsidRDefault="003B00C9" w:rsidP="00616CE9">
            <w:pPr>
              <w:pStyle w:val="TAC"/>
              <w:jc w:val="left"/>
              <w:rPr>
                <w:lang w:eastAsia="zh-CN"/>
              </w:rPr>
            </w:pPr>
            <w:r w:rsidRPr="00AB0C9D">
              <w:rPr>
                <w:lang w:eastAsia="zh-CN"/>
              </w:rPr>
              <w:t>Low</w:t>
            </w:r>
          </w:p>
        </w:tc>
        <w:tc>
          <w:tcPr>
            <w:tcW w:w="1558" w:type="dxa"/>
            <w:gridSpan w:val="3"/>
            <w:shd w:val="clear" w:color="auto" w:fill="auto"/>
            <w:vAlign w:val="center"/>
          </w:tcPr>
          <w:p w14:paraId="6FAF45B9" w14:textId="77777777" w:rsidR="003B00C9" w:rsidRPr="00AB0C9D" w:rsidRDefault="003B00C9" w:rsidP="00616CE9">
            <w:pPr>
              <w:pStyle w:val="TAC"/>
              <w:jc w:val="left"/>
              <w:rPr>
                <w:lang w:eastAsia="zh-CN"/>
              </w:rPr>
            </w:pPr>
            <w:r w:rsidRPr="00AB0C9D">
              <w:rPr>
                <w:lang w:eastAsia="zh-CN"/>
              </w:rPr>
              <w:t>52@15kHz</w:t>
            </w:r>
          </w:p>
        </w:tc>
        <w:tc>
          <w:tcPr>
            <w:tcW w:w="1559" w:type="dxa"/>
            <w:gridSpan w:val="4"/>
            <w:shd w:val="clear" w:color="auto" w:fill="auto"/>
            <w:vAlign w:val="center"/>
          </w:tcPr>
          <w:p w14:paraId="3212B4FB" w14:textId="77777777" w:rsidR="003B00C9" w:rsidRPr="00AB0C9D" w:rsidRDefault="003B00C9" w:rsidP="00616CE9">
            <w:pPr>
              <w:pStyle w:val="TAC"/>
              <w:jc w:val="left"/>
              <w:rPr>
                <w:lang w:eastAsia="zh-CN"/>
              </w:rPr>
            </w:pPr>
            <w:r w:rsidRPr="00AB0C9D">
              <w:rPr>
                <w:lang w:eastAsia="zh-CN"/>
              </w:rPr>
              <w:t>273@30kHz</w:t>
            </w:r>
          </w:p>
        </w:tc>
        <w:tc>
          <w:tcPr>
            <w:tcW w:w="1840" w:type="dxa"/>
            <w:shd w:val="clear" w:color="auto" w:fill="auto"/>
            <w:vAlign w:val="center"/>
          </w:tcPr>
          <w:p w14:paraId="12B5D4E2"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64B49174"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7E3D078C"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06578218" w14:textId="77777777" w:rsidR="003B00C9" w:rsidRPr="00AB0C9D" w:rsidRDefault="003B00C9" w:rsidP="00616CE9">
            <w:pPr>
              <w:pStyle w:val="TAC"/>
              <w:jc w:val="left"/>
            </w:pPr>
            <w:r w:rsidRPr="00AB0C9D">
              <w:t>1@0</w:t>
            </w:r>
          </w:p>
        </w:tc>
        <w:tc>
          <w:tcPr>
            <w:tcW w:w="731" w:type="dxa"/>
            <w:shd w:val="clear" w:color="auto" w:fill="auto"/>
            <w:vAlign w:val="center"/>
          </w:tcPr>
          <w:p w14:paraId="66268C7D" w14:textId="77777777" w:rsidR="003B00C9" w:rsidRPr="00AB0C9D" w:rsidRDefault="003B00C9" w:rsidP="00616CE9">
            <w:pPr>
              <w:pStyle w:val="TAC"/>
              <w:jc w:val="left"/>
            </w:pPr>
            <w:r w:rsidRPr="00AB0C9D">
              <w:t>1@94</w:t>
            </w:r>
          </w:p>
        </w:tc>
      </w:tr>
      <w:tr w:rsidR="003B00C9" w:rsidRPr="00AB0C9D" w14:paraId="261BEAA5" w14:textId="77777777" w:rsidTr="00616CE9">
        <w:trPr>
          <w:gridAfter w:val="3"/>
          <w:wAfter w:w="1441" w:type="dxa"/>
          <w:trHeight w:val="285"/>
        </w:trPr>
        <w:tc>
          <w:tcPr>
            <w:tcW w:w="255" w:type="dxa"/>
            <w:shd w:val="clear" w:color="auto" w:fill="auto"/>
            <w:vAlign w:val="center"/>
          </w:tcPr>
          <w:p w14:paraId="438F92F3" w14:textId="77777777" w:rsidR="003B00C9" w:rsidRPr="00AB0C9D" w:rsidRDefault="003B00C9" w:rsidP="00616CE9">
            <w:pPr>
              <w:pStyle w:val="TAC"/>
              <w:jc w:val="left"/>
              <w:rPr>
                <w:lang w:eastAsia="zh-CN"/>
              </w:rPr>
            </w:pPr>
            <w:r w:rsidRPr="00AB0C9D">
              <w:t>5</w:t>
            </w:r>
          </w:p>
        </w:tc>
        <w:tc>
          <w:tcPr>
            <w:tcW w:w="624" w:type="dxa"/>
            <w:gridSpan w:val="4"/>
            <w:shd w:val="clear" w:color="auto" w:fill="auto"/>
            <w:vAlign w:val="center"/>
          </w:tcPr>
          <w:p w14:paraId="76053BAE" w14:textId="77777777" w:rsidR="003B00C9" w:rsidRPr="00AB0C9D" w:rsidRDefault="003B00C9" w:rsidP="00616CE9">
            <w:pPr>
              <w:pStyle w:val="TAC"/>
              <w:jc w:val="left"/>
              <w:rPr>
                <w:lang w:eastAsia="zh-CN"/>
              </w:rPr>
            </w:pPr>
            <w:r w:rsidRPr="00AB0C9D">
              <w:rPr>
                <w:lang w:eastAsia="zh-CN"/>
              </w:rPr>
              <w:t>n24</w:t>
            </w:r>
          </w:p>
        </w:tc>
        <w:tc>
          <w:tcPr>
            <w:tcW w:w="712" w:type="dxa"/>
            <w:gridSpan w:val="4"/>
            <w:shd w:val="clear" w:color="auto" w:fill="auto"/>
            <w:vAlign w:val="center"/>
          </w:tcPr>
          <w:p w14:paraId="41CF8662" w14:textId="77777777" w:rsidR="003B00C9" w:rsidRPr="00AB0C9D" w:rsidRDefault="003B00C9" w:rsidP="00616CE9">
            <w:pPr>
              <w:pStyle w:val="TAC"/>
              <w:jc w:val="left"/>
              <w:rPr>
                <w:lang w:eastAsia="zh-CN"/>
              </w:rPr>
            </w:pPr>
            <w:r w:rsidRPr="00AB0C9D">
              <w:rPr>
                <w:lang w:eastAsia="zh-CN"/>
              </w:rPr>
              <w:t>High</w:t>
            </w:r>
          </w:p>
        </w:tc>
        <w:tc>
          <w:tcPr>
            <w:tcW w:w="690" w:type="dxa"/>
            <w:gridSpan w:val="2"/>
            <w:shd w:val="clear" w:color="auto" w:fill="auto"/>
            <w:vAlign w:val="center"/>
          </w:tcPr>
          <w:p w14:paraId="51634753" w14:textId="77777777" w:rsidR="003B00C9" w:rsidRPr="00AB0C9D" w:rsidRDefault="003B00C9" w:rsidP="00616CE9">
            <w:pPr>
              <w:pStyle w:val="TAC"/>
              <w:jc w:val="left"/>
              <w:rPr>
                <w:lang w:eastAsia="zh-CN"/>
              </w:rPr>
            </w:pPr>
            <w:r w:rsidRPr="00AB0C9D">
              <w:rPr>
                <w:lang w:eastAsia="zh-CN"/>
              </w:rPr>
              <w:t>n41</w:t>
            </w:r>
          </w:p>
        </w:tc>
        <w:tc>
          <w:tcPr>
            <w:tcW w:w="1220" w:type="dxa"/>
            <w:gridSpan w:val="2"/>
            <w:shd w:val="clear" w:color="auto" w:fill="auto"/>
            <w:vAlign w:val="center"/>
          </w:tcPr>
          <w:p w14:paraId="68B4204E" w14:textId="77777777" w:rsidR="003B00C9" w:rsidRPr="00AB0C9D" w:rsidRDefault="003B00C9" w:rsidP="00616CE9">
            <w:pPr>
              <w:pStyle w:val="TAC"/>
              <w:jc w:val="left"/>
              <w:rPr>
                <w:lang w:eastAsia="zh-CN"/>
              </w:rPr>
            </w:pPr>
            <w:r w:rsidRPr="00AB0C9D">
              <w:rPr>
                <w:lang w:eastAsia="zh-CN"/>
              </w:rPr>
              <w:t>High</w:t>
            </w:r>
          </w:p>
        </w:tc>
        <w:tc>
          <w:tcPr>
            <w:tcW w:w="1558" w:type="dxa"/>
            <w:gridSpan w:val="3"/>
            <w:shd w:val="clear" w:color="auto" w:fill="auto"/>
            <w:vAlign w:val="center"/>
          </w:tcPr>
          <w:p w14:paraId="6148326A" w14:textId="77777777" w:rsidR="003B00C9" w:rsidRPr="00AB0C9D" w:rsidRDefault="003B00C9" w:rsidP="00616CE9">
            <w:pPr>
              <w:pStyle w:val="TAC"/>
              <w:jc w:val="left"/>
              <w:rPr>
                <w:lang w:eastAsia="zh-CN"/>
              </w:rPr>
            </w:pPr>
            <w:r w:rsidRPr="00AB0C9D">
              <w:rPr>
                <w:lang w:eastAsia="zh-CN"/>
              </w:rPr>
              <w:t>52@15kHz</w:t>
            </w:r>
          </w:p>
        </w:tc>
        <w:tc>
          <w:tcPr>
            <w:tcW w:w="1559" w:type="dxa"/>
            <w:gridSpan w:val="4"/>
            <w:shd w:val="clear" w:color="auto" w:fill="auto"/>
            <w:vAlign w:val="center"/>
          </w:tcPr>
          <w:p w14:paraId="29C303CC" w14:textId="77777777" w:rsidR="003B00C9" w:rsidRPr="00AB0C9D" w:rsidRDefault="003B00C9" w:rsidP="00616CE9">
            <w:pPr>
              <w:pStyle w:val="TAC"/>
              <w:jc w:val="left"/>
              <w:rPr>
                <w:lang w:eastAsia="zh-CN"/>
              </w:rPr>
            </w:pPr>
            <w:r w:rsidRPr="00AB0C9D">
              <w:rPr>
                <w:lang w:eastAsia="zh-CN"/>
              </w:rPr>
              <w:t>273@30kHz</w:t>
            </w:r>
          </w:p>
        </w:tc>
        <w:tc>
          <w:tcPr>
            <w:tcW w:w="1840" w:type="dxa"/>
            <w:shd w:val="clear" w:color="auto" w:fill="auto"/>
            <w:vAlign w:val="center"/>
          </w:tcPr>
          <w:p w14:paraId="3975632E"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676AACC8"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02736308"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1FAACC60" w14:textId="77777777" w:rsidR="003B00C9" w:rsidRPr="00AB0C9D" w:rsidRDefault="003B00C9" w:rsidP="00616CE9">
            <w:pPr>
              <w:pStyle w:val="TAC"/>
              <w:jc w:val="left"/>
            </w:pPr>
            <w:r w:rsidRPr="00AB0C9D">
              <w:t>1@0</w:t>
            </w:r>
          </w:p>
        </w:tc>
        <w:tc>
          <w:tcPr>
            <w:tcW w:w="731" w:type="dxa"/>
            <w:shd w:val="clear" w:color="auto" w:fill="auto"/>
            <w:vAlign w:val="center"/>
          </w:tcPr>
          <w:p w14:paraId="766F47A1" w14:textId="77777777" w:rsidR="003B00C9" w:rsidRPr="00AB0C9D" w:rsidRDefault="003B00C9" w:rsidP="00616CE9">
            <w:pPr>
              <w:pStyle w:val="TAC"/>
              <w:jc w:val="left"/>
            </w:pPr>
            <w:r w:rsidRPr="00AB0C9D">
              <w:t>1@192</w:t>
            </w:r>
          </w:p>
        </w:tc>
      </w:tr>
      <w:tr w:rsidR="003B00C9" w:rsidRPr="00AB0C9D" w14:paraId="24FA5D40" w14:textId="77777777" w:rsidTr="00616CE9">
        <w:trPr>
          <w:gridAfter w:val="3"/>
          <w:wAfter w:w="1441" w:type="dxa"/>
          <w:trHeight w:val="285"/>
        </w:trPr>
        <w:tc>
          <w:tcPr>
            <w:tcW w:w="12747" w:type="dxa"/>
            <w:gridSpan w:val="37"/>
            <w:shd w:val="clear" w:color="auto" w:fill="auto"/>
            <w:vAlign w:val="center"/>
          </w:tcPr>
          <w:p w14:paraId="180578DC" w14:textId="77777777" w:rsidR="003B00C9" w:rsidRPr="00AB0C9D" w:rsidRDefault="003B00C9" w:rsidP="00616CE9">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3B00C9" w:rsidRPr="00AB0C9D" w14:paraId="53443D52" w14:textId="77777777" w:rsidTr="00616CE9">
        <w:trPr>
          <w:gridAfter w:val="3"/>
          <w:wAfter w:w="1441" w:type="dxa"/>
          <w:trHeight w:val="285"/>
        </w:trPr>
        <w:tc>
          <w:tcPr>
            <w:tcW w:w="255" w:type="dxa"/>
            <w:shd w:val="clear" w:color="auto" w:fill="auto"/>
            <w:vAlign w:val="center"/>
          </w:tcPr>
          <w:p w14:paraId="33D8251C" w14:textId="77777777" w:rsidR="003B00C9" w:rsidRPr="00AB0C9D" w:rsidRDefault="003B00C9" w:rsidP="00616CE9">
            <w:pPr>
              <w:pStyle w:val="TAC"/>
              <w:jc w:val="left"/>
            </w:pPr>
            <w:r w:rsidRPr="00AB0C9D">
              <w:t>1</w:t>
            </w:r>
          </w:p>
        </w:tc>
        <w:tc>
          <w:tcPr>
            <w:tcW w:w="624" w:type="dxa"/>
            <w:gridSpan w:val="4"/>
            <w:shd w:val="clear" w:color="auto" w:fill="auto"/>
            <w:vAlign w:val="center"/>
          </w:tcPr>
          <w:p w14:paraId="06147A3E" w14:textId="77777777" w:rsidR="003B00C9" w:rsidRPr="00AB0C9D" w:rsidRDefault="003B00C9" w:rsidP="00616CE9">
            <w:pPr>
              <w:pStyle w:val="TAC"/>
              <w:jc w:val="left"/>
              <w:rPr>
                <w:lang w:eastAsia="zh-CN"/>
              </w:rPr>
            </w:pPr>
            <w:r w:rsidRPr="00AB0C9D">
              <w:rPr>
                <w:lang w:eastAsia="zh-CN"/>
              </w:rPr>
              <w:t>n24</w:t>
            </w:r>
          </w:p>
        </w:tc>
        <w:tc>
          <w:tcPr>
            <w:tcW w:w="712" w:type="dxa"/>
            <w:gridSpan w:val="4"/>
            <w:shd w:val="clear" w:color="auto" w:fill="auto"/>
            <w:vAlign w:val="center"/>
          </w:tcPr>
          <w:p w14:paraId="5AA2528C" w14:textId="77777777" w:rsidR="003B00C9" w:rsidRPr="00AB0C9D" w:rsidRDefault="003B00C9" w:rsidP="00616CE9">
            <w:pPr>
              <w:pStyle w:val="TAC"/>
              <w:jc w:val="left"/>
              <w:rPr>
                <w:lang w:eastAsia="zh-CN"/>
              </w:rPr>
            </w:pPr>
            <w:r w:rsidRPr="00AB0C9D">
              <w:rPr>
                <w:lang w:eastAsia="zh-CN"/>
              </w:rPr>
              <w:t>High</w:t>
            </w:r>
          </w:p>
        </w:tc>
        <w:tc>
          <w:tcPr>
            <w:tcW w:w="690" w:type="dxa"/>
            <w:gridSpan w:val="2"/>
            <w:shd w:val="clear" w:color="auto" w:fill="auto"/>
            <w:vAlign w:val="center"/>
          </w:tcPr>
          <w:p w14:paraId="20459D47" w14:textId="77777777" w:rsidR="003B00C9" w:rsidRPr="00AB0C9D" w:rsidRDefault="003B00C9" w:rsidP="00616CE9">
            <w:pPr>
              <w:pStyle w:val="TAC"/>
              <w:jc w:val="left"/>
              <w:rPr>
                <w:lang w:eastAsia="zh-CN"/>
              </w:rPr>
            </w:pPr>
            <w:r w:rsidRPr="00AB0C9D">
              <w:rPr>
                <w:lang w:eastAsia="zh-CN"/>
              </w:rPr>
              <w:t>n48</w:t>
            </w:r>
          </w:p>
        </w:tc>
        <w:tc>
          <w:tcPr>
            <w:tcW w:w="1220" w:type="dxa"/>
            <w:gridSpan w:val="2"/>
            <w:shd w:val="clear" w:color="auto" w:fill="auto"/>
            <w:vAlign w:val="center"/>
          </w:tcPr>
          <w:p w14:paraId="29AF6D28" w14:textId="77777777" w:rsidR="003B00C9" w:rsidRPr="00AB0C9D" w:rsidRDefault="003B00C9" w:rsidP="00616CE9">
            <w:pPr>
              <w:pStyle w:val="TAC"/>
              <w:jc w:val="left"/>
              <w:rPr>
                <w:lang w:eastAsia="zh-CN"/>
              </w:rPr>
            </w:pPr>
            <w:r w:rsidRPr="00AB0C9D">
              <w:rPr>
                <w:lang w:eastAsia="zh-CN"/>
              </w:rPr>
              <w:t>Mid</w:t>
            </w:r>
          </w:p>
        </w:tc>
        <w:tc>
          <w:tcPr>
            <w:tcW w:w="1558" w:type="dxa"/>
            <w:gridSpan w:val="3"/>
            <w:shd w:val="clear" w:color="auto" w:fill="auto"/>
            <w:vAlign w:val="center"/>
          </w:tcPr>
          <w:p w14:paraId="49FB727E" w14:textId="77777777" w:rsidR="003B00C9" w:rsidRPr="00AB0C9D" w:rsidRDefault="003B00C9" w:rsidP="00616CE9">
            <w:pPr>
              <w:pStyle w:val="TAC"/>
              <w:jc w:val="left"/>
              <w:rPr>
                <w:lang w:eastAsia="zh-CN"/>
              </w:rPr>
            </w:pPr>
            <w:r w:rsidRPr="00AB0C9D">
              <w:rPr>
                <w:lang w:eastAsia="zh-CN"/>
              </w:rPr>
              <w:t>52@15kHz</w:t>
            </w:r>
          </w:p>
        </w:tc>
        <w:tc>
          <w:tcPr>
            <w:tcW w:w="1559" w:type="dxa"/>
            <w:gridSpan w:val="4"/>
            <w:shd w:val="clear" w:color="auto" w:fill="auto"/>
            <w:vAlign w:val="center"/>
          </w:tcPr>
          <w:p w14:paraId="4E64393E" w14:textId="77777777" w:rsidR="003B00C9" w:rsidRPr="00AB0C9D" w:rsidRDefault="003B00C9" w:rsidP="00616CE9">
            <w:pPr>
              <w:pStyle w:val="TAC"/>
              <w:jc w:val="left"/>
              <w:rPr>
                <w:lang w:eastAsia="zh-CN"/>
              </w:rPr>
            </w:pPr>
            <w:r w:rsidRPr="00AB0C9D">
              <w:rPr>
                <w:lang w:eastAsia="zh-CN"/>
              </w:rPr>
              <w:t>273@30kHz</w:t>
            </w:r>
          </w:p>
        </w:tc>
        <w:tc>
          <w:tcPr>
            <w:tcW w:w="1840" w:type="dxa"/>
            <w:shd w:val="clear" w:color="auto" w:fill="auto"/>
            <w:vAlign w:val="center"/>
          </w:tcPr>
          <w:p w14:paraId="75F4E7D2"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4F6E5D7F"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5805B4DD"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6DF8796B" w14:textId="77777777" w:rsidR="003B00C9" w:rsidRPr="00AB0C9D" w:rsidRDefault="003B00C9" w:rsidP="00616CE9">
            <w:pPr>
              <w:pStyle w:val="TAC"/>
              <w:jc w:val="left"/>
            </w:pPr>
            <w:r w:rsidRPr="00AB0C9D">
              <w:t>1@0</w:t>
            </w:r>
          </w:p>
        </w:tc>
        <w:tc>
          <w:tcPr>
            <w:tcW w:w="731" w:type="dxa"/>
            <w:shd w:val="clear" w:color="auto" w:fill="auto"/>
            <w:vAlign w:val="center"/>
          </w:tcPr>
          <w:p w14:paraId="7056F6BA" w14:textId="77777777" w:rsidR="003B00C9" w:rsidRPr="00AB0C9D" w:rsidRDefault="003B00C9" w:rsidP="00616CE9">
            <w:pPr>
              <w:pStyle w:val="TAC"/>
              <w:jc w:val="left"/>
            </w:pPr>
            <w:r w:rsidRPr="00AB0C9D">
              <w:t>1@136</w:t>
            </w:r>
          </w:p>
        </w:tc>
      </w:tr>
      <w:tr w:rsidR="003B00C9" w:rsidRPr="00AB0C9D" w14:paraId="3EB92FDB" w14:textId="77777777" w:rsidTr="00616CE9">
        <w:trPr>
          <w:gridAfter w:val="3"/>
          <w:wAfter w:w="1441" w:type="dxa"/>
          <w:trHeight w:val="285"/>
        </w:trPr>
        <w:tc>
          <w:tcPr>
            <w:tcW w:w="255" w:type="dxa"/>
            <w:shd w:val="clear" w:color="auto" w:fill="auto"/>
            <w:vAlign w:val="center"/>
          </w:tcPr>
          <w:p w14:paraId="7BF16773" w14:textId="77777777" w:rsidR="003B00C9" w:rsidRPr="00AB0C9D" w:rsidRDefault="003B00C9" w:rsidP="00616CE9">
            <w:pPr>
              <w:pStyle w:val="TAC"/>
              <w:jc w:val="left"/>
            </w:pPr>
            <w:r w:rsidRPr="00AB0C9D">
              <w:t>2</w:t>
            </w:r>
          </w:p>
        </w:tc>
        <w:tc>
          <w:tcPr>
            <w:tcW w:w="624" w:type="dxa"/>
            <w:gridSpan w:val="4"/>
            <w:shd w:val="clear" w:color="auto" w:fill="auto"/>
            <w:vAlign w:val="center"/>
          </w:tcPr>
          <w:p w14:paraId="771A9FDC" w14:textId="77777777" w:rsidR="003B00C9" w:rsidRPr="00AB0C9D" w:rsidRDefault="003B00C9" w:rsidP="00616CE9">
            <w:pPr>
              <w:pStyle w:val="TAC"/>
              <w:jc w:val="left"/>
              <w:rPr>
                <w:lang w:eastAsia="zh-CN"/>
              </w:rPr>
            </w:pPr>
            <w:r w:rsidRPr="00AB0C9D">
              <w:rPr>
                <w:lang w:eastAsia="zh-CN"/>
              </w:rPr>
              <w:t>n24</w:t>
            </w:r>
          </w:p>
        </w:tc>
        <w:tc>
          <w:tcPr>
            <w:tcW w:w="712" w:type="dxa"/>
            <w:gridSpan w:val="4"/>
            <w:shd w:val="clear" w:color="auto" w:fill="auto"/>
            <w:vAlign w:val="center"/>
          </w:tcPr>
          <w:p w14:paraId="5373A924" w14:textId="77777777" w:rsidR="003B00C9" w:rsidRPr="00AB0C9D" w:rsidRDefault="003B00C9" w:rsidP="00616CE9">
            <w:pPr>
              <w:pStyle w:val="TAC"/>
              <w:jc w:val="left"/>
              <w:rPr>
                <w:lang w:eastAsia="zh-CN"/>
              </w:rPr>
            </w:pPr>
            <w:r w:rsidRPr="00AB0C9D">
              <w:rPr>
                <w:lang w:eastAsia="zh-CN"/>
              </w:rPr>
              <w:t>High</w:t>
            </w:r>
          </w:p>
        </w:tc>
        <w:tc>
          <w:tcPr>
            <w:tcW w:w="690" w:type="dxa"/>
            <w:gridSpan w:val="2"/>
            <w:shd w:val="clear" w:color="auto" w:fill="auto"/>
            <w:vAlign w:val="center"/>
          </w:tcPr>
          <w:p w14:paraId="172CAB6A" w14:textId="77777777" w:rsidR="003B00C9" w:rsidRPr="00AB0C9D" w:rsidRDefault="003B00C9" w:rsidP="00616CE9">
            <w:pPr>
              <w:pStyle w:val="TAC"/>
              <w:jc w:val="left"/>
              <w:rPr>
                <w:lang w:eastAsia="zh-CN"/>
              </w:rPr>
            </w:pPr>
            <w:r w:rsidRPr="00AB0C9D">
              <w:rPr>
                <w:lang w:eastAsia="zh-CN"/>
              </w:rPr>
              <w:t>n48</w:t>
            </w:r>
          </w:p>
        </w:tc>
        <w:tc>
          <w:tcPr>
            <w:tcW w:w="1220" w:type="dxa"/>
            <w:gridSpan w:val="2"/>
            <w:shd w:val="clear" w:color="auto" w:fill="auto"/>
            <w:vAlign w:val="center"/>
          </w:tcPr>
          <w:p w14:paraId="27B8B31D" w14:textId="77777777" w:rsidR="003B00C9" w:rsidRPr="00AB0C9D" w:rsidRDefault="003B00C9" w:rsidP="00616CE9">
            <w:pPr>
              <w:pStyle w:val="TAC"/>
              <w:jc w:val="left"/>
              <w:rPr>
                <w:lang w:eastAsia="zh-CN"/>
              </w:rPr>
            </w:pPr>
            <w:r w:rsidRPr="00AB0C9D">
              <w:rPr>
                <w:lang w:eastAsia="zh-CN"/>
              </w:rPr>
              <w:t>High</w:t>
            </w:r>
          </w:p>
        </w:tc>
        <w:tc>
          <w:tcPr>
            <w:tcW w:w="1558" w:type="dxa"/>
            <w:gridSpan w:val="3"/>
            <w:shd w:val="clear" w:color="auto" w:fill="auto"/>
            <w:vAlign w:val="center"/>
          </w:tcPr>
          <w:p w14:paraId="73BC1C73" w14:textId="77777777" w:rsidR="003B00C9" w:rsidRPr="00AB0C9D" w:rsidRDefault="003B00C9" w:rsidP="00616CE9">
            <w:pPr>
              <w:pStyle w:val="TAC"/>
              <w:jc w:val="left"/>
              <w:rPr>
                <w:lang w:eastAsia="zh-CN"/>
              </w:rPr>
            </w:pPr>
            <w:r w:rsidRPr="00AB0C9D">
              <w:rPr>
                <w:lang w:eastAsia="zh-CN"/>
              </w:rPr>
              <w:t>52@15kHz</w:t>
            </w:r>
          </w:p>
        </w:tc>
        <w:tc>
          <w:tcPr>
            <w:tcW w:w="1559" w:type="dxa"/>
            <w:gridSpan w:val="4"/>
            <w:shd w:val="clear" w:color="auto" w:fill="auto"/>
            <w:vAlign w:val="center"/>
          </w:tcPr>
          <w:p w14:paraId="129C5B78" w14:textId="77777777" w:rsidR="003B00C9" w:rsidRPr="00AB0C9D" w:rsidRDefault="003B00C9" w:rsidP="00616CE9">
            <w:pPr>
              <w:pStyle w:val="TAC"/>
              <w:jc w:val="left"/>
              <w:rPr>
                <w:lang w:eastAsia="zh-CN"/>
              </w:rPr>
            </w:pPr>
            <w:r w:rsidRPr="00AB0C9D">
              <w:rPr>
                <w:lang w:eastAsia="zh-CN"/>
              </w:rPr>
              <w:t>273@30kHz</w:t>
            </w:r>
          </w:p>
        </w:tc>
        <w:tc>
          <w:tcPr>
            <w:tcW w:w="1840" w:type="dxa"/>
            <w:shd w:val="clear" w:color="auto" w:fill="auto"/>
            <w:vAlign w:val="center"/>
          </w:tcPr>
          <w:p w14:paraId="136DCF75"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76BC6C34"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359009A4"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71CEB111" w14:textId="77777777" w:rsidR="003B00C9" w:rsidRPr="00AB0C9D" w:rsidRDefault="003B00C9" w:rsidP="00616CE9">
            <w:pPr>
              <w:pStyle w:val="TAC"/>
              <w:jc w:val="left"/>
            </w:pPr>
            <w:r w:rsidRPr="00AB0C9D">
              <w:t>1@0</w:t>
            </w:r>
          </w:p>
        </w:tc>
        <w:tc>
          <w:tcPr>
            <w:tcW w:w="731" w:type="dxa"/>
            <w:shd w:val="clear" w:color="auto" w:fill="auto"/>
            <w:vAlign w:val="center"/>
          </w:tcPr>
          <w:p w14:paraId="216BC6DF" w14:textId="77777777" w:rsidR="003B00C9" w:rsidRPr="00AB0C9D" w:rsidRDefault="003B00C9" w:rsidP="00616CE9">
            <w:pPr>
              <w:pStyle w:val="TAC"/>
              <w:jc w:val="left"/>
            </w:pPr>
            <w:r w:rsidRPr="00AB0C9D">
              <w:t>1@0</w:t>
            </w:r>
          </w:p>
        </w:tc>
      </w:tr>
      <w:tr w:rsidR="003B00C9" w:rsidRPr="00AB0C9D" w14:paraId="476DE069" w14:textId="77777777" w:rsidTr="00616CE9">
        <w:trPr>
          <w:gridAfter w:val="3"/>
          <w:wAfter w:w="1441" w:type="dxa"/>
          <w:trHeight w:val="285"/>
        </w:trPr>
        <w:tc>
          <w:tcPr>
            <w:tcW w:w="12747" w:type="dxa"/>
            <w:gridSpan w:val="37"/>
            <w:shd w:val="clear" w:color="auto" w:fill="auto"/>
            <w:vAlign w:val="center"/>
          </w:tcPr>
          <w:p w14:paraId="616DAC0A" w14:textId="77777777" w:rsidR="003B00C9" w:rsidRPr="00AB0C9D" w:rsidRDefault="003B00C9" w:rsidP="00616CE9">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3B00C9" w:rsidRPr="00AB0C9D" w14:paraId="117D6F1F" w14:textId="77777777" w:rsidTr="00616CE9">
        <w:trPr>
          <w:gridAfter w:val="3"/>
          <w:wAfter w:w="1441" w:type="dxa"/>
          <w:trHeight w:val="285"/>
        </w:trPr>
        <w:tc>
          <w:tcPr>
            <w:tcW w:w="255" w:type="dxa"/>
            <w:shd w:val="clear" w:color="auto" w:fill="auto"/>
            <w:vAlign w:val="center"/>
          </w:tcPr>
          <w:p w14:paraId="5D4701BF" w14:textId="77777777" w:rsidR="003B00C9" w:rsidRPr="00AB0C9D" w:rsidRDefault="003B00C9" w:rsidP="00616CE9">
            <w:pPr>
              <w:pStyle w:val="TAC"/>
              <w:jc w:val="left"/>
            </w:pPr>
            <w:r w:rsidRPr="00AB0C9D">
              <w:t>1</w:t>
            </w:r>
          </w:p>
        </w:tc>
        <w:tc>
          <w:tcPr>
            <w:tcW w:w="624" w:type="dxa"/>
            <w:gridSpan w:val="4"/>
            <w:shd w:val="clear" w:color="auto" w:fill="auto"/>
            <w:vAlign w:val="center"/>
          </w:tcPr>
          <w:p w14:paraId="081AE1EB" w14:textId="77777777" w:rsidR="003B00C9" w:rsidRPr="00AB0C9D" w:rsidRDefault="003B00C9" w:rsidP="00616CE9">
            <w:pPr>
              <w:pStyle w:val="TAC"/>
              <w:jc w:val="left"/>
              <w:rPr>
                <w:lang w:eastAsia="zh-CN"/>
              </w:rPr>
            </w:pPr>
            <w:r w:rsidRPr="00AB0C9D">
              <w:rPr>
                <w:lang w:eastAsia="zh-CN"/>
              </w:rPr>
              <w:t>n24</w:t>
            </w:r>
          </w:p>
        </w:tc>
        <w:tc>
          <w:tcPr>
            <w:tcW w:w="712" w:type="dxa"/>
            <w:gridSpan w:val="4"/>
            <w:shd w:val="clear" w:color="auto" w:fill="auto"/>
            <w:vAlign w:val="center"/>
          </w:tcPr>
          <w:p w14:paraId="0A59AC92" w14:textId="77777777" w:rsidR="003B00C9" w:rsidRPr="00AB0C9D" w:rsidRDefault="003B00C9" w:rsidP="00616CE9">
            <w:pPr>
              <w:pStyle w:val="TAC"/>
              <w:jc w:val="left"/>
              <w:rPr>
                <w:lang w:eastAsia="zh-CN"/>
              </w:rPr>
            </w:pPr>
            <w:r w:rsidRPr="00AB0C9D">
              <w:rPr>
                <w:lang w:eastAsia="zh-CN"/>
              </w:rPr>
              <w:t>Low</w:t>
            </w:r>
          </w:p>
        </w:tc>
        <w:tc>
          <w:tcPr>
            <w:tcW w:w="690" w:type="dxa"/>
            <w:gridSpan w:val="2"/>
            <w:shd w:val="clear" w:color="auto" w:fill="auto"/>
            <w:vAlign w:val="center"/>
          </w:tcPr>
          <w:p w14:paraId="2D3E195C" w14:textId="77777777" w:rsidR="003B00C9" w:rsidRPr="00AB0C9D" w:rsidRDefault="003B00C9" w:rsidP="00616CE9">
            <w:pPr>
              <w:pStyle w:val="TAC"/>
              <w:jc w:val="left"/>
              <w:rPr>
                <w:lang w:eastAsia="zh-CN"/>
              </w:rPr>
            </w:pPr>
            <w:r w:rsidRPr="00AB0C9D">
              <w:rPr>
                <w:lang w:eastAsia="zh-CN"/>
              </w:rPr>
              <w:t>n77</w:t>
            </w:r>
          </w:p>
        </w:tc>
        <w:tc>
          <w:tcPr>
            <w:tcW w:w="1220" w:type="dxa"/>
            <w:gridSpan w:val="2"/>
            <w:shd w:val="clear" w:color="auto" w:fill="auto"/>
            <w:vAlign w:val="center"/>
          </w:tcPr>
          <w:p w14:paraId="425F9A5D" w14:textId="77777777" w:rsidR="003B00C9" w:rsidRPr="00AB0C9D" w:rsidRDefault="003B00C9" w:rsidP="00616CE9">
            <w:pPr>
              <w:pStyle w:val="TAC"/>
              <w:jc w:val="left"/>
              <w:rPr>
                <w:lang w:eastAsia="zh-CN"/>
              </w:rPr>
            </w:pPr>
            <w:r w:rsidRPr="00AB0C9D">
              <w:rPr>
                <w:lang w:eastAsia="zh-CN"/>
              </w:rPr>
              <w:t>Mid</w:t>
            </w:r>
          </w:p>
        </w:tc>
        <w:tc>
          <w:tcPr>
            <w:tcW w:w="1558" w:type="dxa"/>
            <w:gridSpan w:val="3"/>
            <w:shd w:val="clear" w:color="auto" w:fill="auto"/>
            <w:vAlign w:val="center"/>
          </w:tcPr>
          <w:p w14:paraId="68B1C79C" w14:textId="77777777" w:rsidR="003B00C9" w:rsidRPr="00AB0C9D" w:rsidRDefault="003B00C9" w:rsidP="00616CE9">
            <w:pPr>
              <w:pStyle w:val="TAC"/>
              <w:jc w:val="left"/>
              <w:rPr>
                <w:lang w:eastAsia="zh-CN"/>
              </w:rPr>
            </w:pPr>
            <w:r w:rsidRPr="00AB0C9D">
              <w:rPr>
                <w:lang w:eastAsia="zh-CN"/>
              </w:rPr>
              <w:t>52@15kHz</w:t>
            </w:r>
          </w:p>
        </w:tc>
        <w:tc>
          <w:tcPr>
            <w:tcW w:w="1559" w:type="dxa"/>
            <w:gridSpan w:val="4"/>
            <w:shd w:val="clear" w:color="auto" w:fill="auto"/>
            <w:vAlign w:val="center"/>
          </w:tcPr>
          <w:p w14:paraId="0743A61C" w14:textId="77777777" w:rsidR="003B00C9" w:rsidRPr="00AB0C9D" w:rsidRDefault="003B00C9" w:rsidP="00616CE9">
            <w:pPr>
              <w:pStyle w:val="TAC"/>
              <w:jc w:val="left"/>
              <w:rPr>
                <w:lang w:eastAsia="zh-CN"/>
              </w:rPr>
            </w:pPr>
            <w:r w:rsidRPr="00AB0C9D">
              <w:rPr>
                <w:lang w:eastAsia="zh-CN"/>
              </w:rPr>
              <w:t>273@30kHz</w:t>
            </w:r>
          </w:p>
        </w:tc>
        <w:tc>
          <w:tcPr>
            <w:tcW w:w="1840" w:type="dxa"/>
            <w:shd w:val="clear" w:color="auto" w:fill="auto"/>
            <w:vAlign w:val="center"/>
          </w:tcPr>
          <w:p w14:paraId="49482C01"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70CD062A"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0472775E"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3659F93C" w14:textId="77777777" w:rsidR="003B00C9" w:rsidRPr="00AB0C9D" w:rsidRDefault="003B00C9" w:rsidP="00616CE9">
            <w:pPr>
              <w:pStyle w:val="TAC"/>
              <w:jc w:val="left"/>
            </w:pPr>
            <w:r w:rsidRPr="00AB0C9D">
              <w:t>1@0</w:t>
            </w:r>
          </w:p>
        </w:tc>
        <w:tc>
          <w:tcPr>
            <w:tcW w:w="731" w:type="dxa"/>
            <w:shd w:val="clear" w:color="auto" w:fill="auto"/>
            <w:vAlign w:val="center"/>
          </w:tcPr>
          <w:p w14:paraId="34BB5375" w14:textId="77777777" w:rsidR="003B00C9" w:rsidRPr="00AB0C9D" w:rsidRDefault="003B00C9" w:rsidP="00616CE9">
            <w:pPr>
              <w:pStyle w:val="TAC"/>
              <w:jc w:val="left"/>
            </w:pPr>
            <w:r w:rsidRPr="00AB0C9D">
              <w:t>1@136</w:t>
            </w:r>
          </w:p>
        </w:tc>
      </w:tr>
      <w:tr w:rsidR="003B00C9" w:rsidRPr="00AB0C9D" w14:paraId="2E9AC6EE" w14:textId="77777777" w:rsidTr="00616CE9">
        <w:trPr>
          <w:gridAfter w:val="3"/>
          <w:wAfter w:w="1441" w:type="dxa"/>
          <w:trHeight w:val="285"/>
        </w:trPr>
        <w:tc>
          <w:tcPr>
            <w:tcW w:w="255" w:type="dxa"/>
            <w:shd w:val="clear" w:color="auto" w:fill="auto"/>
            <w:vAlign w:val="center"/>
          </w:tcPr>
          <w:p w14:paraId="141CB3E8" w14:textId="77777777" w:rsidR="003B00C9" w:rsidRPr="00AB0C9D" w:rsidRDefault="003B00C9" w:rsidP="00616CE9">
            <w:pPr>
              <w:pStyle w:val="TAC"/>
              <w:jc w:val="left"/>
            </w:pPr>
            <w:r w:rsidRPr="00AB0C9D">
              <w:lastRenderedPageBreak/>
              <w:t>2</w:t>
            </w:r>
          </w:p>
        </w:tc>
        <w:tc>
          <w:tcPr>
            <w:tcW w:w="624" w:type="dxa"/>
            <w:gridSpan w:val="4"/>
            <w:shd w:val="clear" w:color="auto" w:fill="auto"/>
            <w:vAlign w:val="center"/>
          </w:tcPr>
          <w:p w14:paraId="2C2E953D" w14:textId="77777777" w:rsidR="003B00C9" w:rsidRPr="00AB0C9D" w:rsidRDefault="003B00C9" w:rsidP="00616CE9">
            <w:pPr>
              <w:pStyle w:val="TAC"/>
              <w:jc w:val="left"/>
              <w:rPr>
                <w:lang w:eastAsia="zh-CN"/>
              </w:rPr>
            </w:pPr>
            <w:r w:rsidRPr="00AB0C9D">
              <w:rPr>
                <w:lang w:eastAsia="zh-CN"/>
              </w:rPr>
              <w:t>n24</w:t>
            </w:r>
          </w:p>
        </w:tc>
        <w:tc>
          <w:tcPr>
            <w:tcW w:w="712" w:type="dxa"/>
            <w:gridSpan w:val="4"/>
            <w:shd w:val="clear" w:color="auto" w:fill="auto"/>
            <w:vAlign w:val="center"/>
          </w:tcPr>
          <w:p w14:paraId="1220035B" w14:textId="77777777" w:rsidR="003B00C9" w:rsidRPr="00AB0C9D" w:rsidRDefault="003B00C9" w:rsidP="00616CE9">
            <w:pPr>
              <w:pStyle w:val="TAC"/>
              <w:jc w:val="left"/>
              <w:rPr>
                <w:lang w:eastAsia="zh-CN"/>
              </w:rPr>
            </w:pPr>
            <w:r w:rsidRPr="00AB0C9D">
              <w:rPr>
                <w:lang w:eastAsia="zh-CN"/>
              </w:rPr>
              <w:t>Low</w:t>
            </w:r>
          </w:p>
        </w:tc>
        <w:tc>
          <w:tcPr>
            <w:tcW w:w="690" w:type="dxa"/>
            <w:gridSpan w:val="2"/>
            <w:shd w:val="clear" w:color="auto" w:fill="auto"/>
            <w:vAlign w:val="center"/>
          </w:tcPr>
          <w:p w14:paraId="712D6464" w14:textId="77777777" w:rsidR="003B00C9" w:rsidRPr="00AB0C9D" w:rsidRDefault="003B00C9" w:rsidP="00616CE9">
            <w:pPr>
              <w:pStyle w:val="TAC"/>
              <w:jc w:val="left"/>
              <w:rPr>
                <w:lang w:eastAsia="zh-CN"/>
              </w:rPr>
            </w:pPr>
            <w:r w:rsidRPr="00AB0C9D">
              <w:rPr>
                <w:lang w:eastAsia="zh-CN"/>
              </w:rPr>
              <w:t>n77</w:t>
            </w:r>
          </w:p>
        </w:tc>
        <w:tc>
          <w:tcPr>
            <w:tcW w:w="1220" w:type="dxa"/>
            <w:gridSpan w:val="2"/>
            <w:shd w:val="clear" w:color="auto" w:fill="auto"/>
            <w:vAlign w:val="center"/>
          </w:tcPr>
          <w:p w14:paraId="75714237" w14:textId="77777777" w:rsidR="003B00C9" w:rsidRPr="00AB0C9D" w:rsidRDefault="003B00C9" w:rsidP="00616CE9">
            <w:pPr>
              <w:pStyle w:val="TAC"/>
              <w:jc w:val="left"/>
              <w:rPr>
                <w:lang w:eastAsia="zh-CN"/>
              </w:rPr>
            </w:pPr>
            <w:r w:rsidRPr="00AB0C9D">
              <w:rPr>
                <w:lang w:eastAsia="zh-CN"/>
              </w:rPr>
              <w:t>3930 MHz</w:t>
            </w:r>
          </w:p>
        </w:tc>
        <w:tc>
          <w:tcPr>
            <w:tcW w:w="1558" w:type="dxa"/>
            <w:gridSpan w:val="3"/>
            <w:shd w:val="clear" w:color="auto" w:fill="auto"/>
            <w:vAlign w:val="center"/>
          </w:tcPr>
          <w:p w14:paraId="15063BC8" w14:textId="77777777" w:rsidR="003B00C9" w:rsidRPr="00AB0C9D" w:rsidRDefault="003B00C9" w:rsidP="00616CE9">
            <w:pPr>
              <w:pStyle w:val="TAC"/>
              <w:jc w:val="left"/>
              <w:rPr>
                <w:lang w:eastAsia="zh-CN"/>
              </w:rPr>
            </w:pPr>
            <w:r w:rsidRPr="00AB0C9D">
              <w:rPr>
                <w:lang w:eastAsia="zh-CN"/>
              </w:rPr>
              <w:t>52@15kHz</w:t>
            </w:r>
          </w:p>
        </w:tc>
        <w:tc>
          <w:tcPr>
            <w:tcW w:w="1559" w:type="dxa"/>
            <w:gridSpan w:val="4"/>
            <w:shd w:val="clear" w:color="auto" w:fill="auto"/>
            <w:vAlign w:val="center"/>
          </w:tcPr>
          <w:p w14:paraId="2B302E9D" w14:textId="77777777" w:rsidR="003B00C9" w:rsidRPr="00AB0C9D" w:rsidRDefault="003B00C9" w:rsidP="00616CE9">
            <w:pPr>
              <w:pStyle w:val="TAC"/>
              <w:jc w:val="left"/>
              <w:rPr>
                <w:lang w:eastAsia="zh-CN"/>
              </w:rPr>
            </w:pPr>
            <w:r w:rsidRPr="00AB0C9D">
              <w:rPr>
                <w:lang w:eastAsia="zh-CN"/>
              </w:rPr>
              <w:t>273@30kHz</w:t>
            </w:r>
          </w:p>
        </w:tc>
        <w:tc>
          <w:tcPr>
            <w:tcW w:w="1840" w:type="dxa"/>
            <w:shd w:val="clear" w:color="auto" w:fill="auto"/>
            <w:vAlign w:val="center"/>
          </w:tcPr>
          <w:p w14:paraId="72791765"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2A838025"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11D7C810"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1E22BF44" w14:textId="77777777" w:rsidR="003B00C9" w:rsidRPr="00AB0C9D" w:rsidRDefault="003B00C9" w:rsidP="00616CE9">
            <w:pPr>
              <w:pStyle w:val="TAC"/>
              <w:jc w:val="left"/>
            </w:pPr>
            <w:r w:rsidRPr="00AB0C9D">
              <w:t>1@0</w:t>
            </w:r>
          </w:p>
        </w:tc>
        <w:tc>
          <w:tcPr>
            <w:tcW w:w="731" w:type="dxa"/>
            <w:shd w:val="clear" w:color="auto" w:fill="auto"/>
            <w:vAlign w:val="center"/>
          </w:tcPr>
          <w:p w14:paraId="3610690C" w14:textId="77777777" w:rsidR="003B00C9" w:rsidRPr="00AB0C9D" w:rsidRDefault="003B00C9" w:rsidP="00616CE9">
            <w:pPr>
              <w:pStyle w:val="TAC"/>
              <w:jc w:val="left"/>
            </w:pPr>
            <w:r w:rsidRPr="00AB0C9D">
              <w:t>1@273</w:t>
            </w:r>
          </w:p>
        </w:tc>
      </w:tr>
      <w:tr w:rsidR="003B00C9" w:rsidRPr="00AB0C9D" w14:paraId="29FD7D6D" w14:textId="77777777" w:rsidTr="00616CE9">
        <w:trPr>
          <w:gridAfter w:val="3"/>
          <w:wAfter w:w="1441" w:type="dxa"/>
          <w:trHeight w:val="285"/>
        </w:trPr>
        <w:tc>
          <w:tcPr>
            <w:tcW w:w="255" w:type="dxa"/>
            <w:shd w:val="clear" w:color="auto" w:fill="auto"/>
            <w:vAlign w:val="center"/>
          </w:tcPr>
          <w:p w14:paraId="02CE5C93" w14:textId="77777777" w:rsidR="003B00C9" w:rsidRPr="00AB0C9D" w:rsidRDefault="003B00C9" w:rsidP="00616CE9">
            <w:pPr>
              <w:pStyle w:val="TAC"/>
              <w:jc w:val="left"/>
            </w:pPr>
            <w:r w:rsidRPr="00AB0C9D">
              <w:t>3</w:t>
            </w:r>
          </w:p>
        </w:tc>
        <w:tc>
          <w:tcPr>
            <w:tcW w:w="624" w:type="dxa"/>
            <w:gridSpan w:val="4"/>
            <w:shd w:val="clear" w:color="auto" w:fill="auto"/>
            <w:vAlign w:val="center"/>
          </w:tcPr>
          <w:p w14:paraId="41C22B26" w14:textId="77777777" w:rsidR="003B00C9" w:rsidRPr="00AB0C9D" w:rsidRDefault="003B00C9" w:rsidP="00616CE9">
            <w:pPr>
              <w:pStyle w:val="TAC"/>
              <w:jc w:val="left"/>
              <w:rPr>
                <w:lang w:eastAsia="zh-CN"/>
              </w:rPr>
            </w:pPr>
            <w:r w:rsidRPr="00AB0C9D">
              <w:rPr>
                <w:lang w:eastAsia="zh-CN"/>
              </w:rPr>
              <w:t>n24</w:t>
            </w:r>
          </w:p>
        </w:tc>
        <w:tc>
          <w:tcPr>
            <w:tcW w:w="712" w:type="dxa"/>
            <w:gridSpan w:val="4"/>
            <w:shd w:val="clear" w:color="auto" w:fill="auto"/>
            <w:vAlign w:val="center"/>
          </w:tcPr>
          <w:p w14:paraId="50FE300A" w14:textId="77777777" w:rsidR="003B00C9" w:rsidRPr="00AB0C9D" w:rsidRDefault="003B00C9" w:rsidP="00616CE9">
            <w:pPr>
              <w:pStyle w:val="TAC"/>
              <w:jc w:val="left"/>
              <w:rPr>
                <w:lang w:eastAsia="zh-CN"/>
              </w:rPr>
            </w:pPr>
            <w:r w:rsidRPr="00AB0C9D">
              <w:rPr>
                <w:lang w:eastAsia="zh-CN"/>
              </w:rPr>
              <w:t>Low</w:t>
            </w:r>
          </w:p>
        </w:tc>
        <w:tc>
          <w:tcPr>
            <w:tcW w:w="690" w:type="dxa"/>
            <w:gridSpan w:val="2"/>
            <w:shd w:val="clear" w:color="auto" w:fill="auto"/>
            <w:vAlign w:val="center"/>
          </w:tcPr>
          <w:p w14:paraId="4285DB4E" w14:textId="77777777" w:rsidR="003B00C9" w:rsidRPr="00AB0C9D" w:rsidRDefault="003B00C9" w:rsidP="00616CE9">
            <w:pPr>
              <w:pStyle w:val="TAC"/>
              <w:jc w:val="left"/>
              <w:rPr>
                <w:lang w:eastAsia="zh-CN"/>
              </w:rPr>
            </w:pPr>
            <w:r w:rsidRPr="00AB0C9D">
              <w:rPr>
                <w:lang w:eastAsia="zh-CN"/>
              </w:rPr>
              <w:t>n77</w:t>
            </w:r>
          </w:p>
        </w:tc>
        <w:tc>
          <w:tcPr>
            <w:tcW w:w="1220" w:type="dxa"/>
            <w:gridSpan w:val="2"/>
            <w:shd w:val="clear" w:color="auto" w:fill="auto"/>
            <w:vAlign w:val="center"/>
          </w:tcPr>
          <w:p w14:paraId="243B19DA" w14:textId="77777777" w:rsidR="003B00C9" w:rsidRPr="00AB0C9D" w:rsidRDefault="003B00C9" w:rsidP="00616CE9">
            <w:pPr>
              <w:pStyle w:val="TAC"/>
              <w:jc w:val="left"/>
              <w:rPr>
                <w:lang w:eastAsia="zh-CN"/>
              </w:rPr>
            </w:pPr>
            <w:r w:rsidRPr="00AB0C9D">
              <w:rPr>
                <w:lang w:eastAsia="zh-CN"/>
              </w:rPr>
              <w:t>3930 MHz</w:t>
            </w:r>
          </w:p>
        </w:tc>
        <w:tc>
          <w:tcPr>
            <w:tcW w:w="1558" w:type="dxa"/>
            <w:gridSpan w:val="3"/>
            <w:shd w:val="clear" w:color="auto" w:fill="auto"/>
            <w:vAlign w:val="center"/>
          </w:tcPr>
          <w:p w14:paraId="0A5B83DC" w14:textId="77777777" w:rsidR="003B00C9" w:rsidRPr="00AB0C9D" w:rsidRDefault="003B00C9" w:rsidP="00616CE9">
            <w:pPr>
              <w:pStyle w:val="TAC"/>
              <w:jc w:val="left"/>
              <w:rPr>
                <w:lang w:eastAsia="zh-CN"/>
              </w:rPr>
            </w:pPr>
            <w:r w:rsidRPr="00AB0C9D">
              <w:rPr>
                <w:lang w:eastAsia="zh-CN"/>
              </w:rPr>
              <w:t>52@15kHz</w:t>
            </w:r>
          </w:p>
        </w:tc>
        <w:tc>
          <w:tcPr>
            <w:tcW w:w="1559" w:type="dxa"/>
            <w:gridSpan w:val="4"/>
            <w:shd w:val="clear" w:color="auto" w:fill="auto"/>
            <w:vAlign w:val="center"/>
          </w:tcPr>
          <w:p w14:paraId="73DE4338" w14:textId="77777777" w:rsidR="003B00C9" w:rsidRPr="00AB0C9D" w:rsidRDefault="003B00C9" w:rsidP="00616CE9">
            <w:pPr>
              <w:pStyle w:val="TAC"/>
              <w:jc w:val="left"/>
              <w:rPr>
                <w:lang w:eastAsia="zh-CN"/>
              </w:rPr>
            </w:pPr>
            <w:r w:rsidRPr="00AB0C9D">
              <w:rPr>
                <w:lang w:eastAsia="zh-CN"/>
              </w:rPr>
              <w:t>273@30kHz</w:t>
            </w:r>
          </w:p>
        </w:tc>
        <w:tc>
          <w:tcPr>
            <w:tcW w:w="1840" w:type="dxa"/>
            <w:shd w:val="clear" w:color="auto" w:fill="auto"/>
            <w:vAlign w:val="center"/>
          </w:tcPr>
          <w:p w14:paraId="30C5B34E"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2B7C89D5"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63C089B1"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6C6F38EB" w14:textId="77777777" w:rsidR="003B00C9" w:rsidRPr="00AB0C9D" w:rsidRDefault="003B00C9" w:rsidP="00616CE9">
            <w:pPr>
              <w:pStyle w:val="TAC"/>
              <w:jc w:val="left"/>
            </w:pPr>
            <w:r w:rsidRPr="00AB0C9D">
              <w:t>1@0</w:t>
            </w:r>
          </w:p>
        </w:tc>
        <w:tc>
          <w:tcPr>
            <w:tcW w:w="731" w:type="dxa"/>
            <w:shd w:val="clear" w:color="auto" w:fill="auto"/>
            <w:vAlign w:val="center"/>
          </w:tcPr>
          <w:p w14:paraId="01E7859D" w14:textId="77777777" w:rsidR="003B00C9" w:rsidRPr="00AB0C9D" w:rsidRDefault="003B00C9" w:rsidP="00616CE9">
            <w:pPr>
              <w:pStyle w:val="TAC"/>
              <w:jc w:val="left"/>
            </w:pPr>
            <w:r w:rsidRPr="00AB0C9D">
              <w:t>1@262</w:t>
            </w:r>
          </w:p>
        </w:tc>
      </w:tr>
      <w:tr w:rsidR="003B00C9" w:rsidRPr="00AB0C9D" w14:paraId="2BD17122" w14:textId="77777777" w:rsidTr="00616CE9">
        <w:trPr>
          <w:gridAfter w:val="3"/>
          <w:wAfter w:w="1441" w:type="dxa"/>
          <w:trHeight w:val="285"/>
        </w:trPr>
        <w:tc>
          <w:tcPr>
            <w:tcW w:w="255" w:type="dxa"/>
            <w:shd w:val="clear" w:color="auto" w:fill="auto"/>
            <w:vAlign w:val="center"/>
          </w:tcPr>
          <w:p w14:paraId="7CC18A93" w14:textId="77777777" w:rsidR="003B00C9" w:rsidRPr="00AB0C9D" w:rsidRDefault="003B00C9" w:rsidP="00616CE9">
            <w:pPr>
              <w:pStyle w:val="TAC"/>
              <w:jc w:val="left"/>
            </w:pPr>
            <w:r w:rsidRPr="00AB0C9D">
              <w:t>4</w:t>
            </w:r>
          </w:p>
        </w:tc>
        <w:tc>
          <w:tcPr>
            <w:tcW w:w="624" w:type="dxa"/>
            <w:gridSpan w:val="4"/>
            <w:shd w:val="clear" w:color="auto" w:fill="auto"/>
            <w:vAlign w:val="center"/>
          </w:tcPr>
          <w:p w14:paraId="27EE214A" w14:textId="77777777" w:rsidR="003B00C9" w:rsidRPr="00AB0C9D" w:rsidRDefault="003B00C9" w:rsidP="00616CE9">
            <w:pPr>
              <w:pStyle w:val="TAC"/>
              <w:jc w:val="left"/>
              <w:rPr>
                <w:lang w:eastAsia="zh-CN"/>
              </w:rPr>
            </w:pPr>
            <w:r w:rsidRPr="00AB0C9D">
              <w:rPr>
                <w:lang w:eastAsia="zh-CN"/>
              </w:rPr>
              <w:t>n24</w:t>
            </w:r>
          </w:p>
        </w:tc>
        <w:tc>
          <w:tcPr>
            <w:tcW w:w="712" w:type="dxa"/>
            <w:gridSpan w:val="4"/>
            <w:shd w:val="clear" w:color="auto" w:fill="auto"/>
            <w:vAlign w:val="center"/>
          </w:tcPr>
          <w:p w14:paraId="757FDF55" w14:textId="77777777" w:rsidR="003B00C9" w:rsidRPr="00AB0C9D" w:rsidRDefault="003B00C9" w:rsidP="00616CE9">
            <w:pPr>
              <w:pStyle w:val="TAC"/>
              <w:jc w:val="left"/>
              <w:rPr>
                <w:lang w:eastAsia="zh-CN"/>
              </w:rPr>
            </w:pPr>
            <w:r w:rsidRPr="00AB0C9D">
              <w:rPr>
                <w:lang w:eastAsia="zh-CN"/>
              </w:rPr>
              <w:t>Low</w:t>
            </w:r>
          </w:p>
        </w:tc>
        <w:tc>
          <w:tcPr>
            <w:tcW w:w="690" w:type="dxa"/>
            <w:gridSpan w:val="2"/>
            <w:shd w:val="clear" w:color="auto" w:fill="auto"/>
            <w:vAlign w:val="center"/>
          </w:tcPr>
          <w:p w14:paraId="45A7BCB6" w14:textId="77777777" w:rsidR="003B00C9" w:rsidRPr="00AB0C9D" w:rsidRDefault="003B00C9" w:rsidP="00616CE9">
            <w:pPr>
              <w:pStyle w:val="TAC"/>
              <w:jc w:val="left"/>
              <w:rPr>
                <w:lang w:eastAsia="zh-CN"/>
              </w:rPr>
            </w:pPr>
            <w:r w:rsidRPr="00AB0C9D">
              <w:rPr>
                <w:lang w:eastAsia="zh-CN"/>
              </w:rPr>
              <w:t>n77</w:t>
            </w:r>
          </w:p>
        </w:tc>
        <w:tc>
          <w:tcPr>
            <w:tcW w:w="1220" w:type="dxa"/>
            <w:gridSpan w:val="2"/>
            <w:shd w:val="clear" w:color="auto" w:fill="auto"/>
            <w:vAlign w:val="center"/>
          </w:tcPr>
          <w:p w14:paraId="4EFF5D45" w14:textId="77777777" w:rsidR="003B00C9" w:rsidRPr="00AB0C9D" w:rsidRDefault="003B00C9" w:rsidP="00616CE9">
            <w:pPr>
              <w:pStyle w:val="TAC"/>
              <w:jc w:val="left"/>
              <w:rPr>
                <w:lang w:eastAsia="zh-CN"/>
              </w:rPr>
            </w:pPr>
            <w:r w:rsidRPr="00AB0C9D">
              <w:rPr>
                <w:lang w:eastAsia="zh-CN"/>
              </w:rPr>
              <w:t>3930 MHz</w:t>
            </w:r>
          </w:p>
        </w:tc>
        <w:tc>
          <w:tcPr>
            <w:tcW w:w="1558" w:type="dxa"/>
            <w:gridSpan w:val="3"/>
            <w:shd w:val="clear" w:color="auto" w:fill="auto"/>
            <w:vAlign w:val="center"/>
          </w:tcPr>
          <w:p w14:paraId="35AA0106" w14:textId="77777777" w:rsidR="003B00C9" w:rsidRPr="00AB0C9D" w:rsidRDefault="003B00C9" w:rsidP="00616CE9">
            <w:pPr>
              <w:pStyle w:val="TAC"/>
              <w:jc w:val="left"/>
              <w:rPr>
                <w:lang w:eastAsia="zh-CN"/>
              </w:rPr>
            </w:pPr>
            <w:r w:rsidRPr="00AB0C9D">
              <w:rPr>
                <w:lang w:eastAsia="zh-CN"/>
              </w:rPr>
              <w:t>52@15kHz</w:t>
            </w:r>
          </w:p>
        </w:tc>
        <w:tc>
          <w:tcPr>
            <w:tcW w:w="1559" w:type="dxa"/>
            <w:gridSpan w:val="4"/>
            <w:shd w:val="clear" w:color="auto" w:fill="auto"/>
            <w:vAlign w:val="center"/>
          </w:tcPr>
          <w:p w14:paraId="55F61EAB" w14:textId="77777777" w:rsidR="003B00C9" w:rsidRPr="00AB0C9D" w:rsidRDefault="003B00C9" w:rsidP="00616CE9">
            <w:pPr>
              <w:pStyle w:val="TAC"/>
              <w:jc w:val="left"/>
              <w:rPr>
                <w:lang w:eastAsia="zh-CN"/>
              </w:rPr>
            </w:pPr>
            <w:r w:rsidRPr="00AB0C9D">
              <w:rPr>
                <w:lang w:eastAsia="zh-CN"/>
              </w:rPr>
              <w:t>273@30kHz</w:t>
            </w:r>
          </w:p>
        </w:tc>
        <w:tc>
          <w:tcPr>
            <w:tcW w:w="1840" w:type="dxa"/>
            <w:shd w:val="clear" w:color="auto" w:fill="auto"/>
            <w:vAlign w:val="center"/>
          </w:tcPr>
          <w:p w14:paraId="5E0357A4"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41462065"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3A559929"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00E184E7" w14:textId="77777777" w:rsidR="003B00C9" w:rsidRPr="00AB0C9D" w:rsidRDefault="003B00C9" w:rsidP="00616CE9">
            <w:pPr>
              <w:pStyle w:val="TAC"/>
              <w:jc w:val="left"/>
            </w:pPr>
            <w:r w:rsidRPr="00AB0C9D">
              <w:t>1@52</w:t>
            </w:r>
          </w:p>
        </w:tc>
        <w:tc>
          <w:tcPr>
            <w:tcW w:w="731" w:type="dxa"/>
            <w:shd w:val="clear" w:color="auto" w:fill="auto"/>
            <w:vAlign w:val="center"/>
          </w:tcPr>
          <w:p w14:paraId="66B43E93" w14:textId="77777777" w:rsidR="003B00C9" w:rsidRPr="00AB0C9D" w:rsidRDefault="003B00C9" w:rsidP="00616CE9">
            <w:pPr>
              <w:pStyle w:val="TAC"/>
              <w:jc w:val="left"/>
            </w:pPr>
            <w:r w:rsidRPr="00AB0C9D">
              <w:t>1@196</w:t>
            </w:r>
          </w:p>
        </w:tc>
      </w:tr>
      <w:tr w:rsidR="003B00C9" w:rsidRPr="00AB0C9D" w14:paraId="71BFC855" w14:textId="77777777" w:rsidTr="00616CE9">
        <w:trPr>
          <w:gridAfter w:val="3"/>
          <w:wAfter w:w="1441" w:type="dxa"/>
          <w:trHeight w:val="285"/>
        </w:trPr>
        <w:tc>
          <w:tcPr>
            <w:tcW w:w="12747" w:type="dxa"/>
            <w:gridSpan w:val="37"/>
            <w:shd w:val="clear" w:color="auto" w:fill="auto"/>
            <w:vAlign w:val="center"/>
          </w:tcPr>
          <w:p w14:paraId="1CEE0197" w14:textId="77777777" w:rsidR="003B00C9" w:rsidRPr="00AB0C9D" w:rsidRDefault="003B00C9" w:rsidP="00616CE9">
            <w:pPr>
              <w:pStyle w:val="TAH"/>
            </w:pPr>
            <w:r w:rsidRPr="00AB0C9D">
              <w:t>Test Settings for CA_n26A-n66A Configuration</w:t>
            </w:r>
          </w:p>
        </w:tc>
      </w:tr>
      <w:tr w:rsidR="003B00C9" w:rsidRPr="00AB0C9D" w14:paraId="239B76EA" w14:textId="77777777" w:rsidTr="00616CE9">
        <w:trPr>
          <w:gridAfter w:val="3"/>
          <w:wAfter w:w="1441" w:type="dxa"/>
          <w:trHeight w:val="285"/>
        </w:trPr>
        <w:tc>
          <w:tcPr>
            <w:tcW w:w="255" w:type="dxa"/>
            <w:shd w:val="clear" w:color="auto" w:fill="auto"/>
            <w:vAlign w:val="center"/>
          </w:tcPr>
          <w:p w14:paraId="657553D9" w14:textId="77777777" w:rsidR="003B00C9" w:rsidRPr="00AB0C9D" w:rsidRDefault="003B00C9" w:rsidP="00616CE9">
            <w:pPr>
              <w:pStyle w:val="TAC"/>
              <w:jc w:val="left"/>
            </w:pPr>
            <w:r w:rsidRPr="00AB0C9D">
              <w:t>1</w:t>
            </w:r>
          </w:p>
        </w:tc>
        <w:tc>
          <w:tcPr>
            <w:tcW w:w="624" w:type="dxa"/>
            <w:gridSpan w:val="4"/>
            <w:shd w:val="clear" w:color="auto" w:fill="auto"/>
            <w:vAlign w:val="center"/>
          </w:tcPr>
          <w:p w14:paraId="611E861E" w14:textId="77777777" w:rsidR="003B00C9" w:rsidRPr="00AB0C9D" w:rsidRDefault="003B00C9" w:rsidP="00616CE9">
            <w:pPr>
              <w:pStyle w:val="TAC"/>
              <w:jc w:val="left"/>
              <w:rPr>
                <w:lang w:eastAsia="zh-CN"/>
              </w:rPr>
            </w:pPr>
            <w:r w:rsidRPr="00AB0C9D">
              <w:t>n26</w:t>
            </w:r>
          </w:p>
        </w:tc>
        <w:tc>
          <w:tcPr>
            <w:tcW w:w="712" w:type="dxa"/>
            <w:gridSpan w:val="4"/>
            <w:shd w:val="clear" w:color="auto" w:fill="auto"/>
            <w:vAlign w:val="center"/>
          </w:tcPr>
          <w:p w14:paraId="6B0C2861" w14:textId="77777777" w:rsidR="003B00C9" w:rsidRPr="00AB0C9D" w:rsidRDefault="003B00C9" w:rsidP="00616CE9">
            <w:pPr>
              <w:pStyle w:val="TAC"/>
              <w:jc w:val="left"/>
              <w:rPr>
                <w:lang w:eastAsia="zh-CN"/>
              </w:rPr>
            </w:pPr>
            <w:r w:rsidRPr="00AB0C9D">
              <w:t>High</w:t>
            </w:r>
          </w:p>
        </w:tc>
        <w:tc>
          <w:tcPr>
            <w:tcW w:w="690" w:type="dxa"/>
            <w:gridSpan w:val="2"/>
            <w:shd w:val="clear" w:color="auto" w:fill="auto"/>
            <w:vAlign w:val="center"/>
          </w:tcPr>
          <w:p w14:paraId="4C75F844" w14:textId="77777777" w:rsidR="003B00C9" w:rsidRPr="00AB0C9D" w:rsidRDefault="003B00C9" w:rsidP="00616CE9">
            <w:pPr>
              <w:pStyle w:val="TAC"/>
              <w:jc w:val="left"/>
              <w:rPr>
                <w:lang w:eastAsia="zh-CN"/>
              </w:rPr>
            </w:pPr>
            <w:r w:rsidRPr="00AB0C9D">
              <w:t>n66</w:t>
            </w:r>
          </w:p>
        </w:tc>
        <w:tc>
          <w:tcPr>
            <w:tcW w:w="1220" w:type="dxa"/>
            <w:gridSpan w:val="2"/>
            <w:shd w:val="clear" w:color="auto" w:fill="auto"/>
            <w:vAlign w:val="center"/>
          </w:tcPr>
          <w:p w14:paraId="64C21940" w14:textId="77777777" w:rsidR="003B00C9" w:rsidRPr="00AB0C9D" w:rsidRDefault="003B00C9" w:rsidP="00616CE9">
            <w:pPr>
              <w:pStyle w:val="TAC"/>
              <w:jc w:val="left"/>
              <w:rPr>
                <w:lang w:eastAsia="zh-CN"/>
              </w:rPr>
            </w:pPr>
            <w:r w:rsidRPr="00AB0C9D">
              <w:t>High</w:t>
            </w:r>
          </w:p>
        </w:tc>
        <w:tc>
          <w:tcPr>
            <w:tcW w:w="1558" w:type="dxa"/>
            <w:gridSpan w:val="3"/>
            <w:shd w:val="clear" w:color="auto" w:fill="auto"/>
            <w:vAlign w:val="center"/>
          </w:tcPr>
          <w:p w14:paraId="054F9035" w14:textId="77777777" w:rsidR="003B00C9" w:rsidRPr="00AB0C9D" w:rsidRDefault="003B00C9" w:rsidP="00616CE9">
            <w:pPr>
              <w:pStyle w:val="TAC"/>
              <w:jc w:val="left"/>
              <w:rPr>
                <w:lang w:eastAsia="zh-CN"/>
              </w:rPr>
            </w:pPr>
            <w:r w:rsidRPr="00AB0C9D">
              <w:t>106@15kHz</w:t>
            </w:r>
          </w:p>
        </w:tc>
        <w:tc>
          <w:tcPr>
            <w:tcW w:w="1559" w:type="dxa"/>
            <w:gridSpan w:val="4"/>
            <w:shd w:val="clear" w:color="auto" w:fill="auto"/>
            <w:vAlign w:val="center"/>
          </w:tcPr>
          <w:p w14:paraId="585C0091" w14:textId="77777777" w:rsidR="003B00C9" w:rsidRPr="00AB0C9D" w:rsidRDefault="003B00C9" w:rsidP="00616CE9">
            <w:pPr>
              <w:pStyle w:val="TAC"/>
              <w:jc w:val="left"/>
              <w:rPr>
                <w:lang w:eastAsia="zh-CN"/>
              </w:rPr>
            </w:pPr>
            <w:r w:rsidRPr="00AB0C9D">
              <w:t>216@15kHz</w:t>
            </w:r>
          </w:p>
        </w:tc>
        <w:tc>
          <w:tcPr>
            <w:tcW w:w="1840" w:type="dxa"/>
            <w:shd w:val="clear" w:color="auto" w:fill="auto"/>
            <w:vAlign w:val="center"/>
          </w:tcPr>
          <w:p w14:paraId="5C8EA72C"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67B01D6C"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6A659B4A"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570344AB" w14:textId="77777777" w:rsidR="003B00C9" w:rsidRPr="00AB0C9D" w:rsidRDefault="003B00C9" w:rsidP="00616CE9">
            <w:pPr>
              <w:pStyle w:val="TAC"/>
              <w:jc w:val="left"/>
            </w:pPr>
            <w:r w:rsidRPr="00AB0C9D">
              <w:t>1@105</w:t>
            </w:r>
          </w:p>
        </w:tc>
        <w:tc>
          <w:tcPr>
            <w:tcW w:w="731" w:type="dxa"/>
            <w:shd w:val="clear" w:color="auto" w:fill="auto"/>
            <w:vAlign w:val="center"/>
          </w:tcPr>
          <w:p w14:paraId="336E2558" w14:textId="77777777" w:rsidR="003B00C9" w:rsidRPr="00AB0C9D" w:rsidRDefault="003B00C9" w:rsidP="00616CE9">
            <w:pPr>
              <w:pStyle w:val="TAC"/>
              <w:jc w:val="left"/>
            </w:pPr>
            <w:r w:rsidRPr="00AB0C9D">
              <w:t>1@0</w:t>
            </w:r>
          </w:p>
        </w:tc>
      </w:tr>
      <w:tr w:rsidR="003B00C9" w:rsidRPr="00AB0C9D" w14:paraId="59B64A16" w14:textId="77777777" w:rsidTr="00616CE9">
        <w:trPr>
          <w:gridAfter w:val="3"/>
          <w:wAfter w:w="1441" w:type="dxa"/>
          <w:trHeight w:val="285"/>
        </w:trPr>
        <w:tc>
          <w:tcPr>
            <w:tcW w:w="12747" w:type="dxa"/>
            <w:gridSpan w:val="37"/>
            <w:shd w:val="clear" w:color="auto" w:fill="auto"/>
            <w:vAlign w:val="center"/>
          </w:tcPr>
          <w:p w14:paraId="1E2DAF99" w14:textId="77777777" w:rsidR="003B00C9" w:rsidRPr="00AB0C9D" w:rsidRDefault="003B00C9" w:rsidP="00616CE9">
            <w:pPr>
              <w:pStyle w:val="TAC"/>
              <w:rPr>
                <w:b/>
                <w:bCs/>
              </w:rPr>
            </w:pPr>
            <w:r w:rsidRPr="00AB0C9D">
              <w:rPr>
                <w:b/>
                <w:bCs/>
              </w:rPr>
              <w:t>Test Settings for CA_n26A-n70A Configuration</w:t>
            </w:r>
          </w:p>
        </w:tc>
      </w:tr>
      <w:tr w:rsidR="003B00C9" w:rsidRPr="00AB0C9D" w14:paraId="5A09CC7E" w14:textId="77777777" w:rsidTr="00616CE9">
        <w:trPr>
          <w:gridAfter w:val="3"/>
          <w:wAfter w:w="1441" w:type="dxa"/>
          <w:trHeight w:val="285"/>
        </w:trPr>
        <w:tc>
          <w:tcPr>
            <w:tcW w:w="255" w:type="dxa"/>
            <w:shd w:val="clear" w:color="auto" w:fill="auto"/>
          </w:tcPr>
          <w:p w14:paraId="41450F19" w14:textId="77777777" w:rsidR="003B00C9" w:rsidRPr="00AB0C9D" w:rsidRDefault="003B00C9" w:rsidP="00616CE9">
            <w:pPr>
              <w:pStyle w:val="TAC"/>
              <w:jc w:val="left"/>
            </w:pPr>
            <w:r w:rsidRPr="00AB0C9D">
              <w:t>1</w:t>
            </w:r>
          </w:p>
        </w:tc>
        <w:tc>
          <w:tcPr>
            <w:tcW w:w="624" w:type="dxa"/>
            <w:gridSpan w:val="4"/>
            <w:shd w:val="clear" w:color="auto" w:fill="auto"/>
          </w:tcPr>
          <w:p w14:paraId="11611B82" w14:textId="77777777" w:rsidR="003B00C9" w:rsidRPr="00AB0C9D" w:rsidRDefault="003B00C9" w:rsidP="00616CE9">
            <w:pPr>
              <w:pStyle w:val="TAC"/>
              <w:jc w:val="left"/>
              <w:rPr>
                <w:lang w:eastAsia="zh-CN"/>
              </w:rPr>
            </w:pPr>
            <w:r w:rsidRPr="00AB0C9D">
              <w:t>n26</w:t>
            </w:r>
          </w:p>
        </w:tc>
        <w:tc>
          <w:tcPr>
            <w:tcW w:w="712" w:type="dxa"/>
            <w:gridSpan w:val="4"/>
            <w:shd w:val="clear" w:color="auto" w:fill="auto"/>
          </w:tcPr>
          <w:p w14:paraId="55691381" w14:textId="77777777" w:rsidR="003B00C9" w:rsidRPr="00AB0C9D" w:rsidRDefault="003B00C9" w:rsidP="00616CE9">
            <w:pPr>
              <w:pStyle w:val="TAC"/>
              <w:jc w:val="left"/>
              <w:rPr>
                <w:lang w:eastAsia="zh-CN"/>
              </w:rPr>
            </w:pPr>
            <w:r w:rsidRPr="00AB0C9D">
              <w:t>Low</w:t>
            </w:r>
          </w:p>
        </w:tc>
        <w:tc>
          <w:tcPr>
            <w:tcW w:w="690" w:type="dxa"/>
            <w:gridSpan w:val="2"/>
            <w:shd w:val="clear" w:color="auto" w:fill="auto"/>
          </w:tcPr>
          <w:p w14:paraId="3B1E2E6E" w14:textId="77777777" w:rsidR="003B00C9" w:rsidRPr="00AB0C9D" w:rsidRDefault="003B00C9" w:rsidP="00616CE9">
            <w:pPr>
              <w:pStyle w:val="TAC"/>
              <w:jc w:val="left"/>
              <w:rPr>
                <w:lang w:eastAsia="zh-CN"/>
              </w:rPr>
            </w:pPr>
            <w:r w:rsidRPr="00AB0C9D">
              <w:t>n70</w:t>
            </w:r>
          </w:p>
        </w:tc>
        <w:tc>
          <w:tcPr>
            <w:tcW w:w="1220" w:type="dxa"/>
            <w:gridSpan w:val="2"/>
            <w:shd w:val="clear" w:color="auto" w:fill="auto"/>
          </w:tcPr>
          <w:p w14:paraId="0FE80163" w14:textId="77777777" w:rsidR="003B00C9" w:rsidRPr="00AB0C9D" w:rsidRDefault="003B00C9" w:rsidP="00616CE9">
            <w:pPr>
              <w:pStyle w:val="TAC"/>
              <w:jc w:val="left"/>
              <w:rPr>
                <w:lang w:eastAsia="zh-CN"/>
              </w:rPr>
            </w:pPr>
            <w:r w:rsidRPr="00AB0C9D">
              <w:t>Low</w:t>
            </w:r>
          </w:p>
        </w:tc>
        <w:tc>
          <w:tcPr>
            <w:tcW w:w="1558" w:type="dxa"/>
            <w:gridSpan w:val="3"/>
            <w:shd w:val="clear" w:color="auto" w:fill="auto"/>
          </w:tcPr>
          <w:p w14:paraId="5289FB1F" w14:textId="77777777" w:rsidR="003B00C9" w:rsidRPr="00AB0C9D" w:rsidRDefault="003B00C9" w:rsidP="00616CE9">
            <w:pPr>
              <w:pStyle w:val="TAC"/>
              <w:jc w:val="left"/>
              <w:rPr>
                <w:lang w:eastAsia="zh-CN"/>
              </w:rPr>
            </w:pPr>
            <w:r w:rsidRPr="00AB0C9D">
              <w:t>106@15kHz</w:t>
            </w:r>
          </w:p>
        </w:tc>
        <w:tc>
          <w:tcPr>
            <w:tcW w:w="1559" w:type="dxa"/>
            <w:gridSpan w:val="4"/>
            <w:shd w:val="clear" w:color="auto" w:fill="auto"/>
          </w:tcPr>
          <w:p w14:paraId="1273AB08" w14:textId="77777777" w:rsidR="003B00C9" w:rsidRPr="00AB0C9D" w:rsidRDefault="003B00C9" w:rsidP="00616CE9">
            <w:pPr>
              <w:pStyle w:val="TAC"/>
              <w:jc w:val="left"/>
              <w:rPr>
                <w:lang w:eastAsia="zh-CN"/>
              </w:rPr>
            </w:pPr>
            <w:r w:rsidRPr="00AB0C9D">
              <w:t>79@15kHz</w:t>
            </w:r>
          </w:p>
        </w:tc>
        <w:tc>
          <w:tcPr>
            <w:tcW w:w="1840" w:type="dxa"/>
            <w:shd w:val="clear" w:color="auto" w:fill="auto"/>
          </w:tcPr>
          <w:p w14:paraId="7A75126B" w14:textId="77777777" w:rsidR="003B00C9" w:rsidRPr="00AB0C9D" w:rsidRDefault="003B00C9" w:rsidP="00616CE9">
            <w:pPr>
              <w:pStyle w:val="TAC"/>
              <w:jc w:val="left"/>
            </w:pPr>
            <w:r w:rsidRPr="00AB0C9D">
              <w:t>QPSK/CP-OFDM QPSK</w:t>
            </w:r>
          </w:p>
        </w:tc>
        <w:tc>
          <w:tcPr>
            <w:tcW w:w="1277" w:type="dxa"/>
            <w:gridSpan w:val="6"/>
            <w:shd w:val="clear" w:color="auto" w:fill="auto"/>
          </w:tcPr>
          <w:p w14:paraId="78507BC5" w14:textId="77777777" w:rsidR="003B00C9" w:rsidRPr="00AB0C9D" w:rsidRDefault="003B00C9" w:rsidP="00616CE9">
            <w:pPr>
              <w:pStyle w:val="TAC"/>
              <w:jc w:val="left"/>
            </w:pPr>
            <w:r w:rsidRPr="00AB0C9D">
              <w:t>NA</w:t>
            </w:r>
          </w:p>
        </w:tc>
        <w:tc>
          <w:tcPr>
            <w:tcW w:w="1559" w:type="dxa"/>
            <w:gridSpan w:val="4"/>
            <w:shd w:val="clear" w:color="auto" w:fill="auto"/>
          </w:tcPr>
          <w:p w14:paraId="42A919CB" w14:textId="77777777" w:rsidR="003B00C9" w:rsidRPr="00AB0C9D" w:rsidRDefault="003B00C9" w:rsidP="00616CE9">
            <w:pPr>
              <w:pStyle w:val="TAC"/>
              <w:jc w:val="left"/>
            </w:pPr>
            <w:r w:rsidRPr="00AB0C9D">
              <w:t>QPSK / CP-OFDM QPSK</w:t>
            </w:r>
          </w:p>
        </w:tc>
        <w:tc>
          <w:tcPr>
            <w:tcW w:w="722" w:type="dxa"/>
            <w:gridSpan w:val="5"/>
            <w:shd w:val="clear" w:color="auto" w:fill="auto"/>
          </w:tcPr>
          <w:p w14:paraId="6C4F69DE" w14:textId="77777777" w:rsidR="003B00C9" w:rsidRPr="00AB0C9D" w:rsidRDefault="003B00C9" w:rsidP="00616CE9">
            <w:pPr>
              <w:pStyle w:val="TAC"/>
              <w:jc w:val="left"/>
            </w:pPr>
            <w:r w:rsidRPr="00AB0C9D">
              <w:t>1@0</w:t>
            </w:r>
          </w:p>
        </w:tc>
        <w:tc>
          <w:tcPr>
            <w:tcW w:w="731" w:type="dxa"/>
            <w:shd w:val="clear" w:color="auto" w:fill="auto"/>
          </w:tcPr>
          <w:p w14:paraId="3D9D63C8" w14:textId="77777777" w:rsidR="003B00C9" w:rsidRPr="00AB0C9D" w:rsidRDefault="003B00C9" w:rsidP="00616CE9">
            <w:pPr>
              <w:pStyle w:val="TAC"/>
              <w:jc w:val="left"/>
            </w:pPr>
            <w:r w:rsidRPr="00AB0C9D">
              <w:t>1@0</w:t>
            </w:r>
          </w:p>
        </w:tc>
      </w:tr>
      <w:tr w:rsidR="003B00C9" w:rsidRPr="00AB0C9D" w14:paraId="4D081037" w14:textId="77777777" w:rsidTr="00616CE9">
        <w:trPr>
          <w:gridAfter w:val="3"/>
          <w:wAfter w:w="1441" w:type="dxa"/>
          <w:trHeight w:val="285"/>
        </w:trPr>
        <w:tc>
          <w:tcPr>
            <w:tcW w:w="12747" w:type="dxa"/>
            <w:gridSpan w:val="37"/>
            <w:shd w:val="clear" w:color="auto" w:fill="auto"/>
          </w:tcPr>
          <w:p w14:paraId="44F6D9A3" w14:textId="77777777" w:rsidR="003B00C9" w:rsidRPr="00AB0C9D" w:rsidRDefault="003B00C9" w:rsidP="00616CE9">
            <w:pPr>
              <w:pStyle w:val="TAH"/>
            </w:pPr>
            <w:r w:rsidRPr="00AB0C9D">
              <w:rPr>
                <w:lang w:eastAsia="zh-CN"/>
              </w:rPr>
              <w:t>Test Settings for CA_n28A-n78A Configuration</w:t>
            </w:r>
          </w:p>
        </w:tc>
      </w:tr>
      <w:tr w:rsidR="003B00C9" w:rsidRPr="00AB0C9D" w14:paraId="30B49F3D" w14:textId="77777777" w:rsidTr="00616CE9">
        <w:trPr>
          <w:gridAfter w:val="3"/>
          <w:wAfter w:w="1441" w:type="dxa"/>
          <w:trHeight w:val="285"/>
        </w:trPr>
        <w:tc>
          <w:tcPr>
            <w:tcW w:w="255" w:type="dxa"/>
            <w:shd w:val="clear" w:color="auto" w:fill="auto"/>
            <w:vAlign w:val="center"/>
          </w:tcPr>
          <w:p w14:paraId="4962EB31" w14:textId="77777777" w:rsidR="003B00C9" w:rsidRPr="00AB0C9D" w:rsidRDefault="003B00C9" w:rsidP="00616CE9">
            <w:pPr>
              <w:pStyle w:val="TAC"/>
              <w:jc w:val="left"/>
            </w:pPr>
            <w:r w:rsidRPr="00AB0C9D">
              <w:rPr>
                <w:rFonts w:cs="Arial"/>
                <w:szCs w:val="18"/>
              </w:rPr>
              <w:t>1</w:t>
            </w:r>
          </w:p>
        </w:tc>
        <w:tc>
          <w:tcPr>
            <w:tcW w:w="606" w:type="dxa"/>
            <w:gridSpan w:val="3"/>
            <w:shd w:val="clear" w:color="auto" w:fill="auto"/>
            <w:vAlign w:val="center"/>
          </w:tcPr>
          <w:p w14:paraId="72E58F23" w14:textId="77777777" w:rsidR="003B00C9" w:rsidRPr="00AB0C9D" w:rsidRDefault="003B00C9" w:rsidP="00616CE9">
            <w:pPr>
              <w:pStyle w:val="TAC"/>
              <w:jc w:val="left"/>
            </w:pPr>
            <w:r w:rsidRPr="00AB0C9D">
              <w:rPr>
                <w:rFonts w:cs="Arial"/>
                <w:szCs w:val="18"/>
              </w:rPr>
              <w:t>n28</w:t>
            </w:r>
          </w:p>
        </w:tc>
        <w:tc>
          <w:tcPr>
            <w:tcW w:w="720" w:type="dxa"/>
            <w:gridSpan w:val="4"/>
            <w:shd w:val="clear" w:color="auto" w:fill="auto"/>
            <w:vAlign w:val="center"/>
          </w:tcPr>
          <w:p w14:paraId="6BB137D6" w14:textId="77777777" w:rsidR="003B00C9" w:rsidRPr="00AB0C9D" w:rsidRDefault="003B00C9" w:rsidP="00616CE9">
            <w:pPr>
              <w:pStyle w:val="TAC"/>
              <w:jc w:val="left"/>
            </w:pPr>
            <w:r w:rsidRPr="00AB0C9D">
              <w:rPr>
                <w:rFonts w:cs="Arial"/>
                <w:szCs w:val="18"/>
              </w:rPr>
              <w:t>Low</w:t>
            </w:r>
          </w:p>
        </w:tc>
        <w:tc>
          <w:tcPr>
            <w:tcW w:w="700" w:type="dxa"/>
            <w:gridSpan w:val="3"/>
            <w:shd w:val="clear" w:color="auto" w:fill="auto"/>
            <w:vAlign w:val="center"/>
          </w:tcPr>
          <w:p w14:paraId="08B7EBFB" w14:textId="77777777" w:rsidR="003B00C9" w:rsidRPr="00AB0C9D" w:rsidRDefault="003B00C9" w:rsidP="00616CE9">
            <w:pPr>
              <w:pStyle w:val="TAC"/>
              <w:jc w:val="left"/>
            </w:pPr>
            <w:r w:rsidRPr="00AB0C9D">
              <w:rPr>
                <w:rFonts w:cs="Arial"/>
                <w:szCs w:val="18"/>
              </w:rPr>
              <w:t>n78</w:t>
            </w:r>
          </w:p>
        </w:tc>
        <w:tc>
          <w:tcPr>
            <w:tcW w:w="1207" w:type="dxa"/>
            <w:shd w:val="clear" w:color="auto" w:fill="auto"/>
            <w:vAlign w:val="center"/>
          </w:tcPr>
          <w:p w14:paraId="12E4AA91" w14:textId="77777777" w:rsidR="003B00C9" w:rsidRPr="00AB0C9D" w:rsidRDefault="003B00C9" w:rsidP="00616CE9">
            <w:pPr>
              <w:pStyle w:val="TAC"/>
              <w:jc w:val="left"/>
            </w:pPr>
            <w:r w:rsidRPr="00AB0C9D">
              <w:rPr>
                <w:rFonts w:cs="Arial"/>
                <w:szCs w:val="18"/>
              </w:rPr>
              <w:t>Low</w:t>
            </w:r>
          </w:p>
        </w:tc>
        <w:tc>
          <w:tcPr>
            <w:tcW w:w="1553" w:type="dxa"/>
            <w:gridSpan w:val="3"/>
            <w:shd w:val="clear" w:color="auto" w:fill="auto"/>
            <w:vAlign w:val="center"/>
          </w:tcPr>
          <w:p w14:paraId="697040DC" w14:textId="77777777" w:rsidR="003B00C9" w:rsidRPr="00AB0C9D" w:rsidRDefault="003B00C9" w:rsidP="00616CE9">
            <w:pPr>
              <w:pStyle w:val="TAC"/>
              <w:jc w:val="left"/>
            </w:pPr>
            <w:r w:rsidRPr="00AB0C9D">
              <w:rPr>
                <w:rFonts w:cs="Arial"/>
                <w:szCs w:val="18"/>
              </w:rPr>
              <w:t>106</w:t>
            </w:r>
            <w:r w:rsidRPr="00AB0C9D">
              <w:t>@15kHz</w:t>
            </w:r>
          </w:p>
        </w:tc>
        <w:tc>
          <w:tcPr>
            <w:tcW w:w="1570" w:type="dxa"/>
            <w:gridSpan w:val="4"/>
            <w:shd w:val="clear" w:color="auto" w:fill="auto"/>
            <w:vAlign w:val="center"/>
          </w:tcPr>
          <w:p w14:paraId="12751D01" w14:textId="77777777" w:rsidR="003B00C9" w:rsidRPr="00AB0C9D" w:rsidRDefault="003B00C9" w:rsidP="00616CE9">
            <w:pPr>
              <w:pStyle w:val="TAC"/>
              <w:jc w:val="left"/>
            </w:pPr>
            <w:r w:rsidRPr="00AB0C9D">
              <w:rPr>
                <w:lang w:eastAsia="zh-CN"/>
              </w:rPr>
              <w:t>273@30kHz</w:t>
            </w:r>
          </w:p>
        </w:tc>
        <w:tc>
          <w:tcPr>
            <w:tcW w:w="1847" w:type="dxa"/>
            <w:gridSpan w:val="2"/>
            <w:shd w:val="clear" w:color="auto" w:fill="auto"/>
            <w:vAlign w:val="center"/>
          </w:tcPr>
          <w:p w14:paraId="31E6641D"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60" w:type="dxa"/>
            <w:gridSpan w:val="5"/>
            <w:shd w:val="clear" w:color="auto" w:fill="auto"/>
            <w:vAlign w:val="center"/>
          </w:tcPr>
          <w:p w14:paraId="6E9B8194" w14:textId="77777777" w:rsidR="003B00C9" w:rsidRPr="00AB0C9D" w:rsidRDefault="003B00C9" w:rsidP="00616CE9">
            <w:pPr>
              <w:pStyle w:val="TAC"/>
              <w:jc w:val="left"/>
            </w:pPr>
            <w:r w:rsidRPr="00AB0C9D">
              <w:rPr>
                <w:rFonts w:cs="Arial"/>
                <w:szCs w:val="18"/>
              </w:rPr>
              <w:t>NA</w:t>
            </w:r>
          </w:p>
        </w:tc>
        <w:tc>
          <w:tcPr>
            <w:tcW w:w="1568" w:type="dxa"/>
            <w:gridSpan w:val="4"/>
            <w:shd w:val="clear" w:color="auto" w:fill="auto"/>
            <w:vAlign w:val="center"/>
          </w:tcPr>
          <w:p w14:paraId="5EC6EAD2"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6" w:type="dxa"/>
            <w:gridSpan w:val="5"/>
            <w:shd w:val="clear" w:color="auto" w:fill="auto"/>
            <w:vAlign w:val="center"/>
          </w:tcPr>
          <w:p w14:paraId="102B7566" w14:textId="77777777" w:rsidR="003B00C9" w:rsidRPr="00AB0C9D" w:rsidRDefault="003B00C9" w:rsidP="00616CE9">
            <w:pPr>
              <w:pStyle w:val="TAC"/>
              <w:jc w:val="left"/>
            </w:pPr>
            <w:r w:rsidRPr="00AB0C9D">
              <w:rPr>
                <w:rFonts w:cs="Arial"/>
                <w:szCs w:val="18"/>
              </w:rPr>
              <w:t>1@0</w:t>
            </w:r>
          </w:p>
        </w:tc>
        <w:tc>
          <w:tcPr>
            <w:tcW w:w="745" w:type="dxa"/>
            <w:gridSpan w:val="2"/>
            <w:shd w:val="clear" w:color="auto" w:fill="auto"/>
            <w:vAlign w:val="center"/>
          </w:tcPr>
          <w:p w14:paraId="6E438E3D" w14:textId="77777777" w:rsidR="003B00C9" w:rsidRPr="00AB0C9D" w:rsidRDefault="003448EB" w:rsidP="00616CE9">
            <w:pPr>
              <w:pStyle w:val="TAC"/>
              <w:jc w:val="left"/>
            </w:pPr>
            <w:hyperlink r:id="rId13" w:history="1">
              <w:r w:rsidR="003B00C9" w:rsidRPr="00AB0C9D">
                <w:rPr>
                  <w:rStyle w:val="Hyperlink"/>
                  <w:rFonts w:cs="Arial"/>
                  <w:szCs w:val="18"/>
                </w:rPr>
                <w:t>1@0</w:t>
              </w:r>
            </w:hyperlink>
          </w:p>
        </w:tc>
      </w:tr>
      <w:tr w:rsidR="003B00C9" w:rsidRPr="00AB0C9D" w14:paraId="63DDF645" w14:textId="77777777" w:rsidTr="00616CE9">
        <w:trPr>
          <w:gridAfter w:val="3"/>
          <w:wAfter w:w="1441" w:type="dxa"/>
          <w:trHeight w:val="285"/>
        </w:trPr>
        <w:tc>
          <w:tcPr>
            <w:tcW w:w="255" w:type="dxa"/>
            <w:shd w:val="clear" w:color="auto" w:fill="auto"/>
            <w:vAlign w:val="center"/>
          </w:tcPr>
          <w:p w14:paraId="1C4DC25A" w14:textId="77777777" w:rsidR="003B00C9" w:rsidRPr="00AB0C9D" w:rsidRDefault="003B00C9" w:rsidP="00616CE9">
            <w:pPr>
              <w:pStyle w:val="TAC"/>
              <w:jc w:val="left"/>
            </w:pPr>
            <w:r w:rsidRPr="00AB0C9D">
              <w:rPr>
                <w:rFonts w:cs="Arial"/>
                <w:szCs w:val="18"/>
              </w:rPr>
              <w:t>2</w:t>
            </w:r>
          </w:p>
        </w:tc>
        <w:tc>
          <w:tcPr>
            <w:tcW w:w="606" w:type="dxa"/>
            <w:gridSpan w:val="3"/>
            <w:shd w:val="clear" w:color="auto" w:fill="auto"/>
            <w:vAlign w:val="center"/>
          </w:tcPr>
          <w:p w14:paraId="6E25AC57" w14:textId="77777777" w:rsidR="003B00C9" w:rsidRPr="00AB0C9D" w:rsidRDefault="003B00C9" w:rsidP="00616CE9">
            <w:pPr>
              <w:pStyle w:val="TAC"/>
              <w:jc w:val="left"/>
            </w:pPr>
            <w:r w:rsidRPr="00AB0C9D">
              <w:rPr>
                <w:rFonts w:cs="Arial"/>
                <w:szCs w:val="18"/>
              </w:rPr>
              <w:t>n28</w:t>
            </w:r>
          </w:p>
        </w:tc>
        <w:tc>
          <w:tcPr>
            <w:tcW w:w="720" w:type="dxa"/>
            <w:gridSpan w:val="4"/>
            <w:shd w:val="clear" w:color="auto" w:fill="auto"/>
            <w:vAlign w:val="center"/>
          </w:tcPr>
          <w:p w14:paraId="365187E8" w14:textId="77777777" w:rsidR="003B00C9" w:rsidRPr="00AB0C9D" w:rsidRDefault="003B00C9" w:rsidP="00616CE9">
            <w:pPr>
              <w:pStyle w:val="TAC"/>
              <w:jc w:val="left"/>
            </w:pPr>
            <w:r w:rsidRPr="00AB0C9D">
              <w:rPr>
                <w:rFonts w:cs="Arial"/>
                <w:szCs w:val="18"/>
              </w:rPr>
              <w:t>High</w:t>
            </w:r>
          </w:p>
        </w:tc>
        <w:tc>
          <w:tcPr>
            <w:tcW w:w="700" w:type="dxa"/>
            <w:gridSpan w:val="3"/>
            <w:shd w:val="clear" w:color="auto" w:fill="auto"/>
            <w:vAlign w:val="center"/>
          </w:tcPr>
          <w:p w14:paraId="70D7A452" w14:textId="77777777" w:rsidR="003B00C9" w:rsidRPr="00AB0C9D" w:rsidRDefault="003B00C9" w:rsidP="00616CE9">
            <w:pPr>
              <w:pStyle w:val="TAC"/>
              <w:jc w:val="left"/>
            </w:pPr>
            <w:r w:rsidRPr="00AB0C9D">
              <w:rPr>
                <w:rFonts w:cs="Arial"/>
                <w:szCs w:val="18"/>
              </w:rPr>
              <w:t>n78</w:t>
            </w:r>
          </w:p>
        </w:tc>
        <w:tc>
          <w:tcPr>
            <w:tcW w:w="1207" w:type="dxa"/>
            <w:shd w:val="clear" w:color="auto" w:fill="auto"/>
            <w:vAlign w:val="center"/>
          </w:tcPr>
          <w:p w14:paraId="1BC7E437" w14:textId="77777777" w:rsidR="003B00C9" w:rsidRPr="00AB0C9D" w:rsidRDefault="003B00C9" w:rsidP="00616CE9">
            <w:pPr>
              <w:pStyle w:val="TAC"/>
              <w:jc w:val="left"/>
            </w:pPr>
            <w:r w:rsidRPr="00AB0C9D">
              <w:rPr>
                <w:rFonts w:cs="Arial"/>
                <w:szCs w:val="18"/>
              </w:rPr>
              <w:t>High</w:t>
            </w:r>
          </w:p>
        </w:tc>
        <w:tc>
          <w:tcPr>
            <w:tcW w:w="1553" w:type="dxa"/>
            <w:gridSpan w:val="3"/>
            <w:shd w:val="clear" w:color="auto" w:fill="auto"/>
            <w:vAlign w:val="center"/>
          </w:tcPr>
          <w:p w14:paraId="5E8AC05C" w14:textId="77777777" w:rsidR="003B00C9" w:rsidRPr="00AB0C9D" w:rsidRDefault="003B00C9" w:rsidP="00616CE9">
            <w:pPr>
              <w:pStyle w:val="TAC"/>
              <w:jc w:val="left"/>
            </w:pPr>
            <w:r w:rsidRPr="00AB0C9D">
              <w:rPr>
                <w:rFonts w:cs="Arial"/>
                <w:szCs w:val="18"/>
              </w:rPr>
              <w:t>106</w:t>
            </w:r>
            <w:r w:rsidRPr="00AB0C9D">
              <w:t>@15kHz</w:t>
            </w:r>
          </w:p>
        </w:tc>
        <w:tc>
          <w:tcPr>
            <w:tcW w:w="1570" w:type="dxa"/>
            <w:gridSpan w:val="4"/>
            <w:shd w:val="clear" w:color="auto" w:fill="auto"/>
            <w:vAlign w:val="center"/>
          </w:tcPr>
          <w:p w14:paraId="0C0273F9" w14:textId="77777777" w:rsidR="003B00C9" w:rsidRPr="00AB0C9D" w:rsidRDefault="003B00C9" w:rsidP="00616CE9">
            <w:pPr>
              <w:pStyle w:val="TAC"/>
              <w:jc w:val="left"/>
            </w:pPr>
            <w:r w:rsidRPr="00AB0C9D">
              <w:rPr>
                <w:lang w:eastAsia="zh-CN"/>
              </w:rPr>
              <w:t>273@30kHz</w:t>
            </w:r>
          </w:p>
        </w:tc>
        <w:tc>
          <w:tcPr>
            <w:tcW w:w="1847" w:type="dxa"/>
            <w:gridSpan w:val="2"/>
            <w:shd w:val="clear" w:color="auto" w:fill="auto"/>
            <w:vAlign w:val="center"/>
          </w:tcPr>
          <w:p w14:paraId="5527D62C"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60" w:type="dxa"/>
            <w:gridSpan w:val="5"/>
            <w:shd w:val="clear" w:color="auto" w:fill="auto"/>
            <w:vAlign w:val="center"/>
          </w:tcPr>
          <w:p w14:paraId="74503118" w14:textId="77777777" w:rsidR="003B00C9" w:rsidRPr="00AB0C9D" w:rsidRDefault="003B00C9" w:rsidP="00616CE9">
            <w:pPr>
              <w:pStyle w:val="TAC"/>
              <w:jc w:val="left"/>
            </w:pPr>
            <w:r w:rsidRPr="00AB0C9D">
              <w:rPr>
                <w:rFonts w:cs="Arial"/>
                <w:szCs w:val="18"/>
              </w:rPr>
              <w:t>NA</w:t>
            </w:r>
          </w:p>
        </w:tc>
        <w:tc>
          <w:tcPr>
            <w:tcW w:w="1568" w:type="dxa"/>
            <w:gridSpan w:val="4"/>
            <w:shd w:val="clear" w:color="auto" w:fill="auto"/>
            <w:vAlign w:val="center"/>
          </w:tcPr>
          <w:p w14:paraId="43786120"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6" w:type="dxa"/>
            <w:gridSpan w:val="5"/>
            <w:shd w:val="clear" w:color="auto" w:fill="auto"/>
            <w:vAlign w:val="center"/>
          </w:tcPr>
          <w:p w14:paraId="7C32E8C1" w14:textId="77777777" w:rsidR="003B00C9" w:rsidRPr="00AB0C9D" w:rsidRDefault="003448EB" w:rsidP="00616CE9">
            <w:pPr>
              <w:pStyle w:val="TAC"/>
              <w:jc w:val="left"/>
            </w:pPr>
            <w:hyperlink r:id="rId14" w:history="1">
              <w:r w:rsidR="003B00C9" w:rsidRPr="00AB0C9D">
                <w:rPr>
                  <w:rStyle w:val="Hyperlink"/>
                  <w:rFonts w:cs="Arial"/>
                  <w:szCs w:val="18"/>
                </w:rPr>
                <w:t>1@105</w:t>
              </w:r>
            </w:hyperlink>
          </w:p>
        </w:tc>
        <w:tc>
          <w:tcPr>
            <w:tcW w:w="745" w:type="dxa"/>
            <w:gridSpan w:val="2"/>
            <w:shd w:val="clear" w:color="auto" w:fill="auto"/>
            <w:vAlign w:val="center"/>
          </w:tcPr>
          <w:p w14:paraId="4818360A" w14:textId="77777777" w:rsidR="003B00C9" w:rsidRPr="00AB0C9D" w:rsidRDefault="003448EB" w:rsidP="00616CE9">
            <w:pPr>
              <w:pStyle w:val="TAC"/>
              <w:jc w:val="left"/>
            </w:pPr>
            <w:hyperlink r:id="rId15" w:history="1">
              <w:r w:rsidR="003B00C9" w:rsidRPr="00AB0C9D">
                <w:rPr>
                  <w:rStyle w:val="Hyperlink"/>
                  <w:rFonts w:cs="Arial"/>
                  <w:szCs w:val="18"/>
                </w:rPr>
                <w:t>1@272</w:t>
              </w:r>
            </w:hyperlink>
          </w:p>
        </w:tc>
      </w:tr>
      <w:tr w:rsidR="003B00C9" w:rsidRPr="00AB0C9D" w14:paraId="3001D99A" w14:textId="77777777" w:rsidTr="00616CE9">
        <w:trPr>
          <w:gridAfter w:val="3"/>
          <w:wAfter w:w="1441" w:type="dxa"/>
          <w:trHeight w:val="285"/>
        </w:trPr>
        <w:tc>
          <w:tcPr>
            <w:tcW w:w="255" w:type="dxa"/>
            <w:shd w:val="clear" w:color="auto" w:fill="auto"/>
            <w:vAlign w:val="center"/>
          </w:tcPr>
          <w:p w14:paraId="553DB0B2" w14:textId="77777777" w:rsidR="003B00C9" w:rsidRPr="00AB0C9D" w:rsidRDefault="003B00C9" w:rsidP="00616CE9">
            <w:pPr>
              <w:pStyle w:val="TAC"/>
              <w:jc w:val="left"/>
            </w:pPr>
            <w:r w:rsidRPr="00AB0C9D">
              <w:rPr>
                <w:rFonts w:cs="Arial"/>
                <w:szCs w:val="18"/>
              </w:rPr>
              <w:t>3</w:t>
            </w:r>
          </w:p>
        </w:tc>
        <w:tc>
          <w:tcPr>
            <w:tcW w:w="606" w:type="dxa"/>
            <w:gridSpan w:val="3"/>
            <w:shd w:val="clear" w:color="auto" w:fill="auto"/>
            <w:vAlign w:val="center"/>
          </w:tcPr>
          <w:p w14:paraId="3AB091A1" w14:textId="77777777" w:rsidR="003B00C9" w:rsidRPr="00AB0C9D" w:rsidRDefault="003B00C9" w:rsidP="00616CE9">
            <w:pPr>
              <w:pStyle w:val="TAC"/>
              <w:jc w:val="left"/>
            </w:pPr>
            <w:r w:rsidRPr="00AB0C9D">
              <w:rPr>
                <w:rFonts w:cs="Arial"/>
                <w:szCs w:val="18"/>
              </w:rPr>
              <w:t>n28</w:t>
            </w:r>
          </w:p>
        </w:tc>
        <w:tc>
          <w:tcPr>
            <w:tcW w:w="720" w:type="dxa"/>
            <w:gridSpan w:val="4"/>
            <w:shd w:val="clear" w:color="auto" w:fill="auto"/>
            <w:vAlign w:val="center"/>
          </w:tcPr>
          <w:p w14:paraId="22CF95B9" w14:textId="77777777" w:rsidR="003B00C9" w:rsidRPr="00AB0C9D" w:rsidRDefault="003B00C9" w:rsidP="00616CE9">
            <w:pPr>
              <w:pStyle w:val="TAC"/>
              <w:jc w:val="left"/>
            </w:pPr>
            <w:r w:rsidRPr="00AB0C9D">
              <w:rPr>
                <w:rFonts w:cs="Arial"/>
                <w:szCs w:val="18"/>
              </w:rPr>
              <w:t>High</w:t>
            </w:r>
          </w:p>
        </w:tc>
        <w:tc>
          <w:tcPr>
            <w:tcW w:w="700" w:type="dxa"/>
            <w:gridSpan w:val="3"/>
            <w:shd w:val="clear" w:color="auto" w:fill="auto"/>
            <w:vAlign w:val="center"/>
          </w:tcPr>
          <w:p w14:paraId="10AF9195" w14:textId="77777777" w:rsidR="003B00C9" w:rsidRPr="00AB0C9D" w:rsidRDefault="003B00C9" w:rsidP="00616CE9">
            <w:pPr>
              <w:pStyle w:val="TAC"/>
              <w:jc w:val="left"/>
            </w:pPr>
            <w:r w:rsidRPr="00AB0C9D">
              <w:rPr>
                <w:rFonts w:cs="Arial"/>
                <w:szCs w:val="18"/>
              </w:rPr>
              <w:t>n78</w:t>
            </w:r>
          </w:p>
        </w:tc>
        <w:tc>
          <w:tcPr>
            <w:tcW w:w="1207" w:type="dxa"/>
            <w:shd w:val="clear" w:color="auto" w:fill="auto"/>
            <w:vAlign w:val="center"/>
          </w:tcPr>
          <w:p w14:paraId="3A70BD86" w14:textId="77777777" w:rsidR="003B00C9" w:rsidRPr="00AB0C9D" w:rsidRDefault="003B00C9" w:rsidP="00616CE9">
            <w:pPr>
              <w:pStyle w:val="TAC"/>
              <w:jc w:val="left"/>
            </w:pPr>
            <w:r w:rsidRPr="00AB0C9D">
              <w:rPr>
                <w:rFonts w:cs="Arial"/>
                <w:szCs w:val="18"/>
              </w:rPr>
              <w:t>Low</w:t>
            </w:r>
          </w:p>
        </w:tc>
        <w:tc>
          <w:tcPr>
            <w:tcW w:w="1553" w:type="dxa"/>
            <w:gridSpan w:val="3"/>
            <w:shd w:val="clear" w:color="auto" w:fill="auto"/>
            <w:vAlign w:val="center"/>
          </w:tcPr>
          <w:p w14:paraId="12238098" w14:textId="77777777" w:rsidR="003B00C9" w:rsidRPr="00AB0C9D" w:rsidRDefault="003B00C9" w:rsidP="00616CE9">
            <w:pPr>
              <w:pStyle w:val="TAC"/>
              <w:jc w:val="left"/>
            </w:pPr>
            <w:r w:rsidRPr="00AB0C9D">
              <w:rPr>
                <w:rFonts w:cs="Arial"/>
                <w:szCs w:val="18"/>
              </w:rPr>
              <w:t>106</w:t>
            </w:r>
            <w:r w:rsidRPr="00AB0C9D">
              <w:t>@15kHz</w:t>
            </w:r>
          </w:p>
        </w:tc>
        <w:tc>
          <w:tcPr>
            <w:tcW w:w="1570" w:type="dxa"/>
            <w:gridSpan w:val="4"/>
            <w:shd w:val="clear" w:color="auto" w:fill="auto"/>
            <w:vAlign w:val="center"/>
          </w:tcPr>
          <w:p w14:paraId="7709028F" w14:textId="77777777" w:rsidR="003B00C9" w:rsidRPr="00AB0C9D" w:rsidRDefault="003B00C9" w:rsidP="00616CE9">
            <w:pPr>
              <w:pStyle w:val="TAC"/>
              <w:jc w:val="left"/>
            </w:pPr>
            <w:r w:rsidRPr="00AB0C9D">
              <w:rPr>
                <w:lang w:eastAsia="zh-CN"/>
              </w:rPr>
              <w:t>273@30kHz</w:t>
            </w:r>
          </w:p>
        </w:tc>
        <w:tc>
          <w:tcPr>
            <w:tcW w:w="1847" w:type="dxa"/>
            <w:gridSpan w:val="2"/>
            <w:shd w:val="clear" w:color="auto" w:fill="auto"/>
            <w:vAlign w:val="center"/>
          </w:tcPr>
          <w:p w14:paraId="2FB422C2"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60" w:type="dxa"/>
            <w:gridSpan w:val="5"/>
            <w:shd w:val="clear" w:color="auto" w:fill="auto"/>
            <w:vAlign w:val="center"/>
          </w:tcPr>
          <w:p w14:paraId="2CA63B3A" w14:textId="77777777" w:rsidR="003B00C9" w:rsidRPr="00AB0C9D" w:rsidRDefault="003B00C9" w:rsidP="00616CE9">
            <w:pPr>
              <w:pStyle w:val="TAC"/>
              <w:jc w:val="left"/>
            </w:pPr>
            <w:r w:rsidRPr="00AB0C9D">
              <w:rPr>
                <w:rFonts w:cs="Arial"/>
                <w:szCs w:val="18"/>
              </w:rPr>
              <w:t>NA</w:t>
            </w:r>
          </w:p>
        </w:tc>
        <w:tc>
          <w:tcPr>
            <w:tcW w:w="1568" w:type="dxa"/>
            <w:gridSpan w:val="4"/>
            <w:shd w:val="clear" w:color="auto" w:fill="auto"/>
            <w:vAlign w:val="center"/>
          </w:tcPr>
          <w:p w14:paraId="003AF63E"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6" w:type="dxa"/>
            <w:gridSpan w:val="5"/>
            <w:shd w:val="clear" w:color="auto" w:fill="auto"/>
            <w:vAlign w:val="center"/>
          </w:tcPr>
          <w:p w14:paraId="710557A7" w14:textId="77777777" w:rsidR="003B00C9" w:rsidRPr="00AB0C9D" w:rsidRDefault="003448EB" w:rsidP="00616CE9">
            <w:pPr>
              <w:pStyle w:val="TAC"/>
              <w:jc w:val="left"/>
            </w:pPr>
            <w:hyperlink r:id="rId16" w:history="1">
              <w:r w:rsidR="003B00C9" w:rsidRPr="00AB0C9D">
                <w:rPr>
                  <w:rStyle w:val="Hyperlink"/>
                  <w:rFonts w:cs="Arial"/>
                  <w:szCs w:val="18"/>
                </w:rPr>
                <w:t>1@105</w:t>
              </w:r>
            </w:hyperlink>
          </w:p>
        </w:tc>
        <w:tc>
          <w:tcPr>
            <w:tcW w:w="745" w:type="dxa"/>
            <w:gridSpan w:val="2"/>
            <w:shd w:val="clear" w:color="auto" w:fill="auto"/>
            <w:vAlign w:val="center"/>
          </w:tcPr>
          <w:p w14:paraId="7500852C" w14:textId="77777777" w:rsidR="003B00C9" w:rsidRPr="00AB0C9D" w:rsidRDefault="003448EB" w:rsidP="00616CE9">
            <w:pPr>
              <w:pStyle w:val="TAC"/>
              <w:jc w:val="left"/>
            </w:pPr>
            <w:hyperlink r:id="rId17" w:history="1">
              <w:r w:rsidR="003B00C9" w:rsidRPr="00AB0C9D">
                <w:rPr>
                  <w:rStyle w:val="Hyperlink"/>
                  <w:rFonts w:cs="Arial"/>
                  <w:szCs w:val="18"/>
                </w:rPr>
                <w:t>1@0</w:t>
              </w:r>
            </w:hyperlink>
          </w:p>
        </w:tc>
      </w:tr>
      <w:tr w:rsidR="003B00C9" w:rsidRPr="00AB0C9D" w14:paraId="7CDFF1CC" w14:textId="77777777" w:rsidTr="00616CE9">
        <w:trPr>
          <w:gridAfter w:val="3"/>
          <w:wAfter w:w="1441" w:type="dxa"/>
          <w:trHeight w:val="285"/>
        </w:trPr>
        <w:tc>
          <w:tcPr>
            <w:tcW w:w="255" w:type="dxa"/>
            <w:shd w:val="clear" w:color="auto" w:fill="auto"/>
            <w:vAlign w:val="center"/>
          </w:tcPr>
          <w:p w14:paraId="5205C315" w14:textId="77777777" w:rsidR="003B00C9" w:rsidRPr="00AB0C9D" w:rsidRDefault="003B00C9" w:rsidP="00616CE9">
            <w:pPr>
              <w:pStyle w:val="TAC"/>
              <w:jc w:val="left"/>
            </w:pPr>
            <w:r w:rsidRPr="00AB0C9D">
              <w:rPr>
                <w:rFonts w:cs="Arial"/>
                <w:szCs w:val="18"/>
              </w:rPr>
              <w:t>4</w:t>
            </w:r>
          </w:p>
        </w:tc>
        <w:tc>
          <w:tcPr>
            <w:tcW w:w="606" w:type="dxa"/>
            <w:gridSpan w:val="3"/>
            <w:shd w:val="clear" w:color="auto" w:fill="auto"/>
            <w:vAlign w:val="center"/>
          </w:tcPr>
          <w:p w14:paraId="4219EA2D" w14:textId="77777777" w:rsidR="003B00C9" w:rsidRPr="00AB0C9D" w:rsidRDefault="003B00C9" w:rsidP="00616CE9">
            <w:pPr>
              <w:pStyle w:val="TAC"/>
              <w:jc w:val="left"/>
            </w:pPr>
            <w:r w:rsidRPr="00AB0C9D">
              <w:rPr>
                <w:rFonts w:cs="Arial"/>
                <w:szCs w:val="18"/>
              </w:rPr>
              <w:t>n28</w:t>
            </w:r>
          </w:p>
        </w:tc>
        <w:tc>
          <w:tcPr>
            <w:tcW w:w="720" w:type="dxa"/>
            <w:gridSpan w:val="4"/>
            <w:shd w:val="clear" w:color="auto" w:fill="auto"/>
            <w:vAlign w:val="center"/>
          </w:tcPr>
          <w:p w14:paraId="77398940" w14:textId="77777777" w:rsidR="003B00C9" w:rsidRPr="00AB0C9D" w:rsidRDefault="003B00C9" w:rsidP="00616CE9">
            <w:pPr>
              <w:pStyle w:val="TAC"/>
              <w:jc w:val="left"/>
            </w:pPr>
            <w:r w:rsidRPr="00AB0C9D">
              <w:rPr>
                <w:rFonts w:cs="Arial"/>
                <w:szCs w:val="18"/>
              </w:rPr>
              <w:t>Low</w:t>
            </w:r>
          </w:p>
        </w:tc>
        <w:tc>
          <w:tcPr>
            <w:tcW w:w="700" w:type="dxa"/>
            <w:gridSpan w:val="3"/>
            <w:shd w:val="clear" w:color="auto" w:fill="auto"/>
            <w:vAlign w:val="center"/>
          </w:tcPr>
          <w:p w14:paraId="75535256" w14:textId="77777777" w:rsidR="003B00C9" w:rsidRPr="00AB0C9D" w:rsidRDefault="003B00C9" w:rsidP="00616CE9">
            <w:pPr>
              <w:pStyle w:val="TAC"/>
              <w:jc w:val="left"/>
            </w:pPr>
            <w:r w:rsidRPr="00AB0C9D">
              <w:rPr>
                <w:rFonts w:cs="Arial"/>
                <w:szCs w:val="18"/>
              </w:rPr>
              <w:t>n78</w:t>
            </w:r>
          </w:p>
        </w:tc>
        <w:tc>
          <w:tcPr>
            <w:tcW w:w="1207" w:type="dxa"/>
            <w:shd w:val="clear" w:color="auto" w:fill="auto"/>
            <w:vAlign w:val="center"/>
          </w:tcPr>
          <w:p w14:paraId="188A9146" w14:textId="77777777" w:rsidR="003B00C9" w:rsidRPr="00AB0C9D" w:rsidRDefault="003B00C9" w:rsidP="00616CE9">
            <w:pPr>
              <w:pStyle w:val="TAC"/>
              <w:jc w:val="left"/>
            </w:pPr>
            <w:r w:rsidRPr="00AB0C9D">
              <w:rPr>
                <w:rFonts w:cs="Arial"/>
                <w:szCs w:val="18"/>
              </w:rPr>
              <w:t>Low</w:t>
            </w:r>
          </w:p>
        </w:tc>
        <w:tc>
          <w:tcPr>
            <w:tcW w:w="1553" w:type="dxa"/>
            <w:gridSpan w:val="3"/>
            <w:shd w:val="clear" w:color="auto" w:fill="auto"/>
            <w:vAlign w:val="center"/>
          </w:tcPr>
          <w:p w14:paraId="16F3F0CA" w14:textId="77777777" w:rsidR="003B00C9" w:rsidRPr="00AB0C9D" w:rsidRDefault="003B00C9" w:rsidP="00616CE9">
            <w:pPr>
              <w:pStyle w:val="TAC"/>
              <w:jc w:val="left"/>
            </w:pPr>
            <w:r w:rsidRPr="00AB0C9D">
              <w:rPr>
                <w:rFonts w:cs="Arial"/>
                <w:szCs w:val="18"/>
              </w:rPr>
              <w:t>106</w:t>
            </w:r>
            <w:r w:rsidRPr="00AB0C9D">
              <w:t>@15kHz</w:t>
            </w:r>
          </w:p>
        </w:tc>
        <w:tc>
          <w:tcPr>
            <w:tcW w:w="1570" w:type="dxa"/>
            <w:gridSpan w:val="4"/>
            <w:shd w:val="clear" w:color="auto" w:fill="auto"/>
            <w:vAlign w:val="center"/>
          </w:tcPr>
          <w:p w14:paraId="27693E5D" w14:textId="77777777" w:rsidR="003B00C9" w:rsidRPr="00AB0C9D" w:rsidRDefault="003B00C9" w:rsidP="00616CE9">
            <w:pPr>
              <w:pStyle w:val="TAC"/>
              <w:jc w:val="left"/>
            </w:pPr>
            <w:r w:rsidRPr="00AB0C9D">
              <w:rPr>
                <w:lang w:eastAsia="zh-CN"/>
              </w:rPr>
              <w:t>273@30kHz</w:t>
            </w:r>
          </w:p>
        </w:tc>
        <w:tc>
          <w:tcPr>
            <w:tcW w:w="1847" w:type="dxa"/>
            <w:gridSpan w:val="2"/>
            <w:shd w:val="clear" w:color="auto" w:fill="auto"/>
            <w:vAlign w:val="center"/>
          </w:tcPr>
          <w:p w14:paraId="0B8A4C7B"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60" w:type="dxa"/>
            <w:gridSpan w:val="5"/>
            <w:shd w:val="clear" w:color="auto" w:fill="auto"/>
            <w:vAlign w:val="center"/>
          </w:tcPr>
          <w:p w14:paraId="53A4C43A" w14:textId="77777777" w:rsidR="003B00C9" w:rsidRPr="00AB0C9D" w:rsidRDefault="003B00C9" w:rsidP="00616CE9">
            <w:pPr>
              <w:pStyle w:val="TAC"/>
              <w:jc w:val="left"/>
            </w:pPr>
            <w:r w:rsidRPr="00AB0C9D">
              <w:rPr>
                <w:rFonts w:cs="Arial"/>
                <w:szCs w:val="18"/>
              </w:rPr>
              <w:t>NA</w:t>
            </w:r>
          </w:p>
        </w:tc>
        <w:tc>
          <w:tcPr>
            <w:tcW w:w="1568" w:type="dxa"/>
            <w:gridSpan w:val="4"/>
            <w:shd w:val="clear" w:color="auto" w:fill="auto"/>
            <w:vAlign w:val="center"/>
          </w:tcPr>
          <w:p w14:paraId="7308D217"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6" w:type="dxa"/>
            <w:gridSpan w:val="5"/>
            <w:shd w:val="clear" w:color="auto" w:fill="auto"/>
            <w:vAlign w:val="center"/>
          </w:tcPr>
          <w:p w14:paraId="3470A136" w14:textId="77777777" w:rsidR="003B00C9" w:rsidRPr="00AB0C9D" w:rsidRDefault="003B00C9" w:rsidP="00616CE9">
            <w:pPr>
              <w:pStyle w:val="TAC"/>
              <w:jc w:val="left"/>
            </w:pPr>
            <w:r w:rsidRPr="00AB0C9D">
              <w:rPr>
                <w:rFonts w:cs="Arial"/>
                <w:szCs w:val="18"/>
              </w:rPr>
              <w:t>1@0</w:t>
            </w:r>
          </w:p>
        </w:tc>
        <w:tc>
          <w:tcPr>
            <w:tcW w:w="745" w:type="dxa"/>
            <w:gridSpan w:val="2"/>
            <w:shd w:val="clear" w:color="auto" w:fill="auto"/>
            <w:vAlign w:val="center"/>
          </w:tcPr>
          <w:p w14:paraId="5FE55AF9" w14:textId="77777777" w:rsidR="003B00C9" w:rsidRPr="00AB0C9D" w:rsidRDefault="003448EB" w:rsidP="00616CE9">
            <w:pPr>
              <w:pStyle w:val="TAC"/>
              <w:jc w:val="left"/>
            </w:pPr>
            <w:hyperlink r:id="rId18" w:history="1">
              <w:r w:rsidR="003B00C9" w:rsidRPr="00AB0C9D">
                <w:rPr>
                  <w:rStyle w:val="Hyperlink"/>
                  <w:rFonts w:cs="Arial"/>
                  <w:szCs w:val="18"/>
                </w:rPr>
                <w:t>1@100</w:t>
              </w:r>
            </w:hyperlink>
          </w:p>
        </w:tc>
      </w:tr>
      <w:tr w:rsidR="003B00C9" w:rsidRPr="00AB0C9D" w14:paraId="180298FC" w14:textId="77777777" w:rsidTr="00616CE9">
        <w:trPr>
          <w:gridAfter w:val="3"/>
          <w:wAfter w:w="1441" w:type="dxa"/>
          <w:trHeight w:val="285"/>
        </w:trPr>
        <w:tc>
          <w:tcPr>
            <w:tcW w:w="255" w:type="dxa"/>
            <w:shd w:val="clear" w:color="auto" w:fill="auto"/>
            <w:vAlign w:val="center"/>
          </w:tcPr>
          <w:p w14:paraId="364C1C2A" w14:textId="77777777" w:rsidR="003B00C9" w:rsidRPr="00AB0C9D" w:rsidRDefault="003B00C9" w:rsidP="00616CE9">
            <w:pPr>
              <w:pStyle w:val="TAC"/>
              <w:jc w:val="left"/>
            </w:pPr>
            <w:r w:rsidRPr="00AB0C9D">
              <w:rPr>
                <w:rFonts w:cs="Arial"/>
                <w:szCs w:val="18"/>
              </w:rPr>
              <w:t>5</w:t>
            </w:r>
          </w:p>
        </w:tc>
        <w:tc>
          <w:tcPr>
            <w:tcW w:w="606" w:type="dxa"/>
            <w:gridSpan w:val="3"/>
            <w:shd w:val="clear" w:color="auto" w:fill="auto"/>
            <w:vAlign w:val="center"/>
          </w:tcPr>
          <w:p w14:paraId="20E1573E" w14:textId="77777777" w:rsidR="003B00C9" w:rsidRPr="00AB0C9D" w:rsidRDefault="003B00C9" w:rsidP="00616CE9">
            <w:pPr>
              <w:pStyle w:val="TAC"/>
              <w:jc w:val="left"/>
            </w:pPr>
            <w:r w:rsidRPr="00AB0C9D">
              <w:rPr>
                <w:rFonts w:cs="Arial"/>
                <w:szCs w:val="18"/>
              </w:rPr>
              <w:t>n28</w:t>
            </w:r>
          </w:p>
        </w:tc>
        <w:tc>
          <w:tcPr>
            <w:tcW w:w="720" w:type="dxa"/>
            <w:gridSpan w:val="4"/>
            <w:shd w:val="clear" w:color="auto" w:fill="auto"/>
            <w:vAlign w:val="center"/>
          </w:tcPr>
          <w:p w14:paraId="7FDCB325" w14:textId="77777777" w:rsidR="003B00C9" w:rsidRPr="00AB0C9D" w:rsidRDefault="003B00C9" w:rsidP="00616CE9">
            <w:pPr>
              <w:pStyle w:val="TAC"/>
              <w:jc w:val="left"/>
            </w:pPr>
            <w:r w:rsidRPr="00AB0C9D">
              <w:rPr>
                <w:rFonts w:cs="Arial"/>
                <w:szCs w:val="18"/>
              </w:rPr>
              <w:t>High</w:t>
            </w:r>
          </w:p>
        </w:tc>
        <w:tc>
          <w:tcPr>
            <w:tcW w:w="700" w:type="dxa"/>
            <w:gridSpan w:val="3"/>
            <w:shd w:val="clear" w:color="auto" w:fill="auto"/>
            <w:vAlign w:val="center"/>
          </w:tcPr>
          <w:p w14:paraId="50D19989" w14:textId="77777777" w:rsidR="003B00C9" w:rsidRPr="00AB0C9D" w:rsidRDefault="003B00C9" w:rsidP="00616CE9">
            <w:pPr>
              <w:pStyle w:val="TAC"/>
              <w:jc w:val="left"/>
            </w:pPr>
            <w:r w:rsidRPr="00AB0C9D">
              <w:rPr>
                <w:rFonts w:cs="Arial"/>
                <w:szCs w:val="18"/>
              </w:rPr>
              <w:t>n78</w:t>
            </w:r>
          </w:p>
        </w:tc>
        <w:tc>
          <w:tcPr>
            <w:tcW w:w="1207" w:type="dxa"/>
            <w:shd w:val="clear" w:color="auto" w:fill="auto"/>
            <w:vAlign w:val="center"/>
          </w:tcPr>
          <w:p w14:paraId="13FC09CB" w14:textId="77777777" w:rsidR="003B00C9" w:rsidRPr="00AB0C9D" w:rsidRDefault="003B00C9" w:rsidP="00616CE9">
            <w:pPr>
              <w:pStyle w:val="TAC"/>
              <w:jc w:val="left"/>
            </w:pPr>
            <w:r w:rsidRPr="00AB0C9D">
              <w:rPr>
                <w:rFonts w:cs="Arial"/>
                <w:szCs w:val="18"/>
              </w:rPr>
              <w:t>Mid</w:t>
            </w:r>
          </w:p>
        </w:tc>
        <w:tc>
          <w:tcPr>
            <w:tcW w:w="1553" w:type="dxa"/>
            <w:gridSpan w:val="3"/>
            <w:shd w:val="clear" w:color="auto" w:fill="auto"/>
            <w:vAlign w:val="center"/>
          </w:tcPr>
          <w:p w14:paraId="47106F3C" w14:textId="77777777" w:rsidR="003B00C9" w:rsidRPr="00AB0C9D" w:rsidRDefault="003B00C9" w:rsidP="00616CE9">
            <w:pPr>
              <w:pStyle w:val="TAC"/>
              <w:jc w:val="left"/>
            </w:pPr>
            <w:r w:rsidRPr="00AB0C9D">
              <w:rPr>
                <w:rFonts w:cs="Arial"/>
                <w:szCs w:val="18"/>
              </w:rPr>
              <w:t>106</w:t>
            </w:r>
            <w:r w:rsidRPr="00AB0C9D">
              <w:t>@15kHz</w:t>
            </w:r>
          </w:p>
        </w:tc>
        <w:tc>
          <w:tcPr>
            <w:tcW w:w="1570" w:type="dxa"/>
            <w:gridSpan w:val="4"/>
            <w:shd w:val="clear" w:color="auto" w:fill="auto"/>
            <w:vAlign w:val="center"/>
          </w:tcPr>
          <w:p w14:paraId="5C883D5E" w14:textId="77777777" w:rsidR="003B00C9" w:rsidRPr="00AB0C9D" w:rsidRDefault="003B00C9" w:rsidP="00616CE9">
            <w:pPr>
              <w:pStyle w:val="TAC"/>
              <w:jc w:val="left"/>
            </w:pPr>
            <w:r w:rsidRPr="00AB0C9D">
              <w:rPr>
                <w:lang w:eastAsia="zh-CN"/>
              </w:rPr>
              <w:t>273@30kHz</w:t>
            </w:r>
          </w:p>
        </w:tc>
        <w:tc>
          <w:tcPr>
            <w:tcW w:w="1847" w:type="dxa"/>
            <w:gridSpan w:val="2"/>
            <w:shd w:val="clear" w:color="auto" w:fill="auto"/>
            <w:vAlign w:val="center"/>
          </w:tcPr>
          <w:p w14:paraId="71A7208D"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60" w:type="dxa"/>
            <w:gridSpan w:val="5"/>
            <w:shd w:val="clear" w:color="auto" w:fill="auto"/>
            <w:vAlign w:val="center"/>
          </w:tcPr>
          <w:p w14:paraId="3398C685" w14:textId="77777777" w:rsidR="003B00C9" w:rsidRPr="00AB0C9D" w:rsidRDefault="003B00C9" w:rsidP="00616CE9">
            <w:pPr>
              <w:pStyle w:val="TAC"/>
              <w:jc w:val="left"/>
            </w:pPr>
            <w:r w:rsidRPr="00AB0C9D">
              <w:rPr>
                <w:rFonts w:cs="Arial"/>
                <w:szCs w:val="18"/>
              </w:rPr>
              <w:t>NA</w:t>
            </w:r>
          </w:p>
        </w:tc>
        <w:tc>
          <w:tcPr>
            <w:tcW w:w="1568" w:type="dxa"/>
            <w:gridSpan w:val="4"/>
            <w:shd w:val="clear" w:color="auto" w:fill="auto"/>
            <w:vAlign w:val="center"/>
          </w:tcPr>
          <w:p w14:paraId="0704BB8E"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6" w:type="dxa"/>
            <w:gridSpan w:val="5"/>
            <w:shd w:val="clear" w:color="auto" w:fill="auto"/>
            <w:vAlign w:val="center"/>
          </w:tcPr>
          <w:p w14:paraId="5B9BE4E4" w14:textId="77777777" w:rsidR="003B00C9" w:rsidRPr="00AB0C9D" w:rsidRDefault="003448EB" w:rsidP="00616CE9">
            <w:pPr>
              <w:pStyle w:val="TAC"/>
              <w:jc w:val="left"/>
            </w:pPr>
            <w:hyperlink r:id="rId19" w:history="1">
              <w:r w:rsidR="003B00C9" w:rsidRPr="00AB0C9D">
                <w:rPr>
                  <w:rStyle w:val="Hyperlink"/>
                  <w:rFonts w:cs="Arial"/>
                  <w:szCs w:val="18"/>
                </w:rPr>
                <w:t>1@105</w:t>
              </w:r>
            </w:hyperlink>
          </w:p>
        </w:tc>
        <w:tc>
          <w:tcPr>
            <w:tcW w:w="745" w:type="dxa"/>
            <w:gridSpan w:val="2"/>
            <w:shd w:val="clear" w:color="auto" w:fill="auto"/>
            <w:vAlign w:val="center"/>
          </w:tcPr>
          <w:p w14:paraId="06A8E269" w14:textId="77777777" w:rsidR="003B00C9" w:rsidRPr="00AB0C9D" w:rsidRDefault="003448EB" w:rsidP="00616CE9">
            <w:pPr>
              <w:pStyle w:val="TAC"/>
              <w:jc w:val="left"/>
            </w:pPr>
            <w:hyperlink r:id="rId20" w:history="1">
              <w:r w:rsidR="003B00C9" w:rsidRPr="00AB0C9D">
                <w:rPr>
                  <w:rStyle w:val="Hyperlink"/>
                  <w:rFonts w:cs="Arial"/>
                  <w:szCs w:val="18"/>
                </w:rPr>
                <w:t>1@0</w:t>
              </w:r>
            </w:hyperlink>
          </w:p>
        </w:tc>
      </w:tr>
      <w:tr w:rsidR="003B00C9" w:rsidRPr="00AB0C9D" w14:paraId="7357B17E" w14:textId="77777777" w:rsidTr="00616CE9">
        <w:trPr>
          <w:gridAfter w:val="3"/>
          <w:wAfter w:w="1441" w:type="dxa"/>
          <w:trHeight w:val="285"/>
        </w:trPr>
        <w:tc>
          <w:tcPr>
            <w:tcW w:w="255" w:type="dxa"/>
            <w:shd w:val="clear" w:color="auto" w:fill="auto"/>
            <w:vAlign w:val="center"/>
          </w:tcPr>
          <w:p w14:paraId="36B3AFEC" w14:textId="77777777" w:rsidR="003B00C9" w:rsidRPr="00AB0C9D" w:rsidRDefault="003B00C9" w:rsidP="00616CE9">
            <w:pPr>
              <w:pStyle w:val="TAC"/>
              <w:jc w:val="left"/>
            </w:pPr>
            <w:r w:rsidRPr="00AB0C9D">
              <w:rPr>
                <w:rFonts w:cs="Arial"/>
                <w:szCs w:val="18"/>
              </w:rPr>
              <w:t>6</w:t>
            </w:r>
          </w:p>
        </w:tc>
        <w:tc>
          <w:tcPr>
            <w:tcW w:w="606" w:type="dxa"/>
            <w:gridSpan w:val="3"/>
            <w:shd w:val="clear" w:color="auto" w:fill="auto"/>
            <w:vAlign w:val="center"/>
          </w:tcPr>
          <w:p w14:paraId="2670C94D" w14:textId="77777777" w:rsidR="003B00C9" w:rsidRPr="00AB0C9D" w:rsidRDefault="003B00C9" w:rsidP="00616CE9">
            <w:pPr>
              <w:pStyle w:val="TAC"/>
              <w:jc w:val="left"/>
            </w:pPr>
            <w:r w:rsidRPr="00AB0C9D">
              <w:rPr>
                <w:rFonts w:cs="Arial"/>
                <w:szCs w:val="18"/>
              </w:rPr>
              <w:t>n28</w:t>
            </w:r>
          </w:p>
        </w:tc>
        <w:tc>
          <w:tcPr>
            <w:tcW w:w="720" w:type="dxa"/>
            <w:gridSpan w:val="4"/>
            <w:shd w:val="clear" w:color="auto" w:fill="auto"/>
            <w:vAlign w:val="center"/>
          </w:tcPr>
          <w:p w14:paraId="4FE75D46" w14:textId="77777777" w:rsidR="003B00C9" w:rsidRPr="00AB0C9D" w:rsidRDefault="003B00C9" w:rsidP="00616CE9">
            <w:pPr>
              <w:pStyle w:val="TAC"/>
              <w:jc w:val="left"/>
            </w:pPr>
            <w:r w:rsidRPr="00AB0C9D">
              <w:rPr>
                <w:rFonts w:cs="Arial"/>
                <w:szCs w:val="18"/>
              </w:rPr>
              <w:t>Mid</w:t>
            </w:r>
          </w:p>
        </w:tc>
        <w:tc>
          <w:tcPr>
            <w:tcW w:w="700" w:type="dxa"/>
            <w:gridSpan w:val="3"/>
            <w:shd w:val="clear" w:color="auto" w:fill="auto"/>
            <w:vAlign w:val="center"/>
          </w:tcPr>
          <w:p w14:paraId="79F21926" w14:textId="77777777" w:rsidR="003B00C9" w:rsidRPr="00AB0C9D" w:rsidRDefault="003B00C9" w:rsidP="00616CE9">
            <w:pPr>
              <w:pStyle w:val="TAC"/>
              <w:jc w:val="left"/>
            </w:pPr>
            <w:r w:rsidRPr="00AB0C9D">
              <w:rPr>
                <w:rFonts w:cs="Arial"/>
                <w:szCs w:val="18"/>
              </w:rPr>
              <w:t>n78</w:t>
            </w:r>
          </w:p>
        </w:tc>
        <w:tc>
          <w:tcPr>
            <w:tcW w:w="1207" w:type="dxa"/>
            <w:shd w:val="clear" w:color="auto" w:fill="auto"/>
            <w:vAlign w:val="center"/>
          </w:tcPr>
          <w:p w14:paraId="57BBB506" w14:textId="77777777" w:rsidR="003B00C9" w:rsidRPr="00AB0C9D" w:rsidRDefault="003B00C9" w:rsidP="00616CE9">
            <w:pPr>
              <w:pStyle w:val="TAC"/>
              <w:jc w:val="left"/>
            </w:pPr>
            <w:r w:rsidRPr="00AB0C9D">
              <w:rPr>
                <w:rFonts w:cs="Arial"/>
                <w:szCs w:val="18"/>
              </w:rPr>
              <w:t>Mid</w:t>
            </w:r>
          </w:p>
        </w:tc>
        <w:tc>
          <w:tcPr>
            <w:tcW w:w="1553" w:type="dxa"/>
            <w:gridSpan w:val="3"/>
            <w:shd w:val="clear" w:color="auto" w:fill="auto"/>
            <w:vAlign w:val="center"/>
          </w:tcPr>
          <w:p w14:paraId="571C8883" w14:textId="77777777" w:rsidR="003B00C9" w:rsidRPr="00AB0C9D" w:rsidRDefault="003B00C9" w:rsidP="00616CE9">
            <w:pPr>
              <w:pStyle w:val="TAC"/>
              <w:jc w:val="left"/>
            </w:pPr>
            <w:r w:rsidRPr="00AB0C9D">
              <w:rPr>
                <w:rFonts w:cs="Arial"/>
                <w:szCs w:val="18"/>
              </w:rPr>
              <w:t>106</w:t>
            </w:r>
            <w:r w:rsidRPr="00AB0C9D">
              <w:t>@15kHz</w:t>
            </w:r>
          </w:p>
        </w:tc>
        <w:tc>
          <w:tcPr>
            <w:tcW w:w="1570" w:type="dxa"/>
            <w:gridSpan w:val="4"/>
            <w:shd w:val="clear" w:color="auto" w:fill="auto"/>
            <w:vAlign w:val="center"/>
          </w:tcPr>
          <w:p w14:paraId="7CADE18D" w14:textId="77777777" w:rsidR="003B00C9" w:rsidRPr="00AB0C9D" w:rsidRDefault="003B00C9" w:rsidP="00616CE9">
            <w:pPr>
              <w:pStyle w:val="TAC"/>
              <w:jc w:val="left"/>
            </w:pPr>
            <w:r w:rsidRPr="00AB0C9D">
              <w:rPr>
                <w:lang w:eastAsia="zh-CN"/>
              </w:rPr>
              <w:t>273@30kHz</w:t>
            </w:r>
          </w:p>
        </w:tc>
        <w:tc>
          <w:tcPr>
            <w:tcW w:w="1847" w:type="dxa"/>
            <w:gridSpan w:val="2"/>
            <w:shd w:val="clear" w:color="auto" w:fill="auto"/>
            <w:vAlign w:val="center"/>
          </w:tcPr>
          <w:p w14:paraId="35B2E7DE"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60" w:type="dxa"/>
            <w:gridSpan w:val="5"/>
            <w:shd w:val="clear" w:color="auto" w:fill="auto"/>
            <w:vAlign w:val="center"/>
          </w:tcPr>
          <w:p w14:paraId="2B75FD0D" w14:textId="77777777" w:rsidR="003B00C9" w:rsidRPr="00AB0C9D" w:rsidRDefault="003B00C9" w:rsidP="00616CE9">
            <w:pPr>
              <w:pStyle w:val="TAC"/>
              <w:jc w:val="left"/>
            </w:pPr>
            <w:r w:rsidRPr="00AB0C9D">
              <w:rPr>
                <w:rFonts w:cs="Arial"/>
                <w:szCs w:val="18"/>
              </w:rPr>
              <w:t>NA</w:t>
            </w:r>
          </w:p>
        </w:tc>
        <w:tc>
          <w:tcPr>
            <w:tcW w:w="1568" w:type="dxa"/>
            <w:gridSpan w:val="4"/>
            <w:shd w:val="clear" w:color="auto" w:fill="auto"/>
            <w:vAlign w:val="center"/>
          </w:tcPr>
          <w:p w14:paraId="6879A78C"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6" w:type="dxa"/>
            <w:gridSpan w:val="5"/>
            <w:shd w:val="clear" w:color="auto" w:fill="auto"/>
            <w:vAlign w:val="center"/>
          </w:tcPr>
          <w:p w14:paraId="1E1D9F2C" w14:textId="77777777" w:rsidR="003B00C9" w:rsidRPr="00AB0C9D" w:rsidRDefault="003B00C9" w:rsidP="00616CE9">
            <w:pPr>
              <w:pStyle w:val="TAC"/>
              <w:jc w:val="left"/>
            </w:pPr>
            <w:r w:rsidRPr="00AB0C9D">
              <w:rPr>
                <w:rFonts w:cs="Arial"/>
                <w:szCs w:val="18"/>
              </w:rPr>
              <w:t>1@0</w:t>
            </w:r>
          </w:p>
        </w:tc>
        <w:tc>
          <w:tcPr>
            <w:tcW w:w="745" w:type="dxa"/>
            <w:gridSpan w:val="2"/>
            <w:shd w:val="clear" w:color="auto" w:fill="auto"/>
            <w:vAlign w:val="center"/>
          </w:tcPr>
          <w:p w14:paraId="71701161" w14:textId="77777777" w:rsidR="003B00C9" w:rsidRPr="00AB0C9D" w:rsidRDefault="003448EB" w:rsidP="00616CE9">
            <w:pPr>
              <w:pStyle w:val="TAC"/>
              <w:jc w:val="left"/>
            </w:pPr>
            <w:hyperlink r:id="rId21" w:history="1">
              <w:r w:rsidR="003B00C9" w:rsidRPr="00AB0C9D">
                <w:rPr>
                  <w:rStyle w:val="Hyperlink"/>
                  <w:rFonts w:cs="Arial"/>
                  <w:szCs w:val="18"/>
                </w:rPr>
                <w:t>1@272</w:t>
              </w:r>
            </w:hyperlink>
          </w:p>
        </w:tc>
      </w:tr>
      <w:tr w:rsidR="003B00C9" w:rsidRPr="00AB0C9D" w14:paraId="0C8ECBC3" w14:textId="77777777" w:rsidTr="00616CE9">
        <w:trPr>
          <w:gridAfter w:val="3"/>
          <w:wAfter w:w="1441" w:type="dxa"/>
          <w:trHeight w:val="285"/>
        </w:trPr>
        <w:tc>
          <w:tcPr>
            <w:tcW w:w="12747" w:type="dxa"/>
            <w:gridSpan w:val="37"/>
            <w:shd w:val="clear" w:color="auto" w:fill="auto"/>
            <w:vAlign w:val="center"/>
          </w:tcPr>
          <w:p w14:paraId="06412756" w14:textId="77777777" w:rsidR="003B00C9" w:rsidRPr="00AB0C9D" w:rsidRDefault="003B00C9" w:rsidP="00616CE9">
            <w:pPr>
              <w:pStyle w:val="TAH"/>
              <w:rPr>
                <w:lang w:eastAsia="zh-CN"/>
              </w:rPr>
            </w:pPr>
            <w:r w:rsidRPr="00AB0C9D">
              <w:rPr>
                <w:lang w:eastAsia="zh-CN"/>
              </w:rPr>
              <w:t>Test Settings for CA_n28A-n41A Configuration</w:t>
            </w:r>
          </w:p>
        </w:tc>
      </w:tr>
      <w:tr w:rsidR="003B00C9" w:rsidRPr="00AB0C9D" w14:paraId="2E80EA77" w14:textId="77777777" w:rsidTr="00616CE9">
        <w:trPr>
          <w:gridAfter w:val="3"/>
          <w:wAfter w:w="1441" w:type="dxa"/>
          <w:trHeight w:val="285"/>
        </w:trPr>
        <w:tc>
          <w:tcPr>
            <w:tcW w:w="255" w:type="dxa"/>
            <w:shd w:val="clear" w:color="auto" w:fill="auto"/>
            <w:vAlign w:val="center"/>
          </w:tcPr>
          <w:p w14:paraId="5D2BB02F" w14:textId="77777777" w:rsidR="003B00C9" w:rsidRPr="00AB0C9D" w:rsidRDefault="003B00C9" w:rsidP="00616CE9">
            <w:pPr>
              <w:pStyle w:val="TAC"/>
              <w:jc w:val="left"/>
              <w:rPr>
                <w:lang w:eastAsia="zh-CN"/>
              </w:rPr>
            </w:pPr>
            <w:r w:rsidRPr="00AB0C9D">
              <w:t>1</w:t>
            </w:r>
          </w:p>
        </w:tc>
        <w:tc>
          <w:tcPr>
            <w:tcW w:w="624" w:type="dxa"/>
            <w:gridSpan w:val="4"/>
            <w:shd w:val="clear" w:color="auto" w:fill="auto"/>
            <w:vAlign w:val="center"/>
          </w:tcPr>
          <w:p w14:paraId="7012EBB0" w14:textId="77777777" w:rsidR="003B00C9" w:rsidRPr="00AB0C9D" w:rsidRDefault="003B00C9" w:rsidP="00616CE9">
            <w:pPr>
              <w:pStyle w:val="TAC"/>
              <w:jc w:val="left"/>
              <w:rPr>
                <w:lang w:eastAsia="zh-CN"/>
              </w:rPr>
            </w:pPr>
            <w:r w:rsidRPr="00AB0C9D">
              <w:t>n28</w:t>
            </w:r>
          </w:p>
        </w:tc>
        <w:tc>
          <w:tcPr>
            <w:tcW w:w="712" w:type="dxa"/>
            <w:gridSpan w:val="4"/>
            <w:shd w:val="clear" w:color="auto" w:fill="auto"/>
            <w:vAlign w:val="center"/>
          </w:tcPr>
          <w:p w14:paraId="20E8BF5E" w14:textId="77777777" w:rsidR="003B00C9" w:rsidRPr="00AB0C9D" w:rsidRDefault="003B00C9" w:rsidP="00616CE9">
            <w:pPr>
              <w:pStyle w:val="TAC"/>
              <w:jc w:val="left"/>
              <w:rPr>
                <w:lang w:eastAsia="zh-CN"/>
              </w:rPr>
            </w:pPr>
            <w:r w:rsidRPr="00AB0C9D">
              <w:t>LOW</w:t>
            </w:r>
          </w:p>
        </w:tc>
        <w:tc>
          <w:tcPr>
            <w:tcW w:w="690" w:type="dxa"/>
            <w:gridSpan w:val="2"/>
            <w:shd w:val="clear" w:color="auto" w:fill="auto"/>
            <w:vAlign w:val="center"/>
          </w:tcPr>
          <w:p w14:paraId="1C023984" w14:textId="77777777" w:rsidR="003B00C9" w:rsidRPr="00AB0C9D" w:rsidRDefault="003B00C9" w:rsidP="00616CE9">
            <w:pPr>
              <w:pStyle w:val="TAC"/>
              <w:jc w:val="left"/>
              <w:rPr>
                <w:lang w:eastAsia="zh-CN"/>
              </w:rPr>
            </w:pPr>
            <w:r w:rsidRPr="00AB0C9D">
              <w:t>n41</w:t>
            </w:r>
          </w:p>
        </w:tc>
        <w:tc>
          <w:tcPr>
            <w:tcW w:w="1220" w:type="dxa"/>
            <w:gridSpan w:val="2"/>
            <w:shd w:val="clear" w:color="auto" w:fill="auto"/>
            <w:vAlign w:val="center"/>
          </w:tcPr>
          <w:p w14:paraId="1C65318E" w14:textId="77777777" w:rsidR="003B00C9" w:rsidRPr="00AB0C9D" w:rsidRDefault="003B00C9" w:rsidP="00616CE9">
            <w:pPr>
              <w:pStyle w:val="TAC"/>
              <w:jc w:val="left"/>
              <w:rPr>
                <w:lang w:eastAsia="zh-CN"/>
              </w:rPr>
            </w:pPr>
            <w:r w:rsidRPr="00AB0C9D">
              <w:t>HIGH</w:t>
            </w:r>
          </w:p>
        </w:tc>
        <w:tc>
          <w:tcPr>
            <w:tcW w:w="1558" w:type="dxa"/>
            <w:gridSpan w:val="3"/>
            <w:shd w:val="clear" w:color="auto" w:fill="auto"/>
            <w:vAlign w:val="center"/>
          </w:tcPr>
          <w:p w14:paraId="712ADBB1" w14:textId="77777777" w:rsidR="003B00C9" w:rsidRPr="00AB0C9D" w:rsidRDefault="003B00C9" w:rsidP="00616CE9">
            <w:pPr>
              <w:pStyle w:val="TAC"/>
              <w:jc w:val="left"/>
              <w:rPr>
                <w:lang w:eastAsia="zh-CN"/>
              </w:rPr>
            </w:pPr>
            <w:r w:rsidRPr="00AB0C9D">
              <w:t>79@15kHz</w:t>
            </w:r>
          </w:p>
        </w:tc>
        <w:tc>
          <w:tcPr>
            <w:tcW w:w="1559" w:type="dxa"/>
            <w:gridSpan w:val="4"/>
            <w:shd w:val="clear" w:color="auto" w:fill="auto"/>
            <w:vAlign w:val="center"/>
          </w:tcPr>
          <w:p w14:paraId="143AFD9B" w14:textId="77777777" w:rsidR="003B00C9" w:rsidRPr="00AB0C9D" w:rsidRDefault="003B00C9" w:rsidP="00616CE9">
            <w:pPr>
              <w:pStyle w:val="TAC"/>
              <w:jc w:val="left"/>
              <w:rPr>
                <w:lang w:eastAsia="zh-CN"/>
              </w:rPr>
            </w:pPr>
            <w:r w:rsidRPr="00AB0C9D">
              <w:t>273@30kHz</w:t>
            </w:r>
          </w:p>
        </w:tc>
        <w:tc>
          <w:tcPr>
            <w:tcW w:w="1840" w:type="dxa"/>
            <w:shd w:val="clear" w:color="auto" w:fill="auto"/>
            <w:vAlign w:val="center"/>
          </w:tcPr>
          <w:p w14:paraId="361FD0CA"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7D99B909" w14:textId="77777777" w:rsidR="003B00C9" w:rsidRPr="00AB0C9D" w:rsidRDefault="003B00C9" w:rsidP="00616CE9">
            <w:pPr>
              <w:pStyle w:val="TAC"/>
              <w:jc w:val="left"/>
              <w:rPr>
                <w:lang w:eastAsia="zh-CN"/>
              </w:rPr>
            </w:pPr>
            <w:r w:rsidRPr="00AB0C9D">
              <w:t>NA</w:t>
            </w:r>
          </w:p>
        </w:tc>
        <w:tc>
          <w:tcPr>
            <w:tcW w:w="1559" w:type="dxa"/>
            <w:gridSpan w:val="4"/>
            <w:shd w:val="clear" w:color="auto" w:fill="auto"/>
            <w:vAlign w:val="center"/>
          </w:tcPr>
          <w:p w14:paraId="0D5C7E71"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306B6561" w14:textId="77777777" w:rsidR="003B00C9" w:rsidRPr="00AB0C9D" w:rsidRDefault="003B00C9" w:rsidP="00616CE9">
            <w:pPr>
              <w:pStyle w:val="TAC"/>
              <w:jc w:val="left"/>
              <w:rPr>
                <w:lang w:eastAsia="zh-CN"/>
              </w:rPr>
            </w:pPr>
            <w:r w:rsidRPr="00AB0C9D">
              <w:t>1@78</w:t>
            </w:r>
          </w:p>
        </w:tc>
        <w:tc>
          <w:tcPr>
            <w:tcW w:w="731" w:type="dxa"/>
            <w:shd w:val="clear" w:color="auto" w:fill="auto"/>
            <w:vAlign w:val="center"/>
          </w:tcPr>
          <w:p w14:paraId="231D1A26" w14:textId="77777777" w:rsidR="003B00C9" w:rsidRPr="00AB0C9D" w:rsidRDefault="003B00C9" w:rsidP="00616CE9">
            <w:pPr>
              <w:pStyle w:val="TAC"/>
              <w:jc w:val="left"/>
              <w:rPr>
                <w:lang w:eastAsia="zh-CN"/>
              </w:rPr>
            </w:pPr>
            <w:r w:rsidRPr="00AB0C9D">
              <w:t>1@157</w:t>
            </w:r>
          </w:p>
        </w:tc>
      </w:tr>
      <w:tr w:rsidR="003B00C9" w:rsidRPr="00AB0C9D" w14:paraId="05B7ADDB" w14:textId="77777777" w:rsidTr="00616CE9">
        <w:trPr>
          <w:gridAfter w:val="3"/>
          <w:wAfter w:w="1441" w:type="dxa"/>
          <w:trHeight w:val="285"/>
        </w:trPr>
        <w:tc>
          <w:tcPr>
            <w:tcW w:w="255" w:type="dxa"/>
            <w:shd w:val="clear" w:color="auto" w:fill="auto"/>
            <w:vAlign w:val="center"/>
          </w:tcPr>
          <w:p w14:paraId="22AF95B9" w14:textId="77777777" w:rsidR="003B00C9" w:rsidRPr="00AB0C9D" w:rsidRDefault="003B00C9" w:rsidP="00616CE9">
            <w:pPr>
              <w:pStyle w:val="TAC"/>
              <w:jc w:val="left"/>
              <w:rPr>
                <w:lang w:eastAsia="zh-CN"/>
              </w:rPr>
            </w:pPr>
            <w:r w:rsidRPr="00AB0C9D">
              <w:t>2</w:t>
            </w:r>
          </w:p>
        </w:tc>
        <w:tc>
          <w:tcPr>
            <w:tcW w:w="624" w:type="dxa"/>
            <w:gridSpan w:val="4"/>
            <w:shd w:val="clear" w:color="auto" w:fill="auto"/>
            <w:vAlign w:val="center"/>
          </w:tcPr>
          <w:p w14:paraId="450FA06A" w14:textId="77777777" w:rsidR="003B00C9" w:rsidRPr="00AB0C9D" w:rsidRDefault="003B00C9" w:rsidP="00616CE9">
            <w:pPr>
              <w:pStyle w:val="TAC"/>
              <w:jc w:val="left"/>
              <w:rPr>
                <w:lang w:eastAsia="zh-CN"/>
              </w:rPr>
            </w:pPr>
            <w:r w:rsidRPr="00AB0C9D">
              <w:t>n28</w:t>
            </w:r>
          </w:p>
        </w:tc>
        <w:tc>
          <w:tcPr>
            <w:tcW w:w="712" w:type="dxa"/>
            <w:gridSpan w:val="4"/>
            <w:shd w:val="clear" w:color="auto" w:fill="auto"/>
            <w:vAlign w:val="center"/>
          </w:tcPr>
          <w:p w14:paraId="0389E3EB" w14:textId="77777777" w:rsidR="003B00C9" w:rsidRPr="00AB0C9D" w:rsidRDefault="003B00C9" w:rsidP="00616CE9">
            <w:pPr>
              <w:pStyle w:val="TAC"/>
              <w:jc w:val="left"/>
              <w:rPr>
                <w:lang w:eastAsia="zh-CN"/>
              </w:rPr>
            </w:pPr>
            <w:r w:rsidRPr="00AB0C9D">
              <w:t>HIGH</w:t>
            </w:r>
          </w:p>
        </w:tc>
        <w:tc>
          <w:tcPr>
            <w:tcW w:w="690" w:type="dxa"/>
            <w:gridSpan w:val="2"/>
            <w:shd w:val="clear" w:color="auto" w:fill="auto"/>
            <w:vAlign w:val="center"/>
          </w:tcPr>
          <w:p w14:paraId="5BF966F1" w14:textId="77777777" w:rsidR="003B00C9" w:rsidRPr="00AB0C9D" w:rsidRDefault="003B00C9" w:rsidP="00616CE9">
            <w:pPr>
              <w:pStyle w:val="TAC"/>
              <w:jc w:val="left"/>
              <w:rPr>
                <w:lang w:eastAsia="zh-CN"/>
              </w:rPr>
            </w:pPr>
            <w:r w:rsidRPr="00AB0C9D">
              <w:t>n41</w:t>
            </w:r>
          </w:p>
        </w:tc>
        <w:tc>
          <w:tcPr>
            <w:tcW w:w="1220" w:type="dxa"/>
            <w:gridSpan w:val="2"/>
            <w:shd w:val="clear" w:color="auto" w:fill="auto"/>
            <w:vAlign w:val="center"/>
          </w:tcPr>
          <w:p w14:paraId="09EF0AB7" w14:textId="77777777" w:rsidR="003B00C9" w:rsidRPr="00AB0C9D" w:rsidRDefault="003B00C9" w:rsidP="00616CE9">
            <w:pPr>
              <w:pStyle w:val="TAC"/>
              <w:jc w:val="left"/>
              <w:rPr>
                <w:lang w:eastAsia="zh-CN"/>
              </w:rPr>
            </w:pPr>
            <w:r w:rsidRPr="00AB0C9D">
              <w:t>HIGH</w:t>
            </w:r>
          </w:p>
        </w:tc>
        <w:tc>
          <w:tcPr>
            <w:tcW w:w="1558" w:type="dxa"/>
            <w:gridSpan w:val="3"/>
            <w:shd w:val="clear" w:color="auto" w:fill="auto"/>
            <w:vAlign w:val="center"/>
          </w:tcPr>
          <w:p w14:paraId="327AB5D2" w14:textId="77777777" w:rsidR="003B00C9" w:rsidRPr="00AB0C9D" w:rsidRDefault="003B00C9" w:rsidP="00616CE9">
            <w:pPr>
              <w:pStyle w:val="TAC"/>
              <w:jc w:val="left"/>
              <w:rPr>
                <w:lang w:eastAsia="zh-CN"/>
              </w:rPr>
            </w:pPr>
            <w:r w:rsidRPr="00AB0C9D">
              <w:t>79@15kHz</w:t>
            </w:r>
          </w:p>
        </w:tc>
        <w:tc>
          <w:tcPr>
            <w:tcW w:w="1559" w:type="dxa"/>
            <w:gridSpan w:val="4"/>
            <w:shd w:val="clear" w:color="auto" w:fill="auto"/>
            <w:vAlign w:val="center"/>
          </w:tcPr>
          <w:p w14:paraId="289DFAA1" w14:textId="77777777" w:rsidR="003B00C9" w:rsidRPr="00AB0C9D" w:rsidRDefault="003B00C9" w:rsidP="00616CE9">
            <w:pPr>
              <w:pStyle w:val="TAC"/>
              <w:jc w:val="left"/>
              <w:rPr>
                <w:lang w:eastAsia="zh-CN"/>
              </w:rPr>
            </w:pPr>
            <w:r w:rsidRPr="00AB0C9D">
              <w:t>217@30kHz</w:t>
            </w:r>
          </w:p>
        </w:tc>
        <w:tc>
          <w:tcPr>
            <w:tcW w:w="1840" w:type="dxa"/>
            <w:shd w:val="clear" w:color="auto" w:fill="auto"/>
            <w:vAlign w:val="center"/>
          </w:tcPr>
          <w:p w14:paraId="4FA4B4F3"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7CBEAC89" w14:textId="77777777" w:rsidR="003B00C9" w:rsidRPr="00AB0C9D" w:rsidRDefault="003B00C9" w:rsidP="00616CE9">
            <w:pPr>
              <w:pStyle w:val="TAC"/>
              <w:jc w:val="left"/>
              <w:rPr>
                <w:lang w:eastAsia="zh-CN"/>
              </w:rPr>
            </w:pPr>
            <w:r w:rsidRPr="00AB0C9D">
              <w:t>NA</w:t>
            </w:r>
          </w:p>
        </w:tc>
        <w:tc>
          <w:tcPr>
            <w:tcW w:w="1559" w:type="dxa"/>
            <w:gridSpan w:val="4"/>
            <w:shd w:val="clear" w:color="auto" w:fill="auto"/>
            <w:vAlign w:val="center"/>
          </w:tcPr>
          <w:p w14:paraId="39EDF0F1"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78411A0D" w14:textId="77777777" w:rsidR="003B00C9" w:rsidRPr="00AB0C9D" w:rsidRDefault="003B00C9" w:rsidP="00616CE9">
            <w:pPr>
              <w:pStyle w:val="TAC"/>
              <w:jc w:val="left"/>
              <w:rPr>
                <w:lang w:eastAsia="zh-CN"/>
              </w:rPr>
            </w:pPr>
            <w:r w:rsidRPr="00AB0C9D">
              <w:t>1@78</w:t>
            </w:r>
          </w:p>
        </w:tc>
        <w:tc>
          <w:tcPr>
            <w:tcW w:w="731" w:type="dxa"/>
            <w:shd w:val="clear" w:color="auto" w:fill="auto"/>
            <w:vAlign w:val="center"/>
          </w:tcPr>
          <w:p w14:paraId="74915004" w14:textId="77777777" w:rsidR="003B00C9" w:rsidRPr="00AB0C9D" w:rsidRDefault="003B00C9" w:rsidP="00616CE9">
            <w:pPr>
              <w:pStyle w:val="TAC"/>
              <w:jc w:val="left"/>
              <w:rPr>
                <w:lang w:eastAsia="zh-CN"/>
              </w:rPr>
            </w:pPr>
            <w:r w:rsidRPr="00AB0C9D">
              <w:t>1@115</w:t>
            </w:r>
          </w:p>
        </w:tc>
      </w:tr>
      <w:tr w:rsidR="003B00C9" w:rsidRPr="00AB0C9D" w14:paraId="6E7F364D" w14:textId="77777777" w:rsidTr="00616CE9">
        <w:trPr>
          <w:gridAfter w:val="3"/>
          <w:wAfter w:w="1441" w:type="dxa"/>
          <w:trHeight w:val="285"/>
        </w:trPr>
        <w:tc>
          <w:tcPr>
            <w:tcW w:w="255" w:type="dxa"/>
            <w:shd w:val="clear" w:color="auto" w:fill="auto"/>
            <w:vAlign w:val="center"/>
          </w:tcPr>
          <w:p w14:paraId="72955C88" w14:textId="77777777" w:rsidR="003B00C9" w:rsidRPr="00AB0C9D" w:rsidRDefault="003B00C9" w:rsidP="00616CE9">
            <w:pPr>
              <w:pStyle w:val="TAC"/>
              <w:jc w:val="left"/>
              <w:rPr>
                <w:lang w:eastAsia="zh-CN"/>
              </w:rPr>
            </w:pPr>
            <w:r w:rsidRPr="00AB0C9D">
              <w:t>3</w:t>
            </w:r>
          </w:p>
        </w:tc>
        <w:tc>
          <w:tcPr>
            <w:tcW w:w="624" w:type="dxa"/>
            <w:gridSpan w:val="4"/>
            <w:shd w:val="clear" w:color="auto" w:fill="auto"/>
            <w:vAlign w:val="center"/>
          </w:tcPr>
          <w:p w14:paraId="670BD387" w14:textId="77777777" w:rsidR="003B00C9" w:rsidRPr="00AB0C9D" w:rsidRDefault="003B00C9" w:rsidP="00616CE9">
            <w:pPr>
              <w:pStyle w:val="TAC"/>
              <w:jc w:val="left"/>
              <w:rPr>
                <w:lang w:eastAsia="zh-CN"/>
              </w:rPr>
            </w:pPr>
            <w:r w:rsidRPr="00AB0C9D">
              <w:t>n28</w:t>
            </w:r>
          </w:p>
        </w:tc>
        <w:tc>
          <w:tcPr>
            <w:tcW w:w="712" w:type="dxa"/>
            <w:gridSpan w:val="4"/>
            <w:shd w:val="clear" w:color="auto" w:fill="auto"/>
            <w:vAlign w:val="center"/>
          </w:tcPr>
          <w:p w14:paraId="4BBEC147" w14:textId="77777777" w:rsidR="003B00C9" w:rsidRPr="00AB0C9D" w:rsidRDefault="003B00C9" w:rsidP="00616CE9">
            <w:pPr>
              <w:pStyle w:val="TAC"/>
              <w:jc w:val="left"/>
              <w:rPr>
                <w:lang w:eastAsia="zh-CN"/>
              </w:rPr>
            </w:pPr>
            <w:r w:rsidRPr="00AB0C9D">
              <w:t>HIGH</w:t>
            </w:r>
          </w:p>
        </w:tc>
        <w:tc>
          <w:tcPr>
            <w:tcW w:w="690" w:type="dxa"/>
            <w:gridSpan w:val="2"/>
            <w:shd w:val="clear" w:color="auto" w:fill="auto"/>
            <w:vAlign w:val="center"/>
          </w:tcPr>
          <w:p w14:paraId="70099576" w14:textId="77777777" w:rsidR="003B00C9" w:rsidRPr="00AB0C9D" w:rsidRDefault="003B00C9" w:rsidP="00616CE9">
            <w:pPr>
              <w:pStyle w:val="TAC"/>
              <w:jc w:val="left"/>
              <w:rPr>
                <w:lang w:eastAsia="zh-CN"/>
              </w:rPr>
            </w:pPr>
            <w:r w:rsidRPr="00AB0C9D">
              <w:t>n41</w:t>
            </w:r>
          </w:p>
        </w:tc>
        <w:tc>
          <w:tcPr>
            <w:tcW w:w="1220" w:type="dxa"/>
            <w:gridSpan w:val="2"/>
            <w:shd w:val="clear" w:color="auto" w:fill="auto"/>
            <w:vAlign w:val="center"/>
          </w:tcPr>
          <w:p w14:paraId="3AB7B373" w14:textId="77777777" w:rsidR="003B00C9" w:rsidRPr="00AB0C9D" w:rsidRDefault="003B00C9" w:rsidP="00616CE9">
            <w:pPr>
              <w:pStyle w:val="TAC"/>
              <w:jc w:val="left"/>
              <w:rPr>
                <w:lang w:eastAsia="zh-CN"/>
              </w:rPr>
            </w:pPr>
            <w:r w:rsidRPr="00AB0C9D">
              <w:t>LOW</w:t>
            </w:r>
          </w:p>
        </w:tc>
        <w:tc>
          <w:tcPr>
            <w:tcW w:w="1558" w:type="dxa"/>
            <w:gridSpan w:val="3"/>
            <w:shd w:val="clear" w:color="auto" w:fill="auto"/>
            <w:vAlign w:val="center"/>
          </w:tcPr>
          <w:p w14:paraId="346C05B0" w14:textId="77777777" w:rsidR="003B00C9" w:rsidRPr="00AB0C9D" w:rsidRDefault="003B00C9" w:rsidP="00616CE9">
            <w:pPr>
              <w:pStyle w:val="TAC"/>
              <w:jc w:val="left"/>
              <w:rPr>
                <w:lang w:eastAsia="zh-CN"/>
              </w:rPr>
            </w:pPr>
            <w:r w:rsidRPr="00AB0C9D">
              <w:t>79@15kHz</w:t>
            </w:r>
          </w:p>
        </w:tc>
        <w:tc>
          <w:tcPr>
            <w:tcW w:w="1559" w:type="dxa"/>
            <w:gridSpan w:val="4"/>
            <w:shd w:val="clear" w:color="auto" w:fill="auto"/>
            <w:vAlign w:val="center"/>
          </w:tcPr>
          <w:p w14:paraId="2F2312A5" w14:textId="77777777" w:rsidR="003B00C9" w:rsidRPr="00AB0C9D" w:rsidRDefault="003B00C9" w:rsidP="00616CE9">
            <w:pPr>
              <w:pStyle w:val="TAC"/>
              <w:jc w:val="left"/>
              <w:rPr>
                <w:lang w:eastAsia="zh-CN"/>
              </w:rPr>
            </w:pPr>
            <w:r w:rsidRPr="00AB0C9D">
              <w:t>273@30kHz</w:t>
            </w:r>
          </w:p>
        </w:tc>
        <w:tc>
          <w:tcPr>
            <w:tcW w:w="1840" w:type="dxa"/>
            <w:shd w:val="clear" w:color="auto" w:fill="auto"/>
            <w:vAlign w:val="center"/>
          </w:tcPr>
          <w:p w14:paraId="6F8F1862"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5FA75CA3" w14:textId="77777777" w:rsidR="003B00C9" w:rsidRPr="00AB0C9D" w:rsidRDefault="003B00C9" w:rsidP="00616CE9">
            <w:pPr>
              <w:pStyle w:val="TAC"/>
              <w:jc w:val="left"/>
              <w:rPr>
                <w:lang w:eastAsia="zh-CN"/>
              </w:rPr>
            </w:pPr>
            <w:r w:rsidRPr="00AB0C9D">
              <w:t>NA</w:t>
            </w:r>
          </w:p>
        </w:tc>
        <w:tc>
          <w:tcPr>
            <w:tcW w:w="1559" w:type="dxa"/>
            <w:gridSpan w:val="4"/>
            <w:shd w:val="clear" w:color="auto" w:fill="auto"/>
            <w:vAlign w:val="center"/>
          </w:tcPr>
          <w:p w14:paraId="3299CEEE"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51A441A6" w14:textId="77777777" w:rsidR="003B00C9" w:rsidRPr="00AB0C9D" w:rsidRDefault="003B00C9" w:rsidP="00616CE9">
            <w:pPr>
              <w:pStyle w:val="TAC"/>
              <w:jc w:val="left"/>
              <w:rPr>
                <w:lang w:eastAsia="zh-CN"/>
              </w:rPr>
            </w:pPr>
            <w:r w:rsidRPr="00AB0C9D">
              <w:t>1@0</w:t>
            </w:r>
          </w:p>
        </w:tc>
        <w:tc>
          <w:tcPr>
            <w:tcW w:w="731" w:type="dxa"/>
            <w:shd w:val="clear" w:color="auto" w:fill="auto"/>
            <w:vAlign w:val="center"/>
          </w:tcPr>
          <w:p w14:paraId="25775832" w14:textId="77777777" w:rsidR="003B00C9" w:rsidRPr="00AB0C9D" w:rsidRDefault="003B00C9" w:rsidP="00616CE9">
            <w:pPr>
              <w:pStyle w:val="TAC"/>
              <w:jc w:val="left"/>
              <w:rPr>
                <w:lang w:eastAsia="zh-CN"/>
              </w:rPr>
            </w:pPr>
            <w:r w:rsidRPr="00AB0C9D">
              <w:t>1@194</w:t>
            </w:r>
          </w:p>
        </w:tc>
      </w:tr>
      <w:tr w:rsidR="003B00C9" w:rsidRPr="00AB0C9D" w14:paraId="0B423A3D" w14:textId="77777777" w:rsidTr="00616CE9">
        <w:trPr>
          <w:gridAfter w:val="3"/>
          <w:wAfter w:w="1441" w:type="dxa"/>
          <w:trHeight w:val="285"/>
        </w:trPr>
        <w:tc>
          <w:tcPr>
            <w:tcW w:w="12747" w:type="dxa"/>
            <w:gridSpan w:val="37"/>
            <w:shd w:val="clear" w:color="auto" w:fill="auto"/>
            <w:vAlign w:val="center"/>
          </w:tcPr>
          <w:p w14:paraId="21531465" w14:textId="77777777" w:rsidR="003B00C9" w:rsidRPr="00AB0C9D" w:rsidRDefault="003B00C9" w:rsidP="00616CE9">
            <w:pPr>
              <w:pStyle w:val="TAC"/>
              <w:rPr>
                <w:b/>
                <w:bCs/>
                <w:lang w:eastAsia="zh-CN"/>
              </w:rPr>
            </w:pPr>
            <w:r w:rsidRPr="00AB0C9D">
              <w:rPr>
                <w:b/>
                <w:bCs/>
                <w:lang w:eastAsia="zh-CN"/>
              </w:rPr>
              <w:t>Test Settings for CA_n39A-n41A Configuration</w:t>
            </w:r>
          </w:p>
        </w:tc>
      </w:tr>
      <w:tr w:rsidR="003B00C9" w:rsidRPr="00AB0C9D" w14:paraId="3E77D5C8" w14:textId="77777777" w:rsidTr="00616CE9">
        <w:trPr>
          <w:gridAfter w:val="3"/>
          <w:wAfter w:w="1441" w:type="dxa"/>
          <w:trHeight w:val="285"/>
        </w:trPr>
        <w:tc>
          <w:tcPr>
            <w:tcW w:w="255" w:type="dxa"/>
            <w:shd w:val="clear" w:color="auto" w:fill="auto"/>
            <w:vAlign w:val="center"/>
          </w:tcPr>
          <w:p w14:paraId="06C0FDF2" w14:textId="77777777" w:rsidR="003B00C9" w:rsidRPr="00AB0C9D" w:rsidRDefault="003B00C9" w:rsidP="00616CE9">
            <w:pPr>
              <w:pStyle w:val="TAC"/>
              <w:jc w:val="left"/>
              <w:rPr>
                <w:lang w:eastAsia="zh-CN"/>
              </w:rPr>
            </w:pPr>
            <w:r w:rsidRPr="00AB0C9D">
              <w:t>1</w:t>
            </w:r>
          </w:p>
        </w:tc>
        <w:tc>
          <w:tcPr>
            <w:tcW w:w="624" w:type="dxa"/>
            <w:gridSpan w:val="4"/>
            <w:shd w:val="clear" w:color="auto" w:fill="auto"/>
            <w:vAlign w:val="center"/>
          </w:tcPr>
          <w:p w14:paraId="34DAE0D7" w14:textId="77777777" w:rsidR="003B00C9" w:rsidRPr="00AB0C9D" w:rsidRDefault="003B00C9" w:rsidP="00616CE9">
            <w:pPr>
              <w:pStyle w:val="TAC"/>
              <w:jc w:val="left"/>
              <w:rPr>
                <w:lang w:eastAsia="zh-CN"/>
              </w:rPr>
            </w:pPr>
            <w:r w:rsidRPr="00AB0C9D">
              <w:t>n39</w:t>
            </w:r>
          </w:p>
        </w:tc>
        <w:tc>
          <w:tcPr>
            <w:tcW w:w="712" w:type="dxa"/>
            <w:gridSpan w:val="4"/>
            <w:shd w:val="clear" w:color="auto" w:fill="auto"/>
            <w:vAlign w:val="center"/>
          </w:tcPr>
          <w:p w14:paraId="4BF06D39" w14:textId="77777777" w:rsidR="003B00C9" w:rsidRPr="00AB0C9D" w:rsidRDefault="003B00C9" w:rsidP="00616CE9">
            <w:pPr>
              <w:pStyle w:val="TAC"/>
              <w:jc w:val="left"/>
              <w:rPr>
                <w:lang w:eastAsia="zh-CN"/>
              </w:rPr>
            </w:pPr>
            <w:r w:rsidRPr="00AB0C9D">
              <w:t>LOW</w:t>
            </w:r>
          </w:p>
        </w:tc>
        <w:tc>
          <w:tcPr>
            <w:tcW w:w="690" w:type="dxa"/>
            <w:gridSpan w:val="2"/>
            <w:shd w:val="clear" w:color="auto" w:fill="auto"/>
            <w:vAlign w:val="center"/>
          </w:tcPr>
          <w:p w14:paraId="619B0ABB" w14:textId="77777777" w:rsidR="003B00C9" w:rsidRPr="00AB0C9D" w:rsidRDefault="003B00C9" w:rsidP="00616CE9">
            <w:pPr>
              <w:pStyle w:val="TAC"/>
              <w:jc w:val="left"/>
              <w:rPr>
                <w:lang w:eastAsia="zh-CN"/>
              </w:rPr>
            </w:pPr>
            <w:r w:rsidRPr="00AB0C9D">
              <w:t>n41</w:t>
            </w:r>
          </w:p>
        </w:tc>
        <w:tc>
          <w:tcPr>
            <w:tcW w:w="1220" w:type="dxa"/>
            <w:gridSpan w:val="2"/>
            <w:shd w:val="clear" w:color="auto" w:fill="auto"/>
            <w:vAlign w:val="center"/>
          </w:tcPr>
          <w:p w14:paraId="13F79EC6" w14:textId="77777777" w:rsidR="003B00C9" w:rsidRPr="00AB0C9D" w:rsidRDefault="003B00C9" w:rsidP="00616CE9">
            <w:pPr>
              <w:pStyle w:val="TAC"/>
              <w:jc w:val="left"/>
              <w:rPr>
                <w:lang w:eastAsia="zh-CN"/>
              </w:rPr>
            </w:pPr>
            <w:r w:rsidRPr="00AB0C9D">
              <w:t>HIGH</w:t>
            </w:r>
          </w:p>
        </w:tc>
        <w:tc>
          <w:tcPr>
            <w:tcW w:w="1558" w:type="dxa"/>
            <w:gridSpan w:val="3"/>
            <w:shd w:val="clear" w:color="auto" w:fill="auto"/>
            <w:vAlign w:val="center"/>
          </w:tcPr>
          <w:p w14:paraId="1D92C88E" w14:textId="77777777" w:rsidR="003B00C9" w:rsidRPr="00AB0C9D" w:rsidRDefault="003B00C9" w:rsidP="00616CE9">
            <w:pPr>
              <w:pStyle w:val="TAC"/>
              <w:jc w:val="left"/>
              <w:rPr>
                <w:lang w:eastAsia="zh-CN"/>
              </w:rPr>
            </w:pPr>
            <w:r w:rsidRPr="00AB0C9D">
              <w:t>216@15kHz</w:t>
            </w:r>
          </w:p>
        </w:tc>
        <w:tc>
          <w:tcPr>
            <w:tcW w:w="1559" w:type="dxa"/>
            <w:gridSpan w:val="4"/>
            <w:shd w:val="clear" w:color="auto" w:fill="auto"/>
            <w:vAlign w:val="center"/>
          </w:tcPr>
          <w:p w14:paraId="2324B306" w14:textId="77777777" w:rsidR="003B00C9" w:rsidRPr="00AB0C9D" w:rsidRDefault="003B00C9" w:rsidP="00616CE9">
            <w:pPr>
              <w:pStyle w:val="TAC"/>
              <w:jc w:val="left"/>
              <w:rPr>
                <w:lang w:eastAsia="zh-CN"/>
              </w:rPr>
            </w:pPr>
            <w:r w:rsidRPr="00AB0C9D">
              <w:t>273@30kHz</w:t>
            </w:r>
          </w:p>
        </w:tc>
        <w:tc>
          <w:tcPr>
            <w:tcW w:w="1840" w:type="dxa"/>
            <w:shd w:val="clear" w:color="auto" w:fill="auto"/>
            <w:vAlign w:val="center"/>
          </w:tcPr>
          <w:p w14:paraId="51F4B2F0"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33817F26" w14:textId="77777777" w:rsidR="003B00C9" w:rsidRPr="00AB0C9D" w:rsidRDefault="003B00C9" w:rsidP="00616CE9">
            <w:pPr>
              <w:pStyle w:val="TAC"/>
              <w:jc w:val="left"/>
              <w:rPr>
                <w:lang w:eastAsia="zh-CN"/>
              </w:rPr>
            </w:pPr>
            <w:r w:rsidRPr="00AB0C9D">
              <w:t>NA</w:t>
            </w:r>
          </w:p>
        </w:tc>
        <w:tc>
          <w:tcPr>
            <w:tcW w:w="1559" w:type="dxa"/>
            <w:gridSpan w:val="4"/>
            <w:shd w:val="clear" w:color="auto" w:fill="auto"/>
            <w:vAlign w:val="center"/>
          </w:tcPr>
          <w:p w14:paraId="09F7A61B"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7CAC105A" w14:textId="77777777" w:rsidR="003B00C9" w:rsidRPr="00AB0C9D" w:rsidRDefault="003B00C9" w:rsidP="00616CE9">
            <w:pPr>
              <w:pStyle w:val="TAC"/>
              <w:jc w:val="left"/>
              <w:rPr>
                <w:lang w:eastAsia="zh-CN"/>
              </w:rPr>
            </w:pPr>
            <w:r w:rsidRPr="00AB0C9D">
              <w:t>1@0</w:t>
            </w:r>
          </w:p>
        </w:tc>
        <w:tc>
          <w:tcPr>
            <w:tcW w:w="731" w:type="dxa"/>
            <w:shd w:val="clear" w:color="auto" w:fill="auto"/>
            <w:vAlign w:val="center"/>
          </w:tcPr>
          <w:p w14:paraId="6FFC55E3" w14:textId="77777777" w:rsidR="003B00C9" w:rsidRPr="00AB0C9D" w:rsidRDefault="003B00C9" w:rsidP="00616CE9">
            <w:pPr>
              <w:pStyle w:val="TAC"/>
              <w:jc w:val="left"/>
              <w:rPr>
                <w:lang w:eastAsia="zh-CN"/>
              </w:rPr>
            </w:pPr>
            <w:r w:rsidRPr="00AB0C9D">
              <w:t>1@137</w:t>
            </w:r>
          </w:p>
        </w:tc>
      </w:tr>
      <w:tr w:rsidR="003B00C9" w:rsidRPr="00AB0C9D" w14:paraId="45CF4E30" w14:textId="77777777" w:rsidTr="00616CE9">
        <w:trPr>
          <w:gridAfter w:val="3"/>
          <w:wAfter w:w="1441" w:type="dxa"/>
          <w:trHeight w:val="285"/>
        </w:trPr>
        <w:tc>
          <w:tcPr>
            <w:tcW w:w="12747" w:type="dxa"/>
            <w:gridSpan w:val="37"/>
            <w:shd w:val="clear" w:color="auto" w:fill="auto"/>
            <w:vAlign w:val="center"/>
          </w:tcPr>
          <w:p w14:paraId="16513E4A" w14:textId="77777777" w:rsidR="003B00C9" w:rsidRPr="00AB0C9D" w:rsidRDefault="003B00C9" w:rsidP="00616CE9">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3B00C9" w:rsidRPr="00AB0C9D" w14:paraId="3E7C0B6E" w14:textId="77777777" w:rsidTr="00616CE9">
        <w:trPr>
          <w:gridAfter w:val="3"/>
          <w:wAfter w:w="1441" w:type="dxa"/>
          <w:trHeight w:val="285"/>
        </w:trPr>
        <w:tc>
          <w:tcPr>
            <w:tcW w:w="255" w:type="dxa"/>
            <w:shd w:val="clear" w:color="auto" w:fill="auto"/>
            <w:vAlign w:val="center"/>
          </w:tcPr>
          <w:p w14:paraId="3CF74ED8" w14:textId="77777777" w:rsidR="003B00C9" w:rsidRPr="00AB0C9D" w:rsidRDefault="003B00C9" w:rsidP="00616CE9">
            <w:pPr>
              <w:pStyle w:val="TAC"/>
              <w:jc w:val="left"/>
            </w:pPr>
            <w:r w:rsidRPr="00AB0C9D">
              <w:t>1</w:t>
            </w:r>
          </w:p>
        </w:tc>
        <w:tc>
          <w:tcPr>
            <w:tcW w:w="624" w:type="dxa"/>
            <w:gridSpan w:val="4"/>
            <w:shd w:val="clear" w:color="auto" w:fill="auto"/>
            <w:vAlign w:val="center"/>
          </w:tcPr>
          <w:p w14:paraId="76989247" w14:textId="77777777" w:rsidR="003B00C9" w:rsidRPr="00AB0C9D" w:rsidRDefault="003B00C9" w:rsidP="00616CE9">
            <w:pPr>
              <w:pStyle w:val="TAC"/>
              <w:jc w:val="left"/>
              <w:rPr>
                <w:lang w:eastAsia="zh-CN"/>
              </w:rPr>
            </w:pPr>
            <w:r w:rsidRPr="00AB0C9D">
              <w:t>n41</w:t>
            </w:r>
          </w:p>
        </w:tc>
        <w:tc>
          <w:tcPr>
            <w:tcW w:w="712" w:type="dxa"/>
            <w:gridSpan w:val="4"/>
            <w:shd w:val="clear" w:color="auto" w:fill="auto"/>
            <w:vAlign w:val="center"/>
          </w:tcPr>
          <w:p w14:paraId="56309784"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2131882F" w14:textId="77777777" w:rsidR="003B00C9" w:rsidRPr="00AB0C9D" w:rsidRDefault="003B00C9" w:rsidP="00616CE9">
            <w:pPr>
              <w:pStyle w:val="TAC"/>
              <w:jc w:val="left"/>
              <w:rPr>
                <w:lang w:eastAsia="zh-CN"/>
              </w:rPr>
            </w:pPr>
            <w:r w:rsidRPr="00AB0C9D">
              <w:t>n79</w:t>
            </w:r>
          </w:p>
        </w:tc>
        <w:tc>
          <w:tcPr>
            <w:tcW w:w="1220" w:type="dxa"/>
            <w:gridSpan w:val="2"/>
            <w:shd w:val="clear" w:color="auto" w:fill="auto"/>
            <w:vAlign w:val="center"/>
          </w:tcPr>
          <w:p w14:paraId="044235C4" w14:textId="77777777" w:rsidR="003B00C9" w:rsidRPr="00AB0C9D" w:rsidRDefault="003B00C9" w:rsidP="00616CE9">
            <w:pPr>
              <w:pStyle w:val="TAC"/>
              <w:jc w:val="left"/>
            </w:pPr>
            <w:r w:rsidRPr="00AB0C9D">
              <w:t>LOW</w:t>
            </w:r>
          </w:p>
        </w:tc>
        <w:tc>
          <w:tcPr>
            <w:tcW w:w="1558" w:type="dxa"/>
            <w:gridSpan w:val="3"/>
            <w:shd w:val="clear" w:color="auto" w:fill="auto"/>
            <w:vAlign w:val="center"/>
          </w:tcPr>
          <w:p w14:paraId="7B1546A3" w14:textId="77777777" w:rsidR="003B00C9" w:rsidRPr="00AB0C9D" w:rsidRDefault="003B00C9" w:rsidP="00616CE9">
            <w:pPr>
              <w:pStyle w:val="TAC"/>
              <w:jc w:val="left"/>
            </w:pPr>
            <w:r w:rsidRPr="00AB0C9D">
              <w:t>273@30kHz</w:t>
            </w:r>
          </w:p>
        </w:tc>
        <w:tc>
          <w:tcPr>
            <w:tcW w:w="1559" w:type="dxa"/>
            <w:gridSpan w:val="4"/>
            <w:shd w:val="clear" w:color="auto" w:fill="auto"/>
            <w:vAlign w:val="center"/>
          </w:tcPr>
          <w:p w14:paraId="7A43E262" w14:textId="77777777" w:rsidR="003B00C9" w:rsidRPr="00AB0C9D" w:rsidRDefault="003B00C9" w:rsidP="00616CE9">
            <w:pPr>
              <w:pStyle w:val="TAC"/>
              <w:jc w:val="left"/>
            </w:pPr>
            <w:r w:rsidRPr="00AB0C9D">
              <w:t>273@30kHz</w:t>
            </w:r>
          </w:p>
        </w:tc>
        <w:tc>
          <w:tcPr>
            <w:tcW w:w="1840" w:type="dxa"/>
            <w:shd w:val="clear" w:color="auto" w:fill="auto"/>
            <w:vAlign w:val="center"/>
          </w:tcPr>
          <w:p w14:paraId="1950BD85"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49834ACB"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4CD91F6B"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40972543" w14:textId="77777777" w:rsidR="003B00C9" w:rsidRPr="00AB0C9D" w:rsidRDefault="003B00C9" w:rsidP="00616CE9">
            <w:pPr>
              <w:pStyle w:val="TAC"/>
              <w:jc w:val="left"/>
            </w:pPr>
            <w:r w:rsidRPr="00AB0C9D">
              <w:t>1@272</w:t>
            </w:r>
          </w:p>
        </w:tc>
        <w:tc>
          <w:tcPr>
            <w:tcW w:w="731" w:type="dxa"/>
            <w:shd w:val="clear" w:color="auto" w:fill="auto"/>
            <w:vAlign w:val="center"/>
          </w:tcPr>
          <w:p w14:paraId="017D4992" w14:textId="77777777" w:rsidR="003B00C9" w:rsidRPr="00AB0C9D" w:rsidRDefault="003B00C9" w:rsidP="00616CE9">
            <w:pPr>
              <w:pStyle w:val="TAC"/>
              <w:jc w:val="left"/>
            </w:pPr>
            <w:r w:rsidRPr="00AB0C9D">
              <w:t>1@0</w:t>
            </w:r>
          </w:p>
        </w:tc>
      </w:tr>
      <w:tr w:rsidR="003B00C9" w:rsidRPr="00AB0C9D" w14:paraId="711D22ED" w14:textId="77777777" w:rsidTr="00616CE9">
        <w:trPr>
          <w:gridAfter w:val="3"/>
          <w:wAfter w:w="1441" w:type="dxa"/>
          <w:trHeight w:val="285"/>
        </w:trPr>
        <w:tc>
          <w:tcPr>
            <w:tcW w:w="255" w:type="dxa"/>
            <w:shd w:val="clear" w:color="auto" w:fill="auto"/>
            <w:vAlign w:val="center"/>
          </w:tcPr>
          <w:p w14:paraId="37CF46F1" w14:textId="77777777" w:rsidR="003B00C9" w:rsidRPr="00AB0C9D" w:rsidRDefault="003B00C9" w:rsidP="00616CE9">
            <w:pPr>
              <w:pStyle w:val="TAC"/>
              <w:jc w:val="left"/>
            </w:pPr>
            <w:r w:rsidRPr="00AB0C9D">
              <w:t>2</w:t>
            </w:r>
          </w:p>
        </w:tc>
        <w:tc>
          <w:tcPr>
            <w:tcW w:w="624" w:type="dxa"/>
            <w:gridSpan w:val="4"/>
            <w:shd w:val="clear" w:color="auto" w:fill="auto"/>
            <w:vAlign w:val="center"/>
          </w:tcPr>
          <w:p w14:paraId="25E15189" w14:textId="77777777" w:rsidR="003B00C9" w:rsidRPr="00AB0C9D" w:rsidRDefault="003B00C9" w:rsidP="00616CE9">
            <w:pPr>
              <w:pStyle w:val="TAC"/>
              <w:jc w:val="left"/>
              <w:rPr>
                <w:lang w:eastAsia="zh-CN"/>
              </w:rPr>
            </w:pPr>
            <w:r w:rsidRPr="00AB0C9D">
              <w:t>n41</w:t>
            </w:r>
          </w:p>
        </w:tc>
        <w:tc>
          <w:tcPr>
            <w:tcW w:w="712" w:type="dxa"/>
            <w:gridSpan w:val="4"/>
            <w:shd w:val="clear" w:color="auto" w:fill="auto"/>
            <w:vAlign w:val="center"/>
          </w:tcPr>
          <w:p w14:paraId="5001C145"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6E605F5C" w14:textId="77777777" w:rsidR="003B00C9" w:rsidRPr="00AB0C9D" w:rsidRDefault="003B00C9" w:rsidP="00616CE9">
            <w:pPr>
              <w:pStyle w:val="TAC"/>
              <w:jc w:val="left"/>
              <w:rPr>
                <w:lang w:eastAsia="zh-CN"/>
              </w:rPr>
            </w:pPr>
            <w:r w:rsidRPr="00AB0C9D">
              <w:t>n79</w:t>
            </w:r>
          </w:p>
        </w:tc>
        <w:tc>
          <w:tcPr>
            <w:tcW w:w="1220" w:type="dxa"/>
            <w:gridSpan w:val="2"/>
            <w:shd w:val="clear" w:color="auto" w:fill="auto"/>
            <w:vAlign w:val="center"/>
          </w:tcPr>
          <w:p w14:paraId="023750D3" w14:textId="77777777" w:rsidR="003B00C9" w:rsidRPr="00AB0C9D" w:rsidRDefault="003B00C9" w:rsidP="00616CE9">
            <w:pPr>
              <w:pStyle w:val="TAC"/>
              <w:jc w:val="left"/>
            </w:pPr>
            <w:r w:rsidRPr="00AB0C9D">
              <w:t>LOW</w:t>
            </w:r>
          </w:p>
        </w:tc>
        <w:tc>
          <w:tcPr>
            <w:tcW w:w="1558" w:type="dxa"/>
            <w:gridSpan w:val="3"/>
            <w:shd w:val="clear" w:color="auto" w:fill="auto"/>
            <w:vAlign w:val="center"/>
          </w:tcPr>
          <w:p w14:paraId="1F2460A2" w14:textId="77777777" w:rsidR="003B00C9" w:rsidRPr="00AB0C9D" w:rsidRDefault="003B00C9" w:rsidP="00616CE9">
            <w:pPr>
              <w:pStyle w:val="TAC"/>
              <w:jc w:val="left"/>
            </w:pPr>
            <w:r w:rsidRPr="00AB0C9D">
              <w:t>273@30kHz</w:t>
            </w:r>
          </w:p>
        </w:tc>
        <w:tc>
          <w:tcPr>
            <w:tcW w:w="1559" w:type="dxa"/>
            <w:gridSpan w:val="4"/>
            <w:shd w:val="clear" w:color="auto" w:fill="auto"/>
            <w:vAlign w:val="center"/>
          </w:tcPr>
          <w:p w14:paraId="519BE040" w14:textId="77777777" w:rsidR="003B00C9" w:rsidRPr="00AB0C9D" w:rsidRDefault="003B00C9" w:rsidP="00616CE9">
            <w:pPr>
              <w:pStyle w:val="TAC"/>
              <w:jc w:val="left"/>
            </w:pPr>
            <w:r w:rsidRPr="00AB0C9D">
              <w:t>273@30kHz</w:t>
            </w:r>
          </w:p>
        </w:tc>
        <w:tc>
          <w:tcPr>
            <w:tcW w:w="1840" w:type="dxa"/>
            <w:shd w:val="clear" w:color="auto" w:fill="auto"/>
            <w:vAlign w:val="center"/>
          </w:tcPr>
          <w:p w14:paraId="63F6C6F9"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0D3C227D"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5703DBB1"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4A0FFDAD" w14:textId="77777777" w:rsidR="003B00C9" w:rsidRPr="00AB0C9D" w:rsidRDefault="003B00C9" w:rsidP="00616CE9">
            <w:pPr>
              <w:pStyle w:val="TAC"/>
              <w:jc w:val="left"/>
            </w:pPr>
            <w:r w:rsidRPr="00AB0C9D">
              <w:t>1@272</w:t>
            </w:r>
          </w:p>
        </w:tc>
        <w:tc>
          <w:tcPr>
            <w:tcW w:w="731" w:type="dxa"/>
            <w:shd w:val="clear" w:color="auto" w:fill="auto"/>
            <w:vAlign w:val="center"/>
          </w:tcPr>
          <w:p w14:paraId="6283B0A9" w14:textId="77777777" w:rsidR="003B00C9" w:rsidRPr="00AB0C9D" w:rsidRDefault="003B00C9" w:rsidP="00616CE9">
            <w:pPr>
              <w:pStyle w:val="TAC"/>
              <w:jc w:val="left"/>
            </w:pPr>
            <w:r w:rsidRPr="00AB0C9D">
              <w:t>1@259</w:t>
            </w:r>
          </w:p>
        </w:tc>
      </w:tr>
      <w:tr w:rsidR="003B00C9" w:rsidRPr="00AB0C9D" w14:paraId="5772CE99" w14:textId="77777777" w:rsidTr="00616CE9">
        <w:trPr>
          <w:gridAfter w:val="3"/>
          <w:wAfter w:w="1441" w:type="dxa"/>
          <w:trHeight w:val="285"/>
        </w:trPr>
        <w:tc>
          <w:tcPr>
            <w:tcW w:w="255" w:type="dxa"/>
            <w:shd w:val="clear" w:color="auto" w:fill="auto"/>
            <w:vAlign w:val="center"/>
          </w:tcPr>
          <w:p w14:paraId="05D1CEA5" w14:textId="77777777" w:rsidR="003B00C9" w:rsidRPr="00AB0C9D" w:rsidRDefault="003B00C9" w:rsidP="00616CE9">
            <w:pPr>
              <w:pStyle w:val="TAC"/>
              <w:jc w:val="left"/>
            </w:pPr>
            <w:r w:rsidRPr="00AB0C9D">
              <w:t>3</w:t>
            </w:r>
          </w:p>
        </w:tc>
        <w:tc>
          <w:tcPr>
            <w:tcW w:w="624" w:type="dxa"/>
            <w:gridSpan w:val="4"/>
            <w:shd w:val="clear" w:color="auto" w:fill="auto"/>
            <w:vAlign w:val="center"/>
          </w:tcPr>
          <w:p w14:paraId="5CF13CD2" w14:textId="77777777" w:rsidR="003B00C9" w:rsidRPr="00AB0C9D" w:rsidRDefault="003B00C9" w:rsidP="00616CE9">
            <w:pPr>
              <w:pStyle w:val="TAC"/>
              <w:jc w:val="left"/>
              <w:rPr>
                <w:lang w:eastAsia="zh-CN"/>
              </w:rPr>
            </w:pPr>
            <w:r w:rsidRPr="00AB0C9D">
              <w:t>n41</w:t>
            </w:r>
          </w:p>
        </w:tc>
        <w:tc>
          <w:tcPr>
            <w:tcW w:w="712" w:type="dxa"/>
            <w:gridSpan w:val="4"/>
            <w:shd w:val="clear" w:color="auto" w:fill="auto"/>
            <w:vAlign w:val="center"/>
          </w:tcPr>
          <w:p w14:paraId="2DB73CED"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69A91481" w14:textId="77777777" w:rsidR="003B00C9" w:rsidRPr="00AB0C9D" w:rsidRDefault="003B00C9" w:rsidP="00616CE9">
            <w:pPr>
              <w:pStyle w:val="TAC"/>
              <w:jc w:val="left"/>
              <w:rPr>
                <w:lang w:eastAsia="zh-CN"/>
              </w:rPr>
            </w:pPr>
            <w:r w:rsidRPr="00AB0C9D">
              <w:t>n79</w:t>
            </w:r>
          </w:p>
        </w:tc>
        <w:tc>
          <w:tcPr>
            <w:tcW w:w="1220" w:type="dxa"/>
            <w:gridSpan w:val="2"/>
            <w:shd w:val="clear" w:color="auto" w:fill="auto"/>
            <w:vAlign w:val="center"/>
          </w:tcPr>
          <w:p w14:paraId="168492D9" w14:textId="77777777" w:rsidR="003B00C9" w:rsidRPr="00AB0C9D" w:rsidRDefault="003B00C9" w:rsidP="00616CE9">
            <w:pPr>
              <w:pStyle w:val="TAC"/>
              <w:jc w:val="left"/>
            </w:pPr>
            <w:r w:rsidRPr="00AB0C9D">
              <w:t>MID</w:t>
            </w:r>
          </w:p>
        </w:tc>
        <w:tc>
          <w:tcPr>
            <w:tcW w:w="1558" w:type="dxa"/>
            <w:gridSpan w:val="3"/>
            <w:shd w:val="clear" w:color="auto" w:fill="auto"/>
            <w:vAlign w:val="center"/>
          </w:tcPr>
          <w:p w14:paraId="77025D94" w14:textId="77777777" w:rsidR="003B00C9" w:rsidRPr="00AB0C9D" w:rsidRDefault="003B00C9" w:rsidP="00616CE9">
            <w:pPr>
              <w:pStyle w:val="TAC"/>
              <w:jc w:val="left"/>
            </w:pPr>
            <w:r w:rsidRPr="00AB0C9D">
              <w:t>273@30kHz</w:t>
            </w:r>
          </w:p>
        </w:tc>
        <w:tc>
          <w:tcPr>
            <w:tcW w:w="1559" w:type="dxa"/>
            <w:gridSpan w:val="4"/>
            <w:shd w:val="clear" w:color="auto" w:fill="auto"/>
            <w:vAlign w:val="center"/>
          </w:tcPr>
          <w:p w14:paraId="30CCF34C" w14:textId="77777777" w:rsidR="003B00C9" w:rsidRPr="00AB0C9D" w:rsidRDefault="003B00C9" w:rsidP="00616CE9">
            <w:pPr>
              <w:pStyle w:val="TAC"/>
              <w:jc w:val="left"/>
            </w:pPr>
            <w:r w:rsidRPr="00AB0C9D">
              <w:t>273@30kHz</w:t>
            </w:r>
          </w:p>
        </w:tc>
        <w:tc>
          <w:tcPr>
            <w:tcW w:w="1840" w:type="dxa"/>
            <w:shd w:val="clear" w:color="auto" w:fill="auto"/>
            <w:vAlign w:val="center"/>
          </w:tcPr>
          <w:p w14:paraId="419E8041"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78AB08B0"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5479484A"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4BD71E91" w14:textId="77777777" w:rsidR="003B00C9" w:rsidRPr="00AB0C9D" w:rsidRDefault="003B00C9" w:rsidP="00616CE9">
            <w:pPr>
              <w:pStyle w:val="TAC"/>
              <w:jc w:val="left"/>
            </w:pPr>
            <w:r w:rsidRPr="00AB0C9D">
              <w:t>1@272</w:t>
            </w:r>
          </w:p>
        </w:tc>
        <w:tc>
          <w:tcPr>
            <w:tcW w:w="731" w:type="dxa"/>
            <w:shd w:val="clear" w:color="auto" w:fill="auto"/>
            <w:vAlign w:val="center"/>
          </w:tcPr>
          <w:p w14:paraId="16BC78CB" w14:textId="77777777" w:rsidR="003B00C9" w:rsidRPr="00AB0C9D" w:rsidRDefault="003B00C9" w:rsidP="00616CE9">
            <w:pPr>
              <w:pStyle w:val="TAC"/>
              <w:jc w:val="left"/>
            </w:pPr>
            <w:r w:rsidRPr="00AB0C9D">
              <w:t>1@150</w:t>
            </w:r>
          </w:p>
        </w:tc>
      </w:tr>
      <w:tr w:rsidR="003B00C9" w:rsidRPr="00AB0C9D" w14:paraId="54F2BF99" w14:textId="77777777" w:rsidTr="00616CE9">
        <w:trPr>
          <w:gridAfter w:val="3"/>
          <w:wAfter w:w="1441" w:type="dxa"/>
          <w:trHeight w:val="285"/>
        </w:trPr>
        <w:tc>
          <w:tcPr>
            <w:tcW w:w="255" w:type="dxa"/>
            <w:shd w:val="clear" w:color="auto" w:fill="auto"/>
            <w:vAlign w:val="center"/>
          </w:tcPr>
          <w:p w14:paraId="6A6CAF07" w14:textId="77777777" w:rsidR="003B00C9" w:rsidRPr="00AB0C9D" w:rsidRDefault="003B00C9" w:rsidP="00616CE9">
            <w:pPr>
              <w:pStyle w:val="TAC"/>
              <w:jc w:val="left"/>
            </w:pPr>
            <w:r w:rsidRPr="00AB0C9D">
              <w:t>4</w:t>
            </w:r>
          </w:p>
        </w:tc>
        <w:tc>
          <w:tcPr>
            <w:tcW w:w="624" w:type="dxa"/>
            <w:gridSpan w:val="4"/>
            <w:shd w:val="clear" w:color="auto" w:fill="auto"/>
            <w:vAlign w:val="center"/>
          </w:tcPr>
          <w:p w14:paraId="66838B83" w14:textId="77777777" w:rsidR="003B00C9" w:rsidRPr="00AB0C9D" w:rsidRDefault="003B00C9" w:rsidP="00616CE9">
            <w:pPr>
              <w:pStyle w:val="TAC"/>
              <w:jc w:val="left"/>
              <w:rPr>
                <w:lang w:eastAsia="zh-CN"/>
              </w:rPr>
            </w:pPr>
            <w:r w:rsidRPr="00AB0C9D">
              <w:t>n41</w:t>
            </w:r>
          </w:p>
        </w:tc>
        <w:tc>
          <w:tcPr>
            <w:tcW w:w="712" w:type="dxa"/>
            <w:gridSpan w:val="4"/>
            <w:shd w:val="clear" w:color="auto" w:fill="auto"/>
            <w:vAlign w:val="center"/>
          </w:tcPr>
          <w:p w14:paraId="5F8C16FA"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1C5A4E5D" w14:textId="77777777" w:rsidR="003B00C9" w:rsidRPr="00AB0C9D" w:rsidRDefault="003B00C9" w:rsidP="00616CE9">
            <w:pPr>
              <w:pStyle w:val="TAC"/>
              <w:jc w:val="left"/>
              <w:rPr>
                <w:lang w:eastAsia="zh-CN"/>
              </w:rPr>
            </w:pPr>
            <w:r w:rsidRPr="00AB0C9D">
              <w:t>n79</w:t>
            </w:r>
          </w:p>
        </w:tc>
        <w:tc>
          <w:tcPr>
            <w:tcW w:w="1220" w:type="dxa"/>
            <w:gridSpan w:val="2"/>
            <w:shd w:val="clear" w:color="auto" w:fill="auto"/>
            <w:vAlign w:val="center"/>
          </w:tcPr>
          <w:p w14:paraId="4F7CFB95" w14:textId="77777777" w:rsidR="003B00C9" w:rsidRPr="00AB0C9D" w:rsidRDefault="003B00C9" w:rsidP="00616CE9">
            <w:pPr>
              <w:pStyle w:val="TAC"/>
              <w:jc w:val="left"/>
            </w:pPr>
            <w:r w:rsidRPr="00AB0C9D">
              <w:t>LOW</w:t>
            </w:r>
          </w:p>
        </w:tc>
        <w:tc>
          <w:tcPr>
            <w:tcW w:w="1558" w:type="dxa"/>
            <w:gridSpan w:val="3"/>
            <w:shd w:val="clear" w:color="auto" w:fill="auto"/>
            <w:vAlign w:val="center"/>
          </w:tcPr>
          <w:p w14:paraId="08CC6D02" w14:textId="77777777" w:rsidR="003B00C9" w:rsidRPr="00AB0C9D" w:rsidRDefault="003B00C9" w:rsidP="00616CE9">
            <w:pPr>
              <w:pStyle w:val="TAC"/>
              <w:jc w:val="left"/>
            </w:pPr>
            <w:r w:rsidRPr="00AB0C9D">
              <w:t>273@30kHz</w:t>
            </w:r>
          </w:p>
        </w:tc>
        <w:tc>
          <w:tcPr>
            <w:tcW w:w="1559" w:type="dxa"/>
            <w:gridSpan w:val="4"/>
            <w:shd w:val="clear" w:color="auto" w:fill="auto"/>
            <w:vAlign w:val="center"/>
          </w:tcPr>
          <w:p w14:paraId="257E8C18" w14:textId="77777777" w:rsidR="003B00C9" w:rsidRPr="00AB0C9D" w:rsidRDefault="003B00C9" w:rsidP="00616CE9">
            <w:pPr>
              <w:pStyle w:val="TAC"/>
              <w:jc w:val="left"/>
            </w:pPr>
            <w:r w:rsidRPr="00AB0C9D">
              <w:t>273@30kHz</w:t>
            </w:r>
          </w:p>
        </w:tc>
        <w:tc>
          <w:tcPr>
            <w:tcW w:w="1840" w:type="dxa"/>
            <w:shd w:val="clear" w:color="auto" w:fill="auto"/>
            <w:vAlign w:val="center"/>
          </w:tcPr>
          <w:p w14:paraId="02D12833"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2CFFD7D6"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6E080622"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44E02B94" w14:textId="77777777" w:rsidR="003B00C9" w:rsidRPr="00AB0C9D" w:rsidRDefault="003B00C9" w:rsidP="00616CE9">
            <w:pPr>
              <w:pStyle w:val="TAC"/>
              <w:jc w:val="left"/>
            </w:pPr>
            <w:r w:rsidRPr="00AB0C9D">
              <w:t>1@0</w:t>
            </w:r>
          </w:p>
        </w:tc>
        <w:tc>
          <w:tcPr>
            <w:tcW w:w="731" w:type="dxa"/>
            <w:shd w:val="clear" w:color="auto" w:fill="auto"/>
            <w:vAlign w:val="center"/>
          </w:tcPr>
          <w:p w14:paraId="66F4B5E3" w14:textId="77777777" w:rsidR="003B00C9" w:rsidRPr="00AB0C9D" w:rsidRDefault="003B00C9" w:rsidP="00616CE9">
            <w:pPr>
              <w:pStyle w:val="TAC"/>
              <w:jc w:val="left"/>
            </w:pPr>
            <w:r w:rsidRPr="00AB0C9D">
              <w:t>1@0</w:t>
            </w:r>
          </w:p>
        </w:tc>
      </w:tr>
      <w:tr w:rsidR="003B00C9" w:rsidRPr="00AB0C9D" w14:paraId="5F05386F" w14:textId="77777777" w:rsidTr="00616CE9">
        <w:trPr>
          <w:gridAfter w:val="3"/>
          <w:wAfter w:w="1441" w:type="dxa"/>
          <w:trHeight w:val="285"/>
        </w:trPr>
        <w:tc>
          <w:tcPr>
            <w:tcW w:w="255" w:type="dxa"/>
            <w:shd w:val="clear" w:color="auto" w:fill="auto"/>
            <w:vAlign w:val="center"/>
          </w:tcPr>
          <w:p w14:paraId="7FAD2D44" w14:textId="77777777" w:rsidR="003B00C9" w:rsidRPr="00AB0C9D" w:rsidRDefault="003B00C9" w:rsidP="00616CE9">
            <w:pPr>
              <w:pStyle w:val="TAC"/>
              <w:jc w:val="left"/>
            </w:pPr>
            <w:r w:rsidRPr="00AB0C9D">
              <w:t>5</w:t>
            </w:r>
          </w:p>
        </w:tc>
        <w:tc>
          <w:tcPr>
            <w:tcW w:w="624" w:type="dxa"/>
            <w:gridSpan w:val="4"/>
            <w:shd w:val="clear" w:color="auto" w:fill="auto"/>
            <w:vAlign w:val="center"/>
          </w:tcPr>
          <w:p w14:paraId="31AE7DFE" w14:textId="77777777" w:rsidR="003B00C9" w:rsidRPr="00AB0C9D" w:rsidRDefault="003B00C9" w:rsidP="00616CE9">
            <w:pPr>
              <w:pStyle w:val="TAC"/>
              <w:jc w:val="left"/>
              <w:rPr>
                <w:lang w:eastAsia="zh-CN"/>
              </w:rPr>
            </w:pPr>
            <w:r w:rsidRPr="00AB0C9D">
              <w:t>n41</w:t>
            </w:r>
          </w:p>
        </w:tc>
        <w:tc>
          <w:tcPr>
            <w:tcW w:w="712" w:type="dxa"/>
            <w:gridSpan w:val="4"/>
            <w:shd w:val="clear" w:color="auto" w:fill="auto"/>
            <w:vAlign w:val="center"/>
          </w:tcPr>
          <w:p w14:paraId="0E244F85"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220B576B" w14:textId="77777777" w:rsidR="003B00C9" w:rsidRPr="00AB0C9D" w:rsidRDefault="003B00C9" w:rsidP="00616CE9">
            <w:pPr>
              <w:pStyle w:val="TAC"/>
              <w:jc w:val="left"/>
              <w:rPr>
                <w:lang w:eastAsia="zh-CN"/>
              </w:rPr>
            </w:pPr>
            <w:r w:rsidRPr="00AB0C9D">
              <w:t>n79</w:t>
            </w:r>
          </w:p>
        </w:tc>
        <w:tc>
          <w:tcPr>
            <w:tcW w:w="1220" w:type="dxa"/>
            <w:gridSpan w:val="2"/>
            <w:shd w:val="clear" w:color="auto" w:fill="auto"/>
            <w:vAlign w:val="center"/>
          </w:tcPr>
          <w:p w14:paraId="28255CE5" w14:textId="77777777" w:rsidR="003B00C9" w:rsidRPr="00AB0C9D" w:rsidRDefault="003B00C9" w:rsidP="00616CE9">
            <w:pPr>
              <w:pStyle w:val="TAC"/>
              <w:jc w:val="left"/>
            </w:pPr>
            <w:r w:rsidRPr="00AB0C9D">
              <w:t>LOW</w:t>
            </w:r>
          </w:p>
        </w:tc>
        <w:tc>
          <w:tcPr>
            <w:tcW w:w="1558" w:type="dxa"/>
            <w:gridSpan w:val="3"/>
            <w:shd w:val="clear" w:color="auto" w:fill="auto"/>
            <w:vAlign w:val="center"/>
          </w:tcPr>
          <w:p w14:paraId="3C69796F" w14:textId="77777777" w:rsidR="003B00C9" w:rsidRPr="00AB0C9D" w:rsidRDefault="003B00C9" w:rsidP="00616CE9">
            <w:pPr>
              <w:pStyle w:val="TAC"/>
              <w:jc w:val="left"/>
            </w:pPr>
            <w:r w:rsidRPr="00AB0C9D">
              <w:t>273@30kHz</w:t>
            </w:r>
          </w:p>
        </w:tc>
        <w:tc>
          <w:tcPr>
            <w:tcW w:w="1559" w:type="dxa"/>
            <w:gridSpan w:val="4"/>
            <w:shd w:val="clear" w:color="auto" w:fill="auto"/>
            <w:vAlign w:val="center"/>
          </w:tcPr>
          <w:p w14:paraId="356472AA" w14:textId="77777777" w:rsidR="003B00C9" w:rsidRPr="00AB0C9D" w:rsidRDefault="003B00C9" w:rsidP="00616CE9">
            <w:pPr>
              <w:pStyle w:val="TAC"/>
              <w:jc w:val="left"/>
            </w:pPr>
            <w:r w:rsidRPr="00AB0C9D">
              <w:t>273@30kHz</w:t>
            </w:r>
          </w:p>
        </w:tc>
        <w:tc>
          <w:tcPr>
            <w:tcW w:w="1840" w:type="dxa"/>
            <w:shd w:val="clear" w:color="auto" w:fill="auto"/>
            <w:vAlign w:val="center"/>
          </w:tcPr>
          <w:p w14:paraId="698FA757"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4713AEAA"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59208579"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4FAD6B5E" w14:textId="77777777" w:rsidR="003B00C9" w:rsidRPr="00AB0C9D" w:rsidRDefault="003B00C9" w:rsidP="00616CE9">
            <w:pPr>
              <w:pStyle w:val="TAC"/>
              <w:jc w:val="left"/>
            </w:pPr>
            <w:r w:rsidRPr="00AB0C9D">
              <w:t>1@129</w:t>
            </w:r>
          </w:p>
        </w:tc>
        <w:tc>
          <w:tcPr>
            <w:tcW w:w="731" w:type="dxa"/>
            <w:shd w:val="clear" w:color="auto" w:fill="auto"/>
            <w:vAlign w:val="center"/>
          </w:tcPr>
          <w:p w14:paraId="4AFCCB04" w14:textId="77777777" w:rsidR="003B00C9" w:rsidRPr="00AB0C9D" w:rsidRDefault="003B00C9" w:rsidP="00616CE9">
            <w:pPr>
              <w:pStyle w:val="TAC"/>
              <w:jc w:val="left"/>
            </w:pPr>
            <w:r w:rsidRPr="00AB0C9D">
              <w:t>1@0</w:t>
            </w:r>
          </w:p>
        </w:tc>
      </w:tr>
      <w:tr w:rsidR="003B00C9" w:rsidRPr="00AB0C9D" w14:paraId="66C58C4F" w14:textId="77777777" w:rsidTr="00616CE9">
        <w:trPr>
          <w:gridAfter w:val="3"/>
          <w:wAfter w:w="1441" w:type="dxa"/>
          <w:trHeight w:val="285"/>
        </w:trPr>
        <w:tc>
          <w:tcPr>
            <w:tcW w:w="255" w:type="dxa"/>
            <w:shd w:val="clear" w:color="auto" w:fill="auto"/>
            <w:vAlign w:val="center"/>
          </w:tcPr>
          <w:p w14:paraId="6652EE50" w14:textId="77777777" w:rsidR="003B00C9" w:rsidRPr="00AB0C9D" w:rsidRDefault="003B00C9" w:rsidP="00616CE9">
            <w:pPr>
              <w:pStyle w:val="TAC"/>
              <w:jc w:val="left"/>
            </w:pPr>
            <w:r w:rsidRPr="00AB0C9D">
              <w:t>6</w:t>
            </w:r>
          </w:p>
        </w:tc>
        <w:tc>
          <w:tcPr>
            <w:tcW w:w="624" w:type="dxa"/>
            <w:gridSpan w:val="4"/>
            <w:shd w:val="clear" w:color="auto" w:fill="auto"/>
            <w:vAlign w:val="center"/>
          </w:tcPr>
          <w:p w14:paraId="168D53CC" w14:textId="77777777" w:rsidR="003B00C9" w:rsidRPr="00AB0C9D" w:rsidRDefault="003B00C9" w:rsidP="00616CE9">
            <w:pPr>
              <w:pStyle w:val="TAC"/>
              <w:jc w:val="left"/>
              <w:rPr>
                <w:lang w:eastAsia="zh-CN"/>
              </w:rPr>
            </w:pPr>
            <w:r w:rsidRPr="00AB0C9D">
              <w:t>n41</w:t>
            </w:r>
          </w:p>
        </w:tc>
        <w:tc>
          <w:tcPr>
            <w:tcW w:w="712" w:type="dxa"/>
            <w:gridSpan w:val="4"/>
            <w:shd w:val="clear" w:color="auto" w:fill="auto"/>
            <w:vAlign w:val="center"/>
          </w:tcPr>
          <w:p w14:paraId="46D47FB1"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6133872F" w14:textId="77777777" w:rsidR="003B00C9" w:rsidRPr="00AB0C9D" w:rsidRDefault="003B00C9" w:rsidP="00616CE9">
            <w:pPr>
              <w:pStyle w:val="TAC"/>
              <w:jc w:val="left"/>
              <w:rPr>
                <w:lang w:eastAsia="zh-CN"/>
              </w:rPr>
            </w:pPr>
            <w:r w:rsidRPr="00AB0C9D">
              <w:t>n79</w:t>
            </w:r>
          </w:p>
        </w:tc>
        <w:tc>
          <w:tcPr>
            <w:tcW w:w="1220" w:type="dxa"/>
            <w:gridSpan w:val="2"/>
            <w:shd w:val="clear" w:color="auto" w:fill="auto"/>
            <w:vAlign w:val="center"/>
          </w:tcPr>
          <w:p w14:paraId="10D606C5" w14:textId="77777777" w:rsidR="003B00C9" w:rsidRPr="00AB0C9D" w:rsidRDefault="003B00C9" w:rsidP="00616CE9">
            <w:pPr>
              <w:pStyle w:val="TAC"/>
              <w:jc w:val="left"/>
            </w:pPr>
            <w:r w:rsidRPr="00AB0C9D">
              <w:t>LOW</w:t>
            </w:r>
          </w:p>
        </w:tc>
        <w:tc>
          <w:tcPr>
            <w:tcW w:w="1558" w:type="dxa"/>
            <w:gridSpan w:val="3"/>
            <w:shd w:val="clear" w:color="auto" w:fill="auto"/>
            <w:vAlign w:val="center"/>
          </w:tcPr>
          <w:p w14:paraId="7DCE6E3B" w14:textId="77777777" w:rsidR="003B00C9" w:rsidRPr="00AB0C9D" w:rsidRDefault="003B00C9" w:rsidP="00616CE9">
            <w:pPr>
              <w:pStyle w:val="TAC"/>
              <w:jc w:val="left"/>
            </w:pPr>
            <w:r w:rsidRPr="00AB0C9D">
              <w:t>106@15kHz</w:t>
            </w:r>
          </w:p>
        </w:tc>
        <w:tc>
          <w:tcPr>
            <w:tcW w:w="1559" w:type="dxa"/>
            <w:gridSpan w:val="4"/>
            <w:shd w:val="clear" w:color="auto" w:fill="auto"/>
            <w:vAlign w:val="center"/>
          </w:tcPr>
          <w:p w14:paraId="7367D640" w14:textId="77777777" w:rsidR="003B00C9" w:rsidRPr="00AB0C9D" w:rsidRDefault="003B00C9" w:rsidP="00616CE9">
            <w:pPr>
              <w:pStyle w:val="TAC"/>
              <w:jc w:val="left"/>
            </w:pPr>
            <w:r w:rsidRPr="00AB0C9D">
              <w:t>273@30kHz</w:t>
            </w:r>
          </w:p>
        </w:tc>
        <w:tc>
          <w:tcPr>
            <w:tcW w:w="1840" w:type="dxa"/>
            <w:shd w:val="clear" w:color="auto" w:fill="auto"/>
            <w:vAlign w:val="center"/>
          </w:tcPr>
          <w:p w14:paraId="71934929"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3A6AAA19"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290C52D5"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58D26F5F" w14:textId="77777777" w:rsidR="003B00C9" w:rsidRPr="00AB0C9D" w:rsidRDefault="003B00C9" w:rsidP="00616CE9">
            <w:pPr>
              <w:pStyle w:val="TAC"/>
              <w:jc w:val="left"/>
            </w:pPr>
            <w:r w:rsidRPr="00AB0C9D">
              <w:t>1@0</w:t>
            </w:r>
          </w:p>
        </w:tc>
        <w:tc>
          <w:tcPr>
            <w:tcW w:w="731" w:type="dxa"/>
            <w:shd w:val="clear" w:color="auto" w:fill="auto"/>
            <w:vAlign w:val="center"/>
          </w:tcPr>
          <w:p w14:paraId="1C077FFB" w14:textId="77777777" w:rsidR="003B00C9" w:rsidRPr="00AB0C9D" w:rsidRDefault="003B00C9" w:rsidP="00616CE9">
            <w:pPr>
              <w:pStyle w:val="TAC"/>
              <w:jc w:val="left"/>
            </w:pPr>
            <w:r w:rsidRPr="00AB0C9D">
              <w:t>1@0</w:t>
            </w:r>
          </w:p>
        </w:tc>
      </w:tr>
      <w:tr w:rsidR="003B00C9" w:rsidRPr="00AB0C9D" w14:paraId="2C458BB5" w14:textId="77777777" w:rsidTr="00616CE9">
        <w:trPr>
          <w:gridAfter w:val="3"/>
          <w:wAfter w:w="1441" w:type="dxa"/>
          <w:trHeight w:val="285"/>
        </w:trPr>
        <w:tc>
          <w:tcPr>
            <w:tcW w:w="255" w:type="dxa"/>
            <w:shd w:val="clear" w:color="auto" w:fill="auto"/>
            <w:vAlign w:val="center"/>
          </w:tcPr>
          <w:p w14:paraId="43A4A185" w14:textId="77777777" w:rsidR="003B00C9" w:rsidRPr="00AB0C9D" w:rsidRDefault="003B00C9" w:rsidP="00616CE9">
            <w:pPr>
              <w:pStyle w:val="TAC"/>
              <w:jc w:val="left"/>
            </w:pPr>
            <w:r w:rsidRPr="00AB0C9D">
              <w:t>7</w:t>
            </w:r>
          </w:p>
        </w:tc>
        <w:tc>
          <w:tcPr>
            <w:tcW w:w="624" w:type="dxa"/>
            <w:gridSpan w:val="4"/>
            <w:shd w:val="clear" w:color="auto" w:fill="auto"/>
            <w:vAlign w:val="center"/>
          </w:tcPr>
          <w:p w14:paraId="1DD53799" w14:textId="77777777" w:rsidR="003B00C9" w:rsidRPr="00AB0C9D" w:rsidRDefault="003B00C9" w:rsidP="00616CE9">
            <w:pPr>
              <w:pStyle w:val="TAC"/>
              <w:jc w:val="left"/>
              <w:rPr>
                <w:lang w:eastAsia="zh-CN"/>
              </w:rPr>
            </w:pPr>
            <w:r w:rsidRPr="00AB0C9D">
              <w:t>n41</w:t>
            </w:r>
          </w:p>
        </w:tc>
        <w:tc>
          <w:tcPr>
            <w:tcW w:w="712" w:type="dxa"/>
            <w:gridSpan w:val="4"/>
            <w:shd w:val="clear" w:color="auto" w:fill="auto"/>
            <w:vAlign w:val="center"/>
          </w:tcPr>
          <w:p w14:paraId="17C2989D"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1F658313" w14:textId="77777777" w:rsidR="003B00C9" w:rsidRPr="00AB0C9D" w:rsidRDefault="003B00C9" w:rsidP="00616CE9">
            <w:pPr>
              <w:pStyle w:val="TAC"/>
              <w:jc w:val="left"/>
              <w:rPr>
                <w:lang w:eastAsia="zh-CN"/>
              </w:rPr>
            </w:pPr>
            <w:r w:rsidRPr="00AB0C9D">
              <w:t>n79</w:t>
            </w:r>
          </w:p>
        </w:tc>
        <w:tc>
          <w:tcPr>
            <w:tcW w:w="1220" w:type="dxa"/>
            <w:gridSpan w:val="2"/>
            <w:shd w:val="clear" w:color="auto" w:fill="auto"/>
            <w:vAlign w:val="center"/>
          </w:tcPr>
          <w:p w14:paraId="146220AF" w14:textId="77777777" w:rsidR="003B00C9" w:rsidRPr="00AB0C9D" w:rsidRDefault="003B00C9" w:rsidP="00616CE9">
            <w:pPr>
              <w:pStyle w:val="TAC"/>
              <w:jc w:val="left"/>
            </w:pPr>
            <w:r w:rsidRPr="00AB0C9D">
              <w:t>HIGH</w:t>
            </w:r>
          </w:p>
        </w:tc>
        <w:tc>
          <w:tcPr>
            <w:tcW w:w="1558" w:type="dxa"/>
            <w:gridSpan w:val="3"/>
            <w:shd w:val="clear" w:color="auto" w:fill="auto"/>
            <w:vAlign w:val="center"/>
          </w:tcPr>
          <w:p w14:paraId="138C9692" w14:textId="77777777" w:rsidR="003B00C9" w:rsidRPr="00AB0C9D" w:rsidRDefault="003B00C9" w:rsidP="00616CE9">
            <w:pPr>
              <w:pStyle w:val="TAC"/>
              <w:jc w:val="left"/>
            </w:pPr>
            <w:r w:rsidRPr="00AB0C9D">
              <w:t>273@30kHz</w:t>
            </w:r>
          </w:p>
        </w:tc>
        <w:tc>
          <w:tcPr>
            <w:tcW w:w="1559" w:type="dxa"/>
            <w:gridSpan w:val="4"/>
            <w:shd w:val="clear" w:color="auto" w:fill="auto"/>
            <w:vAlign w:val="center"/>
          </w:tcPr>
          <w:p w14:paraId="13790CF9" w14:textId="77777777" w:rsidR="003B00C9" w:rsidRPr="00AB0C9D" w:rsidRDefault="003B00C9" w:rsidP="00616CE9">
            <w:pPr>
              <w:pStyle w:val="TAC"/>
              <w:jc w:val="left"/>
            </w:pPr>
            <w:r w:rsidRPr="00AB0C9D">
              <w:t>273@30kHz</w:t>
            </w:r>
          </w:p>
        </w:tc>
        <w:tc>
          <w:tcPr>
            <w:tcW w:w="1840" w:type="dxa"/>
            <w:shd w:val="clear" w:color="auto" w:fill="auto"/>
            <w:vAlign w:val="center"/>
          </w:tcPr>
          <w:p w14:paraId="25F36D32"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06B0EE9C"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4CBE892C"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44A14728" w14:textId="77777777" w:rsidR="003B00C9" w:rsidRPr="00AB0C9D" w:rsidRDefault="003B00C9" w:rsidP="00616CE9">
            <w:pPr>
              <w:pStyle w:val="TAC"/>
              <w:jc w:val="left"/>
            </w:pPr>
            <w:r w:rsidRPr="00AB0C9D">
              <w:t>1@272</w:t>
            </w:r>
          </w:p>
        </w:tc>
        <w:tc>
          <w:tcPr>
            <w:tcW w:w="731" w:type="dxa"/>
            <w:shd w:val="clear" w:color="auto" w:fill="auto"/>
            <w:vAlign w:val="center"/>
          </w:tcPr>
          <w:p w14:paraId="7A33B221" w14:textId="77777777" w:rsidR="003B00C9" w:rsidRPr="00AB0C9D" w:rsidRDefault="003B00C9" w:rsidP="00616CE9">
            <w:pPr>
              <w:pStyle w:val="TAC"/>
              <w:jc w:val="left"/>
            </w:pPr>
            <w:r w:rsidRPr="00AB0C9D">
              <w:t>1@272</w:t>
            </w:r>
          </w:p>
        </w:tc>
      </w:tr>
      <w:tr w:rsidR="003B00C9" w:rsidRPr="00AB0C9D" w14:paraId="7AE77138" w14:textId="77777777" w:rsidTr="00616CE9">
        <w:trPr>
          <w:gridAfter w:val="3"/>
          <w:wAfter w:w="1441" w:type="dxa"/>
          <w:trHeight w:val="285"/>
        </w:trPr>
        <w:tc>
          <w:tcPr>
            <w:tcW w:w="255" w:type="dxa"/>
            <w:shd w:val="clear" w:color="auto" w:fill="auto"/>
            <w:vAlign w:val="center"/>
          </w:tcPr>
          <w:p w14:paraId="030D7201" w14:textId="77777777" w:rsidR="003B00C9" w:rsidRPr="00AB0C9D" w:rsidRDefault="003B00C9" w:rsidP="00616CE9">
            <w:pPr>
              <w:pStyle w:val="TAC"/>
              <w:jc w:val="left"/>
            </w:pPr>
            <w:r w:rsidRPr="00AB0C9D">
              <w:t>8</w:t>
            </w:r>
          </w:p>
        </w:tc>
        <w:tc>
          <w:tcPr>
            <w:tcW w:w="624" w:type="dxa"/>
            <w:gridSpan w:val="4"/>
            <w:shd w:val="clear" w:color="auto" w:fill="auto"/>
            <w:vAlign w:val="center"/>
          </w:tcPr>
          <w:p w14:paraId="35DB3C46" w14:textId="77777777" w:rsidR="003B00C9" w:rsidRPr="00AB0C9D" w:rsidRDefault="003B00C9" w:rsidP="00616CE9">
            <w:pPr>
              <w:pStyle w:val="TAC"/>
              <w:jc w:val="left"/>
              <w:rPr>
                <w:lang w:eastAsia="zh-CN"/>
              </w:rPr>
            </w:pPr>
            <w:r w:rsidRPr="00AB0C9D">
              <w:t>n41</w:t>
            </w:r>
          </w:p>
        </w:tc>
        <w:tc>
          <w:tcPr>
            <w:tcW w:w="712" w:type="dxa"/>
            <w:gridSpan w:val="4"/>
            <w:shd w:val="clear" w:color="auto" w:fill="auto"/>
            <w:vAlign w:val="center"/>
          </w:tcPr>
          <w:p w14:paraId="36A40DD8"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4EB3DBBA" w14:textId="77777777" w:rsidR="003B00C9" w:rsidRPr="00AB0C9D" w:rsidRDefault="003B00C9" w:rsidP="00616CE9">
            <w:pPr>
              <w:pStyle w:val="TAC"/>
              <w:jc w:val="left"/>
              <w:rPr>
                <w:lang w:eastAsia="zh-CN"/>
              </w:rPr>
            </w:pPr>
            <w:r w:rsidRPr="00AB0C9D">
              <w:t>n79</w:t>
            </w:r>
          </w:p>
        </w:tc>
        <w:tc>
          <w:tcPr>
            <w:tcW w:w="1220" w:type="dxa"/>
            <w:gridSpan w:val="2"/>
            <w:shd w:val="clear" w:color="auto" w:fill="auto"/>
            <w:vAlign w:val="center"/>
          </w:tcPr>
          <w:p w14:paraId="65015A9D" w14:textId="77777777" w:rsidR="003B00C9" w:rsidRPr="00AB0C9D" w:rsidRDefault="003B00C9" w:rsidP="00616CE9">
            <w:pPr>
              <w:pStyle w:val="TAC"/>
              <w:jc w:val="left"/>
            </w:pPr>
            <w:r w:rsidRPr="00AB0C9D">
              <w:t>MID</w:t>
            </w:r>
          </w:p>
        </w:tc>
        <w:tc>
          <w:tcPr>
            <w:tcW w:w="1558" w:type="dxa"/>
            <w:gridSpan w:val="3"/>
            <w:shd w:val="clear" w:color="auto" w:fill="auto"/>
            <w:vAlign w:val="center"/>
          </w:tcPr>
          <w:p w14:paraId="7FFE3663" w14:textId="77777777" w:rsidR="003B00C9" w:rsidRPr="00AB0C9D" w:rsidRDefault="003B00C9" w:rsidP="00616CE9">
            <w:pPr>
              <w:pStyle w:val="TAC"/>
              <w:jc w:val="left"/>
            </w:pPr>
            <w:r w:rsidRPr="00AB0C9D">
              <w:t>217@30kHz</w:t>
            </w:r>
          </w:p>
        </w:tc>
        <w:tc>
          <w:tcPr>
            <w:tcW w:w="1559" w:type="dxa"/>
            <w:gridSpan w:val="4"/>
            <w:shd w:val="clear" w:color="auto" w:fill="auto"/>
            <w:vAlign w:val="center"/>
          </w:tcPr>
          <w:p w14:paraId="56796FBF" w14:textId="77777777" w:rsidR="003B00C9" w:rsidRPr="00AB0C9D" w:rsidRDefault="003B00C9" w:rsidP="00616CE9">
            <w:pPr>
              <w:pStyle w:val="TAC"/>
              <w:jc w:val="left"/>
            </w:pPr>
            <w:r w:rsidRPr="00AB0C9D">
              <w:t>273@30kHz</w:t>
            </w:r>
          </w:p>
        </w:tc>
        <w:tc>
          <w:tcPr>
            <w:tcW w:w="1840" w:type="dxa"/>
            <w:shd w:val="clear" w:color="auto" w:fill="auto"/>
            <w:vAlign w:val="center"/>
          </w:tcPr>
          <w:p w14:paraId="0BC0CEED"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7ECF1A15"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6A289C79"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3307D01C" w14:textId="77777777" w:rsidR="003B00C9" w:rsidRPr="00AB0C9D" w:rsidRDefault="003B00C9" w:rsidP="00616CE9">
            <w:pPr>
              <w:pStyle w:val="TAC"/>
              <w:jc w:val="left"/>
            </w:pPr>
            <w:r w:rsidRPr="00AB0C9D">
              <w:t>1@216</w:t>
            </w:r>
          </w:p>
        </w:tc>
        <w:tc>
          <w:tcPr>
            <w:tcW w:w="731" w:type="dxa"/>
            <w:shd w:val="clear" w:color="auto" w:fill="auto"/>
            <w:vAlign w:val="center"/>
          </w:tcPr>
          <w:p w14:paraId="4DC78934" w14:textId="77777777" w:rsidR="003B00C9" w:rsidRPr="00AB0C9D" w:rsidRDefault="003B00C9" w:rsidP="00616CE9">
            <w:pPr>
              <w:pStyle w:val="TAC"/>
              <w:jc w:val="left"/>
            </w:pPr>
            <w:r w:rsidRPr="00AB0C9D">
              <w:t>1@133</w:t>
            </w:r>
          </w:p>
        </w:tc>
      </w:tr>
      <w:tr w:rsidR="003B00C9" w:rsidRPr="00AB0C9D" w14:paraId="4B9BFCEA" w14:textId="77777777" w:rsidTr="00616CE9">
        <w:trPr>
          <w:gridAfter w:val="3"/>
          <w:wAfter w:w="1441" w:type="dxa"/>
          <w:trHeight w:val="285"/>
        </w:trPr>
        <w:tc>
          <w:tcPr>
            <w:tcW w:w="12747" w:type="dxa"/>
            <w:gridSpan w:val="37"/>
            <w:shd w:val="clear" w:color="auto" w:fill="auto"/>
            <w:vAlign w:val="center"/>
          </w:tcPr>
          <w:p w14:paraId="1BEF6FAD" w14:textId="77777777" w:rsidR="003B00C9" w:rsidRPr="00AB0C9D" w:rsidRDefault="003B00C9" w:rsidP="00616CE9">
            <w:pPr>
              <w:pStyle w:val="TAH"/>
            </w:pPr>
            <w:r w:rsidRPr="00AB0C9D">
              <w:t>Test Settings for CA_n48A-n66A Configuration</w:t>
            </w:r>
          </w:p>
        </w:tc>
      </w:tr>
      <w:tr w:rsidR="003B00C9" w:rsidRPr="00AB0C9D" w14:paraId="1995D5AB" w14:textId="77777777" w:rsidTr="00616CE9">
        <w:trPr>
          <w:gridAfter w:val="3"/>
          <w:wAfter w:w="1441" w:type="dxa"/>
          <w:trHeight w:val="285"/>
        </w:trPr>
        <w:tc>
          <w:tcPr>
            <w:tcW w:w="255" w:type="dxa"/>
            <w:shd w:val="clear" w:color="auto" w:fill="auto"/>
            <w:vAlign w:val="center"/>
          </w:tcPr>
          <w:p w14:paraId="3A427845" w14:textId="77777777" w:rsidR="003B00C9" w:rsidRPr="00AB0C9D" w:rsidRDefault="003B00C9" w:rsidP="00616CE9">
            <w:pPr>
              <w:pStyle w:val="TAC"/>
              <w:jc w:val="left"/>
            </w:pPr>
            <w:r w:rsidRPr="00AB0C9D">
              <w:t>1</w:t>
            </w:r>
          </w:p>
        </w:tc>
        <w:tc>
          <w:tcPr>
            <w:tcW w:w="624" w:type="dxa"/>
            <w:gridSpan w:val="4"/>
            <w:shd w:val="clear" w:color="auto" w:fill="auto"/>
            <w:vAlign w:val="center"/>
          </w:tcPr>
          <w:p w14:paraId="230CD20C" w14:textId="77777777" w:rsidR="003B00C9" w:rsidRPr="00AB0C9D" w:rsidRDefault="003B00C9" w:rsidP="00616CE9">
            <w:pPr>
              <w:pStyle w:val="TAC"/>
              <w:jc w:val="left"/>
              <w:rPr>
                <w:lang w:eastAsia="zh-CN"/>
              </w:rPr>
            </w:pPr>
            <w:r w:rsidRPr="00AB0C9D">
              <w:t>n48</w:t>
            </w:r>
          </w:p>
        </w:tc>
        <w:tc>
          <w:tcPr>
            <w:tcW w:w="712" w:type="dxa"/>
            <w:gridSpan w:val="4"/>
            <w:shd w:val="clear" w:color="auto" w:fill="auto"/>
            <w:vAlign w:val="center"/>
          </w:tcPr>
          <w:p w14:paraId="3DE2EE2D"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45D809B1" w14:textId="77777777" w:rsidR="003B00C9" w:rsidRPr="00AB0C9D" w:rsidRDefault="003B00C9" w:rsidP="00616CE9">
            <w:pPr>
              <w:pStyle w:val="TAC"/>
              <w:jc w:val="left"/>
              <w:rPr>
                <w:lang w:eastAsia="zh-CN"/>
              </w:rPr>
            </w:pPr>
            <w:r w:rsidRPr="00AB0C9D">
              <w:t>n66</w:t>
            </w:r>
          </w:p>
        </w:tc>
        <w:tc>
          <w:tcPr>
            <w:tcW w:w="1220" w:type="dxa"/>
            <w:gridSpan w:val="2"/>
            <w:shd w:val="clear" w:color="auto" w:fill="auto"/>
            <w:vAlign w:val="center"/>
          </w:tcPr>
          <w:p w14:paraId="0BF8A0DF" w14:textId="77777777" w:rsidR="003B00C9" w:rsidRPr="00AB0C9D" w:rsidRDefault="003B00C9" w:rsidP="00616CE9">
            <w:pPr>
              <w:pStyle w:val="TAC"/>
              <w:jc w:val="left"/>
            </w:pPr>
            <w:r w:rsidRPr="00AB0C9D">
              <w:t>Low</w:t>
            </w:r>
          </w:p>
        </w:tc>
        <w:tc>
          <w:tcPr>
            <w:tcW w:w="1558" w:type="dxa"/>
            <w:gridSpan w:val="3"/>
            <w:shd w:val="clear" w:color="auto" w:fill="auto"/>
            <w:vAlign w:val="center"/>
          </w:tcPr>
          <w:p w14:paraId="5C404F1F" w14:textId="77777777" w:rsidR="003B00C9" w:rsidRPr="00AB0C9D" w:rsidRDefault="003448EB" w:rsidP="00616CE9">
            <w:pPr>
              <w:pStyle w:val="TAC"/>
              <w:jc w:val="left"/>
            </w:pPr>
            <w:hyperlink r:id="rId22" w:history="1">
              <w:r w:rsidR="003B00C9" w:rsidRPr="00AB0C9D">
                <w:t>216@15kHz</w:t>
              </w:r>
            </w:hyperlink>
          </w:p>
        </w:tc>
        <w:tc>
          <w:tcPr>
            <w:tcW w:w="1559" w:type="dxa"/>
            <w:gridSpan w:val="4"/>
            <w:shd w:val="clear" w:color="auto" w:fill="auto"/>
            <w:vAlign w:val="center"/>
          </w:tcPr>
          <w:p w14:paraId="2A283660" w14:textId="77777777" w:rsidR="003B00C9" w:rsidRPr="00AB0C9D" w:rsidRDefault="003448EB" w:rsidP="00616CE9">
            <w:pPr>
              <w:pStyle w:val="TAC"/>
              <w:jc w:val="left"/>
            </w:pPr>
            <w:hyperlink r:id="rId23" w:history="1">
              <w:r w:rsidR="003B00C9" w:rsidRPr="00AB0C9D">
                <w:t>216@15kHz</w:t>
              </w:r>
            </w:hyperlink>
          </w:p>
        </w:tc>
        <w:tc>
          <w:tcPr>
            <w:tcW w:w="1840" w:type="dxa"/>
            <w:shd w:val="clear" w:color="auto" w:fill="auto"/>
            <w:vAlign w:val="center"/>
          </w:tcPr>
          <w:p w14:paraId="63BAB9BE"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0D74A90F"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4F8661AA"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715D9FF4" w14:textId="77777777" w:rsidR="003B00C9" w:rsidRPr="00AB0C9D" w:rsidRDefault="003B00C9" w:rsidP="00616CE9">
            <w:pPr>
              <w:pStyle w:val="TAC"/>
              <w:jc w:val="left"/>
            </w:pPr>
            <w:r w:rsidRPr="00AB0C9D">
              <w:t>1@0</w:t>
            </w:r>
          </w:p>
        </w:tc>
        <w:tc>
          <w:tcPr>
            <w:tcW w:w="731" w:type="dxa"/>
            <w:shd w:val="clear" w:color="auto" w:fill="auto"/>
            <w:vAlign w:val="center"/>
          </w:tcPr>
          <w:p w14:paraId="2FCE54BE" w14:textId="77777777" w:rsidR="003B00C9" w:rsidRPr="00AB0C9D" w:rsidRDefault="003B00C9" w:rsidP="00616CE9">
            <w:pPr>
              <w:pStyle w:val="TAC"/>
              <w:jc w:val="left"/>
            </w:pPr>
            <w:r w:rsidRPr="00AB0C9D">
              <w:t>1@0</w:t>
            </w:r>
          </w:p>
        </w:tc>
      </w:tr>
      <w:tr w:rsidR="003B00C9" w:rsidRPr="00AB0C9D" w14:paraId="4797CB25" w14:textId="77777777" w:rsidTr="00616CE9">
        <w:trPr>
          <w:gridAfter w:val="3"/>
          <w:wAfter w:w="1441" w:type="dxa"/>
          <w:trHeight w:val="285"/>
        </w:trPr>
        <w:tc>
          <w:tcPr>
            <w:tcW w:w="12747" w:type="dxa"/>
            <w:gridSpan w:val="37"/>
            <w:shd w:val="clear" w:color="auto" w:fill="auto"/>
            <w:vAlign w:val="center"/>
          </w:tcPr>
          <w:p w14:paraId="2432B007" w14:textId="77777777" w:rsidR="003B00C9" w:rsidRPr="00AB0C9D" w:rsidRDefault="003B00C9" w:rsidP="00616CE9">
            <w:pPr>
              <w:pStyle w:val="TAH"/>
            </w:pPr>
            <w:r w:rsidRPr="00AB0C9D">
              <w:t>Test Settings for CA_n48A-n70A Configuration</w:t>
            </w:r>
          </w:p>
        </w:tc>
      </w:tr>
      <w:tr w:rsidR="003B00C9" w:rsidRPr="00AB0C9D" w14:paraId="0CFE4638" w14:textId="77777777" w:rsidTr="00616CE9">
        <w:trPr>
          <w:gridAfter w:val="3"/>
          <w:wAfter w:w="1441" w:type="dxa"/>
          <w:trHeight w:val="285"/>
        </w:trPr>
        <w:tc>
          <w:tcPr>
            <w:tcW w:w="255" w:type="dxa"/>
            <w:shd w:val="clear" w:color="auto" w:fill="auto"/>
            <w:vAlign w:val="center"/>
          </w:tcPr>
          <w:p w14:paraId="255912AD" w14:textId="77777777" w:rsidR="003B00C9" w:rsidRPr="00AB0C9D" w:rsidRDefault="003B00C9" w:rsidP="00616CE9">
            <w:pPr>
              <w:pStyle w:val="TAC"/>
              <w:jc w:val="left"/>
            </w:pPr>
            <w:r w:rsidRPr="00AB0C9D">
              <w:t>1</w:t>
            </w:r>
          </w:p>
        </w:tc>
        <w:tc>
          <w:tcPr>
            <w:tcW w:w="624" w:type="dxa"/>
            <w:gridSpan w:val="4"/>
            <w:shd w:val="clear" w:color="auto" w:fill="auto"/>
            <w:vAlign w:val="center"/>
          </w:tcPr>
          <w:p w14:paraId="652E2E38" w14:textId="77777777" w:rsidR="003B00C9" w:rsidRPr="00AB0C9D" w:rsidRDefault="003B00C9" w:rsidP="00616CE9">
            <w:pPr>
              <w:pStyle w:val="TAC"/>
              <w:jc w:val="left"/>
              <w:rPr>
                <w:lang w:eastAsia="zh-CN"/>
              </w:rPr>
            </w:pPr>
            <w:r w:rsidRPr="00AB0C9D">
              <w:rPr>
                <w:lang w:eastAsia="zh-CN"/>
              </w:rPr>
              <w:t>n</w:t>
            </w:r>
            <w:r w:rsidRPr="00AB0C9D">
              <w:t>48</w:t>
            </w:r>
          </w:p>
        </w:tc>
        <w:tc>
          <w:tcPr>
            <w:tcW w:w="712" w:type="dxa"/>
            <w:gridSpan w:val="4"/>
            <w:shd w:val="clear" w:color="auto" w:fill="auto"/>
            <w:vAlign w:val="center"/>
          </w:tcPr>
          <w:p w14:paraId="37AFFD1A"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758D915A" w14:textId="77777777" w:rsidR="003B00C9" w:rsidRPr="00AB0C9D" w:rsidRDefault="003B00C9" w:rsidP="00616CE9">
            <w:pPr>
              <w:pStyle w:val="TAC"/>
              <w:jc w:val="left"/>
              <w:rPr>
                <w:lang w:eastAsia="zh-CN"/>
              </w:rPr>
            </w:pPr>
            <w:r w:rsidRPr="00AB0C9D">
              <w:rPr>
                <w:lang w:eastAsia="zh-CN"/>
              </w:rPr>
              <w:t>n</w:t>
            </w:r>
            <w:r w:rsidRPr="00AB0C9D">
              <w:t>70</w:t>
            </w:r>
          </w:p>
        </w:tc>
        <w:tc>
          <w:tcPr>
            <w:tcW w:w="1220" w:type="dxa"/>
            <w:gridSpan w:val="2"/>
            <w:shd w:val="clear" w:color="auto" w:fill="auto"/>
            <w:vAlign w:val="center"/>
          </w:tcPr>
          <w:p w14:paraId="530E31C4" w14:textId="77777777" w:rsidR="003B00C9" w:rsidRPr="00AB0C9D" w:rsidRDefault="003B00C9" w:rsidP="00616CE9">
            <w:pPr>
              <w:pStyle w:val="TAC"/>
              <w:jc w:val="left"/>
            </w:pPr>
            <w:r w:rsidRPr="00AB0C9D">
              <w:t>High</w:t>
            </w:r>
          </w:p>
        </w:tc>
        <w:tc>
          <w:tcPr>
            <w:tcW w:w="1558" w:type="dxa"/>
            <w:gridSpan w:val="3"/>
            <w:shd w:val="clear" w:color="auto" w:fill="auto"/>
            <w:vAlign w:val="center"/>
          </w:tcPr>
          <w:p w14:paraId="629800A5" w14:textId="77777777" w:rsidR="003B00C9" w:rsidRPr="00AB0C9D" w:rsidRDefault="003B00C9" w:rsidP="00616CE9">
            <w:pPr>
              <w:pStyle w:val="TAC"/>
              <w:jc w:val="left"/>
              <w:rPr>
                <w:rFonts w:cs="Arial"/>
                <w:szCs w:val="18"/>
              </w:rPr>
            </w:pPr>
            <w:r w:rsidRPr="00AB0C9D">
              <w:rPr>
                <w:rFonts w:cs="Arial"/>
                <w:szCs w:val="18"/>
              </w:rPr>
              <w:t>216</w:t>
            </w:r>
            <w:r w:rsidRPr="00AB0C9D">
              <w:rPr>
                <w:lang w:eastAsia="zh-CN"/>
              </w:rPr>
              <w:t>@15kHz</w:t>
            </w:r>
          </w:p>
        </w:tc>
        <w:tc>
          <w:tcPr>
            <w:tcW w:w="1559" w:type="dxa"/>
            <w:gridSpan w:val="4"/>
            <w:shd w:val="clear" w:color="auto" w:fill="auto"/>
            <w:vAlign w:val="center"/>
          </w:tcPr>
          <w:p w14:paraId="7C5DAEFA" w14:textId="77777777" w:rsidR="003B00C9" w:rsidRPr="00AB0C9D" w:rsidRDefault="003B00C9" w:rsidP="00616CE9">
            <w:pPr>
              <w:pStyle w:val="TAC"/>
              <w:jc w:val="left"/>
              <w:rPr>
                <w:rFonts w:cs="Arial"/>
                <w:szCs w:val="18"/>
              </w:rPr>
            </w:pPr>
            <w:r w:rsidRPr="00AB0C9D">
              <w:t>79</w:t>
            </w:r>
            <w:r w:rsidRPr="00AB0C9D">
              <w:rPr>
                <w:lang w:eastAsia="zh-CN"/>
              </w:rPr>
              <w:t>@15kHz</w:t>
            </w:r>
          </w:p>
        </w:tc>
        <w:tc>
          <w:tcPr>
            <w:tcW w:w="1840" w:type="dxa"/>
            <w:shd w:val="clear" w:color="auto" w:fill="auto"/>
            <w:vAlign w:val="center"/>
          </w:tcPr>
          <w:p w14:paraId="310EA262" w14:textId="77777777" w:rsidR="003B00C9" w:rsidRPr="00AB0C9D" w:rsidRDefault="003B00C9" w:rsidP="00616CE9">
            <w:pPr>
              <w:pStyle w:val="TAC"/>
              <w:jc w:val="left"/>
            </w:pPr>
            <w:r w:rsidRPr="00AB0C9D">
              <w:t>QPSK</w:t>
            </w:r>
          </w:p>
        </w:tc>
        <w:tc>
          <w:tcPr>
            <w:tcW w:w="1277" w:type="dxa"/>
            <w:gridSpan w:val="6"/>
            <w:shd w:val="clear" w:color="auto" w:fill="auto"/>
            <w:vAlign w:val="center"/>
          </w:tcPr>
          <w:p w14:paraId="1978634B"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3A85F7FB" w14:textId="77777777" w:rsidR="003B00C9" w:rsidRPr="00AB0C9D" w:rsidRDefault="003B00C9" w:rsidP="00616CE9">
            <w:pPr>
              <w:pStyle w:val="TAC"/>
              <w:jc w:val="left"/>
            </w:pPr>
            <w:r w:rsidRPr="00AB0C9D">
              <w:t>QPSK / CP-OFDM QPSK</w:t>
            </w:r>
          </w:p>
        </w:tc>
        <w:tc>
          <w:tcPr>
            <w:tcW w:w="722" w:type="dxa"/>
            <w:gridSpan w:val="5"/>
            <w:shd w:val="clear" w:color="auto" w:fill="auto"/>
            <w:vAlign w:val="center"/>
          </w:tcPr>
          <w:p w14:paraId="408739D1" w14:textId="77777777" w:rsidR="003B00C9" w:rsidRPr="00AB0C9D" w:rsidRDefault="003B00C9" w:rsidP="00616CE9">
            <w:pPr>
              <w:pStyle w:val="TAC"/>
              <w:jc w:val="left"/>
            </w:pPr>
            <w:r w:rsidRPr="00AB0C9D">
              <w:t>1@215</w:t>
            </w:r>
          </w:p>
        </w:tc>
        <w:tc>
          <w:tcPr>
            <w:tcW w:w="731" w:type="dxa"/>
            <w:shd w:val="clear" w:color="auto" w:fill="auto"/>
            <w:vAlign w:val="center"/>
          </w:tcPr>
          <w:p w14:paraId="1EC1D467" w14:textId="77777777" w:rsidR="003B00C9" w:rsidRPr="00AB0C9D" w:rsidRDefault="003B00C9" w:rsidP="00616CE9">
            <w:pPr>
              <w:pStyle w:val="TAC"/>
              <w:jc w:val="left"/>
            </w:pPr>
            <w:r w:rsidRPr="00AB0C9D">
              <w:t>1@78</w:t>
            </w:r>
          </w:p>
        </w:tc>
      </w:tr>
      <w:tr w:rsidR="003B00C9" w:rsidRPr="00AB0C9D" w14:paraId="4E175F50" w14:textId="77777777" w:rsidTr="00616CE9">
        <w:trPr>
          <w:gridAfter w:val="3"/>
          <w:wAfter w:w="1441" w:type="dxa"/>
          <w:trHeight w:val="285"/>
        </w:trPr>
        <w:tc>
          <w:tcPr>
            <w:tcW w:w="255" w:type="dxa"/>
            <w:shd w:val="clear" w:color="auto" w:fill="auto"/>
            <w:vAlign w:val="center"/>
          </w:tcPr>
          <w:p w14:paraId="11D87ACF" w14:textId="77777777" w:rsidR="003B00C9" w:rsidRPr="00AB0C9D" w:rsidRDefault="003B00C9" w:rsidP="00616CE9">
            <w:pPr>
              <w:pStyle w:val="TAC"/>
              <w:jc w:val="left"/>
            </w:pPr>
            <w:r w:rsidRPr="00AB0C9D">
              <w:t>2</w:t>
            </w:r>
          </w:p>
        </w:tc>
        <w:tc>
          <w:tcPr>
            <w:tcW w:w="624" w:type="dxa"/>
            <w:gridSpan w:val="4"/>
            <w:shd w:val="clear" w:color="auto" w:fill="auto"/>
            <w:vAlign w:val="center"/>
          </w:tcPr>
          <w:p w14:paraId="38EC0DF9" w14:textId="77777777" w:rsidR="003B00C9" w:rsidRPr="00AB0C9D" w:rsidRDefault="003B00C9" w:rsidP="00616CE9">
            <w:pPr>
              <w:pStyle w:val="TAC"/>
              <w:jc w:val="left"/>
              <w:rPr>
                <w:lang w:eastAsia="zh-CN"/>
              </w:rPr>
            </w:pPr>
            <w:r w:rsidRPr="00AB0C9D">
              <w:rPr>
                <w:lang w:eastAsia="zh-CN"/>
              </w:rPr>
              <w:t>n</w:t>
            </w:r>
            <w:r w:rsidRPr="00AB0C9D">
              <w:t>48</w:t>
            </w:r>
          </w:p>
        </w:tc>
        <w:tc>
          <w:tcPr>
            <w:tcW w:w="712" w:type="dxa"/>
            <w:gridSpan w:val="4"/>
            <w:shd w:val="clear" w:color="auto" w:fill="auto"/>
            <w:vAlign w:val="center"/>
          </w:tcPr>
          <w:p w14:paraId="52E0DAD4"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1737DAE6" w14:textId="77777777" w:rsidR="003B00C9" w:rsidRPr="00AB0C9D" w:rsidRDefault="003B00C9" w:rsidP="00616CE9">
            <w:pPr>
              <w:pStyle w:val="TAC"/>
              <w:jc w:val="left"/>
              <w:rPr>
                <w:lang w:eastAsia="zh-CN"/>
              </w:rPr>
            </w:pPr>
            <w:r w:rsidRPr="00AB0C9D">
              <w:rPr>
                <w:lang w:eastAsia="zh-CN"/>
              </w:rPr>
              <w:t>n</w:t>
            </w:r>
            <w:r w:rsidRPr="00AB0C9D">
              <w:t>70</w:t>
            </w:r>
          </w:p>
        </w:tc>
        <w:tc>
          <w:tcPr>
            <w:tcW w:w="1220" w:type="dxa"/>
            <w:gridSpan w:val="2"/>
            <w:shd w:val="clear" w:color="auto" w:fill="auto"/>
            <w:vAlign w:val="center"/>
          </w:tcPr>
          <w:p w14:paraId="54D561E6" w14:textId="77777777" w:rsidR="003B00C9" w:rsidRPr="00AB0C9D" w:rsidRDefault="003B00C9" w:rsidP="00616CE9">
            <w:pPr>
              <w:pStyle w:val="TAC"/>
              <w:jc w:val="left"/>
            </w:pPr>
            <w:r w:rsidRPr="00AB0C9D">
              <w:t>Low</w:t>
            </w:r>
          </w:p>
        </w:tc>
        <w:tc>
          <w:tcPr>
            <w:tcW w:w="1558" w:type="dxa"/>
            <w:gridSpan w:val="3"/>
            <w:shd w:val="clear" w:color="auto" w:fill="auto"/>
            <w:vAlign w:val="center"/>
          </w:tcPr>
          <w:p w14:paraId="1919A52D" w14:textId="77777777" w:rsidR="003B00C9" w:rsidRPr="00AB0C9D" w:rsidRDefault="003B00C9" w:rsidP="00616CE9">
            <w:pPr>
              <w:pStyle w:val="TAC"/>
              <w:jc w:val="left"/>
              <w:rPr>
                <w:rFonts w:cs="Arial"/>
                <w:szCs w:val="18"/>
              </w:rPr>
            </w:pPr>
            <w:r w:rsidRPr="00AB0C9D">
              <w:rPr>
                <w:rFonts w:cs="Arial"/>
                <w:szCs w:val="18"/>
              </w:rPr>
              <w:t>216</w:t>
            </w:r>
            <w:r w:rsidRPr="00AB0C9D">
              <w:rPr>
                <w:lang w:eastAsia="zh-CN"/>
              </w:rPr>
              <w:t>@15kHz</w:t>
            </w:r>
          </w:p>
        </w:tc>
        <w:tc>
          <w:tcPr>
            <w:tcW w:w="1559" w:type="dxa"/>
            <w:gridSpan w:val="4"/>
            <w:shd w:val="clear" w:color="auto" w:fill="auto"/>
            <w:vAlign w:val="center"/>
          </w:tcPr>
          <w:p w14:paraId="07E2630D" w14:textId="77777777" w:rsidR="003B00C9" w:rsidRPr="00AB0C9D" w:rsidRDefault="003B00C9" w:rsidP="00616CE9">
            <w:pPr>
              <w:pStyle w:val="TAC"/>
              <w:jc w:val="left"/>
              <w:rPr>
                <w:rFonts w:cs="Arial"/>
                <w:szCs w:val="18"/>
              </w:rPr>
            </w:pPr>
            <w:r w:rsidRPr="00AB0C9D">
              <w:t>79</w:t>
            </w:r>
            <w:r w:rsidRPr="00AB0C9D">
              <w:rPr>
                <w:lang w:eastAsia="zh-CN"/>
              </w:rPr>
              <w:t>@15kHz</w:t>
            </w:r>
          </w:p>
        </w:tc>
        <w:tc>
          <w:tcPr>
            <w:tcW w:w="1840" w:type="dxa"/>
            <w:shd w:val="clear" w:color="auto" w:fill="auto"/>
            <w:vAlign w:val="center"/>
          </w:tcPr>
          <w:p w14:paraId="12FEA9F0" w14:textId="77777777" w:rsidR="003B00C9" w:rsidRPr="00AB0C9D" w:rsidRDefault="003B00C9" w:rsidP="00616CE9">
            <w:pPr>
              <w:pStyle w:val="TAC"/>
              <w:jc w:val="left"/>
            </w:pPr>
            <w:r w:rsidRPr="00AB0C9D">
              <w:t>QPSK</w:t>
            </w:r>
          </w:p>
        </w:tc>
        <w:tc>
          <w:tcPr>
            <w:tcW w:w="1277" w:type="dxa"/>
            <w:gridSpan w:val="6"/>
            <w:shd w:val="clear" w:color="auto" w:fill="auto"/>
            <w:vAlign w:val="center"/>
          </w:tcPr>
          <w:p w14:paraId="4ECA2937"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3C9BF254" w14:textId="77777777" w:rsidR="003B00C9" w:rsidRPr="00AB0C9D" w:rsidRDefault="003B00C9" w:rsidP="00616CE9">
            <w:pPr>
              <w:pStyle w:val="TAC"/>
              <w:jc w:val="left"/>
            </w:pPr>
            <w:r w:rsidRPr="00AB0C9D">
              <w:t>QPSK / CP-OFDM QPSK</w:t>
            </w:r>
          </w:p>
        </w:tc>
        <w:tc>
          <w:tcPr>
            <w:tcW w:w="722" w:type="dxa"/>
            <w:gridSpan w:val="5"/>
            <w:shd w:val="clear" w:color="auto" w:fill="auto"/>
            <w:vAlign w:val="center"/>
          </w:tcPr>
          <w:p w14:paraId="45AC6811" w14:textId="77777777" w:rsidR="003B00C9" w:rsidRPr="00AB0C9D" w:rsidRDefault="003B00C9" w:rsidP="00616CE9">
            <w:pPr>
              <w:pStyle w:val="TAC"/>
              <w:jc w:val="left"/>
            </w:pPr>
            <w:r w:rsidRPr="00AB0C9D">
              <w:t>1@215</w:t>
            </w:r>
          </w:p>
        </w:tc>
        <w:tc>
          <w:tcPr>
            <w:tcW w:w="731" w:type="dxa"/>
            <w:shd w:val="clear" w:color="auto" w:fill="auto"/>
            <w:vAlign w:val="center"/>
          </w:tcPr>
          <w:p w14:paraId="02212F11" w14:textId="77777777" w:rsidR="003B00C9" w:rsidRPr="00AB0C9D" w:rsidRDefault="003B00C9" w:rsidP="00616CE9">
            <w:pPr>
              <w:pStyle w:val="TAC"/>
              <w:jc w:val="left"/>
            </w:pPr>
            <w:r w:rsidRPr="00AB0C9D">
              <w:t>1@0</w:t>
            </w:r>
          </w:p>
        </w:tc>
      </w:tr>
      <w:tr w:rsidR="003B00C9" w:rsidRPr="00AB0C9D" w14:paraId="183EBB86" w14:textId="77777777" w:rsidTr="00616CE9">
        <w:trPr>
          <w:gridAfter w:val="3"/>
          <w:wAfter w:w="1441" w:type="dxa"/>
          <w:trHeight w:val="285"/>
        </w:trPr>
        <w:tc>
          <w:tcPr>
            <w:tcW w:w="12747" w:type="dxa"/>
            <w:gridSpan w:val="37"/>
            <w:shd w:val="clear" w:color="auto" w:fill="auto"/>
            <w:vAlign w:val="center"/>
          </w:tcPr>
          <w:p w14:paraId="71B06C7C" w14:textId="77777777" w:rsidR="003B00C9" w:rsidRPr="00AB0C9D" w:rsidRDefault="003B00C9" w:rsidP="00616CE9">
            <w:pPr>
              <w:pStyle w:val="TAH"/>
            </w:pPr>
            <w:r w:rsidRPr="00AB0C9D">
              <w:t>Test Settings for CA_n48A-n71A Configuration</w:t>
            </w:r>
          </w:p>
        </w:tc>
      </w:tr>
      <w:tr w:rsidR="003B00C9" w:rsidRPr="00AB0C9D" w14:paraId="7C3AAE59" w14:textId="77777777" w:rsidTr="00616CE9">
        <w:trPr>
          <w:gridAfter w:val="3"/>
          <w:wAfter w:w="1441" w:type="dxa"/>
          <w:trHeight w:val="285"/>
        </w:trPr>
        <w:tc>
          <w:tcPr>
            <w:tcW w:w="255" w:type="dxa"/>
            <w:shd w:val="clear" w:color="auto" w:fill="auto"/>
            <w:vAlign w:val="center"/>
          </w:tcPr>
          <w:p w14:paraId="39ACBB81" w14:textId="77777777" w:rsidR="003B00C9" w:rsidRPr="00AB0C9D" w:rsidRDefault="003B00C9" w:rsidP="00616CE9">
            <w:pPr>
              <w:pStyle w:val="TAC"/>
              <w:jc w:val="left"/>
            </w:pPr>
            <w:r w:rsidRPr="00AB0C9D">
              <w:rPr>
                <w:rFonts w:cs="Arial"/>
                <w:color w:val="000000"/>
                <w:szCs w:val="18"/>
              </w:rPr>
              <w:t>1</w:t>
            </w:r>
          </w:p>
        </w:tc>
        <w:tc>
          <w:tcPr>
            <w:tcW w:w="624" w:type="dxa"/>
            <w:gridSpan w:val="4"/>
            <w:shd w:val="clear" w:color="auto" w:fill="auto"/>
            <w:vAlign w:val="center"/>
          </w:tcPr>
          <w:p w14:paraId="32A203B4" w14:textId="77777777" w:rsidR="003B00C9" w:rsidRPr="00AB0C9D" w:rsidRDefault="003B00C9" w:rsidP="00616CE9">
            <w:pPr>
              <w:pStyle w:val="TAC"/>
              <w:jc w:val="left"/>
            </w:pPr>
            <w:r w:rsidRPr="00AB0C9D">
              <w:rPr>
                <w:rFonts w:cs="Arial"/>
                <w:color w:val="000000"/>
                <w:szCs w:val="18"/>
              </w:rPr>
              <w:t>n48</w:t>
            </w:r>
          </w:p>
        </w:tc>
        <w:tc>
          <w:tcPr>
            <w:tcW w:w="712" w:type="dxa"/>
            <w:gridSpan w:val="4"/>
            <w:shd w:val="clear" w:color="auto" w:fill="auto"/>
            <w:vAlign w:val="center"/>
          </w:tcPr>
          <w:p w14:paraId="0C74E0F1" w14:textId="77777777" w:rsidR="003B00C9" w:rsidRPr="00AB0C9D" w:rsidRDefault="003B00C9" w:rsidP="00616CE9">
            <w:pPr>
              <w:pStyle w:val="TAC"/>
              <w:jc w:val="left"/>
            </w:pPr>
            <w:r w:rsidRPr="00AB0C9D">
              <w:rPr>
                <w:rFonts w:cs="Arial"/>
                <w:color w:val="000000"/>
                <w:szCs w:val="18"/>
              </w:rPr>
              <w:t>HIGH</w:t>
            </w:r>
          </w:p>
        </w:tc>
        <w:tc>
          <w:tcPr>
            <w:tcW w:w="690" w:type="dxa"/>
            <w:gridSpan w:val="2"/>
            <w:shd w:val="clear" w:color="auto" w:fill="auto"/>
            <w:vAlign w:val="center"/>
          </w:tcPr>
          <w:p w14:paraId="7AE63B23" w14:textId="77777777" w:rsidR="003B00C9" w:rsidRPr="00AB0C9D" w:rsidRDefault="003B00C9" w:rsidP="00616CE9">
            <w:pPr>
              <w:pStyle w:val="TAC"/>
              <w:jc w:val="left"/>
            </w:pPr>
            <w:r w:rsidRPr="00AB0C9D">
              <w:rPr>
                <w:rFonts w:cs="Arial"/>
                <w:color w:val="000000"/>
                <w:szCs w:val="18"/>
              </w:rPr>
              <w:t>n71</w:t>
            </w:r>
          </w:p>
        </w:tc>
        <w:tc>
          <w:tcPr>
            <w:tcW w:w="1220" w:type="dxa"/>
            <w:gridSpan w:val="2"/>
            <w:shd w:val="clear" w:color="auto" w:fill="auto"/>
            <w:vAlign w:val="center"/>
          </w:tcPr>
          <w:p w14:paraId="6D77B9C1" w14:textId="77777777" w:rsidR="003B00C9" w:rsidRPr="00AB0C9D" w:rsidRDefault="003B00C9" w:rsidP="00616CE9">
            <w:pPr>
              <w:pStyle w:val="TAC"/>
              <w:jc w:val="left"/>
            </w:pPr>
            <w:r w:rsidRPr="00AB0C9D">
              <w:rPr>
                <w:rFonts w:cs="Arial"/>
                <w:color w:val="000000"/>
                <w:szCs w:val="18"/>
              </w:rPr>
              <w:t>LOW</w:t>
            </w:r>
          </w:p>
        </w:tc>
        <w:tc>
          <w:tcPr>
            <w:tcW w:w="1558" w:type="dxa"/>
            <w:gridSpan w:val="3"/>
            <w:shd w:val="clear" w:color="auto" w:fill="auto"/>
            <w:vAlign w:val="center"/>
          </w:tcPr>
          <w:p w14:paraId="251E0DB0" w14:textId="77777777" w:rsidR="003B00C9" w:rsidRPr="00AB0C9D" w:rsidRDefault="003B00C9" w:rsidP="00616CE9">
            <w:pPr>
              <w:pStyle w:val="TAC"/>
              <w:jc w:val="left"/>
            </w:pPr>
            <w:r w:rsidRPr="00AB0C9D">
              <w:rPr>
                <w:rFonts w:cs="Arial"/>
                <w:color w:val="000000"/>
                <w:szCs w:val="18"/>
              </w:rPr>
              <w:t>106@15kHz</w:t>
            </w:r>
          </w:p>
        </w:tc>
        <w:tc>
          <w:tcPr>
            <w:tcW w:w="1559" w:type="dxa"/>
            <w:gridSpan w:val="4"/>
            <w:shd w:val="clear" w:color="auto" w:fill="auto"/>
            <w:vAlign w:val="center"/>
          </w:tcPr>
          <w:p w14:paraId="0CFFD40F" w14:textId="77777777" w:rsidR="003B00C9" w:rsidRPr="00AB0C9D" w:rsidRDefault="003B00C9" w:rsidP="00616CE9">
            <w:pPr>
              <w:pStyle w:val="TAC"/>
              <w:jc w:val="left"/>
            </w:pPr>
            <w:r w:rsidRPr="00AB0C9D">
              <w:rPr>
                <w:rFonts w:cs="Arial"/>
                <w:color w:val="000000"/>
                <w:szCs w:val="18"/>
              </w:rPr>
              <w:t>106@15kHz</w:t>
            </w:r>
          </w:p>
        </w:tc>
        <w:tc>
          <w:tcPr>
            <w:tcW w:w="1840" w:type="dxa"/>
            <w:shd w:val="clear" w:color="auto" w:fill="auto"/>
            <w:vAlign w:val="center"/>
          </w:tcPr>
          <w:p w14:paraId="4D7702FD" w14:textId="77777777" w:rsidR="003B00C9" w:rsidRPr="00AB0C9D" w:rsidRDefault="003B00C9" w:rsidP="00616CE9">
            <w:pPr>
              <w:pStyle w:val="TAC"/>
              <w:jc w:val="left"/>
            </w:pPr>
            <w:r w:rsidRPr="00AB0C9D">
              <w:rPr>
                <w:rFonts w:cs="Arial"/>
                <w:color w:val="000000"/>
                <w:szCs w:val="18"/>
              </w:rPr>
              <w:t>CP-OFDM QPSK</w:t>
            </w:r>
          </w:p>
        </w:tc>
        <w:tc>
          <w:tcPr>
            <w:tcW w:w="1277" w:type="dxa"/>
            <w:gridSpan w:val="6"/>
            <w:shd w:val="clear" w:color="auto" w:fill="auto"/>
            <w:vAlign w:val="center"/>
          </w:tcPr>
          <w:p w14:paraId="69BA7EF2" w14:textId="77777777" w:rsidR="003B00C9" w:rsidRPr="00AB0C9D" w:rsidRDefault="003B00C9" w:rsidP="00616CE9">
            <w:pPr>
              <w:pStyle w:val="TAC"/>
              <w:jc w:val="left"/>
            </w:pPr>
            <w:r w:rsidRPr="00AB0C9D">
              <w:rPr>
                <w:rFonts w:cs="Arial"/>
                <w:color w:val="000000"/>
                <w:szCs w:val="18"/>
              </w:rPr>
              <w:t>NA</w:t>
            </w:r>
          </w:p>
        </w:tc>
        <w:tc>
          <w:tcPr>
            <w:tcW w:w="1559" w:type="dxa"/>
            <w:gridSpan w:val="4"/>
            <w:shd w:val="clear" w:color="auto" w:fill="auto"/>
            <w:vAlign w:val="center"/>
          </w:tcPr>
          <w:p w14:paraId="32A4FE5B" w14:textId="77777777" w:rsidR="003B00C9" w:rsidRPr="00AB0C9D" w:rsidRDefault="003B00C9" w:rsidP="00616CE9">
            <w:pPr>
              <w:pStyle w:val="TAC"/>
              <w:jc w:val="left"/>
            </w:pPr>
            <w:r w:rsidRPr="00AB0C9D">
              <w:rPr>
                <w:rFonts w:cs="Arial"/>
                <w:color w:val="000000"/>
                <w:szCs w:val="18"/>
              </w:rPr>
              <w:t>CP-OFDM QPSK</w:t>
            </w:r>
          </w:p>
        </w:tc>
        <w:tc>
          <w:tcPr>
            <w:tcW w:w="722" w:type="dxa"/>
            <w:gridSpan w:val="5"/>
            <w:shd w:val="clear" w:color="auto" w:fill="auto"/>
            <w:vAlign w:val="center"/>
          </w:tcPr>
          <w:p w14:paraId="7EBEA6DF" w14:textId="77777777" w:rsidR="003B00C9" w:rsidRPr="00AB0C9D" w:rsidRDefault="003B00C9" w:rsidP="00616CE9">
            <w:pPr>
              <w:pStyle w:val="TAC"/>
              <w:jc w:val="left"/>
            </w:pPr>
            <w:r w:rsidRPr="00AB0C9D">
              <w:rPr>
                <w:rFonts w:cs="Arial"/>
                <w:color w:val="000000"/>
                <w:szCs w:val="18"/>
              </w:rPr>
              <w:t>1@0</w:t>
            </w:r>
          </w:p>
        </w:tc>
        <w:tc>
          <w:tcPr>
            <w:tcW w:w="731" w:type="dxa"/>
            <w:shd w:val="clear" w:color="auto" w:fill="auto"/>
            <w:vAlign w:val="center"/>
          </w:tcPr>
          <w:p w14:paraId="7314B397" w14:textId="77777777" w:rsidR="003B00C9" w:rsidRPr="00AB0C9D" w:rsidRDefault="003B00C9" w:rsidP="00616CE9">
            <w:pPr>
              <w:pStyle w:val="TAC"/>
              <w:jc w:val="left"/>
            </w:pPr>
            <w:r w:rsidRPr="00AB0C9D">
              <w:rPr>
                <w:rFonts w:cs="Arial"/>
                <w:color w:val="000000"/>
                <w:szCs w:val="18"/>
              </w:rPr>
              <w:t>1@0</w:t>
            </w:r>
          </w:p>
        </w:tc>
      </w:tr>
      <w:tr w:rsidR="003B00C9" w:rsidRPr="00AB0C9D" w14:paraId="5CCD0956" w14:textId="77777777" w:rsidTr="00616CE9">
        <w:trPr>
          <w:gridAfter w:val="3"/>
          <w:wAfter w:w="1441" w:type="dxa"/>
          <w:trHeight w:val="285"/>
        </w:trPr>
        <w:tc>
          <w:tcPr>
            <w:tcW w:w="255" w:type="dxa"/>
            <w:shd w:val="clear" w:color="auto" w:fill="auto"/>
            <w:vAlign w:val="center"/>
          </w:tcPr>
          <w:p w14:paraId="723F8E54" w14:textId="77777777" w:rsidR="003B00C9" w:rsidRPr="00AB0C9D" w:rsidRDefault="003B00C9" w:rsidP="00616CE9">
            <w:pPr>
              <w:pStyle w:val="TAC"/>
              <w:jc w:val="left"/>
            </w:pPr>
            <w:r w:rsidRPr="00AB0C9D">
              <w:rPr>
                <w:rFonts w:cs="Arial"/>
                <w:color w:val="000000"/>
                <w:szCs w:val="18"/>
              </w:rPr>
              <w:t>2</w:t>
            </w:r>
          </w:p>
        </w:tc>
        <w:tc>
          <w:tcPr>
            <w:tcW w:w="624" w:type="dxa"/>
            <w:gridSpan w:val="4"/>
            <w:shd w:val="clear" w:color="auto" w:fill="auto"/>
            <w:vAlign w:val="center"/>
          </w:tcPr>
          <w:p w14:paraId="0B44326B" w14:textId="77777777" w:rsidR="003B00C9" w:rsidRPr="00AB0C9D" w:rsidRDefault="003B00C9" w:rsidP="00616CE9">
            <w:pPr>
              <w:pStyle w:val="TAC"/>
              <w:jc w:val="left"/>
            </w:pPr>
            <w:r w:rsidRPr="00AB0C9D">
              <w:rPr>
                <w:rFonts w:cs="Arial"/>
                <w:color w:val="000000"/>
                <w:szCs w:val="18"/>
              </w:rPr>
              <w:t>n48</w:t>
            </w:r>
          </w:p>
        </w:tc>
        <w:tc>
          <w:tcPr>
            <w:tcW w:w="712" w:type="dxa"/>
            <w:gridSpan w:val="4"/>
            <w:shd w:val="clear" w:color="auto" w:fill="auto"/>
            <w:vAlign w:val="center"/>
          </w:tcPr>
          <w:p w14:paraId="524ED6C3" w14:textId="77777777" w:rsidR="003B00C9" w:rsidRPr="00AB0C9D" w:rsidRDefault="003B00C9" w:rsidP="00616CE9">
            <w:pPr>
              <w:pStyle w:val="TAC"/>
              <w:jc w:val="left"/>
            </w:pPr>
            <w:r w:rsidRPr="00AB0C9D">
              <w:rPr>
                <w:rFonts w:cs="Arial"/>
                <w:color w:val="000000"/>
                <w:szCs w:val="18"/>
              </w:rPr>
              <w:t>LOW</w:t>
            </w:r>
          </w:p>
        </w:tc>
        <w:tc>
          <w:tcPr>
            <w:tcW w:w="690" w:type="dxa"/>
            <w:gridSpan w:val="2"/>
            <w:shd w:val="clear" w:color="auto" w:fill="auto"/>
            <w:vAlign w:val="center"/>
          </w:tcPr>
          <w:p w14:paraId="3591D0E8" w14:textId="77777777" w:rsidR="003B00C9" w:rsidRPr="00AB0C9D" w:rsidRDefault="003B00C9" w:rsidP="00616CE9">
            <w:pPr>
              <w:pStyle w:val="TAC"/>
              <w:jc w:val="left"/>
            </w:pPr>
            <w:r w:rsidRPr="00AB0C9D">
              <w:rPr>
                <w:rFonts w:cs="Arial"/>
                <w:color w:val="000000"/>
                <w:szCs w:val="18"/>
              </w:rPr>
              <w:t>n71</w:t>
            </w:r>
          </w:p>
        </w:tc>
        <w:tc>
          <w:tcPr>
            <w:tcW w:w="1220" w:type="dxa"/>
            <w:gridSpan w:val="2"/>
            <w:shd w:val="clear" w:color="auto" w:fill="auto"/>
            <w:vAlign w:val="center"/>
          </w:tcPr>
          <w:p w14:paraId="3608147F" w14:textId="77777777" w:rsidR="003B00C9" w:rsidRPr="00AB0C9D" w:rsidRDefault="003B00C9" w:rsidP="00616CE9">
            <w:pPr>
              <w:pStyle w:val="TAC"/>
              <w:jc w:val="left"/>
            </w:pPr>
            <w:r w:rsidRPr="00AB0C9D">
              <w:rPr>
                <w:rFonts w:cs="Arial"/>
                <w:color w:val="000000"/>
                <w:szCs w:val="18"/>
              </w:rPr>
              <w:t>HIGH</w:t>
            </w:r>
          </w:p>
        </w:tc>
        <w:tc>
          <w:tcPr>
            <w:tcW w:w="1558" w:type="dxa"/>
            <w:gridSpan w:val="3"/>
            <w:shd w:val="clear" w:color="auto" w:fill="auto"/>
            <w:vAlign w:val="center"/>
          </w:tcPr>
          <w:p w14:paraId="6F071929" w14:textId="77777777" w:rsidR="003B00C9" w:rsidRPr="00AB0C9D" w:rsidRDefault="003B00C9" w:rsidP="00616CE9">
            <w:pPr>
              <w:pStyle w:val="TAC"/>
              <w:jc w:val="left"/>
            </w:pPr>
            <w:r w:rsidRPr="00AB0C9D">
              <w:rPr>
                <w:rFonts w:cs="Arial"/>
                <w:color w:val="000000"/>
                <w:szCs w:val="18"/>
              </w:rPr>
              <w:t>216@15kHz</w:t>
            </w:r>
          </w:p>
        </w:tc>
        <w:tc>
          <w:tcPr>
            <w:tcW w:w="1559" w:type="dxa"/>
            <w:gridSpan w:val="4"/>
            <w:shd w:val="clear" w:color="auto" w:fill="auto"/>
            <w:vAlign w:val="center"/>
          </w:tcPr>
          <w:p w14:paraId="7E5D2F9A" w14:textId="77777777" w:rsidR="003B00C9" w:rsidRPr="00AB0C9D" w:rsidRDefault="003B00C9" w:rsidP="00616CE9">
            <w:pPr>
              <w:pStyle w:val="TAC"/>
              <w:jc w:val="left"/>
            </w:pPr>
            <w:r w:rsidRPr="00AB0C9D">
              <w:rPr>
                <w:rFonts w:cs="Arial"/>
                <w:color w:val="000000"/>
                <w:szCs w:val="18"/>
              </w:rPr>
              <w:t>106@15kHz</w:t>
            </w:r>
          </w:p>
        </w:tc>
        <w:tc>
          <w:tcPr>
            <w:tcW w:w="1840" w:type="dxa"/>
            <w:shd w:val="clear" w:color="auto" w:fill="auto"/>
            <w:vAlign w:val="center"/>
          </w:tcPr>
          <w:p w14:paraId="57F834EF" w14:textId="77777777" w:rsidR="003B00C9" w:rsidRPr="00AB0C9D" w:rsidRDefault="003B00C9" w:rsidP="00616CE9">
            <w:pPr>
              <w:pStyle w:val="TAC"/>
              <w:jc w:val="left"/>
            </w:pPr>
            <w:r w:rsidRPr="00AB0C9D">
              <w:rPr>
                <w:rFonts w:cs="Arial"/>
                <w:color w:val="000000"/>
                <w:szCs w:val="18"/>
              </w:rPr>
              <w:t>CP-OFDM QPSK</w:t>
            </w:r>
          </w:p>
        </w:tc>
        <w:tc>
          <w:tcPr>
            <w:tcW w:w="1277" w:type="dxa"/>
            <w:gridSpan w:val="6"/>
            <w:shd w:val="clear" w:color="auto" w:fill="auto"/>
            <w:vAlign w:val="center"/>
          </w:tcPr>
          <w:p w14:paraId="681396C1" w14:textId="77777777" w:rsidR="003B00C9" w:rsidRPr="00AB0C9D" w:rsidRDefault="003B00C9" w:rsidP="00616CE9">
            <w:pPr>
              <w:pStyle w:val="TAC"/>
              <w:jc w:val="left"/>
            </w:pPr>
            <w:r w:rsidRPr="00AB0C9D">
              <w:rPr>
                <w:rFonts w:cs="Arial"/>
                <w:color w:val="000000"/>
                <w:szCs w:val="18"/>
              </w:rPr>
              <w:t>NA</w:t>
            </w:r>
          </w:p>
        </w:tc>
        <w:tc>
          <w:tcPr>
            <w:tcW w:w="1559" w:type="dxa"/>
            <w:gridSpan w:val="4"/>
            <w:shd w:val="clear" w:color="auto" w:fill="auto"/>
            <w:vAlign w:val="center"/>
          </w:tcPr>
          <w:p w14:paraId="528B5376" w14:textId="77777777" w:rsidR="003B00C9" w:rsidRPr="00AB0C9D" w:rsidRDefault="003B00C9" w:rsidP="00616CE9">
            <w:pPr>
              <w:pStyle w:val="TAC"/>
              <w:jc w:val="left"/>
            </w:pPr>
            <w:r w:rsidRPr="00AB0C9D">
              <w:rPr>
                <w:rFonts w:cs="Arial"/>
                <w:color w:val="000000"/>
                <w:szCs w:val="18"/>
              </w:rPr>
              <w:t>CP-OFDM QPSK</w:t>
            </w:r>
          </w:p>
        </w:tc>
        <w:tc>
          <w:tcPr>
            <w:tcW w:w="722" w:type="dxa"/>
            <w:gridSpan w:val="5"/>
            <w:shd w:val="clear" w:color="auto" w:fill="auto"/>
            <w:vAlign w:val="center"/>
          </w:tcPr>
          <w:p w14:paraId="460DBE8B" w14:textId="77777777" w:rsidR="003B00C9" w:rsidRPr="00AB0C9D" w:rsidRDefault="003B00C9" w:rsidP="00616CE9">
            <w:pPr>
              <w:pStyle w:val="TAC"/>
              <w:jc w:val="left"/>
            </w:pPr>
            <w:r w:rsidRPr="00AB0C9D">
              <w:rPr>
                <w:rFonts w:cs="Arial"/>
                <w:color w:val="000000"/>
                <w:szCs w:val="18"/>
              </w:rPr>
              <w:t>1@0</w:t>
            </w:r>
          </w:p>
        </w:tc>
        <w:tc>
          <w:tcPr>
            <w:tcW w:w="731" w:type="dxa"/>
            <w:shd w:val="clear" w:color="auto" w:fill="auto"/>
            <w:vAlign w:val="center"/>
          </w:tcPr>
          <w:p w14:paraId="1853AAD2" w14:textId="77777777" w:rsidR="003B00C9" w:rsidRPr="00AB0C9D" w:rsidRDefault="003B00C9" w:rsidP="00616CE9">
            <w:pPr>
              <w:pStyle w:val="TAC"/>
              <w:jc w:val="left"/>
            </w:pPr>
            <w:r w:rsidRPr="00AB0C9D">
              <w:rPr>
                <w:rFonts w:cs="Arial"/>
                <w:color w:val="000000"/>
                <w:szCs w:val="18"/>
              </w:rPr>
              <w:t>1@105</w:t>
            </w:r>
          </w:p>
        </w:tc>
      </w:tr>
      <w:tr w:rsidR="003B00C9" w:rsidRPr="00AB0C9D" w14:paraId="3CB92787" w14:textId="77777777" w:rsidTr="00616CE9">
        <w:trPr>
          <w:gridAfter w:val="3"/>
          <w:wAfter w:w="1441" w:type="dxa"/>
          <w:trHeight w:val="285"/>
        </w:trPr>
        <w:tc>
          <w:tcPr>
            <w:tcW w:w="12747" w:type="dxa"/>
            <w:gridSpan w:val="37"/>
            <w:shd w:val="clear" w:color="auto" w:fill="auto"/>
            <w:vAlign w:val="center"/>
          </w:tcPr>
          <w:p w14:paraId="40EC1A49" w14:textId="77777777" w:rsidR="003B00C9" w:rsidRPr="00AB0C9D" w:rsidRDefault="003B00C9" w:rsidP="00616CE9">
            <w:pPr>
              <w:pStyle w:val="TAH"/>
            </w:pPr>
            <w:r w:rsidRPr="00AB0C9D">
              <w:t>Test Settings for CA_n66A-n71A Configuration</w:t>
            </w:r>
          </w:p>
        </w:tc>
      </w:tr>
      <w:tr w:rsidR="003B00C9" w:rsidRPr="00AB0C9D" w14:paraId="001F689D" w14:textId="77777777" w:rsidTr="00616CE9">
        <w:trPr>
          <w:gridAfter w:val="3"/>
          <w:wAfter w:w="1441" w:type="dxa"/>
          <w:trHeight w:val="285"/>
        </w:trPr>
        <w:tc>
          <w:tcPr>
            <w:tcW w:w="255" w:type="dxa"/>
            <w:shd w:val="clear" w:color="auto" w:fill="auto"/>
          </w:tcPr>
          <w:p w14:paraId="262E4B0C" w14:textId="77777777" w:rsidR="003B00C9" w:rsidRPr="00AB0C9D" w:rsidRDefault="003B00C9" w:rsidP="00616CE9">
            <w:pPr>
              <w:pStyle w:val="TAC"/>
              <w:jc w:val="left"/>
            </w:pPr>
            <w:r w:rsidRPr="00AB0C9D">
              <w:t>1</w:t>
            </w:r>
          </w:p>
        </w:tc>
        <w:tc>
          <w:tcPr>
            <w:tcW w:w="624" w:type="dxa"/>
            <w:gridSpan w:val="4"/>
            <w:shd w:val="clear" w:color="auto" w:fill="auto"/>
          </w:tcPr>
          <w:p w14:paraId="5901DF81" w14:textId="77777777" w:rsidR="003B00C9" w:rsidRPr="00AB0C9D" w:rsidRDefault="003B00C9" w:rsidP="00616CE9">
            <w:pPr>
              <w:pStyle w:val="TAC"/>
              <w:jc w:val="left"/>
            </w:pPr>
            <w:r w:rsidRPr="00AB0C9D">
              <w:t>n66</w:t>
            </w:r>
          </w:p>
        </w:tc>
        <w:tc>
          <w:tcPr>
            <w:tcW w:w="712" w:type="dxa"/>
            <w:gridSpan w:val="4"/>
            <w:shd w:val="clear" w:color="auto" w:fill="auto"/>
          </w:tcPr>
          <w:p w14:paraId="37E83107" w14:textId="77777777" w:rsidR="003B00C9" w:rsidRPr="00AB0C9D" w:rsidRDefault="003B00C9" w:rsidP="00616CE9">
            <w:pPr>
              <w:pStyle w:val="TAC"/>
              <w:jc w:val="left"/>
            </w:pPr>
            <w:r w:rsidRPr="00AB0C9D">
              <w:t>Low</w:t>
            </w:r>
          </w:p>
        </w:tc>
        <w:tc>
          <w:tcPr>
            <w:tcW w:w="690" w:type="dxa"/>
            <w:gridSpan w:val="2"/>
            <w:shd w:val="clear" w:color="auto" w:fill="auto"/>
          </w:tcPr>
          <w:p w14:paraId="61ADB93A" w14:textId="77777777" w:rsidR="003B00C9" w:rsidRPr="00AB0C9D" w:rsidRDefault="003B00C9" w:rsidP="00616CE9">
            <w:pPr>
              <w:pStyle w:val="TAC"/>
              <w:jc w:val="left"/>
            </w:pPr>
            <w:r w:rsidRPr="00AB0C9D">
              <w:t>n71</w:t>
            </w:r>
          </w:p>
        </w:tc>
        <w:tc>
          <w:tcPr>
            <w:tcW w:w="1220" w:type="dxa"/>
            <w:gridSpan w:val="2"/>
            <w:shd w:val="clear" w:color="auto" w:fill="auto"/>
          </w:tcPr>
          <w:p w14:paraId="60A7BE2F" w14:textId="77777777" w:rsidR="003B00C9" w:rsidRPr="00AB0C9D" w:rsidRDefault="003B00C9" w:rsidP="00616CE9">
            <w:pPr>
              <w:pStyle w:val="TAC"/>
              <w:jc w:val="left"/>
            </w:pPr>
            <w:r w:rsidRPr="00AB0C9D">
              <w:t>Low</w:t>
            </w:r>
          </w:p>
        </w:tc>
        <w:tc>
          <w:tcPr>
            <w:tcW w:w="1558" w:type="dxa"/>
            <w:gridSpan w:val="3"/>
            <w:shd w:val="clear" w:color="auto" w:fill="auto"/>
          </w:tcPr>
          <w:p w14:paraId="1E38024B" w14:textId="77777777" w:rsidR="003B00C9" w:rsidRPr="00AB0C9D" w:rsidRDefault="003B00C9" w:rsidP="00616CE9">
            <w:pPr>
              <w:pStyle w:val="TAC"/>
              <w:jc w:val="left"/>
            </w:pPr>
            <w:r w:rsidRPr="00AB0C9D">
              <w:t>216@15kHz</w:t>
            </w:r>
          </w:p>
        </w:tc>
        <w:tc>
          <w:tcPr>
            <w:tcW w:w="1559" w:type="dxa"/>
            <w:gridSpan w:val="4"/>
            <w:shd w:val="clear" w:color="auto" w:fill="auto"/>
          </w:tcPr>
          <w:p w14:paraId="65BCBC54" w14:textId="77777777" w:rsidR="003B00C9" w:rsidRPr="00AB0C9D" w:rsidRDefault="003B00C9" w:rsidP="00616CE9">
            <w:pPr>
              <w:pStyle w:val="TAC"/>
              <w:jc w:val="left"/>
            </w:pPr>
            <w:r w:rsidRPr="00AB0C9D">
              <w:t>106@15kHz</w:t>
            </w:r>
          </w:p>
        </w:tc>
        <w:tc>
          <w:tcPr>
            <w:tcW w:w="1840" w:type="dxa"/>
            <w:shd w:val="clear" w:color="auto" w:fill="auto"/>
          </w:tcPr>
          <w:p w14:paraId="1491CE7E" w14:textId="77777777" w:rsidR="003B00C9" w:rsidRPr="00AB0C9D" w:rsidRDefault="003B00C9" w:rsidP="00616CE9">
            <w:pPr>
              <w:pStyle w:val="TAC"/>
              <w:jc w:val="left"/>
            </w:pPr>
            <w:r w:rsidRPr="00AB0C9D">
              <w:t>QPSK/CP-OFDM QPSK</w:t>
            </w:r>
          </w:p>
        </w:tc>
        <w:tc>
          <w:tcPr>
            <w:tcW w:w="1277" w:type="dxa"/>
            <w:gridSpan w:val="6"/>
            <w:shd w:val="clear" w:color="auto" w:fill="auto"/>
          </w:tcPr>
          <w:p w14:paraId="38AB616F" w14:textId="77777777" w:rsidR="003B00C9" w:rsidRPr="00AB0C9D" w:rsidRDefault="003B00C9" w:rsidP="00616CE9">
            <w:pPr>
              <w:pStyle w:val="TAC"/>
              <w:jc w:val="left"/>
            </w:pPr>
            <w:r w:rsidRPr="00AB0C9D">
              <w:t>NA</w:t>
            </w:r>
          </w:p>
        </w:tc>
        <w:tc>
          <w:tcPr>
            <w:tcW w:w="1559" w:type="dxa"/>
            <w:gridSpan w:val="4"/>
            <w:shd w:val="clear" w:color="auto" w:fill="auto"/>
          </w:tcPr>
          <w:p w14:paraId="21C5B8DE" w14:textId="77777777" w:rsidR="003B00C9" w:rsidRPr="00AB0C9D" w:rsidRDefault="003B00C9" w:rsidP="00616CE9">
            <w:pPr>
              <w:pStyle w:val="TAC"/>
              <w:jc w:val="left"/>
            </w:pPr>
            <w:r w:rsidRPr="00AB0C9D">
              <w:t>QPSK / CP-OFDM QPSK</w:t>
            </w:r>
          </w:p>
        </w:tc>
        <w:tc>
          <w:tcPr>
            <w:tcW w:w="722" w:type="dxa"/>
            <w:gridSpan w:val="5"/>
            <w:shd w:val="clear" w:color="auto" w:fill="auto"/>
          </w:tcPr>
          <w:p w14:paraId="3951D273" w14:textId="77777777" w:rsidR="003B00C9" w:rsidRPr="00AB0C9D" w:rsidRDefault="003B00C9" w:rsidP="00616CE9">
            <w:pPr>
              <w:pStyle w:val="TAC"/>
              <w:jc w:val="left"/>
            </w:pPr>
            <w:r w:rsidRPr="00AB0C9D">
              <w:t>1@0</w:t>
            </w:r>
          </w:p>
        </w:tc>
        <w:tc>
          <w:tcPr>
            <w:tcW w:w="731" w:type="dxa"/>
            <w:shd w:val="clear" w:color="auto" w:fill="auto"/>
          </w:tcPr>
          <w:p w14:paraId="1303494A" w14:textId="77777777" w:rsidR="003B00C9" w:rsidRPr="00AB0C9D" w:rsidRDefault="003B00C9" w:rsidP="00616CE9">
            <w:pPr>
              <w:pStyle w:val="TAC"/>
              <w:jc w:val="left"/>
            </w:pPr>
            <w:r w:rsidRPr="00AB0C9D">
              <w:t>1@0</w:t>
            </w:r>
          </w:p>
        </w:tc>
      </w:tr>
      <w:tr w:rsidR="003B00C9" w:rsidRPr="00AB0C9D" w14:paraId="38562D44" w14:textId="77777777" w:rsidTr="00616CE9">
        <w:trPr>
          <w:gridAfter w:val="3"/>
          <w:wAfter w:w="1441" w:type="dxa"/>
          <w:trHeight w:val="285"/>
        </w:trPr>
        <w:tc>
          <w:tcPr>
            <w:tcW w:w="12747" w:type="dxa"/>
            <w:gridSpan w:val="37"/>
            <w:shd w:val="clear" w:color="auto" w:fill="auto"/>
            <w:vAlign w:val="center"/>
          </w:tcPr>
          <w:p w14:paraId="4FFD0283" w14:textId="77777777" w:rsidR="003B00C9" w:rsidRPr="00AB0C9D" w:rsidRDefault="003B00C9" w:rsidP="00616CE9">
            <w:pPr>
              <w:pStyle w:val="TAH"/>
            </w:pPr>
            <w:r w:rsidRPr="00AB0C9D">
              <w:t>Test Settings for CA_n66A-n77A Configuration</w:t>
            </w:r>
          </w:p>
        </w:tc>
      </w:tr>
      <w:tr w:rsidR="003B00C9" w:rsidRPr="00AB0C9D" w14:paraId="712BF876" w14:textId="77777777" w:rsidTr="00616CE9">
        <w:trPr>
          <w:gridAfter w:val="3"/>
          <w:wAfter w:w="1441" w:type="dxa"/>
          <w:trHeight w:val="285"/>
        </w:trPr>
        <w:tc>
          <w:tcPr>
            <w:tcW w:w="255" w:type="dxa"/>
            <w:shd w:val="clear" w:color="auto" w:fill="auto"/>
            <w:vAlign w:val="center"/>
          </w:tcPr>
          <w:p w14:paraId="5D134B1D" w14:textId="77777777" w:rsidR="003B00C9" w:rsidRPr="00AB0C9D" w:rsidRDefault="003B00C9" w:rsidP="00616CE9">
            <w:pPr>
              <w:pStyle w:val="TAC"/>
              <w:jc w:val="left"/>
            </w:pPr>
            <w:r w:rsidRPr="00AB0C9D">
              <w:t>1</w:t>
            </w:r>
          </w:p>
        </w:tc>
        <w:tc>
          <w:tcPr>
            <w:tcW w:w="624" w:type="dxa"/>
            <w:gridSpan w:val="4"/>
            <w:shd w:val="clear" w:color="auto" w:fill="auto"/>
            <w:vAlign w:val="center"/>
          </w:tcPr>
          <w:p w14:paraId="48358754" w14:textId="77777777" w:rsidR="003B00C9" w:rsidRPr="00AB0C9D" w:rsidRDefault="003B00C9" w:rsidP="00616CE9">
            <w:pPr>
              <w:pStyle w:val="TAC"/>
              <w:jc w:val="left"/>
            </w:pPr>
            <w:r w:rsidRPr="00AB0C9D">
              <w:t>n66</w:t>
            </w:r>
          </w:p>
        </w:tc>
        <w:tc>
          <w:tcPr>
            <w:tcW w:w="712" w:type="dxa"/>
            <w:gridSpan w:val="4"/>
            <w:shd w:val="clear" w:color="auto" w:fill="auto"/>
            <w:vAlign w:val="center"/>
          </w:tcPr>
          <w:p w14:paraId="48957BA7"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29B5A337" w14:textId="77777777" w:rsidR="003B00C9" w:rsidRPr="00AB0C9D" w:rsidRDefault="003B00C9" w:rsidP="00616CE9">
            <w:pPr>
              <w:pStyle w:val="TAC"/>
              <w:jc w:val="left"/>
            </w:pPr>
            <w:r w:rsidRPr="00AB0C9D">
              <w:t>n77</w:t>
            </w:r>
          </w:p>
        </w:tc>
        <w:tc>
          <w:tcPr>
            <w:tcW w:w="1220" w:type="dxa"/>
            <w:gridSpan w:val="2"/>
            <w:shd w:val="clear" w:color="auto" w:fill="auto"/>
            <w:vAlign w:val="center"/>
          </w:tcPr>
          <w:p w14:paraId="38433DE3" w14:textId="77777777" w:rsidR="003B00C9" w:rsidRPr="00AB0C9D" w:rsidRDefault="003B00C9" w:rsidP="00616CE9">
            <w:pPr>
              <w:pStyle w:val="TAC"/>
              <w:jc w:val="left"/>
            </w:pPr>
            <w:r w:rsidRPr="00AB0C9D">
              <w:t>3825,24 MHz</w:t>
            </w:r>
            <w:r w:rsidRPr="00AB0C9D">
              <w:br/>
              <w:t>(NOTE 12)</w:t>
            </w:r>
          </w:p>
        </w:tc>
        <w:tc>
          <w:tcPr>
            <w:tcW w:w="1558" w:type="dxa"/>
            <w:gridSpan w:val="3"/>
            <w:shd w:val="clear" w:color="auto" w:fill="auto"/>
            <w:vAlign w:val="center"/>
          </w:tcPr>
          <w:p w14:paraId="06A9FD31" w14:textId="77777777" w:rsidR="003B00C9" w:rsidRPr="00AB0C9D" w:rsidRDefault="003B00C9" w:rsidP="00616CE9">
            <w:pPr>
              <w:pStyle w:val="TAC"/>
              <w:jc w:val="left"/>
            </w:pPr>
            <w:r w:rsidRPr="00AB0C9D">
              <w:t>106@15kHz</w:t>
            </w:r>
          </w:p>
        </w:tc>
        <w:tc>
          <w:tcPr>
            <w:tcW w:w="1559" w:type="dxa"/>
            <w:gridSpan w:val="4"/>
            <w:shd w:val="clear" w:color="auto" w:fill="auto"/>
            <w:vAlign w:val="center"/>
          </w:tcPr>
          <w:p w14:paraId="4262FE78" w14:textId="77777777" w:rsidR="003B00C9" w:rsidRPr="00AB0C9D" w:rsidRDefault="003B00C9" w:rsidP="00616CE9">
            <w:pPr>
              <w:pStyle w:val="TAC"/>
              <w:jc w:val="left"/>
            </w:pPr>
            <w:r w:rsidRPr="00AB0C9D">
              <w:t>52@15kHz</w:t>
            </w:r>
          </w:p>
        </w:tc>
        <w:tc>
          <w:tcPr>
            <w:tcW w:w="1840" w:type="dxa"/>
            <w:shd w:val="clear" w:color="auto" w:fill="auto"/>
            <w:vAlign w:val="center"/>
          </w:tcPr>
          <w:p w14:paraId="6AC907E0"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3D4004C0"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5C0314A3"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7D3B97B7" w14:textId="77777777" w:rsidR="003B00C9" w:rsidRPr="00AB0C9D" w:rsidRDefault="003B00C9" w:rsidP="00616CE9">
            <w:pPr>
              <w:pStyle w:val="TAC"/>
              <w:jc w:val="left"/>
            </w:pPr>
            <w:r w:rsidRPr="00AB0C9D">
              <w:t>1@0</w:t>
            </w:r>
          </w:p>
        </w:tc>
        <w:tc>
          <w:tcPr>
            <w:tcW w:w="731" w:type="dxa"/>
            <w:shd w:val="clear" w:color="auto" w:fill="auto"/>
            <w:vAlign w:val="center"/>
          </w:tcPr>
          <w:p w14:paraId="723833E6" w14:textId="77777777" w:rsidR="003B00C9" w:rsidRPr="00AB0C9D" w:rsidRDefault="003B00C9" w:rsidP="00616CE9">
            <w:pPr>
              <w:pStyle w:val="TAC"/>
              <w:jc w:val="left"/>
            </w:pPr>
            <w:r w:rsidRPr="00AB0C9D">
              <w:t>1@0</w:t>
            </w:r>
          </w:p>
        </w:tc>
      </w:tr>
      <w:tr w:rsidR="003B00C9" w:rsidRPr="00AB0C9D" w14:paraId="7AB972DC" w14:textId="77777777" w:rsidTr="00616CE9">
        <w:trPr>
          <w:gridAfter w:val="3"/>
          <w:wAfter w:w="1441" w:type="dxa"/>
          <w:trHeight w:val="285"/>
        </w:trPr>
        <w:tc>
          <w:tcPr>
            <w:tcW w:w="255" w:type="dxa"/>
            <w:shd w:val="clear" w:color="auto" w:fill="auto"/>
            <w:vAlign w:val="center"/>
          </w:tcPr>
          <w:p w14:paraId="3EE7B516" w14:textId="77777777" w:rsidR="003B00C9" w:rsidRPr="00AB0C9D" w:rsidRDefault="003B00C9" w:rsidP="00616CE9">
            <w:pPr>
              <w:pStyle w:val="TAC"/>
              <w:jc w:val="left"/>
            </w:pPr>
            <w:r w:rsidRPr="00AB0C9D">
              <w:t>2</w:t>
            </w:r>
          </w:p>
        </w:tc>
        <w:tc>
          <w:tcPr>
            <w:tcW w:w="624" w:type="dxa"/>
            <w:gridSpan w:val="4"/>
            <w:shd w:val="clear" w:color="auto" w:fill="auto"/>
            <w:vAlign w:val="center"/>
          </w:tcPr>
          <w:p w14:paraId="5A1AEE53" w14:textId="77777777" w:rsidR="003B00C9" w:rsidRPr="00AB0C9D" w:rsidRDefault="003B00C9" w:rsidP="00616CE9">
            <w:pPr>
              <w:pStyle w:val="TAC"/>
              <w:jc w:val="left"/>
            </w:pPr>
            <w:r w:rsidRPr="00AB0C9D">
              <w:t>n66</w:t>
            </w:r>
          </w:p>
        </w:tc>
        <w:tc>
          <w:tcPr>
            <w:tcW w:w="712" w:type="dxa"/>
            <w:gridSpan w:val="4"/>
            <w:shd w:val="clear" w:color="auto" w:fill="auto"/>
            <w:vAlign w:val="center"/>
          </w:tcPr>
          <w:p w14:paraId="5635BE1E"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66CB682D" w14:textId="77777777" w:rsidR="003B00C9" w:rsidRPr="00AB0C9D" w:rsidRDefault="003B00C9" w:rsidP="00616CE9">
            <w:pPr>
              <w:pStyle w:val="TAC"/>
              <w:jc w:val="left"/>
            </w:pPr>
            <w:r w:rsidRPr="00AB0C9D">
              <w:t>n77</w:t>
            </w:r>
          </w:p>
        </w:tc>
        <w:tc>
          <w:tcPr>
            <w:tcW w:w="1220" w:type="dxa"/>
            <w:gridSpan w:val="2"/>
            <w:shd w:val="clear" w:color="auto" w:fill="auto"/>
            <w:vAlign w:val="center"/>
          </w:tcPr>
          <w:p w14:paraId="24687A0A" w14:textId="77777777" w:rsidR="003B00C9" w:rsidRPr="00AB0C9D" w:rsidRDefault="003B00C9" w:rsidP="00616CE9">
            <w:pPr>
              <w:pStyle w:val="TAC"/>
              <w:jc w:val="left"/>
            </w:pPr>
            <w:r w:rsidRPr="00AB0C9D">
              <w:t>HIGH</w:t>
            </w:r>
          </w:p>
        </w:tc>
        <w:tc>
          <w:tcPr>
            <w:tcW w:w="1558" w:type="dxa"/>
            <w:gridSpan w:val="3"/>
            <w:shd w:val="clear" w:color="auto" w:fill="auto"/>
            <w:vAlign w:val="center"/>
          </w:tcPr>
          <w:p w14:paraId="571E967E" w14:textId="77777777" w:rsidR="003B00C9" w:rsidRPr="00AB0C9D" w:rsidRDefault="003B00C9" w:rsidP="00616CE9">
            <w:pPr>
              <w:pStyle w:val="TAC"/>
              <w:jc w:val="left"/>
            </w:pPr>
            <w:r w:rsidRPr="00AB0C9D">
              <w:t>216@15kHz</w:t>
            </w:r>
          </w:p>
        </w:tc>
        <w:tc>
          <w:tcPr>
            <w:tcW w:w="1559" w:type="dxa"/>
            <w:gridSpan w:val="4"/>
            <w:shd w:val="clear" w:color="auto" w:fill="auto"/>
            <w:vAlign w:val="center"/>
          </w:tcPr>
          <w:p w14:paraId="4B8036D7" w14:textId="77777777" w:rsidR="003B00C9" w:rsidRPr="00AB0C9D" w:rsidRDefault="003B00C9" w:rsidP="00616CE9">
            <w:pPr>
              <w:pStyle w:val="TAC"/>
              <w:jc w:val="left"/>
            </w:pPr>
            <w:r w:rsidRPr="00AB0C9D">
              <w:t>273@30kHz</w:t>
            </w:r>
          </w:p>
        </w:tc>
        <w:tc>
          <w:tcPr>
            <w:tcW w:w="1840" w:type="dxa"/>
            <w:shd w:val="clear" w:color="auto" w:fill="auto"/>
            <w:vAlign w:val="center"/>
          </w:tcPr>
          <w:p w14:paraId="10C4B27F"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65006430"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5B106C2A"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20126239" w14:textId="77777777" w:rsidR="003B00C9" w:rsidRPr="00AB0C9D" w:rsidRDefault="003B00C9" w:rsidP="00616CE9">
            <w:pPr>
              <w:pStyle w:val="TAC"/>
              <w:jc w:val="left"/>
            </w:pPr>
            <w:r w:rsidRPr="00AB0C9D">
              <w:t>1@0</w:t>
            </w:r>
          </w:p>
        </w:tc>
        <w:tc>
          <w:tcPr>
            <w:tcW w:w="731" w:type="dxa"/>
            <w:shd w:val="clear" w:color="auto" w:fill="auto"/>
            <w:vAlign w:val="center"/>
          </w:tcPr>
          <w:p w14:paraId="7C4EEBD0" w14:textId="77777777" w:rsidR="003B00C9" w:rsidRPr="00AB0C9D" w:rsidRDefault="003B00C9" w:rsidP="00616CE9">
            <w:pPr>
              <w:pStyle w:val="TAC"/>
              <w:jc w:val="left"/>
            </w:pPr>
            <w:r w:rsidRPr="00AB0C9D">
              <w:t>1@151</w:t>
            </w:r>
          </w:p>
        </w:tc>
      </w:tr>
      <w:tr w:rsidR="003B00C9" w:rsidRPr="00AB0C9D" w14:paraId="10704EE0" w14:textId="77777777" w:rsidTr="00616CE9">
        <w:trPr>
          <w:gridAfter w:val="3"/>
          <w:wAfter w:w="1441" w:type="dxa"/>
          <w:trHeight w:val="285"/>
        </w:trPr>
        <w:tc>
          <w:tcPr>
            <w:tcW w:w="255" w:type="dxa"/>
            <w:shd w:val="clear" w:color="auto" w:fill="auto"/>
            <w:vAlign w:val="center"/>
          </w:tcPr>
          <w:p w14:paraId="37785C21" w14:textId="77777777" w:rsidR="003B00C9" w:rsidRPr="00AB0C9D" w:rsidRDefault="003B00C9" w:rsidP="00616CE9">
            <w:pPr>
              <w:pStyle w:val="TAC"/>
              <w:jc w:val="left"/>
            </w:pPr>
            <w:r w:rsidRPr="00AB0C9D">
              <w:t>3</w:t>
            </w:r>
          </w:p>
        </w:tc>
        <w:tc>
          <w:tcPr>
            <w:tcW w:w="624" w:type="dxa"/>
            <w:gridSpan w:val="4"/>
            <w:shd w:val="clear" w:color="auto" w:fill="auto"/>
            <w:vAlign w:val="center"/>
          </w:tcPr>
          <w:p w14:paraId="1F7341B8" w14:textId="77777777" w:rsidR="003B00C9" w:rsidRPr="00AB0C9D" w:rsidRDefault="003B00C9" w:rsidP="00616CE9">
            <w:pPr>
              <w:pStyle w:val="TAC"/>
              <w:jc w:val="left"/>
            </w:pPr>
            <w:r w:rsidRPr="00AB0C9D">
              <w:t>n66</w:t>
            </w:r>
          </w:p>
        </w:tc>
        <w:tc>
          <w:tcPr>
            <w:tcW w:w="712" w:type="dxa"/>
            <w:gridSpan w:val="4"/>
            <w:shd w:val="clear" w:color="auto" w:fill="auto"/>
            <w:vAlign w:val="center"/>
          </w:tcPr>
          <w:p w14:paraId="23AD009E"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3EFD7FE5" w14:textId="77777777" w:rsidR="003B00C9" w:rsidRPr="00AB0C9D" w:rsidRDefault="003B00C9" w:rsidP="00616CE9">
            <w:pPr>
              <w:pStyle w:val="TAC"/>
              <w:jc w:val="left"/>
            </w:pPr>
            <w:r w:rsidRPr="00AB0C9D">
              <w:t>n77</w:t>
            </w:r>
          </w:p>
        </w:tc>
        <w:tc>
          <w:tcPr>
            <w:tcW w:w="1220" w:type="dxa"/>
            <w:gridSpan w:val="2"/>
            <w:shd w:val="clear" w:color="auto" w:fill="auto"/>
            <w:vAlign w:val="center"/>
          </w:tcPr>
          <w:p w14:paraId="1E204D82" w14:textId="77777777" w:rsidR="003B00C9" w:rsidRPr="00AB0C9D" w:rsidRDefault="003B00C9" w:rsidP="00616CE9">
            <w:pPr>
              <w:pStyle w:val="TAC"/>
              <w:jc w:val="left"/>
            </w:pPr>
            <w:r w:rsidRPr="00AB0C9D">
              <w:t>4065,18 MHz</w:t>
            </w:r>
            <w:r w:rsidRPr="00AB0C9D">
              <w:br/>
              <w:t>(NOTE 13)</w:t>
            </w:r>
          </w:p>
        </w:tc>
        <w:tc>
          <w:tcPr>
            <w:tcW w:w="1558" w:type="dxa"/>
            <w:gridSpan w:val="3"/>
            <w:shd w:val="clear" w:color="auto" w:fill="auto"/>
            <w:vAlign w:val="center"/>
          </w:tcPr>
          <w:p w14:paraId="584A3B7B" w14:textId="77777777" w:rsidR="003B00C9" w:rsidRPr="00AB0C9D" w:rsidRDefault="003B00C9" w:rsidP="00616CE9">
            <w:pPr>
              <w:pStyle w:val="TAC"/>
              <w:jc w:val="left"/>
            </w:pPr>
            <w:r w:rsidRPr="00AB0C9D">
              <w:t>79@15kHz</w:t>
            </w:r>
          </w:p>
        </w:tc>
        <w:tc>
          <w:tcPr>
            <w:tcW w:w="1559" w:type="dxa"/>
            <w:gridSpan w:val="4"/>
            <w:shd w:val="clear" w:color="auto" w:fill="auto"/>
            <w:vAlign w:val="center"/>
          </w:tcPr>
          <w:p w14:paraId="32D8D3EC" w14:textId="77777777" w:rsidR="003B00C9" w:rsidRPr="00AB0C9D" w:rsidRDefault="003B00C9" w:rsidP="00616CE9">
            <w:pPr>
              <w:pStyle w:val="TAC"/>
              <w:jc w:val="left"/>
            </w:pPr>
            <w:r w:rsidRPr="00AB0C9D">
              <w:t>52@15kHz</w:t>
            </w:r>
          </w:p>
        </w:tc>
        <w:tc>
          <w:tcPr>
            <w:tcW w:w="1840" w:type="dxa"/>
            <w:shd w:val="clear" w:color="auto" w:fill="auto"/>
            <w:vAlign w:val="center"/>
          </w:tcPr>
          <w:p w14:paraId="4346D056"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0EB357A6"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11363E12"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68F7E5F2" w14:textId="77777777" w:rsidR="003B00C9" w:rsidRPr="00AB0C9D" w:rsidRDefault="003B00C9" w:rsidP="00616CE9">
            <w:pPr>
              <w:pStyle w:val="TAC"/>
              <w:jc w:val="left"/>
            </w:pPr>
            <w:r w:rsidRPr="00AB0C9D">
              <w:t>1@0</w:t>
            </w:r>
          </w:p>
        </w:tc>
        <w:tc>
          <w:tcPr>
            <w:tcW w:w="731" w:type="dxa"/>
            <w:shd w:val="clear" w:color="auto" w:fill="auto"/>
            <w:vAlign w:val="center"/>
          </w:tcPr>
          <w:p w14:paraId="093D519B" w14:textId="77777777" w:rsidR="003B00C9" w:rsidRPr="00AB0C9D" w:rsidRDefault="003B00C9" w:rsidP="00616CE9">
            <w:pPr>
              <w:pStyle w:val="TAC"/>
              <w:jc w:val="left"/>
            </w:pPr>
            <w:r w:rsidRPr="00AB0C9D">
              <w:t>1@0</w:t>
            </w:r>
          </w:p>
        </w:tc>
      </w:tr>
      <w:tr w:rsidR="003B00C9" w:rsidRPr="00AB0C9D" w14:paraId="06629ADF" w14:textId="77777777" w:rsidTr="00616CE9">
        <w:trPr>
          <w:gridAfter w:val="3"/>
          <w:wAfter w:w="1441" w:type="dxa"/>
          <w:trHeight w:val="285"/>
        </w:trPr>
        <w:tc>
          <w:tcPr>
            <w:tcW w:w="255" w:type="dxa"/>
            <w:shd w:val="clear" w:color="auto" w:fill="auto"/>
            <w:vAlign w:val="center"/>
          </w:tcPr>
          <w:p w14:paraId="3F8E9741" w14:textId="77777777" w:rsidR="003B00C9" w:rsidRPr="00AB0C9D" w:rsidRDefault="003B00C9" w:rsidP="00616CE9">
            <w:pPr>
              <w:pStyle w:val="TAC"/>
              <w:jc w:val="left"/>
            </w:pPr>
            <w:r w:rsidRPr="00AB0C9D">
              <w:lastRenderedPageBreak/>
              <w:t>4</w:t>
            </w:r>
          </w:p>
        </w:tc>
        <w:tc>
          <w:tcPr>
            <w:tcW w:w="624" w:type="dxa"/>
            <w:gridSpan w:val="4"/>
            <w:shd w:val="clear" w:color="auto" w:fill="auto"/>
            <w:vAlign w:val="center"/>
          </w:tcPr>
          <w:p w14:paraId="5C4D7513" w14:textId="77777777" w:rsidR="003B00C9" w:rsidRPr="00AB0C9D" w:rsidRDefault="003B00C9" w:rsidP="00616CE9">
            <w:pPr>
              <w:pStyle w:val="TAC"/>
              <w:jc w:val="left"/>
            </w:pPr>
            <w:r w:rsidRPr="00AB0C9D">
              <w:t>n66</w:t>
            </w:r>
          </w:p>
        </w:tc>
        <w:tc>
          <w:tcPr>
            <w:tcW w:w="712" w:type="dxa"/>
            <w:gridSpan w:val="4"/>
            <w:shd w:val="clear" w:color="auto" w:fill="auto"/>
            <w:vAlign w:val="center"/>
          </w:tcPr>
          <w:p w14:paraId="2291394A"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384F8820" w14:textId="77777777" w:rsidR="003B00C9" w:rsidRPr="00AB0C9D" w:rsidRDefault="003B00C9" w:rsidP="00616CE9">
            <w:pPr>
              <w:pStyle w:val="TAC"/>
              <w:jc w:val="left"/>
            </w:pPr>
            <w:r w:rsidRPr="00AB0C9D">
              <w:t>n77</w:t>
            </w:r>
          </w:p>
        </w:tc>
        <w:tc>
          <w:tcPr>
            <w:tcW w:w="1220" w:type="dxa"/>
            <w:gridSpan w:val="2"/>
            <w:shd w:val="clear" w:color="auto" w:fill="auto"/>
            <w:vAlign w:val="center"/>
          </w:tcPr>
          <w:p w14:paraId="5E260EF6" w14:textId="77777777" w:rsidR="003B00C9" w:rsidRPr="00AB0C9D" w:rsidRDefault="003B00C9" w:rsidP="00616CE9">
            <w:pPr>
              <w:pStyle w:val="TAC"/>
              <w:jc w:val="left"/>
            </w:pPr>
            <w:r w:rsidRPr="00AB0C9D">
              <w:t>HIGH</w:t>
            </w:r>
          </w:p>
        </w:tc>
        <w:tc>
          <w:tcPr>
            <w:tcW w:w="1558" w:type="dxa"/>
            <w:gridSpan w:val="3"/>
            <w:shd w:val="clear" w:color="auto" w:fill="auto"/>
            <w:vAlign w:val="center"/>
          </w:tcPr>
          <w:p w14:paraId="7518DD50" w14:textId="77777777" w:rsidR="003B00C9" w:rsidRPr="00AB0C9D" w:rsidRDefault="003B00C9" w:rsidP="00616CE9">
            <w:pPr>
              <w:pStyle w:val="TAC"/>
              <w:jc w:val="left"/>
            </w:pPr>
            <w:r w:rsidRPr="00AB0C9D">
              <w:t>216@15kHz</w:t>
            </w:r>
          </w:p>
        </w:tc>
        <w:tc>
          <w:tcPr>
            <w:tcW w:w="1559" w:type="dxa"/>
            <w:gridSpan w:val="4"/>
            <w:shd w:val="clear" w:color="auto" w:fill="auto"/>
            <w:vAlign w:val="center"/>
          </w:tcPr>
          <w:p w14:paraId="55EF401F" w14:textId="77777777" w:rsidR="003B00C9" w:rsidRPr="00AB0C9D" w:rsidRDefault="003B00C9" w:rsidP="00616CE9">
            <w:pPr>
              <w:pStyle w:val="TAC"/>
              <w:jc w:val="left"/>
            </w:pPr>
            <w:r w:rsidRPr="00AB0C9D">
              <w:t>217@30kHz</w:t>
            </w:r>
          </w:p>
        </w:tc>
        <w:tc>
          <w:tcPr>
            <w:tcW w:w="1840" w:type="dxa"/>
            <w:shd w:val="clear" w:color="auto" w:fill="auto"/>
            <w:vAlign w:val="center"/>
          </w:tcPr>
          <w:p w14:paraId="567BBB0E"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63C3E119"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6C9F7431"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3C395C29" w14:textId="77777777" w:rsidR="003B00C9" w:rsidRPr="00AB0C9D" w:rsidRDefault="003B00C9" w:rsidP="00616CE9">
            <w:pPr>
              <w:pStyle w:val="TAC"/>
              <w:jc w:val="left"/>
            </w:pPr>
            <w:r w:rsidRPr="00AB0C9D">
              <w:t>1@0</w:t>
            </w:r>
          </w:p>
        </w:tc>
        <w:tc>
          <w:tcPr>
            <w:tcW w:w="731" w:type="dxa"/>
            <w:shd w:val="clear" w:color="auto" w:fill="auto"/>
            <w:vAlign w:val="center"/>
          </w:tcPr>
          <w:p w14:paraId="7F915B25" w14:textId="77777777" w:rsidR="003B00C9" w:rsidRPr="00AB0C9D" w:rsidRDefault="003B00C9" w:rsidP="00616CE9">
            <w:pPr>
              <w:pStyle w:val="TAC"/>
              <w:jc w:val="left"/>
            </w:pPr>
            <w:r w:rsidRPr="00AB0C9D">
              <w:t>1@48</w:t>
            </w:r>
          </w:p>
        </w:tc>
      </w:tr>
      <w:tr w:rsidR="003B00C9" w:rsidRPr="00AB0C9D" w14:paraId="72DD0F8E" w14:textId="77777777" w:rsidTr="00616CE9">
        <w:trPr>
          <w:gridAfter w:val="3"/>
          <w:wAfter w:w="1441" w:type="dxa"/>
          <w:trHeight w:val="285"/>
        </w:trPr>
        <w:tc>
          <w:tcPr>
            <w:tcW w:w="255" w:type="dxa"/>
            <w:shd w:val="clear" w:color="auto" w:fill="auto"/>
            <w:vAlign w:val="center"/>
          </w:tcPr>
          <w:p w14:paraId="0FDC1D61" w14:textId="77777777" w:rsidR="003B00C9" w:rsidRPr="00AB0C9D" w:rsidRDefault="003B00C9" w:rsidP="00616CE9">
            <w:pPr>
              <w:pStyle w:val="TAC"/>
              <w:jc w:val="left"/>
            </w:pPr>
            <w:r w:rsidRPr="00AB0C9D">
              <w:t>5</w:t>
            </w:r>
          </w:p>
        </w:tc>
        <w:tc>
          <w:tcPr>
            <w:tcW w:w="624" w:type="dxa"/>
            <w:gridSpan w:val="4"/>
            <w:shd w:val="clear" w:color="auto" w:fill="auto"/>
            <w:vAlign w:val="center"/>
          </w:tcPr>
          <w:p w14:paraId="0A5FC6D7" w14:textId="77777777" w:rsidR="003B00C9" w:rsidRPr="00AB0C9D" w:rsidRDefault="003B00C9" w:rsidP="00616CE9">
            <w:pPr>
              <w:pStyle w:val="TAC"/>
              <w:jc w:val="left"/>
            </w:pPr>
            <w:r w:rsidRPr="00AB0C9D">
              <w:t>n66</w:t>
            </w:r>
          </w:p>
        </w:tc>
        <w:tc>
          <w:tcPr>
            <w:tcW w:w="712" w:type="dxa"/>
            <w:gridSpan w:val="4"/>
            <w:shd w:val="clear" w:color="auto" w:fill="auto"/>
            <w:vAlign w:val="center"/>
          </w:tcPr>
          <w:p w14:paraId="175BED37"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3CA818EB" w14:textId="77777777" w:rsidR="003B00C9" w:rsidRPr="00AB0C9D" w:rsidRDefault="003B00C9" w:rsidP="00616CE9">
            <w:pPr>
              <w:pStyle w:val="TAC"/>
              <w:jc w:val="left"/>
            </w:pPr>
            <w:r w:rsidRPr="00AB0C9D">
              <w:t>n77</w:t>
            </w:r>
          </w:p>
        </w:tc>
        <w:tc>
          <w:tcPr>
            <w:tcW w:w="1220" w:type="dxa"/>
            <w:gridSpan w:val="2"/>
            <w:shd w:val="clear" w:color="auto" w:fill="auto"/>
            <w:vAlign w:val="center"/>
          </w:tcPr>
          <w:p w14:paraId="17D0C338" w14:textId="77777777" w:rsidR="003B00C9" w:rsidRPr="00AB0C9D" w:rsidRDefault="003B00C9" w:rsidP="00616CE9">
            <w:pPr>
              <w:pStyle w:val="TAC"/>
              <w:jc w:val="left"/>
            </w:pPr>
            <w:r w:rsidRPr="00AB0C9D">
              <w:t>HIGH</w:t>
            </w:r>
          </w:p>
        </w:tc>
        <w:tc>
          <w:tcPr>
            <w:tcW w:w="1558" w:type="dxa"/>
            <w:gridSpan w:val="3"/>
            <w:shd w:val="clear" w:color="auto" w:fill="auto"/>
            <w:vAlign w:val="center"/>
          </w:tcPr>
          <w:p w14:paraId="3EDDF8A3" w14:textId="77777777" w:rsidR="003B00C9" w:rsidRPr="00AB0C9D" w:rsidRDefault="003B00C9" w:rsidP="00616CE9">
            <w:pPr>
              <w:pStyle w:val="TAC"/>
              <w:jc w:val="left"/>
            </w:pPr>
            <w:r w:rsidRPr="00AB0C9D">
              <w:t>106@15kHz</w:t>
            </w:r>
          </w:p>
        </w:tc>
        <w:tc>
          <w:tcPr>
            <w:tcW w:w="1559" w:type="dxa"/>
            <w:gridSpan w:val="4"/>
            <w:shd w:val="clear" w:color="auto" w:fill="auto"/>
            <w:vAlign w:val="center"/>
          </w:tcPr>
          <w:p w14:paraId="64984F04" w14:textId="77777777" w:rsidR="003B00C9" w:rsidRPr="00AB0C9D" w:rsidRDefault="003B00C9" w:rsidP="00616CE9">
            <w:pPr>
              <w:pStyle w:val="TAC"/>
              <w:jc w:val="left"/>
            </w:pPr>
            <w:r w:rsidRPr="00AB0C9D">
              <w:t>273@30kHz</w:t>
            </w:r>
          </w:p>
        </w:tc>
        <w:tc>
          <w:tcPr>
            <w:tcW w:w="1840" w:type="dxa"/>
            <w:shd w:val="clear" w:color="auto" w:fill="auto"/>
            <w:vAlign w:val="center"/>
          </w:tcPr>
          <w:p w14:paraId="421C496F"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523A0043"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1628FB7C"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3D44822A" w14:textId="77777777" w:rsidR="003B00C9" w:rsidRPr="00AB0C9D" w:rsidRDefault="003B00C9" w:rsidP="00616CE9">
            <w:pPr>
              <w:pStyle w:val="TAC"/>
              <w:jc w:val="left"/>
            </w:pPr>
            <w:r w:rsidRPr="00AB0C9D">
              <w:t>1@0</w:t>
            </w:r>
          </w:p>
        </w:tc>
        <w:tc>
          <w:tcPr>
            <w:tcW w:w="731" w:type="dxa"/>
            <w:shd w:val="clear" w:color="auto" w:fill="auto"/>
            <w:vAlign w:val="center"/>
          </w:tcPr>
          <w:p w14:paraId="08424EFE" w14:textId="77777777" w:rsidR="003B00C9" w:rsidRPr="00AB0C9D" w:rsidRDefault="003B00C9" w:rsidP="00616CE9">
            <w:pPr>
              <w:pStyle w:val="TAC"/>
              <w:jc w:val="left"/>
            </w:pPr>
            <w:r w:rsidRPr="00AB0C9D">
              <w:t>1@217</w:t>
            </w:r>
          </w:p>
        </w:tc>
      </w:tr>
      <w:tr w:rsidR="003B00C9" w:rsidRPr="00AB0C9D" w14:paraId="5D6D55CA" w14:textId="77777777" w:rsidTr="00616CE9">
        <w:trPr>
          <w:gridAfter w:val="3"/>
          <w:wAfter w:w="1441" w:type="dxa"/>
          <w:trHeight w:val="285"/>
        </w:trPr>
        <w:tc>
          <w:tcPr>
            <w:tcW w:w="255" w:type="dxa"/>
            <w:shd w:val="clear" w:color="auto" w:fill="auto"/>
            <w:vAlign w:val="center"/>
          </w:tcPr>
          <w:p w14:paraId="25AABE03" w14:textId="77777777" w:rsidR="003B00C9" w:rsidRPr="00AB0C9D" w:rsidRDefault="003B00C9" w:rsidP="00616CE9">
            <w:pPr>
              <w:pStyle w:val="TAC"/>
              <w:jc w:val="left"/>
            </w:pPr>
            <w:r w:rsidRPr="00AB0C9D">
              <w:t>6</w:t>
            </w:r>
          </w:p>
          <w:p w14:paraId="224843A5" w14:textId="77777777" w:rsidR="003B00C9" w:rsidRPr="00AB0C9D" w:rsidRDefault="003B00C9" w:rsidP="00616CE9">
            <w:pPr>
              <w:pStyle w:val="TAC"/>
              <w:jc w:val="left"/>
            </w:pPr>
            <w:r w:rsidRPr="00AB0C9D">
              <w:t>(NOTE 14)</w:t>
            </w:r>
          </w:p>
        </w:tc>
        <w:tc>
          <w:tcPr>
            <w:tcW w:w="624" w:type="dxa"/>
            <w:gridSpan w:val="4"/>
            <w:shd w:val="clear" w:color="auto" w:fill="auto"/>
            <w:vAlign w:val="center"/>
          </w:tcPr>
          <w:p w14:paraId="4957E084" w14:textId="77777777" w:rsidR="003B00C9" w:rsidRPr="00AB0C9D" w:rsidRDefault="003B00C9" w:rsidP="00616CE9">
            <w:pPr>
              <w:pStyle w:val="TAC"/>
              <w:jc w:val="left"/>
            </w:pPr>
            <w:r w:rsidRPr="00AB0C9D">
              <w:t>n66</w:t>
            </w:r>
          </w:p>
        </w:tc>
        <w:tc>
          <w:tcPr>
            <w:tcW w:w="712" w:type="dxa"/>
            <w:gridSpan w:val="4"/>
            <w:shd w:val="clear" w:color="auto" w:fill="auto"/>
            <w:vAlign w:val="center"/>
          </w:tcPr>
          <w:p w14:paraId="4B4CFE0C"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63BAE0E2" w14:textId="77777777" w:rsidR="003B00C9" w:rsidRPr="00AB0C9D" w:rsidRDefault="003B00C9" w:rsidP="00616CE9">
            <w:pPr>
              <w:pStyle w:val="TAC"/>
              <w:jc w:val="left"/>
            </w:pPr>
            <w:r w:rsidRPr="00AB0C9D">
              <w:t>n77</w:t>
            </w:r>
          </w:p>
        </w:tc>
        <w:tc>
          <w:tcPr>
            <w:tcW w:w="1220" w:type="dxa"/>
            <w:gridSpan w:val="2"/>
            <w:shd w:val="clear" w:color="auto" w:fill="auto"/>
            <w:vAlign w:val="center"/>
          </w:tcPr>
          <w:p w14:paraId="135225BB" w14:textId="77777777" w:rsidR="003B00C9" w:rsidRPr="00AB0C9D" w:rsidRDefault="003B00C9" w:rsidP="00616CE9">
            <w:pPr>
              <w:pStyle w:val="TAC"/>
              <w:jc w:val="left"/>
            </w:pPr>
            <w:r w:rsidRPr="00AB0C9D">
              <w:t>HIGH</w:t>
            </w:r>
          </w:p>
        </w:tc>
        <w:tc>
          <w:tcPr>
            <w:tcW w:w="1558" w:type="dxa"/>
            <w:gridSpan w:val="3"/>
            <w:shd w:val="clear" w:color="auto" w:fill="auto"/>
            <w:vAlign w:val="center"/>
          </w:tcPr>
          <w:p w14:paraId="517E326D" w14:textId="77777777" w:rsidR="003B00C9" w:rsidRPr="00AB0C9D" w:rsidRDefault="003B00C9" w:rsidP="00616CE9">
            <w:pPr>
              <w:pStyle w:val="TAC"/>
              <w:jc w:val="left"/>
            </w:pPr>
            <w:r w:rsidRPr="00AB0C9D">
              <w:t>79@15kHz</w:t>
            </w:r>
          </w:p>
        </w:tc>
        <w:tc>
          <w:tcPr>
            <w:tcW w:w="1559" w:type="dxa"/>
            <w:gridSpan w:val="4"/>
            <w:shd w:val="clear" w:color="auto" w:fill="auto"/>
            <w:vAlign w:val="center"/>
          </w:tcPr>
          <w:p w14:paraId="716161FA" w14:textId="77777777" w:rsidR="003B00C9" w:rsidRPr="00AB0C9D" w:rsidRDefault="003B00C9" w:rsidP="00616CE9">
            <w:pPr>
              <w:pStyle w:val="TAC"/>
              <w:jc w:val="left"/>
            </w:pPr>
            <w:r w:rsidRPr="00AB0C9D">
              <w:t>273@30kHz</w:t>
            </w:r>
          </w:p>
        </w:tc>
        <w:tc>
          <w:tcPr>
            <w:tcW w:w="1840" w:type="dxa"/>
            <w:shd w:val="clear" w:color="auto" w:fill="auto"/>
            <w:vAlign w:val="center"/>
          </w:tcPr>
          <w:p w14:paraId="3FF8A09E"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40369D59"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0A3F31E8"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356A4B34" w14:textId="77777777" w:rsidR="003B00C9" w:rsidRPr="00AB0C9D" w:rsidRDefault="003B00C9" w:rsidP="00616CE9">
            <w:pPr>
              <w:pStyle w:val="TAC"/>
              <w:jc w:val="left"/>
            </w:pPr>
            <w:r w:rsidRPr="00AB0C9D">
              <w:t>1@0</w:t>
            </w:r>
          </w:p>
        </w:tc>
        <w:tc>
          <w:tcPr>
            <w:tcW w:w="731" w:type="dxa"/>
            <w:shd w:val="clear" w:color="auto" w:fill="auto"/>
            <w:vAlign w:val="center"/>
          </w:tcPr>
          <w:p w14:paraId="49D3CD07" w14:textId="77777777" w:rsidR="003B00C9" w:rsidRPr="00AB0C9D" w:rsidRDefault="003B00C9" w:rsidP="00616CE9">
            <w:pPr>
              <w:pStyle w:val="TAC"/>
              <w:jc w:val="left"/>
            </w:pPr>
            <w:r w:rsidRPr="00AB0C9D">
              <w:t>1@214</w:t>
            </w:r>
          </w:p>
        </w:tc>
      </w:tr>
      <w:tr w:rsidR="003B00C9" w:rsidRPr="00AB0C9D" w14:paraId="02B81D7E" w14:textId="77777777" w:rsidTr="00616CE9">
        <w:trPr>
          <w:gridAfter w:val="3"/>
          <w:wAfter w:w="1441" w:type="dxa"/>
          <w:trHeight w:val="285"/>
        </w:trPr>
        <w:tc>
          <w:tcPr>
            <w:tcW w:w="255" w:type="dxa"/>
            <w:shd w:val="clear" w:color="auto" w:fill="auto"/>
            <w:vAlign w:val="center"/>
          </w:tcPr>
          <w:p w14:paraId="468114D4" w14:textId="77777777" w:rsidR="003B00C9" w:rsidRPr="00AB0C9D" w:rsidRDefault="003B00C9" w:rsidP="00616CE9">
            <w:pPr>
              <w:pStyle w:val="TAC"/>
              <w:jc w:val="left"/>
            </w:pPr>
            <w:r w:rsidRPr="00AB0C9D">
              <w:t>7</w:t>
            </w:r>
          </w:p>
        </w:tc>
        <w:tc>
          <w:tcPr>
            <w:tcW w:w="624" w:type="dxa"/>
            <w:gridSpan w:val="4"/>
            <w:shd w:val="clear" w:color="auto" w:fill="auto"/>
            <w:vAlign w:val="center"/>
          </w:tcPr>
          <w:p w14:paraId="6108D8D0" w14:textId="77777777" w:rsidR="003B00C9" w:rsidRPr="00AB0C9D" w:rsidRDefault="003B00C9" w:rsidP="00616CE9">
            <w:pPr>
              <w:pStyle w:val="TAC"/>
              <w:jc w:val="left"/>
            </w:pPr>
            <w:r w:rsidRPr="00AB0C9D">
              <w:t>n66</w:t>
            </w:r>
          </w:p>
        </w:tc>
        <w:tc>
          <w:tcPr>
            <w:tcW w:w="712" w:type="dxa"/>
            <w:gridSpan w:val="4"/>
            <w:shd w:val="clear" w:color="auto" w:fill="auto"/>
            <w:vAlign w:val="center"/>
          </w:tcPr>
          <w:p w14:paraId="2B728E90"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64D3EC79" w14:textId="77777777" w:rsidR="003B00C9" w:rsidRPr="00AB0C9D" w:rsidRDefault="003B00C9" w:rsidP="00616CE9">
            <w:pPr>
              <w:pStyle w:val="TAC"/>
              <w:jc w:val="left"/>
            </w:pPr>
            <w:r w:rsidRPr="00AB0C9D">
              <w:t>n77</w:t>
            </w:r>
          </w:p>
        </w:tc>
        <w:tc>
          <w:tcPr>
            <w:tcW w:w="1220" w:type="dxa"/>
            <w:gridSpan w:val="2"/>
            <w:shd w:val="clear" w:color="auto" w:fill="auto"/>
            <w:vAlign w:val="center"/>
          </w:tcPr>
          <w:p w14:paraId="3123C6B5" w14:textId="77777777" w:rsidR="003B00C9" w:rsidRPr="00AB0C9D" w:rsidRDefault="003B00C9" w:rsidP="00616CE9">
            <w:pPr>
              <w:pStyle w:val="TAC"/>
              <w:jc w:val="left"/>
            </w:pPr>
            <w:r w:rsidRPr="00AB0C9D">
              <w:t>HIGH</w:t>
            </w:r>
          </w:p>
        </w:tc>
        <w:tc>
          <w:tcPr>
            <w:tcW w:w="1558" w:type="dxa"/>
            <w:gridSpan w:val="3"/>
            <w:shd w:val="clear" w:color="auto" w:fill="auto"/>
            <w:vAlign w:val="center"/>
          </w:tcPr>
          <w:p w14:paraId="448AE50C" w14:textId="77777777" w:rsidR="003B00C9" w:rsidRPr="00AB0C9D" w:rsidRDefault="003B00C9" w:rsidP="00616CE9">
            <w:pPr>
              <w:pStyle w:val="TAC"/>
              <w:jc w:val="left"/>
            </w:pPr>
            <w:r w:rsidRPr="00AB0C9D">
              <w:t>216@15kHz</w:t>
            </w:r>
          </w:p>
        </w:tc>
        <w:tc>
          <w:tcPr>
            <w:tcW w:w="1559" w:type="dxa"/>
            <w:gridSpan w:val="4"/>
            <w:shd w:val="clear" w:color="auto" w:fill="auto"/>
            <w:vAlign w:val="center"/>
          </w:tcPr>
          <w:p w14:paraId="1F81C84A" w14:textId="77777777" w:rsidR="003B00C9" w:rsidRPr="00AB0C9D" w:rsidRDefault="003B00C9" w:rsidP="00616CE9">
            <w:pPr>
              <w:pStyle w:val="TAC"/>
              <w:jc w:val="left"/>
            </w:pPr>
            <w:r w:rsidRPr="00AB0C9D">
              <w:t>273@30kHz</w:t>
            </w:r>
          </w:p>
        </w:tc>
        <w:tc>
          <w:tcPr>
            <w:tcW w:w="1840" w:type="dxa"/>
            <w:shd w:val="clear" w:color="auto" w:fill="auto"/>
            <w:vAlign w:val="center"/>
          </w:tcPr>
          <w:p w14:paraId="50ED8AEF"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43F7DAAD"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168CEF40"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37C319E8" w14:textId="77777777" w:rsidR="003B00C9" w:rsidRPr="00AB0C9D" w:rsidRDefault="003B00C9" w:rsidP="00616CE9">
            <w:pPr>
              <w:pStyle w:val="TAC"/>
              <w:jc w:val="left"/>
            </w:pPr>
            <w:r w:rsidRPr="00AB0C9D">
              <w:t>1@0</w:t>
            </w:r>
          </w:p>
        </w:tc>
        <w:tc>
          <w:tcPr>
            <w:tcW w:w="731" w:type="dxa"/>
            <w:shd w:val="clear" w:color="auto" w:fill="auto"/>
            <w:vAlign w:val="center"/>
          </w:tcPr>
          <w:p w14:paraId="52C5A0D6" w14:textId="77777777" w:rsidR="003B00C9" w:rsidRPr="00AB0C9D" w:rsidRDefault="003B00C9" w:rsidP="00616CE9">
            <w:pPr>
              <w:pStyle w:val="TAC"/>
              <w:jc w:val="left"/>
            </w:pPr>
            <w:r w:rsidRPr="00AB0C9D">
              <w:t>1@211</w:t>
            </w:r>
          </w:p>
        </w:tc>
      </w:tr>
      <w:tr w:rsidR="003B00C9" w:rsidRPr="00AB0C9D" w14:paraId="2FC68C64" w14:textId="77777777" w:rsidTr="00616CE9">
        <w:trPr>
          <w:gridAfter w:val="3"/>
          <w:wAfter w:w="1441" w:type="dxa"/>
          <w:trHeight w:val="285"/>
        </w:trPr>
        <w:tc>
          <w:tcPr>
            <w:tcW w:w="255" w:type="dxa"/>
            <w:shd w:val="clear" w:color="auto" w:fill="auto"/>
            <w:vAlign w:val="center"/>
          </w:tcPr>
          <w:p w14:paraId="6C5025E4" w14:textId="77777777" w:rsidR="003B00C9" w:rsidRPr="00AB0C9D" w:rsidRDefault="003B00C9" w:rsidP="00616CE9">
            <w:pPr>
              <w:pStyle w:val="TAC"/>
              <w:jc w:val="left"/>
            </w:pPr>
            <w:r w:rsidRPr="00AB0C9D">
              <w:t>8</w:t>
            </w:r>
          </w:p>
        </w:tc>
        <w:tc>
          <w:tcPr>
            <w:tcW w:w="624" w:type="dxa"/>
            <w:gridSpan w:val="4"/>
            <w:shd w:val="clear" w:color="auto" w:fill="auto"/>
            <w:vAlign w:val="center"/>
          </w:tcPr>
          <w:p w14:paraId="59CA81BB" w14:textId="77777777" w:rsidR="003B00C9" w:rsidRPr="00AB0C9D" w:rsidRDefault="003B00C9" w:rsidP="00616CE9">
            <w:pPr>
              <w:pStyle w:val="TAC"/>
              <w:jc w:val="left"/>
            </w:pPr>
            <w:r w:rsidRPr="00AB0C9D">
              <w:t>n66</w:t>
            </w:r>
          </w:p>
        </w:tc>
        <w:tc>
          <w:tcPr>
            <w:tcW w:w="712" w:type="dxa"/>
            <w:gridSpan w:val="4"/>
            <w:shd w:val="clear" w:color="auto" w:fill="auto"/>
            <w:vAlign w:val="center"/>
          </w:tcPr>
          <w:p w14:paraId="48DFD50D" w14:textId="77777777" w:rsidR="003B00C9" w:rsidRPr="00AB0C9D" w:rsidRDefault="003B00C9" w:rsidP="00616CE9">
            <w:pPr>
              <w:pStyle w:val="TAC"/>
              <w:jc w:val="left"/>
            </w:pPr>
            <w:r w:rsidRPr="00AB0C9D">
              <w:t>LOW</w:t>
            </w:r>
          </w:p>
        </w:tc>
        <w:tc>
          <w:tcPr>
            <w:tcW w:w="690" w:type="dxa"/>
            <w:gridSpan w:val="2"/>
            <w:shd w:val="clear" w:color="auto" w:fill="auto"/>
            <w:vAlign w:val="center"/>
          </w:tcPr>
          <w:p w14:paraId="4DFD1FB3" w14:textId="77777777" w:rsidR="003B00C9" w:rsidRPr="00AB0C9D" w:rsidRDefault="003B00C9" w:rsidP="00616CE9">
            <w:pPr>
              <w:pStyle w:val="TAC"/>
              <w:jc w:val="left"/>
            </w:pPr>
            <w:r w:rsidRPr="00AB0C9D">
              <w:t>n77</w:t>
            </w:r>
          </w:p>
        </w:tc>
        <w:tc>
          <w:tcPr>
            <w:tcW w:w="1220" w:type="dxa"/>
            <w:gridSpan w:val="2"/>
            <w:shd w:val="clear" w:color="auto" w:fill="auto"/>
            <w:vAlign w:val="center"/>
          </w:tcPr>
          <w:p w14:paraId="02B5F6EA" w14:textId="77777777" w:rsidR="003B00C9" w:rsidRPr="00AB0C9D" w:rsidRDefault="003B00C9" w:rsidP="00616CE9">
            <w:pPr>
              <w:pStyle w:val="TAC"/>
              <w:jc w:val="left"/>
            </w:pPr>
            <w:r w:rsidRPr="00AB0C9D">
              <w:t>MID</w:t>
            </w:r>
          </w:p>
        </w:tc>
        <w:tc>
          <w:tcPr>
            <w:tcW w:w="1558" w:type="dxa"/>
            <w:gridSpan w:val="3"/>
            <w:shd w:val="clear" w:color="auto" w:fill="auto"/>
            <w:vAlign w:val="center"/>
          </w:tcPr>
          <w:p w14:paraId="19CE1D2B" w14:textId="77777777" w:rsidR="003B00C9" w:rsidRPr="00AB0C9D" w:rsidRDefault="003B00C9" w:rsidP="00616CE9">
            <w:pPr>
              <w:pStyle w:val="TAC"/>
              <w:jc w:val="left"/>
            </w:pPr>
            <w:r w:rsidRPr="00AB0C9D">
              <w:t>106@15kHz</w:t>
            </w:r>
          </w:p>
        </w:tc>
        <w:tc>
          <w:tcPr>
            <w:tcW w:w="1559" w:type="dxa"/>
            <w:gridSpan w:val="4"/>
            <w:shd w:val="clear" w:color="auto" w:fill="auto"/>
            <w:vAlign w:val="center"/>
          </w:tcPr>
          <w:p w14:paraId="1341A9E8" w14:textId="77777777" w:rsidR="003B00C9" w:rsidRPr="00AB0C9D" w:rsidRDefault="003B00C9" w:rsidP="00616CE9">
            <w:pPr>
              <w:pStyle w:val="TAC"/>
              <w:jc w:val="left"/>
            </w:pPr>
            <w:r w:rsidRPr="00AB0C9D">
              <w:t>273@30kHz</w:t>
            </w:r>
          </w:p>
        </w:tc>
        <w:tc>
          <w:tcPr>
            <w:tcW w:w="1840" w:type="dxa"/>
            <w:shd w:val="clear" w:color="auto" w:fill="auto"/>
            <w:vAlign w:val="center"/>
          </w:tcPr>
          <w:p w14:paraId="591FE4FF"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37A101EC"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36D39B2B"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6EF491B1" w14:textId="77777777" w:rsidR="003B00C9" w:rsidRPr="00AB0C9D" w:rsidRDefault="003B00C9" w:rsidP="00616CE9">
            <w:pPr>
              <w:pStyle w:val="TAC"/>
              <w:jc w:val="left"/>
            </w:pPr>
            <w:r w:rsidRPr="00AB0C9D">
              <w:t>1@0</w:t>
            </w:r>
          </w:p>
        </w:tc>
        <w:tc>
          <w:tcPr>
            <w:tcW w:w="731" w:type="dxa"/>
            <w:shd w:val="clear" w:color="auto" w:fill="auto"/>
            <w:vAlign w:val="center"/>
          </w:tcPr>
          <w:p w14:paraId="378621AC" w14:textId="77777777" w:rsidR="003B00C9" w:rsidRPr="00AB0C9D" w:rsidRDefault="003B00C9" w:rsidP="00616CE9">
            <w:pPr>
              <w:pStyle w:val="TAC"/>
              <w:jc w:val="left"/>
            </w:pPr>
            <w:r w:rsidRPr="00AB0C9D">
              <w:t>1@13</w:t>
            </w:r>
          </w:p>
        </w:tc>
      </w:tr>
      <w:tr w:rsidR="003B00C9" w:rsidRPr="00AB0C9D" w14:paraId="2817751E" w14:textId="77777777" w:rsidTr="00616CE9">
        <w:trPr>
          <w:gridAfter w:val="3"/>
          <w:wAfter w:w="1441" w:type="dxa"/>
          <w:trHeight w:val="285"/>
        </w:trPr>
        <w:tc>
          <w:tcPr>
            <w:tcW w:w="255" w:type="dxa"/>
            <w:shd w:val="clear" w:color="auto" w:fill="auto"/>
            <w:vAlign w:val="center"/>
          </w:tcPr>
          <w:p w14:paraId="6F04A80D" w14:textId="77777777" w:rsidR="003B00C9" w:rsidRPr="00AB0C9D" w:rsidRDefault="003B00C9" w:rsidP="00616CE9">
            <w:pPr>
              <w:pStyle w:val="TAC"/>
              <w:jc w:val="left"/>
            </w:pPr>
            <w:r w:rsidRPr="00AB0C9D">
              <w:t>9</w:t>
            </w:r>
          </w:p>
        </w:tc>
        <w:tc>
          <w:tcPr>
            <w:tcW w:w="624" w:type="dxa"/>
            <w:gridSpan w:val="4"/>
            <w:shd w:val="clear" w:color="auto" w:fill="auto"/>
            <w:vAlign w:val="center"/>
          </w:tcPr>
          <w:p w14:paraId="20AFDEC1" w14:textId="77777777" w:rsidR="003B00C9" w:rsidRPr="00AB0C9D" w:rsidRDefault="003B00C9" w:rsidP="00616CE9">
            <w:pPr>
              <w:pStyle w:val="TAC"/>
              <w:jc w:val="left"/>
            </w:pPr>
            <w:r w:rsidRPr="00AB0C9D">
              <w:t>n66</w:t>
            </w:r>
          </w:p>
        </w:tc>
        <w:tc>
          <w:tcPr>
            <w:tcW w:w="712" w:type="dxa"/>
            <w:gridSpan w:val="4"/>
            <w:shd w:val="clear" w:color="auto" w:fill="auto"/>
            <w:vAlign w:val="center"/>
          </w:tcPr>
          <w:p w14:paraId="16015879" w14:textId="77777777" w:rsidR="003B00C9" w:rsidRPr="00AB0C9D" w:rsidRDefault="003B00C9" w:rsidP="00616CE9">
            <w:pPr>
              <w:pStyle w:val="TAC"/>
              <w:jc w:val="left"/>
            </w:pPr>
            <w:r w:rsidRPr="00AB0C9D">
              <w:t>HIGH</w:t>
            </w:r>
          </w:p>
        </w:tc>
        <w:tc>
          <w:tcPr>
            <w:tcW w:w="690" w:type="dxa"/>
            <w:gridSpan w:val="2"/>
            <w:shd w:val="clear" w:color="auto" w:fill="auto"/>
            <w:vAlign w:val="center"/>
          </w:tcPr>
          <w:p w14:paraId="4CABE2F0" w14:textId="77777777" w:rsidR="003B00C9" w:rsidRPr="00AB0C9D" w:rsidRDefault="003B00C9" w:rsidP="00616CE9">
            <w:pPr>
              <w:pStyle w:val="TAC"/>
              <w:jc w:val="left"/>
            </w:pPr>
            <w:r w:rsidRPr="00AB0C9D">
              <w:t>n77</w:t>
            </w:r>
          </w:p>
        </w:tc>
        <w:tc>
          <w:tcPr>
            <w:tcW w:w="1220" w:type="dxa"/>
            <w:gridSpan w:val="2"/>
            <w:shd w:val="clear" w:color="auto" w:fill="auto"/>
            <w:vAlign w:val="center"/>
          </w:tcPr>
          <w:p w14:paraId="792DE7E0" w14:textId="77777777" w:rsidR="003B00C9" w:rsidRPr="00AB0C9D" w:rsidRDefault="003B00C9" w:rsidP="00616CE9">
            <w:pPr>
              <w:pStyle w:val="TAC"/>
              <w:jc w:val="left"/>
            </w:pPr>
            <w:r w:rsidRPr="00AB0C9D">
              <w:t>MID</w:t>
            </w:r>
          </w:p>
        </w:tc>
        <w:tc>
          <w:tcPr>
            <w:tcW w:w="1558" w:type="dxa"/>
            <w:gridSpan w:val="3"/>
            <w:shd w:val="clear" w:color="auto" w:fill="auto"/>
            <w:vAlign w:val="center"/>
          </w:tcPr>
          <w:p w14:paraId="712582A5" w14:textId="77777777" w:rsidR="003B00C9" w:rsidRPr="00AB0C9D" w:rsidRDefault="003B00C9" w:rsidP="00616CE9">
            <w:pPr>
              <w:pStyle w:val="TAC"/>
              <w:jc w:val="left"/>
            </w:pPr>
            <w:r w:rsidRPr="00AB0C9D">
              <w:t>106@15kHz</w:t>
            </w:r>
          </w:p>
        </w:tc>
        <w:tc>
          <w:tcPr>
            <w:tcW w:w="1559" w:type="dxa"/>
            <w:gridSpan w:val="4"/>
            <w:shd w:val="clear" w:color="auto" w:fill="auto"/>
            <w:vAlign w:val="center"/>
          </w:tcPr>
          <w:p w14:paraId="4711E0F6" w14:textId="77777777" w:rsidR="003B00C9" w:rsidRPr="00AB0C9D" w:rsidRDefault="003B00C9" w:rsidP="00616CE9">
            <w:pPr>
              <w:pStyle w:val="TAC"/>
              <w:jc w:val="left"/>
            </w:pPr>
            <w:r w:rsidRPr="00AB0C9D">
              <w:t>273@30kHz</w:t>
            </w:r>
          </w:p>
        </w:tc>
        <w:tc>
          <w:tcPr>
            <w:tcW w:w="1840" w:type="dxa"/>
            <w:shd w:val="clear" w:color="auto" w:fill="auto"/>
            <w:vAlign w:val="center"/>
          </w:tcPr>
          <w:p w14:paraId="13F0224C" w14:textId="77777777" w:rsidR="003B00C9" w:rsidRPr="00AB0C9D" w:rsidRDefault="003B00C9" w:rsidP="00616CE9">
            <w:pPr>
              <w:pStyle w:val="TAC"/>
              <w:jc w:val="left"/>
            </w:pPr>
            <w:r w:rsidRPr="00AB0C9D">
              <w:t>CP-OFDM QPSK</w:t>
            </w:r>
          </w:p>
        </w:tc>
        <w:tc>
          <w:tcPr>
            <w:tcW w:w="1277" w:type="dxa"/>
            <w:gridSpan w:val="6"/>
            <w:shd w:val="clear" w:color="auto" w:fill="auto"/>
            <w:vAlign w:val="center"/>
          </w:tcPr>
          <w:p w14:paraId="7E608AC8" w14:textId="77777777" w:rsidR="003B00C9" w:rsidRPr="00AB0C9D" w:rsidRDefault="003B00C9" w:rsidP="00616CE9">
            <w:pPr>
              <w:pStyle w:val="TAC"/>
              <w:jc w:val="left"/>
            </w:pPr>
            <w:r w:rsidRPr="00AB0C9D">
              <w:t>NA</w:t>
            </w:r>
          </w:p>
        </w:tc>
        <w:tc>
          <w:tcPr>
            <w:tcW w:w="1559" w:type="dxa"/>
            <w:gridSpan w:val="4"/>
            <w:shd w:val="clear" w:color="auto" w:fill="auto"/>
            <w:vAlign w:val="center"/>
          </w:tcPr>
          <w:p w14:paraId="58B91E4E" w14:textId="77777777" w:rsidR="003B00C9" w:rsidRPr="00AB0C9D" w:rsidRDefault="003B00C9" w:rsidP="00616CE9">
            <w:pPr>
              <w:pStyle w:val="TAC"/>
              <w:jc w:val="left"/>
            </w:pPr>
            <w:r w:rsidRPr="00AB0C9D">
              <w:t>CP-OFDM QPSK</w:t>
            </w:r>
          </w:p>
        </w:tc>
        <w:tc>
          <w:tcPr>
            <w:tcW w:w="722" w:type="dxa"/>
            <w:gridSpan w:val="5"/>
            <w:shd w:val="clear" w:color="auto" w:fill="auto"/>
            <w:vAlign w:val="center"/>
          </w:tcPr>
          <w:p w14:paraId="50CC75B8" w14:textId="77777777" w:rsidR="003B00C9" w:rsidRPr="00AB0C9D" w:rsidRDefault="003B00C9" w:rsidP="00616CE9">
            <w:pPr>
              <w:pStyle w:val="TAC"/>
              <w:jc w:val="left"/>
            </w:pPr>
            <w:r w:rsidRPr="00AB0C9D">
              <w:t>1@105</w:t>
            </w:r>
          </w:p>
        </w:tc>
        <w:tc>
          <w:tcPr>
            <w:tcW w:w="731" w:type="dxa"/>
            <w:shd w:val="clear" w:color="auto" w:fill="auto"/>
            <w:vAlign w:val="center"/>
          </w:tcPr>
          <w:p w14:paraId="4ECCF673" w14:textId="77777777" w:rsidR="003B00C9" w:rsidRPr="00AB0C9D" w:rsidRDefault="003B00C9" w:rsidP="00616CE9">
            <w:pPr>
              <w:pStyle w:val="TAC"/>
              <w:jc w:val="left"/>
            </w:pPr>
            <w:r w:rsidRPr="00AB0C9D">
              <w:t>1@24</w:t>
            </w:r>
          </w:p>
        </w:tc>
      </w:tr>
      <w:tr w:rsidR="003B00C9" w:rsidRPr="00AB0C9D" w14:paraId="16FC3FBF" w14:textId="77777777" w:rsidTr="00616CE9">
        <w:trPr>
          <w:gridAfter w:val="3"/>
          <w:wAfter w:w="1441" w:type="dxa"/>
          <w:trHeight w:val="285"/>
        </w:trPr>
        <w:tc>
          <w:tcPr>
            <w:tcW w:w="12747" w:type="dxa"/>
            <w:gridSpan w:val="37"/>
            <w:shd w:val="clear" w:color="auto" w:fill="auto"/>
          </w:tcPr>
          <w:p w14:paraId="26F4C37C" w14:textId="77777777" w:rsidR="003B00C9" w:rsidRPr="00AB0C9D" w:rsidRDefault="003B00C9" w:rsidP="00616CE9">
            <w:pPr>
              <w:pStyle w:val="TAH"/>
            </w:pPr>
            <w:r w:rsidRPr="00AB0C9D">
              <w:t>Test Settings for CA_n70A-n71A Configuration</w:t>
            </w:r>
          </w:p>
        </w:tc>
      </w:tr>
      <w:tr w:rsidR="003B00C9" w:rsidRPr="00AB0C9D" w14:paraId="1DF6BC0A" w14:textId="77777777" w:rsidTr="00616CE9">
        <w:trPr>
          <w:gridAfter w:val="3"/>
          <w:wAfter w:w="1441" w:type="dxa"/>
          <w:trHeight w:val="285"/>
        </w:trPr>
        <w:tc>
          <w:tcPr>
            <w:tcW w:w="255" w:type="dxa"/>
            <w:tcBorders>
              <w:bottom w:val="single" w:sz="4" w:space="0" w:color="auto"/>
            </w:tcBorders>
            <w:shd w:val="clear" w:color="auto" w:fill="auto"/>
          </w:tcPr>
          <w:p w14:paraId="662631BD" w14:textId="77777777" w:rsidR="003B00C9" w:rsidRPr="00AB0C9D" w:rsidRDefault="003B00C9" w:rsidP="00616CE9">
            <w:pPr>
              <w:pStyle w:val="TAC"/>
              <w:jc w:val="left"/>
            </w:pPr>
            <w:r w:rsidRPr="00AB0C9D">
              <w:t>1</w:t>
            </w:r>
          </w:p>
        </w:tc>
        <w:tc>
          <w:tcPr>
            <w:tcW w:w="624" w:type="dxa"/>
            <w:gridSpan w:val="4"/>
            <w:tcBorders>
              <w:bottom w:val="single" w:sz="4" w:space="0" w:color="auto"/>
            </w:tcBorders>
            <w:shd w:val="clear" w:color="auto" w:fill="auto"/>
          </w:tcPr>
          <w:p w14:paraId="624F1811" w14:textId="77777777" w:rsidR="003B00C9" w:rsidRPr="00AB0C9D" w:rsidRDefault="003B00C9" w:rsidP="00616CE9">
            <w:pPr>
              <w:pStyle w:val="TAC"/>
              <w:jc w:val="left"/>
            </w:pPr>
            <w:r w:rsidRPr="00AB0C9D">
              <w:t>n70</w:t>
            </w:r>
          </w:p>
        </w:tc>
        <w:tc>
          <w:tcPr>
            <w:tcW w:w="712" w:type="dxa"/>
            <w:gridSpan w:val="4"/>
            <w:tcBorders>
              <w:bottom w:val="single" w:sz="4" w:space="0" w:color="auto"/>
            </w:tcBorders>
            <w:shd w:val="clear" w:color="auto" w:fill="auto"/>
          </w:tcPr>
          <w:p w14:paraId="0F5B4069" w14:textId="77777777" w:rsidR="003B00C9" w:rsidRPr="00AB0C9D" w:rsidRDefault="003B00C9" w:rsidP="00616CE9">
            <w:pPr>
              <w:pStyle w:val="TAC"/>
              <w:jc w:val="left"/>
            </w:pPr>
            <w:r w:rsidRPr="00AB0C9D">
              <w:t>Low</w:t>
            </w:r>
          </w:p>
        </w:tc>
        <w:tc>
          <w:tcPr>
            <w:tcW w:w="690" w:type="dxa"/>
            <w:gridSpan w:val="2"/>
            <w:tcBorders>
              <w:bottom w:val="single" w:sz="4" w:space="0" w:color="auto"/>
            </w:tcBorders>
            <w:shd w:val="clear" w:color="auto" w:fill="auto"/>
          </w:tcPr>
          <w:p w14:paraId="3AC2B5C4" w14:textId="77777777" w:rsidR="003B00C9" w:rsidRPr="00AB0C9D" w:rsidRDefault="003B00C9" w:rsidP="00616CE9">
            <w:pPr>
              <w:pStyle w:val="TAC"/>
              <w:jc w:val="left"/>
            </w:pPr>
            <w:r w:rsidRPr="00AB0C9D">
              <w:t>n71</w:t>
            </w:r>
          </w:p>
        </w:tc>
        <w:tc>
          <w:tcPr>
            <w:tcW w:w="1220" w:type="dxa"/>
            <w:gridSpan w:val="2"/>
            <w:tcBorders>
              <w:bottom w:val="single" w:sz="4" w:space="0" w:color="auto"/>
            </w:tcBorders>
            <w:shd w:val="clear" w:color="auto" w:fill="auto"/>
          </w:tcPr>
          <w:p w14:paraId="5AC3EDD4" w14:textId="77777777" w:rsidR="003B00C9" w:rsidRPr="00AB0C9D" w:rsidRDefault="003B00C9" w:rsidP="00616CE9">
            <w:pPr>
              <w:pStyle w:val="TAC"/>
              <w:jc w:val="left"/>
            </w:pPr>
            <w:r w:rsidRPr="00AB0C9D">
              <w:t>Low</w:t>
            </w:r>
          </w:p>
        </w:tc>
        <w:tc>
          <w:tcPr>
            <w:tcW w:w="1558" w:type="dxa"/>
            <w:gridSpan w:val="3"/>
            <w:tcBorders>
              <w:bottom w:val="single" w:sz="4" w:space="0" w:color="auto"/>
            </w:tcBorders>
            <w:shd w:val="clear" w:color="auto" w:fill="auto"/>
          </w:tcPr>
          <w:p w14:paraId="2987BEC0" w14:textId="77777777" w:rsidR="003B00C9" w:rsidRPr="00AB0C9D" w:rsidRDefault="003B00C9" w:rsidP="00616CE9">
            <w:pPr>
              <w:pStyle w:val="TAC"/>
              <w:jc w:val="left"/>
            </w:pPr>
            <w:r w:rsidRPr="00AB0C9D">
              <w:t>79@15kHz</w:t>
            </w:r>
          </w:p>
        </w:tc>
        <w:tc>
          <w:tcPr>
            <w:tcW w:w="1559" w:type="dxa"/>
            <w:gridSpan w:val="4"/>
            <w:tcBorders>
              <w:bottom w:val="single" w:sz="4" w:space="0" w:color="auto"/>
            </w:tcBorders>
            <w:shd w:val="clear" w:color="auto" w:fill="auto"/>
          </w:tcPr>
          <w:p w14:paraId="57AD9255" w14:textId="77777777" w:rsidR="003B00C9" w:rsidRPr="00AB0C9D" w:rsidRDefault="003B00C9" w:rsidP="00616CE9">
            <w:pPr>
              <w:pStyle w:val="TAC"/>
              <w:jc w:val="left"/>
            </w:pPr>
            <w:r w:rsidRPr="00AB0C9D">
              <w:t>106@15kHz</w:t>
            </w:r>
          </w:p>
        </w:tc>
        <w:tc>
          <w:tcPr>
            <w:tcW w:w="1840" w:type="dxa"/>
            <w:tcBorders>
              <w:bottom w:val="single" w:sz="4" w:space="0" w:color="auto"/>
            </w:tcBorders>
            <w:shd w:val="clear" w:color="auto" w:fill="auto"/>
          </w:tcPr>
          <w:p w14:paraId="38D3A4C4" w14:textId="77777777" w:rsidR="003B00C9" w:rsidRPr="00AB0C9D" w:rsidRDefault="003B00C9" w:rsidP="00616CE9">
            <w:pPr>
              <w:pStyle w:val="TAC"/>
              <w:jc w:val="left"/>
            </w:pPr>
            <w:r w:rsidRPr="00AB0C9D">
              <w:t>QPSK/CP-OFDM QPSK</w:t>
            </w:r>
          </w:p>
        </w:tc>
        <w:tc>
          <w:tcPr>
            <w:tcW w:w="1277" w:type="dxa"/>
            <w:gridSpan w:val="6"/>
            <w:tcBorders>
              <w:bottom w:val="single" w:sz="4" w:space="0" w:color="auto"/>
            </w:tcBorders>
            <w:shd w:val="clear" w:color="auto" w:fill="auto"/>
          </w:tcPr>
          <w:p w14:paraId="2A64BD89" w14:textId="77777777" w:rsidR="003B00C9" w:rsidRPr="00AB0C9D" w:rsidRDefault="003B00C9" w:rsidP="00616CE9">
            <w:pPr>
              <w:pStyle w:val="TAC"/>
              <w:jc w:val="left"/>
            </w:pPr>
            <w:r w:rsidRPr="00AB0C9D">
              <w:t>NA</w:t>
            </w:r>
          </w:p>
        </w:tc>
        <w:tc>
          <w:tcPr>
            <w:tcW w:w="1559" w:type="dxa"/>
            <w:gridSpan w:val="4"/>
            <w:tcBorders>
              <w:bottom w:val="single" w:sz="4" w:space="0" w:color="auto"/>
            </w:tcBorders>
            <w:shd w:val="clear" w:color="auto" w:fill="auto"/>
          </w:tcPr>
          <w:p w14:paraId="75C7EB6F" w14:textId="77777777" w:rsidR="003B00C9" w:rsidRPr="00AB0C9D" w:rsidRDefault="003B00C9" w:rsidP="00616CE9">
            <w:pPr>
              <w:pStyle w:val="TAC"/>
              <w:jc w:val="left"/>
            </w:pPr>
            <w:r w:rsidRPr="00AB0C9D">
              <w:t>QPSK / CP-OFDM QPSK</w:t>
            </w:r>
          </w:p>
        </w:tc>
        <w:tc>
          <w:tcPr>
            <w:tcW w:w="722" w:type="dxa"/>
            <w:gridSpan w:val="5"/>
            <w:tcBorders>
              <w:bottom w:val="single" w:sz="4" w:space="0" w:color="auto"/>
            </w:tcBorders>
            <w:shd w:val="clear" w:color="auto" w:fill="auto"/>
          </w:tcPr>
          <w:p w14:paraId="11A00A25" w14:textId="77777777" w:rsidR="003B00C9" w:rsidRPr="00AB0C9D" w:rsidRDefault="003B00C9" w:rsidP="00616CE9">
            <w:pPr>
              <w:pStyle w:val="TAC"/>
              <w:jc w:val="left"/>
            </w:pPr>
            <w:r w:rsidRPr="00AB0C9D">
              <w:t>1@0</w:t>
            </w:r>
          </w:p>
        </w:tc>
        <w:tc>
          <w:tcPr>
            <w:tcW w:w="731" w:type="dxa"/>
            <w:tcBorders>
              <w:bottom w:val="single" w:sz="4" w:space="0" w:color="auto"/>
            </w:tcBorders>
            <w:shd w:val="clear" w:color="auto" w:fill="auto"/>
          </w:tcPr>
          <w:p w14:paraId="43B1FAFE" w14:textId="77777777" w:rsidR="003B00C9" w:rsidRPr="00AB0C9D" w:rsidRDefault="003B00C9" w:rsidP="00616CE9">
            <w:pPr>
              <w:pStyle w:val="TAC"/>
              <w:jc w:val="left"/>
            </w:pPr>
            <w:r w:rsidRPr="00AB0C9D">
              <w:t>1@0</w:t>
            </w:r>
          </w:p>
        </w:tc>
      </w:tr>
      <w:tr w:rsidR="003B00C9" w:rsidRPr="00AB0C9D" w14:paraId="7A006B72" w14:textId="77777777" w:rsidTr="00616CE9">
        <w:trPr>
          <w:gridAfter w:val="3"/>
          <w:wAfter w:w="1441" w:type="dxa"/>
          <w:trHeight w:val="285"/>
        </w:trPr>
        <w:tc>
          <w:tcPr>
            <w:tcW w:w="12747" w:type="dxa"/>
            <w:gridSpan w:val="37"/>
            <w:tcBorders>
              <w:bottom w:val="single" w:sz="4" w:space="0" w:color="auto"/>
            </w:tcBorders>
            <w:shd w:val="clear" w:color="auto" w:fill="auto"/>
          </w:tcPr>
          <w:p w14:paraId="1D989657" w14:textId="77777777" w:rsidR="003B00C9" w:rsidRPr="00AB0C9D" w:rsidRDefault="003B00C9" w:rsidP="00616CE9">
            <w:pPr>
              <w:pStyle w:val="TAN"/>
            </w:pPr>
            <w:r w:rsidRPr="00AB0C9D">
              <w:t>NOTE 1:</w:t>
            </w:r>
            <w:r w:rsidRPr="00AB0C9D">
              <w:tab/>
              <w:t>No impact on the protected bands by 2nd and 3rd order IM products caused by the NR CA band combination.</w:t>
            </w:r>
          </w:p>
          <w:p w14:paraId="01CC3EC2" w14:textId="77777777" w:rsidR="003B00C9" w:rsidRPr="00AB0C9D" w:rsidRDefault="003B00C9" w:rsidP="00616CE9">
            <w:pPr>
              <w:pStyle w:val="TAN"/>
            </w:pPr>
            <w:r w:rsidRPr="00AB0C9D">
              <w:t>NOTE 2:</w:t>
            </w:r>
            <w:r>
              <w:tab/>
            </w:r>
            <w:r w:rsidRPr="00AB0C9D">
              <w:t>Test Point ID 2 for CA_n1A-n78A and Band n78 is defined as a carrier with CBW=10MHz and centre frequency at 3421.14MHz (NR ARFCN=628067).</w:t>
            </w:r>
          </w:p>
          <w:p w14:paraId="13903FF8" w14:textId="77777777" w:rsidR="003B00C9" w:rsidRPr="00AB0C9D" w:rsidRDefault="003B00C9" w:rsidP="00616CE9">
            <w:pPr>
              <w:pStyle w:val="TAN"/>
            </w:pPr>
            <w:r w:rsidRPr="00AB0C9D">
              <w:t>NOTE 3:</w:t>
            </w:r>
            <w:r>
              <w:tab/>
            </w:r>
            <w:r w:rsidRPr="00AB0C9D">
              <w:t>Test Point ID 2 for CA_n1A-n79A and Band n79 is defined as a carrier with CBW=40MHz and centre frequency at 4618.41MHz (NR ARFCN=707867).</w:t>
            </w:r>
          </w:p>
          <w:p w14:paraId="1FF2B602" w14:textId="77777777" w:rsidR="003B00C9" w:rsidRPr="00AB0C9D" w:rsidRDefault="003B00C9" w:rsidP="00616CE9">
            <w:pPr>
              <w:pStyle w:val="TAN"/>
            </w:pPr>
            <w:r w:rsidRPr="00AB0C9D">
              <w:t>NOTE 4:</w:t>
            </w:r>
            <w:r>
              <w:tab/>
            </w:r>
            <w:r w:rsidRPr="00AB0C9D">
              <w:t>Test Point ID 4 for CA_n1A-n79A and Band n79 is defined as a carrier with CBW=40MHz and centre frequency at 4785.54MHz (NR ARFCN=719000).</w:t>
            </w:r>
          </w:p>
          <w:p w14:paraId="3D3D3BF3" w14:textId="77777777" w:rsidR="003B00C9" w:rsidRPr="00AB0C9D" w:rsidRDefault="003B00C9" w:rsidP="00616CE9">
            <w:pPr>
              <w:pStyle w:val="TAN"/>
            </w:pPr>
            <w:r w:rsidRPr="00AB0C9D">
              <w:t>NOTE 5:</w:t>
            </w:r>
            <w:r>
              <w:tab/>
            </w:r>
            <w:r w:rsidRPr="00AB0C9D">
              <w:t xml:space="preserve">Test Point ID 2 for CA_n2A-n77A and Band n77 is defined as a carrier with CBW=10MHz and centre frequency at 3850.23MHz (NR ARFCN=656667). </w:t>
            </w:r>
          </w:p>
          <w:p w14:paraId="7131AF38" w14:textId="77777777" w:rsidR="003B00C9" w:rsidRPr="00AB0C9D" w:rsidRDefault="003B00C9" w:rsidP="00616CE9">
            <w:pPr>
              <w:pStyle w:val="TAN"/>
            </w:pPr>
            <w:r w:rsidRPr="00AB0C9D">
              <w:t>NOTE 6:</w:t>
            </w:r>
            <w:r>
              <w:tab/>
            </w:r>
            <w:r w:rsidRPr="00AB0C9D">
              <w:t>Test Point ID 3 for CA_n2A-n77A and Band n77 is defined as a carrier with CBW=10MHz and centre frequency at 3965.25MHz (NR ARFCN=664333).</w:t>
            </w:r>
          </w:p>
          <w:p w14:paraId="1A1BDE4C" w14:textId="77777777" w:rsidR="003B00C9" w:rsidRPr="00AB0C9D" w:rsidRDefault="003B00C9" w:rsidP="00616CE9">
            <w:pPr>
              <w:pStyle w:val="TAN"/>
            </w:pPr>
            <w:r w:rsidRPr="00AB0C9D">
              <w:t>NOTE 7:</w:t>
            </w:r>
            <w:r w:rsidRPr="00AB0C9D">
              <w:tab/>
              <w:t>Test point ID 5 and 6 for CA_n3A-n41A test protected NR band 100 introduced in Rel-17.</w:t>
            </w:r>
          </w:p>
          <w:p w14:paraId="3A2BD344" w14:textId="77777777" w:rsidR="003B00C9" w:rsidRPr="00AB0C9D" w:rsidRDefault="003B00C9" w:rsidP="00616CE9">
            <w:pPr>
              <w:pStyle w:val="TAN"/>
            </w:pPr>
            <w:r w:rsidRPr="00AB0C9D">
              <w:t>NOTE 8:</w:t>
            </w:r>
            <w:r>
              <w:tab/>
            </w:r>
            <w:r w:rsidRPr="00AB0C9D">
              <w:t>Test Point ID 3 for CA_n5A-n77A and Band n77 is defined as a carrier with CBW=10MHz and centre frequency at 3458.79MHz (NR ARFCN=630533).</w:t>
            </w:r>
          </w:p>
          <w:p w14:paraId="3E54A062" w14:textId="77777777" w:rsidR="003B00C9" w:rsidRPr="00AB0C9D" w:rsidRDefault="003B00C9" w:rsidP="00616CE9">
            <w:pPr>
              <w:pStyle w:val="TAN"/>
            </w:pPr>
            <w:r w:rsidRPr="00AB0C9D">
              <w:t>NOTE 9:</w:t>
            </w:r>
            <w:r>
              <w:tab/>
            </w:r>
            <w:r w:rsidRPr="00AB0C9D">
              <w:t>Test Point ID 4 for CA_n5A-n77A and Band n77 is defined as a carrier with CBW=10MHz and centre frequency at 3593.79MHz (NR ARFCN=639533).</w:t>
            </w:r>
          </w:p>
          <w:p w14:paraId="4F99B0C8" w14:textId="77777777" w:rsidR="003B00C9" w:rsidRPr="00AB0C9D" w:rsidRDefault="003B00C9" w:rsidP="00616CE9">
            <w:pPr>
              <w:pStyle w:val="TAN"/>
            </w:pPr>
            <w:r w:rsidRPr="00AB0C9D">
              <w:t>NOTE 10:</w:t>
            </w:r>
            <w:r w:rsidRPr="00AB0C9D">
              <w:tab/>
              <w:t>Test Point ID 5 for CA_n5A-n77A and Band n77 is defined as a carrier with CBW=10MHz and centre frequency at 4021.89MHz (NR ARFCN=668067).</w:t>
            </w:r>
          </w:p>
          <w:p w14:paraId="561FD90C" w14:textId="77777777" w:rsidR="003B00C9" w:rsidRPr="00AB0C9D" w:rsidRDefault="003B00C9" w:rsidP="00616CE9">
            <w:pPr>
              <w:pStyle w:val="TAN"/>
            </w:pPr>
            <w:r w:rsidRPr="00AB0C9D">
              <w:t>NOTE 11:</w:t>
            </w:r>
            <w:r w:rsidRPr="00AB0C9D">
              <w:tab/>
              <w:t>Test Point ID 7 for CA_n5A-n77A and Band n77 is defined as a carrier with CBW=10MHz and centre frequency at 3538.29MHz (NR ARFCN=635867).</w:t>
            </w:r>
          </w:p>
          <w:p w14:paraId="1ED68CE2" w14:textId="77777777" w:rsidR="003B00C9" w:rsidRPr="00AB0C9D" w:rsidRDefault="003B00C9" w:rsidP="00616CE9">
            <w:pPr>
              <w:pStyle w:val="TAN"/>
            </w:pPr>
            <w:r w:rsidRPr="00AB0C9D">
              <w:t>NOTE 12:</w:t>
            </w:r>
            <w:r w:rsidRPr="00AB0C9D">
              <w:tab/>
              <w:t>Test Point ID 1 for CA_n66A-n77A and Band n77 is defined as a carrier with CBW=10MHz and centre frequency at 3825.24MHz (NR ARFCN=655000).</w:t>
            </w:r>
          </w:p>
          <w:p w14:paraId="27E786AE" w14:textId="77777777" w:rsidR="003B00C9" w:rsidRPr="00AB0C9D" w:rsidRDefault="003B00C9" w:rsidP="00616CE9">
            <w:pPr>
              <w:pStyle w:val="TAN"/>
            </w:pPr>
            <w:r w:rsidRPr="00AB0C9D">
              <w:t>NOTE 13:</w:t>
            </w:r>
            <w:r w:rsidRPr="00AB0C9D">
              <w:tab/>
              <w:t>Test Point ID 3 for CA_n66A-n77A and Band n77 is defined as a carrier with CBW=10MHz and centre frequency at 4065.18MHz (NR ARFCN=671000).</w:t>
            </w:r>
          </w:p>
          <w:p w14:paraId="78268D1C" w14:textId="77777777" w:rsidR="003B00C9" w:rsidRPr="00AB0C9D" w:rsidRDefault="003B00C9" w:rsidP="00616CE9">
            <w:pPr>
              <w:pStyle w:val="TAN"/>
            </w:pPr>
            <w:r w:rsidRPr="00AB0C9D">
              <w:t>NOTE 14:</w:t>
            </w:r>
            <w:r w:rsidRPr="00AB0C9D">
              <w:tab/>
              <w:t>Test point ID 6 for CA_n66A-n77A tests protected E-UTRA band 103 introduced in Rel-17.</w:t>
            </w:r>
          </w:p>
        </w:tc>
      </w:tr>
    </w:tbl>
    <w:p w14:paraId="7D26F36A" w14:textId="77777777" w:rsidR="003B00C9" w:rsidRPr="00AB0C9D" w:rsidRDefault="003B00C9" w:rsidP="003B00C9"/>
    <w:p w14:paraId="565203E6" w14:textId="77777777" w:rsidR="00FC2904" w:rsidRDefault="00FC2904" w:rsidP="00FC2904"/>
    <w:p w14:paraId="55AE1A2E" w14:textId="77777777" w:rsidR="00FC2904" w:rsidRDefault="00FC2904" w:rsidP="00FC2904"/>
    <w:p w14:paraId="170483C7" w14:textId="77777777" w:rsidR="00FC2904" w:rsidRDefault="00FC2904" w:rsidP="00FC2904"/>
    <w:p w14:paraId="0601FAD4" w14:textId="77777777" w:rsidR="00FC2904" w:rsidRPr="00FC2904" w:rsidRDefault="00FC2904" w:rsidP="00FC2904"/>
    <w:p w14:paraId="558C1B61" w14:textId="77777777" w:rsidR="00643873" w:rsidRDefault="00643873" w:rsidP="00C12EF9"/>
    <w:p w14:paraId="36C12355" w14:textId="77777777" w:rsidR="008F2E86" w:rsidRPr="00C471BB" w:rsidRDefault="008F2E86" w:rsidP="008F2E86">
      <w:pPr>
        <w:pStyle w:val="Heading5"/>
        <w:rPr>
          <w:color w:val="FF0000"/>
          <w:sz w:val="28"/>
          <w:szCs w:val="28"/>
        </w:rPr>
      </w:pPr>
      <w:r>
        <w:rPr>
          <w:color w:val="FF0000"/>
          <w:sz w:val="28"/>
          <w:szCs w:val="28"/>
        </w:rPr>
        <w:t>&lt;&lt; Unchanged clauses omitted</w:t>
      </w:r>
      <w:r w:rsidRPr="00E75B22">
        <w:rPr>
          <w:color w:val="FF0000"/>
          <w:sz w:val="28"/>
          <w:szCs w:val="28"/>
        </w:rPr>
        <w:t>&gt;&gt;</w:t>
      </w:r>
    </w:p>
    <w:p w14:paraId="50911EE2" w14:textId="77777777" w:rsidR="00C8018A" w:rsidRDefault="00C8018A" w:rsidP="00C12EF9"/>
    <w:p w14:paraId="65952663" w14:textId="77777777" w:rsidR="00C703E1" w:rsidRDefault="00C703E1" w:rsidP="00C12EF9"/>
    <w:p w14:paraId="12E14D5F" w14:textId="77777777" w:rsidR="00C703E1" w:rsidRPr="00AB0C9D" w:rsidRDefault="00C703E1" w:rsidP="00C703E1">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6861EFCE" w14:textId="77777777" w:rsidR="00C703E1" w:rsidRPr="00AB0C9D" w:rsidRDefault="00C703E1" w:rsidP="00C703E1">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103997D1" w14:textId="77777777" w:rsidR="00C703E1" w:rsidRPr="00AB0C9D" w:rsidRDefault="00C703E1" w:rsidP="00C703E1">
      <w:r w:rsidRPr="00AB0C9D">
        <w:lastRenderedPageBreak/>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0C81E892" w14:textId="77777777" w:rsidR="00C703E1" w:rsidRPr="00AB0C9D" w:rsidRDefault="00C703E1" w:rsidP="00C703E1">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C703E1" w:rsidRPr="00AB0C9D" w14:paraId="528766D3" w14:textId="77777777" w:rsidTr="00616CE9">
        <w:tc>
          <w:tcPr>
            <w:tcW w:w="1527" w:type="dxa"/>
            <w:tcBorders>
              <w:bottom w:val="nil"/>
            </w:tcBorders>
            <w:shd w:val="clear" w:color="auto" w:fill="auto"/>
          </w:tcPr>
          <w:p w14:paraId="6EC3F2FE" w14:textId="77777777" w:rsidR="00C703E1" w:rsidRPr="00AB0C9D" w:rsidRDefault="00C703E1" w:rsidP="00616CE9">
            <w:pPr>
              <w:pStyle w:val="TAH"/>
            </w:pPr>
            <w:r w:rsidRPr="00AB0C9D">
              <w:lastRenderedPageBreak/>
              <w:t xml:space="preserve">NR CA </w:t>
            </w:r>
          </w:p>
        </w:tc>
        <w:tc>
          <w:tcPr>
            <w:tcW w:w="1020" w:type="dxa"/>
            <w:tcBorders>
              <w:bottom w:val="nil"/>
            </w:tcBorders>
          </w:tcPr>
          <w:p w14:paraId="6E4DDED3" w14:textId="77777777" w:rsidR="00C703E1" w:rsidRPr="00AB0C9D" w:rsidRDefault="00C703E1" w:rsidP="00616CE9">
            <w:pPr>
              <w:pStyle w:val="TAH"/>
            </w:pPr>
            <w:r w:rsidRPr="00AB0C9D">
              <w:t>Release</w:t>
            </w:r>
          </w:p>
        </w:tc>
        <w:tc>
          <w:tcPr>
            <w:tcW w:w="8080" w:type="dxa"/>
            <w:gridSpan w:val="7"/>
            <w:shd w:val="clear" w:color="auto" w:fill="auto"/>
          </w:tcPr>
          <w:p w14:paraId="3C6A3BDD" w14:textId="77777777" w:rsidR="00C703E1" w:rsidRPr="00AB0C9D" w:rsidRDefault="00C703E1" w:rsidP="00616CE9">
            <w:pPr>
              <w:pStyle w:val="TAH"/>
            </w:pPr>
            <w:r w:rsidRPr="00AB0C9D">
              <w:t>Spurious emission</w:t>
            </w:r>
          </w:p>
        </w:tc>
      </w:tr>
      <w:tr w:rsidR="00C703E1" w:rsidRPr="00AB0C9D" w14:paraId="6CE2085B" w14:textId="77777777" w:rsidTr="00616CE9">
        <w:tc>
          <w:tcPr>
            <w:tcW w:w="1527" w:type="dxa"/>
            <w:tcBorders>
              <w:top w:val="nil"/>
              <w:bottom w:val="single" w:sz="4" w:space="0" w:color="auto"/>
            </w:tcBorders>
            <w:shd w:val="clear" w:color="auto" w:fill="auto"/>
          </w:tcPr>
          <w:p w14:paraId="2F8088D1" w14:textId="77777777" w:rsidR="00C703E1" w:rsidRPr="00AB0C9D" w:rsidRDefault="00C703E1" w:rsidP="00616CE9">
            <w:pPr>
              <w:pStyle w:val="TAH"/>
            </w:pPr>
            <w:r w:rsidRPr="00AB0C9D">
              <w:t>Configuration</w:t>
            </w:r>
          </w:p>
        </w:tc>
        <w:tc>
          <w:tcPr>
            <w:tcW w:w="1020" w:type="dxa"/>
            <w:tcBorders>
              <w:top w:val="nil"/>
              <w:bottom w:val="single" w:sz="4" w:space="0" w:color="auto"/>
            </w:tcBorders>
          </w:tcPr>
          <w:p w14:paraId="710D7D6F" w14:textId="77777777" w:rsidR="00C703E1" w:rsidRPr="00AB0C9D" w:rsidRDefault="00C703E1" w:rsidP="00616CE9">
            <w:pPr>
              <w:pStyle w:val="TAH"/>
            </w:pPr>
          </w:p>
        </w:tc>
        <w:tc>
          <w:tcPr>
            <w:tcW w:w="3402" w:type="dxa"/>
            <w:shd w:val="clear" w:color="auto" w:fill="auto"/>
          </w:tcPr>
          <w:p w14:paraId="2D91FE6A" w14:textId="77777777" w:rsidR="00C703E1" w:rsidRPr="00AB0C9D" w:rsidRDefault="00C703E1" w:rsidP="00616CE9">
            <w:pPr>
              <w:pStyle w:val="TAH"/>
            </w:pPr>
            <w:r w:rsidRPr="00AB0C9D">
              <w:t>Protected Band</w:t>
            </w:r>
          </w:p>
        </w:tc>
        <w:tc>
          <w:tcPr>
            <w:tcW w:w="1984" w:type="dxa"/>
            <w:gridSpan w:val="3"/>
            <w:shd w:val="clear" w:color="auto" w:fill="auto"/>
          </w:tcPr>
          <w:p w14:paraId="54DA0259" w14:textId="77777777" w:rsidR="00C703E1" w:rsidRPr="00AB0C9D" w:rsidRDefault="00C703E1" w:rsidP="00616CE9">
            <w:pPr>
              <w:pStyle w:val="TAH"/>
            </w:pPr>
            <w:r w:rsidRPr="00AB0C9D">
              <w:t>Frequency range (</w:t>
            </w:r>
            <w:proofErr w:type="spellStart"/>
            <w:r w:rsidRPr="00AB0C9D">
              <w:t>Mhz</w:t>
            </w:r>
            <w:proofErr w:type="spellEnd"/>
            <w:r w:rsidRPr="00AB0C9D">
              <w:t>)</w:t>
            </w:r>
          </w:p>
        </w:tc>
        <w:tc>
          <w:tcPr>
            <w:tcW w:w="1134" w:type="dxa"/>
            <w:shd w:val="clear" w:color="auto" w:fill="auto"/>
          </w:tcPr>
          <w:p w14:paraId="4A98E201" w14:textId="77777777" w:rsidR="00C703E1" w:rsidRPr="00AB0C9D" w:rsidRDefault="00C703E1" w:rsidP="00616CE9">
            <w:pPr>
              <w:pStyle w:val="TAH"/>
            </w:pPr>
            <w:r w:rsidRPr="00AB0C9D">
              <w:t>Maximum Level (dBm)</w:t>
            </w:r>
          </w:p>
        </w:tc>
        <w:tc>
          <w:tcPr>
            <w:tcW w:w="851" w:type="dxa"/>
            <w:shd w:val="clear" w:color="auto" w:fill="auto"/>
          </w:tcPr>
          <w:p w14:paraId="662319C0" w14:textId="77777777" w:rsidR="00C703E1" w:rsidRPr="00AB0C9D" w:rsidRDefault="00C703E1" w:rsidP="00616CE9">
            <w:pPr>
              <w:pStyle w:val="TAH"/>
            </w:pPr>
            <w:r w:rsidRPr="00AB0C9D">
              <w:t>MBW (MHz)</w:t>
            </w:r>
          </w:p>
        </w:tc>
        <w:tc>
          <w:tcPr>
            <w:tcW w:w="709" w:type="dxa"/>
            <w:shd w:val="clear" w:color="auto" w:fill="auto"/>
          </w:tcPr>
          <w:p w14:paraId="6B9FCF56" w14:textId="77777777" w:rsidR="00C703E1" w:rsidRPr="00AB0C9D" w:rsidRDefault="00C703E1" w:rsidP="00616CE9">
            <w:pPr>
              <w:pStyle w:val="TAH"/>
            </w:pPr>
            <w:r w:rsidRPr="00AB0C9D">
              <w:t>NOTE</w:t>
            </w:r>
          </w:p>
        </w:tc>
      </w:tr>
      <w:tr w:rsidR="00C703E1" w:rsidRPr="00AB0C9D" w14:paraId="534D27F4" w14:textId="77777777" w:rsidTr="00616CE9">
        <w:tc>
          <w:tcPr>
            <w:tcW w:w="1527" w:type="dxa"/>
            <w:shd w:val="clear" w:color="auto" w:fill="auto"/>
          </w:tcPr>
          <w:p w14:paraId="36677D7A" w14:textId="77777777" w:rsidR="00C703E1" w:rsidRPr="00AB0C9D" w:rsidRDefault="00C703E1" w:rsidP="00616CE9">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3B4572E2" w14:textId="77777777" w:rsidR="00C703E1" w:rsidRPr="00AB0C9D" w:rsidRDefault="00C703E1" w:rsidP="00616CE9">
            <w:pPr>
              <w:pStyle w:val="TAL"/>
            </w:pPr>
            <w:r w:rsidRPr="00AB0C9D">
              <w:t>Rel-16</w:t>
            </w:r>
          </w:p>
          <w:p w14:paraId="72551F77" w14:textId="77777777" w:rsidR="00C703E1" w:rsidRPr="00AB0C9D" w:rsidRDefault="00C703E1" w:rsidP="00616CE9">
            <w:pPr>
              <w:pStyle w:val="TAL"/>
            </w:pPr>
            <w:r w:rsidRPr="00AB0C9D">
              <w:t>Rel-17</w:t>
            </w:r>
          </w:p>
        </w:tc>
        <w:tc>
          <w:tcPr>
            <w:tcW w:w="3402" w:type="dxa"/>
            <w:shd w:val="clear" w:color="auto" w:fill="auto"/>
          </w:tcPr>
          <w:p w14:paraId="46A5107E" w14:textId="77777777" w:rsidR="00C703E1" w:rsidRPr="00C703E1" w:rsidRDefault="00C703E1" w:rsidP="00616CE9">
            <w:pPr>
              <w:pStyle w:val="TAL"/>
              <w:rPr>
                <w:rFonts w:cs="Arial"/>
                <w:color w:val="000000"/>
                <w:szCs w:val="18"/>
                <w:lang w:val="sv-SE"/>
              </w:rPr>
            </w:pPr>
            <w:r w:rsidRPr="00C703E1">
              <w:rPr>
                <w:rFonts w:cs="Arial"/>
                <w:color w:val="000000"/>
                <w:szCs w:val="18"/>
                <w:lang w:val="sv-SE"/>
              </w:rPr>
              <w:t>E-UTRA Band 11, 21, 32, 43, 50, 65, 74, 75</w:t>
            </w:r>
          </w:p>
          <w:p w14:paraId="457679C8" w14:textId="77777777" w:rsidR="00C703E1" w:rsidRPr="00C703E1" w:rsidRDefault="00C703E1" w:rsidP="00616CE9">
            <w:pPr>
              <w:pStyle w:val="TAL"/>
              <w:rPr>
                <w:rFonts w:cs="Arial"/>
                <w:color w:val="000000"/>
                <w:szCs w:val="18"/>
                <w:lang w:val="sv-SE"/>
              </w:rPr>
            </w:pPr>
            <w:r w:rsidRPr="00C703E1">
              <w:rPr>
                <w:rFonts w:cs="Arial"/>
                <w:color w:val="000000"/>
                <w:szCs w:val="18"/>
                <w:lang w:val="sv-SE"/>
              </w:rPr>
              <w:t>NR Band n77, n78</w:t>
            </w:r>
          </w:p>
        </w:tc>
        <w:tc>
          <w:tcPr>
            <w:tcW w:w="850" w:type="dxa"/>
            <w:shd w:val="clear" w:color="auto" w:fill="auto"/>
          </w:tcPr>
          <w:p w14:paraId="6D2AB67C" w14:textId="77777777" w:rsidR="00C703E1" w:rsidRPr="00AB0C9D" w:rsidRDefault="00C703E1" w:rsidP="00616CE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1AA7A22B" w14:textId="77777777" w:rsidR="00C703E1" w:rsidRPr="00AB0C9D" w:rsidRDefault="00C703E1" w:rsidP="00616CE9">
            <w:pPr>
              <w:pStyle w:val="TAC"/>
              <w:jc w:val="left"/>
              <w:rPr>
                <w:rFonts w:eastAsia="SimSun"/>
                <w:lang w:eastAsia="zh-CN"/>
              </w:rPr>
            </w:pPr>
            <w:r w:rsidRPr="00AB0C9D">
              <w:rPr>
                <w:rFonts w:eastAsia="SimSun"/>
                <w:lang w:eastAsia="zh-CN"/>
              </w:rPr>
              <w:t>-</w:t>
            </w:r>
          </w:p>
        </w:tc>
        <w:tc>
          <w:tcPr>
            <w:tcW w:w="850" w:type="dxa"/>
            <w:shd w:val="clear" w:color="auto" w:fill="auto"/>
          </w:tcPr>
          <w:p w14:paraId="2C050D7C" w14:textId="77777777" w:rsidR="00C703E1" w:rsidRPr="00AB0C9D" w:rsidRDefault="00C703E1" w:rsidP="00616CE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58E31AEC" w14:textId="77777777" w:rsidR="00C703E1" w:rsidRPr="00AB0C9D" w:rsidRDefault="00C703E1" w:rsidP="00616CE9">
            <w:pPr>
              <w:pStyle w:val="TAC"/>
              <w:jc w:val="left"/>
              <w:rPr>
                <w:rFonts w:cs="Arial"/>
                <w:color w:val="000000"/>
                <w:szCs w:val="18"/>
              </w:rPr>
            </w:pPr>
            <w:r w:rsidRPr="00AB0C9D">
              <w:rPr>
                <w:rFonts w:cs="Arial"/>
                <w:color w:val="000000"/>
                <w:szCs w:val="18"/>
              </w:rPr>
              <w:t>-50+TT</w:t>
            </w:r>
          </w:p>
        </w:tc>
        <w:tc>
          <w:tcPr>
            <w:tcW w:w="851" w:type="dxa"/>
            <w:shd w:val="clear" w:color="auto" w:fill="auto"/>
          </w:tcPr>
          <w:p w14:paraId="1B8CB783" w14:textId="77777777" w:rsidR="00C703E1" w:rsidRPr="00AB0C9D" w:rsidRDefault="00C703E1" w:rsidP="00616CE9">
            <w:pPr>
              <w:pStyle w:val="TAC"/>
              <w:jc w:val="left"/>
              <w:rPr>
                <w:rFonts w:cs="Arial"/>
                <w:color w:val="000000"/>
                <w:szCs w:val="18"/>
              </w:rPr>
            </w:pPr>
            <w:r w:rsidRPr="00AB0C9D">
              <w:rPr>
                <w:rFonts w:cs="Arial"/>
                <w:color w:val="000000"/>
                <w:szCs w:val="18"/>
              </w:rPr>
              <w:t>1</w:t>
            </w:r>
          </w:p>
        </w:tc>
        <w:tc>
          <w:tcPr>
            <w:tcW w:w="709" w:type="dxa"/>
            <w:shd w:val="clear" w:color="auto" w:fill="auto"/>
          </w:tcPr>
          <w:p w14:paraId="0068E606" w14:textId="77777777" w:rsidR="00C703E1" w:rsidRPr="00AB0C9D" w:rsidRDefault="00C703E1" w:rsidP="00616CE9">
            <w:pPr>
              <w:pStyle w:val="TAC"/>
              <w:jc w:val="left"/>
              <w:rPr>
                <w:rFonts w:cs="Arial"/>
                <w:color w:val="000000"/>
                <w:szCs w:val="18"/>
              </w:rPr>
            </w:pPr>
            <w:r w:rsidRPr="00AB0C9D">
              <w:rPr>
                <w:rFonts w:cs="Arial"/>
                <w:color w:val="000000"/>
                <w:szCs w:val="18"/>
              </w:rPr>
              <w:t>2</w:t>
            </w:r>
          </w:p>
        </w:tc>
      </w:tr>
      <w:tr w:rsidR="00C703E1" w:rsidRPr="00AB0C9D" w14:paraId="4C38272E" w14:textId="77777777" w:rsidTr="00616CE9">
        <w:tc>
          <w:tcPr>
            <w:tcW w:w="1527" w:type="dxa"/>
            <w:shd w:val="clear" w:color="auto" w:fill="auto"/>
          </w:tcPr>
          <w:p w14:paraId="5202A930" w14:textId="77777777" w:rsidR="00C703E1" w:rsidRPr="00AB0C9D" w:rsidRDefault="00C703E1" w:rsidP="00616CE9">
            <w:pPr>
              <w:pStyle w:val="TAC"/>
              <w:jc w:val="left"/>
            </w:pPr>
            <w:r w:rsidRPr="00AB0C9D">
              <w:t>CA_n1-n8</w:t>
            </w:r>
          </w:p>
        </w:tc>
        <w:tc>
          <w:tcPr>
            <w:tcW w:w="1020" w:type="dxa"/>
            <w:tcBorders>
              <w:bottom w:val="nil"/>
            </w:tcBorders>
          </w:tcPr>
          <w:p w14:paraId="4B216DBB" w14:textId="77777777" w:rsidR="00C703E1" w:rsidRPr="00AB0C9D" w:rsidRDefault="00C703E1" w:rsidP="00616CE9">
            <w:pPr>
              <w:pStyle w:val="TAL"/>
            </w:pPr>
            <w:r w:rsidRPr="00AB0C9D">
              <w:t>Rel-16</w:t>
            </w:r>
          </w:p>
          <w:p w14:paraId="5C7B69DC" w14:textId="77777777" w:rsidR="00C703E1" w:rsidRPr="00AB0C9D" w:rsidRDefault="00C703E1" w:rsidP="00616CE9">
            <w:pPr>
              <w:pStyle w:val="TAL"/>
            </w:pPr>
            <w:r w:rsidRPr="00AB0C9D">
              <w:t>Rel-17</w:t>
            </w:r>
          </w:p>
        </w:tc>
        <w:tc>
          <w:tcPr>
            <w:tcW w:w="3402" w:type="dxa"/>
            <w:shd w:val="clear" w:color="auto" w:fill="auto"/>
          </w:tcPr>
          <w:p w14:paraId="05990F57" w14:textId="77777777" w:rsidR="00C703E1" w:rsidRPr="00C703E1" w:rsidRDefault="00C703E1" w:rsidP="00616CE9">
            <w:pPr>
              <w:pStyle w:val="TAL"/>
              <w:rPr>
                <w:lang w:val="sv-SE"/>
              </w:rPr>
            </w:pPr>
            <w:r w:rsidRPr="00C703E1">
              <w:rPr>
                <w:rFonts w:cs="Arial"/>
                <w:color w:val="000000"/>
                <w:szCs w:val="18"/>
                <w:lang w:val="sv-SE"/>
              </w:rPr>
              <w:t>E-UTRA Band 43</w:t>
            </w:r>
            <w:r w:rsidRPr="00C703E1">
              <w:rPr>
                <w:rFonts w:cs="Arial"/>
                <w:color w:val="000000"/>
                <w:szCs w:val="18"/>
                <w:lang w:val="sv-SE"/>
              </w:rPr>
              <w:br/>
              <w:t>NR Band n77, n78, n79</w:t>
            </w:r>
          </w:p>
        </w:tc>
        <w:tc>
          <w:tcPr>
            <w:tcW w:w="850" w:type="dxa"/>
            <w:shd w:val="clear" w:color="auto" w:fill="auto"/>
          </w:tcPr>
          <w:p w14:paraId="5BEE3E17" w14:textId="77777777" w:rsidR="00C703E1" w:rsidRPr="00AB0C9D" w:rsidRDefault="00C703E1" w:rsidP="00616CE9">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5DD0EF1E" w14:textId="77777777" w:rsidR="00C703E1" w:rsidRPr="00AB0C9D" w:rsidRDefault="00C703E1" w:rsidP="00616CE9">
            <w:pPr>
              <w:pStyle w:val="TAC"/>
              <w:jc w:val="left"/>
            </w:pPr>
            <w:r w:rsidRPr="00AB0C9D">
              <w:rPr>
                <w:rFonts w:eastAsia="SimSun"/>
                <w:lang w:eastAsia="zh-CN"/>
              </w:rPr>
              <w:t>-</w:t>
            </w:r>
          </w:p>
        </w:tc>
        <w:tc>
          <w:tcPr>
            <w:tcW w:w="850" w:type="dxa"/>
            <w:shd w:val="clear" w:color="auto" w:fill="auto"/>
          </w:tcPr>
          <w:p w14:paraId="337227EB" w14:textId="77777777" w:rsidR="00C703E1" w:rsidRPr="00AB0C9D" w:rsidRDefault="00C703E1" w:rsidP="00616CE9">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3D7229EE" w14:textId="77777777" w:rsidR="00C703E1" w:rsidRPr="00AB0C9D" w:rsidRDefault="00C703E1" w:rsidP="00616CE9">
            <w:pPr>
              <w:pStyle w:val="TAC"/>
              <w:jc w:val="left"/>
            </w:pPr>
            <w:r w:rsidRPr="00AB0C9D">
              <w:rPr>
                <w:rFonts w:cs="Arial"/>
                <w:color w:val="000000"/>
                <w:szCs w:val="18"/>
              </w:rPr>
              <w:t>-50+TT</w:t>
            </w:r>
          </w:p>
        </w:tc>
        <w:tc>
          <w:tcPr>
            <w:tcW w:w="851" w:type="dxa"/>
            <w:shd w:val="clear" w:color="auto" w:fill="auto"/>
          </w:tcPr>
          <w:p w14:paraId="5FBF54D8" w14:textId="77777777" w:rsidR="00C703E1" w:rsidRPr="00AB0C9D" w:rsidRDefault="00C703E1" w:rsidP="00616CE9">
            <w:pPr>
              <w:pStyle w:val="TAC"/>
              <w:jc w:val="left"/>
            </w:pPr>
            <w:r w:rsidRPr="00AB0C9D">
              <w:rPr>
                <w:rFonts w:cs="Arial"/>
                <w:color w:val="000000"/>
                <w:szCs w:val="18"/>
              </w:rPr>
              <w:t>1</w:t>
            </w:r>
          </w:p>
        </w:tc>
        <w:tc>
          <w:tcPr>
            <w:tcW w:w="709" w:type="dxa"/>
            <w:shd w:val="clear" w:color="auto" w:fill="auto"/>
          </w:tcPr>
          <w:p w14:paraId="4A26C3F3" w14:textId="77777777" w:rsidR="00C703E1" w:rsidRPr="00AB0C9D" w:rsidRDefault="00C703E1" w:rsidP="00616CE9">
            <w:pPr>
              <w:pStyle w:val="TAC"/>
              <w:jc w:val="left"/>
            </w:pPr>
            <w:r w:rsidRPr="00AB0C9D">
              <w:rPr>
                <w:rFonts w:cs="Arial"/>
                <w:color w:val="000000"/>
                <w:szCs w:val="18"/>
              </w:rPr>
              <w:t>2</w:t>
            </w:r>
          </w:p>
        </w:tc>
      </w:tr>
      <w:tr w:rsidR="00C703E1" w:rsidRPr="00AB0C9D" w14:paraId="621C7CEA" w14:textId="77777777" w:rsidTr="00616CE9">
        <w:tc>
          <w:tcPr>
            <w:tcW w:w="1527" w:type="dxa"/>
            <w:shd w:val="clear" w:color="auto" w:fill="auto"/>
          </w:tcPr>
          <w:p w14:paraId="2143EAC0" w14:textId="77777777" w:rsidR="00C703E1" w:rsidRPr="00AB0C9D" w:rsidRDefault="00C703E1" w:rsidP="00616CE9">
            <w:pPr>
              <w:pStyle w:val="TAC"/>
              <w:jc w:val="left"/>
            </w:pPr>
            <w:r w:rsidRPr="00AB0C9D">
              <w:t>CA_n1-n78</w:t>
            </w:r>
          </w:p>
        </w:tc>
        <w:tc>
          <w:tcPr>
            <w:tcW w:w="1020" w:type="dxa"/>
            <w:tcBorders>
              <w:bottom w:val="nil"/>
            </w:tcBorders>
          </w:tcPr>
          <w:p w14:paraId="459195D3" w14:textId="77777777" w:rsidR="00C703E1" w:rsidRPr="00AB0C9D" w:rsidRDefault="00C703E1" w:rsidP="00616CE9">
            <w:pPr>
              <w:pStyle w:val="TAL"/>
            </w:pPr>
            <w:r w:rsidRPr="00AB0C9D">
              <w:t>Rel-16</w:t>
            </w:r>
          </w:p>
          <w:p w14:paraId="7D2DA3D4" w14:textId="77777777" w:rsidR="00C703E1" w:rsidRPr="00AB0C9D" w:rsidRDefault="00C703E1" w:rsidP="00616CE9">
            <w:pPr>
              <w:pStyle w:val="TAL"/>
            </w:pPr>
            <w:r w:rsidRPr="00AB0C9D">
              <w:t>Rel-17</w:t>
            </w:r>
          </w:p>
        </w:tc>
        <w:tc>
          <w:tcPr>
            <w:tcW w:w="3402" w:type="dxa"/>
            <w:shd w:val="clear" w:color="auto" w:fill="auto"/>
          </w:tcPr>
          <w:p w14:paraId="5AF2F699" w14:textId="77777777" w:rsidR="00C703E1" w:rsidRPr="00AB0C9D" w:rsidRDefault="00C703E1" w:rsidP="00616CE9">
            <w:pPr>
              <w:pStyle w:val="TAL"/>
            </w:pPr>
            <w:r w:rsidRPr="00AB0C9D">
              <w:t>E-UTRA Band 3, 11, 21, 74</w:t>
            </w:r>
          </w:p>
        </w:tc>
        <w:tc>
          <w:tcPr>
            <w:tcW w:w="850" w:type="dxa"/>
            <w:shd w:val="clear" w:color="auto" w:fill="auto"/>
          </w:tcPr>
          <w:p w14:paraId="35EB2BB7" w14:textId="77777777" w:rsidR="00C703E1" w:rsidRPr="00AB0C9D" w:rsidRDefault="00C703E1" w:rsidP="00616CE9">
            <w:pPr>
              <w:pStyle w:val="TAC"/>
              <w:jc w:val="left"/>
            </w:pPr>
          </w:p>
        </w:tc>
        <w:tc>
          <w:tcPr>
            <w:tcW w:w="284" w:type="dxa"/>
            <w:shd w:val="clear" w:color="auto" w:fill="auto"/>
          </w:tcPr>
          <w:p w14:paraId="19F8E70C" w14:textId="77777777" w:rsidR="00C703E1" w:rsidRPr="00AB0C9D" w:rsidRDefault="00C703E1" w:rsidP="00616CE9">
            <w:pPr>
              <w:pStyle w:val="TAC"/>
              <w:jc w:val="left"/>
            </w:pPr>
          </w:p>
        </w:tc>
        <w:tc>
          <w:tcPr>
            <w:tcW w:w="850" w:type="dxa"/>
            <w:shd w:val="clear" w:color="auto" w:fill="auto"/>
          </w:tcPr>
          <w:p w14:paraId="7CC4697C" w14:textId="77777777" w:rsidR="00C703E1" w:rsidRPr="00AB0C9D" w:rsidRDefault="00C703E1" w:rsidP="00616CE9">
            <w:pPr>
              <w:pStyle w:val="TAC"/>
              <w:jc w:val="left"/>
            </w:pPr>
          </w:p>
        </w:tc>
        <w:tc>
          <w:tcPr>
            <w:tcW w:w="1134" w:type="dxa"/>
            <w:shd w:val="clear" w:color="auto" w:fill="auto"/>
          </w:tcPr>
          <w:p w14:paraId="160FA7BF" w14:textId="77777777" w:rsidR="00C703E1" w:rsidRPr="00AB0C9D" w:rsidRDefault="00C703E1" w:rsidP="00616CE9">
            <w:pPr>
              <w:pStyle w:val="TAC"/>
              <w:jc w:val="left"/>
            </w:pPr>
            <w:r w:rsidRPr="00AB0C9D">
              <w:rPr>
                <w:rFonts w:eastAsia="SimSun"/>
                <w:lang w:eastAsia="zh-CN"/>
              </w:rPr>
              <w:t>-50+TT</w:t>
            </w:r>
          </w:p>
        </w:tc>
        <w:tc>
          <w:tcPr>
            <w:tcW w:w="851" w:type="dxa"/>
            <w:shd w:val="clear" w:color="auto" w:fill="auto"/>
          </w:tcPr>
          <w:p w14:paraId="71A2FADD" w14:textId="77777777" w:rsidR="00C703E1" w:rsidRPr="00AB0C9D" w:rsidRDefault="00C703E1" w:rsidP="00616CE9">
            <w:pPr>
              <w:pStyle w:val="TAC"/>
              <w:jc w:val="left"/>
            </w:pPr>
            <w:r w:rsidRPr="00AB0C9D">
              <w:rPr>
                <w:rFonts w:eastAsia="SimSun"/>
                <w:lang w:eastAsia="zh-CN"/>
              </w:rPr>
              <w:t>1</w:t>
            </w:r>
          </w:p>
        </w:tc>
        <w:tc>
          <w:tcPr>
            <w:tcW w:w="709" w:type="dxa"/>
            <w:shd w:val="clear" w:color="auto" w:fill="auto"/>
          </w:tcPr>
          <w:p w14:paraId="147EDE22" w14:textId="77777777" w:rsidR="00C703E1" w:rsidRPr="00AB0C9D" w:rsidRDefault="00C703E1" w:rsidP="00616CE9">
            <w:pPr>
              <w:pStyle w:val="TAC"/>
              <w:jc w:val="left"/>
            </w:pPr>
          </w:p>
        </w:tc>
      </w:tr>
      <w:tr w:rsidR="00C703E1" w:rsidRPr="00AB0C9D" w14:paraId="68C9ABBE" w14:textId="77777777" w:rsidTr="00616CE9">
        <w:tc>
          <w:tcPr>
            <w:tcW w:w="1527" w:type="dxa"/>
            <w:tcBorders>
              <w:bottom w:val="single" w:sz="4" w:space="0" w:color="auto"/>
            </w:tcBorders>
            <w:shd w:val="clear" w:color="auto" w:fill="auto"/>
          </w:tcPr>
          <w:p w14:paraId="79F1108B" w14:textId="77777777" w:rsidR="00C703E1" w:rsidRPr="00AB0C9D" w:rsidRDefault="00C703E1" w:rsidP="00616CE9">
            <w:pPr>
              <w:pStyle w:val="TAC"/>
              <w:jc w:val="left"/>
            </w:pPr>
            <w:r w:rsidRPr="00AB0C9D">
              <w:t>CA_n1-n79</w:t>
            </w:r>
          </w:p>
        </w:tc>
        <w:tc>
          <w:tcPr>
            <w:tcW w:w="1020" w:type="dxa"/>
            <w:tcBorders>
              <w:bottom w:val="nil"/>
            </w:tcBorders>
          </w:tcPr>
          <w:p w14:paraId="3014A825" w14:textId="77777777" w:rsidR="00C703E1" w:rsidRPr="00AB0C9D" w:rsidRDefault="00C703E1" w:rsidP="00616CE9">
            <w:pPr>
              <w:pStyle w:val="TAL"/>
            </w:pPr>
            <w:r w:rsidRPr="00AB0C9D">
              <w:t>Rel-16</w:t>
            </w:r>
          </w:p>
          <w:p w14:paraId="238372D4" w14:textId="77777777" w:rsidR="00C703E1" w:rsidRPr="00AB0C9D" w:rsidRDefault="00C703E1" w:rsidP="00616CE9">
            <w:pPr>
              <w:pStyle w:val="TAL"/>
            </w:pPr>
            <w:r w:rsidRPr="00AB0C9D">
              <w:t>Rel-17</w:t>
            </w:r>
          </w:p>
        </w:tc>
        <w:tc>
          <w:tcPr>
            <w:tcW w:w="3402" w:type="dxa"/>
            <w:shd w:val="clear" w:color="auto" w:fill="auto"/>
          </w:tcPr>
          <w:p w14:paraId="04D8EB43" w14:textId="77777777" w:rsidR="00C703E1" w:rsidRPr="00AB0C9D" w:rsidRDefault="00C703E1" w:rsidP="00616CE9">
            <w:pPr>
              <w:pStyle w:val="TAL"/>
            </w:pPr>
            <w:r w:rsidRPr="00AB0C9D">
              <w:t>E-UTRA Band 5, 7, 8, 18, 19, 26, 28, 41</w:t>
            </w:r>
          </w:p>
        </w:tc>
        <w:tc>
          <w:tcPr>
            <w:tcW w:w="850" w:type="dxa"/>
            <w:shd w:val="clear" w:color="auto" w:fill="auto"/>
          </w:tcPr>
          <w:p w14:paraId="10C61E51" w14:textId="77777777" w:rsidR="00C703E1" w:rsidRPr="00AB0C9D" w:rsidRDefault="00C703E1" w:rsidP="00616CE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1B85CD03" w14:textId="77777777" w:rsidR="00C703E1" w:rsidRPr="00AB0C9D" w:rsidRDefault="00C703E1" w:rsidP="00616CE9">
            <w:pPr>
              <w:pStyle w:val="TAC"/>
              <w:jc w:val="left"/>
              <w:rPr>
                <w:rFonts w:eastAsia="SimSun"/>
                <w:lang w:eastAsia="zh-CN"/>
              </w:rPr>
            </w:pPr>
            <w:r w:rsidRPr="00AB0C9D">
              <w:rPr>
                <w:rFonts w:eastAsia="SimSun"/>
                <w:lang w:eastAsia="zh-CN"/>
              </w:rPr>
              <w:t>-</w:t>
            </w:r>
          </w:p>
        </w:tc>
        <w:tc>
          <w:tcPr>
            <w:tcW w:w="850" w:type="dxa"/>
            <w:shd w:val="clear" w:color="auto" w:fill="auto"/>
          </w:tcPr>
          <w:p w14:paraId="7716BFC8" w14:textId="77777777" w:rsidR="00C703E1" w:rsidRPr="00AB0C9D" w:rsidRDefault="00C703E1" w:rsidP="00616CE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3EC857BD" w14:textId="77777777" w:rsidR="00C703E1" w:rsidRPr="00AB0C9D" w:rsidRDefault="00C703E1" w:rsidP="00616CE9">
            <w:pPr>
              <w:pStyle w:val="TAC"/>
              <w:jc w:val="left"/>
            </w:pPr>
            <w:r w:rsidRPr="00AB0C9D">
              <w:t>-50+TT</w:t>
            </w:r>
          </w:p>
        </w:tc>
        <w:tc>
          <w:tcPr>
            <w:tcW w:w="851" w:type="dxa"/>
            <w:shd w:val="clear" w:color="auto" w:fill="auto"/>
          </w:tcPr>
          <w:p w14:paraId="26DABFB5" w14:textId="77777777" w:rsidR="00C703E1" w:rsidRPr="00AB0C9D" w:rsidRDefault="00C703E1" w:rsidP="00616CE9">
            <w:pPr>
              <w:pStyle w:val="TAC"/>
              <w:jc w:val="left"/>
            </w:pPr>
            <w:r w:rsidRPr="00AB0C9D">
              <w:t>1</w:t>
            </w:r>
          </w:p>
        </w:tc>
        <w:tc>
          <w:tcPr>
            <w:tcW w:w="709" w:type="dxa"/>
            <w:shd w:val="clear" w:color="auto" w:fill="auto"/>
          </w:tcPr>
          <w:p w14:paraId="30F9589F" w14:textId="77777777" w:rsidR="00C703E1" w:rsidRPr="00AB0C9D" w:rsidRDefault="00C703E1" w:rsidP="00616CE9">
            <w:pPr>
              <w:pStyle w:val="TAC"/>
              <w:jc w:val="left"/>
            </w:pPr>
          </w:p>
        </w:tc>
      </w:tr>
      <w:tr w:rsidR="00C703E1" w:rsidRPr="00AB0C9D" w14:paraId="13F8BB70" w14:textId="77777777" w:rsidTr="00616CE9">
        <w:tc>
          <w:tcPr>
            <w:tcW w:w="1527" w:type="dxa"/>
            <w:tcBorders>
              <w:bottom w:val="nil"/>
            </w:tcBorders>
            <w:shd w:val="clear" w:color="auto" w:fill="auto"/>
          </w:tcPr>
          <w:p w14:paraId="1BCE8C04" w14:textId="77777777" w:rsidR="00C703E1" w:rsidRPr="00AB0C9D" w:rsidRDefault="00C703E1" w:rsidP="00616CE9">
            <w:pPr>
              <w:pStyle w:val="TAC"/>
              <w:jc w:val="left"/>
            </w:pPr>
            <w:r w:rsidRPr="00AB0C9D">
              <w:t>CA_n2-n5</w:t>
            </w:r>
          </w:p>
        </w:tc>
        <w:tc>
          <w:tcPr>
            <w:tcW w:w="1020" w:type="dxa"/>
            <w:tcBorders>
              <w:bottom w:val="nil"/>
            </w:tcBorders>
          </w:tcPr>
          <w:p w14:paraId="5DDE2FD2" w14:textId="77777777" w:rsidR="00C703E1" w:rsidRPr="00AB0C9D" w:rsidRDefault="00C703E1" w:rsidP="00616CE9">
            <w:pPr>
              <w:pStyle w:val="TAL"/>
            </w:pPr>
            <w:r w:rsidRPr="00AB0C9D">
              <w:t>Rel-16</w:t>
            </w:r>
          </w:p>
        </w:tc>
        <w:tc>
          <w:tcPr>
            <w:tcW w:w="3402" w:type="dxa"/>
            <w:shd w:val="clear" w:color="auto" w:fill="auto"/>
          </w:tcPr>
          <w:p w14:paraId="2FDD783C" w14:textId="77777777" w:rsidR="00C703E1" w:rsidRPr="00AB0C9D" w:rsidRDefault="00C703E1" w:rsidP="00616CE9">
            <w:pPr>
              <w:pStyle w:val="TAL"/>
            </w:pPr>
            <w:r w:rsidRPr="00AB0C9D">
              <w:t>E-UTRA Band 42</w:t>
            </w:r>
          </w:p>
        </w:tc>
        <w:tc>
          <w:tcPr>
            <w:tcW w:w="850" w:type="dxa"/>
            <w:shd w:val="clear" w:color="auto" w:fill="auto"/>
          </w:tcPr>
          <w:p w14:paraId="5E5A73AE"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F14CAE7" w14:textId="77777777" w:rsidR="00C703E1" w:rsidRPr="00AB0C9D" w:rsidRDefault="00C703E1" w:rsidP="00616CE9">
            <w:pPr>
              <w:pStyle w:val="TAC"/>
              <w:jc w:val="left"/>
            </w:pPr>
            <w:r w:rsidRPr="00AB0C9D">
              <w:t>-</w:t>
            </w:r>
          </w:p>
        </w:tc>
        <w:tc>
          <w:tcPr>
            <w:tcW w:w="850" w:type="dxa"/>
            <w:shd w:val="clear" w:color="auto" w:fill="auto"/>
          </w:tcPr>
          <w:p w14:paraId="6BB8E0F3"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E9AACBC" w14:textId="77777777" w:rsidR="00C703E1" w:rsidRPr="00AB0C9D" w:rsidRDefault="00C703E1" w:rsidP="00616CE9">
            <w:pPr>
              <w:pStyle w:val="TAC"/>
              <w:jc w:val="left"/>
            </w:pPr>
            <w:r w:rsidRPr="00AB0C9D">
              <w:t>-50</w:t>
            </w:r>
          </w:p>
        </w:tc>
        <w:tc>
          <w:tcPr>
            <w:tcW w:w="851" w:type="dxa"/>
            <w:shd w:val="clear" w:color="auto" w:fill="auto"/>
          </w:tcPr>
          <w:p w14:paraId="7EE175D8" w14:textId="77777777" w:rsidR="00C703E1" w:rsidRPr="00AB0C9D" w:rsidRDefault="00C703E1" w:rsidP="00616CE9">
            <w:pPr>
              <w:pStyle w:val="TAC"/>
              <w:jc w:val="left"/>
            </w:pPr>
            <w:r w:rsidRPr="00AB0C9D">
              <w:t>1</w:t>
            </w:r>
          </w:p>
        </w:tc>
        <w:tc>
          <w:tcPr>
            <w:tcW w:w="709" w:type="dxa"/>
            <w:shd w:val="clear" w:color="auto" w:fill="auto"/>
          </w:tcPr>
          <w:p w14:paraId="2A72DF99" w14:textId="77777777" w:rsidR="00C703E1" w:rsidRPr="00AB0C9D" w:rsidRDefault="00C703E1" w:rsidP="00616CE9">
            <w:pPr>
              <w:pStyle w:val="TAC"/>
              <w:jc w:val="left"/>
            </w:pPr>
          </w:p>
        </w:tc>
      </w:tr>
      <w:tr w:rsidR="00C703E1" w:rsidRPr="00AB0C9D" w14:paraId="42E4C397" w14:textId="77777777" w:rsidTr="00616CE9">
        <w:tc>
          <w:tcPr>
            <w:tcW w:w="1527" w:type="dxa"/>
            <w:tcBorders>
              <w:top w:val="nil"/>
            </w:tcBorders>
            <w:shd w:val="clear" w:color="auto" w:fill="auto"/>
          </w:tcPr>
          <w:p w14:paraId="483B7CC5" w14:textId="77777777" w:rsidR="00C703E1" w:rsidRPr="00AB0C9D" w:rsidRDefault="00C703E1" w:rsidP="00616CE9">
            <w:pPr>
              <w:pStyle w:val="TAC"/>
              <w:jc w:val="left"/>
            </w:pPr>
          </w:p>
        </w:tc>
        <w:tc>
          <w:tcPr>
            <w:tcW w:w="1020" w:type="dxa"/>
            <w:tcBorders>
              <w:top w:val="nil"/>
              <w:bottom w:val="single" w:sz="4" w:space="0" w:color="auto"/>
            </w:tcBorders>
          </w:tcPr>
          <w:p w14:paraId="2D2E7D8A" w14:textId="77777777" w:rsidR="00C703E1" w:rsidRPr="00AB0C9D" w:rsidRDefault="00C703E1" w:rsidP="00616CE9">
            <w:pPr>
              <w:pStyle w:val="TAL"/>
            </w:pPr>
            <w:r w:rsidRPr="00AB0C9D">
              <w:t>Rel-17</w:t>
            </w:r>
          </w:p>
        </w:tc>
        <w:tc>
          <w:tcPr>
            <w:tcW w:w="3402" w:type="dxa"/>
            <w:tcBorders>
              <w:bottom w:val="single" w:sz="4" w:space="0" w:color="auto"/>
            </w:tcBorders>
            <w:shd w:val="clear" w:color="auto" w:fill="auto"/>
          </w:tcPr>
          <w:p w14:paraId="6B92E727" w14:textId="77777777" w:rsidR="00C703E1" w:rsidRPr="00C703E1" w:rsidRDefault="00C703E1" w:rsidP="00616CE9">
            <w:pPr>
              <w:pStyle w:val="TAL"/>
              <w:rPr>
                <w:lang w:val="sv-SE"/>
              </w:rPr>
            </w:pPr>
            <w:r w:rsidRPr="00C703E1">
              <w:rPr>
                <w:lang w:val="sv-SE"/>
              </w:rPr>
              <w:t>E-UTRA Band 41, 43, 48</w:t>
            </w:r>
          </w:p>
          <w:p w14:paraId="7DBAC311" w14:textId="77777777" w:rsidR="00C703E1" w:rsidRPr="00C703E1" w:rsidRDefault="00C703E1" w:rsidP="00616CE9">
            <w:pPr>
              <w:pStyle w:val="TAL"/>
              <w:rPr>
                <w:lang w:val="sv-SE"/>
              </w:rPr>
            </w:pPr>
            <w:r w:rsidRPr="00C703E1">
              <w:rPr>
                <w:lang w:val="sv-SE"/>
              </w:rPr>
              <w:t>NR Band n77</w:t>
            </w:r>
          </w:p>
        </w:tc>
        <w:tc>
          <w:tcPr>
            <w:tcW w:w="850" w:type="dxa"/>
            <w:tcBorders>
              <w:bottom w:val="single" w:sz="4" w:space="0" w:color="auto"/>
            </w:tcBorders>
            <w:shd w:val="clear" w:color="auto" w:fill="auto"/>
          </w:tcPr>
          <w:p w14:paraId="00DA65C8"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557F4DD8" w14:textId="77777777" w:rsidR="00C703E1" w:rsidRPr="00AB0C9D" w:rsidRDefault="00C703E1" w:rsidP="00616CE9">
            <w:pPr>
              <w:pStyle w:val="TAC"/>
              <w:jc w:val="left"/>
            </w:pPr>
            <w:r w:rsidRPr="00AB0C9D">
              <w:t>-</w:t>
            </w:r>
          </w:p>
        </w:tc>
        <w:tc>
          <w:tcPr>
            <w:tcW w:w="850" w:type="dxa"/>
            <w:tcBorders>
              <w:bottom w:val="single" w:sz="4" w:space="0" w:color="auto"/>
            </w:tcBorders>
            <w:shd w:val="clear" w:color="auto" w:fill="auto"/>
          </w:tcPr>
          <w:p w14:paraId="0FDA4D69"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44D87057" w14:textId="77777777" w:rsidR="00C703E1" w:rsidRPr="00AB0C9D" w:rsidRDefault="00C703E1" w:rsidP="00616CE9">
            <w:pPr>
              <w:pStyle w:val="TAC"/>
              <w:jc w:val="left"/>
            </w:pPr>
            <w:r w:rsidRPr="00AB0C9D">
              <w:t>-50</w:t>
            </w:r>
          </w:p>
        </w:tc>
        <w:tc>
          <w:tcPr>
            <w:tcW w:w="851" w:type="dxa"/>
            <w:tcBorders>
              <w:bottom w:val="single" w:sz="4" w:space="0" w:color="auto"/>
            </w:tcBorders>
            <w:shd w:val="clear" w:color="auto" w:fill="auto"/>
          </w:tcPr>
          <w:p w14:paraId="3E5A801D" w14:textId="77777777" w:rsidR="00C703E1" w:rsidRPr="00AB0C9D" w:rsidRDefault="00C703E1" w:rsidP="00616CE9">
            <w:pPr>
              <w:pStyle w:val="TAC"/>
              <w:jc w:val="left"/>
            </w:pPr>
            <w:r w:rsidRPr="00AB0C9D">
              <w:t>1</w:t>
            </w:r>
          </w:p>
        </w:tc>
        <w:tc>
          <w:tcPr>
            <w:tcW w:w="709" w:type="dxa"/>
            <w:tcBorders>
              <w:bottom w:val="single" w:sz="4" w:space="0" w:color="auto"/>
            </w:tcBorders>
            <w:shd w:val="clear" w:color="auto" w:fill="auto"/>
          </w:tcPr>
          <w:p w14:paraId="30F1AF74" w14:textId="77777777" w:rsidR="00C703E1" w:rsidRPr="00AB0C9D" w:rsidRDefault="00C703E1" w:rsidP="00616CE9">
            <w:pPr>
              <w:pStyle w:val="TAC"/>
              <w:jc w:val="left"/>
            </w:pPr>
            <w:r w:rsidRPr="00AB0C9D">
              <w:t>2</w:t>
            </w:r>
          </w:p>
        </w:tc>
      </w:tr>
      <w:tr w:rsidR="00C703E1" w:rsidRPr="00AB0C9D" w14:paraId="21F72639" w14:textId="77777777" w:rsidTr="00616CE9">
        <w:tc>
          <w:tcPr>
            <w:tcW w:w="1527" w:type="dxa"/>
            <w:tcBorders>
              <w:bottom w:val="single" w:sz="4" w:space="0" w:color="auto"/>
            </w:tcBorders>
            <w:shd w:val="clear" w:color="auto" w:fill="auto"/>
          </w:tcPr>
          <w:p w14:paraId="5D305883" w14:textId="77777777" w:rsidR="00C703E1" w:rsidRPr="00AB0C9D" w:rsidRDefault="00C703E1" w:rsidP="00616CE9">
            <w:pPr>
              <w:pStyle w:val="TAC"/>
              <w:jc w:val="left"/>
            </w:pPr>
            <w:r w:rsidRPr="00AB0C9D">
              <w:t>CA_n2-n48</w:t>
            </w:r>
          </w:p>
        </w:tc>
        <w:tc>
          <w:tcPr>
            <w:tcW w:w="1020" w:type="dxa"/>
            <w:tcBorders>
              <w:top w:val="single" w:sz="4" w:space="0" w:color="auto"/>
              <w:bottom w:val="single" w:sz="4" w:space="0" w:color="auto"/>
            </w:tcBorders>
          </w:tcPr>
          <w:p w14:paraId="22C07F92" w14:textId="77777777" w:rsidR="00C703E1" w:rsidRPr="00AB0C9D" w:rsidRDefault="00C703E1" w:rsidP="00616CE9">
            <w:pPr>
              <w:pStyle w:val="TAL"/>
            </w:pPr>
            <w:r w:rsidRPr="00AB0C9D">
              <w:t>Rel-16</w:t>
            </w:r>
          </w:p>
          <w:p w14:paraId="4DEABFAE" w14:textId="77777777" w:rsidR="00C703E1" w:rsidRPr="00AB0C9D" w:rsidRDefault="00C703E1" w:rsidP="00616CE9">
            <w:pPr>
              <w:pStyle w:val="TAL"/>
            </w:pPr>
            <w:r w:rsidRPr="00AB0C9D">
              <w:t>Rel-17</w:t>
            </w:r>
          </w:p>
        </w:tc>
        <w:tc>
          <w:tcPr>
            <w:tcW w:w="3402" w:type="dxa"/>
            <w:tcBorders>
              <w:right w:val="nil"/>
            </w:tcBorders>
            <w:shd w:val="clear" w:color="auto" w:fill="auto"/>
          </w:tcPr>
          <w:p w14:paraId="41C86687" w14:textId="77777777" w:rsidR="00C703E1" w:rsidRPr="00AB0C9D" w:rsidRDefault="00C703E1" w:rsidP="00616CE9">
            <w:pPr>
              <w:pStyle w:val="TAL"/>
            </w:pPr>
            <w:r w:rsidRPr="00AB0C9D">
              <w:rPr>
                <w:rFonts w:eastAsia="SimSun"/>
              </w:rPr>
              <w:t>N/A (NOTE 16)</w:t>
            </w:r>
          </w:p>
        </w:tc>
        <w:tc>
          <w:tcPr>
            <w:tcW w:w="850" w:type="dxa"/>
            <w:tcBorders>
              <w:left w:val="nil"/>
              <w:right w:val="nil"/>
            </w:tcBorders>
            <w:shd w:val="clear" w:color="auto" w:fill="auto"/>
          </w:tcPr>
          <w:p w14:paraId="40122D99" w14:textId="77777777" w:rsidR="00C703E1" w:rsidRPr="00AB0C9D" w:rsidRDefault="00C703E1" w:rsidP="00616CE9">
            <w:pPr>
              <w:pStyle w:val="TAC"/>
              <w:jc w:val="left"/>
            </w:pPr>
          </w:p>
        </w:tc>
        <w:tc>
          <w:tcPr>
            <w:tcW w:w="284" w:type="dxa"/>
            <w:tcBorders>
              <w:left w:val="nil"/>
              <w:right w:val="nil"/>
            </w:tcBorders>
            <w:shd w:val="clear" w:color="auto" w:fill="auto"/>
          </w:tcPr>
          <w:p w14:paraId="146C1748" w14:textId="77777777" w:rsidR="00C703E1" w:rsidRPr="00AB0C9D" w:rsidRDefault="00C703E1" w:rsidP="00616CE9">
            <w:pPr>
              <w:pStyle w:val="TAC"/>
              <w:jc w:val="left"/>
            </w:pPr>
          </w:p>
        </w:tc>
        <w:tc>
          <w:tcPr>
            <w:tcW w:w="850" w:type="dxa"/>
            <w:tcBorders>
              <w:left w:val="nil"/>
              <w:right w:val="nil"/>
            </w:tcBorders>
            <w:shd w:val="clear" w:color="auto" w:fill="auto"/>
          </w:tcPr>
          <w:p w14:paraId="11C5F0B0" w14:textId="77777777" w:rsidR="00C703E1" w:rsidRPr="00AB0C9D" w:rsidRDefault="00C703E1" w:rsidP="00616CE9">
            <w:pPr>
              <w:pStyle w:val="TAC"/>
              <w:jc w:val="left"/>
            </w:pPr>
          </w:p>
        </w:tc>
        <w:tc>
          <w:tcPr>
            <w:tcW w:w="1134" w:type="dxa"/>
            <w:tcBorders>
              <w:left w:val="nil"/>
              <w:right w:val="nil"/>
            </w:tcBorders>
            <w:shd w:val="clear" w:color="auto" w:fill="auto"/>
          </w:tcPr>
          <w:p w14:paraId="71AF4702" w14:textId="77777777" w:rsidR="00C703E1" w:rsidRPr="00AB0C9D" w:rsidRDefault="00C703E1" w:rsidP="00616CE9">
            <w:pPr>
              <w:pStyle w:val="TAC"/>
              <w:jc w:val="left"/>
            </w:pPr>
          </w:p>
        </w:tc>
        <w:tc>
          <w:tcPr>
            <w:tcW w:w="851" w:type="dxa"/>
            <w:tcBorders>
              <w:left w:val="nil"/>
              <w:right w:val="nil"/>
            </w:tcBorders>
            <w:shd w:val="clear" w:color="auto" w:fill="auto"/>
          </w:tcPr>
          <w:p w14:paraId="6C4404F8" w14:textId="77777777" w:rsidR="00C703E1" w:rsidRPr="00AB0C9D" w:rsidRDefault="00C703E1" w:rsidP="00616CE9">
            <w:pPr>
              <w:pStyle w:val="TAC"/>
              <w:jc w:val="left"/>
            </w:pPr>
          </w:p>
        </w:tc>
        <w:tc>
          <w:tcPr>
            <w:tcW w:w="709" w:type="dxa"/>
            <w:tcBorders>
              <w:left w:val="nil"/>
            </w:tcBorders>
            <w:shd w:val="clear" w:color="auto" w:fill="auto"/>
          </w:tcPr>
          <w:p w14:paraId="087F9801" w14:textId="77777777" w:rsidR="00C703E1" w:rsidRPr="00AB0C9D" w:rsidRDefault="00C703E1" w:rsidP="00616CE9">
            <w:pPr>
              <w:pStyle w:val="TAC"/>
              <w:jc w:val="left"/>
            </w:pPr>
          </w:p>
        </w:tc>
      </w:tr>
      <w:tr w:rsidR="00C703E1" w:rsidRPr="00AB0C9D" w14:paraId="40222290" w14:textId="77777777" w:rsidTr="00616CE9">
        <w:tc>
          <w:tcPr>
            <w:tcW w:w="1527" w:type="dxa"/>
            <w:tcBorders>
              <w:bottom w:val="nil"/>
            </w:tcBorders>
            <w:shd w:val="clear" w:color="auto" w:fill="auto"/>
          </w:tcPr>
          <w:p w14:paraId="2182139A" w14:textId="77777777" w:rsidR="00C703E1" w:rsidRPr="00AB0C9D" w:rsidRDefault="00C703E1" w:rsidP="00616CE9">
            <w:pPr>
              <w:pStyle w:val="TAC"/>
              <w:jc w:val="left"/>
            </w:pPr>
            <w:r w:rsidRPr="00AB0C9D">
              <w:t>CA_n2-n77</w:t>
            </w:r>
          </w:p>
        </w:tc>
        <w:tc>
          <w:tcPr>
            <w:tcW w:w="1020" w:type="dxa"/>
            <w:tcBorders>
              <w:bottom w:val="nil"/>
            </w:tcBorders>
          </w:tcPr>
          <w:p w14:paraId="1636CBF2" w14:textId="77777777" w:rsidR="00C703E1" w:rsidRPr="00AB0C9D" w:rsidRDefault="00C703E1" w:rsidP="00616CE9">
            <w:pPr>
              <w:pStyle w:val="TAL"/>
            </w:pPr>
            <w:r w:rsidRPr="00AB0C9D">
              <w:t>Rel-16</w:t>
            </w:r>
          </w:p>
        </w:tc>
        <w:tc>
          <w:tcPr>
            <w:tcW w:w="3402" w:type="dxa"/>
            <w:shd w:val="clear" w:color="auto" w:fill="auto"/>
          </w:tcPr>
          <w:p w14:paraId="4F3AC3F4" w14:textId="77777777" w:rsidR="00C703E1" w:rsidRPr="00AB0C9D" w:rsidRDefault="00C703E1" w:rsidP="00616CE9">
            <w:pPr>
              <w:pStyle w:val="TAL"/>
            </w:pPr>
            <w:r w:rsidRPr="00AB0C9D">
              <w:t>E-UTRA Band 4, 65, 66, 70</w:t>
            </w:r>
          </w:p>
        </w:tc>
        <w:tc>
          <w:tcPr>
            <w:tcW w:w="850" w:type="dxa"/>
            <w:shd w:val="clear" w:color="auto" w:fill="auto"/>
          </w:tcPr>
          <w:p w14:paraId="1C7C3498"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3FA7399" w14:textId="77777777" w:rsidR="00C703E1" w:rsidRPr="00AB0C9D" w:rsidRDefault="00C703E1" w:rsidP="00616CE9">
            <w:pPr>
              <w:pStyle w:val="TAC"/>
              <w:jc w:val="left"/>
            </w:pPr>
            <w:r w:rsidRPr="00AB0C9D">
              <w:t>-</w:t>
            </w:r>
          </w:p>
        </w:tc>
        <w:tc>
          <w:tcPr>
            <w:tcW w:w="850" w:type="dxa"/>
            <w:shd w:val="clear" w:color="auto" w:fill="auto"/>
          </w:tcPr>
          <w:p w14:paraId="1A31A042"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CDDB820" w14:textId="77777777" w:rsidR="00C703E1" w:rsidRPr="00AB0C9D" w:rsidRDefault="00C703E1" w:rsidP="00616CE9">
            <w:pPr>
              <w:pStyle w:val="TAC"/>
              <w:jc w:val="left"/>
            </w:pPr>
            <w:r w:rsidRPr="00AB0C9D">
              <w:t>-50 +TT</w:t>
            </w:r>
          </w:p>
        </w:tc>
        <w:tc>
          <w:tcPr>
            <w:tcW w:w="851" w:type="dxa"/>
            <w:shd w:val="clear" w:color="auto" w:fill="auto"/>
          </w:tcPr>
          <w:p w14:paraId="60ED8DA6" w14:textId="77777777" w:rsidR="00C703E1" w:rsidRPr="00AB0C9D" w:rsidRDefault="00C703E1" w:rsidP="00616CE9">
            <w:pPr>
              <w:pStyle w:val="TAC"/>
              <w:jc w:val="left"/>
            </w:pPr>
            <w:r w:rsidRPr="00AB0C9D">
              <w:t>1</w:t>
            </w:r>
          </w:p>
        </w:tc>
        <w:tc>
          <w:tcPr>
            <w:tcW w:w="709" w:type="dxa"/>
            <w:shd w:val="clear" w:color="auto" w:fill="auto"/>
          </w:tcPr>
          <w:p w14:paraId="145FF40C" w14:textId="77777777" w:rsidR="00C703E1" w:rsidRPr="00AB0C9D" w:rsidRDefault="00C703E1" w:rsidP="00616CE9">
            <w:pPr>
              <w:pStyle w:val="TAC"/>
              <w:jc w:val="left"/>
            </w:pPr>
          </w:p>
        </w:tc>
      </w:tr>
      <w:tr w:rsidR="00C703E1" w:rsidRPr="00AB0C9D" w14:paraId="3463F6A9" w14:textId="77777777" w:rsidTr="00616CE9">
        <w:tc>
          <w:tcPr>
            <w:tcW w:w="1527" w:type="dxa"/>
            <w:tcBorders>
              <w:top w:val="nil"/>
              <w:bottom w:val="single" w:sz="4" w:space="0" w:color="auto"/>
            </w:tcBorders>
            <w:shd w:val="clear" w:color="auto" w:fill="auto"/>
          </w:tcPr>
          <w:p w14:paraId="7894BC9C" w14:textId="77777777" w:rsidR="00C703E1" w:rsidRPr="00AB0C9D" w:rsidRDefault="00C703E1" w:rsidP="00616CE9">
            <w:pPr>
              <w:pStyle w:val="TAC"/>
              <w:jc w:val="left"/>
            </w:pPr>
          </w:p>
        </w:tc>
        <w:tc>
          <w:tcPr>
            <w:tcW w:w="1020" w:type="dxa"/>
            <w:tcBorders>
              <w:top w:val="nil"/>
              <w:bottom w:val="single" w:sz="4" w:space="0" w:color="auto"/>
            </w:tcBorders>
          </w:tcPr>
          <w:p w14:paraId="7D14A5C1" w14:textId="77777777" w:rsidR="00C703E1" w:rsidRPr="00AB0C9D" w:rsidRDefault="00C703E1" w:rsidP="00616CE9">
            <w:pPr>
              <w:pStyle w:val="TAL"/>
            </w:pPr>
            <w:r w:rsidRPr="00AB0C9D">
              <w:t>Rel-17</w:t>
            </w:r>
          </w:p>
        </w:tc>
        <w:tc>
          <w:tcPr>
            <w:tcW w:w="3402" w:type="dxa"/>
            <w:shd w:val="clear" w:color="auto" w:fill="auto"/>
          </w:tcPr>
          <w:p w14:paraId="1C27CB56" w14:textId="77777777" w:rsidR="00C703E1" w:rsidRPr="00AB0C9D" w:rsidRDefault="00C703E1" w:rsidP="00616CE9">
            <w:pPr>
              <w:pStyle w:val="TAL"/>
            </w:pPr>
            <w:r w:rsidRPr="00AB0C9D">
              <w:t>E-UTRA Band 2, 25</w:t>
            </w:r>
          </w:p>
        </w:tc>
        <w:tc>
          <w:tcPr>
            <w:tcW w:w="850" w:type="dxa"/>
            <w:shd w:val="clear" w:color="auto" w:fill="auto"/>
          </w:tcPr>
          <w:p w14:paraId="3DB05D36"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1F4B896" w14:textId="77777777" w:rsidR="00C703E1" w:rsidRPr="00AB0C9D" w:rsidRDefault="00C703E1" w:rsidP="00616CE9">
            <w:pPr>
              <w:pStyle w:val="TAC"/>
              <w:jc w:val="left"/>
            </w:pPr>
            <w:r w:rsidRPr="00AB0C9D">
              <w:t>-</w:t>
            </w:r>
          </w:p>
        </w:tc>
        <w:tc>
          <w:tcPr>
            <w:tcW w:w="850" w:type="dxa"/>
            <w:shd w:val="clear" w:color="auto" w:fill="auto"/>
          </w:tcPr>
          <w:p w14:paraId="145A0F69"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E0DFC78" w14:textId="77777777" w:rsidR="00C703E1" w:rsidRPr="00AB0C9D" w:rsidRDefault="00C703E1" w:rsidP="00616CE9">
            <w:pPr>
              <w:pStyle w:val="TAC"/>
              <w:jc w:val="left"/>
            </w:pPr>
            <w:r w:rsidRPr="00AB0C9D">
              <w:t>-50 +TT</w:t>
            </w:r>
          </w:p>
        </w:tc>
        <w:tc>
          <w:tcPr>
            <w:tcW w:w="851" w:type="dxa"/>
            <w:shd w:val="clear" w:color="auto" w:fill="auto"/>
          </w:tcPr>
          <w:p w14:paraId="599B72D1" w14:textId="77777777" w:rsidR="00C703E1" w:rsidRPr="00AB0C9D" w:rsidRDefault="00C703E1" w:rsidP="00616CE9">
            <w:pPr>
              <w:pStyle w:val="TAC"/>
              <w:jc w:val="left"/>
            </w:pPr>
            <w:r w:rsidRPr="00AB0C9D">
              <w:t>1</w:t>
            </w:r>
          </w:p>
        </w:tc>
        <w:tc>
          <w:tcPr>
            <w:tcW w:w="709" w:type="dxa"/>
            <w:shd w:val="clear" w:color="auto" w:fill="auto"/>
          </w:tcPr>
          <w:p w14:paraId="3B9092FE" w14:textId="77777777" w:rsidR="00C703E1" w:rsidRPr="00AB0C9D" w:rsidRDefault="00C703E1" w:rsidP="00616CE9">
            <w:pPr>
              <w:pStyle w:val="TAC"/>
              <w:jc w:val="left"/>
            </w:pPr>
            <w:r w:rsidRPr="00AB0C9D">
              <w:t>2</w:t>
            </w:r>
          </w:p>
        </w:tc>
      </w:tr>
      <w:tr w:rsidR="00C703E1" w:rsidRPr="00AB0C9D" w14:paraId="773FF6AC" w14:textId="77777777" w:rsidTr="00616CE9">
        <w:tc>
          <w:tcPr>
            <w:tcW w:w="1527" w:type="dxa"/>
            <w:tcBorders>
              <w:bottom w:val="nil"/>
            </w:tcBorders>
            <w:shd w:val="clear" w:color="auto" w:fill="auto"/>
          </w:tcPr>
          <w:p w14:paraId="79FA89CF" w14:textId="77777777" w:rsidR="00C703E1" w:rsidRPr="00AB0C9D" w:rsidRDefault="00C703E1" w:rsidP="00616CE9">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1B85B0EE" w14:textId="77777777" w:rsidR="00C703E1" w:rsidRPr="00AB0C9D" w:rsidRDefault="00C703E1" w:rsidP="00616CE9">
            <w:pPr>
              <w:pStyle w:val="TAL"/>
            </w:pPr>
            <w:r w:rsidRPr="00AB0C9D">
              <w:t>Rel-16</w:t>
            </w:r>
          </w:p>
        </w:tc>
        <w:tc>
          <w:tcPr>
            <w:tcW w:w="3402" w:type="dxa"/>
            <w:shd w:val="clear" w:color="auto" w:fill="auto"/>
          </w:tcPr>
          <w:p w14:paraId="72E14F22" w14:textId="77777777" w:rsidR="00C703E1" w:rsidRPr="00AB0C9D" w:rsidRDefault="00C703E1" w:rsidP="00616CE9">
            <w:pPr>
              <w:pStyle w:val="TAL"/>
            </w:pPr>
            <w:r w:rsidRPr="00AB0C9D">
              <w:rPr>
                <w:rFonts w:cs="Arial"/>
                <w:szCs w:val="18"/>
              </w:rPr>
              <w:t>E-UTRA Band 5, 8, 18, 19, 20, 26, 27, 28, 44</w:t>
            </w:r>
          </w:p>
        </w:tc>
        <w:tc>
          <w:tcPr>
            <w:tcW w:w="850" w:type="dxa"/>
            <w:shd w:val="clear" w:color="auto" w:fill="auto"/>
          </w:tcPr>
          <w:p w14:paraId="48A5BFCA"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19BB8CB7" w14:textId="77777777" w:rsidR="00C703E1" w:rsidRPr="00AB0C9D" w:rsidRDefault="00C703E1" w:rsidP="00616CE9">
            <w:pPr>
              <w:pStyle w:val="TAC"/>
              <w:jc w:val="left"/>
            </w:pPr>
            <w:r w:rsidRPr="00AB0C9D">
              <w:rPr>
                <w:rFonts w:cs="Arial"/>
                <w:szCs w:val="18"/>
              </w:rPr>
              <w:t>-</w:t>
            </w:r>
          </w:p>
        </w:tc>
        <w:tc>
          <w:tcPr>
            <w:tcW w:w="850" w:type="dxa"/>
            <w:shd w:val="clear" w:color="auto" w:fill="auto"/>
          </w:tcPr>
          <w:p w14:paraId="4B120446"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D3AC953" w14:textId="77777777" w:rsidR="00C703E1" w:rsidRPr="00AB0C9D" w:rsidRDefault="00C703E1" w:rsidP="00616CE9">
            <w:pPr>
              <w:pStyle w:val="TAC"/>
              <w:jc w:val="left"/>
            </w:pPr>
            <w:r w:rsidRPr="00AB0C9D">
              <w:rPr>
                <w:rFonts w:cs="Arial"/>
                <w:szCs w:val="18"/>
                <w:lang w:eastAsia="zh-CN"/>
              </w:rPr>
              <w:t>-50+TT</w:t>
            </w:r>
          </w:p>
        </w:tc>
        <w:tc>
          <w:tcPr>
            <w:tcW w:w="851" w:type="dxa"/>
            <w:shd w:val="clear" w:color="auto" w:fill="auto"/>
          </w:tcPr>
          <w:p w14:paraId="234A2B1A" w14:textId="77777777" w:rsidR="00C703E1" w:rsidRPr="00AB0C9D" w:rsidRDefault="00C703E1" w:rsidP="00616CE9">
            <w:pPr>
              <w:pStyle w:val="TAC"/>
              <w:jc w:val="left"/>
            </w:pPr>
            <w:r w:rsidRPr="00AB0C9D">
              <w:rPr>
                <w:rFonts w:cs="Arial"/>
                <w:szCs w:val="18"/>
                <w:lang w:eastAsia="zh-CN"/>
              </w:rPr>
              <w:t>1</w:t>
            </w:r>
          </w:p>
        </w:tc>
        <w:tc>
          <w:tcPr>
            <w:tcW w:w="709" w:type="dxa"/>
            <w:shd w:val="clear" w:color="auto" w:fill="auto"/>
          </w:tcPr>
          <w:p w14:paraId="6F6455E4" w14:textId="77777777" w:rsidR="00C703E1" w:rsidRPr="00AB0C9D" w:rsidRDefault="00C703E1" w:rsidP="00616CE9">
            <w:pPr>
              <w:pStyle w:val="TAC"/>
              <w:jc w:val="left"/>
            </w:pPr>
            <w:r w:rsidRPr="00AB0C9D">
              <w:rPr>
                <w:rFonts w:cs="Arial"/>
                <w:szCs w:val="18"/>
                <w:lang w:eastAsia="zh-CN"/>
              </w:rPr>
              <w:t> </w:t>
            </w:r>
          </w:p>
        </w:tc>
      </w:tr>
      <w:tr w:rsidR="00C703E1" w:rsidRPr="00AB0C9D" w14:paraId="3165455F" w14:textId="77777777" w:rsidTr="00616CE9">
        <w:tc>
          <w:tcPr>
            <w:tcW w:w="1527" w:type="dxa"/>
            <w:tcBorders>
              <w:top w:val="nil"/>
              <w:bottom w:val="nil"/>
            </w:tcBorders>
            <w:shd w:val="clear" w:color="auto" w:fill="auto"/>
          </w:tcPr>
          <w:p w14:paraId="6BE72595" w14:textId="77777777" w:rsidR="00C703E1" w:rsidRPr="00AB0C9D" w:rsidRDefault="00C703E1" w:rsidP="00616CE9">
            <w:pPr>
              <w:pStyle w:val="TAC"/>
              <w:jc w:val="left"/>
            </w:pPr>
          </w:p>
        </w:tc>
        <w:tc>
          <w:tcPr>
            <w:tcW w:w="1020" w:type="dxa"/>
            <w:tcBorders>
              <w:top w:val="nil"/>
              <w:bottom w:val="single" w:sz="4" w:space="0" w:color="auto"/>
            </w:tcBorders>
          </w:tcPr>
          <w:p w14:paraId="1D99C423" w14:textId="77777777" w:rsidR="00C703E1" w:rsidRPr="00AB0C9D" w:rsidRDefault="00C703E1" w:rsidP="00616CE9">
            <w:pPr>
              <w:pStyle w:val="TAL"/>
            </w:pPr>
          </w:p>
        </w:tc>
        <w:tc>
          <w:tcPr>
            <w:tcW w:w="3402" w:type="dxa"/>
            <w:shd w:val="clear" w:color="auto" w:fill="auto"/>
          </w:tcPr>
          <w:p w14:paraId="2F0621B2" w14:textId="77777777" w:rsidR="00C703E1" w:rsidRPr="00C703E1" w:rsidRDefault="00C703E1" w:rsidP="00616CE9">
            <w:pPr>
              <w:pStyle w:val="TAL"/>
              <w:rPr>
                <w:rFonts w:cs="Arial"/>
                <w:szCs w:val="18"/>
                <w:lang w:val="sv-SE"/>
              </w:rPr>
            </w:pPr>
            <w:r w:rsidRPr="00C703E1">
              <w:rPr>
                <w:rFonts w:cs="Arial"/>
                <w:szCs w:val="18"/>
                <w:lang w:val="sv-SE"/>
              </w:rPr>
              <w:t>E-UTRA Band 42</w:t>
            </w:r>
          </w:p>
          <w:p w14:paraId="19477F3C" w14:textId="77777777" w:rsidR="00C703E1" w:rsidRPr="00C703E1" w:rsidRDefault="00C703E1" w:rsidP="00616CE9">
            <w:pPr>
              <w:pStyle w:val="TAL"/>
              <w:rPr>
                <w:lang w:val="sv-SE"/>
              </w:rPr>
            </w:pPr>
            <w:r w:rsidRPr="00C703E1">
              <w:rPr>
                <w:rFonts w:cs="Arial"/>
                <w:szCs w:val="18"/>
                <w:lang w:val="sv-SE"/>
              </w:rPr>
              <w:t>NR Band n77, n78, n79</w:t>
            </w:r>
          </w:p>
        </w:tc>
        <w:tc>
          <w:tcPr>
            <w:tcW w:w="850" w:type="dxa"/>
            <w:shd w:val="clear" w:color="auto" w:fill="auto"/>
          </w:tcPr>
          <w:p w14:paraId="66E8E4E8"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0FA27665" w14:textId="77777777" w:rsidR="00C703E1" w:rsidRPr="00AB0C9D" w:rsidRDefault="00C703E1" w:rsidP="00616CE9">
            <w:pPr>
              <w:pStyle w:val="TAC"/>
              <w:jc w:val="left"/>
            </w:pPr>
            <w:r w:rsidRPr="00AB0C9D">
              <w:rPr>
                <w:rFonts w:cs="Arial"/>
                <w:szCs w:val="18"/>
              </w:rPr>
              <w:t>-</w:t>
            </w:r>
          </w:p>
        </w:tc>
        <w:tc>
          <w:tcPr>
            <w:tcW w:w="850" w:type="dxa"/>
            <w:shd w:val="clear" w:color="auto" w:fill="auto"/>
          </w:tcPr>
          <w:p w14:paraId="66A4B98F"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586F9DFB" w14:textId="77777777" w:rsidR="00C703E1" w:rsidRPr="00AB0C9D" w:rsidRDefault="00C703E1" w:rsidP="00616CE9">
            <w:pPr>
              <w:pStyle w:val="TAC"/>
              <w:jc w:val="left"/>
            </w:pPr>
            <w:r w:rsidRPr="00AB0C9D">
              <w:rPr>
                <w:rFonts w:cs="Arial"/>
                <w:szCs w:val="18"/>
                <w:lang w:eastAsia="zh-CN"/>
              </w:rPr>
              <w:t>-50+TT</w:t>
            </w:r>
          </w:p>
        </w:tc>
        <w:tc>
          <w:tcPr>
            <w:tcW w:w="851" w:type="dxa"/>
            <w:shd w:val="clear" w:color="auto" w:fill="auto"/>
          </w:tcPr>
          <w:p w14:paraId="4D0C89C3" w14:textId="77777777" w:rsidR="00C703E1" w:rsidRPr="00AB0C9D" w:rsidRDefault="00C703E1" w:rsidP="00616CE9">
            <w:pPr>
              <w:pStyle w:val="TAC"/>
              <w:jc w:val="left"/>
            </w:pPr>
            <w:r w:rsidRPr="00AB0C9D">
              <w:rPr>
                <w:rFonts w:cs="Arial"/>
                <w:szCs w:val="18"/>
                <w:lang w:eastAsia="zh-CN"/>
              </w:rPr>
              <w:t>1</w:t>
            </w:r>
          </w:p>
        </w:tc>
        <w:tc>
          <w:tcPr>
            <w:tcW w:w="709" w:type="dxa"/>
            <w:shd w:val="clear" w:color="auto" w:fill="auto"/>
          </w:tcPr>
          <w:p w14:paraId="750DE709" w14:textId="77777777" w:rsidR="00C703E1" w:rsidRPr="00AB0C9D" w:rsidRDefault="00C703E1" w:rsidP="00616CE9">
            <w:pPr>
              <w:pStyle w:val="TAC"/>
              <w:jc w:val="left"/>
            </w:pPr>
            <w:r w:rsidRPr="00AB0C9D">
              <w:rPr>
                <w:rFonts w:cs="Arial"/>
                <w:szCs w:val="18"/>
                <w:lang w:eastAsia="zh-CN"/>
              </w:rPr>
              <w:t>2</w:t>
            </w:r>
          </w:p>
        </w:tc>
      </w:tr>
      <w:tr w:rsidR="00C703E1" w:rsidRPr="00AB0C9D" w14:paraId="353AAC77" w14:textId="77777777" w:rsidTr="00616CE9">
        <w:tc>
          <w:tcPr>
            <w:tcW w:w="1527" w:type="dxa"/>
            <w:tcBorders>
              <w:top w:val="nil"/>
              <w:bottom w:val="nil"/>
            </w:tcBorders>
            <w:shd w:val="clear" w:color="auto" w:fill="auto"/>
          </w:tcPr>
          <w:p w14:paraId="15232628" w14:textId="77777777" w:rsidR="00C703E1" w:rsidRPr="00AB0C9D" w:rsidRDefault="00C703E1" w:rsidP="00616CE9">
            <w:pPr>
              <w:pStyle w:val="TAC"/>
              <w:jc w:val="left"/>
            </w:pPr>
          </w:p>
        </w:tc>
        <w:tc>
          <w:tcPr>
            <w:tcW w:w="1020" w:type="dxa"/>
            <w:tcBorders>
              <w:top w:val="single" w:sz="4" w:space="0" w:color="auto"/>
              <w:bottom w:val="nil"/>
            </w:tcBorders>
          </w:tcPr>
          <w:p w14:paraId="007B7B71" w14:textId="77777777" w:rsidR="00C703E1" w:rsidRPr="00AB0C9D" w:rsidRDefault="00C703E1" w:rsidP="00616CE9">
            <w:pPr>
              <w:pStyle w:val="TAL"/>
            </w:pPr>
            <w:r w:rsidRPr="00AB0C9D">
              <w:t>Rel-17</w:t>
            </w:r>
          </w:p>
        </w:tc>
        <w:tc>
          <w:tcPr>
            <w:tcW w:w="3402" w:type="dxa"/>
            <w:shd w:val="clear" w:color="auto" w:fill="auto"/>
          </w:tcPr>
          <w:p w14:paraId="1C3B464A" w14:textId="77777777" w:rsidR="00C703E1" w:rsidRPr="00C703E1" w:rsidRDefault="00C703E1" w:rsidP="00616CE9">
            <w:pPr>
              <w:pStyle w:val="TAL"/>
              <w:rPr>
                <w:rFonts w:cs="Arial"/>
                <w:szCs w:val="18"/>
                <w:lang w:val="sv-SE"/>
              </w:rPr>
            </w:pPr>
            <w:r w:rsidRPr="00C703E1">
              <w:rPr>
                <w:rFonts w:cs="Arial"/>
                <w:szCs w:val="18"/>
                <w:lang w:val="sv-SE"/>
              </w:rPr>
              <w:t>E-UTRA Band 5, 8, 18, 19, 20, 26, 27, 28, 44</w:t>
            </w:r>
          </w:p>
          <w:p w14:paraId="29044D1E" w14:textId="77777777" w:rsidR="00C703E1" w:rsidRPr="00C703E1" w:rsidRDefault="00C703E1" w:rsidP="00616CE9">
            <w:pPr>
              <w:pStyle w:val="TAL"/>
              <w:rPr>
                <w:rFonts w:cs="Arial"/>
                <w:szCs w:val="18"/>
                <w:lang w:val="sv-SE"/>
              </w:rPr>
            </w:pPr>
            <w:r w:rsidRPr="00C703E1">
              <w:rPr>
                <w:rFonts w:cs="Arial"/>
                <w:szCs w:val="18"/>
                <w:lang w:val="sv-SE"/>
              </w:rPr>
              <w:t>NR Band n100</w:t>
            </w:r>
          </w:p>
        </w:tc>
        <w:tc>
          <w:tcPr>
            <w:tcW w:w="850" w:type="dxa"/>
            <w:shd w:val="clear" w:color="auto" w:fill="auto"/>
          </w:tcPr>
          <w:p w14:paraId="250F3AC6" w14:textId="77777777" w:rsidR="00C703E1" w:rsidRPr="00AB0C9D" w:rsidRDefault="00C703E1" w:rsidP="00616CE9">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44E88F8" w14:textId="77777777" w:rsidR="00C703E1" w:rsidRPr="00AB0C9D" w:rsidRDefault="00C703E1" w:rsidP="00616CE9">
            <w:pPr>
              <w:pStyle w:val="TAC"/>
              <w:jc w:val="left"/>
              <w:rPr>
                <w:rFonts w:cs="Arial"/>
                <w:szCs w:val="18"/>
              </w:rPr>
            </w:pPr>
            <w:r w:rsidRPr="00AB0C9D">
              <w:rPr>
                <w:rFonts w:cs="Arial"/>
                <w:szCs w:val="18"/>
              </w:rPr>
              <w:t>-</w:t>
            </w:r>
          </w:p>
        </w:tc>
        <w:tc>
          <w:tcPr>
            <w:tcW w:w="850" w:type="dxa"/>
            <w:shd w:val="clear" w:color="auto" w:fill="auto"/>
          </w:tcPr>
          <w:p w14:paraId="63E97BC7" w14:textId="77777777" w:rsidR="00C703E1" w:rsidRPr="00AB0C9D" w:rsidRDefault="00C703E1" w:rsidP="00616CE9">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F3E762F" w14:textId="77777777" w:rsidR="00C703E1" w:rsidRPr="00AB0C9D" w:rsidRDefault="00C703E1" w:rsidP="00616CE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6A48AA56" w14:textId="77777777" w:rsidR="00C703E1" w:rsidRPr="00AB0C9D" w:rsidRDefault="00C703E1" w:rsidP="00616CE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0BB871A" w14:textId="77777777" w:rsidR="00C703E1" w:rsidRPr="00AB0C9D" w:rsidRDefault="00C703E1" w:rsidP="00616CE9">
            <w:pPr>
              <w:pStyle w:val="TAC"/>
              <w:jc w:val="left"/>
              <w:rPr>
                <w:rFonts w:cs="Arial"/>
                <w:szCs w:val="18"/>
                <w:lang w:eastAsia="zh-CN"/>
              </w:rPr>
            </w:pPr>
            <w:r w:rsidRPr="00AB0C9D">
              <w:rPr>
                <w:rFonts w:cs="Arial"/>
                <w:szCs w:val="18"/>
                <w:lang w:eastAsia="zh-CN"/>
              </w:rPr>
              <w:t> </w:t>
            </w:r>
          </w:p>
        </w:tc>
      </w:tr>
      <w:tr w:rsidR="00C703E1" w:rsidRPr="00AB0C9D" w14:paraId="57FA1E50" w14:textId="77777777" w:rsidTr="00616CE9">
        <w:tc>
          <w:tcPr>
            <w:tcW w:w="1527" w:type="dxa"/>
            <w:tcBorders>
              <w:top w:val="nil"/>
            </w:tcBorders>
            <w:shd w:val="clear" w:color="auto" w:fill="auto"/>
          </w:tcPr>
          <w:p w14:paraId="26F717AB" w14:textId="77777777" w:rsidR="00C703E1" w:rsidRPr="00AB0C9D" w:rsidRDefault="00C703E1" w:rsidP="00616CE9">
            <w:pPr>
              <w:pStyle w:val="TAC"/>
              <w:jc w:val="left"/>
            </w:pPr>
          </w:p>
        </w:tc>
        <w:tc>
          <w:tcPr>
            <w:tcW w:w="1020" w:type="dxa"/>
            <w:tcBorders>
              <w:top w:val="nil"/>
              <w:bottom w:val="single" w:sz="4" w:space="0" w:color="auto"/>
            </w:tcBorders>
          </w:tcPr>
          <w:p w14:paraId="7053B035" w14:textId="77777777" w:rsidR="00C703E1" w:rsidRPr="00AB0C9D" w:rsidRDefault="00C703E1" w:rsidP="00616CE9">
            <w:pPr>
              <w:pStyle w:val="TAL"/>
            </w:pPr>
          </w:p>
        </w:tc>
        <w:tc>
          <w:tcPr>
            <w:tcW w:w="3402" w:type="dxa"/>
            <w:shd w:val="clear" w:color="auto" w:fill="auto"/>
          </w:tcPr>
          <w:p w14:paraId="559BC279" w14:textId="77777777" w:rsidR="00C703E1" w:rsidRPr="00C703E1" w:rsidRDefault="00C703E1" w:rsidP="00616CE9">
            <w:pPr>
              <w:pStyle w:val="TAL"/>
              <w:rPr>
                <w:rFonts w:cs="Arial"/>
                <w:szCs w:val="18"/>
                <w:lang w:val="sv-SE"/>
              </w:rPr>
            </w:pPr>
            <w:r w:rsidRPr="00C703E1">
              <w:rPr>
                <w:rFonts w:cs="Arial"/>
                <w:szCs w:val="18"/>
                <w:lang w:val="sv-SE"/>
              </w:rPr>
              <w:t>E-UTRA Band 42</w:t>
            </w:r>
          </w:p>
          <w:p w14:paraId="53807CB0" w14:textId="77777777" w:rsidR="00C703E1" w:rsidRPr="00C703E1" w:rsidRDefault="00C703E1" w:rsidP="00616CE9">
            <w:pPr>
              <w:pStyle w:val="TAL"/>
              <w:rPr>
                <w:rFonts w:cs="Arial"/>
                <w:szCs w:val="18"/>
                <w:lang w:val="sv-SE"/>
              </w:rPr>
            </w:pPr>
            <w:r w:rsidRPr="00C703E1">
              <w:rPr>
                <w:rFonts w:cs="Arial"/>
                <w:szCs w:val="18"/>
                <w:lang w:val="sv-SE"/>
              </w:rPr>
              <w:t>NR Band n77, n78, n79</w:t>
            </w:r>
          </w:p>
        </w:tc>
        <w:tc>
          <w:tcPr>
            <w:tcW w:w="850" w:type="dxa"/>
            <w:shd w:val="clear" w:color="auto" w:fill="auto"/>
          </w:tcPr>
          <w:p w14:paraId="033C58E3" w14:textId="77777777" w:rsidR="00C703E1" w:rsidRPr="00AB0C9D" w:rsidRDefault="00C703E1" w:rsidP="00616CE9">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3D2AB3FD" w14:textId="77777777" w:rsidR="00C703E1" w:rsidRPr="00AB0C9D" w:rsidRDefault="00C703E1" w:rsidP="00616CE9">
            <w:pPr>
              <w:pStyle w:val="TAC"/>
              <w:jc w:val="left"/>
              <w:rPr>
                <w:rFonts w:cs="Arial"/>
                <w:szCs w:val="18"/>
              </w:rPr>
            </w:pPr>
            <w:r w:rsidRPr="00AB0C9D">
              <w:rPr>
                <w:rFonts w:cs="Arial"/>
                <w:szCs w:val="18"/>
              </w:rPr>
              <w:t>-</w:t>
            </w:r>
          </w:p>
        </w:tc>
        <w:tc>
          <w:tcPr>
            <w:tcW w:w="850" w:type="dxa"/>
            <w:shd w:val="clear" w:color="auto" w:fill="auto"/>
          </w:tcPr>
          <w:p w14:paraId="2A47BB3E" w14:textId="77777777" w:rsidR="00C703E1" w:rsidRPr="00AB0C9D" w:rsidRDefault="00C703E1" w:rsidP="00616CE9">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CE70B33" w14:textId="77777777" w:rsidR="00C703E1" w:rsidRPr="00AB0C9D" w:rsidRDefault="00C703E1" w:rsidP="00616CE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66A5568D" w14:textId="77777777" w:rsidR="00C703E1" w:rsidRPr="00AB0C9D" w:rsidRDefault="00C703E1" w:rsidP="00616CE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FF653CF" w14:textId="77777777" w:rsidR="00C703E1" w:rsidRPr="00AB0C9D" w:rsidRDefault="00C703E1" w:rsidP="00616CE9">
            <w:pPr>
              <w:pStyle w:val="TAC"/>
              <w:jc w:val="left"/>
              <w:rPr>
                <w:rFonts w:cs="Arial"/>
                <w:szCs w:val="18"/>
                <w:lang w:eastAsia="zh-CN"/>
              </w:rPr>
            </w:pPr>
            <w:r w:rsidRPr="00AB0C9D">
              <w:rPr>
                <w:rFonts w:cs="Arial"/>
                <w:szCs w:val="18"/>
                <w:lang w:eastAsia="zh-CN"/>
              </w:rPr>
              <w:t>2</w:t>
            </w:r>
          </w:p>
        </w:tc>
      </w:tr>
      <w:tr w:rsidR="00C703E1" w:rsidRPr="00AB0C9D" w14:paraId="42B3B567" w14:textId="77777777" w:rsidTr="00616CE9">
        <w:tc>
          <w:tcPr>
            <w:tcW w:w="1527" w:type="dxa"/>
            <w:vMerge w:val="restart"/>
            <w:shd w:val="clear" w:color="auto" w:fill="auto"/>
          </w:tcPr>
          <w:p w14:paraId="3169D57B" w14:textId="77777777" w:rsidR="00C703E1" w:rsidRPr="00AB0C9D" w:rsidRDefault="00C703E1" w:rsidP="00616CE9">
            <w:pPr>
              <w:pStyle w:val="TAC"/>
              <w:jc w:val="left"/>
            </w:pPr>
            <w:r w:rsidRPr="00AB0C9D">
              <w:t>CA_n3-n78</w:t>
            </w:r>
          </w:p>
        </w:tc>
        <w:tc>
          <w:tcPr>
            <w:tcW w:w="1020" w:type="dxa"/>
            <w:tcBorders>
              <w:bottom w:val="nil"/>
            </w:tcBorders>
          </w:tcPr>
          <w:p w14:paraId="442F912C" w14:textId="77777777" w:rsidR="00C703E1" w:rsidRPr="00AB0C9D" w:rsidRDefault="00C703E1" w:rsidP="00616CE9">
            <w:pPr>
              <w:pStyle w:val="TAL"/>
            </w:pPr>
            <w:r w:rsidRPr="00AB0C9D">
              <w:t>Rel-15</w:t>
            </w:r>
          </w:p>
        </w:tc>
        <w:tc>
          <w:tcPr>
            <w:tcW w:w="3402" w:type="dxa"/>
            <w:shd w:val="clear" w:color="auto" w:fill="auto"/>
            <w:vAlign w:val="center"/>
          </w:tcPr>
          <w:p w14:paraId="6FE11561" w14:textId="77777777" w:rsidR="00C703E1" w:rsidRPr="00AB0C9D" w:rsidRDefault="00C703E1" w:rsidP="00616CE9">
            <w:pPr>
              <w:pStyle w:val="TAL"/>
            </w:pPr>
            <w:r w:rsidRPr="00AB0C9D">
              <w:t>E-UTRA Band 3, 34, 39, 74</w:t>
            </w:r>
          </w:p>
        </w:tc>
        <w:tc>
          <w:tcPr>
            <w:tcW w:w="850" w:type="dxa"/>
            <w:shd w:val="clear" w:color="auto" w:fill="auto"/>
            <w:vAlign w:val="center"/>
          </w:tcPr>
          <w:p w14:paraId="28FE269F"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91C6952" w14:textId="77777777" w:rsidR="00C703E1" w:rsidRPr="00AB0C9D" w:rsidRDefault="00C703E1" w:rsidP="00616CE9">
            <w:pPr>
              <w:pStyle w:val="TAC"/>
              <w:jc w:val="left"/>
            </w:pPr>
            <w:r w:rsidRPr="00AB0C9D">
              <w:t>-</w:t>
            </w:r>
          </w:p>
        </w:tc>
        <w:tc>
          <w:tcPr>
            <w:tcW w:w="850" w:type="dxa"/>
            <w:shd w:val="clear" w:color="auto" w:fill="auto"/>
            <w:vAlign w:val="center"/>
          </w:tcPr>
          <w:p w14:paraId="1201342D"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33B5D77" w14:textId="77777777" w:rsidR="00C703E1" w:rsidRPr="00AB0C9D" w:rsidRDefault="00C703E1" w:rsidP="00616CE9">
            <w:pPr>
              <w:pStyle w:val="TAC"/>
              <w:jc w:val="left"/>
            </w:pPr>
            <w:r w:rsidRPr="00AB0C9D">
              <w:t>-50</w:t>
            </w:r>
            <w:r w:rsidRPr="00AB0C9D">
              <w:rPr>
                <w:lang w:eastAsia="zh-CN"/>
              </w:rPr>
              <w:t>+TT</w:t>
            </w:r>
          </w:p>
        </w:tc>
        <w:tc>
          <w:tcPr>
            <w:tcW w:w="851" w:type="dxa"/>
            <w:shd w:val="clear" w:color="auto" w:fill="auto"/>
            <w:vAlign w:val="center"/>
          </w:tcPr>
          <w:p w14:paraId="277D8423" w14:textId="77777777" w:rsidR="00C703E1" w:rsidRPr="00AB0C9D" w:rsidRDefault="00C703E1" w:rsidP="00616CE9">
            <w:pPr>
              <w:pStyle w:val="TAC"/>
              <w:jc w:val="left"/>
            </w:pPr>
            <w:r w:rsidRPr="00AB0C9D">
              <w:t>1</w:t>
            </w:r>
          </w:p>
        </w:tc>
        <w:tc>
          <w:tcPr>
            <w:tcW w:w="709" w:type="dxa"/>
            <w:shd w:val="clear" w:color="auto" w:fill="auto"/>
            <w:vAlign w:val="center"/>
          </w:tcPr>
          <w:p w14:paraId="1542E764" w14:textId="77777777" w:rsidR="00C703E1" w:rsidRPr="00AB0C9D" w:rsidRDefault="00C703E1" w:rsidP="00616CE9">
            <w:pPr>
              <w:pStyle w:val="TAC"/>
              <w:jc w:val="left"/>
            </w:pPr>
          </w:p>
        </w:tc>
      </w:tr>
      <w:tr w:rsidR="00C703E1" w:rsidRPr="00AB0C9D" w14:paraId="472D3776" w14:textId="77777777" w:rsidTr="00616CE9">
        <w:tc>
          <w:tcPr>
            <w:tcW w:w="1527" w:type="dxa"/>
            <w:vMerge/>
            <w:tcBorders>
              <w:bottom w:val="single" w:sz="4" w:space="0" w:color="auto"/>
            </w:tcBorders>
            <w:shd w:val="clear" w:color="auto" w:fill="auto"/>
          </w:tcPr>
          <w:p w14:paraId="0343149A" w14:textId="77777777" w:rsidR="00C703E1" w:rsidRPr="00AB0C9D" w:rsidRDefault="00C703E1" w:rsidP="00616CE9">
            <w:pPr>
              <w:pStyle w:val="TAC"/>
              <w:jc w:val="left"/>
            </w:pPr>
          </w:p>
        </w:tc>
        <w:tc>
          <w:tcPr>
            <w:tcW w:w="1020" w:type="dxa"/>
            <w:tcBorders>
              <w:top w:val="nil"/>
              <w:bottom w:val="single" w:sz="4" w:space="0" w:color="auto"/>
            </w:tcBorders>
          </w:tcPr>
          <w:p w14:paraId="3F7A05CD" w14:textId="77777777" w:rsidR="00C703E1" w:rsidRPr="00AB0C9D" w:rsidRDefault="00C703E1" w:rsidP="00616CE9">
            <w:pPr>
              <w:pStyle w:val="TAL"/>
            </w:pPr>
            <w:r w:rsidRPr="00AB0C9D">
              <w:t>Rel-16</w:t>
            </w:r>
          </w:p>
          <w:p w14:paraId="473D699C" w14:textId="77777777" w:rsidR="00C703E1" w:rsidRPr="00AB0C9D" w:rsidRDefault="00C703E1" w:rsidP="00616CE9">
            <w:pPr>
              <w:pStyle w:val="TAL"/>
            </w:pPr>
            <w:r w:rsidRPr="00AB0C9D">
              <w:t>Rel-17</w:t>
            </w:r>
          </w:p>
        </w:tc>
        <w:tc>
          <w:tcPr>
            <w:tcW w:w="3402" w:type="dxa"/>
            <w:shd w:val="clear" w:color="auto" w:fill="auto"/>
          </w:tcPr>
          <w:p w14:paraId="1A0951E0" w14:textId="77777777" w:rsidR="00C703E1" w:rsidRPr="00AB0C9D" w:rsidRDefault="00C703E1" w:rsidP="00616CE9">
            <w:pPr>
              <w:pStyle w:val="TAL"/>
            </w:pPr>
            <w:r w:rsidRPr="00AB0C9D">
              <w:t>Frequency range</w:t>
            </w:r>
          </w:p>
        </w:tc>
        <w:tc>
          <w:tcPr>
            <w:tcW w:w="850" w:type="dxa"/>
            <w:shd w:val="clear" w:color="auto" w:fill="auto"/>
          </w:tcPr>
          <w:p w14:paraId="7296CDCC" w14:textId="77777777" w:rsidR="00C703E1" w:rsidRPr="00AB0C9D" w:rsidRDefault="00C703E1" w:rsidP="00616CE9">
            <w:pPr>
              <w:pStyle w:val="TAC"/>
              <w:jc w:val="left"/>
            </w:pPr>
            <w:r w:rsidRPr="00AB0C9D">
              <w:t>1884.5</w:t>
            </w:r>
          </w:p>
        </w:tc>
        <w:tc>
          <w:tcPr>
            <w:tcW w:w="284" w:type="dxa"/>
            <w:shd w:val="clear" w:color="auto" w:fill="auto"/>
          </w:tcPr>
          <w:p w14:paraId="1E61F9A2" w14:textId="77777777" w:rsidR="00C703E1" w:rsidRPr="00AB0C9D" w:rsidRDefault="00C703E1" w:rsidP="00616CE9">
            <w:pPr>
              <w:pStyle w:val="TAC"/>
              <w:jc w:val="left"/>
            </w:pPr>
            <w:r w:rsidRPr="00AB0C9D">
              <w:t xml:space="preserve">- </w:t>
            </w:r>
          </w:p>
        </w:tc>
        <w:tc>
          <w:tcPr>
            <w:tcW w:w="850" w:type="dxa"/>
            <w:shd w:val="clear" w:color="auto" w:fill="auto"/>
          </w:tcPr>
          <w:p w14:paraId="2FB26C55" w14:textId="77777777" w:rsidR="00C703E1" w:rsidRPr="00AB0C9D" w:rsidRDefault="00C703E1" w:rsidP="00616CE9">
            <w:pPr>
              <w:pStyle w:val="TAC"/>
              <w:jc w:val="left"/>
            </w:pPr>
            <w:r w:rsidRPr="00AB0C9D">
              <w:t>1915.7</w:t>
            </w:r>
          </w:p>
        </w:tc>
        <w:tc>
          <w:tcPr>
            <w:tcW w:w="1134" w:type="dxa"/>
            <w:shd w:val="clear" w:color="auto" w:fill="auto"/>
          </w:tcPr>
          <w:p w14:paraId="6AF2C05C" w14:textId="77777777" w:rsidR="00C703E1" w:rsidRPr="00AB0C9D" w:rsidRDefault="00C703E1" w:rsidP="00616CE9">
            <w:pPr>
              <w:pStyle w:val="TAC"/>
              <w:jc w:val="left"/>
            </w:pPr>
            <w:r w:rsidRPr="00AB0C9D">
              <w:t>-41</w:t>
            </w:r>
            <w:r w:rsidRPr="00AB0C9D">
              <w:rPr>
                <w:lang w:eastAsia="zh-CN"/>
              </w:rPr>
              <w:t>+TT</w:t>
            </w:r>
          </w:p>
        </w:tc>
        <w:tc>
          <w:tcPr>
            <w:tcW w:w="851" w:type="dxa"/>
            <w:shd w:val="clear" w:color="auto" w:fill="auto"/>
          </w:tcPr>
          <w:p w14:paraId="7DCA6E32" w14:textId="77777777" w:rsidR="00C703E1" w:rsidRPr="00AB0C9D" w:rsidRDefault="00C703E1" w:rsidP="00616CE9">
            <w:pPr>
              <w:pStyle w:val="TAC"/>
              <w:jc w:val="left"/>
            </w:pPr>
            <w:r w:rsidRPr="00AB0C9D">
              <w:t>0.3</w:t>
            </w:r>
          </w:p>
        </w:tc>
        <w:tc>
          <w:tcPr>
            <w:tcW w:w="709" w:type="dxa"/>
            <w:shd w:val="clear" w:color="auto" w:fill="auto"/>
          </w:tcPr>
          <w:p w14:paraId="59F28034" w14:textId="77777777" w:rsidR="00C703E1" w:rsidRPr="00AB0C9D" w:rsidRDefault="00C703E1" w:rsidP="00616CE9">
            <w:pPr>
              <w:pStyle w:val="TAC"/>
              <w:jc w:val="left"/>
            </w:pPr>
            <w:r w:rsidRPr="00AB0C9D">
              <w:t>3</w:t>
            </w:r>
          </w:p>
        </w:tc>
      </w:tr>
      <w:tr w:rsidR="00C703E1" w:rsidRPr="00AB0C9D" w14:paraId="2C31C813" w14:textId="77777777" w:rsidTr="00616CE9">
        <w:tc>
          <w:tcPr>
            <w:tcW w:w="1527" w:type="dxa"/>
            <w:vMerge w:val="restart"/>
            <w:shd w:val="clear" w:color="auto" w:fill="auto"/>
          </w:tcPr>
          <w:p w14:paraId="2CB58B47" w14:textId="77777777" w:rsidR="00C703E1" w:rsidRPr="00AB0C9D" w:rsidRDefault="00C703E1" w:rsidP="00616CE9">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4BACDB5D" w14:textId="77777777" w:rsidR="00C703E1" w:rsidRPr="00AB0C9D" w:rsidRDefault="00C703E1" w:rsidP="00616CE9">
            <w:pPr>
              <w:pStyle w:val="TAL"/>
            </w:pPr>
            <w:r w:rsidRPr="00AB0C9D">
              <w:t>Rel-17</w:t>
            </w:r>
          </w:p>
        </w:tc>
        <w:tc>
          <w:tcPr>
            <w:tcW w:w="3402" w:type="dxa"/>
            <w:shd w:val="clear" w:color="auto" w:fill="auto"/>
          </w:tcPr>
          <w:p w14:paraId="41685DF2" w14:textId="77777777" w:rsidR="00C703E1" w:rsidRPr="00AB0C9D" w:rsidRDefault="00C703E1" w:rsidP="00616CE9">
            <w:pPr>
              <w:pStyle w:val="TAL"/>
            </w:pPr>
            <w:r w:rsidRPr="00AB0C9D">
              <w:t>E-UTRA Band 2, 25, 70</w:t>
            </w:r>
          </w:p>
        </w:tc>
        <w:tc>
          <w:tcPr>
            <w:tcW w:w="850" w:type="dxa"/>
            <w:shd w:val="clear" w:color="auto" w:fill="auto"/>
          </w:tcPr>
          <w:p w14:paraId="5BE8DA9D"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F17A0BD" w14:textId="77777777" w:rsidR="00C703E1" w:rsidRPr="00AB0C9D" w:rsidRDefault="00C703E1" w:rsidP="00616CE9">
            <w:pPr>
              <w:pStyle w:val="TAC"/>
              <w:jc w:val="left"/>
            </w:pPr>
            <w:r w:rsidRPr="00AB0C9D">
              <w:t>-</w:t>
            </w:r>
          </w:p>
        </w:tc>
        <w:tc>
          <w:tcPr>
            <w:tcW w:w="850" w:type="dxa"/>
            <w:shd w:val="clear" w:color="auto" w:fill="auto"/>
          </w:tcPr>
          <w:p w14:paraId="187E3520"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CC8C486" w14:textId="77777777" w:rsidR="00C703E1" w:rsidRPr="00AB0C9D" w:rsidRDefault="00C703E1" w:rsidP="00616CE9">
            <w:pPr>
              <w:pStyle w:val="TAC"/>
              <w:jc w:val="left"/>
            </w:pPr>
            <w:r w:rsidRPr="00AB0C9D">
              <w:t>-50+TT</w:t>
            </w:r>
          </w:p>
        </w:tc>
        <w:tc>
          <w:tcPr>
            <w:tcW w:w="851" w:type="dxa"/>
            <w:shd w:val="clear" w:color="auto" w:fill="auto"/>
          </w:tcPr>
          <w:p w14:paraId="7D280F7C" w14:textId="77777777" w:rsidR="00C703E1" w:rsidRPr="00AB0C9D" w:rsidRDefault="00C703E1" w:rsidP="00616CE9">
            <w:pPr>
              <w:pStyle w:val="TAC"/>
              <w:jc w:val="left"/>
            </w:pPr>
            <w:r w:rsidRPr="00AB0C9D">
              <w:t>1</w:t>
            </w:r>
          </w:p>
        </w:tc>
        <w:tc>
          <w:tcPr>
            <w:tcW w:w="709" w:type="dxa"/>
            <w:shd w:val="clear" w:color="auto" w:fill="auto"/>
          </w:tcPr>
          <w:p w14:paraId="04E6FAD7" w14:textId="77777777" w:rsidR="00C703E1" w:rsidRPr="00AB0C9D" w:rsidRDefault="00C703E1" w:rsidP="00616CE9">
            <w:pPr>
              <w:pStyle w:val="TAC"/>
              <w:jc w:val="left"/>
            </w:pPr>
          </w:p>
        </w:tc>
      </w:tr>
      <w:tr w:rsidR="00C703E1" w:rsidRPr="00AB0C9D" w14:paraId="378B28F6" w14:textId="77777777" w:rsidTr="00616CE9">
        <w:tc>
          <w:tcPr>
            <w:tcW w:w="1527" w:type="dxa"/>
            <w:vMerge/>
            <w:tcBorders>
              <w:bottom w:val="nil"/>
            </w:tcBorders>
            <w:shd w:val="clear" w:color="auto" w:fill="auto"/>
          </w:tcPr>
          <w:p w14:paraId="0CD53CB3" w14:textId="77777777" w:rsidR="00C703E1" w:rsidRPr="00AB0C9D" w:rsidRDefault="00C703E1" w:rsidP="00616CE9">
            <w:pPr>
              <w:pStyle w:val="TAC"/>
              <w:jc w:val="left"/>
              <w:rPr>
                <w:lang w:eastAsia="zh-CN"/>
              </w:rPr>
            </w:pPr>
          </w:p>
        </w:tc>
        <w:tc>
          <w:tcPr>
            <w:tcW w:w="1020" w:type="dxa"/>
            <w:vMerge/>
            <w:tcBorders>
              <w:bottom w:val="nil"/>
            </w:tcBorders>
          </w:tcPr>
          <w:p w14:paraId="6B86508D" w14:textId="77777777" w:rsidR="00C703E1" w:rsidRPr="00AB0C9D" w:rsidRDefault="00C703E1" w:rsidP="00616CE9">
            <w:pPr>
              <w:pStyle w:val="TAL"/>
            </w:pPr>
          </w:p>
        </w:tc>
        <w:tc>
          <w:tcPr>
            <w:tcW w:w="3402" w:type="dxa"/>
            <w:shd w:val="clear" w:color="auto" w:fill="auto"/>
          </w:tcPr>
          <w:p w14:paraId="1ACD33E6" w14:textId="77777777" w:rsidR="00C703E1" w:rsidRPr="00AB0C9D" w:rsidRDefault="00C703E1" w:rsidP="00616CE9">
            <w:pPr>
              <w:pStyle w:val="TAL"/>
            </w:pPr>
            <w:r w:rsidRPr="00AB0C9D">
              <w:t>Frequency range</w:t>
            </w:r>
          </w:p>
        </w:tc>
        <w:tc>
          <w:tcPr>
            <w:tcW w:w="850" w:type="dxa"/>
            <w:shd w:val="clear" w:color="auto" w:fill="auto"/>
            <w:vAlign w:val="center"/>
          </w:tcPr>
          <w:p w14:paraId="4D4CD000" w14:textId="77777777" w:rsidR="00C703E1" w:rsidRPr="00AB0C9D" w:rsidRDefault="00C703E1" w:rsidP="00616CE9">
            <w:pPr>
              <w:pStyle w:val="TAC"/>
              <w:jc w:val="left"/>
            </w:pPr>
            <w:r w:rsidRPr="00AB0C9D">
              <w:rPr>
                <w:rFonts w:cs="Arial"/>
                <w:color w:val="000000"/>
                <w:szCs w:val="18"/>
              </w:rPr>
              <w:t>1884.5</w:t>
            </w:r>
          </w:p>
        </w:tc>
        <w:tc>
          <w:tcPr>
            <w:tcW w:w="284" w:type="dxa"/>
            <w:shd w:val="clear" w:color="auto" w:fill="auto"/>
            <w:vAlign w:val="center"/>
          </w:tcPr>
          <w:p w14:paraId="16D47ADA" w14:textId="77777777" w:rsidR="00C703E1" w:rsidRPr="00AB0C9D" w:rsidRDefault="00C703E1" w:rsidP="00616CE9">
            <w:pPr>
              <w:pStyle w:val="TAC"/>
              <w:jc w:val="left"/>
            </w:pPr>
            <w:r w:rsidRPr="00AB0C9D">
              <w:rPr>
                <w:rFonts w:cs="Arial"/>
                <w:color w:val="000000"/>
                <w:szCs w:val="18"/>
              </w:rPr>
              <w:t>-</w:t>
            </w:r>
          </w:p>
        </w:tc>
        <w:tc>
          <w:tcPr>
            <w:tcW w:w="850" w:type="dxa"/>
            <w:shd w:val="clear" w:color="auto" w:fill="auto"/>
            <w:vAlign w:val="center"/>
          </w:tcPr>
          <w:p w14:paraId="7079B16B" w14:textId="77777777" w:rsidR="00C703E1" w:rsidRPr="00AB0C9D" w:rsidRDefault="00C703E1" w:rsidP="00616CE9">
            <w:pPr>
              <w:pStyle w:val="TAC"/>
              <w:jc w:val="left"/>
            </w:pPr>
            <w:r w:rsidRPr="00AB0C9D">
              <w:rPr>
                <w:rFonts w:cs="Arial"/>
                <w:color w:val="000000"/>
                <w:szCs w:val="18"/>
              </w:rPr>
              <w:t>1915.7</w:t>
            </w:r>
          </w:p>
        </w:tc>
        <w:tc>
          <w:tcPr>
            <w:tcW w:w="1134" w:type="dxa"/>
            <w:shd w:val="clear" w:color="auto" w:fill="auto"/>
            <w:vAlign w:val="center"/>
          </w:tcPr>
          <w:p w14:paraId="079846DE" w14:textId="77777777" w:rsidR="00C703E1" w:rsidRPr="00AB0C9D" w:rsidRDefault="00C703E1" w:rsidP="00616CE9">
            <w:pPr>
              <w:pStyle w:val="TAC"/>
              <w:jc w:val="left"/>
            </w:pPr>
            <w:r w:rsidRPr="00AB0C9D">
              <w:rPr>
                <w:rFonts w:cs="Arial"/>
                <w:color w:val="000000"/>
                <w:szCs w:val="18"/>
              </w:rPr>
              <w:t>-41</w:t>
            </w:r>
          </w:p>
        </w:tc>
        <w:tc>
          <w:tcPr>
            <w:tcW w:w="851" w:type="dxa"/>
            <w:shd w:val="clear" w:color="auto" w:fill="auto"/>
            <w:vAlign w:val="center"/>
          </w:tcPr>
          <w:p w14:paraId="77E362D3" w14:textId="77777777" w:rsidR="00C703E1" w:rsidRPr="00AB0C9D" w:rsidRDefault="00C703E1" w:rsidP="00616CE9">
            <w:pPr>
              <w:pStyle w:val="TAC"/>
              <w:jc w:val="left"/>
            </w:pPr>
            <w:r w:rsidRPr="00AB0C9D">
              <w:rPr>
                <w:rFonts w:cs="Arial"/>
                <w:color w:val="000000"/>
                <w:szCs w:val="18"/>
              </w:rPr>
              <w:t>0.3</w:t>
            </w:r>
          </w:p>
        </w:tc>
        <w:tc>
          <w:tcPr>
            <w:tcW w:w="709" w:type="dxa"/>
            <w:shd w:val="clear" w:color="auto" w:fill="auto"/>
          </w:tcPr>
          <w:p w14:paraId="695330FC" w14:textId="77777777" w:rsidR="00C703E1" w:rsidRPr="00AB0C9D" w:rsidRDefault="00C703E1" w:rsidP="00616CE9">
            <w:pPr>
              <w:pStyle w:val="TAC"/>
              <w:jc w:val="left"/>
            </w:pPr>
            <w:r w:rsidRPr="00AB0C9D">
              <w:t>8</w:t>
            </w:r>
          </w:p>
        </w:tc>
      </w:tr>
      <w:tr w:rsidR="00030BD6" w:rsidRPr="00152799" w14:paraId="13EF27CC" w14:textId="77777777" w:rsidTr="00616CE9">
        <w:trPr>
          <w:trHeight w:val="54"/>
          <w:ins w:id="248" w:author="Niclas Weiler" w:date="2023-08-02T09:34:00Z"/>
        </w:trPr>
        <w:tc>
          <w:tcPr>
            <w:tcW w:w="1527" w:type="dxa"/>
            <w:vMerge w:val="restart"/>
            <w:shd w:val="clear" w:color="auto" w:fill="auto"/>
          </w:tcPr>
          <w:p w14:paraId="4B9CCA6C" w14:textId="77777777" w:rsidR="00030BD6" w:rsidRPr="00152799" w:rsidRDefault="00030BD6" w:rsidP="00616CE9">
            <w:pPr>
              <w:pStyle w:val="TAC"/>
              <w:jc w:val="left"/>
              <w:rPr>
                <w:ins w:id="249" w:author="Niclas Weiler" w:date="2023-08-02T09:34:00Z"/>
                <w:lang w:eastAsia="zh-CN"/>
              </w:rPr>
            </w:pPr>
            <w:ins w:id="250" w:author="Niclas Weiler" w:date="2023-08-02T09:34:00Z">
              <w:r>
                <w:rPr>
                  <w:lang w:eastAsia="zh-CN"/>
                </w:rPr>
                <w:t>CA_n5-n66</w:t>
              </w:r>
            </w:ins>
          </w:p>
        </w:tc>
        <w:tc>
          <w:tcPr>
            <w:tcW w:w="1020" w:type="dxa"/>
            <w:vMerge w:val="restart"/>
            <w:tcBorders>
              <w:top w:val="single" w:sz="4" w:space="0" w:color="auto"/>
            </w:tcBorders>
          </w:tcPr>
          <w:p w14:paraId="590E69E0" w14:textId="77777777" w:rsidR="00030BD6" w:rsidRDefault="00030BD6" w:rsidP="00616CE9">
            <w:pPr>
              <w:pStyle w:val="TAL"/>
              <w:rPr>
                <w:ins w:id="251" w:author="Niclas Weiler" w:date="2023-08-02T09:34:00Z"/>
              </w:rPr>
            </w:pPr>
            <w:ins w:id="252" w:author="Niclas Weiler" w:date="2023-08-02T09:34:00Z">
              <w:r>
                <w:t>Rel-16</w:t>
              </w:r>
            </w:ins>
          </w:p>
          <w:p w14:paraId="19008BA5" w14:textId="77777777" w:rsidR="00030BD6" w:rsidRPr="00152799" w:rsidRDefault="00030BD6" w:rsidP="00616CE9">
            <w:pPr>
              <w:pStyle w:val="TAL"/>
              <w:rPr>
                <w:ins w:id="253" w:author="Niclas Weiler" w:date="2023-08-02T09:34:00Z"/>
              </w:rPr>
            </w:pPr>
            <w:ins w:id="254" w:author="Niclas Weiler" w:date="2023-08-02T09:34:00Z">
              <w:r>
                <w:t>Rel-17</w:t>
              </w:r>
            </w:ins>
          </w:p>
        </w:tc>
        <w:tc>
          <w:tcPr>
            <w:tcW w:w="3402" w:type="dxa"/>
            <w:shd w:val="clear" w:color="auto" w:fill="auto"/>
          </w:tcPr>
          <w:p w14:paraId="44FA078B" w14:textId="77777777" w:rsidR="00030BD6" w:rsidRPr="00152799" w:rsidRDefault="00030BD6" w:rsidP="00616CE9">
            <w:pPr>
              <w:pStyle w:val="TAL"/>
              <w:ind w:firstLine="284"/>
              <w:jc w:val="center"/>
              <w:rPr>
                <w:ins w:id="255" w:author="Niclas Weiler" w:date="2023-08-02T09:34:00Z"/>
              </w:rPr>
            </w:pPr>
            <w:ins w:id="256" w:author="Niclas Weiler" w:date="2023-08-02T09:34:00Z">
              <w:r w:rsidRPr="0072560C">
                <w:t>E-UTRA Band 5, 6, 7, 8, 38</w:t>
              </w:r>
            </w:ins>
          </w:p>
        </w:tc>
        <w:tc>
          <w:tcPr>
            <w:tcW w:w="850" w:type="dxa"/>
            <w:shd w:val="clear" w:color="auto" w:fill="auto"/>
          </w:tcPr>
          <w:p w14:paraId="470027BA" w14:textId="77777777" w:rsidR="00030BD6" w:rsidRPr="00152799" w:rsidRDefault="00030BD6" w:rsidP="00616CE9">
            <w:pPr>
              <w:pStyle w:val="TAC"/>
              <w:jc w:val="left"/>
              <w:rPr>
                <w:ins w:id="257" w:author="Niclas Weiler" w:date="2023-08-02T09:34:00Z"/>
              </w:rPr>
            </w:pPr>
            <w:proofErr w:type="spellStart"/>
            <w:ins w:id="258" w:author="Niclas Weiler" w:date="2023-08-02T09:34:00Z">
              <w:r w:rsidRPr="00152799">
                <w:t>F</w:t>
              </w:r>
              <w:r w:rsidRPr="00152799">
                <w:rPr>
                  <w:vertAlign w:val="subscript"/>
                </w:rPr>
                <w:t>DL_high</w:t>
              </w:r>
              <w:proofErr w:type="spellEnd"/>
            </w:ins>
          </w:p>
        </w:tc>
        <w:tc>
          <w:tcPr>
            <w:tcW w:w="284" w:type="dxa"/>
            <w:shd w:val="clear" w:color="auto" w:fill="auto"/>
          </w:tcPr>
          <w:p w14:paraId="6C00E84E" w14:textId="77777777" w:rsidR="00030BD6" w:rsidRPr="00152799" w:rsidRDefault="00030BD6" w:rsidP="00616CE9">
            <w:pPr>
              <w:pStyle w:val="TAC"/>
              <w:jc w:val="left"/>
              <w:rPr>
                <w:ins w:id="259" w:author="Niclas Weiler" w:date="2023-08-02T09:34:00Z"/>
              </w:rPr>
            </w:pPr>
            <w:ins w:id="260" w:author="Niclas Weiler" w:date="2023-08-02T09:34:00Z">
              <w:r>
                <w:t>-</w:t>
              </w:r>
            </w:ins>
          </w:p>
        </w:tc>
        <w:tc>
          <w:tcPr>
            <w:tcW w:w="850" w:type="dxa"/>
            <w:shd w:val="clear" w:color="auto" w:fill="auto"/>
          </w:tcPr>
          <w:p w14:paraId="79DCDB17" w14:textId="77777777" w:rsidR="00030BD6" w:rsidRPr="00152799" w:rsidRDefault="00030BD6" w:rsidP="00616CE9">
            <w:pPr>
              <w:pStyle w:val="TAC"/>
              <w:jc w:val="left"/>
              <w:rPr>
                <w:ins w:id="261" w:author="Niclas Weiler" w:date="2023-08-02T09:34:00Z"/>
              </w:rPr>
            </w:pPr>
            <w:proofErr w:type="spellStart"/>
            <w:ins w:id="262" w:author="Niclas Weiler" w:date="2023-08-02T09:34:00Z">
              <w:r w:rsidRPr="00152799">
                <w:t>F</w:t>
              </w:r>
              <w:r w:rsidRPr="00152799">
                <w:rPr>
                  <w:vertAlign w:val="subscript"/>
                </w:rPr>
                <w:t>DL_high</w:t>
              </w:r>
              <w:proofErr w:type="spellEnd"/>
            </w:ins>
          </w:p>
        </w:tc>
        <w:tc>
          <w:tcPr>
            <w:tcW w:w="1134" w:type="dxa"/>
            <w:shd w:val="clear" w:color="auto" w:fill="auto"/>
          </w:tcPr>
          <w:p w14:paraId="28CDEAC8" w14:textId="77777777" w:rsidR="00030BD6" w:rsidRPr="00152799" w:rsidRDefault="00030BD6" w:rsidP="00616CE9">
            <w:pPr>
              <w:pStyle w:val="TAC"/>
              <w:jc w:val="left"/>
              <w:rPr>
                <w:ins w:id="263" w:author="Niclas Weiler" w:date="2023-08-02T09:34:00Z"/>
              </w:rPr>
            </w:pPr>
            <w:ins w:id="264" w:author="Niclas Weiler" w:date="2023-08-02T09:34:00Z">
              <w:r w:rsidRPr="003D057F">
                <w:t>-50+TT</w:t>
              </w:r>
            </w:ins>
          </w:p>
        </w:tc>
        <w:tc>
          <w:tcPr>
            <w:tcW w:w="851" w:type="dxa"/>
            <w:shd w:val="clear" w:color="auto" w:fill="auto"/>
          </w:tcPr>
          <w:p w14:paraId="7EB4C402" w14:textId="77777777" w:rsidR="00030BD6" w:rsidRPr="00152799" w:rsidRDefault="00030BD6" w:rsidP="00616CE9">
            <w:pPr>
              <w:pStyle w:val="TAC"/>
              <w:jc w:val="left"/>
              <w:rPr>
                <w:ins w:id="265" w:author="Niclas Weiler" w:date="2023-08-02T09:34:00Z"/>
              </w:rPr>
            </w:pPr>
            <w:ins w:id="266" w:author="Niclas Weiler" w:date="2023-08-02T09:34:00Z">
              <w:r>
                <w:t>1</w:t>
              </w:r>
            </w:ins>
          </w:p>
        </w:tc>
        <w:tc>
          <w:tcPr>
            <w:tcW w:w="709" w:type="dxa"/>
            <w:shd w:val="clear" w:color="auto" w:fill="auto"/>
          </w:tcPr>
          <w:p w14:paraId="77D07A42" w14:textId="77777777" w:rsidR="00030BD6" w:rsidRPr="00152799" w:rsidRDefault="00030BD6" w:rsidP="00616CE9">
            <w:pPr>
              <w:pStyle w:val="TAC"/>
              <w:jc w:val="left"/>
              <w:rPr>
                <w:ins w:id="267" w:author="Niclas Weiler" w:date="2023-08-02T09:34:00Z"/>
              </w:rPr>
            </w:pPr>
          </w:p>
        </w:tc>
      </w:tr>
      <w:tr w:rsidR="00030BD6" w:rsidRPr="00152799" w14:paraId="64D738FF" w14:textId="77777777" w:rsidTr="00616CE9">
        <w:trPr>
          <w:trHeight w:val="52"/>
          <w:ins w:id="268" w:author="Niclas Weiler" w:date="2023-08-02T09:34:00Z"/>
        </w:trPr>
        <w:tc>
          <w:tcPr>
            <w:tcW w:w="1527" w:type="dxa"/>
            <w:vMerge/>
            <w:shd w:val="clear" w:color="auto" w:fill="auto"/>
          </w:tcPr>
          <w:p w14:paraId="58D66D49" w14:textId="77777777" w:rsidR="00030BD6" w:rsidRDefault="00030BD6" w:rsidP="00616CE9">
            <w:pPr>
              <w:pStyle w:val="TAC"/>
              <w:rPr>
                <w:ins w:id="269" w:author="Niclas Weiler" w:date="2023-08-02T09:34:00Z"/>
                <w:lang w:eastAsia="zh-CN"/>
              </w:rPr>
            </w:pPr>
          </w:p>
        </w:tc>
        <w:tc>
          <w:tcPr>
            <w:tcW w:w="1020" w:type="dxa"/>
            <w:vMerge/>
          </w:tcPr>
          <w:p w14:paraId="352B81DB" w14:textId="77777777" w:rsidR="00030BD6" w:rsidRPr="00152799" w:rsidRDefault="00030BD6" w:rsidP="00616CE9">
            <w:pPr>
              <w:pStyle w:val="TAL"/>
              <w:rPr>
                <w:ins w:id="270" w:author="Niclas Weiler" w:date="2023-08-02T09:34:00Z"/>
              </w:rPr>
            </w:pPr>
          </w:p>
        </w:tc>
        <w:tc>
          <w:tcPr>
            <w:tcW w:w="3402" w:type="dxa"/>
            <w:shd w:val="clear" w:color="auto" w:fill="auto"/>
          </w:tcPr>
          <w:p w14:paraId="61217D75" w14:textId="77777777" w:rsidR="00030BD6" w:rsidRDefault="00030BD6" w:rsidP="00616CE9">
            <w:pPr>
              <w:pStyle w:val="TAL"/>
              <w:ind w:firstLine="284"/>
              <w:jc w:val="center"/>
              <w:rPr>
                <w:ins w:id="271" w:author="Niclas Weiler" w:date="2023-08-02T09:34:00Z"/>
              </w:rPr>
            </w:pPr>
            <w:ins w:id="272" w:author="Niclas Weiler" w:date="2023-08-02T09:34:00Z">
              <w:r w:rsidRPr="00344440">
                <w:t xml:space="preserve">E-UTRA Band </w:t>
              </w:r>
              <w:r>
                <w:t>26</w:t>
              </w:r>
            </w:ins>
          </w:p>
        </w:tc>
        <w:tc>
          <w:tcPr>
            <w:tcW w:w="850" w:type="dxa"/>
            <w:shd w:val="clear" w:color="auto" w:fill="auto"/>
          </w:tcPr>
          <w:p w14:paraId="5CD6D59B" w14:textId="77777777" w:rsidR="00030BD6" w:rsidRPr="00152799" w:rsidRDefault="00030BD6" w:rsidP="00616CE9">
            <w:pPr>
              <w:pStyle w:val="TAC"/>
              <w:jc w:val="left"/>
              <w:rPr>
                <w:ins w:id="273" w:author="Niclas Weiler" w:date="2023-08-02T09:34:00Z"/>
              </w:rPr>
            </w:pPr>
            <w:ins w:id="274" w:author="Niclas Weiler" w:date="2023-08-02T09:34:00Z">
              <w:r>
                <w:t>859</w:t>
              </w:r>
            </w:ins>
          </w:p>
        </w:tc>
        <w:tc>
          <w:tcPr>
            <w:tcW w:w="284" w:type="dxa"/>
            <w:shd w:val="clear" w:color="auto" w:fill="auto"/>
          </w:tcPr>
          <w:p w14:paraId="38CD8EEC" w14:textId="77777777" w:rsidR="00030BD6" w:rsidRPr="00152799" w:rsidRDefault="00030BD6" w:rsidP="00616CE9">
            <w:pPr>
              <w:pStyle w:val="TAC"/>
              <w:jc w:val="left"/>
              <w:rPr>
                <w:ins w:id="275" w:author="Niclas Weiler" w:date="2023-08-02T09:34:00Z"/>
              </w:rPr>
            </w:pPr>
            <w:ins w:id="276" w:author="Niclas Weiler" w:date="2023-08-02T09:34:00Z">
              <w:r>
                <w:t>-</w:t>
              </w:r>
            </w:ins>
          </w:p>
        </w:tc>
        <w:tc>
          <w:tcPr>
            <w:tcW w:w="850" w:type="dxa"/>
            <w:shd w:val="clear" w:color="auto" w:fill="auto"/>
          </w:tcPr>
          <w:p w14:paraId="40F0D7FD" w14:textId="77777777" w:rsidR="00030BD6" w:rsidRPr="00152799" w:rsidRDefault="00030BD6" w:rsidP="00616CE9">
            <w:pPr>
              <w:pStyle w:val="TAC"/>
              <w:jc w:val="left"/>
              <w:rPr>
                <w:ins w:id="277" w:author="Niclas Weiler" w:date="2023-08-02T09:34:00Z"/>
              </w:rPr>
            </w:pPr>
            <w:ins w:id="278" w:author="Niclas Weiler" w:date="2023-08-02T09:34:00Z">
              <w:r>
                <w:t>869</w:t>
              </w:r>
            </w:ins>
          </w:p>
        </w:tc>
        <w:tc>
          <w:tcPr>
            <w:tcW w:w="1134" w:type="dxa"/>
            <w:shd w:val="clear" w:color="auto" w:fill="auto"/>
          </w:tcPr>
          <w:p w14:paraId="729AE018" w14:textId="77777777" w:rsidR="00030BD6" w:rsidRPr="00152799" w:rsidRDefault="00030BD6" w:rsidP="00616CE9">
            <w:pPr>
              <w:pStyle w:val="TAC"/>
              <w:jc w:val="left"/>
              <w:rPr>
                <w:ins w:id="279" w:author="Niclas Weiler" w:date="2023-08-02T09:34:00Z"/>
              </w:rPr>
            </w:pPr>
            <w:ins w:id="280" w:author="Niclas Weiler" w:date="2023-08-02T09:34:00Z">
              <w:r w:rsidRPr="003D057F">
                <w:t>-</w:t>
              </w:r>
              <w:r>
                <w:t>27</w:t>
              </w:r>
              <w:r w:rsidRPr="003D057F">
                <w:t>+TT</w:t>
              </w:r>
            </w:ins>
          </w:p>
        </w:tc>
        <w:tc>
          <w:tcPr>
            <w:tcW w:w="851" w:type="dxa"/>
            <w:shd w:val="clear" w:color="auto" w:fill="auto"/>
          </w:tcPr>
          <w:p w14:paraId="3A93FB18" w14:textId="77777777" w:rsidR="00030BD6" w:rsidRPr="00152799" w:rsidRDefault="00030BD6" w:rsidP="00616CE9">
            <w:pPr>
              <w:pStyle w:val="TAC"/>
              <w:jc w:val="left"/>
              <w:rPr>
                <w:ins w:id="281" w:author="Niclas Weiler" w:date="2023-08-02T09:34:00Z"/>
              </w:rPr>
            </w:pPr>
            <w:ins w:id="282" w:author="Niclas Weiler" w:date="2023-08-02T09:34:00Z">
              <w:r>
                <w:t>1</w:t>
              </w:r>
            </w:ins>
          </w:p>
        </w:tc>
        <w:tc>
          <w:tcPr>
            <w:tcW w:w="709" w:type="dxa"/>
            <w:shd w:val="clear" w:color="auto" w:fill="auto"/>
          </w:tcPr>
          <w:p w14:paraId="5A14A3A8" w14:textId="77777777" w:rsidR="00030BD6" w:rsidRPr="00152799" w:rsidRDefault="00030BD6" w:rsidP="00616CE9">
            <w:pPr>
              <w:pStyle w:val="TAC"/>
              <w:jc w:val="left"/>
              <w:rPr>
                <w:ins w:id="283" w:author="Niclas Weiler" w:date="2023-08-02T09:34:00Z"/>
              </w:rPr>
            </w:pPr>
          </w:p>
        </w:tc>
      </w:tr>
      <w:tr w:rsidR="00030BD6" w:rsidRPr="00152799" w14:paraId="1EE80194" w14:textId="77777777" w:rsidTr="00616CE9">
        <w:trPr>
          <w:trHeight w:val="52"/>
          <w:ins w:id="284" w:author="Niclas Weiler" w:date="2023-08-02T09:34:00Z"/>
        </w:trPr>
        <w:tc>
          <w:tcPr>
            <w:tcW w:w="1527" w:type="dxa"/>
            <w:vMerge/>
            <w:shd w:val="clear" w:color="auto" w:fill="auto"/>
          </w:tcPr>
          <w:p w14:paraId="2FB28E17" w14:textId="77777777" w:rsidR="00030BD6" w:rsidRDefault="00030BD6" w:rsidP="00616CE9">
            <w:pPr>
              <w:pStyle w:val="TAC"/>
              <w:rPr>
                <w:ins w:id="285" w:author="Niclas Weiler" w:date="2023-08-02T09:34:00Z"/>
                <w:lang w:eastAsia="zh-CN"/>
              </w:rPr>
            </w:pPr>
          </w:p>
        </w:tc>
        <w:tc>
          <w:tcPr>
            <w:tcW w:w="1020" w:type="dxa"/>
            <w:vMerge/>
          </w:tcPr>
          <w:p w14:paraId="7001E111" w14:textId="77777777" w:rsidR="00030BD6" w:rsidRPr="00152799" w:rsidRDefault="00030BD6" w:rsidP="00616CE9">
            <w:pPr>
              <w:pStyle w:val="TAL"/>
              <w:rPr>
                <w:ins w:id="286" w:author="Niclas Weiler" w:date="2023-08-02T09:34:00Z"/>
              </w:rPr>
            </w:pPr>
          </w:p>
        </w:tc>
        <w:tc>
          <w:tcPr>
            <w:tcW w:w="3402" w:type="dxa"/>
            <w:shd w:val="clear" w:color="auto" w:fill="auto"/>
          </w:tcPr>
          <w:p w14:paraId="13244BC7" w14:textId="77777777" w:rsidR="00030BD6" w:rsidRDefault="00030BD6" w:rsidP="00616CE9">
            <w:pPr>
              <w:pStyle w:val="TAL"/>
              <w:ind w:firstLine="284"/>
              <w:jc w:val="center"/>
              <w:rPr>
                <w:ins w:id="287" w:author="Niclas Weiler" w:date="2023-08-02T09:34:00Z"/>
              </w:rPr>
            </w:pPr>
            <w:ins w:id="288" w:author="Niclas Weiler" w:date="2023-08-02T09:34:00Z">
              <w:r w:rsidRPr="00344440">
                <w:t xml:space="preserve">E-UTRA Band </w:t>
              </w:r>
              <w:r>
                <w:t>41, 42, 52</w:t>
              </w:r>
            </w:ins>
          </w:p>
        </w:tc>
        <w:tc>
          <w:tcPr>
            <w:tcW w:w="850" w:type="dxa"/>
            <w:shd w:val="clear" w:color="auto" w:fill="auto"/>
          </w:tcPr>
          <w:p w14:paraId="727BDBD8" w14:textId="77777777" w:rsidR="00030BD6" w:rsidRPr="00152799" w:rsidRDefault="00030BD6" w:rsidP="00616CE9">
            <w:pPr>
              <w:pStyle w:val="TAC"/>
              <w:jc w:val="left"/>
              <w:rPr>
                <w:ins w:id="289" w:author="Niclas Weiler" w:date="2023-08-02T09:34:00Z"/>
              </w:rPr>
            </w:pPr>
            <w:proofErr w:type="spellStart"/>
            <w:ins w:id="290" w:author="Niclas Weiler" w:date="2023-08-02T09:34:00Z">
              <w:r w:rsidRPr="00152799">
                <w:t>F</w:t>
              </w:r>
              <w:r w:rsidRPr="00152799">
                <w:rPr>
                  <w:vertAlign w:val="subscript"/>
                </w:rPr>
                <w:t>DL_</w:t>
              </w:r>
              <w:r>
                <w:rPr>
                  <w:vertAlign w:val="subscript"/>
                </w:rPr>
                <w:t>low</w:t>
              </w:r>
              <w:proofErr w:type="spellEnd"/>
            </w:ins>
          </w:p>
        </w:tc>
        <w:tc>
          <w:tcPr>
            <w:tcW w:w="284" w:type="dxa"/>
            <w:shd w:val="clear" w:color="auto" w:fill="auto"/>
          </w:tcPr>
          <w:p w14:paraId="14ADE369" w14:textId="77777777" w:rsidR="00030BD6" w:rsidRPr="00152799" w:rsidRDefault="00030BD6" w:rsidP="00616CE9">
            <w:pPr>
              <w:pStyle w:val="TAC"/>
              <w:jc w:val="left"/>
              <w:rPr>
                <w:ins w:id="291" w:author="Niclas Weiler" w:date="2023-08-02T09:34:00Z"/>
              </w:rPr>
            </w:pPr>
            <w:ins w:id="292" w:author="Niclas Weiler" w:date="2023-08-02T09:34:00Z">
              <w:r>
                <w:t>-</w:t>
              </w:r>
            </w:ins>
          </w:p>
        </w:tc>
        <w:tc>
          <w:tcPr>
            <w:tcW w:w="850" w:type="dxa"/>
            <w:shd w:val="clear" w:color="auto" w:fill="auto"/>
          </w:tcPr>
          <w:p w14:paraId="6DF9E305" w14:textId="77777777" w:rsidR="00030BD6" w:rsidRPr="00152799" w:rsidRDefault="00030BD6" w:rsidP="00616CE9">
            <w:pPr>
              <w:pStyle w:val="TAC"/>
              <w:jc w:val="left"/>
              <w:rPr>
                <w:ins w:id="293" w:author="Niclas Weiler" w:date="2023-08-02T09:34:00Z"/>
              </w:rPr>
            </w:pPr>
            <w:proofErr w:type="spellStart"/>
            <w:ins w:id="294" w:author="Niclas Weiler" w:date="2023-08-02T09:34:00Z">
              <w:r w:rsidRPr="00152799">
                <w:t>F</w:t>
              </w:r>
              <w:r w:rsidRPr="00152799">
                <w:rPr>
                  <w:vertAlign w:val="subscript"/>
                </w:rPr>
                <w:t>DL_high</w:t>
              </w:r>
              <w:proofErr w:type="spellEnd"/>
            </w:ins>
          </w:p>
        </w:tc>
        <w:tc>
          <w:tcPr>
            <w:tcW w:w="1134" w:type="dxa"/>
            <w:shd w:val="clear" w:color="auto" w:fill="auto"/>
          </w:tcPr>
          <w:p w14:paraId="268739A5" w14:textId="77777777" w:rsidR="00030BD6" w:rsidRPr="00152799" w:rsidRDefault="00030BD6" w:rsidP="00616CE9">
            <w:pPr>
              <w:pStyle w:val="TAC"/>
              <w:jc w:val="left"/>
              <w:rPr>
                <w:ins w:id="295" w:author="Niclas Weiler" w:date="2023-08-02T09:34:00Z"/>
              </w:rPr>
            </w:pPr>
            <w:ins w:id="296" w:author="Niclas Weiler" w:date="2023-08-02T09:34:00Z">
              <w:r w:rsidRPr="003D057F">
                <w:t>-50+TT</w:t>
              </w:r>
            </w:ins>
          </w:p>
        </w:tc>
        <w:tc>
          <w:tcPr>
            <w:tcW w:w="851" w:type="dxa"/>
            <w:shd w:val="clear" w:color="auto" w:fill="auto"/>
          </w:tcPr>
          <w:p w14:paraId="2CBB281D" w14:textId="77777777" w:rsidR="00030BD6" w:rsidRPr="00152799" w:rsidRDefault="00030BD6" w:rsidP="00616CE9">
            <w:pPr>
              <w:pStyle w:val="TAC"/>
              <w:jc w:val="left"/>
              <w:rPr>
                <w:ins w:id="297" w:author="Niclas Weiler" w:date="2023-08-02T09:34:00Z"/>
              </w:rPr>
            </w:pPr>
            <w:ins w:id="298" w:author="Niclas Weiler" w:date="2023-08-02T09:34:00Z">
              <w:r>
                <w:t>1</w:t>
              </w:r>
            </w:ins>
          </w:p>
        </w:tc>
        <w:tc>
          <w:tcPr>
            <w:tcW w:w="709" w:type="dxa"/>
            <w:shd w:val="clear" w:color="auto" w:fill="auto"/>
          </w:tcPr>
          <w:p w14:paraId="22FEAAB7" w14:textId="77777777" w:rsidR="00030BD6" w:rsidRPr="00152799" w:rsidRDefault="00030BD6" w:rsidP="00616CE9">
            <w:pPr>
              <w:pStyle w:val="TAC"/>
              <w:jc w:val="left"/>
              <w:rPr>
                <w:ins w:id="299" w:author="Niclas Weiler" w:date="2023-08-02T09:34:00Z"/>
              </w:rPr>
            </w:pPr>
            <w:ins w:id="300" w:author="Niclas Weiler" w:date="2023-08-02T09:34:00Z">
              <w:r>
                <w:t>2</w:t>
              </w:r>
            </w:ins>
          </w:p>
        </w:tc>
      </w:tr>
      <w:tr w:rsidR="00030BD6" w:rsidRPr="00152799" w14:paraId="0683A02D" w14:textId="77777777" w:rsidTr="00616CE9">
        <w:trPr>
          <w:trHeight w:val="52"/>
          <w:ins w:id="301" w:author="Niclas Weiler" w:date="2023-08-02T09:34:00Z"/>
        </w:trPr>
        <w:tc>
          <w:tcPr>
            <w:tcW w:w="1527" w:type="dxa"/>
            <w:vMerge/>
            <w:tcBorders>
              <w:bottom w:val="nil"/>
            </w:tcBorders>
            <w:shd w:val="clear" w:color="auto" w:fill="auto"/>
          </w:tcPr>
          <w:p w14:paraId="45914F1A" w14:textId="77777777" w:rsidR="00030BD6" w:rsidRDefault="00030BD6" w:rsidP="00616CE9">
            <w:pPr>
              <w:pStyle w:val="TAC"/>
              <w:rPr>
                <w:ins w:id="302" w:author="Niclas Weiler" w:date="2023-08-02T09:34:00Z"/>
                <w:lang w:eastAsia="zh-CN"/>
              </w:rPr>
            </w:pPr>
          </w:p>
        </w:tc>
        <w:tc>
          <w:tcPr>
            <w:tcW w:w="1020" w:type="dxa"/>
            <w:vMerge/>
            <w:tcBorders>
              <w:bottom w:val="nil"/>
            </w:tcBorders>
          </w:tcPr>
          <w:p w14:paraId="72946518" w14:textId="77777777" w:rsidR="00030BD6" w:rsidRPr="00152799" w:rsidRDefault="00030BD6" w:rsidP="00616CE9">
            <w:pPr>
              <w:pStyle w:val="TAL"/>
              <w:rPr>
                <w:ins w:id="303" w:author="Niclas Weiler" w:date="2023-08-02T09:34:00Z"/>
              </w:rPr>
            </w:pPr>
          </w:p>
        </w:tc>
        <w:tc>
          <w:tcPr>
            <w:tcW w:w="3402" w:type="dxa"/>
            <w:shd w:val="clear" w:color="auto" w:fill="auto"/>
          </w:tcPr>
          <w:p w14:paraId="41F742F4" w14:textId="77777777" w:rsidR="00030BD6" w:rsidRDefault="00030BD6" w:rsidP="00616CE9">
            <w:pPr>
              <w:pStyle w:val="TAL"/>
              <w:ind w:firstLine="284"/>
              <w:jc w:val="center"/>
              <w:rPr>
                <w:ins w:id="304" w:author="Niclas Weiler" w:date="2023-08-02T09:34:00Z"/>
              </w:rPr>
            </w:pPr>
            <w:ins w:id="305" w:author="Niclas Weiler" w:date="2023-08-02T09:34:00Z">
              <w:r>
                <w:t>NR Band n77, n78</w:t>
              </w:r>
            </w:ins>
          </w:p>
        </w:tc>
        <w:tc>
          <w:tcPr>
            <w:tcW w:w="850" w:type="dxa"/>
            <w:shd w:val="clear" w:color="auto" w:fill="auto"/>
          </w:tcPr>
          <w:p w14:paraId="45D06095" w14:textId="77777777" w:rsidR="00030BD6" w:rsidRPr="00152799" w:rsidRDefault="00030BD6" w:rsidP="00616CE9">
            <w:pPr>
              <w:pStyle w:val="TAC"/>
              <w:jc w:val="left"/>
              <w:rPr>
                <w:ins w:id="306" w:author="Niclas Weiler" w:date="2023-08-02T09:34:00Z"/>
              </w:rPr>
            </w:pPr>
            <w:proofErr w:type="spellStart"/>
            <w:ins w:id="307" w:author="Niclas Weiler" w:date="2023-08-02T09:34:00Z">
              <w:r w:rsidRPr="00152799">
                <w:t>F</w:t>
              </w:r>
              <w:r w:rsidRPr="00152799">
                <w:rPr>
                  <w:vertAlign w:val="subscript"/>
                </w:rPr>
                <w:t>DL_</w:t>
              </w:r>
              <w:r>
                <w:rPr>
                  <w:vertAlign w:val="subscript"/>
                </w:rPr>
                <w:t>low</w:t>
              </w:r>
              <w:proofErr w:type="spellEnd"/>
            </w:ins>
          </w:p>
        </w:tc>
        <w:tc>
          <w:tcPr>
            <w:tcW w:w="284" w:type="dxa"/>
            <w:shd w:val="clear" w:color="auto" w:fill="auto"/>
          </w:tcPr>
          <w:p w14:paraId="66161B14" w14:textId="77777777" w:rsidR="00030BD6" w:rsidRPr="00152799" w:rsidRDefault="00030BD6" w:rsidP="00616CE9">
            <w:pPr>
              <w:pStyle w:val="TAC"/>
              <w:jc w:val="left"/>
              <w:rPr>
                <w:ins w:id="308" w:author="Niclas Weiler" w:date="2023-08-02T09:34:00Z"/>
              </w:rPr>
            </w:pPr>
            <w:ins w:id="309" w:author="Niclas Weiler" w:date="2023-08-02T09:34:00Z">
              <w:r>
                <w:t>-</w:t>
              </w:r>
            </w:ins>
          </w:p>
        </w:tc>
        <w:tc>
          <w:tcPr>
            <w:tcW w:w="850" w:type="dxa"/>
            <w:shd w:val="clear" w:color="auto" w:fill="auto"/>
          </w:tcPr>
          <w:p w14:paraId="7919BE21" w14:textId="77777777" w:rsidR="00030BD6" w:rsidRPr="00152799" w:rsidRDefault="00030BD6" w:rsidP="00616CE9">
            <w:pPr>
              <w:pStyle w:val="TAC"/>
              <w:jc w:val="left"/>
              <w:rPr>
                <w:ins w:id="310" w:author="Niclas Weiler" w:date="2023-08-02T09:34:00Z"/>
              </w:rPr>
            </w:pPr>
            <w:proofErr w:type="spellStart"/>
            <w:ins w:id="311" w:author="Niclas Weiler" w:date="2023-08-02T09:34:00Z">
              <w:r w:rsidRPr="00152799">
                <w:t>F</w:t>
              </w:r>
              <w:r w:rsidRPr="00152799">
                <w:rPr>
                  <w:vertAlign w:val="subscript"/>
                </w:rPr>
                <w:t>DL_high</w:t>
              </w:r>
              <w:proofErr w:type="spellEnd"/>
            </w:ins>
          </w:p>
        </w:tc>
        <w:tc>
          <w:tcPr>
            <w:tcW w:w="1134" w:type="dxa"/>
            <w:shd w:val="clear" w:color="auto" w:fill="auto"/>
          </w:tcPr>
          <w:p w14:paraId="6B9FFF75" w14:textId="77777777" w:rsidR="00030BD6" w:rsidRPr="00152799" w:rsidRDefault="00030BD6" w:rsidP="00616CE9">
            <w:pPr>
              <w:pStyle w:val="TAC"/>
              <w:jc w:val="left"/>
              <w:rPr>
                <w:ins w:id="312" w:author="Niclas Weiler" w:date="2023-08-02T09:34:00Z"/>
              </w:rPr>
            </w:pPr>
            <w:ins w:id="313" w:author="Niclas Weiler" w:date="2023-08-02T09:34:00Z">
              <w:r w:rsidRPr="003D057F">
                <w:t>-50+TT</w:t>
              </w:r>
            </w:ins>
          </w:p>
        </w:tc>
        <w:tc>
          <w:tcPr>
            <w:tcW w:w="851" w:type="dxa"/>
            <w:shd w:val="clear" w:color="auto" w:fill="auto"/>
          </w:tcPr>
          <w:p w14:paraId="741814ED" w14:textId="77777777" w:rsidR="00030BD6" w:rsidRPr="00152799" w:rsidRDefault="00030BD6" w:rsidP="00616CE9">
            <w:pPr>
              <w:pStyle w:val="TAC"/>
              <w:jc w:val="left"/>
              <w:rPr>
                <w:ins w:id="314" w:author="Niclas Weiler" w:date="2023-08-02T09:34:00Z"/>
              </w:rPr>
            </w:pPr>
            <w:ins w:id="315" w:author="Niclas Weiler" w:date="2023-08-02T09:34:00Z">
              <w:r>
                <w:t>1</w:t>
              </w:r>
            </w:ins>
          </w:p>
        </w:tc>
        <w:tc>
          <w:tcPr>
            <w:tcW w:w="709" w:type="dxa"/>
            <w:shd w:val="clear" w:color="auto" w:fill="auto"/>
          </w:tcPr>
          <w:p w14:paraId="5AE7B7D0" w14:textId="77777777" w:rsidR="00030BD6" w:rsidRPr="00152799" w:rsidRDefault="00030BD6" w:rsidP="00616CE9">
            <w:pPr>
              <w:pStyle w:val="TAC"/>
              <w:jc w:val="left"/>
              <w:rPr>
                <w:ins w:id="316" w:author="Niclas Weiler" w:date="2023-08-02T09:34:00Z"/>
              </w:rPr>
            </w:pPr>
            <w:ins w:id="317" w:author="Niclas Weiler" w:date="2023-08-02T09:34:00Z">
              <w:r>
                <w:t>2</w:t>
              </w:r>
            </w:ins>
          </w:p>
        </w:tc>
      </w:tr>
      <w:tr w:rsidR="00C703E1" w:rsidRPr="00AB0C9D" w14:paraId="7F6FB635" w14:textId="77777777" w:rsidTr="00616CE9">
        <w:tc>
          <w:tcPr>
            <w:tcW w:w="1527" w:type="dxa"/>
            <w:tcBorders>
              <w:bottom w:val="nil"/>
            </w:tcBorders>
            <w:shd w:val="clear" w:color="auto" w:fill="auto"/>
          </w:tcPr>
          <w:p w14:paraId="70AF310B" w14:textId="77777777" w:rsidR="00C703E1" w:rsidRPr="00AB0C9D" w:rsidRDefault="00C703E1" w:rsidP="00616CE9">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0BF95E5F" w14:textId="77777777" w:rsidR="00C703E1" w:rsidRPr="00AB0C9D" w:rsidRDefault="00C703E1" w:rsidP="00616CE9">
            <w:pPr>
              <w:pStyle w:val="TAL"/>
            </w:pPr>
            <w:r w:rsidRPr="00AB0C9D">
              <w:t>Rel-16</w:t>
            </w:r>
          </w:p>
          <w:p w14:paraId="78A62139" w14:textId="77777777" w:rsidR="00C703E1" w:rsidRPr="00AB0C9D" w:rsidRDefault="00C703E1" w:rsidP="00616CE9">
            <w:pPr>
              <w:pStyle w:val="TAL"/>
            </w:pPr>
            <w:r w:rsidRPr="00AB0C9D">
              <w:t>Rel-17</w:t>
            </w:r>
          </w:p>
        </w:tc>
        <w:tc>
          <w:tcPr>
            <w:tcW w:w="3402" w:type="dxa"/>
            <w:shd w:val="clear" w:color="auto" w:fill="auto"/>
          </w:tcPr>
          <w:p w14:paraId="18558930" w14:textId="77777777" w:rsidR="00C703E1" w:rsidRPr="00AB0C9D" w:rsidRDefault="00C703E1" w:rsidP="00616CE9">
            <w:pPr>
              <w:pStyle w:val="TAL"/>
            </w:pPr>
            <w:r w:rsidRPr="00AB0C9D">
              <w:t>E-UTRA Band 1, 2, 3, 4, 25, 30, 34, 40, 65, 66, 70</w:t>
            </w:r>
          </w:p>
        </w:tc>
        <w:tc>
          <w:tcPr>
            <w:tcW w:w="850" w:type="dxa"/>
            <w:shd w:val="clear" w:color="auto" w:fill="auto"/>
          </w:tcPr>
          <w:p w14:paraId="247CA51F"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CD74FF4" w14:textId="77777777" w:rsidR="00C703E1" w:rsidRPr="00AB0C9D" w:rsidRDefault="00C703E1" w:rsidP="00616CE9">
            <w:pPr>
              <w:pStyle w:val="TAC"/>
              <w:jc w:val="left"/>
            </w:pPr>
            <w:r w:rsidRPr="00AB0C9D">
              <w:t>-</w:t>
            </w:r>
          </w:p>
        </w:tc>
        <w:tc>
          <w:tcPr>
            <w:tcW w:w="850" w:type="dxa"/>
            <w:shd w:val="clear" w:color="auto" w:fill="auto"/>
          </w:tcPr>
          <w:p w14:paraId="4B233E99"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2255032" w14:textId="77777777" w:rsidR="00C703E1" w:rsidRPr="00AB0C9D" w:rsidRDefault="00C703E1" w:rsidP="00616CE9">
            <w:pPr>
              <w:pStyle w:val="TAC"/>
              <w:jc w:val="left"/>
            </w:pPr>
            <w:r w:rsidRPr="00AB0C9D">
              <w:t>-50+TT</w:t>
            </w:r>
          </w:p>
        </w:tc>
        <w:tc>
          <w:tcPr>
            <w:tcW w:w="851" w:type="dxa"/>
            <w:shd w:val="clear" w:color="auto" w:fill="auto"/>
          </w:tcPr>
          <w:p w14:paraId="0C825520" w14:textId="77777777" w:rsidR="00C703E1" w:rsidRPr="00AB0C9D" w:rsidRDefault="00C703E1" w:rsidP="00616CE9">
            <w:pPr>
              <w:pStyle w:val="TAC"/>
              <w:jc w:val="left"/>
            </w:pPr>
            <w:r w:rsidRPr="00AB0C9D">
              <w:t>1</w:t>
            </w:r>
          </w:p>
        </w:tc>
        <w:tc>
          <w:tcPr>
            <w:tcW w:w="709" w:type="dxa"/>
            <w:shd w:val="clear" w:color="auto" w:fill="auto"/>
          </w:tcPr>
          <w:p w14:paraId="7F08609F" w14:textId="77777777" w:rsidR="00C703E1" w:rsidRPr="00AB0C9D" w:rsidRDefault="00C703E1" w:rsidP="00616CE9">
            <w:pPr>
              <w:pStyle w:val="TAC"/>
              <w:jc w:val="left"/>
            </w:pPr>
          </w:p>
        </w:tc>
      </w:tr>
      <w:tr w:rsidR="00C703E1" w:rsidRPr="00AB0C9D" w14:paraId="176A08AE" w14:textId="77777777" w:rsidTr="00616CE9">
        <w:tc>
          <w:tcPr>
            <w:tcW w:w="1527" w:type="dxa"/>
            <w:tcBorders>
              <w:top w:val="nil"/>
              <w:bottom w:val="nil"/>
            </w:tcBorders>
            <w:shd w:val="clear" w:color="auto" w:fill="auto"/>
          </w:tcPr>
          <w:p w14:paraId="7BAE1898" w14:textId="77777777" w:rsidR="00C703E1" w:rsidRPr="00AB0C9D" w:rsidRDefault="00C703E1" w:rsidP="00616CE9">
            <w:pPr>
              <w:pStyle w:val="TAC"/>
              <w:jc w:val="left"/>
              <w:rPr>
                <w:lang w:eastAsia="zh-CN"/>
              </w:rPr>
            </w:pPr>
          </w:p>
        </w:tc>
        <w:tc>
          <w:tcPr>
            <w:tcW w:w="1020" w:type="dxa"/>
            <w:tcBorders>
              <w:top w:val="nil"/>
              <w:bottom w:val="nil"/>
            </w:tcBorders>
          </w:tcPr>
          <w:p w14:paraId="60F27D79" w14:textId="77777777" w:rsidR="00C703E1" w:rsidRPr="00AB0C9D" w:rsidRDefault="00C703E1" w:rsidP="00616CE9">
            <w:pPr>
              <w:pStyle w:val="TAL"/>
            </w:pPr>
          </w:p>
        </w:tc>
        <w:tc>
          <w:tcPr>
            <w:tcW w:w="3402" w:type="dxa"/>
            <w:shd w:val="clear" w:color="auto" w:fill="auto"/>
          </w:tcPr>
          <w:p w14:paraId="51C46758" w14:textId="77777777" w:rsidR="00C703E1" w:rsidRPr="00AB0C9D" w:rsidRDefault="00C703E1" w:rsidP="00616CE9">
            <w:pPr>
              <w:pStyle w:val="TAL"/>
            </w:pPr>
            <w:r w:rsidRPr="00AB0C9D">
              <w:rPr>
                <w:lang w:eastAsia="zh-CN"/>
              </w:rPr>
              <w:t>E-UTRA Band 41</w:t>
            </w:r>
          </w:p>
        </w:tc>
        <w:tc>
          <w:tcPr>
            <w:tcW w:w="850" w:type="dxa"/>
            <w:shd w:val="clear" w:color="auto" w:fill="auto"/>
          </w:tcPr>
          <w:p w14:paraId="76BD7362"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D005D54" w14:textId="77777777" w:rsidR="00C703E1" w:rsidRPr="00AB0C9D" w:rsidRDefault="00C703E1" w:rsidP="00616CE9">
            <w:pPr>
              <w:pStyle w:val="TAC"/>
              <w:jc w:val="left"/>
            </w:pPr>
            <w:r w:rsidRPr="00AB0C9D">
              <w:t>-</w:t>
            </w:r>
          </w:p>
        </w:tc>
        <w:tc>
          <w:tcPr>
            <w:tcW w:w="850" w:type="dxa"/>
            <w:shd w:val="clear" w:color="auto" w:fill="auto"/>
          </w:tcPr>
          <w:p w14:paraId="72093A8D"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71827A9" w14:textId="77777777" w:rsidR="00C703E1" w:rsidRPr="00AB0C9D" w:rsidRDefault="00C703E1" w:rsidP="00616CE9">
            <w:pPr>
              <w:pStyle w:val="TAC"/>
              <w:jc w:val="left"/>
            </w:pPr>
            <w:r w:rsidRPr="00AB0C9D">
              <w:t>-50</w:t>
            </w:r>
            <w:r w:rsidRPr="00AB0C9D">
              <w:rPr>
                <w:lang w:eastAsia="zh-CN"/>
              </w:rPr>
              <w:t>+TT</w:t>
            </w:r>
          </w:p>
        </w:tc>
        <w:tc>
          <w:tcPr>
            <w:tcW w:w="851" w:type="dxa"/>
            <w:shd w:val="clear" w:color="auto" w:fill="auto"/>
          </w:tcPr>
          <w:p w14:paraId="24B662BA" w14:textId="77777777" w:rsidR="00C703E1" w:rsidRPr="00AB0C9D" w:rsidRDefault="00C703E1" w:rsidP="00616CE9">
            <w:pPr>
              <w:pStyle w:val="TAC"/>
              <w:jc w:val="left"/>
            </w:pPr>
            <w:r w:rsidRPr="00AB0C9D">
              <w:t>1</w:t>
            </w:r>
          </w:p>
        </w:tc>
        <w:tc>
          <w:tcPr>
            <w:tcW w:w="709" w:type="dxa"/>
            <w:shd w:val="clear" w:color="auto" w:fill="auto"/>
          </w:tcPr>
          <w:p w14:paraId="03F6355E" w14:textId="77777777" w:rsidR="00C703E1" w:rsidRPr="00AB0C9D" w:rsidRDefault="00C703E1" w:rsidP="00616CE9">
            <w:pPr>
              <w:pStyle w:val="TAC"/>
              <w:jc w:val="left"/>
            </w:pPr>
            <w:r w:rsidRPr="00AB0C9D">
              <w:t>2</w:t>
            </w:r>
          </w:p>
        </w:tc>
      </w:tr>
      <w:tr w:rsidR="00C703E1" w:rsidRPr="00AB0C9D" w14:paraId="53007C4D" w14:textId="77777777" w:rsidTr="00616CE9">
        <w:tc>
          <w:tcPr>
            <w:tcW w:w="1527" w:type="dxa"/>
            <w:tcBorders>
              <w:top w:val="nil"/>
            </w:tcBorders>
            <w:shd w:val="clear" w:color="auto" w:fill="auto"/>
          </w:tcPr>
          <w:p w14:paraId="59DBB128" w14:textId="77777777" w:rsidR="00C703E1" w:rsidRPr="00AB0C9D" w:rsidRDefault="00C703E1" w:rsidP="00616CE9">
            <w:pPr>
              <w:pStyle w:val="TAC"/>
              <w:jc w:val="left"/>
              <w:rPr>
                <w:lang w:eastAsia="zh-CN"/>
              </w:rPr>
            </w:pPr>
          </w:p>
        </w:tc>
        <w:tc>
          <w:tcPr>
            <w:tcW w:w="1020" w:type="dxa"/>
            <w:tcBorders>
              <w:top w:val="nil"/>
              <w:bottom w:val="single" w:sz="4" w:space="0" w:color="auto"/>
            </w:tcBorders>
          </w:tcPr>
          <w:p w14:paraId="5C284357" w14:textId="77777777" w:rsidR="00C703E1" w:rsidRPr="00AB0C9D" w:rsidRDefault="00C703E1" w:rsidP="00616CE9">
            <w:pPr>
              <w:pStyle w:val="TAL"/>
            </w:pPr>
          </w:p>
        </w:tc>
        <w:tc>
          <w:tcPr>
            <w:tcW w:w="3402" w:type="dxa"/>
            <w:shd w:val="clear" w:color="auto" w:fill="auto"/>
          </w:tcPr>
          <w:p w14:paraId="0FAC4B75" w14:textId="77777777" w:rsidR="00C703E1" w:rsidRPr="00AB0C9D" w:rsidRDefault="00C703E1" w:rsidP="00616CE9">
            <w:pPr>
              <w:pStyle w:val="TAL"/>
            </w:pPr>
            <w:r w:rsidRPr="00AB0C9D">
              <w:t>Frequency range</w:t>
            </w:r>
          </w:p>
        </w:tc>
        <w:tc>
          <w:tcPr>
            <w:tcW w:w="850" w:type="dxa"/>
            <w:shd w:val="clear" w:color="auto" w:fill="auto"/>
          </w:tcPr>
          <w:p w14:paraId="5FD77BBA" w14:textId="77777777" w:rsidR="00C703E1" w:rsidRPr="00AB0C9D" w:rsidRDefault="00C703E1" w:rsidP="00616CE9">
            <w:pPr>
              <w:pStyle w:val="TAC"/>
              <w:jc w:val="left"/>
            </w:pPr>
            <w:r w:rsidRPr="00AB0C9D">
              <w:rPr>
                <w:lang w:eastAsia="zh-CN"/>
              </w:rPr>
              <w:t>1884.5</w:t>
            </w:r>
          </w:p>
        </w:tc>
        <w:tc>
          <w:tcPr>
            <w:tcW w:w="284" w:type="dxa"/>
            <w:shd w:val="clear" w:color="auto" w:fill="auto"/>
          </w:tcPr>
          <w:p w14:paraId="68B27F8F" w14:textId="77777777" w:rsidR="00C703E1" w:rsidRPr="00AB0C9D" w:rsidRDefault="00C703E1" w:rsidP="00616CE9">
            <w:pPr>
              <w:pStyle w:val="TAC"/>
              <w:jc w:val="left"/>
            </w:pPr>
            <w:r w:rsidRPr="00AB0C9D">
              <w:t>-</w:t>
            </w:r>
          </w:p>
        </w:tc>
        <w:tc>
          <w:tcPr>
            <w:tcW w:w="850" w:type="dxa"/>
            <w:shd w:val="clear" w:color="auto" w:fill="auto"/>
          </w:tcPr>
          <w:p w14:paraId="22D48DDB" w14:textId="77777777" w:rsidR="00C703E1" w:rsidRPr="00AB0C9D" w:rsidRDefault="00C703E1" w:rsidP="00616CE9">
            <w:pPr>
              <w:pStyle w:val="TAC"/>
              <w:jc w:val="left"/>
            </w:pPr>
            <w:r w:rsidRPr="00AB0C9D">
              <w:t>1915.7</w:t>
            </w:r>
          </w:p>
        </w:tc>
        <w:tc>
          <w:tcPr>
            <w:tcW w:w="1134" w:type="dxa"/>
            <w:shd w:val="clear" w:color="auto" w:fill="auto"/>
          </w:tcPr>
          <w:p w14:paraId="4F52DC88" w14:textId="77777777" w:rsidR="00C703E1" w:rsidRPr="00AB0C9D" w:rsidRDefault="00C703E1" w:rsidP="00616CE9">
            <w:pPr>
              <w:pStyle w:val="TAC"/>
              <w:jc w:val="left"/>
            </w:pPr>
            <w:r w:rsidRPr="00AB0C9D">
              <w:t>-41</w:t>
            </w:r>
            <w:r w:rsidRPr="00AB0C9D">
              <w:rPr>
                <w:lang w:eastAsia="zh-CN"/>
              </w:rPr>
              <w:t>+TT</w:t>
            </w:r>
          </w:p>
        </w:tc>
        <w:tc>
          <w:tcPr>
            <w:tcW w:w="851" w:type="dxa"/>
            <w:shd w:val="clear" w:color="auto" w:fill="auto"/>
          </w:tcPr>
          <w:p w14:paraId="38E31C4E" w14:textId="77777777" w:rsidR="00C703E1" w:rsidRPr="00AB0C9D" w:rsidRDefault="00C703E1" w:rsidP="00616CE9">
            <w:pPr>
              <w:pStyle w:val="TAC"/>
              <w:jc w:val="left"/>
            </w:pPr>
            <w:r w:rsidRPr="00AB0C9D">
              <w:t>0.3</w:t>
            </w:r>
          </w:p>
        </w:tc>
        <w:tc>
          <w:tcPr>
            <w:tcW w:w="709" w:type="dxa"/>
            <w:shd w:val="clear" w:color="auto" w:fill="auto"/>
          </w:tcPr>
          <w:p w14:paraId="7BC1C070" w14:textId="77777777" w:rsidR="00C703E1" w:rsidRPr="00AB0C9D" w:rsidRDefault="00C703E1" w:rsidP="00616CE9">
            <w:pPr>
              <w:pStyle w:val="TAC"/>
              <w:jc w:val="left"/>
            </w:pPr>
            <w:r w:rsidRPr="00AB0C9D">
              <w:t>3</w:t>
            </w:r>
          </w:p>
        </w:tc>
      </w:tr>
      <w:tr w:rsidR="00C703E1" w:rsidRPr="00AB0C9D" w14:paraId="175556CD" w14:textId="77777777" w:rsidTr="00616CE9">
        <w:tc>
          <w:tcPr>
            <w:tcW w:w="1527" w:type="dxa"/>
            <w:vMerge w:val="restart"/>
            <w:shd w:val="clear" w:color="auto" w:fill="auto"/>
          </w:tcPr>
          <w:p w14:paraId="54AD7A4D" w14:textId="77777777" w:rsidR="00C703E1" w:rsidRPr="00AB0C9D" w:rsidRDefault="00C703E1" w:rsidP="00616CE9">
            <w:pPr>
              <w:pStyle w:val="TAC"/>
              <w:jc w:val="left"/>
            </w:pPr>
            <w:r w:rsidRPr="00AB0C9D">
              <w:t>CA_n8-n78</w:t>
            </w:r>
          </w:p>
        </w:tc>
        <w:tc>
          <w:tcPr>
            <w:tcW w:w="1020" w:type="dxa"/>
            <w:tcBorders>
              <w:bottom w:val="nil"/>
            </w:tcBorders>
          </w:tcPr>
          <w:p w14:paraId="1E39BE22" w14:textId="77777777" w:rsidR="00C703E1" w:rsidRPr="00AB0C9D" w:rsidRDefault="00C703E1" w:rsidP="00616CE9">
            <w:pPr>
              <w:pStyle w:val="TAL"/>
            </w:pPr>
            <w:r w:rsidRPr="00AB0C9D">
              <w:t>Rel-15</w:t>
            </w:r>
          </w:p>
        </w:tc>
        <w:tc>
          <w:tcPr>
            <w:tcW w:w="3402" w:type="dxa"/>
            <w:shd w:val="clear" w:color="auto" w:fill="auto"/>
            <w:vAlign w:val="center"/>
          </w:tcPr>
          <w:p w14:paraId="283FCFE2" w14:textId="77777777" w:rsidR="00C703E1" w:rsidRPr="00AB0C9D" w:rsidRDefault="00C703E1" w:rsidP="00616CE9">
            <w:pPr>
              <w:pStyle w:val="TAL"/>
            </w:pPr>
            <w:r w:rsidRPr="00AB0C9D">
              <w:t>E-UTRA Band 8, 20, 28, 34, 39, 40, 74</w:t>
            </w:r>
          </w:p>
        </w:tc>
        <w:tc>
          <w:tcPr>
            <w:tcW w:w="850" w:type="dxa"/>
            <w:shd w:val="clear" w:color="auto" w:fill="auto"/>
            <w:vAlign w:val="center"/>
          </w:tcPr>
          <w:p w14:paraId="3316C70D"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0BDF0F2C" w14:textId="77777777" w:rsidR="00C703E1" w:rsidRPr="00AB0C9D" w:rsidRDefault="00C703E1" w:rsidP="00616CE9">
            <w:pPr>
              <w:pStyle w:val="TAC"/>
              <w:jc w:val="left"/>
            </w:pPr>
            <w:r w:rsidRPr="00AB0C9D">
              <w:t>-</w:t>
            </w:r>
          </w:p>
        </w:tc>
        <w:tc>
          <w:tcPr>
            <w:tcW w:w="850" w:type="dxa"/>
            <w:shd w:val="clear" w:color="auto" w:fill="auto"/>
            <w:vAlign w:val="center"/>
          </w:tcPr>
          <w:p w14:paraId="0755CF79"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02050930" w14:textId="77777777" w:rsidR="00C703E1" w:rsidRPr="00AB0C9D" w:rsidRDefault="00C703E1" w:rsidP="00616CE9">
            <w:pPr>
              <w:pStyle w:val="TAC"/>
              <w:jc w:val="left"/>
            </w:pPr>
            <w:r w:rsidRPr="00AB0C9D">
              <w:t>-50</w:t>
            </w:r>
            <w:r w:rsidRPr="00AB0C9D">
              <w:rPr>
                <w:lang w:eastAsia="zh-CN"/>
              </w:rPr>
              <w:t>+TT</w:t>
            </w:r>
          </w:p>
        </w:tc>
        <w:tc>
          <w:tcPr>
            <w:tcW w:w="851" w:type="dxa"/>
            <w:shd w:val="clear" w:color="auto" w:fill="auto"/>
            <w:vAlign w:val="center"/>
          </w:tcPr>
          <w:p w14:paraId="163E1AB5" w14:textId="77777777" w:rsidR="00C703E1" w:rsidRPr="00AB0C9D" w:rsidRDefault="00C703E1" w:rsidP="00616CE9">
            <w:pPr>
              <w:pStyle w:val="TAC"/>
              <w:jc w:val="left"/>
            </w:pPr>
            <w:r w:rsidRPr="00AB0C9D">
              <w:t>1</w:t>
            </w:r>
          </w:p>
        </w:tc>
        <w:tc>
          <w:tcPr>
            <w:tcW w:w="709" w:type="dxa"/>
            <w:shd w:val="clear" w:color="auto" w:fill="auto"/>
            <w:vAlign w:val="center"/>
          </w:tcPr>
          <w:p w14:paraId="679341EF" w14:textId="77777777" w:rsidR="00C703E1" w:rsidRPr="00AB0C9D" w:rsidRDefault="00C703E1" w:rsidP="00616CE9">
            <w:pPr>
              <w:pStyle w:val="TAC"/>
              <w:jc w:val="left"/>
            </w:pPr>
          </w:p>
        </w:tc>
      </w:tr>
      <w:tr w:rsidR="00C703E1" w:rsidRPr="00AB0C9D" w14:paraId="43104BA2" w14:textId="77777777" w:rsidTr="00616CE9">
        <w:tc>
          <w:tcPr>
            <w:tcW w:w="1527" w:type="dxa"/>
            <w:vMerge/>
            <w:shd w:val="clear" w:color="auto" w:fill="auto"/>
            <w:vAlign w:val="center"/>
          </w:tcPr>
          <w:p w14:paraId="3FEFBC4E" w14:textId="77777777" w:rsidR="00C703E1" w:rsidRPr="00AB0C9D" w:rsidRDefault="00C703E1" w:rsidP="00616CE9">
            <w:pPr>
              <w:pStyle w:val="TAC"/>
              <w:jc w:val="left"/>
            </w:pPr>
          </w:p>
        </w:tc>
        <w:tc>
          <w:tcPr>
            <w:tcW w:w="1020" w:type="dxa"/>
            <w:tcBorders>
              <w:top w:val="nil"/>
              <w:bottom w:val="nil"/>
            </w:tcBorders>
          </w:tcPr>
          <w:p w14:paraId="6B17E143" w14:textId="77777777" w:rsidR="00C703E1" w:rsidRPr="00AB0C9D" w:rsidRDefault="00C703E1" w:rsidP="00616CE9">
            <w:pPr>
              <w:pStyle w:val="TAL"/>
            </w:pPr>
            <w:r w:rsidRPr="00AB0C9D">
              <w:t>Rel-16</w:t>
            </w:r>
          </w:p>
        </w:tc>
        <w:tc>
          <w:tcPr>
            <w:tcW w:w="3402" w:type="dxa"/>
            <w:shd w:val="clear" w:color="auto" w:fill="auto"/>
            <w:vAlign w:val="center"/>
          </w:tcPr>
          <w:p w14:paraId="0E29BAE2" w14:textId="77777777" w:rsidR="00C703E1" w:rsidRPr="00AB0C9D" w:rsidRDefault="00C703E1" w:rsidP="00616CE9">
            <w:pPr>
              <w:pStyle w:val="TAL"/>
            </w:pPr>
            <w:r w:rsidRPr="00AB0C9D">
              <w:t>E-UTRA Band 3, 7,41</w:t>
            </w:r>
          </w:p>
        </w:tc>
        <w:tc>
          <w:tcPr>
            <w:tcW w:w="850" w:type="dxa"/>
            <w:shd w:val="clear" w:color="auto" w:fill="auto"/>
            <w:vAlign w:val="center"/>
          </w:tcPr>
          <w:p w14:paraId="71F3272C"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1832B03C" w14:textId="77777777" w:rsidR="00C703E1" w:rsidRPr="00AB0C9D" w:rsidRDefault="00C703E1" w:rsidP="00616CE9">
            <w:pPr>
              <w:pStyle w:val="TAC"/>
              <w:jc w:val="left"/>
            </w:pPr>
            <w:r w:rsidRPr="00AB0C9D">
              <w:t>-</w:t>
            </w:r>
          </w:p>
        </w:tc>
        <w:tc>
          <w:tcPr>
            <w:tcW w:w="850" w:type="dxa"/>
            <w:shd w:val="clear" w:color="auto" w:fill="auto"/>
            <w:vAlign w:val="center"/>
          </w:tcPr>
          <w:p w14:paraId="6B9F9AFA"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650956F7" w14:textId="77777777" w:rsidR="00C703E1" w:rsidRPr="00AB0C9D" w:rsidRDefault="00C703E1" w:rsidP="00616CE9">
            <w:pPr>
              <w:pStyle w:val="TAC"/>
              <w:jc w:val="left"/>
            </w:pPr>
            <w:r w:rsidRPr="00AB0C9D">
              <w:t>-50</w:t>
            </w:r>
            <w:r w:rsidRPr="00AB0C9D">
              <w:rPr>
                <w:lang w:eastAsia="zh-CN"/>
              </w:rPr>
              <w:t>+TT</w:t>
            </w:r>
          </w:p>
        </w:tc>
        <w:tc>
          <w:tcPr>
            <w:tcW w:w="851" w:type="dxa"/>
            <w:shd w:val="clear" w:color="auto" w:fill="auto"/>
            <w:vAlign w:val="center"/>
          </w:tcPr>
          <w:p w14:paraId="325A1C2C" w14:textId="77777777" w:rsidR="00C703E1" w:rsidRPr="00AB0C9D" w:rsidRDefault="00C703E1" w:rsidP="00616CE9">
            <w:pPr>
              <w:pStyle w:val="TAC"/>
              <w:jc w:val="left"/>
            </w:pPr>
            <w:r w:rsidRPr="00AB0C9D">
              <w:t>1</w:t>
            </w:r>
          </w:p>
        </w:tc>
        <w:tc>
          <w:tcPr>
            <w:tcW w:w="709" w:type="dxa"/>
            <w:shd w:val="clear" w:color="auto" w:fill="auto"/>
            <w:vAlign w:val="center"/>
          </w:tcPr>
          <w:p w14:paraId="45F780AD" w14:textId="77777777" w:rsidR="00C703E1" w:rsidRPr="00AB0C9D" w:rsidRDefault="00C703E1" w:rsidP="00616CE9">
            <w:pPr>
              <w:pStyle w:val="TAC"/>
              <w:jc w:val="left"/>
            </w:pPr>
            <w:r w:rsidRPr="00AB0C9D">
              <w:t>2</w:t>
            </w:r>
          </w:p>
        </w:tc>
      </w:tr>
      <w:tr w:rsidR="00C703E1" w:rsidRPr="00AB0C9D" w14:paraId="35264B6F" w14:textId="77777777" w:rsidTr="00616CE9">
        <w:tc>
          <w:tcPr>
            <w:tcW w:w="1527" w:type="dxa"/>
            <w:vMerge/>
            <w:tcBorders>
              <w:bottom w:val="single" w:sz="4" w:space="0" w:color="auto"/>
            </w:tcBorders>
            <w:shd w:val="clear" w:color="auto" w:fill="auto"/>
          </w:tcPr>
          <w:p w14:paraId="63325712" w14:textId="77777777" w:rsidR="00C703E1" w:rsidRPr="00AB0C9D" w:rsidRDefault="00C703E1" w:rsidP="00616CE9">
            <w:pPr>
              <w:pStyle w:val="TAC"/>
              <w:jc w:val="left"/>
            </w:pPr>
          </w:p>
        </w:tc>
        <w:tc>
          <w:tcPr>
            <w:tcW w:w="1020" w:type="dxa"/>
            <w:tcBorders>
              <w:top w:val="nil"/>
              <w:bottom w:val="single" w:sz="4" w:space="0" w:color="auto"/>
            </w:tcBorders>
          </w:tcPr>
          <w:p w14:paraId="1D4349D9" w14:textId="77777777" w:rsidR="00C703E1" w:rsidRPr="00AB0C9D" w:rsidRDefault="00C703E1" w:rsidP="00616CE9">
            <w:pPr>
              <w:pStyle w:val="TAL"/>
            </w:pPr>
            <w:r w:rsidRPr="00AB0C9D">
              <w:t>Rel-17</w:t>
            </w:r>
          </w:p>
        </w:tc>
        <w:tc>
          <w:tcPr>
            <w:tcW w:w="3402" w:type="dxa"/>
            <w:shd w:val="clear" w:color="auto" w:fill="auto"/>
            <w:vAlign w:val="center"/>
          </w:tcPr>
          <w:p w14:paraId="3974CA6C" w14:textId="77777777" w:rsidR="00C703E1" w:rsidRPr="00AB0C9D" w:rsidRDefault="00C703E1" w:rsidP="00616CE9">
            <w:pPr>
              <w:pStyle w:val="TAL"/>
            </w:pPr>
            <w:r w:rsidRPr="00AB0C9D">
              <w:t>Frequency range</w:t>
            </w:r>
          </w:p>
        </w:tc>
        <w:tc>
          <w:tcPr>
            <w:tcW w:w="850" w:type="dxa"/>
            <w:shd w:val="clear" w:color="auto" w:fill="auto"/>
          </w:tcPr>
          <w:p w14:paraId="50865ABD" w14:textId="77777777" w:rsidR="00C703E1" w:rsidRPr="00AB0C9D" w:rsidRDefault="00C703E1" w:rsidP="00616CE9">
            <w:pPr>
              <w:pStyle w:val="TAC"/>
              <w:jc w:val="left"/>
            </w:pPr>
            <w:r w:rsidRPr="00AB0C9D">
              <w:t>1884.5</w:t>
            </w:r>
          </w:p>
        </w:tc>
        <w:tc>
          <w:tcPr>
            <w:tcW w:w="284" w:type="dxa"/>
            <w:shd w:val="clear" w:color="auto" w:fill="auto"/>
          </w:tcPr>
          <w:p w14:paraId="4D53E5C4" w14:textId="77777777" w:rsidR="00C703E1" w:rsidRPr="00AB0C9D" w:rsidRDefault="00C703E1" w:rsidP="00616CE9">
            <w:pPr>
              <w:pStyle w:val="TAC"/>
              <w:jc w:val="left"/>
            </w:pPr>
            <w:r w:rsidRPr="00AB0C9D">
              <w:t>-</w:t>
            </w:r>
          </w:p>
        </w:tc>
        <w:tc>
          <w:tcPr>
            <w:tcW w:w="850" w:type="dxa"/>
            <w:shd w:val="clear" w:color="auto" w:fill="auto"/>
          </w:tcPr>
          <w:p w14:paraId="26A279A1" w14:textId="77777777" w:rsidR="00C703E1" w:rsidRPr="00AB0C9D" w:rsidRDefault="00C703E1" w:rsidP="00616CE9">
            <w:pPr>
              <w:pStyle w:val="TAC"/>
              <w:jc w:val="left"/>
            </w:pPr>
            <w:r w:rsidRPr="00AB0C9D">
              <w:t>1915.7</w:t>
            </w:r>
          </w:p>
        </w:tc>
        <w:tc>
          <w:tcPr>
            <w:tcW w:w="1134" w:type="dxa"/>
            <w:shd w:val="clear" w:color="auto" w:fill="auto"/>
          </w:tcPr>
          <w:p w14:paraId="4220DEC5" w14:textId="77777777" w:rsidR="00C703E1" w:rsidRPr="00AB0C9D" w:rsidRDefault="00C703E1" w:rsidP="00616CE9">
            <w:pPr>
              <w:pStyle w:val="TAC"/>
              <w:jc w:val="left"/>
            </w:pPr>
            <w:r w:rsidRPr="00AB0C9D">
              <w:t>-41</w:t>
            </w:r>
            <w:r w:rsidRPr="00AB0C9D">
              <w:rPr>
                <w:lang w:eastAsia="zh-CN"/>
              </w:rPr>
              <w:t>+TT</w:t>
            </w:r>
          </w:p>
        </w:tc>
        <w:tc>
          <w:tcPr>
            <w:tcW w:w="851" w:type="dxa"/>
            <w:shd w:val="clear" w:color="auto" w:fill="auto"/>
          </w:tcPr>
          <w:p w14:paraId="020EF7C6" w14:textId="77777777" w:rsidR="00C703E1" w:rsidRPr="00AB0C9D" w:rsidRDefault="00C703E1" w:rsidP="00616CE9">
            <w:pPr>
              <w:pStyle w:val="TAC"/>
              <w:jc w:val="left"/>
            </w:pPr>
            <w:r w:rsidRPr="00AB0C9D">
              <w:t>0.3</w:t>
            </w:r>
          </w:p>
        </w:tc>
        <w:tc>
          <w:tcPr>
            <w:tcW w:w="709" w:type="dxa"/>
            <w:shd w:val="clear" w:color="auto" w:fill="auto"/>
          </w:tcPr>
          <w:p w14:paraId="13440FFE" w14:textId="77777777" w:rsidR="00C703E1" w:rsidRPr="00AB0C9D" w:rsidRDefault="00C703E1" w:rsidP="00616CE9">
            <w:pPr>
              <w:pStyle w:val="TAC"/>
              <w:jc w:val="left"/>
            </w:pPr>
            <w:r w:rsidRPr="00AB0C9D">
              <w:t>3</w:t>
            </w:r>
          </w:p>
        </w:tc>
      </w:tr>
      <w:tr w:rsidR="00C703E1" w:rsidRPr="00AB0C9D" w14:paraId="753A2B3B" w14:textId="77777777" w:rsidTr="00616CE9">
        <w:tc>
          <w:tcPr>
            <w:tcW w:w="1527" w:type="dxa"/>
            <w:tcBorders>
              <w:bottom w:val="nil"/>
            </w:tcBorders>
            <w:shd w:val="clear" w:color="auto" w:fill="auto"/>
          </w:tcPr>
          <w:p w14:paraId="1928A8BC" w14:textId="77777777" w:rsidR="00C703E1" w:rsidRPr="00AB0C9D" w:rsidRDefault="00C703E1" w:rsidP="00616CE9">
            <w:pPr>
              <w:pStyle w:val="TAC"/>
              <w:jc w:val="left"/>
            </w:pPr>
            <w:r w:rsidRPr="00AB0C9D">
              <w:rPr>
                <w:lang w:eastAsia="zh-CN"/>
              </w:rPr>
              <w:t>CA_n24-n41</w:t>
            </w:r>
          </w:p>
        </w:tc>
        <w:tc>
          <w:tcPr>
            <w:tcW w:w="1020" w:type="dxa"/>
            <w:tcBorders>
              <w:top w:val="single" w:sz="4" w:space="0" w:color="auto"/>
              <w:bottom w:val="nil"/>
            </w:tcBorders>
          </w:tcPr>
          <w:p w14:paraId="47DDEBBE" w14:textId="77777777" w:rsidR="00C703E1" w:rsidRPr="00AB0C9D" w:rsidRDefault="00C703E1" w:rsidP="00616CE9">
            <w:pPr>
              <w:pStyle w:val="TAL"/>
            </w:pPr>
            <w:r w:rsidRPr="00AB0C9D">
              <w:t>Rel-17</w:t>
            </w:r>
          </w:p>
        </w:tc>
        <w:tc>
          <w:tcPr>
            <w:tcW w:w="3402" w:type="dxa"/>
            <w:shd w:val="clear" w:color="auto" w:fill="auto"/>
          </w:tcPr>
          <w:p w14:paraId="27A9C1C0" w14:textId="77777777" w:rsidR="00C703E1" w:rsidRPr="00AB0C9D" w:rsidRDefault="00C703E1" w:rsidP="00616CE9">
            <w:pPr>
              <w:pStyle w:val="TAL"/>
              <w:rPr>
                <w:rFonts w:cs="Arial"/>
                <w:szCs w:val="18"/>
              </w:rPr>
            </w:pPr>
            <w:r w:rsidRPr="00AB0C9D">
              <w:rPr>
                <w:lang w:eastAsia="zh-CN"/>
              </w:rPr>
              <w:t>E-UTRA Band 5, 12, 13, 14, 17, 26, 29, 48, 71, 85</w:t>
            </w:r>
          </w:p>
        </w:tc>
        <w:tc>
          <w:tcPr>
            <w:tcW w:w="850" w:type="dxa"/>
            <w:shd w:val="clear" w:color="auto" w:fill="auto"/>
          </w:tcPr>
          <w:p w14:paraId="367AA18A"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19940D37" w14:textId="77777777" w:rsidR="00C703E1" w:rsidRPr="00AB0C9D" w:rsidRDefault="00C703E1" w:rsidP="00616CE9">
            <w:pPr>
              <w:pStyle w:val="TAC"/>
              <w:jc w:val="left"/>
              <w:rPr>
                <w:rFonts w:cs="Arial"/>
                <w:szCs w:val="18"/>
              </w:rPr>
            </w:pPr>
            <w:r w:rsidRPr="00AB0C9D">
              <w:t>-</w:t>
            </w:r>
          </w:p>
        </w:tc>
        <w:tc>
          <w:tcPr>
            <w:tcW w:w="850" w:type="dxa"/>
            <w:shd w:val="clear" w:color="auto" w:fill="auto"/>
          </w:tcPr>
          <w:p w14:paraId="5FCBC7E7"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27C0C95A" w14:textId="77777777" w:rsidR="00C703E1" w:rsidRPr="00AB0C9D" w:rsidRDefault="00C703E1" w:rsidP="00616CE9">
            <w:pPr>
              <w:pStyle w:val="TAC"/>
              <w:jc w:val="left"/>
              <w:rPr>
                <w:rFonts w:cs="Arial"/>
                <w:szCs w:val="18"/>
              </w:rPr>
            </w:pPr>
            <w:r w:rsidRPr="00AB0C9D">
              <w:t>-50+TT</w:t>
            </w:r>
          </w:p>
        </w:tc>
        <w:tc>
          <w:tcPr>
            <w:tcW w:w="851" w:type="dxa"/>
            <w:shd w:val="clear" w:color="auto" w:fill="auto"/>
          </w:tcPr>
          <w:p w14:paraId="29F952C5" w14:textId="77777777" w:rsidR="00C703E1" w:rsidRPr="00AB0C9D" w:rsidRDefault="00C703E1" w:rsidP="00616CE9">
            <w:pPr>
              <w:pStyle w:val="TAC"/>
              <w:jc w:val="left"/>
              <w:rPr>
                <w:rFonts w:cs="Arial"/>
                <w:szCs w:val="18"/>
              </w:rPr>
            </w:pPr>
            <w:r w:rsidRPr="00AB0C9D">
              <w:t>1</w:t>
            </w:r>
          </w:p>
        </w:tc>
        <w:tc>
          <w:tcPr>
            <w:tcW w:w="709" w:type="dxa"/>
            <w:shd w:val="clear" w:color="auto" w:fill="auto"/>
          </w:tcPr>
          <w:p w14:paraId="5CE91792" w14:textId="77777777" w:rsidR="00C703E1" w:rsidRPr="00AB0C9D" w:rsidRDefault="00C703E1" w:rsidP="00616CE9">
            <w:pPr>
              <w:pStyle w:val="TAC"/>
              <w:jc w:val="left"/>
              <w:rPr>
                <w:rFonts w:cs="Arial"/>
                <w:szCs w:val="18"/>
              </w:rPr>
            </w:pPr>
          </w:p>
        </w:tc>
      </w:tr>
      <w:tr w:rsidR="00C703E1" w:rsidRPr="00AB0C9D" w14:paraId="2559D3AC" w14:textId="77777777" w:rsidTr="00616CE9">
        <w:tc>
          <w:tcPr>
            <w:tcW w:w="1527" w:type="dxa"/>
            <w:tcBorders>
              <w:top w:val="nil"/>
              <w:bottom w:val="single" w:sz="4" w:space="0" w:color="auto"/>
            </w:tcBorders>
            <w:shd w:val="clear" w:color="auto" w:fill="auto"/>
          </w:tcPr>
          <w:p w14:paraId="5399658D" w14:textId="77777777" w:rsidR="00C703E1" w:rsidRPr="00AB0C9D" w:rsidRDefault="00C703E1" w:rsidP="00616CE9">
            <w:pPr>
              <w:pStyle w:val="TAC"/>
              <w:jc w:val="left"/>
            </w:pPr>
          </w:p>
        </w:tc>
        <w:tc>
          <w:tcPr>
            <w:tcW w:w="1020" w:type="dxa"/>
            <w:tcBorders>
              <w:top w:val="nil"/>
              <w:bottom w:val="single" w:sz="4" w:space="0" w:color="auto"/>
            </w:tcBorders>
          </w:tcPr>
          <w:p w14:paraId="3ED9BA73" w14:textId="77777777" w:rsidR="00C703E1" w:rsidRPr="00AB0C9D" w:rsidRDefault="00C703E1" w:rsidP="00616CE9">
            <w:pPr>
              <w:pStyle w:val="TAL"/>
            </w:pPr>
          </w:p>
        </w:tc>
        <w:tc>
          <w:tcPr>
            <w:tcW w:w="3402" w:type="dxa"/>
            <w:shd w:val="clear" w:color="auto" w:fill="auto"/>
          </w:tcPr>
          <w:p w14:paraId="41D29AA7" w14:textId="77777777" w:rsidR="00C703E1" w:rsidRPr="00AB0C9D" w:rsidRDefault="00C703E1" w:rsidP="00616CE9">
            <w:pPr>
              <w:pStyle w:val="TAL"/>
              <w:rPr>
                <w:rFonts w:cs="Arial"/>
                <w:szCs w:val="18"/>
              </w:rPr>
            </w:pPr>
            <w:r w:rsidRPr="00AB0C9D">
              <w:rPr>
                <w:lang w:eastAsia="zh-CN"/>
              </w:rPr>
              <w:t>NR Band n77</w:t>
            </w:r>
          </w:p>
        </w:tc>
        <w:tc>
          <w:tcPr>
            <w:tcW w:w="850" w:type="dxa"/>
            <w:shd w:val="clear" w:color="auto" w:fill="auto"/>
          </w:tcPr>
          <w:p w14:paraId="4783E072"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9463ED8" w14:textId="77777777" w:rsidR="00C703E1" w:rsidRPr="00AB0C9D" w:rsidRDefault="00C703E1" w:rsidP="00616CE9">
            <w:pPr>
              <w:pStyle w:val="TAC"/>
              <w:jc w:val="left"/>
              <w:rPr>
                <w:rFonts w:cs="Arial"/>
                <w:szCs w:val="18"/>
              </w:rPr>
            </w:pPr>
            <w:r w:rsidRPr="00AB0C9D">
              <w:t>-</w:t>
            </w:r>
          </w:p>
        </w:tc>
        <w:tc>
          <w:tcPr>
            <w:tcW w:w="850" w:type="dxa"/>
            <w:shd w:val="clear" w:color="auto" w:fill="auto"/>
          </w:tcPr>
          <w:p w14:paraId="06E5BE9C"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36CE2DDB" w14:textId="77777777" w:rsidR="00C703E1" w:rsidRPr="00AB0C9D" w:rsidRDefault="00C703E1" w:rsidP="00616CE9">
            <w:pPr>
              <w:pStyle w:val="TAC"/>
              <w:jc w:val="left"/>
              <w:rPr>
                <w:rFonts w:cs="Arial"/>
                <w:szCs w:val="18"/>
              </w:rPr>
            </w:pPr>
            <w:r w:rsidRPr="00AB0C9D">
              <w:t>-50+TT</w:t>
            </w:r>
          </w:p>
        </w:tc>
        <w:tc>
          <w:tcPr>
            <w:tcW w:w="851" w:type="dxa"/>
            <w:shd w:val="clear" w:color="auto" w:fill="auto"/>
          </w:tcPr>
          <w:p w14:paraId="1EC1F377" w14:textId="77777777" w:rsidR="00C703E1" w:rsidRPr="00AB0C9D" w:rsidRDefault="00C703E1" w:rsidP="00616CE9">
            <w:pPr>
              <w:pStyle w:val="TAC"/>
              <w:jc w:val="left"/>
              <w:rPr>
                <w:rFonts w:cs="Arial"/>
                <w:szCs w:val="18"/>
              </w:rPr>
            </w:pPr>
            <w:r w:rsidRPr="00AB0C9D">
              <w:t>1</w:t>
            </w:r>
          </w:p>
        </w:tc>
        <w:tc>
          <w:tcPr>
            <w:tcW w:w="709" w:type="dxa"/>
            <w:shd w:val="clear" w:color="auto" w:fill="auto"/>
          </w:tcPr>
          <w:p w14:paraId="11A5EBF5" w14:textId="77777777" w:rsidR="00C703E1" w:rsidRPr="00AB0C9D" w:rsidRDefault="00C703E1" w:rsidP="00616CE9">
            <w:pPr>
              <w:pStyle w:val="TAC"/>
              <w:jc w:val="left"/>
              <w:rPr>
                <w:rFonts w:cs="Arial"/>
                <w:szCs w:val="18"/>
              </w:rPr>
            </w:pPr>
            <w:r w:rsidRPr="00AB0C9D">
              <w:t>2</w:t>
            </w:r>
          </w:p>
        </w:tc>
      </w:tr>
      <w:tr w:rsidR="00C703E1" w:rsidRPr="00AB0C9D" w14:paraId="63E8678A" w14:textId="77777777" w:rsidTr="00616CE9">
        <w:tc>
          <w:tcPr>
            <w:tcW w:w="1527" w:type="dxa"/>
            <w:tcBorders>
              <w:top w:val="single" w:sz="4" w:space="0" w:color="auto"/>
              <w:bottom w:val="nil"/>
            </w:tcBorders>
            <w:shd w:val="clear" w:color="auto" w:fill="auto"/>
          </w:tcPr>
          <w:p w14:paraId="021A33C5" w14:textId="77777777" w:rsidR="00C703E1" w:rsidRPr="00AB0C9D" w:rsidRDefault="00C703E1" w:rsidP="00616CE9">
            <w:pPr>
              <w:pStyle w:val="TAC"/>
              <w:jc w:val="left"/>
            </w:pPr>
            <w:r w:rsidRPr="00AB0C9D">
              <w:rPr>
                <w:lang w:eastAsia="zh-CN"/>
              </w:rPr>
              <w:t>CA_n24-n48</w:t>
            </w:r>
          </w:p>
        </w:tc>
        <w:tc>
          <w:tcPr>
            <w:tcW w:w="1020" w:type="dxa"/>
            <w:tcBorders>
              <w:top w:val="single" w:sz="4" w:space="0" w:color="auto"/>
              <w:bottom w:val="nil"/>
            </w:tcBorders>
          </w:tcPr>
          <w:p w14:paraId="4240CE94" w14:textId="77777777" w:rsidR="00C703E1" w:rsidRPr="00AB0C9D" w:rsidRDefault="00C703E1" w:rsidP="00616CE9">
            <w:pPr>
              <w:pStyle w:val="TAL"/>
            </w:pPr>
            <w:r w:rsidRPr="00AB0C9D">
              <w:t>Rel-17</w:t>
            </w:r>
          </w:p>
        </w:tc>
        <w:tc>
          <w:tcPr>
            <w:tcW w:w="3402" w:type="dxa"/>
            <w:shd w:val="clear" w:color="auto" w:fill="auto"/>
          </w:tcPr>
          <w:p w14:paraId="4B41DE95" w14:textId="77777777" w:rsidR="00C703E1" w:rsidRPr="00AB0C9D" w:rsidRDefault="00C703E1" w:rsidP="00616CE9">
            <w:pPr>
              <w:pStyle w:val="TAL"/>
              <w:rPr>
                <w:rFonts w:cs="Arial"/>
                <w:szCs w:val="18"/>
              </w:rPr>
            </w:pPr>
            <w:r w:rsidRPr="00AB0C9D">
              <w:rPr>
                <w:lang w:eastAsia="zh-CN"/>
              </w:rPr>
              <w:t>E-UTRA Band 2, 25, 70</w:t>
            </w:r>
          </w:p>
        </w:tc>
        <w:tc>
          <w:tcPr>
            <w:tcW w:w="850" w:type="dxa"/>
            <w:shd w:val="clear" w:color="auto" w:fill="auto"/>
          </w:tcPr>
          <w:p w14:paraId="3904CA4E"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7D1D374" w14:textId="77777777" w:rsidR="00C703E1" w:rsidRPr="00AB0C9D" w:rsidRDefault="00C703E1" w:rsidP="00616CE9">
            <w:pPr>
              <w:pStyle w:val="TAC"/>
              <w:jc w:val="left"/>
              <w:rPr>
                <w:rFonts w:cs="Arial"/>
                <w:szCs w:val="18"/>
              </w:rPr>
            </w:pPr>
            <w:r w:rsidRPr="00AB0C9D">
              <w:t>-</w:t>
            </w:r>
          </w:p>
        </w:tc>
        <w:tc>
          <w:tcPr>
            <w:tcW w:w="850" w:type="dxa"/>
            <w:shd w:val="clear" w:color="auto" w:fill="auto"/>
          </w:tcPr>
          <w:p w14:paraId="17A9B6B3"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64D2B549" w14:textId="77777777" w:rsidR="00C703E1" w:rsidRPr="00AB0C9D" w:rsidRDefault="00C703E1" w:rsidP="00616CE9">
            <w:pPr>
              <w:pStyle w:val="TAC"/>
              <w:jc w:val="left"/>
              <w:rPr>
                <w:rFonts w:cs="Arial"/>
                <w:szCs w:val="18"/>
              </w:rPr>
            </w:pPr>
            <w:r w:rsidRPr="00AB0C9D">
              <w:t>-50+TT</w:t>
            </w:r>
          </w:p>
        </w:tc>
        <w:tc>
          <w:tcPr>
            <w:tcW w:w="851" w:type="dxa"/>
            <w:shd w:val="clear" w:color="auto" w:fill="auto"/>
          </w:tcPr>
          <w:p w14:paraId="02819D92" w14:textId="77777777" w:rsidR="00C703E1" w:rsidRPr="00AB0C9D" w:rsidRDefault="00C703E1" w:rsidP="00616CE9">
            <w:pPr>
              <w:pStyle w:val="TAC"/>
              <w:jc w:val="left"/>
              <w:rPr>
                <w:rFonts w:cs="Arial"/>
                <w:szCs w:val="18"/>
              </w:rPr>
            </w:pPr>
            <w:r w:rsidRPr="00AB0C9D">
              <w:t>1</w:t>
            </w:r>
          </w:p>
        </w:tc>
        <w:tc>
          <w:tcPr>
            <w:tcW w:w="709" w:type="dxa"/>
            <w:shd w:val="clear" w:color="auto" w:fill="auto"/>
          </w:tcPr>
          <w:p w14:paraId="41869AAB" w14:textId="77777777" w:rsidR="00C703E1" w:rsidRPr="00AB0C9D" w:rsidRDefault="00C703E1" w:rsidP="00616CE9">
            <w:pPr>
              <w:pStyle w:val="TAC"/>
              <w:jc w:val="left"/>
              <w:rPr>
                <w:rFonts w:cs="Arial"/>
                <w:szCs w:val="18"/>
              </w:rPr>
            </w:pPr>
          </w:p>
        </w:tc>
      </w:tr>
      <w:tr w:rsidR="00C703E1" w:rsidRPr="00AB0C9D" w14:paraId="6145A731" w14:textId="77777777" w:rsidTr="00616CE9">
        <w:tc>
          <w:tcPr>
            <w:tcW w:w="1527" w:type="dxa"/>
            <w:tcBorders>
              <w:bottom w:val="single" w:sz="4" w:space="0" w:color="auto"/>
            </w:tcBorders>
            <w:shd w:val="clear" w:color="auto" w:fill="auto"/>
          </w:tcPr>
          <w:p w14:paraId="65D90CAC" w14:textId="77777777" w:rsidR="00C703E1" w:rsidRPr="00AB0C9D" w:rsidRDefault="00C703E1" w:rsidP="00616CE9">
            <w:pPr>
              <w:pStyle w:val="TAC"/>
              <w:jc w:val="left"/>
            </w:pPr>
            <w:r w:rsidRPr="00AB0C9D">
              <w:rPr>
                <w:lang w:eastAsia="zh-CN"/>
              </w:rPr>
              <w:t>CA_n24-n77</w:t>
            </w:r>
          </w:p>
        </w:tc>
        <w:tc>
          <w:tcPr>
            <w:tcW w:w="1020" w:type="dxa"/>
            <w:tcBorders>
              <w:top w:val="single" w:sz="4" w:space="0" w:color="auto"/>
              <w:bottom w:val="single" w:sz="4" w:space="0" w:color="auto"/>
            </w:tcBorders>
          </w:tcPr>
          <w:p w14:paraId="52C7FFC5" w14:textId="77777777" w:rsidR="00C703E1" w:rsidRPr="00AB0C9D" w:rsidRDefault="00C703E1" w:rsidP="00616CE9">
            <w:pPr>
              <w:pStyle w:val="TAL"/>
            </w:pPr>
            <w:r w:rsidRPr="00AB0C9D">
              <w:t>Rel-17</w:t>
            </w:r>
          </w:p>
        </w:tc>
        <w:tc>
          <w:tcPr>
            <w:tcW w:w="3402" w:type="dxa"/>
            <w:shd w:val="clear" w:color="auto" w:fill="auto"/>
          </w:tcPr>
          <w:p w14:paraId="5DAC07E0" w14:textId="77777777" w:rsidR="00C703E1" w:rsidRPr="00AB0C9D" w:rsidRDefault="00C703E1" w:rsidP="00616CE9">
            <w:pPr>
              <w:pStyle w:val="TAL"/>
              <w:rPr>
                <w:rFonts w:cs="Arial"/>
                <w:szCs w:val="18"/>
              </w:rPr>
            </w:pPr>
            <w:r w:rsidRPr="00AB0C9D">
              <w:rPr>
                <w:lang w:eastAsia="zh-CN"/>
              </w:rPr>
              <w:t>E-UTRA Band 4, 10, 29, 30, 66, 71</w:t>
            </w:r>
          </w:p>
        </w:tc>
        <w:tc>
          <w:tcPr>
            <w:tcW w:w="850" w:type="dxa"/>
            <w:shd w:val="clear" w:color="auto" w:fill="auto"/>
          </w:tcPr>
          <w:p w14:paraId="2BB6F804"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5556A8D" w14:textId="77777777" w:rsidR="00C703E1" w:rsidRPr="00AB0C9D" w:rsidRDefault="00C703E1" w:rsidP="00616CE9">
            <w:pPr>
              <w:pStyle w:val="TAC"/>
              <w:jc w:val="left"/>
              <w:rPr>
                <w:rFonts w:cs="Arial"/>
                <w:szCs w:val="18"/>
              </w:rPr>
            </w:pPr>
            <w:r w:rsidRPr="00AB0C9D">
              <w:t>-</w:t>
            </w:r>
          </w:p>
        </w:tc>
        <w:tc>
          <w:tcPr>
            <w:tcW w:w="850" w:type="dxa"/>
            <w:shd w:val="clear" w:color="auto" w:fill="auto"/>
          </w:tcPr>
          <w:p w14:paraId="58E5666F"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7397878A" w14:textId="77777777" w:rsidR="00C703E1" w:rsidRPr="00AB0C9D" w:rsidRDefault="00C703E1" w:rsidP="00616CE9">
            <w:pPr>
              <w:pStyle w:val="TAC"/>
              <w:jc w:val="left"/>
              <w:rPr>
                <w:rFonts w:cs="Arial"/>
                <w:szCs w:val="18"/>
              </w:rPr>
            </w:pPr>
            <w:r w:rsidRPr="00AB0C9D">
              <w:t>-50+TT</w:t>
            </w:r>
          </w:p>
        </w:tc>
        <w:tc>
          <w:tcPr>
            <w:tcW w:w="851" w:type="dxa"/>
            <w:shd w:val="clear" w:color="auto" w:fill="auto"/>
          </w:tcPr>
          <w:p w14:paraId="1737A375" w14:textId="77777777" w:rsidR="00C703E1" w:rsidRPr="00AB0C9D" w:rsidRDefault="00C703E1" w:rsidP="00616CE9">
            <w:pPr>
              <w:pStyle w:val="TAC"/>
              <w:jc w:val="left"/>
              <w:rPr>
                <w:rFonts w:cs="Arial"/>
                <w:szCs w:val="18"/>
              </w:rPr>
            </w:pPr>
            <w:r w:rsidRPr="00AB0C9D">
              <w:t>1</w:t>
            </w:r>
          </w:p>
        </w:tc>
        <w:tc>
          <w:tcPr>
            <w:tcW w:w="709" w:type="dxa"/>
            <w:shd w:val="clear" w:color="auto" w:fill="auto"/>
          </w:tcPr>
          <w:p w14:paraId="4C868FC0" w14:textId="77777777" w:rsidR="00C703E1" w:rsidRPr="00AB0C9D" w:rsidRDefault="00C703E1" w:rsidP="00616CE9">
            <w:pPr>
              <w:pStyle w:val="TAC"/>
              <w:jc w:val="left"/>
              <w:rPr>
                <w:rFonts w:cs="Arial"/>
                <w:szCs w:val="18"/>
              </w:rPr>
            </w:pPr>
          </w:p>
        </w:tc>
      </w:tr>
      <w:tr w:rsidR="00C703E1" w:rsidRPr="00AB0C9D" w14:paraId="69C333D3" w14:textId="77777777" w:rsidTr="00616CE9">
        <w:tc>
          <w:tcPr>
            <w:tcW w:w="1527" w:type="dxa"/>
            <w:tcBorders>
              <w:bottom w:val="nil"/>
            </w:tcBorders>
            <w:shd w:val="clear" w:color="auto" w:fill="auto"/>
          </w:tcPr>
          <w:p w14:paraId="482BF8F6" w14:textId="77777777" w:rsidR="00C703E1" w:rsidRPr="00AB0C9D" w:rsidRDefault="00C703E1" w:rsidP="00616CE9">
            <w:pPr>
              <w:pStyle w:val="TAC"/>
              <w:jc w:val="left"/>
            </w:pPr>
            <w:r w:rsidRPr="00AB0C9D">
              <w:rPr>
                <w:lang w:eastAsia="zh-CN"/>
              </w:rPr>
              <w:t>CA_n26-n66</w:t>
            </w:r>
          </w:p>
        </w:tc>
        <w:tc>
          <w:tcPr>
            <w:tcW w:w="1020" w:type="dxa"/>
            <w:tcBorders>
              <w:top w:val="single" w:sz="4" w:space="0" w:color="auto"/>
              <w:bottom w:val="nil"/>
            </w:tcBorders>
          </w:tcPr>
          <w:p w14:paraId="59FAE05D" w14:textId="77777777" w:rsidR="00C703E1" w:rsidRPr="00AB0C9D" w:rsidRDefault="00C703E1" w:rsidP="00616CE9">
            <w:pPr>
              <w:pStyle w:val="TAL"/>
            </w:pPr>
            <w:r w:rsidRPr="00AB0C9D">
              <w:t>Rel-17</w:t>
            </w:r>
          </w:p>
        </w:tc>
        <w:tc>
          <w:tcPr>
            <w:tcW w:w="3402" w:type="dxa"/>
            <w:shd w:val="clear" w:color="auto" w:fill="auto"/>
          </w:tcPr>
          <w:p w14:paraId="087E3850" w14:textId="77777777" w:rsidR="00C703E1" w:rsidRPr="00AB0C9D" w:rsidRDefault="00C703E1" w:rsidP="00616CE9">
            <w:pPr>
              <w:pStyle w:val="TAL"/>
              <w:rPr>
                <w:rFonts w:cs="Arial"/>
                <w:szCs w:val="18"/>
              </w:rPr>
            </w:pPr>
            <w:r w:rsidRPr="00AB0C9D">
              <w:rPr>
                <w:lang w:eastAsia="zh-CN"/>
              </w:rPr>
              <w:t>E-UTRA Band 5, 26</w:t>
            </w:r>
          </w:p>
        </w:tc>
        <w:tc>
          <w:tcPr>
            <w:tcW w:w="850" w:type="dxa"/>
            <w:shd w:val="clear" w:color="auto" w:fill="auto"/>
          </w:tcPr>
          <w:p w14:paraId="6D431772"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1E76E12" w14:textId="77777777" w:rsidR="00C703E1" w:rsidRPr="00AB0C9D" w:rsidRDefault="00C703E1" w:rsidP="00616CE9">
            <w:pPr>
              <w:pStyle w:val="TAC"/>
              <w:jc w:val="left"/>
              <w:rPr>
                <w:rFonts w:cs="Arial"/>
                <w:szCs w:val="18"/>
              </w:rPr>
            </w:pPr>
            <w:r w:rsidRPr="00AB0C9D">
              <w:rPr>
                <w:lang w:eastAsia="zh-CN"/>
              </w:rPr>
              <w:t>-</w:t>
            </w:r>
          </w:p>
        </w:tc>
        <w:tc>
          <w:tcPr>
            <w:tcW w:w="850" w:type="dxa"/>
            <w:shd w:val="clear" w:color="auto" w:fill="auto"/>
          </w:tcPr>
          <w:p w14:paraId="6676738A" w14:textId="77777777" w:rsidR="00C703E1" w:rsidRPr="00AB0C9D" w:rsidRDefault="00C703E1" w:rsidP="00616CE9">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93B6E84" w14:textId="77777777" w:rsidR="00C703E1" w:rsidRPr="00AB0C9D" w:rsidRDefault="00C703E1" w:rsidP="00616CE9">
            <w:pPr>
              <w:pStyle w:val="TAC"/>
              <w:jc w:val="left"/>
              <w:rPr>
                <w:rFonts w:cs="Arial"/>
                <w:szCs w:val="18"/>
              </w:rPr>
            </w:pPr>
            <w:r w:rsidRPr="00AB0C9D">
              <w:rPr>
                <w:lang w:eastAsia="zh-CN"/>
              </w:rPr>
              <w:t>-50</w:t>
            </w:r>
          </w:p>
        </w:tc>
        <w:tc>
          <w:tcPr>
            <w:tcW w:w="851" w:type="dxa"/>
            <w:shd w:val="clear" w:color="auto" w:fill="auto"/>
          </w:tcPr>
          <w:p w14:paraId="280BA1AF" w14:textId="77777777" w:rsidR="00C703E1" w:rsidRPr="00AB0C9D" w:rsidRDefault="00C703E1" w:rsidP="00616CE9">
            <w:pPr>
              <w:pStyle w:val="TAC"/>
              <w:jc w:val="left"/>
              <w:rPr>
                <w:rFonts w:cs="Arial"/>
                <w:szCs w:val="18"/>
              </w:rPr>
            </w:pPr>
            <w:r w:rsidRPr="00AB0C9D">
              <w:rPr>
                <w:lang w:eastAsia="zh-CN"/>
              </w:rPr>
              <w:t>1</w:t>
            </w:r>
          </w:p>
        </w:tc>
        <w:tc>
          <w:tcPr>
            <w:tcW w:w="709" w:type="dxa"/>
            <w:shd w:val="clear" w:color="auto" w:fill="auto"/>
          </w:tcPr>
          <w:p w14:paraId="61468758" w14:textId="77777777" w:rsidR="00C703E1" w:rsidRPr="00AB0C9D" w:rsidRDefault="00C703E1" w:rsidP="00616CE9">
            <w:pPr>
              <w:pStyle w:val="TAC"/>
              <w:jc w:val="left"/>
              <w:rPr>
                <w:rFonts w:cs="Arial"/>
                <w:szCs w:val="18"/>
              </w:rPr>
            </w:pPr>
          </w:p>
        </w:tc>
      </w:tr>
      <w:tr w:rsidR="00C703E1" w:rsidRPr="00AB0C9D" w14:paraId="0669E961" w14:textId="77777777" w:rsidTr="00616CE9">
        <w:tc>
          <w:tcPr>
            <w:tcW w:w="1527" w:type="dxa"/>
            <w:tcBorders>
              <w:top w:val="nil"/>
              <w:bottom w:val="single" w:sz="4" w:space="0" w:color="auto"/>
            </w:tcBorders>
            <w:shd w:val="clear" w:color="auto" w:fill="auto"/>
          </w:tcPr>
          <w:p w14:paraId="00A82556" w14:textId="77777777" w:rsidR="00C703E1" w:rsidRPr="00AB0C9D" w:rsidRDefault="00C703E1" w:rsidP="00616CE9">
            <w:pPr>
              <w:pStyle w:val="TAC"/>
              <w:jc w:val="left"/>
            </w:pPr>
          </w:p>
        </w:tc>
        <w:tc>
          <w:tcPr>
            <w:tcW w:w="1020" w:type="dxa"/>
            <w:tcBorders>
              <w:top w:val="nil"/>
              <w:bottom w:val="single" w:sz="4" w:space="0" w:color="auto"/>
            </w:tcBorders>
          </w:tcPr>
          <w:p w14:paraId="4DACF523" w14:textId="77777777" w:rsidR="00C703E1" w:rsidRPr="00AB0C9D" w:rsidRDefault="00C703E1" w:rsidP="00616CE9">
            <w:pPr>
              <w:pStyle w:val="TAL"/>
            </w:pPr>
          </w:p>
        </w:tc>
        <w:tc>
          <w:tcPr>
            <w:tcW w:w="3402" w:type="dxa"/>
            <w:shd w:val="clear" w:color="auto" w:fill="auto"/>
          </w:tcPr>
          <w:p w14:paraId="7F450F96" w14:textId="77777777" w:rsidR="00C703E1" w:rsidRPr="00C703E1" w:rsidRDefault="00C703E1" w:rsidP="00616CE9">
            <w:pPr>
              <w:pStyle w:val="TAL"/>
              <w:rPr>
                <w:lang w:val="sv-SE" w:eastAsia="zh-CN"/>
              </w:rPr>
            </w:pPr>
            <w:r w:rsidRPr="00C703E1">
              <w:rPr>
                <w:lang w:val="sv-SE" w:eastAsia="zh-CN"/>
              </w:rPr>
              <w:t>E-UTRA Band 41, 42</w:t>
            </w:r>
          </w:p>
          <w:p w14:paraId="1773EAED" w14:textId="77777777" w:rsidR="00C703E1" w:rsidRPr="00C703E1" w:rsidRDefault="00C703E1" w:rsidP="00616CE9">
            <w:pPr>
              <w:pStyle w:val="TAL"/>
              <w:rPr>
                <w:rFonts w:cs="Arial"/>
                <w:szCs w:val="18"/>
                <w:lang w:val="sv-SE"/>
              </w:rPr>
            </w:pPr>
            <w:r w:rsidRPr="00C703E1">
              <w:rPr>
                <w:lang w:val="sv-SE"/>
              </w:rPr>
              <w:t>NR band 77</w:t>
            </w:r>
          </w:p>
        </w:tc>
        <w:tc>
          <w:tcPr>
            <w:tcW w:w="850" w:type="dxa"/>
            <w:shd w:val="clear" w:color="auto" w:fill="auto"/>
          </w:tcPr>
          <w:p w14:paraId="55083C45"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7FD096B" w14:textId="77777777" w:rsidR="00C703E1" w:rsidRPr="00AB0C9D" w:rsidRDefault="00C703E1" w:rsidP="00616CE9">
            <w:pPr>
              <w:pStyle w:val="TAC"/>
              <w:jc w:val="left"/>
              <w:rPr>
                <w:rFonts w:cs="Arial"/>
                <w:szCs w:val="18"/>
              </w:rPr>
            </w:pPr>
            <w:r w:rsidRPr="00AB0C9D">
              <w:rPr>
                <w:lang w:eastAsia="zh-CN"/>
              </w:rPr>
              <w:t>-</w:t>
            </w:r>
          </w:p>
        </w:tc>
        <w:tc>
          <w:tcPr>
            <w:tcW w:w="850" w:type="dxa"/>
            <w:shd w:val="clear" w:color="auto" w:fill="auto"/>
          </w:tcPr>
          <w:p w14:paraId="015F2C5C" w14:textId="77777777" w:rsidR="00C703E1" w:rsidRPr="00AB0C9D" w:rsidRDefault="00C703E1" w:rsidP="00616CE9">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3B357AC5" w14:textId="77777777" w:rsidR="00C703E1" w:rsidRPr="00AB0C9D" w:rsidRDefault="00C703E1" w:rsidP="00616CE9">
            <w:pPr>
              <w:pStyle w:val="TAC"/>
              <w:jc w:val="left"/>
              <w:rPr>
                <w:rFonts w:cs="Arial"/>
                <w:szCs w:val="18"/>
              </w:rPr>
            </w:pPr>
            <w:r w:rsidRPr="00AB0C9D">
              <w:rPr>
                <w:lang w:eastAsia="zh-CN"/>
              </w:rPr>
              <w:t>-50</w:t>
            </w:r>
          </w:p>
        </w:tc>
        <w:tc>
          <w:tcPr>
            <w:tcW w:w="851" w:type="dxa"/>
            <w:shd w:val="clear" w:color="auto" w:fill="auto"/>
          </w:tcPr>
          <w:p w14:paraId="0DB3BDFF" w14:textId="77777777" w:rsidR="00C703E1" w:rsidRPr="00AB0C9D" w:rsidRDefault="00C703E1" w:rsidP="00616CE9">
            <w:pPr>
              <w:pStyle w:val="TAC"/>
              <w:jc w:val="left"/>
              <w:rPr>
                <w:rFonts w:cs="Arial"/>
                <w:szCs w:val="18"/>
              </w:rPr>
            </w:pPr>
            <w:r w:rsidRPr="00AB0C9D">
              <w:rPr>
                <w:lang w:eastAsia="zh-CN"/>
              </w:rPr>
              <w:t>1</w:t>
            </w:r>
          </w:p>
        </w:tc>
        <w:tc>
          <w:tcPr>
            <w:tcW w:w="709" w:type="dxa"/>
            <w:shd w:val="clear" w:color="auto" w:fill="auto"/>
          </w:tcPr>
          <w:p w14:paraId="438CAA31" w14:textId="77777777" w:rsidR="00C703E1" w:rsidRPr="00AB0C9D" w:rsidRDefault="00C703E1" w:rsidP="00616CE9">
            <w:pPr>
              <w:pStyle w:val="TAC"/>
              <w:jc w:val="left"/>
              <w:rPr>
                <w:rFonts w:cs="Arial"/>
                <w:szCs w:val="18"/>
              </w:rPr>
            </w:pPr>
            <w:r w:rsidRPr="00AB0C9D">
              <w:rPr>
                <w:lang w:eastAsia="zh-CN"/>
              </w:rPr>
              <w:t>2</w:t>
            </w:r>
          </w:p>
        </w:tc>
      </w:tr>
      <w:tr w:rsidR="00C703E1" w:rsidRPr="00AB0C9D" w14:paraId="0C0EC914" w14:textId="77777777" w:rsidTr="00616CE9">
        <w:tc>
          <w:tcPr>
            <w:tcW w:w="1527" w:type="dxa"/>
            <w:tcBorders>
              <w:top w:val="single" w:sz="4" w:space="0" w:color="auto"/>
              <w:bottom w:val="nil"/>
            </w:tcBorders>
            <w:shd w:val="clear" w:color="auto" w:fill="auto"/>
          </w:tcPr>
          <w:p w14:paraId="282ADDF8" w14:textId="77777777" w:rsidR="00C703E1" w:rsidRPr="00AB0C9D" w:rsidRDefault="00C703E1" w:rsidP="00616CE9">
            <w:pPr>
              <w:pStyle w:val="TAC"/>
              <w:jc w:val="left"/>
            </w:pPr>
            <w:r w:rsidRPr="00AB0C9D">
              <w:rPr>
                <w:lang w:eastAsia="zh-CN"/>
              </w:rPr>
              <w:t>CA_n26-n70</w:t>
            </w:r>
          </w:p>
        </w:tc>
        <w:tc>
          <w:tcPr>
            <w:tcW w:w="1020" w:type="dxa"/>
            <w:tcBorders>
              <w:top w:val="single" w:sz="4" w:space="0" w:color="auto"/>
              <w:bottom w:val="nil"/>
            </w:tcBorders>
          </w:tcPr>
          <w:p w14:paraId="0F92419F" w14:textId="77777777" w:rsidR="00C703E1" w:rsidRPr="00AB0C9D" w:rsidRDefault="00C703E1" w:rsidP="00616CE9">
            <w:pPr>
              <w:pStyle w:val="TAL"/>
            </w:pPr>
            <w:r w:rsidRPr="00AB0C9D">
              <w:t>Rel-17</w:t>
            </w:r>
          </w:p>
        </w:tc>
        <w:tc>
          <w:tcPr>
            <w:tcW w:w="3402" w:type="dxa"/>
            <w:shd w:val="clear" w:color="auto" w:fill="auto"/>
          </w:tcPr>
          <w:p w14:paraId="78EC3205" w14:textId="77777777" w:rsidR="00C703E1" w:rsidRPr="00AB0C9D" w:rsidRDefault="00C703E1" w:rsidP="00616CE9">
            <w:pPr>
              <w:pStyle w:val="TAL"/>
              <w:rPr>
                <w:rFonts w:cs="Arial"/>
                <w:szCs w:val="18"/>
              </w:rPr>
            </w:pPr>
            <w:r w:rsidRPr="00AB0C9D">
              <w:rPr>
                <w:lang w:eastAsia="zh-CN"/>
              </w:rPr>
              <w:t>E-UTRA Band 5</w:t>
            </w:r>
          </w:p>
        </w:tc>
        <w:tc>
          <w:tcPr>
            <w:tcW w:w="850" w:type="dxa"/>
            <w:shd w:val="clear" w:color="auto" w:fill="auto"/>
          </w:tcPr>
          <w:p w14:paraId="1847F20A"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1B1D25CE" w14:textId="77777777" w:rsidR="00C703E1" w:rsidRPr="00AB0C9D" w:rsidRDefault="00C703E1" w:rsidP="00616CE9">
            <w:pPr>
              <w:pStyle w:val="TAC"/>
              <w:jc w:val="left"/>
              <w:rPr>
                <w:rFonts w:cs="Arial"/>
                <w:szCs w:val="18"/>
              </w:rPr>
            </w:pPr>
            <w:r w:rsidRPr="00AB0C9D">
              <w:rPr>
                <w:lang w:eastAsia="zh-CN"/>
              </w:rPr>
              <w:t>-</w:t>
            </w:r>
          </w:p>
        </w:tc>
        <w:tc>
          <w:tcPr>
            <w:tcW w:w="850" w:type="dxa"/>
            <w:shd w:val="clear" w:color="auto" w:fill="auto"/>
          </w:tcPr>
          <w:p w14:paraId="483FFDD7" w14:textId="77777777" w:rsidR="00C703E1" w:rsidRPr="00AB0C9D" w:rsidRDefault="00C703E1" w:rsidP="00616CE9">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59FA0F2D" w14:textId="77777777" w:rsidR="00C703E1" w:rsidRPr="00AB0C9D" w:rsidRDefault="00C703E1" w:rsidP="00616CE9">
            <w:pPr>
              <w:pStyle w:val="TAC"/>
              <w:jc w:val="left"/>
              <w:rPr>
                <w:rFonts w:cs="Arial"/>
                <w:szCs w:val="18"/>
              </w:rPr>
            </w:pPr>
            <w:r w:rsidRPr="00AB0C9D">
              <w:rPr>
                <w:lang w:eastAsia="zh-CN"/>
              </w:rPr>
              <w:t>-50</w:t>
            </w:r>
          </w:p>
        </w:tc>
        <w:tc>
          <w:tcPr>
            <w:tcW w:w="851" w:type="dxa"/>
            <w:shd w:val="clear" w:color="auto" w:fill="auto"/>
          </w:tcPr>
          <w:p w14:paraId="692504AA" w14:textId="77777777" w:rsidR="00C703E1" w:rsidRPr="00AB0C9D" w:rsidRDefault="00C703E1" w:rsidP="00616CE9">
            <w:pPr>
              <w:pStyle w:val="TAC"/>
              <w:jc w:val="left"/>
              <w:rPr>
                <w:rFonts w:cs="Arial"/>
                <w:szCs w:val="18"/>
              </w:rPr>
            </w:pPr>
            <w:r w:rsidRPr="00AB0C9D">
              <w:rPr>
                <w:lang w:eastAsia="zh-CN"/>
              </w:rPr>
              <w:t>1</w:t>
            </w:r>
          </w:p>
        </w:tc>
        <w:tc>
          <w:tcPr>
            <w:tcW w:w="709" w:type="dxa"/>
            <w:shd w:val="clear" w:color="auto" w:fill="auto"/>
          </w:tcPr>
          <w:p w14:paraId="4C30ED5C" w14:textId="77777777" w:rsidR="00C703E1" w:rsidRPr="00AB0C9D" w:rsidRDefault="00C703E1" w:rsidP="00616CE9">
            <w:pPr>
              <w:pStyle w:val="TAC"/>
              <w:jc w:val="left"/>
              <w:rPr>
                <w:rFonts w:cs="Arial"/>
                <w:szCs w:val="18"/>
              </w:rPr>
            </w:pPr>
          </w:p>
        </w:tc>
      </w:tr>
      <w:tr w:rsidR="00C703E1" w:rsidRPr="00AB0C9D" w14:paraId="27768F5E" w14:textId="77777777" w:rsidTr="00616CE9">
        <w:tc>
          <w:tcPr>
            <w:tcW w:w="1527" w:type="dxa"/>
            <w:tcBorders>
              <w:top w:val="nil"/>
              <w:bottom w:val="single" w:sz="4" w:space="0" w:color="auto"/>
            </w:tcBorders>
            <w:shd w:val="clear" w:color="auto" w:fill="auto"/>
          </w:tcPr>
          <w:p w14:paraId="2E44B1E6" w14:textId="77777777" w:rsidR="00C703E1" w:rsidRPr="00AB0C9D" w:rsidRDefault="00C703E1" w:rsidP="00616CE9">
            <w:pPr>
              <w:pStyle w:val="TAC"/>
              <w:jc w:val="left"/>
            </w:pPr>
          </w:p>
        </w:tc>
        <w:tc>
          <w:tcPr>
            <w:tcW w:w="1020" w:type="dxa"/>
            <w:tcBorders>
              <w:top w:val="nil"/>
              <w:bottom w:val="single" w:sz="4" w:space="0" w:color="auto"/>
            </w:tcBorders>
          </w:tcPr>
          <w:p w14:paraId="1C698FC9" w14:textId="77777777" w:rsidR="00C703E1" w:rsidRPr="00AB0C9D" w:rsidRDefault="00C703E1" w:rsidP="00616CE9">
            <w:pPr>
              <w:pStyle w:val="TAL"/>
            </w:pPr>
          </w:p>
        </w:tc>
        <w:tc>
          <w:tcPr>
            <w:tcW w:w="3402" w:type="dxa"/>
            <w:shd w:val="clear" w:color="auto" w:fill="auto"/>
          </w:tcPr>
          <w:p w14:paraId="18BDD396" w14:textId="77777777" w:rsidR="00C703E1" w:rsidRPr="00AB0C9D" w:rsidRDefault="00C703E1" w:rsidP="00616CE9">
            <w:pPr>
              <w:pStyle w:val="TAL"/>
              <w:rPr>
                <w:rFonts w:cs="Arial"/>
                <w:szCs w:val="18"/>
              </w:rPr>
            </w:pPr>
            <w:r w:rsidRPr="00AB0C9D">
              <w:rPr>
                <w:lang w:eastAsia="zh-CN"/>
              </w:rPr>
              <w:t>E-UTRA Band 41</w:t>
            </w:r>
          </w:p>
        </w:tc>
        <w:tc>
          <w:tcPr>
            <w:tcW w:w="850" w:type="dxa"/>
            <w:shd w:val="clear" w:color="auto" w:fill="auto"/>
          </w:tcPr>
          <w:p w14:paraId="456AD27F"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E1A2409" w14:textId="77777777" w:rsidR="00C703E1" w:rsidRPr="00AB0C9D" w:rsidRDefault="00C703E1" w:rsidP="00616CE9">
            <w:pPr>
              <w:pStyle w:val="TAC"/>
              <w:jc w:val="left"/>
              <w:rPr>
                <w:rFonts w:cs="Arial"/>
                <w:szCs w:val="18"/>
              </w:rPr>
            </w:pPr>
            <w:r w:rsidRPr="00AB0C9D">
              <w:rPr>
                <w:lang w:eastAsia="zh-CN"/>
              </w:rPr>
              <w:t>-</w:t>
            </w:r>
          </w:p>
        </w:tc>
        <w:tc>
          <w:tcPr>
            <w:tcW w:w="850" w:type="dxa"/>
            <w:shd w:val="clear" w:color="auto" w:fill="auto"/>
          </w:tcPr>
          <w:p w14:paraId="3BE53534" w14:textId="77777777" w:rsidR="00C703E1" w:rsidRPr="00AB0C9D" w:rsidRDefault="00C703E1" w:rsidP="00616CE9">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336CDC0" w14:textId="77777777" w:rsidR="00C703E1" w:rsidRPr="00AB0C9D" w:rsidRDefault="00C703E1" w:rsidP="00616CE9">
            <w:pPr>
              <w:pStyle w:val="TAC"/>
              <w:jc w:val="left"/>
              <w:rPr>
                <w:rFonts w:cs="Arial"/>
                <w:szCs w:val="18"/>
              </w:rPr>
            </w:pPr>
            <w:r w:rsidRPr="00AB0C9D">
              <w:rPr>
                <w:lang w:eastAsia="zh-CN"/>
              </w:rPr>
              <w:t>-50</w:t>
            </w:r>
          </w:p>
        </w:tc>
        <w:tc>
          <w:tcPr>
            <w:tcW w:w="851" w:type="dxa"/>
            <w:shd w:val="clear" w:color="auto" w:fill="auto"/>
          </w:tcPr>
          <w:p w14:paraId="488031FD" w14:textId="77777777" w:rsidR="00C703E1" w:rsidRPr="00AB0C9D" w:rsidRDefault="00C703E1" w:rsidP="00616CE9">
            <w:pPr>
              <w:pStyle w:val="TAC"/>
              <w:jc w:val="left"/>
              <w:rPr>
                <w:rFonts w:cs="Arial"/>
                <w:szCs w:val="18"/>
              </w:rPr>
            </w:pPr>
            <w:r w:rsidRPr="00AB0C9D">
              <w:rPr>
                <w:lang w:eastAsia="zh-CN"/>
              </w:rPr>
              <w:t>1</w:t>
            </w:r>
          </w:p>
        </w:tc>
        <w:tc>
          <w:tcPr>
            <w:tcW w:w="709" w:type="dxa"/>
            <w:shd w:val="clear" w:color="auto" w:fill="auto"/>
          </w:tcPr>
          <w:p w14:paraId="790A9EAF" w14:textId="77777777" w:rsidR="00C703E1" w:rsidRPr="00AB0C9D" w:rsidRDefault="00C703E1" w:rsidP="00616CE9">
            <w:pPr>
              <w:pStyle w:val="TAC"/>
              <w:jc w:val="left"/>
              <w:rPr>
                <w:rFonts w:cs="Arial"/>
                <w:szCs w:val="18"/>
              </w:rPr>
            </w:pPr>
            <w:r w:rsidRPr="00AB0C9D">
              <w:rPr>
                <w:lang w:eastAsia="zh-CN"/>
              </w:rPr>
              <w:t>2</w:t>
            </w:r>
          </w:p>
        </w:tc>
      </w:tr>
      <w:tr w:rsidR="00C703E1" w:rsidRPr="00AB0C9D" w14:paraId="42D06B7B" w14:textId="77777777" w:rsidTr="00616CE9">
        <w:tc>
          <w:tcPr>
            <w:tcW w:w="1527" w:type="dxa"/>
            <w:tcBorders>
              <w:top w:val="single" w:sz="4" w:space="0" w:color="auto"/>
              <w:bottom w:val="nil"/>
            </w:tcBorders>
            <w:shd w:val="clear" w:color="auto" w:fill="auto"/>
          </w:tcPr>
          <w:p w14:paraId="0A66E34A" w14:textId="77777777" w:rsidR="00C703E1" w:rsidRPr="00AB0C9D" w:rsidRDefault="00C703E1" w:rsidP="00616CE9">
            <w:pPr>
              <w:pStyle w:val="TAC"/>
              <w:jc w:val="left"/>
              <w:rPr>
                <w:lang w:eastAsia="zh-CN"/>
              </w:rPr>
            </w:pPr>
            <w:r w:rsidRPr="00AB0C9D">
              <w:t>CA_n28-n41</w:t>
            </w:r>
          </w:p>
        </w:tc>
        <w:tc>
          <w:tcPr>
            <w:tcW w:w="1020" w:type="dxa"/>
            <w:tcBorders>
              <w:top w:val="single" w:sz="4" w:space="0" w:color="auto"/>
              <w:bottom w:val="nil"/>
            </w:tcBorders>
          </w:tcPr>
          <w:p w14:paraId="282A5511" w14:textId="77777777" w:rsidR="00C703E1" w:rsidRPr="00AB0C9D" w:rsidRDefault="00C703E1" w:rsidP="00616CE9">
            <w:pPr>
              <w:pStyle w:val="TAL"/>
            </w:pPr>
            <w:r w:rsidRPr="00AB0C9D">
              <w:t>Rel-16</w:t>
            </w:r>
          </w:p>
        </w:tc>
        <w:tc>
          <w:tcPr>
            <w:tcW w:w="3402" w:type="dxa"/>
            <w:shd w:val="clear" w:color="auto" w:fill="auto"/>
          </w:tcPr>
          <w:p w14:paraId="7B0E3614" w14:textId="77777777" w:rsidR="00C703E1" w:rsidRPr="00AB0C9D" w:rsidRDefault="00C703E1" w:rsidP="00616CE9">
            <w:pPr>
              <w:pStyle w:val="TAL"/>
            </w:pPr>
            <w:r w:rsidRPr="00AB0C9D">
              <w:rPr>
                <w:rFonts w:cs="Arial"/>
                <w:szCs w:val="18"/>
              </w:rPr>
              <w:t>E-UTRA Band 2, 3, 25</w:t>
            </w:r>
          </w:p>
        </w:tc>
        <w:tc>
          <w:tcPr>
            <w:tcW w:w="850" w:type="dxa"/>
            <w:shd w:val="clear" w:color="auto" w:fill="auto"/>
          </w:tcPr>
          <w:p w14:paraId="6B3D935A"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344AC7BA" w14:textId="77777777" w:rsidR="00C703E1" w:rsidRPr="00AB0C9D" w:rsidRDefault="00C703E1" w:rsidP="00616CE9">
            <w:pPr>
              <w:pStyle w:val="TAC"/>
              <w:jc w:val="left"/>
            </w:pPr>
            <w:r w:rsidRPr="00AB0C9D">
              <w:rPr>
                <w:rFonts w:cs="Arial"/>
                <w:szCs w:val="18"/>
              </w:rPr>
              <w:t>-</w:t>
            </w:r>
          </w:p>
        </w:tc>
        <w:tc>
          <w:tcPr>
            <w:tcW w:w="850" w:type="dxa"/>
            <w:shd w:val="clear" w:color="auto" w:fill="auto"/>
          </w:tcPr>
          <w:p w14:paraId="33DCF0EE"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E13A371" w14:textId="77777777" w:rsidR="00C703E1" w:rsidRPr="00AB0C9D" w:rsidRDefault="00C703E1" w:rsidP="00616CE9">
            <w:pPr>
              <w:pStyle w:val="TAC"/>
              <w:jc w:val="left"/>
            </w:pPr>
            <w:r w:rsidRPr="00AB0C9D">
              <w:rPr>
                <w:rFonts w:cs="Arial"/>
                <w:szCs w:val="18"/>
              </w:rPr>
              <w:t>-50+TT</w:t>
            </w:r>
          </w:p>
        </w:tc>
        <w:tc>
          <w:tcPr>
            <w:tcW w:w="851" w:type="dxa"/>
            <w:shd w:val="clear" w:color="auto" w:fill="auto"/>
          </w:tcPr>
          <w:p w14:paraId="1271FCBF" w14:textId="77777777" w:rsidR="00C703E1" w:rsidRPr="00AB0C9D" w:rsidRDefault="00C703E1" w:rsidP="00616CE9">
            <w:pPr>
              <w:pStyle w:val="TAC"/>
              <w:jc w:val="left"/>
            </w:pPr>
            <w:r w:rsidRPr="00AB0C9D">
              <w:rPr>
                <w:rFonts w:cs="Arial"/>
                <w:szCs w:val="18"/>
              </w:rPr>
              <w:t>1</w:t>
            </w:r>
          </w:p>
        </w:tc>
        <w:tc>
          <w:tcPr>
            <w:tcW w:w="709" w:type="dxa"/>
            <w:shd w:val="clear" w:color="auto" w:fill="auto"/>
          </w:tcPr>
          <w:p w14:paraId="39F9E4EF" w14:textId="77777777" w:rsidR="00C703E1" w:rsidRPr="00AB0C9D" w:rsidRDefault="00C703E1" w:rsidP="00616CE9">
            <w:pPr>
              <w:pStyle w:val="TAC"/>
              <w:jc w:val="left"/>
            </w:pPr>
            <w:r w:rsidRPr="00AB0C9D">
              <w:rPr>
                <w:rFonts w:cs="Arial"/>
                <w:szCs w:val="18"/>
              </w:rPr>
              <w:t> </w:t>
            </w:r>
          </w:p>
        </w:tc>
      </w:tr>
      <w:tr w:rsidR="00C703E1" w:rsidRPr="00AB0C9D" w14:paraId="33F99AFE" w14:textId="77777777" w:rsidTr="00616CE9">
        <w:tc>
          <w:tcPr>
            <w:tcW w:w="1527" w:type="dxa"/>
            <w:tcBorders>
              <w:top w:val="nil"/>
              <w:bottom w:val="nil"/>
            </w:tcBorders>
            <w:shd w:val="clear" w:color="auto" w:fill="auto"/>
          </w:tcPr>
          <w:p w14:paraId="50B83289" w14:textId="77777777" w:rsidR="00C703E1" w:rsidRPr="00AB0C9D" w:rsidRDefault="00C703E1" w:rsidP="00616CE9">
            <w:pPr>
              <w:pStyle w:val="TAC"/>
              <w:jc w:val="left"/>
            </w:pPr>
          </w:p>
        </w:tc>
        <w:tc>
          <w:tcPr>
            <w:tcW w:w="1020" w:type="dxa"/>
            <w:tcBorders>
              <w:top w:val="nil"/>
              <w:bottom w:val="nil"/>
            </w:tcBorders>
          </w:tcPr>
          <w:p w14:paraId="45779E57" w14:textId="77777777" w:rsidR="00C703E1" w:rsidRPr="00AB0C9D" w:rsidRDefault="00C703E1" w:rsidP="00616CE9">
            <w:pPr>
              <w:pStyle w:val="TAL"/>
            </w:pPr>
            <w:r w:rsidRPr="00AB0C9D">
              <w:t>Rel-17</w:t>
            </w:r>
          </w:p>
        </w:tc>
        <w:tc>
          <w:tcPr>
            <w:tcW w:w="3402" w:type="dxa"/>
            <w:shd w:val="clear" w:color="auto" w:fill="auto"/>
          </w:tcPr>
          <w:p w14:paraId="19025104" w14:textId="77777777" w:rsidR="00C703E1" w:rsidRPr="00AB0C9D" w:rsidRDefault="00C703E1" w:rsidP="00616CE9">
            <w:pPr>
              <w:pStyle w:val="TAL"/>
            </w:pPr>
            <w:r w:rsidRPr="00AB0C9D">
              <w:rPr>
                <w:rFonts w:cs="Arial"/>
                <w:szCs w:val="18"/>
              </w:rPr>
              <w:t>E-UTRA Band 42, 52</w:t>
            </w:r>
          </w:p>
        </w:tc>
        <w:tc>
          <w:tcPr>
            <w:tcW w:w="850" w:type="dxa"/>
            <w:shd w:val="clear" w:color="auto" w:fill="auto"/>
          </w:tcPr>
          <w:p w14:paraId="08EABF07"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30AF2857" w14:textId="77777777" w:rsidR="00C703E1" w:rsidRPr="00AB0C9D" w:rsidRDefault="00C703E1" w:rsidP="00616CE9">
            <w:pPr>
              <w:pStyle w:val="TAC"/>
              <w:jc w:val="left"/>
            </w:pPr>
            <w:r w:rsidRPr="00AB0C9D">
              <w:rPr>
                <w:rFonts w:cs="Arial"/>
                <w:szCs w:val="18"/>
              </w:rPr>
              <w:t>-</w:t>
            </w:r>
          </w:p>
        </w:tc>
        <w:tc>
          <w:tcPr>
            <w:tcW w:w="850" w:type="dxa"/>
            <w:shd w:val="clear" w:color="auto" w:fill="auto"/>
          </w:tcPr>
          <w:p w14:paraId="4AAB5F4E"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2B741B0A" w14:textId="77777777" w:rsidR="00C703E1" w:rsidRPr="00AB0C9D" w:rsidRDefault="00C703E1" w:rsidP="00616CE9">
            <w:pPr>
              <w:pStyle w:val="TAC"/>
              <w:jc w:val="left"/>
            </w:pPr>
            <w:r w:rsidRPr="00AB0C9D">
              <w:rPr>
                <w:rFonts w:cs="Arial"/>
                <w:szCs w:val="18"/>
              </w:rPr>
              <w:t>-50+TT</w:t>
            </w:r>
          </w:p>
        </w:tc>
        <w:tc>
          <w:tcPr>
            <w:tcW w:w="851" w:type="dxa"/>
            <w:shd w:val="clear" w:color="auto" w:fill="auto"/>
          </w:tcPr>
          <w:p w14:paraId="203E1119" w14:textId="77777777" w:rsidR="00C703E1" w:rsidRPr="00AB0C9D" w:rsidRDefault="00C703E1" w:rsidP="00616CE9">
            <w:pPr>
              <w:pStyle w:val="TAC"/>
              <w:jc w:val="left"/>
            </w:pPr>
            <w:r w:rsidRPr="00AB0C9D">
              <w:rPr>
                <w:rFonts w:cs="Arial"/>
                <w:szCs w:val="18"/>
              </w:rPr>
              <w:t>1</w:t>
            </w:r>
          </w:p>
        </w:tc>
        <w:tc>
          <w:tcPr>
            <w:tcW w:w="709" w:type="dxa"/>
            <w:shd w:val="clear" w:color="auto" w:fill="auto"/>
          </w:tcPr>
          <w:p w14:paraId="0822A3FB" w14:textId="77777777" w:rsidR="00C703E1" w:rsidRPr="00AB0C9D" w:rsidRDefault="00C703E1" w:rsidP="00616CE9">
            <w:pPr>
              <w:pStyle w:val="TAC"/>
              <w:jc w:val="left"/>
            </w:pPr>
            <w:r w:rsidRPr="00AB0C9D">
              <w:rPr>
                <w:rFonts w:cs="Arial"/>
                <w:szCs w:val="18"/>
              </w:rPr>
              <w:t>2</w:t>
            </w:r>
          </w:p>
        </w:tc>
      </w:tr>
      <w:tr w:rsidR="00C703E1" w:rsidRPr="00AB0C9D" w14:paraId="66D90DBC" w14:textId="77777777" w:rsidTr="00616CE9">
        <w:tc>
          <w:tcPr>
            <w:tcW w:w="1527" w:type="dxa"/>
            <w:tcBorders>
              <w:top w:val="nil"/>
              <w:bottom w:val="nil"/>
            </w:tcBorders>
            <w:shd w:val="clear" w:color="auto" w:fill="auto"/>
          </w:tcPr>
          <w:p w14:paraId="09BBCEB4" w14:textId="77777777" w:rsidR="00C703E1" w:rsidRPr="00AB0C9D" w:rsidRDefault="00C703E1" w:rsidP="00616CE9">
            <w:pPr>
              <w:pStyle w:val="TAC"/>
              <w:jc w:val="left"/>
              <w:rPr>
                <w:lang w:eastAsia="zh-CN"/>
              </w:rPr>
            </w:pPr>
          </w:p>
        </w:tc>
        <w:tc>
          <w:tcPr>
            <w:tcW w:w="1020" w:type="dxa"/>
            <w:tcBorders>
              <w:top w:val="nil"/>
              <w:bottom w:val="nil"/>
            </w:tcBorders>
          </w:tcPr>
          <w:p w14:paraId="04F58D5C" w14:textId="77777777" w:rsidR="00C703E1" w:rsidRPr="00AB0C9D" w:rsidRDefault="00C703E1" w:rsidP="00616CE9">
            <w:pPr>
              <w:pStyle w:val="TAL"/>
            </w:pPr>
          </w:p>
        </w:tc>
        <w:tc>
          <w:tcPr>
            <w:tcW w:w="3402" w:type="dxa"/>
            <w:shd w:val="clear" w:color="auto" w:fill="auto"/>
          </w:tcPr>
          <w:p w14:paraId="5B3CBE37" w14:textId="77777777" w:rsidR="00C703E1" w:rsidRPr="00AB0C9D" w:rsidRDefault="00C703E1" w:rsidP="00616CE9">
            <w:pPr>
              <w:pStyle w:val="TAL"/>
            </w:pPr>
            <w:r w:rsidRPr="00AB0C9D">
              <w:rPr>
                <w:rFonts w:cs="Arial"/>
                <w:szCs w:val="18"/>
                <w:lang w:eastAsia="zh-CN"/>
              </w:rPr>
              <w:t>NR Band n77, n78, n79</w:t>
            </w:r>
          </w:p>
        </w:tc>
        <w:tc>
          <w:tcPr>
            <w:tcW w:w="850" w:type="dxa"/>
            <w:shd w:val="clear" w:color="auto" w:fill="auto"/>
          </w:tcPr>
          <w:p w14:paraId="445A1BDF" w14:textId="77777777" w:rsidR="00C703E1" w:rsidRPr="00AB0C9D" w:rsidRDefault="00C703E1" w:rsidP="00616CE9">
            <w:pPr>
              <w:pStyle w:val="TAC"/>
              <w:jc w:val="left"/>
            </w:pPr>
            <w:r w:rsidRPr="00AB0C9D">
              <w:rPr>
                <w:rFonts w:cs="Arial"/>
                <w:szCs w:val="18"/>
              </w:rPr>
              <w:t> </w:t>
            </w:r>
          </w:p>
        </w:tc>
        <w:tc>
          <w:tcPr>
            <w:tcW w:w="284" w:type="dxa"/>
            <w:shd w:val="clear" w:color="auto" w:fill="auto"/>
          </w:tcPr>
          <w:p w14:paraId="4FEC1653" w14:textId="77777777" w:rsidR="00C703E1" w:rsidRPr="00AB0C9D" w:rsidRDefault="00C703E1" w:rsidP="00616CE9">
            <w:pPr>
              <w:pStyle w:val="TAC"/>
              <w:jc w:val="left"/>
            </w:pPr>
            <w:r w:rsidRPr="00AB0C9D">
              <w:rPr>
                <w:rFonts w:cs="Arial"/>
                <w:szCs w:val="18"/>
              </w:rPr>
              <w:t> </w:t>
            </w:r>
          </w:p>
        </w:tc>
        <w:tc>
          <w:tcPr>
            <w:tcW w:w="850" w:type="dxa"/>
            <w:shd w:val="clear" w:color="auto" w:fill="auto"/>
          </w:tcPr>
          <w:p w14:paraId="2F213F9A" w14:textId="77777777" w:rsidR="00C703E1" w:rsidRPr="00AB0C9D" w:rsidRDefault="00C703E1" w:rsidP="00616CE9">
            <w:pPr>
              <w:pStyle w:val="TAC"/>
              <w:jc w:val="left"/>
            </w:pPr>
            <w:r w:rsidRPr="00AB0C9D">
              <w:rPr>
                <w:rFonts w:cs="Arial"/>
                <w:szCs w:val="18"/>
              </w:rPr>
              <w:t> </w:t>
            </w:r>
          </w:p>
        </w:tc>
        <w:tc>
          <w:tcPr>
            <w:tcW w:w="1134" w:type="dxa"/>
            <w:shd w:val="clear" w:color="auto" w:fill="auto"/>
          </w:tcPr>
          <w:p w14:paraId="2991BB6E" w14:textId="77777777" w:rsidR="00C703E1" w:rsidRPr="00AB0C9D" w:rsidRDefault="00C703E1" w:rsidP="00616CE9">
            <w:pPr>
              <w:pStyle w:val="TAC"/>
              <w:jc w:val="left"/>
            </w:pPr>
            <w:r w:rsidRPr="00AB0C9D">
              <w:rPr>
                <w:rFonts w:cs="Arial"/>
                <w:szCs w:val="18"/>
              </w:rPr>
              <w:t>+TT</w:t>
            </w:r>
          </w:p>
        </w:tc>
        <w:tc>
          <w:tcPr>
            <w:tcW w:w="851" w:type="dxa"/>
            <w:shd w:val="clear" w:color="auto" w:fill="auto"/>
          </w:tcPr>
          <w:p w14:paraId="56D0458C" w14:textId="77777777" w:rsidR="00C703E1" w:rsidRPr="00AB0C9D" w:rsidRDefault="00C703E1" w:rsidP="00616CE9">
            <w:pPr>
              <w:pStyle w:val="TAC"/>
              <w:jc w:val="left"/>
            </w:pPr>
            <w:r w:rsidRPr="00AB0C9D">
              <w:rPr>
                <w:rFonts w:cs="Arial"/>
                <w:szCs w:val="18"/>
              </w:rPr>
              <w:t> </w:t>
            </w:r>
          </w:p>
        </w:tc>
        <w:tc>
          <w:tcPr>
            <w:tcW w:w="709" w:type="dxa"/>
            <w:shd w:val="clear" w:color="auto" w:fill="auto"/>
          </w:tcPr>
          <w:p w14:paraId="0F08FCDB" w14:textId="77777777" w:rsidR="00C703E1" w:rsidRPr="00AB0C9D" w:rsidRDefault="00C703E1" w:rsidP="00616CE9">
            <w:pPr>
              <w:pStyle w:val="TAC"/>
              <w:jc w:val="left"/>
            </w:pPr>
            <w:r w:rsidRPr="00AB0C9D">
              <w:rPr>
                <w:rFonts w:cs="Arial"/>
                <w:szCs w:val="18"/>
              </w:rPr>
              <w:t> </w:t>
            </w:r>
          </w:p>
        </w:tc>
      </w:tr>
      <w:tr w:rsidR="00C703E1" w:rsidRPr="00AB0C9D" w14:paraId="665B8641" w14:textId="77777777" w:rsidTr="00616CE9">
        <w:tc>
          <w:tcPr>
            <w:tcW w:w="1527" w:type="dxa"/>
            <w:tcBorders>
              <w:top w:val="nil"/>
              <w:bottom w:val="single" w:sz="4" w:space="0" w:color="auto"/>
            </w:tcBorders>
            <w:shd w:val="clear" w:color="auto" w:fill="auto"/>
          </w:tcPr>
          <w:p w14:paraId="2FF0DDA2" w14:textId="77777777" w:rsidR="00C703E1" w:rsidRPr="00AB0C9D" w:rsidRDefault="00C703E1" w:rsidP="00616CE9">
            <w:pPr>
              <w:pStyle w:val="TAC"/>
              <w:jc w:val="left"/>
            </w:pPr>
          </w:p>
        </w:tc>
        <w:tc>
          <w:tcPr>
            <w:tcW w:w="1020" w:type="dxa"/>
            <w:tcBorders>
              <w:top w:val="nil"/>
              <w:bottom w:val="single" w:sz="4" w:space="0" w:color="auto"/>
            </w:tcBorders>
          </w:tcPr>
          <w:p w14:paraId="46735EC0" w14:textId="77777777" w:rsidR="00C703E1" w:rsidRPr="00AB0C9D" w:rsidRDefault="00C703E1" w:rsidP="00616CE9">
            <w:pPr>
              <w:pStyle w:val="TAL"/>
            </w:pPr>
          </w:p>
        </w:tc>
        <w:tc>
          <w:tcPr>
            <w:tcW w:w="3402" w:type="dxa"/>
            <w:shd w:val="clear" w:color="auto" w:fill="auto"/>
          </w:tcPr>
          <w:p w14:paraId="5306CFDA" w14:textId="77777777" w:rsidR="00C703E1" w:rsidRPr="00AB0C9D" w:rsidRDefault="00C703E1" w:rsidP="00616CE9">
            <w:pPr>
              <w:pStyle w:val="TAL"/>
            </w:pPr>
            <w:r w:rsidRPr="00AB0C9D">
              <w:rPr>
                <w:rFonts w:cs="Arial"/>
                <w:szCs w:val="18"/>
                <w:lang w:eastAsia="zh-CN"/>
              </w:rPr>
              <w:t>Frequency range</w:t>
            </w:r>
          </w:p>
        </w:tc>
        <w:tc>
          <w:tcPr>
            <w:tcW w:w="850" w:type="dxa"/>
            <w:shd w:val="clear" w:color="auto" w:fill="auto"/>
          </w:tcPr>
          <w:p w14:paraId="4760D1CF" w14:textId="77777777" w:rsidR="00C703E1" w:rsidRPr="00AB0C9D" w:rsidRDefault="00C703E1" w:rsidP="00616CE9">
            <w:pPr>
              <w:pStyle w:val="TAC"/>
              <w:jc w:val="left"/>
            </w:pPr>
            <w:r w:rsidRPr="00AB0C9D">
              <w:rPr>
                <w:rFonts w:cs="Arial"/>
                <w:szCs w:val="18"/>
                <w:lang w:eastAsia="zh-CN"/>
              </w:rPr>
              <w:t>1884.5</w:t>
            </w:r>
          </w:p>
        </w:tc>
        <w:tc>
          <w:tcPr>
            <w:tcW w:w="284" w:type="dxa"/>
            <w:shd w:val="clear" w:color="auto" w:fill="auto"/>
          </w:tcPr>
          <w:p w14:paraId="685DD673" w14:textId="77777777" w:rsidR="00C703E1" w:rsidRPr="00AB0C9D" w:rsidRDefault="00C703E1" w:rsidP="00616CE9">
            <w:pPr>
              <w:pStyle w:val="TAC"/>
              <w:jc w:val="left"/>
            </w:pPr>
            <w:r w:rsidRPr="00AB0C9D">
              <w:rPr>
                <w:rFonts w:cs="Arial"/>
                <w:szCs w:val="18"/>
                <w:lang w:eastAsia="zh-CN"/>
              </w:rPr>
              <w:t>-</w:t>
            </w:r>
          </w:p>
        </w:tc>
        <w:tc>
          <w:tcPr>
            <w:tcW w:w="850" w:type="dxa"/>
            <w:shd w:val="clear" w:color="auto" w:fill="auto"/>
          </w:tcPr>
          <w:p w14:paraId="72F8FB53" w14:textId="77777777" w:rsidR="00C703E1" w:rsidRPr="00AB0C9D" w:rsidRDefault="00C703E1" w:rsidP="00616CE9">
            <w:pPr>
              <w:pStyle w:val="TAC"/>
              <w:jc w:val="left"/>
            </w:pPr>
            <w:r w:rsidRPr="00AB0C9D">
              <w:rPr>
                <w:rFonts w:cs="Arial"/>
                <w:szCs w:val="18"/>
                <w:lang w:eastAsia="zh-CN"/>
              </w:rPr>
              <w:t>1915.7</w:t>
            </w:r>
          </w:p>
        </w:tc>
        <w:tc>
          <w:tcPr>
            <w:tcW w:w="1134" w:type="dxa"/>
            <w:shd w:val="clear" w:color="auto" w:fill="auto"/>
          </w:tcPr>
          <w:p w14:paraId="54CEA187" w14:textId="77777777" w:rsidR="00C703E1" w:rsidRPr="00AB0C9D" w:rsidRDefault="00C703E1" w:rsidP="00616CE9">
            <w:pPr>
              <w:pStyle w:val="TAC"/>
              <w:jc w:val="left"/>
            </w:pPr>
            <w:r w:rsidRPr="00AB0C9D">
              <w:rPr>
                <w:rFonts w:cs="Arial"/>
                <w:szCs w:val="18"/>
                <w:lang w:eastAsia="zh-CN"/>
              </w:rPr>
              <w:t>-41+TT</w:t>
            </w:r>
          </w:p>
        </w:tc>
        <w:tc>
          <w:tcPr>
            <w:tcW w:w="851" w:type="dxa"/>
            <w:shd w:val="clear" w:color="auto" w:fill="auto"/>
          </w:tcPr>
          <w:p w14:paraId="161793FC" w14:textId="77777777" w:rsidR="00C703E1" w:rsidRPr="00AB0C9D" w:rsidRDefault="00C703E1" w:rsidP="00616CE9">
            <w:pPr>
              <w:pStyle w:val="TAC"/>
              <w:jc w:val="left"/>
            </w:pPr>
            <w:r w:rsidRPr="00AB0C9D">
              <w:rPr>
                <w:rFonts w:cs="Arial"/>
                <w:szCs w:val="18"/>
                <w:lang w:eastAsia="zh-CN"/>
              </w:rPr>
              <w:t>0.3</w:t>
            </w:r>
          </w:p>
        </w:tc>
        <w:tc>
          <w:tcPr>
            <w:tcW w:w="709" w:type="dxa"/>
            <w:shd w:val="clear" w:color="auto" w:fill="auto"/>
          </w:tcPr>
          <w:p w14:paraId="2194D928" w14:textId="77777777" w:rsidR="00C703E1" w:rsidRPr="00AB0C9D" w:rsidRDefault="00C703E1" w:rsidP="00616CE9">
            <w:pPr>
              <w:pStyle w:val="TAC"/>
              <w:jc w:val="left"/>
            </w:pPr>
            <w:r w:rsidRPr="00AB0C9D">
              <w:rPr>
                <w:rFonts w:cs="Arial"/>
                <w:szCs w:val="18"/>
                <w:lang w:eastAsia="zh-TW"/>
              </w:rPr>
              <w:t>3, 11</w:t>
            </w:r>
          </w:p>
        </w:tc>
      </w:tr>
      <w:tr w:rsidR="00C703E1" w:rsidRPr="00AB0C9D" w14:paraId="6E9F4FDF" w14:textId="77777777" w:rsidTr="00616CE9">
        <w:tc>
          <w:tcPr>
            <w:tcW w:w="1527" w:type="dxa"/>
            <w:vMerge w:val="restart"/>
            <w:tcBorders>
              <w:top w:val="nil"/>
            </w:tcBorders>
            <w:shd w:val="clear" w:color="auto" w:fill="auto"/>
          </w:tcPr>
          <w:p w14:paraId="603A6AB1" w14:textId="77777777" w:rsidR="00C703E1" w:rsidRPr="00AB0C9D" w:rsidRDefault="00C703E1" w:rsidP="00616CE9">
            <w:pPr>
              <w:pStyle w:val="TAC"/>
              <w:jc w:val="left"/>
            </w:pPr>
            <w:r w:rsidRPr="00AB0C9D">
              <w:t>CA_n28-n78</w:t>
            </w:r>
          </w:p>
        </w:tc>
        <w:tc>
          <w:tcPr>
            <w:tcW w:w="1020" w:type="dxa"/>
            <w:vMerge w:val="restart"/>
            <w:tcBorders>
              <w:top w:val="nil"/>
            </w:tcBorders>
          </w:tcPr>
          <w:p w14:paraId="3C1BE48A" w14:textId="77777777" w:rsidR="00C703E1" w:rsidRPr="00AB0C9D" w:rsidRDefault="00C703E1" w:rsidP="00616CE9">
            <w:pPr>
              <w:pStyle w:val="TAL"/>
            </w:pPr>
            <w:r w:rsidRPr="00AB0C9D">
              <w:t>Rel-16</w:t>
            </w:r>
          </w:p>
          <w:p w14:paraId="151B4C9D" w14:textId="77777777" w:rsidR="00C703E1" w:rsidRPr="00AB0C9D" w:rsidRDefault="00C703E1" w:rsidP="00616CE9">
            <w:pPr>
              <w:pStyle w:val="TAL"/>
            </w:pPr>
            <w:r w:rsidRPr="00AB0C9D">
              <w:t>Rel-17</w:t>
            </w:r>
          </w:p>
        </w:tc>
        <w:tc>
          <w:tcPr>
            <w:tcW w:w="3402" w:type="dxa"/>
            <w:shd w:val="clear" w:color="auto" w:fill="auto"/>
            <w:vAlign w:val="center"/>
          </w:tcPr>
          <w:p w14:paraId="5356EBA4" w14:textId="77777777" w:rsidR="00C703E1" w:rsidRPr="00AB0C9D" w:rsidRDefault="00C703E1" w:rsidP="00616CE9">
            <w:pPr>
              <w:pStyle w:val="TAL"/>
              <w:rPr>
                <w:rFonts w:cs="Arial"/>
                <w:szCs w:val="18"/>
                <w:lang w:eastAsia="zh-CN"/>
              </w:rPr>
            </w:pPr>
            <w:r w:rsidRPr="00AB0C9D">
              <w:rPr>
                <w:rFonts w:cs="Arial"/>
                <w:szCs w:val="18"/>
              </w:rPr>
              <w:t>E-UTRA Band 3, 7, 34, 39, 40, 41</w:t>
            </w:r>
          </w:p>
        </w:tc>
        <w:tc>
          <w:tcPr>
            <w:tcW w:w="850" w:type="dxa"/>
            <w:shd w:val="clear" w:color="auto" w:fill="auto"/>
          </w:tcPr>
          <w:p w14:paraId="489ACCCB" w14:textId="77777777" w:rsidR="00C703E1" w:rsidRPr="00AB0C9D" w:rsidRDefault="00C703E1" w:rsidP="00616CE9">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75AF55E5" w14:textId="77777777" w:rsidR="00C703E1" w:rsidRPr="00AB0C9D" w:rsidRDefault="00C703E1" w:rsidP="00616CE9">
            <w:pPr>
              <w:pStyle w:val="TAC"/>
              <w:jc w:val="left"/>
              <w:rPr>
                <w:rFonts w:cs="Arial"/>
                <w:szCs w:val="18"/>
                <w:lang w:eastAsia="zh-CN"/>
              </w:rPr>
            </w:pPr>
            <w:r w:rsidRPr="00AB0C9D">
              <w:rPr>
                <w:lang w:eastAsia="zh-CN"/>
              </w:rPr>
              <w:t>-</w:t>
            </w:r>
          </w:p>
        </w:tc>
        <w:tc>
          <w:tcPr>
            <w:tcW w:w="850" w:type="dxa"/>
            <w:shd w:val="clear" w:color="auto" w:fill="auto"/>
          </w:tcPr>
          <w:p w14:paraId="627F1D56" w14:textId="77777777" w:rsidR="00C703E1" w:rsidRPr="00AB0C9D" w:rsidRDefault="00C703E1" w:rsidP="00616CE9">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419562DB" w14:textId="77777777" w:rsidR="00C703E1" w:rsidRPr="00AB0C9D" w:rsidRDefault="00C703E1" w:rsidP="00616CE9">
            <w:pPr>
              <w:pStyle w:val="TAC"/>
              <w:jc w:val="left"/>
              <w:rPr>
                <w:rFonts w:cs="Arial"/>
                <w:szCs w:val="18"/>
                <w:lang w:eastAsia="zh-CN"/>
              </w:rPr>
            </w:pPr>
            <w:r w:rsidRPr="00AB0C9D">
              <w:rPr>
                <w:rFonts w:cs="Arial"/>
                <w:szCs w:val="18"/>
              </w:rPr>
              <w:t>-50+TT</w:t>
            </w:r>
          </w:p>
        </w:tc>
        <w:tc>
          <w:tcPr>
            <w:tcW w:w="851" w:type="dxa"/>
            <w:shd w:val="clear" w:color="auto" w:fill="auto"/>
          </w:tcPr>
          <w:p w14:paraId="1AFE33A4" w14:textId="77777777" w:rsidR="00C703E1" w:rsidRPr="00AB0C9D" w:rsidRDefault="00C703E1" w:rsidP="00616CE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50FEA61" w14:textId="77777777" w:rsidR="00C703E1" w:rsidRPr="00AB0C9D" w:rsidRDefault="00C703E1" w:rsidP="00616CE9">
            <w:pPr>
              <w:pStyle w:val="TAC"/>
              <w:jc w:val="left"/>
              <w:rPr>
                <w:rFonts w:cs="Arial"/>
                <w:szCs w:val="18"/>
                <w:lang w:eastAsia="zh-TW"/>
              </w:rPr>
            </w:pPr>
          </w:p>
        </w:tc>
      </w:tr>
      <w:tr w:rsidR="00C703E1" w:rsidRPr="00AB0C9D" w14:paraId="667EEA05" w14:textId="77777777" w:rsidTr="00616CE9">
        <w:tc>
          <w:tcPr>
            <w:tcW w:w="1527" w:type="dxa"/>
            <w:vMerge/>
            <w:shd w:val="clear" w:color="auto" w:fill="auto"/>
          </w:tcPr>
          <w:p w14:paraId="70C80689" w14:textId="77777777" w:rsidR="00C703E1" w:rsidRPr="00AB0C9D" w:rsidRDefault="00C703E1" w:rsidP="00616CE9">
            <w:pPr>
              <w:pStyle w:val="TAC"/>
              <w:jc w:val="left"/>
            </w:pPr>
          </w:p>
        </w:tc>
        <w:tc>
          <w:tcPr>
            <w:tcW w:w="1020" w:type="dxa"/>
            <w:vMerge/>
          </w:tcPr>
          <w:p w14:paraId="44AF9E98" w14:textId="77777777" w:rsidR="00C703E1" w:rsidRPr="00AB0C9D" w:rsidRDefault="00C703E1" w:rsidP="00616CE9">
            <w:pPr>
              <w:pStyle w:val="TAL"/>
            </w:pPr>
          </w:p>
        </w:tc>
        <w:tc>
          <w:tcPr>
            <w:tcW w:w="3402" w:type="dxa"/>
            <w:shd w:val="clear" w:color="auto" w:fill="auto"/>
            <w:vAlign w:val="center"/>
          </w:tcPr>
          <w:p w14:paraId="20640B8E" w14:textId="77777777" w:rsidR="00C703E1" w:rsidRPr="00AB0C9D" w:rsidRDefault="00C703E1" w:rsidP="00616CE9">
            <w:pPr>
              <w:pStyle w:val="TAL"/>
              <w:rPr>
                <w:rFonts w:cs="Arial"/>
                <w:szCs w:val="18"/>
                <w:lang w:eastAsia="zh-CN"/>
              </w:rPr>
            </w:pPr>
            <w:r w:rsidRPr="00AB0C9D">
              <w:rPr>
                <w:rFonts w:cs="Arial"/>
                <w:szCs w:val="18"/>
              </w:rPr>
              <w:t>E-UTRA Band 65</w:t>
            </w:r>
          </w:p>
        </w:tc>
        <w:tc>
          <w:tcPr>
            <w:tcW w:w="850" w:type="dxa"/>
            <w:shd w:val="clear" w:color="auto" w:fill="auto"/>
          </w:tcPr>
          <w:p w14:paraId="391C145D" w14:textId="77777777" w:rsidR="00C703E1" w:rsidRPr="00AB0C9D" w:rsidRDefault="00C703E1" w:rsidP="00616CE9">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0545FC18" w14:textId="77777777" w:rsidR="00C703E1" w:rsidRPr="00AB0C9D" w:rsidRDefault="00C703E1" w:rsidP="00616CE9">
            <w:pPr>
              <w:pStyle w:val="TAC"/>
              <w:jc w:val="left"/>
              <w:rPr>
                <w:rFonts w:cs="Arial"/>
                <w:szCs w:val="18"/>
                <w:lang w:eastAsia="zh-CN"/>
              </w:rPr>
            </w:pPr>
            <w:r w:rsidRPr="00AB0C9D">
              <w:rPr>
                <w:rFonts w:cs="Arial"/>
                <w:szCs w:val="18"/>
              </w:rPr>
              <w:t>-</w:t>
            </w:r>
          </w:p>
        </w:tc>
        <w:tc>
          <w:tcPr>
            <w:tcW w:w="850" w:type="dxa"/>
            <w:shd w:val="clear" w:color="auto" w:fill="auto"/>
          </w:tcPr>
          <w:p w14:paraId="68E4E30F" w14:textId="77777777" w:rsidR="00C703E1" w:rsidRPr="00AB0C9D" w:rsidRDefault="00C703E1" w:rsidP="00616CE9">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2FE79516" w14:textId="77777777" w:rsidR="00C703E1" w:rsidRPr="00AB0C9D" w:rsidRDefault="00C703E1" w:rsidP="00616CE9">
            <w:pPr>
              <w:pStyle w:val="TAC"/>
              <w:jc w:val="left"/>
              <w:rPr>
                <w:rFonts w:cs="Arial"/>
                <w:szCs w:val="18"/>
                <w:lang w:eastAsia="zh-CN"/>
              </w:rPr>
            </w:pPr>
            <w:r w:rsidRPr="00AB0C9D">
              <w:rPr>
                <w:rFonts w:cs="Arial"/>
                <w:szCs w:val="18"/>
              </w:rPr>
              <w:t>-50+TT</w:t>
            </w:r>
          </w:p>
        </w:tc>
        <w:tc>
          <w:tcPr>
            <w:tcW w:w="851" w:type="dxa"/>
            <w:shd w:val="clear" w:color="auto" w:fill="auto"/>
          </w:tcPr>
          <w:p w14:paraId="624F3047" w14:textId="77777777" w:rsidR="00C703E1" w:rsidRPr="00AB0C9D" w:rsidRDefault="00C703E1" w:rsidP="00616CE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2FBF1FB" w14:textId="77777777" w:rsidR="00C703E1" w:rsidRPr="00AB0C9D" w:rsidRDefault="00C703E1" w:rsidP="00616CE9">
            <w:pPr>
              <w:pStyle w:val="TAC"/>
              <w:jc w:val="left"/>
              <w:rPr>
                <w:rFonts w:cs="Arial"/>
                <w:szCs w:val="18"/>
                <w:lang w:eastAsia="zh-TW"/>
              </w:rPr>
            </w:pPr>
            <w:r w:rsidRPr="00AB0C9D">
              <w:rPr>
                <w:rFonts w:cs="Arial"/>
                <w:szCs w:val="18"/>
                <w:lang w:eastAsia="zh-TW"/>
              </w:rPr>
              <w:t>2</w:t>
            </w:r>
          </w:p>
        </w:tc>
      </w:tr>
      <w:tr w:rsidR="00C703E1" w:rsidRPr="00AB0C9D" w14:paraId="6A068EFC" w14:textId="77777777" w:rsidTr="00616CE9">
        <w:tc>
          <w:tcPr>
            <w:tcW w:w="1527" w:type="dxa"/>
            <w:vMerge/>
            <w:shd w:val="clear" w:color="auto" w:fill="auto"/>
          </w:tcPr>
          <w:p w14:paraId="2DE4B8BB" w14:textId="77777777" w:rsidR="00C703E1" w:rsidRPr="00AB0C9D" w:rsidRDefault="00C703E1" w:rsidP="00616CE9">
            <w:pPr>
              <w:pStyle w:val="TAC"/>
              <w:jc w:val="left"/>
            </w:pPr>
          </w:p>
        </w:tc>
        <w:tc>
          <w:tcPr>
            <w:tcW w:w="1020" w:type="dxa"/>
            <w:vMerge/>
          </w:tcPr>
          <w:p w14:paraId="3A8F9B86" w14:textId="77777777" w:rsidR="00C703E1" w:rsidRPr="00AB0C9D" w:rsidRDefault="00C703E1" w:rsidP="00616CE9">
            <w:pPr>
              <w:pStyle w:val="TAL"/>
            </w:pPr>
          </w:p>
        </w:tc>
        <w:tc>
          <w:tcPr>
            <w:tcW w:w="3402" w:type="dxa"/>
            <w:shd w:val="clear" w:color="auto" w:fill="auto"/>
            <w:vAlign w:val="center"/>
          </w:tcPr>
          <w:p w14:paraId="324E495C" w14:textId="77777777" w:rsidR="00C703E1" w:rsidRPr="00AB0C9D" w:rsidRDefault="00C703E1" w:rsidP="00616CE9">
            <w:pPr>
              <w:pStyle w:val="TAL"/>
              <w:rPr>
                <w:rFonts w:cs="Arial"/>
                <w:szCs w:val="18"/>
                <w:lang w:eastAsia="zh-CN"/>
              </w:rPr>
            </w:pPr>
            <w:r w:rsidRPr="00AB0C9D">
              <w:rPr>
                <w:rFonts w:cs="Arial"/>
                <w:szCs w:val="18"/>
              </w:rPr>
              <w:t>E-UTRA Band 1</w:t>
            </w:r>
          </w:p>
        </w:tc>
        <w:tc>
          <w:tcPr>
            <w:tcW w:w="850" w:type="dxa"/>
            <w:shd w:val="clear" w:color="auto" w:fill="auto"/>
          </w:tcPr>
          <w:p w14:paraId="0061148F" w14:textId="77777777" w:rsidR="00C703E1" w:rsidRPr="00AB0C9D" w:rsidRDefault="00C703E1" w:rsidP="00616CE9">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5E6607" w14:textId="77777777" w:rsidR="00C703E1" w:rsidRPr="00AB0C9D" w:rsidRDefault="00C703E1" w:rsidP="00616CE9">
            <w:pPr>
              <w:pStyle w:val="TAC"/>
              <w:jc w:val="left"/>
              <w:rPr>
                <w:rFonts w:cs="Arial"/>
                <w:szCs w:val="18"/>
                <w:lang w:eastAsia="zh-CN"/>
              </w:rPr>
            </w:pPr>
            <w:r w:rsidRPr="00AB0C9D">
              <w:rPr>
                <w:rFonts w:cs="Arial"/>
                <w:szCs w:val="18"/>
              </w:rPr>
              <w:t>-</w:t>
            </w:r>
          </w:p>
        </w:tc>
        <w:tc>
          <w:tcPr>
            <w:tcW w:w="850" w:type="dxa"/>
            <w:shd w:val="clear" w:color="auto" w:fill="auto"/>
          </w:tcPr>
          <w:p w14:paraId="6B7CD73C" w14:textId="77777777" w:rsidR="00C703E1" w:rsidRPr="00AB0C9D" w:rsidRDefault="00C703E1" w:rsidP="00616CE9">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2F5A05F8" w14:textId="77777777" w:rsidR="00C703E1" w:rsidRPr="00AB0C9D" w:rsidRDefault="00C703E1" w:rsidP="00616CE9">
            <w:pPr>
              <w:pStyle w:val="TAC"/>
              <w:jc w:val="left"/>
              <w:rPr>
                <w:rFonts w:cs="Arial"/>
                <w:szCs w:val="18"/>
                <w:lang w:eastAsia="zh-CN"/>
              </w:rPr>
            </w:pPr>
            <w:r w:rsidRPr="00AB0C9D">
              <w:rPr>
                <w:rFonts w:cs="Arial"/>
                <w:szCs w:val="18"/>
              </w:rPr>
              <w:t>-50+TT</w:t>
            </w:r>
          </w:p>
        </w:tc>
        <w:tc>
          <w:tcPr>
            <w:tcW w:w="851" w:type="dxa"/>
            <w:shd w:val="clear" w:color="auto" w:fill="auto"/>
          </w:tcPr>
          <w:p w14:paraId="2BA3C799" w14:textId="77777777" w:rsidR="00C703E1" w:rsidRPr="00AB0C9D" w:rsidRDefault="00C703E1" w:rsidP="00616CE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52CFD84" w14:textId="77777777" w:rsidR="00C703E1" w:rsidRPr="00AB0C9D" w:rsidRDefault="00C703E1" w:rsidP="00616CE9">
            <w:pPr>
              <w:pStyle w:val="TAC"/>
              <w:jc w:val="left"/>
              <w:rPr>
                <w:rFonts w:cs="Arial"/>
                <w:szCs w:val="18"/>
                <w:lang w:eastAsia="zh-TW"/>
              </w:rPr>
            </w:pPr>
            <w:r w:rsidRPr="00AB0C9D">
              <w:rPr>
                <w:rFonts w:cs="Arial"/>
                <w:szCs w:val="18"/>
                <w:lang w:eastAsia="zh-TW"/>
              </w:rPr>
              <w:t>11,15</w:t>
            </w:r>
          </w:p>
        </w:tc>
      </w:tr>
      <w:tr w:rsidR="00C703E1" w:rsidRPr="00AB0C9D" w14:paraId="27D46172" w14:textId="77777777" w:rsidTr="00616CE9">
        <w:tc>
          <w:tcPr>
            <w:tcW w:w="1527" w:type="dxa"/>
            <w:vMerge/>
            <w:tcBorders>
              <w:bottom w:val="single" w:sz="4" w:space="0" w:color="auto"/>
            </w:tcBorders>
            <w:shd w:val="clear" w:color="auto" w:fill="auto"/>
          </w:tcPr>
          <w:p w14:paraId="18A8582E" w14:textId="77777777" w:rsidR="00C703E1" w:rsidRPr="00AB0C9D" w:rsidRDefault="00C703E1" w:rsidP="00616CE9">
            <w:pPr>
              <w:pStyle w:val="TAC"/>
              <w:jc w:val="left"/>
            </w:pPr>
          </w:p>
        </w:tc>
        <w:tc>
          <w:tcPr>
            <w:tcW w:w="1020" w:type="dxa"/>
            <w:vMerge/>
            <w:tcBorders>
              <w:bottom w:val="single" w:sz="4" w:space="0" w:color="auto"/>
            </w:tcBorders>
          </w:tcPr>
          <w:p w14:paraId="0D4B8F24" w14:textId="77777777" w:rsidR="00C703E1" w:rsidRPr="00AB0C9D" w:rsidRDefault="00C703E1" w:rsidP="00616CE9">
            <w:pPr>
              <w:pStyle w:val="TAL"/>
            </w:pPr>
          </w:p>
        </w:tc>
        <w:tc>
          <w:tcPr>
            <w:tcW w:w="3402" w:type="dxa"/>
            <w:shd w:val="clear" w:color="auto" w:fill="auto"/>
            <w:vAlign w:val="center"/>
          </w:tcPr>
          <w:p w14:paraId="26BF14EC" w14:textId="77777777" w:rsidR="00C703E1" w:rsidRPr="00AB0C9D" w:rsidRDefault="00C703E1" w:rsidP="00616CE9">
            <w:pPr>
              <w:pStyle w:val="TAL"/>
              <w:rPr>
                <w:rFonts w:cs="Arial"/>
                <w:szCs w:val="18"/>
                <w:lang w:eastAsia="zh-CN"/>
              </w:rPr>
            </w:pPr>
            <w:r w:rsidRPr="00AB0C9D">
              <w:rPr>
                <w:rFonts w:cs="Arial"/>
                <w:szCs w:val="18"/>
              </w:rPr>
              <w:t>Frequency range</w:t>
            </w:r>
          </w:p>
        </w:tc>
        <w:tc>
          <w:tcPr>
            <w:tcW w:w="850" w:type="dxa"/>
            <w:shd w:val="clear" w:color="auto" w:fill="auto"/>
          </w:tcPr>
          <w:p w14:paraId="0B926818" w14:textId="77777777" w:rsidR="00C703E1" w:rsidRPr="00AB0C9D" w:rsidRDefault="00C703E1" w:rsidP="00616CE9">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0AB029B4" w14:textId="77777777" w:rsidR="00C703E1" w:rsidRPr="00AB0C9D" w:rsidRDefault="00C703E1" w:rsidP="00616CE9">
            <w:pPr>
              <w:pStyle w:val="TAC"/>
              <w:jc w:val="left"/>
              <w:rPr>
                <w:rFonts w:cs="Arial"/>
                <w:szCs w:val="18"/>
                <w:lang w:eastAsia="zh-CN"/>
              </w:rPr>
            </w:pPr>
            <w:r w:rsidRPr="00AB0C9D">
              <w:rPr>
                <w:rFonts w:cs="Arial"/>
                <w:szCs w:val="18"/>
                <w:lang w:eastAsia="zh-CN"/>
              </w:rPr>
              <w:t>-</w:t>
            </w:r>
          </w:p>
        </w:tc>
        <w:tc>
          <w:tcPr>
            <w:tcW w:w="850" w:type="dxa"/>
            <w:shd w:val="clear" w:color="auto" w:fill="auto"/>
          </w:tcPr>
          <w:p w14:paraId="233C8EB9" w14:textId="77777777" w:rsidR="00C703E1" w:rsidRPr="00AB0C9D" w:rsidRDefault="00C703E1" w:rsidP="00616CE9">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653C08C0" w14:textId="77777777" w:rsidR="00C703E1" w:rsidRPr="00AB0C9D" w:rsidRDefault="00C703E1" w:rsidP="00616CE9">
            <w:pPr>
              <w:pStyle w:val="TAC"/>
              <w:jc w:val="left"/>
              <w:rPr>
                <w:rFonts w:cs="Arial"/>
                <w:szCs w:val="18"/>
                <w:lang w:eastAsia="zh-CN"/>
              </w:rPr>
            </w:pPr>
            <w:r w:rsidRPr="00AB0C9D">
              <w:rPr>
                <w:rFonts w:cs="Arial"/>
                <w:sz w:val="16"/>
                <w:szCs w:val="16"/>
              </w:rPr>
              <w:t>-41+TT</w:t>
            </w:r>
          </w:p>
        </w:tc>
        <w:tc>
          <w:tcPr>
            <w:tcW w:w="851" w:type="dxa"/>
            <w:shd w:val="clear" w:color="auto" w:fill="auto"/>
          </w:tcPr>
          <w:p w14:paraId="4B289AC5" w14:textId="77777777" w:rsidR="00C703E1" w:rsidRPr="00AB0C9D" w:rsidRDefault="00C703E1" w:rsidP="00616CE9">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6FC65C6B" w14:textId="77777777" w:rsidR="00C703E1" w:rsidRPr="00AB0C9D" w:rsidRDefault="00C703E1" w:rsidP="00616CE9">
            <w:pPr>
              <w:pStyle w:val="TAC"/>
              <w:jc w:val="left"/>
              <w:rPr>
                <w:rFonts w:cs="Arial"/>
                <w:szCs w:val="18"/>
                <w:lang w:eastAsia="zh-TW"/>
              </w:rPr>
            </w:pPr>
            <w:r w:rsidRPr="00AB0C9D">
              <w:rPr>
                <w:rFonts w:cs="Arial"/>
                <w:szCs w:val="18"/>
                <w:lang w:eastAsia="zh-TW"/>
              </w:rPr>
              <w:t>3,11</w:t>
            </w:r>
          </w:p>
        </w:tc>
      </w:tr>
      <w:tr w:rsidR="00C703E1" w:rsidRPr="00AB0C9D" w14:paraId="69C85741" w14:textId="77777777" w:rsidTr="00616CE9">
        <w:tc>
          <w:tcPr>
            <w:tcW w:w="1527" w:type="dxa"/>
            <w:tcBorders>
              <w:bottom w:val="nil"/>
            </w:tcBorders>
            <w:shd w:val="clear" w:color="auto" w:fill="auto"/>
          </w:tcPr>
          <w:p w14:paraId="19AB0D89" w14:textId="77777777" w:rsidR="00C703E1" w:rsidRPr="00AB0C9D" w:rsidRDefault="00C703E1" w:rsidP="00616CE9">
            <w:pPr>
              <w:pStyle w:val="TAC"/>
              <w:jc w:val="left"/>
              <w:rPr>
                <w:lang w:eastAsia="zh-CN"/>
              </w:rPr>
            </w:pPr>
            <w:r w:rsidRPr="00AB0C9D">
              <w:t>CA_n39-n41</w:t>
            </w:r>
          </w:p>
        </w:tc>
        <w:tc>
          <w:tcPr>
            <w:tcW w:w="1020" w:type="dxa"/>
            <w:tcBorders>
              <w:top w:val="single" w:sz="4" w:space="0" w:color="auto"/>
              <w:bottom w:val="nil"/>
            </w:tcBorders>
          </w:tcPr>
          <w:p w14:paraId="5233004F" w14:textId="77777777" w:rsidR="00C703E1" w:rsidRPr="00AB0C9D" w:rsidRDefault="00C703E1" w:rsidP="00616CE9">
            <w:pPr>
              <w:pStyle w:val="TAL"/>
            </w:pPr>
            <w:r w:rsidRPr="00AB0C9D">
              <w:t>Rel-16</w:t>
            </w:r>
          </w:p>
        </w:tc>
        <w:tc>
          <w:tcPr>
            <w:tcW w:w="3402" w:type="dxa"/>
            <w:shd w:val="clear" w:color="auto" w:fill="auto"/>
          </w:tcPr>
          <w:p w14:paraId="099FB1BE" w14:textId="77777777" w:rsidR="00C703E1" w:rsidRPr="00AB0C9D" w:rsidRDefault="00C703E1" w:rsidP="00616CE9">
            <w:pPr>
              <w:pStyle w:val="TAL"/>
            </w:pPr>
            <w:r w:rsidRPr="00AB0C9D">
              <w:t xml:space="preserve">E-UTRA Band 28, </w:t>
            </w:r>
            <w:r w:rsidRPr="00AB0C9D">
              <w:rPr>
                <w:lang w:eastAsia="zh-CN"/>
              </w:rPr>
              <w:t>44</w:t>
            </w:r>
          </w:p>
        </w:tc>
        <w:tc>
          <w:tcPr>
            <w:tcW w:w="850" w:type="dxa"/>
            <w:shd w:val="clear" w:color="auto" w:fill="auto"/>
          </w:tcPr>
          <w:p w14:paraId="4E726DBC"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6E8A97B" w14:textId="77777777" w:rsidR="00C703E1" w:rsidRPr="00AB0C9D" w:rsidRDefault="00C703E1" w:rsidP="00616CE9">
            <w:pPr>
              <w:pStyle w:val="TAC"/>
              <w:jc w:val="left"/>
            </w:pPr>
            <w:r w:rsidRPr="00AB0C9D">
              <w:rPr>
                <w:lang w:eastAsia="zh-CN"/>
              </w:rPr>
              <w:t>-</w:t>
            </w:r>
          </w:p>
        </w:tc>
        <w:tc>
          <w:tcPr>
            <w:tcW w:w="850" w:type="dxa"/>
            <w:shd w:val="clear" w:color="auto" w:fill="auto"/>
          </w:tcPr>
          <w:p w14:paraId="76BA8189"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086B43" w14:textId="77777777" w:rsidR="00C703E1" w:rsidRPr="00AB0C9D" w:rsidRDefault="00C703E1" w:rsidP="00616CE9">
            <w:pPr>
              <w:pStyle w:val="TAC"/>
              <w:jc w:val="left"/>
            </w:pPr>
            <w:r w:rsidRPr="00AB0C9D">
              <w:rPr>
                <w:lang w:eastAsia="zh-CN"/>
              </w:rPr>
              <w:t>-50+TT</w:t>
            </w:r>
          </w:p>
        </w:tc>
        <w:tc>
          <w:tcPr>
            <w:tcW w:w="851" w:type="dxa"/>
            <w:shd w:val="clear" w:color="auto" w:fill="auto"/>
          </w:tcPr>
          <w:p w14:paraId="1A07EB58" w14:textId="77777777" w:rsidR="00C703E1" w:rsidRPr="00AB0C9D" w:rsidRDefault="00C703E1" w:rsidP="00616CE9">
            <w:pPr>
              <w:pStyle w:val="TAC"/>
              <w:jc w:val="left"/>
            </w:pPr>
            <w:r w:rsidRPr="00AB0C9D">
              <w:rPr>
                <w:lang w:eastAsia="zh-CN"/>
              </w:rPr>
              <w:t>1</w:t>
            </w:r>
          </w:p>
        </w:tc>
        <w:tc>
          <w:tcPr>
            <w:tcW w:w="709" w:type="dxa"/>
            <w:shd w:val="clear" w:color="auto" w:fill="auto"/>
          </w:tcPr>
          <w:p w14:paraId="3CDC4824" w14:textId="77777777" w:rsidR="00C703E1" w:rsidRPr="00AB0C9D" w:rsidRDefault="00C703E1" w:rsidP="00616CE9">
            <w:pPr>
              <w:pStyle w:val="TAC"/>
              <w:jc w:val="left"/>
            </w:pPr>
          </w:p>
        </w:tc>
      </w:tr>
      <w:tr w:rsidR="00C703E1" w:rsidRPr="00AB0C9D" w14:paraId="1122E7F1" w14:textId="77777777" w:rsidTr="00616CE9">
        <w:tc>
          <w:tcPr>
            <w:tcW w:w="1527" w:type="dxa"/>
            <w:tcBorders>
              <w:top w:val="nil"/>
              <w:bottom w:val="single" w:sz="4" w:space="0" w:color="auto"/>
            </w:tcBorders>
            <w:shd w:val="clear" w:color="auto" w:fill="auto"/>
          </w:tcPr>
          <w:p w14:paraId="45C85212" w14:textId="77777777" w:rsidR="00C703E1" w:rsidRPr="00AB0C9D" w:rsidRDefault="00C703E1" w:rsidP="00616CE9">
            <w:pPr>
              <w:pStyle w:val="TAC"/>
              <w:jc w:val="left"/>
            </w:pPr>
          </w:p>
        </w:tc>
        <w:tc>
          <w:tcPr>
            <w:tcW w:w="1020" w:type="dxa"/>
            <w:tcBorders>
              <w:top w:val="nil"/>
              <w:bottom w:val="single" w:sz="4" w:space="0" w:color="auto"/>
            </w:tcBorders>
          </w:tcPr>
          <w:p w14:paraId="3101673D" w14:textId="77777777" w:rsidR="00C703E1" w:rsidRPr="00AB0C9D" w:rsidRDefault="00C703E1" w:rsidP="00616CE9">
            <w:pPr>
              <w:pStyle w:val="TAL"/>
            </w:pPr>
            <w:r w:rsidRPr="00AB0C9D">
              <w:t>Rel-17</w:t>
            </w:r>
          </w:p>
        </w:tc>
        <w:tc>
          <w:tcPr>
            <w:tcW w:w="3402" w:type="dxa"/>
            <w:shd w:val="clear" w:color="auto" w:fill="auto"/>
          </w:tcPr>
          <w:p w14:paraId="1DE25BD0" w14:textId="77777777" w:rsidR="00C703E1" w:rsidRPr="00AB0C9D" w:rsidRDefault="00C703E1" w:rsidP="00616CE9">
            <w:pPr>
              <w:pStyle w:val="TAL"/>
            </w:pPr>
            <w:r w:rsidRPr="00AB0C9D">
              <w:t>NR Band n77, n78</w:t>
            </w:r>
            <w:r w:rsidRPr="00AB0C9D">
              <w:rPr>
                <w:lang w:eastAsia="zh-CN"/>
              </w:rPr>
              <w:t>, n79</w:t>
            </w:r>
          </w:p>
        </w:tc>
        <w:tc>
          <w:tcPr>
            <w:tcW w:w="850" w:type="dxa"/>
            <w:shd w:val="clear" w:color="auto" w:fill="auto"/>
          </w:tcPr>
          <w:p w14:paraId="0FE90D70"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AB5311D" w14:textId="77777777" w:rsidR="00C703E1" w:rsidRPr="00AB0C9D" w:rsidRDefault="00C703E1" w:rsidP="00616CE9">
            <w:pPr>
              <w:pStyle w:val="TAC"/>
              <w:jc w:val="left"/>
            </w:pPr>
            <w:r w:rsidRPr="00AB0C9D">
              <w:rPr>
                <w:lang w:eastAsia="zh-CN"/>
              </w:rPr>
              <w:t>-</w:t>
            </w:r>
          </w:p>
        </w:tc>
        <w:tc>
          <w:tcPr>
            <w:tcW w:w="850" w:type="dxa"/>
            <w:shd w:val="clear" w:color="auto" w:fill="auto"/>
          </w:tcPr>
          <w:p w14:paraId="142A24EB"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FD6F6C2" w14:textId="77777777" w:rsidR="00C703E1" w:rsidRPr="00AB0C9D" w:rsidRDefault="00C703E1" w:rsidP="00616CE9">
            <w:pPr>
              <w:pStyle w:val="TAC"/>
              <w:jc w:val="left"/>
            </w:pPr>
            <w:r w:rsidRPr="00AB0C9D">
              <w:rPr>
                <w:lang w:eastAsia="zh-CN"/>
              </w:rPr>
              <w:t>-50+TT</w:t>
            </w:r>
          </w:p>
        </w:tc>
        <w:tc>
          <w:tcPr>
            <w:tcW w:w="851" w:type="dxa"/>
            <w:shd w:val="clear" w:color="auto" w:fill="auto"/>
          </w:tcPr>
          <w:p w14:paraId="64C52A78" w14:textId="77777777" w:rsidR="00C703E1" w:rsidRPr="00AB0C9D" w:rsidRDefault="00C703E1" w:rsidP="00616CE9">
            <w:pPr>
              <w:pStyle w:val="TAC"/>
              <w:jc w:val="left"/>
            </w:pPr>
            <w:r w:rsidRPr="00AB0C9D">
              <w:rPr>
                <w:lang w:eastAsia="zh-CN"/>
              </w:rPr>
              <w:t>1</w:t>
            </w:r>
          </w:p>
        </w:tc>
        <w:tc>
          <w:tcPr>
            <w:tcW w:w="709" w:type="dxa"/>
            <w:shd w:val="clear" w:color="auto" w:fill="auto"/>
          </w:tcPr>
          <w:p w14:paraId="7AFB2E0F" w14:textId="77777777" w:rsidR="00C703E1" w:rsidRPr="00AB0C9D" w:rsidRDefault="00C703E1" w:rsidP="00616CE9">
            <w:pPr>
              <w:pStyle w:val="TAC"/>
              <w:jc w:val="left"/>
            </w:pPr>
            <w:r w:rsidRPr="00AB0C9D">
              <w:rPr>
                <w:lang w:eastAsia="zh-CN"/>
              </w:rPr>
              <w:t>2</w:t>
            </w:r>
          </w:p>
        </w:tc>
      </w:tr>
      <w:tr w:rsidR="00C703E1" w:rsidRPr="00AB0C9D" w14:paraId="57058820" w14:textId="77777777" w:rsidTr="00616CE9">
        <w:tc>
          <w:tcPr>
            <w:tcW w:w="1527" w:type="dxa"/>
            <w:tcBorders>
              <w:bottom w:val="nil"/>
            </w:tcBorders>
            <w:shd w:val="clear" w:color="auto" w:fill="auto"/>
          </w:tcPr>
          <w:p w14:paraId="0328D103" w14:textId="77777777" w:rsidR="00C703E1" w:rsidRPr="00AB0C9D" w:rsidRDefault="00C703E1" w:rsidP="00616CE9">
            <w:pPr>
              <w:pStyle w:val="TAC"/>
              <w:jc w:val="left"/>
              <w:rPr>
                <w:lang w:eastAsia="zh-CN"/>
              </w:rPr>
            </w:pPr>
            <w:r w:rsidRPr="00AB0C9D">
              <w:rPr>
                <w:lang w:eastAsia="zh-CN"/>
              </w:rPr>
              <w:lastRenderedPageBreak/>
              <w:t>CA_n41-n79</w:t>
            </w:r>
          </w:p>
        </w:tc>
        <w:tc>
          <w:tcPr>
            <w:tcW w:w="1020" w:type="dxa"/>
            <w:tcBorders>
              <w:top w:val="single" w:sz="4" w:space="0" w:color="auto"/>
              <w:bottom w:val="nil"/>
            </w:tcBorders>
          </w:tcPr>
          <w:p w14:paraId="4FE70601" w14:textId="77777777" w:rsidR="00C703E1" w:rsidRPr="00AB0C9D" w:rsidRDefault="00C703E1" w:rsidP="00616CE9">
            <w:pPr>
              <w:pStyle w:val="TAL"/>
            </w:pPr>
            <w:r w:rsidRPr="00AB0C9D">
              <w:t>Rel-16</w:t>
            </w:r>
          </w:p>
          <w:p w14:paraId="6CDE2AC1" w14:textId="77777777" w:rsidR="00C703E1" w:rsidRPr="00AB0C9D" w:rsidRDefault="00C703E1" w:rsidP="00616CE9">
            <w:pPr>
              <w:pStyle w:val="TAL"/>
            </w:pPr>
            <w:r w:rsidRPr="00AB0C9D">
              <w:t>Rel-17</w:t>
            </w:r>
          </w:p>
        </w:tc>
        <w:tc>
          <w:tcPr>
            <w:tcW w:w="3402" w:type="dxa"/>
            <w:shd w:val="clear" w:color="auto" w:fill="auto"/>
          </w:tcPr>
          <w:p w14:paraId="221B2F84" w14:textId="77777777" w:rsidR="00C703E1" w:rsidRPr="00AB0C9D" w:rsidRDefault="00C703E1" w:rsidP="00616CE9">
            <w:pPr>
              <w:pStyle w:val="TAL"/>
            </w:pPr>
            <w:r w:rsidRPr="00AB0C9D">
              <w:t>E-UTRA Band 1, 3, 5, 8, 18, 19, 21, 28, 34, 44, 65</w:t>
            </w:r>
          </w:p>
        </w:tc>
        <w:tc>
          <w:tcPr>
            <w:tcW w:w="850" w:type="dxa"/>
            <w:shd w:val="clear" w:color="auto" w:fill="auto"/>
          </w:tcPr>
          <w:p w14:paraId="07FAA91B"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6363598" w14:textId="77777777" w:rsidR="00C703E1" w:rsidRPr="00AB0C9D" w:rsidRDefault="00C703E1" w:rsidP="00616CE9">
            <w:pPr>
              <w:pStyle w:val="TAC"/>
              <w:jc w:val="left"/>
            </w:pPr>
            <w:r w:rsidRPr="00AB0C9D">
              <w:rPr>
                <w:lang w:eastAsia="zh-CN"/>
              </w:rPr>
              <w:t>-</w:t>
            </w:r>
          </w:p>
        </w:tc>
        <w:tc>
          <w:tcPr>
            <w:tcW w:w="850" w:type="dxa"/>
            <w:shd w:val="clear" w:color="auto" w:fill="auto"/>
          </w:tcPr>
          <w:p w14:paraId="58B2D851"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0217BEF" w14:textId="77777777" w:rsidR="00C703E1" w:rsidRPr="00AB0C9D" w:rsidRDefault="00C703E1" w:rsidP="00616CE9">
            <w:pPr>
              <w:pStyle w:val="TAC"/>
              <w:jc w:val="left"/>
            </w:pPr>
            <w:r w:rsidRPr="00AB0C9D">
              <w:rPr>
                <w:lang w:eastAsia="zh-CN"/>
              </w:rPr>
              <w:t>-50+TT</w:t>
            </w:r>
          </w:p>
        </w:tc>
        <w:tc>
          <w:tcPr>
            <w:tcW w:w="851" w:type="dxa"/>
            <w:shd w:val="clear" w:color="auto" w:fill="auto"/>
          </w:tcPr>
          <w:p w14:paraId="7F9C57DD" w14:textId="77777777" w:rsidR="00C703E1" w:rsidRPr="00AB0C9D" w:rsidRDefault="00C703E1" w:rsidP="00616CE9">
            <w:pPr>
              <w:pStyle w:val="TAC"/>
              <w:jc w:val="left"/>
            </w:pPr>
            <w:r w:rsidRPr="00AB0C9D">
              <w:rPr>
                <w:lang w:eastAsia="zh-CN"/>
              </w:rPr>
              <w:t>1</w:t>
            </w:r>
          </w:p>
        </w:tc>
        <w:tc>
          <w:tcPr>
            <w:tcW w:w="709" w:type="dxa"/>
            <w:shd w:val="clear" w:color="auto" w:fill="auto"/>
          </w:tcPr>
          <w:p w14:paraId="2BE3A389" w14:textId="77777777" w:rsidR="00C703E1" w:rsidRPr="00AB0C9D" w:rsidRDefault="00C703E1" w:rsidP="00616CE9">
            <w:pPr>
              <w:pStyle w:val="TAC"/>
              <w:jc w:val="left"/>
            </w:pPr>
          </w:p>
        </w:tc>
      </w:tr>
      <w:tr w:rsidR="00C703E1" w:rsidRPr="00AB0C9D" w14:paraId="4E4A8755" w14:textId="77777777" w:rsidTr="00616CE9">
        <w:tc>
          <w:tcPr>
            <w:tcW w:w="1527" w:type="dxa"/>
            <w:tcBorders>
              <w:top w:val="nil"/>
              <w:bottom w:val="nil"/>
            </w:tcBorders>
            <w:shd w:val="clear" w:color="auto" w:fill="auto"/>
          </w:tcPr>
          <w:p w14:paraId="0A4406CD" w14:textId="77777777" w:rsidR="00C703E1" w:rsidRPr="00AB0C9D" w:rsidRDefault="00C703E1" w:rsidP="00616CE9">
            <w:pPr>
              <w:pStyle w:val="TAC"/>
              <w:jc w:val="left"/>
            </w:pPr>
          </w:p>
        </w:tc>
        <w:tc>
          <w:tcPr>
            <w:tcW w:w="1020" w:type="dxa"/>
            <w:tcBorders>
              <w:top w:val="nil"/>
              <w:bottom w:val="nil"/>
            </w:tcBorders>
          </w:tcPr>
          <w:p w14:paraId="6EC58B69" w14:textId="77777777" w:rsidR="00C703E1" w:rsidRPr="00AB0C9D" w:rsidRDefault="00C703E1" w:rsidP="00616CE9">
            <w:pPr>
              <w:pStyle w:val="TAL"/>
            </w:pPr>
          </w:p>
        </w:tc>
        <w:tc>
          <w:tcPr>
            <w:tcW w:w="3402" w:type="dxa"/>
            <w:shd w:val="clear" w:color="auto" w:fill="auto"/>
          </w:tcPr>
          <w:p w14:paraId="2B822A0A" w14:textId="77777777" w:rsidR="00C703E1" w:rsidRPr="00AB0C9D" w:rsidRDefault="00C703E1" w:rsidP="00616CE9">
            <w:pPr>
              <w:pStyle w:val="TAL"/>
            </w:pPr>
            <w:r w:rsidRPr="00AB0C9D">
              <w:rPr>
                <w:lang w:eastAsia="zh-CN"/>
              </w:rPr>
              <w:t>E-UTRA Band 40</w:t>
            </w:r>
          </w:p>
        </w:tc>
        <w:tc>
          <w:tcPr>
            <w:tcW w:w="850" w:type="dxa"/>
            <w:shd w:val="clear" w:color="auto" w:fill="auto"/>
          </w:tcPr>
          <w:p w14:paraId="3B9394E1"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7C34E03" w14:textId="77777777" w:rsidR="00C703E1" w:rsidRPr="00AB0C9D" w:rsidRDefault="00C703E1" w:rsidP="00616CE9">
            <w:pPr>
              <w:pStyle w:val="TAC"/>
              <w:jc w:val="left"/>
            </w:pPr>
            <w:r w:rsidRPr="00AB0C9D">
              <w:rPr>
                <w:lang w:eastAsia="zh-CN"/>
              </w:rPr>
              <w:t>-</w:t>
            </w:r>
          </w:p>
        </w:tc>
        <w:tc>
          <w:tcPr>
            <w:tcW w:w="850" w:type="dxa"/>
            <w:shd w:val="clear" w:color="auto" w:fill="auto"/>
          </w:tcPr>
          <w:p w14:paraId="0A948D81"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0053B20" w14:textId="77777777" w:rsidR="00C703E1" w:rsidRPr="00AB0C9D" w:rsidRDefault="00C703E1" w:rsidP="00616CE9">
            <w:pPr>
              <w:pStyle w:val="TAC"/>
              <w:jc w:val="left"/>
            </w:pPr>
            <w:r w:rsidRPr="00AB0C9D">
              <w:rPr>
                <w:lang w:eastAsia="zh-CN"/>
              </w:rPr>
              <w:t>-40+TT</w:t>
            </w:r>
          </w:p>
        </w:tc>
        <w:tc>
          <w:tcPr>
            <w:tcW w:w="851" w:type="dxa"/>
            <w:shd w:val="clear" w:color="auto" w:fill="auto"/>
          </w:tcPr>
          <w:p w14:paraId="63B9E302" w14:textId="77777777" w:rsidR="00C703E1" w:rsidRPr="00AB0C9D" w:rsidRDefault="00C703E1" w:rsidP="00616CE9">
            <w:pPr>
              <w:pStyle w:val="TAC"/>
              <w:jc w:val="left"/>
            </w:pPr>
            <w:r w:rsidRPr="00AB0C9D">
              <w:rPr>
                <w:lang w:eastAsia="zh-CN"/>
              </w:rPr>
              <w:t>1</w:t>
            </w:r>
          </w:p>
        </w:tc>
        <w:tc>
          <w:tcPr>
            <w:tcW w:w="709" w:type="dxa"/>
            <w:shd w:val="clear" w:color="auto" w:fill="auto"/>
          </w:tcPr>
          <w:p w14:paraId="6D46C042" w14:textId="77777777" w:rsidR="00C703E1" w:rsidRPr="00AB0C9D" w:rsidRDefault="00C703E1" w:rsidP="00616CE9">
            <w:pPr>
              <w:pStyle w:val="TAC"/>
              <w:jc w:val="left"/>
            </w:pPr>
          </w:p>
        </w:tc>
      </w:tr>
      <w:tr w:rsidR="00C703E1" w:rsidRPr="00AB0C9D" w14:paraId="7EFBC971" w14:textId="77777777" w:rsidTr="00616CE9">
        <w:tc>
          <w:tcPr>
            <w:tcW w:w="1527" w:type="dxa"/>
            <w:tcBorders>
              <w:top w:val="nil"/>
            </w:tcBorders>
            <w:shd w:val="clear" w:color="auto" w:fill="auto"/>
          </w:tcPr>
          <w:p w14:paraId="1C369C53" w14:textId="77777777" w:rsidR="00C703E1" w:rsidRPr="00AB0C9D" w:rsidRDefault="00C703E1" w:rsidP="00616CE9">
            <w:pPr>
              <w:pStyle w:val="TAC"/>
              <w:jc w:val="left"/>
              <w:rPr>
                <w:lang w:eastAsia="zh-CN"/>
              </w:rPr>
            </w:pPr>
          </w:p>
        </w:tc>
        <w:tc>
          <w:tcPr>
            <w:tcW w:w="1020" w:type="dxa"/>
            <w:tcBorders>
              <w:top w:val="nil"/>
              <w:bottom w:val="single" w:sz="4" w:space="0" w:color="auto"/>
            </w:tcBorders>
          </w:tcPr>
          <w:p w14:paraId="7617EAD3" w14:textId="77777777" w:rsidR="00C703E1" w:rsidRPr="00AB0C9D" w:rsidRDefault="00C703E1" w:rsidP="00616CE9">
            <w:pPr>
              <w:pStyle w:val="TAL"/>
            </w:pPr>
          </w:p>
        </w:tc>
        <w:tc>
          <w:tcPr>
            <w:tcW w:w="3402" w:type="dxa"/>
            <w:shd w:val="clear" w:color="auto" w:fill="auto"/>
          </w:tcPr>
          <w:p w14:paraId="0E989638" w14:textId="77777777" w:rsidR="00C703E1" w:rsidRPr="00AB0C9D" w:rsidRDefault="00C703E1" w:rsidP="00616CE9">
            <w:pPr>
              <w:pStyle w:val="TAL"/>
            </w:pPr>
            <w:r w:rsidRPr="00AB0C9D">
              <w:t>Frequency range</w:t>
            </w:r>
          </w:p>
        </w:tc>
        <w:tc>
          <w:tcPr>
            <w:tcW w:w="850" w:type="dxa"/>
            <w:shd w:val="clear" w:color="auto" w:fill="auto"/>
          </w:tcPr>
          <w:p w14:paraId="0EC795AC" w14:textId="77777777" w:rsidR="00C703E1" w:rsidRPr="00AB0C9D" w:rsidRDefault="00C703E1" w:rsidP="00616CE9">
            <w:pPr>
              <w:pStyle w:val="TAC"/>
              <w:jc w:val="left"/>
            </w:pPr>
            <w:r w:rsidRPr="00AB0C9D">
              <w:rPr>
                <w:lang w:eastAsia="zh-CN"/>
              </w:rPr>
              <w:t>1884.5</w:t>
            </w:r>
          </w:p>
        </w:tc>
        <w:tc>
          <w:tcPr>
            <w:tcW w:w="284" w:type="dxa"/>
            <w:shd w:val="clear" w:color="auto" w:fill="auto"/>
          </w:tcPr>
          <w:p w14:paraId="19C5AB39" w14:textId="77777777" w:rsidR="00C703E1" w:rsidRPr="00AB0C9D" w:rsidRDefault="00C703E1" w:rsidP="00616CE9">
            <w:pPr>
              <w:pStyle w:val="TAC"/>
              <w:jc w:val="left"/>
            </w:pPr>
            <w:r w:rsidRPr="00AB0C9D">
              <w:rPr>
                <w:lang w:eastAsia="zh-CN"/>
              </w:rPr>
              <w:t>-</w:t>
            </w:r>
          </w:p>
        </w:tc>
        <w:tc>
          <w:tcPr>
            <w:tcW w:w="850" w:type="dxa"/>
            <w:shd w:val="clear" w:color="auto" w:fill="auto"/>
          </w:tcPr>
          <w:p w14:paraId="4F4664FA" w14:textId="77777777" w:rsidR="00C703E1" w:rsidRPr="00AB0C9D" w:rsidRDefault="00C703E1" w:rsidP="00616CE9">
            <w:pPr>
              <w:pStyle w:val="TAC"/>
              <w:jc w:val="left"/>
            </w:pPr>
            <w:r w:rsidRPr="00AB0C9D">
              <w:rPr>
                <w:lang w:eastAsia="zh-CN"/>
              </w:rPr>
              <w:t>1915.7</w:t>
            </w:r>
          </w:p>
        </w:tc>
        <w:tc>
          <w:tcPr>
            <w:tcW w:w="1134" w:type="dxa"/>
            <w:shd w:val="clear" w:color="auto" w:fill="auto"/>
          </w:tcPr>
          <w:p w14:paraId="5A9C984B" w14:textId="77777777" w:rsidR="00C703E1" w:rsidRPr="00AB0C9D" w:rsidRDefault="00C703E1" w:rsidP="00616CE9">
            <w:pPr>
              <w:pStyle w:val="TAC"/>
              <w:jc w:val="left"/>
            </w:pPr>
            <w:r w:rsidRPr="00AB0C9D">
              <w:rPr>
                <w:lang w:eastAsia="zh-CN"/>
              </w:rPr>
              <w:t>-41+TT</w:t>
            </w:r>
          </w:p>
        </w:tc>
        <w:tc>
          <w:tcPr>
            <w:tcW w:w="851" w:type="dxa"/>
            <w:shd w:val="clear" w:color="auto" w:fill="auto"/>
          </w:tcPr>
          <w:p w14:paraId="448B6E68" w14:textId="77777777" w:rsidR="00C703E1" w:rsidRPr="00AB0C9D" w:rsidRDefault="00C703E1" w:rsidP="00616CE9">
            <w:pPr>
              <w:pStyle w:val="TAC"/>
              <w:jc w:val="left"/>
            </w:pPr>
            <w:r w:rsidRPr="00AB0C9D">
              <w:rPr>
                <w:lang w:eastAsia="zh-CN"/>
              </w:rPr>
              <w:t>0.3</w:t>
            </w:r>
          </w:p>
        </w:tc>
        <w:tc>
          <w:tcPr>
            <w:tcW w:w="709" w:type="dxa"/>
            <w:shd w:val="clear" w:color="auto" w:fill="auto"/>
          </w:tcPr>
          <w:p w14:paraId="34175A9B" w14:textId="77777777" w:rsidR="00C703E1" w:rsidRPr="00AB0C9D" w:rsidRDefault="00C703E1" w:rsidP="00616CE9">
            <w:pPr>
              <w:pStyle w:val="TAC"/>
              <w:jc w:val="left"/>
            </w:pPr>
            <w:r w:rsidRPr="00AB0C9D">
              <w:rPr>
                <w:lang w:eastAsia="zh-CN"/>
              </w:rPr>
              <w:t>3</w:t>
            </w:r>
          </w:p>
        </w:tc>
      </w:tr>
      <w:tr w:rsidR="00C703E1" w:rsidRPr="00AB0C9D" w14:paraId="46A5E095" w14:textId="77777777" w:rsidTr="00616CE9">
        <w:tc>
          <w:tcPr>
            <w:tcW w:w="1527" w:type="dxa"/>
            <w:shd w:val="clear" w:color="auto" w:fill="auto"/>
          </w:tcPr>
          <w:p w14:paraId="1C6BEBCA" w14:textId="77777777" w:rsidR="00C703E1" w:rsidRPr="00AB0C9D" w:rsidRDefault="00C703E1" w:rsidP="00616CE9">
            <w:pPr>
              <w:pStyle w:val="TAC"/>
              <w:jc w:val="left"/>
            </w:pPr>
            <w:r w:rsidRPr="00AB0C9D">
              <w:t>CA_n48-n66</w:t>
            </w:r>
          </w:p>
        </w:tc>
        <w:tc>
          <w:tcPr>
            <w:tcW w:w="1020" w:type="dxa"/>
            <w:tcBorders>
              <w:top w:val="single" w:sz="4" w:space="0" w:color="auto"/>
              <w:bottom w:val="nil"/>
            </w:tcBorders>
          </w:tcPr>
          <w:p w14:paraId="7341620C" w14:textId="77777777" w:rsidR="00C703E1" w:rsidRPr="00AB0C9D" w:rsidRDefault="00C703E1" w:rsidP="00616CE9">
            <w:pPr>
              <w:pStyle w:val="TAL"/>
            </w:pPr>
            <w:r w:rsidRPr="00AB0C9D">
              <w:t>Rel-16</w:t>
            </w:r>
          </w:p>
          <w:p w14:paraId="2E5B5302" w14:textId="77777777" w:rsidR="00C703E1" w:rsidRPr="00AB0C9D" w:rsidRDefault="00C703E1" w:rsidP="00616CE9">
            <w:pPr>
              <w:pStyle w:val="TAL"/>
            </w:pPr>
            <w:r w:rsidRPr="00AB0C9D">
              <w:t>Rel-17</w:t>
            </w:r>
          </w:p>
        </w:tc>
        <w:tc>
          <w:tcPr>
            <w:tcW w:w="3402" w:type="dxa"/>
            <w:shd w:val="clear" w:color="auto" w:fill="auto"/>
          </w:tcPr>
          <w:p w14:paraId="008C35E4" w14:textId="77777777" w:rsidR="00C703E1" w:rsidRPr="00AB0C9D" w:rsidRDefault="00C703E1" w:rsidP="00616CE9">
            <w:pPr>
              <w:pStyle w:val="TAL"/>
            </w:pPr>
            <w:r w:rsidRPr="00AB0C9D">
              <w:t xml:space="preserve">E-UTRA Band 2, </w:t>
            </w:r>
            <w:r w:rsidRPr="00AB0C9D">
              <w:rPr>
                <w:lang w:eastAsia="zh-CN"/>
              </w:rPr>
              <w:t>25</w:t>
            </w:r>
          </w:p>
        </w:tc>
        <w:tc>
          <w:tcPr>
            <w:tcW w:w="850" w:type="dxa"/>
            <w:shd w:val="clear" w:color="auto" w:fill="auto"/>
          </w:tcPr>
          <w:p w14:paraId="1DFC2E38"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E85CB45" w14:textId="77777777" w:rsidR="00C703E1" w:rsidRPr="00AB0C9D" w:rsidRDefault="00C703E1" w:rsidP="00616CE9">
            <w:pPr>
              <w:pStyle w:val="TAC"/>
              <w:jc w:val="left"/>
            </w:pPr>
            <w:r w:rsidRPr="00AB0C9D">
              <w:rPr>
                <w:lang w:eastAsia="zh-CN"/>
              </w:rPr>
              <w:t>-</w:t>
            </w:r>
          </w:p>
        </w:tc>
        <w:tc>
          <w:tcPr>
            <w:tcW w:w="850" w:type="dxa"/>
            <w:shd w:val="clear" w:color="auto" w:fill="auto"/>
          </w:tcPr>
          <w:p w14:paraId="1DD412DD"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BE45CA8" w14:textId="77777777" w:rsidR="00C703E1" w:rsidRPr="00AB0C9D" w:rsidRDefault="00C703E1" w:rsidP="00616CE9">
            <w:pPr>
              <w:pStyle w:val="TAC"/>
              <w:jc w:val="left"/>
            </w:pPr>
            <w:r w:rsidRPr="00AB0C9D">
              <w:rPr>
                <w:lang w:eastAsia="zh-CN"/>
              </w:rPr>
              <w:t>-50+TT</w:t>
            </w:r>
          </w:p>
        </w:tc>
        <w:tc>
          <w:tcPr>
            <w:tcW w:w="851" w:type="dxa"/>
            <w:shd w:val="clear" w:color="auto" w:fill="auto"/>
          </w:tcPr>
          <w:p w14:paraId="32C397F6" w14:textId="77777777" w:rsidR="00C703E1" w:rsidRPr="00AB0C9D" w:rsidRDefault="00C703E1" w:rsidP="00616CE9">
            <w:pPr>
              <w:pStyle w:val="TAC"/>
              <w:jc w:val="left"/>
            </w:pPr>
            <w:r w:rsidRPr="00AB0C9D">
              <w:rPr>
                <w:lang w:eastAsia="zh-CN"/>
              </w:rPr>
              <w:t>1</w:t>
            </w:r>
          </w:p>
        </w:tc>
        <w:tc>
          <w:tcPr>
            <w:tcW w:w="709" w:type="dxa"/>
            <w:shd w:val="clear" w:color="auto" w:fill="auto"/>
          </w:tcPr>
          <w:p w14:paraId="14A986D2" w14:textId="77777777" w:rsidR="00C703E1" w:rsidRPr="00AB0C9D" w:rsidRDefault="00C703E1" w:rsidP="00616CE9">
            <w:pPr>
              <w:pStyle w:val="TAC"/>
              <w:jc w:val="left"/>
            </w:pPr>
          </w:p>
        </w:tc>
      </w:tr>
      <w:tr w:rsidR="00C703E1" w:rsidRPr="00AB0C9D" w14:paraId="1BFF4BCA" w14:textId="77777777" w:rsidTr="00616CE9">
        <w:tc>
          <w:tcPr>
            <w:tcW w:w="1527" w:type="dxa"/>
            <w:shd w:val="clear" w:color="auto" w:fill="auto"/>
          </w:tcPr>
          <w:p w14:paraId="64A59A1B" w14:textId="77777777" w:rsidR="00C703E1" w:rsidRPr="00AB0C9D" w:rsidRDefault="00C703E1" w:rsidP="00616CE9">
            <w:pPr>
              <w:pStyle w:val="TAC"/>
              <w:jc w:val="left"/>
            </w:pPr>
            <w:r w:rsidRPr="00AB0C9D">
              <w:t>CA_n48-n70</w:t>
            </w:r>
          </w:p>
        </w:tc>
        <w:tc>
          <w:tcPr>
            <w:tcW w:w="1020" w:type="dxa"/>
            <w:tcBorders>
              <w:top w:val="single" w:sz="4" w:space="0" w:color="auto"/>
              <w:bottom w:val="nil"/>
            </w:tcBorders>
          </w:tcPr>
          <w:p w14:paraId="4015DFD1" w14:textId="77777777" w:rsidR="00C703E1" w:rsidRPr="00AB0C9D" w:rsidRDefault="00C703E1" w:rsidP="00616CE9">
            <w:pPr>
              <w:pStyle w:val="TAL"/>
            </w:pPr>
            <w:r w:rsidRPr="00AB0C9D">
              <w:t>Rel-17</w:t>
            </w:r>
          </w:p>
        </w:tc>
        <w:tc>
          <w:tcPr>
            <w:tcW w:w="3402" w:type="dxa"/>
            <w:shd w:val="clear" w:color="auto" w:fill="auto"/>
          </w:tcPr>
          <w:p w14:paraId="22381EE2" w14:textId="77777777" w:rsidR="00C703E1" w:rsidRPr="00AB0C9D" w:rsidRDefault="00C703E1" w:rsidP="00616CE9">
            <w:pPr>
              <w:pStyle w:val="TAL"/>
            </w:pPr>
            <w:r w:rsidRPr="00AB0C9D">
              <w:t>E-UTRA Band 2, 25</w:t>
            </w:r>
          </w:p>
        </w:tc>
        <w:tc>
          <w:tcPr>
            <w:tcW w:w="850" w:type="dxa"/>
            <w:shd w:val="clear" w:color="auto" w:fill="auto"/>
          </w:tcPr>
          <w:p w14:paraId="5E05824A"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6447F2" w14:textId="77777777" w:rsidR="00C703E1" w:rsidRPr="00AB0C9D" w:rsidRDefault="00C703E1" w:rsidP="00616CE9">
            <w:pPr>
              <w:pStyle w:val="TAC"/>
              <w:jc w:val="left"/>
              <w:rPr>
                <w:lang w:eastAsia="zh-CN"/>
              </w:rPr>
            </w:pPr>
            <w:r w:rsidRPr="00AB0C9D">
              <w:rPr>
                <w:rFonts w:eastAsia="SimSun"/>
                <w:lang w:eastAsia="zh-CN"/>
              </w:rPr>
              <w:t>-</w:t>
            </w:r>
          </w:p>
        </w:tc>
        <w:tc>
          <w:tcPr>
            <w:tcW w:w="850" w:type="dxa"/>
            <w:shd w:val="clear" w:color="auto" w:fill="auto"/>
          </w:tcPr>
          <w:p w14:paraId="6628DA71" w14:textId="77777777" w:rsidR="00C703E1" w:rsidRPr="00AB0C9D" w:rsidRDefault="00C703E1" w:rsidP="00616CE9">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4850FE7C" w14:textId="77777777" w:rsidR="00C703E1" w:rsidRPr="00AB0C9D" w:rsidRDefault="00C703E1" w:rsidP="00616CE9">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663FC84A" w14:textId="77777777" w:rsidR="00C703E1" w:rsidRPr="00AB0C9D" w:rsidRDefault="00C703E1" w:rsidP="00616CE9">
            <w:pPr>
              <w:pStyle w:val="TAC"/>
              <w:jc w:val="left"/>
              <w:rPr>
                <w:lang w:eastAsia="zh-CN"/>
              </w:rPr>
            </w:pPr>
            <w:r w:rsidRPr="00AB0C9D">
              <w:rPr>
                <w:rFonts w:eastAsia="SimSun"/>
                <w:lang w:eastAsia="zh-CN"/>
              </w:rPr>
              <w:t>1</w:t>
            </w:r>
          </w:p>
        </w:tc>
        <w:tc>
          <w:tcPr>
            <w:tcW w:w="709" w:type="dxa"/>
            <w:shd w:val="clear" w:color="auto" w:fill="auto"/>
          </w:tcPr>
          <w:p w14:paraId="37F3B8A4" w14:textId="77777777" w:rsidR="00C703E1" w:rsidRPr="00AB0C9D" w:rsidRDefault="00C703E1" w:rsidP="00616CE9">
            <w:pPr>
              <w:pStyle w:val="TAC"/>
              <w:jc w:val="left"/>
            </w:pPr>
            <w:r w:rsidRPr="00AB0C9D">
              <w:rPr>
                <w:lang w:eastAsia="zh-CN"/>
              </w:rPr>
              <w:t>16</w:t>
            </w:r>
          </w:p>
        </w:tc>
      </w:tr>
      <w:tr w:rsidR="00C703E1" w:rsidRPr="00AB0C9D" w14:paraId="63425A8A" w14:textId="77777777" w:rsidTr="00616CE9">
        <w:tc>
          <w:tcPr>
            <w:tcW w:w="1527" w:type="dxa"/>
            <w:shd w:val="clear" w:color="auto" w:fill="auto"/>
          </w:tcPr>
          <w:p w14:paraId="2C0B408D" w14:textId="77777777" w:rsidR="00C703E1" w:rsidRPr="00AB0C9D" w:rsidRDefault="00C703E1" w:rsidP="00616CE9">
            <w:pPr>
              <w:pStyle w:val="TAC"/>
              <w:jc w:val="left"/>
            </w:pPr>
            <w:r w:rsidRPr="00AB0C9D">
              <w:t>CA_n48-n71</w:t>
            </w:r>
          </w:p>
        </w:tc>
        <w:tc>
          <w:tcPr>
            <w:tcW w:w="1020" w:type="dxa"/>
            <w:tcBorders>
              <w:top w:val="single" w:sz="4" w:space="0" w:color="auto"/>
              <w:bottom w:val="nil"/>
            </w:tcBorders>
          </w:tcPr>
          <w:p w14:paraId="46B83598" w14:textId="77777777" w:rsidR="00C703E1" w:rsidRPr="00AB0C9D" w:rsidRDefault="00C703E1" w:rsidP="00616CE9">
            <w:pPr>
              <w:pStyle w:val="TAL"/>
            </w:pPr>
            <w:r w:rsidRPr="00AB0C9D">
              <w:t>Rel-17</w:t>
            </w:r>
          </w:p>
        </w:tc>
        <w:tc>
          <w:tcPr>
            <w:tcW w:w="3402" w:type="dxa"/>
            <w:shd w:val="clear" w:color="auto" w:fill="auto"/>
          </w:tcPr>
          <w:p w14:paraId="23ECCFED" w14:textId="77777777" w:rsidR="00C703E1" w:rsidRPr="00AB0C9D" w:rsidRDefault="00C703E1" w:rsidP="00616CE9">
            <w:pPr>
              <w:pStyle w:val="TAL"/>
            </w:pPr>
            <w:r w:rsidRPr="00AB0C9D">
              <w:t>E-UTRA Band30, 66</w:t>
            </w:r>
          </w:p>
        </w:tc>
        <w:tc>
          <w:tcPr>
            <w:tcW w:w="850" w:type="dxa"/>
            <w:shd w:val="clear" w:color="auto" w:fill="auto"/>
          </w:tcPr>
          <w:p w14:paraId="4EF18A6B" w14:textId="77777777" w:rsidR="00C703E1" w:rsidRPr="00AB0C9D" w:rsidRDefault="00C703E1" w:rsidP="00616CE9">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2358041D" w14:textId="77777777" w:rsidR="00C703E1" w:rsidRPr="00AB0C9D" w:rsidRDefault="00C703E1" w:rsidP="00616CE9">
            <w:pPr>
              <w:pStyle w:val="TAC"/>
              <w:jc w:val="left"/>
              <w:rPr>
                <w:lang w:eastAsia="zh-CN"/>
              </w:rPr>
            </w:pPr>
            <w:r w:rsidRPr="00AB0C9D">
              <w:t>-</w:t>
            </w:r>
          </w:p>
        </w:tc>
        <w:tc>
          <w:tcPr>
            <w:tcW w:w="850" w:type="dxa"/>
            <w:shd w:val="clear" w:color="auto" w:fill="auto"/>
          </w:tcPr>
          <w:p w14:paraId="02A28CD4"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1014EA6" w14:textId="77777777" w:rsidR="00C703E1" w:rsidRPr="00AB0C9D" w:rsidRDefault="00C703E1" w:rsidP="00616CE9">
            <w:pPr>
              <w:pStyle w:val="TAC"/>
              <w:jc w:val="left"/>
              <w:rPr>
                <w:lang w:eastAsia="zh-CN"/>
              </w:rPr>
            </w:pPr>
            <w:r w:rsidRPr="00AB0C9D">
              <w:t>-50</w:t>
            </w:r>
          </w:p>
        </w:tc>
        <w:tc>
          <w:tcPr>
            <w:tcW w:w="851" w:type="dxa"/>
            <w:shd w:val="clear" w:color="auto" w:fill="auto"/>
          </w:tcPr>
          <w:p w14:paraId="1A33018A" w14:textId="77777777" w:rsidR="00C703E1" w:rsidRPr="00AB0C9D" w:rsidRDefault="00C703E1" w:rsidP="00616CE9">
            <w:pPr>
              <w:pStyle w:val="TAC"/>
              <w:jc w:val="left"/>
              <w:rPr>
                <w:lang w:eastAsia="zh-CN"/>
              </w:rPr>
            </w:pPr>
            <w:r w:rsidRPr="00AB0C9D">
              <w:t>1</w:t>
            </w:r>
          </w:p>
        </w:tc>
        <w:tc>
          <w:tcPr>
            <w:tcW w:w="709" w:type="dxa"/>
            <w:shd w:val="clear" w:color="auto" w:fill="auto"/>
          </w:tcPr>
          <w:p w14:paraId="31CEBD56" w14:textId="77777777" w:rsidR="00C703E1" w:rsidRPr="00AB0C9D" w:rsidRDefault="00C703E1" w:rsidP="00616CE9">
            <w:pPr>
              <w:pStyle w:val="TAC"/>
              <w:jc w:val="left"/>
            </w:pPr>
          </w:p>
        </w:tc>
      </w:tr>
      <w:tr w:rsidR="00C703E1" w:rsidRPr="00AB0C9D" w14:paraId="1A966887" w14:textId="77777777" w:rsidTr="00616CE9">
        <w:tc>
          <w:tcPr>
            <w:tcW w:w="1527" w:type="dxa"/>
            <w:tcBorders>
              <w:bottom w:val="single" w:sz="4" w:space="0" w:color="auto"/>
            </w:tcBorders>
            <w:shd w:val="clear" w:color="auto" w:fill="auto"/>
          </w:tcPr>
          <w:p w14:paraId="03985939" w14:textId="77777777" w:rsidR="00C703E1" w:rsidRPr="00AB0C9D" w:rsidRDefault="00C703E1" w:rsidP="00616CE9">
            <w:pPr>
              <w:pStyle w:val="TAC"/>
              <w:jc w:val="left"/>
              <w:rPr>
                <w:lang w:eastAsia="zh-CN"/>
              </w:rPr>
            </w:pPr>
            <w:r w:rsidRPr="00AB0C9D">
              <w:rPr>
                <w:rFonts w:eastAsia="Calibri"/>
              </w:rPr>
              <w:t>CA_n66-n71</w:t>
            </w:r>
          </w:p>
        </w:tc>
        <w:tc>
          <w:tcPr>
            <w:tcW w:w="1020" w:type="dxa"/>
            <w:tcBorders>
              <w:top w:val="single" w:sz="4" w:space="0" w:color="auto"/>
              <w:bottom w:val="nil"/>
            </w:tcBorders>
          </w:tcPr>
          <w:p w14:paraId="06A38134" w14:textId="77777777" w:rsidR="00C703E1" w:rsidRPr="00AB0C9D" w:rsidRDefault="00C703E1" w:rsidP="00616CE9">
            <w:pPr>
              <w:pStyle w:val="TAL"/>
            </w:pPr>
            <w:r w:rsidRPr="00AB0C9D">
              <w:t>Rel-16</w:t>
            </w:r>
          </w:p>
          <w:p w14:paraId="49A062C9" w14:textId="77777777" w:rsidR="00C703E1" w:rsidRPr="00AB0C9D" w:rsidRDefault="00C703E1" w:rsidP="00616CE9">
            <w:pPr>
              <w:pStyle w:val="TAL"/>
            </w:pPr>
            <w:r w:rsidRPr="00AB0C9D">
              <w:t>Rel-17</w:t>
            </w:r>
          </w:p>
        </w:tc>
        <w:tc>
          <w:tcPr>
            <w:tcW w:w="3402" w:type="dxa"/>
            <w:shd w:val="clear" w:color="auto" w:fill="auto"/>
          </w:tcPr>
          <w:p w14:paraId="28FA8A05" w14:textId="77777777" w:rsidR="00C703E1" w:rsidRPr="00AB0C9D" w:rsidRDefault="00C703E1" w:rsidP="00616CE9">
            <w:pPr>
              <w:pStyle w:val="TAL"/>
            </w:pPr>
            <w:r w:rsidRPr="00AB0C9D">
              <w:t>NR Band n77</w:t>
            </w:r>
          </w:p>
        </w:tc>
        <w:tc>
          <w:tcPr>
            <w:tcW w:w="850" w:type="dxa"/>
            <w:shd w:val="clear" w:color="auto" w:fill="auto"/>
          </w:tcPr>
          <w:p w14:paraId="2E8DA2DB"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AAD7883" w14:textId="77777777" w:rsidR="00C703E1" w:rsidRPr="00AB0C9D" w:rsidRDefault="00C703E1" w:rsidP="00616CE9">
            <w:pPr>
              <w:pStyle w:val="TAC"/>
              <w:jc w:val="left"/>
            </w:pPr>
            <w:r w:rsidRPr="00AB0C9D">
              <w:rPr>
                <w:lang w:eastAsia="zh-CN"/>
              </w:rPr>
              <w:t>-</w:t>
            </w:r>
          </w:p>
        </w:tc>
        <w:tc>
          <w:tcPr>
            <w:tcW w:w="850" w:type="dxa"/>
            <w:shd w:val="clear" w:color="auto" w:fill="auto"/>
          </w:tcPr>
          <w:p w14:paraId="3BF501F9"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5972C4" w14:textId="77777777" w:rsidR="00C703E1" w:rsidRPr="00AB0C9D" w:rsidRDefault="00C703E1" w:rsidP="00616CE9">
            <w:pPr>
              <w:pStyle w:val="TAC"/>
              <w:jc w:val="left"/>
            </w:pPr>
            <w:r w:rsidRPr="00AB0C9D">
              <w:rPr>
                <w:lang w:eastAsia="zh-CN"/>
              </w:rPr>
              <w:t>-50+TT</w:t>
            </w:r>
          </w:p>
        </w:tc>
        <w:tc>
          <w:tcPr>
            <w:tcW w:w="851" w:type="dxa"/>
            <w:shd w:val="clear" w:color="auto" w:fill="auto"/>
          </w:tcPr>
          <w:p w14:paraId="1F94A3B8" w14:textId="77777777" w:rsidR="00C703E1" w:rsidRPr="00AB0C9D" w:rsidRDefault="00C703E1" w:rsidP="00616CE9">
            <w:pPr>
              <w:pStyle w:val="TAC"/>
              <w:jc w:val="left"/>
            </w:pPr>
            <w:r w:rsidRPr="00AB0C9D">
              <w:rPr>
                <w:lang w:eastAsia="zh-CN"/>
              </w:rPr>
              <w:t>1</w:t>
            </w:r>
          </w:p>
        </w:tc>
        <w:tc>
          <w:tcPr>
            <w:tcW w:w="709" w:type="dxa"/>
            <w:shd w:val="clear" w:color="auto" w:fill="auto"/>
          </w:tcPr>
          <w:p w14:paraId="24598D82" w14:textId="77777777" w:rsidR="00C703E1" w:rsidRPr="00AB0C9D" w:rsidRDefault="00C703E1" w:rsidP="00616CE9">
            <w:pPr>
              <w:pStyle w:val="TAC"/>
              <w:jc w:val="left"/>
            </w:pPr>
            <w:r w:rsidRPr="00AB0C9D">
              <w:rPr>
                <w:lang w:eastAsia="zh-CN"/>
              </w:rPr>
              <w:t>2</w:t>
            </w:r>
          </w:p>
        </w:tc>
      </w:tr>
      <w:tr w:rsidR="00C703E1" w:rsidRPr="00AB0C9D" w14:paraId="76D882CE" w14:textId="77777777" w:rsidTr="00616CE9">
        <w:tc>
          <w:tcPr>
            <w:tcW w:w="1527" w:type="dxa"/>
            <w:tcBorders>
              <w:bottom w:val="nil"/>
            </w:tcBorders>
            <w:shd w:val="clear" w:color="auto" w:fill="auto"/>
          </w:tcPr>
          <w:p w14:paraId="1734D4A5" w14:textId="77777777" w:rsidR="00C703E1" w:rsidRPr="00AB0C9D" w:rsidRDefault="00C703E1" w:rsidP="00616CE9">
            <w:pPr>
              <w:pStyle w:val="TAC"/>
              <w:jc w:val="left"/>
            </w:pPr>
            <w:r w:rsidRPr="00AB0C9D">
              <w:t>CA_n66-n77</w:t>
            </w:r>
          </w:p>
        </w:tc>
        <w:tc>
          <w:tcPr>
            <w:tcW w:w="1020" w:type="dxa"/>
            <w:tcBorders>
              <w:bottom w:val="single" w:sz="4" w:space="0" w:color="auto"/>
            </w:tcBorders>
          </w:tcPr>
          <w:p w14:paraId="60CE69FF" w14:textId="77777777" w:rsidR="00C703E1" w:rsidRPr="00AB0C9D" w:rsidRDefault="00C703E1" w:rsidP="00616CE9">
            <w:pPr>
              <w:pStyle w:val="TAL"/>
            </w:pPr>
            <w:r w:rsidRPr="00AB0C9D">
              <w:t>Rel-16</w:t>
            </w:r>
          </w:p>
        </w:tc>
        <w:tc>
          <w:tcPr>
            <w:tcW w:w="3402" w:type="dxa"/>
            <w:shd w:val="clear" w:color="auto" w:fill="auto"/>
          </w:tcPr>
          <w:p w14:paraId="69C55458" w14:textId="77777777" w:rsidR="00C703E1" w:rsidRPr="00AB0C9D" w:rsidRDefault="00C703E1" w:rsidP="00616CE9">
            <w:pPr>
              <w:pStyle w:val="TAL"/>
            </w:pPr>
            <w:r w:rsidRPr="00AB0C9D">
              <w:t>E-UTRA Band 2, 4, 12, 13, 14, 17, 29, 30, 65, 66, 70, 71</w:t>
            </w:r>
          </w:p>
        </w:tc>
        <w:tc>
          <w:tcPr>
            <w:tcW w:w="850" w:type="dxa"/>
            <w:shd w:val="clear" w:color="auto" w:fill="auto"/>
          </w:tcPr>
          <w:p w14:paraId="5241A5B6"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B7F069E" w14:textId="77777777" w:rsidR="00C703E1" w:rsidRPr="00AB0C9D" w:rsidRDefault="00C703E1" w:rsidP="00616CE9">
            <w:pPr>
              <w:pStyle w:val="TAC"/>
              <w:jc w:val="left"/>
            </w:pPr>
            <w:r w:rsidRPr="00AB0C9D">
              <w:t>-</w:t>
            </w:r>
          </w:p>
        </w:tc>
        <w:tc>
          <w:tcPr>
            <w:tcW w:w="850" w:type="dxa"/>
            <w:shd w:val="clear" w:color="auto" w:fill="auto"/>
          </w:tcPr>
          <w:p w14:paraId="132DAA87"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9F3A953" w14:textId="77777777" w:rsidR="00C703E1" w:rsidRPr="00AB0C9D" w:rsidRDefault="00C703E1" w:rsidP="00616CE9">
            <w:pPr>
              <w:pStyle w:val="TAC"/>
              <w:jc w:val="left"/>
            </w:pPr>
            <w:r w:rsidRPr="00AB0C9D">
              <w:t>-50+TT</w:t>
            </w:r>
          </w:p>
        </w:tc>
        <w:tc>
          <w:tcPr>
            <w:tcW w:w="851" w:type="dxa"/>
            <w:shd w:val="clear" w:color="auto" w:fill="auto"/>
          </w:tcPr>
          <w:p w14:paraId="73B3BC67" w14:textId="77777777" w:rsidR="00C703E1" w:rsidRPr="00AB0C9D" w:rsidRDefault="00C703E1" w:rsidP="00616CE9">
            <w:pPr>
              <w:pStyle w:val="TAC"/>
              <w:jc w:val="left"/>
            </w:pPr>
            <w:r w:rsidRPr="00AB0C9D">
              <w:t>1</w:t>
            </w:r>
          </w:p>
        </w:tc>
        <w:tc>
          <w:tcPr>
            <w:tcW w:w="709" w:type="dxa"/>
            <w:shd w:val="clear" w:color="auto" w:fill="auto"/>
          </w:tcPr>
          <w:p w14:paraId="514FA0CC" w14:textId="77777777" w:rsidR="00C703E1" w:rsidRPr="00AB0C9D" w:rsidRDefault="00C703E1" w:rsidP="00616CE9">
            <w:pPr>
              <w:pStyle w:val="TAC"/>
              <w:jc w:val="left"/>
            </w:pPr>
          </w:p>
        </w:tc>
      </w:tr>
      <w:tr w:rsidR="00C703E1" w:rsidRPr="00AB0C9D" w14:paraId="084C5423" w14:textId="77777777" w:rsidTr="00616CE9">
        <w:tc>
          <w:tcPr>
            <w:tcW w:w="1527" w:type="dxa"/>
            <w:tcBorders>
              <w:top w:val="nil"/>
              <w:bottom w:val="single" w:sz="4" w:space="0" w:color="auto"/>
            </w:tcBorders>
            <w:shd w:val="clear" w:color="auto" w:fill="auto"/>
          </w:tcPr>
          <w:p w14:paraId="6B1F0ABA" w14:textId="77777777" w:rsidR="00C703E1" w:rsidRPr="00AB0C9D" w:rsidRDefault="00C703E1" w:rsidP="00616CE9">
            <w:pPr>
              <w:pStyle w:val="TAC"/>
              <w:jc w:val="left"/>
            </w:pPr>
          </w:p>
        </w:tc>
        <w:tc>
          <w:tcPr>
            <w:tcW w:w="1020" w:type="dxa"/>
            <w:tcBorders>
              <w:bottom w:val="single" w:sz="4" w:space="0" w:color="auto"/>
            </w:tcBorders>
          </w:tcPr>
          <w:p w14:paraId="20EB5F02" w14:textId="77777777" w:rsidR="00C703E1" w:rsidRPr="00AB0C9D" w:rsidRDefault="00C703E1" w:rsidP="00616CE9">
            <w:pPr>
              <w:pStyle w:val="TAL"/>
            </w:pPr>
            <w:r w:rsidRPr="00AB0C9D">
              <w:t>Rel-17</w:t>
            </w:r>
          </w:p>
        </w:tc>
        <w:tc>
          <w:tcPr>
            <w:tcW w:w="3402" w:type="dxa"/>
            <w:shd w:val="clear" w:color="auto" w:fill="auto"/>
          </w:tcPr>
          <w:p w14:paraId="00A896B0" w14:textId="77777777" w:rsidR="00C703E1" w:rsidRPr="00AB0C9D" w:rsidRDefault="00C703E1" w:rsidP="00616CE9">
            <w:pPr>
              <w:pStyle w:val="TAL"/>
            </w:pPr>
            <w:r w:rsidRPr="00AB0C9D">
              <w:t>E-UTRA Band 2, 4, 12, 13, 14, 17, 29, 30, 65, 66, 70, 71,103</w:t>
            </w:r>
          </w:p>
        </w:tc>
        <w:tc>
          <w:tcPr>
            <w:tcW w:w="850" w:type="dxa"/>
            <w:shd w:val="clear" w:color="auto" w:fill="auto"/>
          </w:tcPr>
          <w:p w14:paraId="5EA991F0"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A508047" w14:textId="77777777" w:rsidR="00C703E1" w:rsidRPr="00AB0C9D" w:rsidRDefault="00C703E1" w:rsidP="00616CE9">
            <w:pPr>
              <w:pStyle w:val="TAC"/>
              <w:jc w:val="left"/>
            </w:pPr>
            <w:r w:rsidRPr="00AB0C9D">
              <w:t>-</w:t>
            </w:r>
          </w:p>
        </w:tc>
        <w:tc>
          <w:tcPr>
            <w:tcW w:w="850" w:type="dxa"/>
            <w:shd w:val="clear" w:color="auto" w:fill="auto"/>
          </w:tcPr>
          <w:p w14:paraId="6D55EBCC"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443E04E" w14:textId="77777777" w:rsidR="00C703E1" w:rsidRPr="00AB0C9D" w:rsidRDefault="00C703E1" w:rsidP="00616CE9">
            <w:pPr>
              <w:pStyle w:val="TAC"/>
              <w:jc w:val="left"/>
            </w:pPr>
            <w:r w:rsidRPr="00AB0C9D">
              <w:t>-50 +TT</w:t>
            </w:r>
          </w:p>
        </w:tc>
        <w:tc>
          <w:tcPr>
            <w:tcW w:w="851" w:type="dxa"/>
            <w:shd w:val="clear" w:color="auto" w:fill="auto"/>
          </w:tcPr>
          <w:p w14:paraId="0B00D918" w14:textId="77777777" w:rsidR="00C703E1" w:rsidRPr="00AB0C9D" w:rsidRDefault="00C703E1" w:rsidP="00616CE9">
            <w:pPr>
              <w:pStyle w:val="TAC"/>
              <w:jc w:val="left"/>
            </w:pPr>
            <w:r w:rsidRPr="00AB0C9D">
              <w:t>1</w:t>
            </w:r>
          </w:p>
        </w:tc>
        <w:tc>
          <w:tcPr>
            <w:tcW w:w="709" w:type="dxa"/>
            <w:shd w:val="clear" w:color="auto" w:fill="auto"/>
          </w:tcPr>
          <w:p w14:paraId="3A952F82" w14:textId="77777777" w:rsidR="00C703E1" w:rsidRPr="00AB0C9D" w:rsidRDefault="00C703E1" w:rsidP="00616CE9">
            <w:pPr>
              <w:pStyle w:val="TAC"/>
              <w:jc w:val="left"/>
            </w:pPr>
          </w:p>
        </w:tc>
      </w:tr>
      <w:tr w:rsidR="00C703E1" w:rsidRPr="00AB0C9D" w14:paraId="4B8F4E19" w14:textId="77777777" w:rsidTr="00616CE9">
        <w:tc>
          <w:tcPr>
            <w:tcW w:w="1527" w:type="dxa"/>
            <w:tcBorders>
              <w:bottom w:val="nil"/>
            </w:tcBorders>
            <w:shd w:val="clear" w:color="auto" w:fill="auto"/>
          </w:tcPr>
          <w:p w14:paraId="7344883F" w14:textId="77777777" w:rsidR="00C703E1" w:rsidRPr="00AB0C9D" w:rsidRDefault="00C703E1" w:rsidP="00616CE9">
            <w:pPr>
              <w:pStyle w:val="TAC"/>
              <w:jc w:val="left"/>
            </w:pPr>
            <w:r w:rsidRPr="00AB0C9D">
              <w:rPr>
                <w:rFonts w:eastAsia="Calibri"/>
              </w:rPr>
              <w:t>CA_n70-n71</w:t>
            </w:r>
          </w:p>
        </w:tc>
        <w:tc>
          <w:tcPr>
            <w:tcW w:w="1020" w:type="dxa"/>
            <w:tcBorders>
              <w:top w:val="single" w:sz="4" w:space="0" w:color="auto"/>
              <w:bottom w:val="nil"/>
            </w:tcBorders>
          </w:tcPr>
          <w:p w14:paraId="272BC84F" w14:textId="77777777" w:rsidR="00C703E1" w:rsidRPr="00AB0C9D" w:rsidRDefault="00C703E1" w:rsidP="00616CE9">
            <w:pPr>
              <w:pStyle w:val="TAL"/>
            </w:pPr>
            <w:r w:rsidRPr="00AB0C9D">
              <w:t>Rel-16</w:t>
            </w:r>
          </w:p>
        </w:tc>
        <w:tc>
          <w:tcPr>
            <w:tcW w:w="3402" w:type="dxa"/>
            <w:shd w:val="clear" w:color="auto" w:fill="auto"/>
          </w:tcPr>
          <w:p w14:paraId="55B03612" w14:textId="77777777" w:rsidR="00C703E1" w:rsidRPr="00AB0C9D" w:rsidRDefault="00C703E1" w:rsidP="00616CE9">
            <w:pPr>
              <w:pStyle w:val="TAL"/>
            </w:pPr>
            <w:r w:rsidRPr="00AB0C9D">
              <w:t>E-UTRA Band 30</w:t>
            </w:r>
          </w:p>
        </w:tc>
        <w:tc>
          <w:tcPr>
            <w:tcW w:w="850" w:type="dxa"/>
            <w:shd w:val="clear" w:color="auto" w:fill="auto"/>
          </w:tcPr>
          <w:p w14:paraId="6417334B"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917AD85" w14:textId="77777777" w:rsidR="00C703E1" w:rsidRPr="00AB0C9D" w:rsidRDefault="00C703E1" w:rsidP="00616CE9">
            <w:pPr>
              <w:pStyle w:val="TAC"/>
              <w:jc w:val="left"/>
            </w:pPr>
            <w:r w:rsidRPr="00AB0C9D">
              <w:rPr>
                <w:lang w:eastAsia="zh-CN"/>
              </w:rPr>
              <w:t>-</w:t>
            </w:r>
          </w:p>
        </w:tc>
        <w:tc>
          <w:tcPr>
            <w:tcW w:w="850" w:type="dxa"/>
            <w:shd w:val="clear" w:color="auto" w:fill="auto"/>
          </w:tcPr>
          <w:p w14:paraId="4C68A906"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291F9F" w14:textId="77777777" w:rsidR="00C703E1" w:rsidRPr="00AB0C9D" w:rsidRDefault="00C703E1" w:rsidP="00616CE9">
            <w:pPr>
              <w:pStyle w:val="TAC"/>
              <w:jc w:val="left"/>
            </w:pPr>
            <w:r w:rsidRPr="00AB0C9D">
              <w:rPr>
                <w:lang w:eastAsia="zh-CN"/>
              </w:rPr>
              <w:t>-50</w:t>
            </w:r>
          </w:p>
        </w:tc>
        <w:tc>
          <w:tcPr>
            <w:tcW w:w="851" w:type="dxa"/>
            <w:shd w:val="clear" w:color="auto" w:fill="auto"/>
          </w:tcPr>
          <w:p w14:paraId="52AF0BCD" w14:textId="77777777" w:rsidR="00C703E1" w:rsidRPr="00AB0C9D" w:rsidRDefault="00C703E1" w:rsidP="00616CE9">
            <w:pPr>
              <w:pStyle w:val="TAC"/>
              <w:jc w:val="left"/>
            </w:pPr>
            <w:r w:rsidRPr="00AB0C9D">
              <w:rPr>
                <w:lang w:eastAsia="zh-CN"/>
              </w:rPr>
              <w:t>1</w:t>
            </w:r>
          </w:p>
        </w:tc>
        <w:tc>
          <w:tcPr>
            <w:tcW w:w="709" w:type="dxa"/>
            <w:shd w:val="clear" w:color="auto" w:fill="auto"/>
          </w:tcPr>
          <w:p w14:paraId="206486AD" w14:textId="77777777" w:rsidR="00C703E1" w:rsidRPr="00AB0C9D" w:rsidRDefault="00C703E1" w:rsidP="00616CE9">
            <w:pPr>
              <w:pStyle w:val="TAC"/>
              <w:jc w:val="left"/>
            </w:pPr>
          </w:p>
        </w:tc>
      </w:tr>
      <w:tr w:rsidR="00C703E1" w:rsidRPr="00AB0C9D" w14:paraId="427128DC" w14:textId="77777777" w:rsidTr="00616CE9">
        <w:tc>
          <w:tcPr>
            <w:tcW w:w="1527" w:type="dxa"/>
            <w:tcBorders>
              <w:top w:val="nil"/>
            </w:tcBorders>
            <w:shd w:val="clear" w:color="auto" w:fill="auto"/>
          </w:tcPr>
          <w:p w14:paraId="53B3F836" w14:textId="77777777" w:rsidR="00C703E1" w:rsidRPr="00AB0C9D" w:rsidRDefault="00C703E1" w:rsidP="00616CE9">
            <w:pPr>
              <w:pStyle w:val="TAC"/>
              <w:jc w:val="left"/>
              <w:rPr>
                <w:lang w:eastAsia="zh-CN"/>
              </w:rPr>
            </w:pPr>
          </w:p>
        </w:tc>
        <w:tc>
          <w:tcPr>
            <w:tcW w:w="1020" w:type="dxa"/>
            <w:tcBorders>
              <w:top w:val="nil"/>
              <w:bottom w:val="single" w:sz="4" w:space="0" w:color="auto"/>
            </w:tcBorders>
          </w:tcPr>
          <w:p w14:paraId="3A46155F" w14:textId="77777777" w:rsidR="00C703E1" w:rsidRPr="00AB0C9D" w:rsidRDefault="00C703E1" w:rsidP="00616CE9">
            <w:pPr>
              <w:pStyle w:val="TAL"/>
            </w:pPr>
            <w:r w:rsidRPr="00AB0C9D">
              <w:t>Rel-17</w:t>
            </w:r>
          </w:p>
        </w:tc>
        <w:tc>
          <w:tcPr>
            <w:tcW w:w="3402" w:type="dxa"/>
            <w:shd w:val="clear" w:color="auto" w:fill="auto"/>
          </w:tcPr>
          <w:p w14:paraId="2DAEAA9D" w14:textId="77777777" w:rsidR="00C703E1" w:rsidRPr="00AB0C9D" w:rsidRDefault="00C703E1" w:rsidP="00616CE9">
            <w:pPr>
              <w:pStyle w:val="TAL"/>
            </w:pPr>
            <w:r w:rsidRPr="00AB0C9D">
              <w:t>NR Band n77</w:t>
            </w:r>
          </w:p>
        </w:tc>
        <w:tc>
          <w:tcPr>
            <w:tcW w:w="850" w:type="dxa"/>
            <w:shd w:val="clear" w:color="auto" w:fill="auto"/>
          </w:tcPr>
          <w:p w14:paraId="20D41F5B"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4C3A321" w14:textId="77777777" w:rsidR="00C703E1" w:rsidRPr="00AB0C9D" w:rsidRDefault="00C703E1" w:rsidP="00616CE9">
            <w:pPr>
              <w:pStyle w:val="TAC"/>
              <w:jc w:val="left"/>
            </w:pPr>
            <w:r w:rsidRPr="00AB0C9D">
              <w:rPr>
                <w:lang w:eastAsia="zh-CN"/>
              </w:rPr>
              <w:t>-</w:t>
            </w:r>
          </w:p>
        </w:tc>
        <w:tc>
          <w:tcPr>
            <w:tcW w:w="850" w:type="dxa"/>
            <w:shd w:val="clear" w:color="auto" w:fill="auto"/>
          </w:tcPr>
          <w:p w14:paraId="6055DDE3"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92E3072" w14:textId="77777777" w:rsidR="00C703E1" w:rsidRPr="00AB0C9D" w:rsidRDefault="00C703E1" w:rsidP="00616CE9">
            <w:pPr>
              <w:pStyle w:val="TAC"/>
              <w:jc w:val="left"/>
            </w:pPr>
            <w:r w:rsidRPr="00AB0C9D">
              <w:rPr>
                <w:lang w:eastAsia="zh-CN"/>
              </w:rPr>
              <w:t>-50</w:t>
            </w:r>
          </w:p>
        </w:tc>
        <w:tc>
          <w:tcPr>
            <w:tcW w:w="851" w:type="dxa"/>
            <w:shd w:val="clear" w:color="auto" w:fill="auto"/>
          </w:tcPr>
          <w:p w14:paraId="5C055D3B" w14:textId="77777777" w:rsidR="00C703E1" w:rsidRPr="00AB0C9D" w:rsidRDefault="00C703E1" w:rsidP="00616CE9">
            <w:pPr>
              <w:pStyle w:val="TAC"/>
              <w:jc w:val="left"/>
            </w:pPr>
            <w:r w:rsidRPr="00AB0C9D">
              <w:rPr>
                <w:lang w:eastAsia="zh-CN"/>
              </w:rPr>
              <w:t>1</w:t>
            </w:r>
          </w:p>
        </w:tc>
        <w:tc>
          <w:tcPr>
            <w:tcW w:w="709" w:type="dxa"/>
            <w:shd w:val="clear" w:color="auto" w:fill="auto"/>
          </w:tcPr>
          <w:p w14:paraId="54D675C7" w14:textId="77777777" w:rsidR="00C703E1" w:rsidRPr="00AB0C9D" w:rsidRDefault="00C703E1" w:rsidP="00616CE9">
            <w:pPr>
              <w:pStyle w:val="TAC"/>
              <w:jc w:val="left"/>
            </w:pPr>
            <w:r w:rsidRPr="00AB0C9D">
              <w:rPr>
                <w:lang w:eastAsia="zh-CN"/>
              </w:rPr>
              <w:t>2</w:t>
            </w:r>
          </w:p>
        </w:tc>
      </w:tr>
      <w:tr w:rsidR="00C703E1" w:rsidRPr="00AB0C9D" w14:paraId="2DAC642F" w14:textId="77777777" w:rsidTr="00616CE9">
        <w:tc>
          <w:tcPr>
            <w:tcW w:w="1527" w:type="dxa"/>
            <w:vMerge w:val="restart"/>
            <w:shd w:val="clear" w:color="auto" w:fill="auto"/>
          </w:tcPr>
          <w:p w14:paraId="0A396A66" w14:textId="77777777" w:rsidR="00C703E1" w:rsidRPr="00AB0C9D" w:rsidRDefault="00C703E1" w:rsidP="00616CE9">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57B382CD" w14:textId="77777777" w:rsidR="00C703E1" w:rsidRPr="00AB0C9D" w:rsidRDefault="00C703E1" w:rsidP="00616CE9">
            <w:pPr>
              <w:pStyle w:val="TAL"/>
            </w:pPr>
            <w:r w:rsidRPr="00AB0C9D">
              <w:t>Rel-15</w:t>
            </w:r>
          </w:p>
          <w:p w14:paraId="1CADD1B6" w14:textId="77777777" w:rsidR="00C703E1" w:rsidRPr="00AB0C9D" w:rsidRDefault="00C703E1" w:rsidP="00616CE9">
            <w:pPr>
              <w:pStyle w:val="TAL"/>
            </w:pPr>
            <w:r w:rsidRPr="00AB0C9D">
              <w:t>Rel-16</w:t>
            </w:r>
          </w:p>
        </w:tc>
        <w:tc>
          <w:tcPr>
            <w:tcW w:w="3402" w:type="dxa"/>
            <w:shd w:val="clear" w:color="auto" w:fill="auto"/>
          </w:tcPr>
          <w:p w14:paraId="5352E16C" w14:textId="77777777" w:rsidR="00C703E1" w:rsidRPr="00AB0C9D" w:rsidRDefault="00C703E1" w:rsidP="00616CE9">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2D9ECFD1"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09747C3" w14:textId="77777777" w:rsidR="00C703E1" w:rsidRPr="00AB0C9D" w:rsidRDefault="00C703E1" w:rsidP="00616CE9">
            <w:pPr>
              <w:pStyle w:val="TAC"/>
              <w:jc w:val="left"/>
            </w:pPr>
            <w:r w:rsidRPr="00AB0C9D">
              <w:t>-</w:t>
            </w:r>
          </w:p>
        </w:tc>
        <w:tc>
          <w:tcPr>
            <w:tcW w:w="850" w:type="dxa"/>
            <w:shd w:val="clear" w:color="auto" w:fill="auto"/>
          </w:tcPr>
          <w:p w14:paraId="06A8DE95"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76FAC55" w14:textId="77777777" w:rsidR="00C703E1" w:rsidRPr="00AB0C9D" w:rsidRDefault="00C703E1" w:rsidP="00616CE9">
            <w:pPr>
              <w:pStyle w:val="TAC"/>
              <w:jc w:val="left"/>
            </w:pPr>
            <w:r w:rsidRPr="00AB0C9D">
              <w:rPr>
                <w:rFonts w:cs="Arial"/>
                <w:lang w:eastAsia="zh-CN"/>
              </w:rPr>
              <w:t>-50</w:t>
            </w:r>
            <w:r w:rsidRPr="00AB0C9D">
              <w:rPr>
                <w:lang w:eastAsia="zh-CN"/>
              </w:rPr>
              <w:t>+TT</w:t>
            </w:r>
          </w:p>
        </w:tc>
        <w:tc>
          <w:tcPr>
            <w:tcW w:w="851" w:type="dxa"/>
            <w:shd w:val="clear" w:color="auto" w:fill="auto"/>
          </w:tcPr>
          <w:p w14:paraId="3233072E" w14:textId="77777777" w:rsidR="00C703E1" w:rsidRPr="00AB0C9D" w:rsidRDefault="00C703E1" w:rsidP="00616CE9">
            <w:pPr>
              <w:pStyle w:val="TAC"/>
              <w:jc w:val="left"/>
            </w:pPr>
            <w:r w:rsidRPr="00AB0C9D">
              <w:rPr>
                <w:lang w:eastAsia="zh-CN"/>
              </w:rPr>
              <w:t>1</w:t>
            </w:r>
          </w:p>
        </w:tc>
        <w:tc>
          <w:tcPr>
            <w:tcW w:w="709" w:type="dxa"/>
            <w:shd w:val="clear" w:color="auto" w:fill="auto"/>
          </w:tcPr>
          <w:p w14:paraId="6AA7426E" w14:textId="77777777" w:rsidR="00C703E1" w:rsidRPr="00AB0C9D" w:rsidRDefault="00C703E1" w:rsidP="00616CE9">
            <w:pPr>
              <w:pStyle w:val="TAC"/>
              <w:jc w:val="left"/>
            </w:pPr>
          </w:p>
        </w:tc>
      </w:tr>
      <w:tr w:rsidR="00C703E1" w:rsidRPr="00AB0C9D" w14:paraId="3B562EBD" w14:textId="77777777" w:rsidTr="00616CE9">
        <w:tc>
          <w:tcPr>
            <w:tcW w:w="1527" w:type="dxa"/>
            <w:vMerge/>
            <w:shd w:val="clear" w:color="auto" w:fill="auto"/>
          </w:tcPr>
          <w:p w14:paraId="498C19F8" w14:textId="77777777" w:rsidR="00C703E1" w:rsidRPr="00AB0C9D" w:rsidRDefault="00C703E1" w:rsidP="00616CE9">
            <w:pPr>
              <w:pStyle w:val="TAC"/>
              <w:jc w:val="left"/>
            </w:pPr>
          </w:p>
        </w:tc>
        <w:tc>
          <w:tcPr>
            <w:tcW w:w="1020" w:type="dxa"/>
            <w:tcBorders>
              <w:top w:val="nil"/>
            </w:tcBorders>
          </w:tcPr>
          <w:p w14:paraId="1ECD1018" w14:textId="77777777" w:rsidR="00C703E1" w:rsidRPr="00AB0C9D" w:rsidRDefault="00C703E1" w:rsidP="00616CE9">
            <w:pPr>
              <w:pStyle w:val="TAL"/>
            </w:pPr>
            <w:r w:rsidRPr="00AB0C9D">
              <w:t>Rel-17</w:t>
            </w:r>
          </w:p>
        </w:tc>
        <w:tc>
          <w:tcPr>
            <w:tcW w:w="3402" w:type="dxa"/>
            <w:shd w:val="clear" w:color="auto" w:fill="auto"/>
          </w:tcPr>
          <w:p w14:paraId="3BEF29C2" w14:textId="77777777" w:rsidR="00C703E1" w:rsidRPr="00AB0C9D" w:rsidRDefault="00C703E1" w:rsidP="00616CE9">
            <w:pPr>
              <w:pStyle w:val="TAL"/>
            </w:pPr>
            <w:r w:rsidRPr="00AB0C9D">
              <w:t>Frequency range</w:t>
            </w:r>
          </w:p>
        </w:tc>
        <w:tc>
          <w:tcPr>
            <w:tcW w:w="850" w:type="dxa"/>
            <w:shd w:val="clear" w:color="auto" w:fill="auto"/>
          </w:tcPr>
          <w:p w14:paraId="6121C46D" w14:textId="77777777" w:rsidR="00C703E1" w:rsidRPr="00AB0C9D" w:rsidRDefault="00C703E1" w:rsidP="00616CE9">
            <w:pPr>
              <w:pStyle w:val="TAC"/>
              <w:jc w:val="left"/>
            </w:pPr>
            <w:r w:rsidRPr="00AB0C9D">
              <w:t>1884.5</w:t>
            </w:r>
          </w:p>
        </w:tc>
        <w:tc>
          <w:tcPr>
            <w:tcW w:w="284" w:type="dxa"/>
            <w:shd w:val="clear" w:color="auto" w:fill="auto"/>
          </w:tcPr>
          <w:p w14:paraId="67797857" w14:textId="77777777" w:rsidR="00C703E1" w:rsidRPr="00AB0C9D" w:rsidRDefault="00C703E1" w:rsidP="00616CE9">
            <w:pPr>
              <w:pStyle w:val="TAC"/>
              <w:jc w:val="left"/>
            </w:pPr>
            <w:r w:rsidRPr="00AB0C9D">
              <w:t>-</w:t>
            </w:r>
          </w:p>
        </w:tc>
        <w:tc>
          <w:tcPr>
            <w:tcW w:w="850" w:type="dxa"/>
            <w:shd w:val="clear" w:color="auto" w:fill="auto"/>
          </w:tcPr>
          <w:p w14:paraId="3A0A8D47" w14:textId="77777777" w:rsidR="00C703E1" w:rsidRPr="00AB0C9D" w:rsidRDefault="00C703E1" w:rsidP="00616CE9">
            <w:pPr>
              <w:pStyle w:val="TAC"/>
              <w:jc w:val="left"/>
            </w:pPr>
            <w:r w:rsidRPr="00AB0C9D">
              <w:t>1915.7</w:t>
            </w:r>
          </w:p>
        </w:tc>
        <w:tc>
          <w:tcPr>
            <w:tcW w:w="1134" w:type="dxa"/>
            <w:shd w:val="clear" w:color="auto" w:fill="auto"/>
          </w:tcPr>
          <w:p w14:paraId="41DAB74E" w14:textId="77777777" w:rsidR="00C703E1" w:rsidRPr="00AB0C9D" w:rsidRDefault="00C703E1" w:rsidP="00616CE9">
            <w:pPr>
              <w:pStyle w:val="TAC"/>
              <w:jc w:val="left"/>
            </w:pPr>
            <w:r w:rsidRPr="00AB0C9D">
              <w:rPr>
                <w:rFonts w:cs="Arial"/>
                <w:szCs w:val="18"/>
              </w:rPr>
              <w:t>-41</w:t>
            </w:r>
            <w:r w:rsidRPr="00AB0C9D">
              <w:rPr>
                <w:lang w:eastAsia="zh-CN"/>
              </w:rPr>
              <w:t>+TT</w:t>
            </w:r>
          </w:p>
        </w:tc>
        <w:tc>
          <w:tcPr>
            <w:tcW w:w="851" w:type="dxa"/>
            <w:shd w:val="clear" w:color="auto" w:fill="auto"/>
          </w:tcPr>
          <w:p w14:paraId="7EB7155B" w14:textId="77777777" w:rsidR="00C703E1" w:rsidRPr="00AB0C9D" w:rsidRDefault="00C703E1" w:rsidP="00616CE9">
            <w:pPr>
              <w:pStyle w:val="TAC"/>
              <w:jc w:val="left"/>
            </w:pPr>
            <w:r w:rsidRPr="00AB0C9D">
              <w:t>0.3</w:t>
            </w:r>
          </w:p>
        </w:tc>
        <w:tc>
          <w:tcPr>
            <w:tcW w:w="709" w:type="dxa"/>
            <w:shd w:val="clear" w:color="auto" w:fill="auto"/>
          </w:tcPr>
          <w:p w14:paraId="50BB4516" w14:textId="77777777" w:rsidR="00C703E1" w:rsidRPr="00AB0C9D" w:rsidRDefault="00C703E1" w:rsidP="00616CE9">
            <w:pPr>
              <w:pStyle w:val="TAC"/>
              <w:jc w:val="left"/>
            </w:pPr>
            <w:r w:rsidRPr="00AB0C9D">
              <w:t>3</w:t>
            </w:r>
          </w:p>
        </w:tc>
      </w:tr>
      <w:tr w:rsidR="00C703E1" w:rsidRPr="00AB0C9D" w14:paraId="51609786" w14:textId="77777777" w:rsidTr="00616CE9">
        <w:tc>
          <w:tcPr>
            <w:tcW w:w="10627" w:type="dxa"/>
            <w:gridSpan w:val="9"/>
          </w:tcPr>
          <w:p w14:paraId="744BE904" w14:textId="77777777" w:rsidR="00C703E1" w:rsidRPr="00AB0C9D" w:rsidRDefault="00C703E1" w:rsidP="00616CE9">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1F372EEC" w14:textId="77777777" w:rsidR="00C703E1" w:rsidRPr="00AB0C9D" w:rsidRDefault="00C703E1" w:rsidP="00616CE9">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230FDFF0" w14:textId="77777777" w:rsidR="00C703E1" w:rsidRPr="00AB0C9D" w:rsidRDefault="00C703E1" w:rsidP="00616CE9">
            <w:pPr>
              <w:pStyle w:val="TAN"/>
            </w:pPr>
            <w:r w:rsidRPr="00AB0C9D">
              <w:t>NOTE 3:</w:t>
            </w:r>
            <w:r w:rsidRPr="00AB0C9D">
              <w:tab/>
              <w:t>Applicable when co-existence with PHS system operating in 1884.5 -1915.7MHz</w:t>
            </w:r>
          </w:p>
          <w:p w14:paraId="330EC99D" w14:textId="77777777" w:rsidR="00C703E1" w:rsidRPr="00AB0C9D" w:rsidRDefault="00C703E1" w:rsidP="00616CE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59595431" w14:textId="77777777" w:rsidR="00C703E1" w:rsidRPr="00AB0C9D" w:rsidRDefault="00C703E1" w:rsidP="00616CE9">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52FFB291" w14:textId="77777777" w:rsidR="00C703E1" w:rsidRPr="00AB0C9D" w:rsidRDefault="00C703E1" w:rsidP="00616CE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724B8E" w14:textId="77777777" w:rsidR="00C703E1" w:rsidRPr="00AB0C9D" w:rsidRDefault="00C703E1" w:rsidP="00616CE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59C9491F" w14:textId="77777777" w:rsidR="00C703E1" w:rsidRPr="00AB0C9D" w:rsidRDefault="00C703E1" w:rsidP="00616CE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1A070F7E" w14:textId="77777777" w:rsidR="00C703E1" w:rsidRPr="00AB0C9D" w:rsidRDefault="00C703E1" w:rsidP="00616CE9">
            <w:pPr>
              <w:pStyle w:val="TAN"/>
            </w:pPr>
            <w:r w:rsidRPr="00AB0C9D">
              <w:t xml:space="preserve">NOTE </w:t>
            </w:r>
            <w:r w:rsidRPr="00AB0C9D">
              <w:rPr>
                <w:lang w:eastAsia="zh-CN"/>
              </w:rPr>
              <w:t>9</w:t>
            </w:r>
            <w:r w:rsidRPr="00AB0C9D">
              <w:t>:</w:t>
            </w:r>
            <w:r w:rsidRPr="00AB0C9D">
              <w:tab/>
              <w:t>Void.</w:t>
            </w:r>
          </w:p>
          <w:p w14:paraId="1BEA1776" w14:textId="77777777" w:rsidR="00C703E1" w:rsidRPr="00AB0C9D" w:rsidRDefault="00C703E1" w:rsidP="00616CE9">
            <w:pPr>
              <w:pStyle w:val="TAN"/>
            </w:pPr>
            <w:r w:rsidRPr="00AB0C9D">
              <w:t xml:space="preserve">NOTE </w:t>
            </w:r>
            <w:r w:rsidRPr="00AB0C9D">
              <w:rPr>
                <w:lang w:eastAsia="zh-CN"/>
              </w:rPr>
              <w:t>10</w:t>
            </w:r>
            <w:r w:rsidRPr="00AB0C9D">
              <w:t>:</w:t>
            </w:r>
            <w:r w:rsidRPr="00AB0C9D">
              <w:tab/>
              <w:t>Void.</w:t>
            </w:r>
          </w:p>
          <w:p w14:paraId="7E92D6AA" w14:textId="77777777" w:rsidR="00C703E1" w:rsidRPr="00AB0C9D" w:rsidRDefault="00C703E1" w:rsidP="00616CE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62423EED" w14:textId="77777777" w:rsidR="00C703E1" w:rsidRPr="00AB0C9D" w:rsidRDefault="00C703E1" w:rsidP="00616CE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2274FE04" w14:textId="77777777" w:rsidR="00C703E1" w:rsidRPr="00AB0C9D" w:rsidRDefault="00C703E1" w:rsidP="00616CE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D4192DA" w14:textId="77777777" w:rsidR="00C703E1" w:rsidRPr="00AB0C9D" w:rsidRDefault="00C703E1" w:rsidP="00616CE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7ABA643" w14:textId="77777777" w:rsidR="00C703E1" w:rsidRPr="00AB0C9D" w:rsidRDefault="00C703E1" w:rsidP="00616CE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F1635EC" w14:textId="77777777" w:rsidR="00C703E1" w:rsidRPr="00AB0C9D" w:rsidRDefault="00C703E1" w:rsidP="00616CE9">
            <w:pPr>
              <w:pStyle w:val="TAN"/>
            </w:pPr>
            <w:r w:rsidRPr="00AB0C9D">
              <w:t>NOTE 16:</w:t>
            </w:r>
            <w:r w:rsidRPr="00AB0C9D">
              <w:tab/>
              <w:t>No impact on the protected bands by 2nd and 3rd order IM products caused by the NR CA band combination.</w:t>
            </w:r>
          </w:p>
          <w:p w14:paraId="421F99EB" w14:textId="77777777" w:rsidR="00C703E1" w:rsidRPr="00AB0C9D" w:rsidRDefault="00C703E1" w:rsidP="00616CE9">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lastRenderedPageBreak/>
        <w:t>&lt;&lt; End</w:t>
      </w:r>
      <w:r w:rsidRPr="00E75B22">
        <w:rPr>
          <w:color w:val="FF0000"/>
          <w:sz w:val="28"/>
          <w:szCs w:val="28"/>
        </w:rPr>
        <w:t xml:space="preserve"> of changes&gt;&gt;</w:t>
      </w:r>
    </w:p>
    <w:sectPr w:rsidR="00467047" w:rsidRPr="008117F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854EA" w14:textId="77777777" w:rsidR="00D51C13" w:rsidRDefault="00D51C13">
      <w:r>
        <w:separator/>
      </w:r>
    </w:p>
  </w:endnote>
  <w:endnote w:type="continuationSeparator" w:id="0">
    <w:p w14:paraId="307341FD" w14:textId="77777777" w:rsidR="00D51C13" w:rsidRDefault="00D5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0820C" w14:textId="77777777" w:rsidR="00D51C13" w:rsidRDefault="00D51C13">
      <w:r>
        <w:separator/>
      </w:r>
    </w:p>
  </w:footnote>
  <w:footnote w:type="continuationSeparator" w:id="0">
    <w:p w14:paraId="28212907" w14:textId="77777777" w:rsidR="00D51C13" w:rsidRDefault="00D51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5"/>
  </w:num>
  <w:num w:numId="2" w16cid:durableId="952712219">
    <w:abstractNumId w:val="45"/>
  </w:num>
  <w:num w:numId="3" w16cid:durableId="200438529">
    <w:abstractNumId w:val="8"/>
  </w:num>
  <w:num w:numId="4" w16cid:durableId="1073819024">
    <w:abstractNumId w:val="26"/>
  </w:num>
  <w:num w:numId="5" w16cid:durableId="695158243">
    <w:abstractNumId w:val="19"/>
  </w:num>
  <w:num w:numId="6" w16cid:durableId="1691562886">
    <w:abstractNumId w:val="39"/>
  </w:num>
  <w:num w:numId="7" w16cid:durableId="1228999530">
    <w:abstractNumId w:val="46"/>
  </w:num>
  <w:num w:numId="8" w16cid:durableId="592016134">
    <w:abstractNumId w:val="47"/>
  </w:num>
  <w:num w:numId="9" w16cid:durableId="216473499">
    <w:abstractNumId w:val="16"/>
  </w:num>
  <w:num w:numId="10" w16cid:durableId="899171907">
    <w:abstractNumId w:val="9"/>
  </w:num>
  <w:num w:numId="11" w16cid:durableId="849490411">
    <w:abstractNumId w:val="20"/>
  </w:num>
  <w:num w:numId="12" w16cid:durableId="1342467174">
    <w:abstractNumId w:val="22"/>
  </w:num>
  <w:num w:numId="13" w16cid:durableId="1221553243">
    <w:abstractNumId w:val="17"/>
  </w:num>
  <w:num w:numId="14" w16cid:durableId="861437601">
    <w:abstractNumId w:val="37"/>
  </w:num>
  <w:num w:numId="15" w16cid:durableId="957644586">
    <w:abstractNumId w:val="0"/>
  </w:num>
  <w:num w:numId="16" w16cid:durableId="1368721429">
    <w:abstractNumId w:val="4"/>
  </w:num>
  <w:num w:numId="17" w16cid:durableId="938558830">
    <w:abstractNumId w:val="36"/>
  </w:num>
  <w:num w:numId="18" w16cid:durableId="1296761080">
    <w:abstractNumId w:val="27"/>
  </w:num>
  <w:num w:numId="19" w16cid:durableId="1767309516">
    <w:abstractNumId w:val="35"/>
  </w:num>
  <w:num w:numId="20" w16cid:durableId="876350900">
    <w:abstractNumId w:val="40"/>
  </w:num>
  <w:num w:numId="21" w16cid:durableId="1831435479">
    <w:abstractNumId w:val="11"/>
  </w:num>
  <w:num w:numId="22" w16cid:durableId="561255168">
    <w:abstractNumId w:val="33"/>
  </w:num>
  <w:num w:numId="23" w16cid:durableId="294651718">
    <w:abstractNumId w:val="32"/>
  </w:num>
  <w:num w:numId="24" w16cid:durableId="839733416">
    <w:abstractNumId w:val="42"/>
  </w:num>
  <w:num w:numId="25" w16cid:durableId="2060595330">
    <w:abstractNumId w:val="48"/>
  </w:num>
  <w:num w:numId="26" w16cid:durableId="800073669">
    <w:abstractNumId w:val="38"/>
  </w:num>
  <w:num w:numId="27" w16cid:durableId="1864829959">
    <w:abstractNumId w:val="7"/>
  </w:num>
  <w:num w:numId="28" w16cid:durableId="441726196">
    <w:abstractNumId w:val="3"/>
  </w:num>
  <w:num w:numId="29" w16cid:durableId="609360777">
    <w:abstractNumId w:val="31"/>
  </w:num>
  <w:num w:numId="30" w16cid:durableId="290207347">
    <w:abstractNumId w:val="1"/>
  </w:num>
  <w:num w:numId="31" w16cid:durableId="171145144">
    <w:abstractNumId w:val="6"/>
  </w:num>
  <w:num w:numId="32" w16cid:durableId="221335266">
    <w:abstractNumId w:val="21"/>
  </w:num>
  <w:num w:numId="33" w16cid:durableId="2028407508">
    <w:abstractNumId w:val="18"/>
  </w:num>
  <w:num w:numId="34" w16cid:durableId="483015465">
    <w:abstractNumId w:val="25"/>
  </w:num>
  <w:num w:numId="35" w16cid:durableId="1255169400">
    <w:abstractNumId w:val="24"/>
  </w:num>
  <w:num w:numId="36" w16cid:durableId="412317338">
    <w:abstractNumId w:val="2"/>
  </w:num>
  <w:num w:numId="37" w16cid:durableId="823358577">
    <w:abstractNumId w:val="43"/>
  </w:num>
  <w:num w:numId="38" w16cid:durableId="1419444507">
    <w:abstractNumId w:val="44"/>
  </w:num>
  <w:num w:numId="39" w16cid:durableId="588781823">
    <w:abstractNumId w:val="41"/>
  </w:num>
  <w:num w:numId="40" w16cid:durableId="870073208">
    <w:abstractNumId w:val="13"/>
  </w:num>
  <w:num w:numId="41" w16cid:durableId="70398007">
    <w:abstractNumId w:val="5"/>
  </w:num>
  <w:num w:numId="42" w16cid:durableId="1742949123">
    <w:abstractNumId w:val="10"/>
  </w:num>
  <w:num w:numId="43" w16cid:durableId="159732400">
    <w:abstractNumId w:val="12"/>
  </w:num>
  <w:num w:numId="44" w16cid:durableId="1774469401">
    <w:abstractNumId w:val="30"/>
  </w:num>
  <w:num w:numId="45" w16cid:durableId="394550030">
    <w:abstractNumId w:val="29"/>
  </w:num>
  <w:num w:numId="46" w16cid:durableId="2126801305">
    <w:abstractNumId w:val="23"/>
  </w:num>
  <w:num w:numId="47" w16cid:durableId="1366756095">
    <w:abstractNumId w:val="28"/>
  </w:num>
  <w:num w:numId="48" w16cid:durableId="437608503">
    <w:abstractNumId w:val="34"/>
  </w:num>
  <w:num w:numId="49" w16cid:durableId="1926067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D8"/>
    <w:rsid w:val="00022E4A"/>
    <w:rsid w:val="00030BD6"/>
    <w:rsid w:val="00043579"/>
    <w:rsid w:val="000709F1"/>
    <w:rsid w:val="00071498"/>
    <w:rsid w:val="000A6394"/>
    <w:rsid w:val="000B7FED"/>
    <w:rsid w:val="000C038A"/>
    <w:rsid w:val="000C0E98"/>
    <w:rsid w:val="000C6598"/>
    <w:rsid w:val="000C6750"/>
    <w:rsid w:val="000D44B3"/>
    <w:rsid w:val="000E040A"/>
    <w:rsid w:val="000E1AF5"/>
    <w:rsid w:val="00114FC6"/>
    <w:rsid w:val="001156C0"/>
    <w:rsid w:val="0012059F"/>
    <w:rsid w:val="0013073D"/>
    <w:rsid w:val="00145D43"/>
    <w:rsid w:val="00146711"/>
    <w:rsid w:val="00147583"/>
    <w:rsid w:val="0016690A"/>
    <w:rsid w:val="00166ED8"/>
    <w:rsid w:val="001709A4"/>
    <w:rsid w:val="00175840"/>
    <w:rsid w:val="00184A45"/>
    <w:rsid w:val="00192C46"/>
    <w:rsid w:val="001A08B3"/>
    <w:rsid w:val="001A7B60"/>
    <w:rsid w:val="001B52F0"/>
    <w:rsid w:val="001B7A65"/>
    <w:rsid w:val="001D60EC"/>
    <w:rsid w:val="001D7939"/>
    <w:rsid w:val="001E22EC"/>
    <w:rsid w:val="001E41F3"/>
    <w:rsid w:val="00210C09"/>
    <w:rsid w:val="00220736"/>
    <w:rsid w:val="00226DA5"/>
    <w:rsid w:val="00246BB0"/>
    <w:rsid w:val="00254CC3"/>
    <w:rsid w:val="002563F6"/>
    <w:rsid w:val="00257067"/>
    <w:rsid w:val="0026004D"/>
    <w:rsid w:val="00262C58"/>
    <w:rsid w:val="002640DD"/>
    <w:rsid w:val="00275D12"/>
    <w:rsid w:val="00284FEB"/>
    <w:rsid w:val="002860C4"/>
    <w:rsid w:val="002916A3"/>
    <w:rsid w:val="00292A3F"/>
    <w:rsid w:val="002A207C"/>
    <w:rsid w:val="002B1499"/>
    <w:rsid w:val="002B5741"/>
    <w:rsid w:val="002B5953"/>
    <w:rsid w:val="002C1154"/>
    <w:rsid w:val="002C58E5"/>
    <w:rsid w:val="002E472E"/>
    <w:rsid w:val="00305409"/>
    <w:rsid w:val="00317795"/>
    <w:rsid w:val="00326BCA"/>
    <w:rsid w:val="00336091"/>
    <w:rsid w:val="003433F9"/>
    <w:rsid w:val="00344440"/>
    <w:rsid w:val="003448EB"/>
    <w:rsid w:val="00360532"/>
    <w:rsid w:val="003609EF"/>
    <w:rsid w:val="0036231A"/>
    <w:rsid w:val="00362804"/>
    <w:rsid w:val="003748DE"/>
    <w:rsid w:val="00374DD4"/>
    <w:rsid w:val="00376679"/>
    <w:rsid w:val="003774E8"/>
    <w:rsid w:val="003A7320"/>
    <w:rsid w:val="003B00C9"/>
    <w:rsid w:val="003C43CD"/>
    <w:rsid w:val="003C6D8B"/>
    <w:rsid w:val="003D057F"/>
    <w:rsid w:val="003E1A36"/>
    <w:rsid w:val="003E4EF5"/>
    <w:rsid w:val="003E5273"/>
    <w:rsid w:val="003F2585"/>
    <w:rsid w:val="00410371"/>
    <w:rsid w:val="00410393"/>
    <w:rsid w:val="004242F1"/>
    <w:rsid w:val="00431D87"/>
    <w:rsid w:val="0043746A"/>
    <w:rsid w:val="0045707D"/>
    <w:rsid w:val="00461674"/>
    <w:rsid w:val="00462D6D"/>
    <w:rsid w:val="004660FE"/>
    <w:rsid w:val="00467047"/>
    <w:rsid w:val="00471F0F"/>
    <w:rsid w:val="00477776"/>
    <w:rsid w:val="0048005B"/>
    <w:rsid w:val="00495AD1"/>
    <w:rsid w:val="00496A98"/>
    <w:rsid w:val="004B731E"/>
    <w:rsid w:val="004B75B7"/>
    <w:rsid w:val="004C5BC4"/>
    <w:rsid w:val="004D1078"/>
    <w:rsid w:val="004E0D58"/>
    <w:rsid w:val="004E4E0C"/>
    <w:rsid w:val="005141D9"/>
    <w:rsid w:val="00514795"/>
    <w:rsid w:val="0051580D"/>
    <w:rsid w:val="00526D0A"/>
    <w:rsid w:val="00535AD2"/>
    <w:rsid w:val="00547111"/>
    <w:rsid w:val="005654F2"/>
    <w:rsid w:val="005731A0"/>
    <w:rsid w:val="005816EF"/>
    <w:rsid w:val="00590448"/>
    <w:rsid w:val="00592D74"/>
    <w:rsid w:val="005A165D"/>
    <w:rsid w:val="005A7655"/>
    <w:rsid w:val="005A7CF0"/>
    <w:rsid w:val="005D29F2"/>
    <w:rsid w:val="005E2C44"/>
    <w:rsid w:val="00612997"/>
    <w:rsid w:val="00621188"/>
    <w:rsid w:val="006257ED"/>
    <w:rsid w:val="00643873"/>
    <w:rsid w:val="00653DE4"/>
    <w:rsid w:val="00665C47"/>
    <w:rsid w:val="00676911"/>
    <w:rsid w:val="00690BB5"/>
    <w:rsid w:val="0069341E"/>
    <w:rsid w:val="00695808"/>
    <w:rsid w:val="006A16D6"/>
    <w:rsid w:val="006A6505"/>
    <w:rsid w:val="006A728C"/>
    <w:rsid w:val="006B46FB"/>
    <w:rsid w:val="006B6D0D"/>
    <w:rsid w:val="006C1BDF"/>
    <w:rsid w:val="006D4E6E"/>
    <w:rsid w:val="006D62FF"/>
    <w:rsid w:val="006E21FB"/>
    <w:rsid w:val="00711C2A"/>
    <w:rsid w:val="0072560C"/>
    <w:rsid w:val="007339B0"/>
    <w:rsid w:val="00740689"/>
    <w:rsid w:val="0074150A"/>
    <w:rsid w:val="00743A32"/>
    <w:rsid w:val="00752BC1"/>
    <w:rsid w:val="00763974"/>
    <w:rsid w:val="007641F5"/>
    <w:rsid w:val="00792342"/>
    <w:rsid w:val="007977A8"/>
    <w:rsid w:val="007B31C6"/>
    <w:rsid w:val="007B512A"/>
    <w:rsid w:val="007C2097"/>
    <w:rsid w:val="007D32EC"/>
    <w:rsid w:val="007D6A07"/>
    <w:rsid w:val="007E1738"/>
    <w:rsid w:val="007F7259"/>
    <w:rsid w:val="008040A8"/>
    <w:rsid w:val="00805A05"/>
    <w:rsid w:val="00805D8F"/>
    <w:rsid w:val="008117FD"/>
    <w:rsid w:val="008263FE"/>
    <w:rsid w:val="008279FA"/>
    <w:rsid w:val="00846F23"/>
    <w:rsid w:val="008503EC"/>
    <w:rsid w:val="008626E7"/>
    <w:rsid w:val="008702BA"/>
    <w:rsid w:val="00870EE7"/>
    <w:rsid w:val="008863B9"/>
    <w:rsid w:val="008933BB"/>
    <w:rsid w:val="008A45A6"/>
    <w:rsid w:val="008B74A6"/>
    <w:rsid w:val="008D3CCC"/>
    <w:rsid w:val="008F2E86"/>
    <w:rsid w:val="008F35A3"/>
    <w:rsid w:val="008F3789"/>
    <w:rsid w:val="008F686C"/>
    <w:rsid w:val="00904119"/>
    <w:rsid w:val="00910AEA"/>
    <w:rsid w:val="009148DE"/>
    <w:rsid w:val="00941E30"/>
    <w:rsid w:val="009777D9"/>
    <w:rsid w:val="009815D7"/>
    <w:rsid w:val="00991B88"/>
    <w:rsid w:val="009A5753"/>
    <w:rsid w:val="009A579D"/>
    <w:rsid w:val="009B252B"/>
    <w:rsid w:val="009B6614"/>
    <w:rsid w:val="009E3297"/>
    <w:rsid w:val="009E3FD2"/>
    <w:rsid w:val="009F3146"/>
    <w:rsid w:val="009F734F"/>
    <w:rsid w:val="00A14DB3"/>
    <w:rsid w:val="00A246B6"/>
    <w:rsid w:val="00A339AB"/>
    <w:rsid w:val="00A41E3B"/>
    <w:rsid w:val="00A45788"/>
    <w:rsid w:val="00A47E70"/>
    <w:rsid w:val="00A50CF0"/>
    <w:rsid w:val="00A55E44"/>
    <w:rsid w:val="00A7671C"/>
    <w:rsid w:val="00A95488"/>
    <w:rsid w:val="00A9768C"/>
    <w:rsid w:val="00AA2CBC"/>
    <w:rsid w:val="00AA6613"/>
    <w:rsid w:val="00AC1FEC"/>
    <w:rsid w:val="00AC5820"/>
    <w:rsid w:val="00AD1CD8"/>
    <w:rsid w:val="00AD6D58"/>
    <w:rsid w:val="00AD7B56"/>
    <w:rsid w:val="00AE18A1"/>
    <w:rsid w:val="00AF6FE6"/>
    <w:rsid w:val="00B16215"/>
    <w:rsid w:val="00B258BB"/>
    <w:rsid w:val="00B30404"/>
    <w:rsid w:val="00B32496"/>
    <w:rsid w:val="00B40344"/>
    <w:rsid w:val="00B44C85"/>
    <w:rsid w:val="00B67B97"/>
    <w:rsid w:val="00B74D51"/>
    <w:rsid w:val="00B77F4D"/>
    <w:rsid w:val="00B96873"/>
    <w:rsid w:val="00B968C8"/>
    <w:rsid w:val="00BA3EC5"/>
    <w:rsid w:val="00BA51D9"/>
    <w:rsid w:val="00BB4946"/>
    <w:rsid w:val="00BB5DFC"/>
    <w:rsid w:val="00BD279D"/>
    <w:rsid w:val="00BD6BB8"/>
    <w:rsid w:val="00BF114E"/>
    <w:rsid w:val="00BF3D0E"/>
    <w:rsid w:val="00BF6AEB"/>
    <w:rsid w:val="00C06212"/>
    <w:rsid w:val="00C11C6C"/>
    <w:rsid w:val="00C12EF9"/>
    <w:rsid w:val="00C1388A"/>
    <w:rsid w:val="00C40A32"/>
    <w:rsid w:val="00C41BB0"/>
    <w:rsid w:val="00C46C7A"/>
    <w:rsid w:val="00C50527"/>
    <w:rsid w:val="00C52E0C"/>
    <w:rsid w:val="00C65F2B"/>
    <w:rsid w:val="00C66BA2"/>
    <w:rsid w:val="00C703E1"/>
    <w:rsid w:val="00C738ED"/>
    <w:rsid w:val="00C8018A"/>
    <w:rsid w:val="00C870F6"/>
    <w:rsid w:val="00C94B49"/>
    <w:rsid w:val="00C95985"/>
    <w:rsid w:val="00CC5026"/>
    <w:rsid w:val="00CC68D0"/>
    <w:rsid w:val="00CF2561"/>
    <w:rsid w:val="00D02717"/>
    <w:rsid w:val="00D03F9A"/>
    <w:rsid w:val="00D05551"/>
    <w:rsid w:val="00D06D51"/>
    <w:rsid w:val="00D11C48"/>
    <w:rsid w:val="00D24991"/>
    <w:rsid w:val="00D339B9"/>
    <w:rsid w:val="00D41D4B"/>
    <w:rsid w:val="00D50255"/>
    <w:rsid w:val="00D51C13"/>
    <w:rsid w:val="00D613FC"/>
    <w:rsid w:val="00D66520"/>
    <w:rsid w:val="00D7577D"/>
    <w:rsid w:val="00D763A2"/>
    <w:rsid w:val="00D84AE9"/>
    <w:rsid w:val="00D85782"/>
    <w:rsid w:val="00DE34CF"/>
    <w:rsid w:val="00DF60B5"/>
    <w:rsid w:val="00DF6D62"/>
    <w:rsid w:val="00E13F3D"/>
    <w:rsid w:val="00E208D9"/>
    <w:rsid w:val="00E304E7"/>
    <w:rsid w:val="00E34898"/>
    <w:rsid w:val="00E35BF6"/>
    <w:rsid w:val="00E70B15"/>
    <w:rsid w:val="00E72458"/>
    <w:rsid w:val="00E80179"/>
    <w:rsid w:val="00E81D93"/>
    <w:rsid w:val="00EA72AD"/>
    <w:rsid w:val="00EB09B7"/>
    <w:rsid w:val="00EB2355"/>
    <w:rsid w:val="00EB370D"/>
    <w:rsid w:val="00EC2E00"/>
    <w:rsid w:val="00EE795B"/>
    <w:rsid w:val="00EE7D7C"/>
    <w:rsid w:val="00EF6BA4"/>
    <w:rsid w:val="00F102ED"/>
    <w:rsid w:val="00F146C8"/>
    <w:rsid w:val="00F17853"/>
    <w:rsid w:val="00F25218"/>
    <w:rsid w:val="00F25D98"/>
    <w:rsid w:val="00F25E47"/>
    <w:rsid w:val="00F300FB"/>
    <w:rsid w:val="00F83C1C"/>
    <w:rsid w:val="00FA09DE"/>
    <w:rsid w:val="00FB45A4"/>
    <w:rsid w:val="00FB6386"/>
    <w:rsid w:val="00FC2904"/>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pPr>
      <w:numPr>
        <w:numId w:val="25"/>
      </w:numPr>
    </w:pPr>
  </w:style>
  <w:style w:type="numbering" w:customStyle="1" w:styleId="Style11">
    <w:name w:val="Style11"/>
    <w:uiPriority w:val="99"/>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pPr>
      <w:numPr>
        <w:numId w:val="17"/>
      </w:numPr>
    </w:pPr>
  </w:style>
  <w:style w:type="numbering" w:customStyle="1" w:styleId="Style112">
    <w:name w:val="Style112"/>
    <w:uiPriority w:val="99"/>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pPr>
      <w:numPr>
        <w:numId w:val="29"/>
      </w:numPr>
    </w:pPr>
  </w:style>
  <w:style w:type="numbering" w:customStyle="1" w:styleId="SGS2">
    <w:name w:val="SGS2"/>
    <w:uiPriority w:val="99"/>
    <w:rsid w:val="00643873"/>
    <w:pPr>
      <w:numPr>
        <w:numId w:val="31"/>
      </w:numPr>
    </w:pPr>
  </w:style>
  <w:style w:type="numbering" w:customStyle="1" w:styleId="Style111">
    <w:name w:val="Style111"/>
    <w:uiPriority w:val="99"/>
    <w:rsid w:val="00643873"/>
    <w:pPr>
      <w:numPr>
        <w:numId w:val="30"/>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1ffff1">
    <w:name w:val="无列表1"/>
    <w:next w:val="NoList"/>
    <w:semiHidden/>
    <w:rsid w:val="003748DE"/>
  </w:style>
  <w:style w:type="numbering" w:customStyle="1" w:styleId="1ffff2">
    <w:name w:val="リストなし1"/>
    <w:next w:val="NoList"/>
    <w:uiPriority w:val="99"/>
    <w:semiHidden/>
    <w:unhideWhenUsed/>
    <w:rsid w:val="003748DE"/>
  </w:style>
  <w:style w:type="numbering" w:customStyle="1" w:styleId="NoList1">
    <w:name w:val="No List1"/>
    <w:next w:val="NoList"/>
    <w:semiHidden/>
    <w:unhideWhenUsed/>
    <w:rsid w:val="003748DE"/>
  </w:style>
  <w:style w:type="numbering" w:customStyle="1" w:styleId="11a">
    <w:name w:val="无列表11"/>
    <w:next w:val="NoList"/>
    <w:semiHidden/>
    <w:rsid w:val="003748DE"/>
  </w:style>
  <w:style w:type="numbering" w:customStyle="1" w:styleId="11b">
    <w:name w:val="リストなし11"/>
    <w:next w:val="NoList"/>
    <w:uiPriority w:val="99"/>
    <w:semiHidden/>
    <w:unhideWhenUsed/>
    <w:rsid w:val="003748DE"/>
  </w:style>
  <w:style w:type="numbering" w:customStyle="1" w:styleId="NoList2">
    <w:name w:val="No List2"/>
    <w:next w:val="NoList"/>
    <w:semiHidden/>
    <w:unhideWhenUsed/>
    <w:rsid w:val="003748DE"/>
  </w:style>
  <w:style w:type="numbering" w:customStyle="1" w:styleId="NoList3">
    <w:name w:val="No List3"/>
    <w:next w:val="NoList"/>
    <w:semiHidden/>
    <w:unhideWhenUsed/>
    <w:rsid w:val="003748DE"/>
  </w:style>
  <w:style w:type="numbering" w:customStyle="1" w:styleId="NoList11">
    <w:name w:val="No List11"/>
    <w:next w:val="NoList"/>
    <w:semiHidden/>
    <w:unhideWhenUsed/>
    <w:rsid w:val="003748DE"/>
  </w:style>
  <w:style w:type="numbering" w:customStyle="1" w:styleId="NoList4">
    <w:name w:val="No List4"/>
    <w:next w:val="NoList"/>
    <w:semiHidden/>
    <w:unhideWhenUsed/>
    <w:rsid w:val="003748DE"/>
  </w:style>
  <w:style w:type="numbering" w:customStyle="1" w:styleId="NoList5">
    <w:name w:val="No List5"/>
    <w:next w:val="NoList"/>
    <w:semiHidden/>
    <w:unhideWhenUsed/>
    <w:rsid w:val="003748DE"/>
  </w:style>
  <w:style w:type="numbering" w:customStyle="1" w:styleId="NoList111">
    <w:name w:val="No List111"/>
    <w:next w:val="NoList"/>
    <w:semiHidden/>
    <w:unhideWhenUsed/>
    <w:rsid w:val="003748DE"/>
  </w:style>
  <w:style w:type="numbering" w:customStyle="1" w:styleId="NoList21">
    <w:name w:val="No List21"/>
    <w:next w:val="NoList"/>
    <w:semiHidden/>
    <w:unhideWhenUsed/>
    <w:rsid w:val="003748DE"/>
  </w:style>
  <w:style w:type="numbering" w:customStyle="1" w:styleId="NoList31">
    <w:name w:val="No List31"/>
    <w:next w:val="NoList"/>
    <w:semiHidden/>
    <w:unhideWhenUsed/>
    <w:rsid w:val="003748DE"/>
  </w:style>
  <w:style w:type="numbering" w:customStyle="1" w:styleId="NoList41">
    <w:name w:val="No List41"/>
    <w:next w:val="NoList"/>
    <w:semiHidden/>
    <w:unhideWhenUsed/>
    <w:rsid w:val="003748DE"/>
  </w:style>
  <w:style w:type="numbering" w:customStyle="1" w:styleId="NoList6">
    <w:name w:val="No List6"/>
    <w:next w:val="NoList"/>
    <w:semiHidden/>
    <w:unhideWhenUsed/>
    <w:rsid w:val="003748DE"/>
  </w:style>
  <w:style w:type="numbering" w:customStyle="1" w:styleId="NoList7">
    <w:name w:val="No List7"/>
    <w:next w:val="NoList"/>
    <w:semiHidden/>
    <w:unhideWhenUsed/>
    <w:rsid w:val="003748DE"/>
  </w:style>
  <w:style w:type="numbering" w:customStyle="1" w:styleId="NoList12">
    <w:name w:val="No List12"/>
    <w:next w:val="NoList"/>
    <w:semiHidden/>
    <w:unhideWhenUsed/>
    <w:rsid w:val="003748DE"/>
  </w:style>
  <w:style w:type="numbering" w:customStyle="1" w:styleId="NoList22">
    <w:name w:val="No List22"/>
    <w:next w:val="NoList"/>
    <w:semiHidden/>
    <w:unhideWhenUsed/>
    <w:rsid w:val="003748DE"/>
  </w:style>
  <w:style w:type="numbering" w:customStyle="1" w:styleId="NoList32">
    <w:name w:val="No List32"/>
    <w:next w:val="NoList"/>
    <w:uiPriority w:val="99"/>
    <w:semiHidden/>
    <w:unhideWhenUsed/>
    <w:rsid w:val="003748DE"/>
  </w:style>
  <w:style w:type="numbering" w:customStyle="1" w:styleId="NoList8">
    <w:name w:val="No List8"/>
    <w:next w:val="NoList"/>
    <w:semiHidden/>
    <w:rsid w:val="003748DE"/>
  </w:style>
  <w:style w:type="numbering" w:customStyle="1" w:styleId="NoList9">
    <w:name w:val="No List9"/>
    <w:next w:val="NoList"/>
    <w:semiHidden/>
    <w:rsid w:val="003748DE"/>
  </w:style>
  <w:style w:type="numbering" w:customStyle="1" w:styleId="NoList13">
    <w:name w:val="No List13"/>
    <w:next w:val="NoList"/>
    <w:semiHidden/>
    <w:rsid w:val="003748DE"/>
  </w:style>
  <w:style w:type="numbering" w:customStyle="1" w:styleId="NoList23">
    <w:name w:val="No List23"/>
    <w:next w:val="NoList"/>
    <w:semiHidden/>
    <w:rsid w:val="003748DE"/>
  </w:style>
  <w:style w:type="numbering" w:customStyle="1" w:styleId="NoList10">
    <w:name w:val="No List10"/>
    <w:next w:val="NoList"/>
    <w:semiHidden/>
    <w:rsid w:val="003748DE"/>
  </w:style>
  <w:style w:type="numbering" w:customStyle="1" w:styleId="NoList14">
    <w:name w:val="No List14"/>
    <w:next w:val="NoList"/>
    <w:semiHidden/>
    <w:rsid w:val="003748DE"/>
  </w:style>
  <w:style w:type="numbering" w:customStyle="1" w:styleId="NoList24">
    <w:name w:val="No List24"/>
    <w:next w:val="NoList"/>
    <w:semiHidden/>
    <w:rsid w:val="003748DE"/>
  </w:style>
  <w:style w:type="numbering" w:customStyle="1" w:styleId="NoList51">
    <w:name w:val="No List51"/>
    <w:next w:val="NoList"/>
    <w:semiHidden/>
    <w:rsid w:val="003748DE"/>
  </w:style>
  <w:style w:type="numbering" w:customStyle="1" w:styleId="NoList15">
    <w:name w:val="No List15"/>
    <w:next w:val="NoList"/>
    <w:semiHidden/>
    <w:rsid w:val="003748DE"/>
  </w:style>
  <w:style w:type="numbering" w:customStyle="1" w:styleId="NoList16">
    <w:name w:val="No List16"/>
    <w:next w:val="NoList"/>
    <w:semiHidden/>
    <w:rsid w:val="003748DE"/>
  </w:style>
  <w:style w:type="numbering" w:customStyle="1" w:styleId="1ffff3">
    <w:name w:val="목록 없음1"/>
    <w:next w:val="NoList"/>
    <w:semiHidden/>
    <w:unhideWhenUsed/>
    <w:rsid w:val="003748DE"/>
  </w:style>
  <w:style w:type="numbering" w:customStyle="1" w:styleId="2ffc">
    <w:name w:val="목록 없음2"/>
    <w:next w:val="NoList"/>
    <w:semiHidden/>
    <w:rsid w:val="003748DE"/>
  </w:style>
  <w:style w:type="numbering" w:customStyle="1" w:styleId="NoList17">
    <w:name w:val="No List17"/>
    <w:next w:val="NoList"/>
    <w:uiPriority w:val="99"/>
    <w:semiHidden/>
    <w:unhideWhenUsed/>
    <w:rsid w:val="003748DE"/>
  </w:style>
  <w:style w:type="numbering" w:customStyle="1" w:styleId="NoList19">
    <w:name w:val="No List19"/>
    <w:next w:val="NoList"/>
    <w:uiPriority w:val="99"/>
    <w:semiHidden/>
    <w:unhideWhenUsed/>
    <w:rsid w:val="003748DE"/>
  </w:style>
  <w:style w:type="numbering" w:customStyle="1" w:styleId="124">
    <w:name w:val="无列表12"/>
    <w:next w:val="NoList"/>
    <w:semiHidden/>
    <w:rsid w:val="003748DE"/>
  </w:style>
  <w:style w:type="numbering" w:customStyle="1" w:styleId="NoList18">
    <w:name w:val="No List18"/>
    <w:next w:val="NoList"/>
    <w:semiHidden/>
    <w:rsid w:val="003748DE"/>
  </w:style>
  <w:style w:type="numbering" w:customStyle="1" w:styleId="NoList110">
    <w:name w:val="No List110"/>
    <w:next w:val="NoList"/>
    <w:uiPriority w:val="99"/>
    <w:semiHidden/>
    <w:rsid w:val="003748DE"/>
  </w:style>
  <w:style w:type="numbering" w:customStyle="1" w:styleId="132">
    <w:name w:val="无列表13"/>
    <w:next w:val="NoList"/>
    <w:semiHidden/>
    <w:rsid w:val="003748DE"/>
  </w:style>
  <w:style w:type="numbering" w:customStyle="1" w:styleId="125">
    <w:name w:val="リストなし12"/>
    <w:next w:val="NoList"/>
    <w:uiPriority w:val="99"/>
    <w:semiHidden/>
    <w:unhideWhenUsed/>
    <w:rsid w:val="003748DE"/>
  </w:style>
  <w:style w:type="numbering" w:customStyle="1" w:styleId="NoList25">
    <w:name w:val="No List25"/>
    <w:next w:val="NoList"/>
    <w:uiPriority w:val="99"/>
    <w:semiHidden/>
    <w:rsid w:val="003748DE"/>
  </w:style>
  <w:style w:type="numbering" w:customStyle="1" w:styleId="1111">
    <w:name w:val="无列表111"/>
    <w:next w:val="NoList"/>
    <w:semiHidden/>
    <w:rsid w:val="003748DE"/>
  </w:style>
  <w:style w:type="numbering" w:customStyle="1" w:styleId="1112">
    <w:name w:val="リストなし111"/>
    <w:next w:val="NoList"/>
    <w:uiPriority w:val="99"/>
    <w:semiHidden/>
    <w:unhideWhenUsed/>
    <w:rsid w:val="003748DE"/>
  </w:style>
  <w:style w:type="numbering" w:customStyle="1" w:styleId="1210">
    <w:name w:val="无列表121"/>
    <w:next w:val="NoList"/>
    <w:semiHidden/>
    <w:rsid w:val="003748DE"/>
  </w:style>
  <w:style w:type="numbering" w:customStyle="1" w:styleId="1211">
    <w:name w:val="リストなし121"/>
    <w:next w:val="NoList"/>
    <w:uiPriority w:val="99"/>
    <w:semiHidden/>
    <w:unhideWhenUsed/>
    <w:rsid w:val="003748DE"/>
  </w:style>
  <w:style w:type="numbering" w:customStyle="1" w:styleId="NoList112">
    <w:name w:val="No List112"/>
    <w:next w:val="NoList"/>
    <w:uiPriority w:val="99"/>
    <w:semiHidden/>
    <w:unhideWhenUsed/>
    <w:rsid w:val="003748DE"/>
  </w:style>
  <w:style w:type="numbering" w:customStyle="1" w:styleId="11110">
    <w:name w:val="无列表1111"/>
    <w:next w:val="NoList"/>
    <w:semiHidden/>
    <w:rsid w:val="003748DE"/>
  </w:style>
  <w:style w:type="numbering" w:customStyle="1" w:styleId="11111">
    <w:name w:val="リストなし1111"/>
    <w:next w:val="NoList"/>
    <w:uiPriority w:val="99"/>
    <w:semiHidden/>
    <w:unhideWhenUsed/>
    <w:rsid w:val="003748DE"/>
  </w:style>
  <w:style w:type="numbering" w:customStyle="1" w:styleId="NoList42">
    <w:name w:val="No List42"/>
    <w:next w:val="NoList"/>
    <w:uiPriority w:val="99"/>
    <w:semiHidden/>
    <w:unhideWhenUsed/>
    <w:rsid w:val="003748DE"/>
  </w:style>
  <w:style w:type="numbering" w:customStyle="1" w:styleId="1310">
    <w:name w:val="无列表131"/>
    <w:next w:val="NoList"/>
    <w:semiHidden/>
    <w:rsid w:val="003748DE"/>
  </w:style>
  <w:style w:type="numbering" w:customStyle="1" w:styleId="133">
    <w:name w:val="リストなし13"/>
    <w:next w:val="NoList"/>
    <w:uiPriority w:val="99"/>
    <w:semiHidden/>
    <w:unhideWhenUsed/>
    <w:rsid w:val="003748DE"/>
  </w:style>
  <w:style w:type="numbering" w:customStyle="1" w:styleId="NoList121">
    <w:name w:val="No List121"/>
    <w:next w:val="NoList"/>
    <w:uiPriority w:val="99"/>
    <w:semiHidden/>
    <w:unhideWhenUsed/>
    <w:rsid w:val="003748DE"/>
  </w:style>
  <w:style w:type="numbering" w:customStyle="1" w:styleId="1120">
    <w:name w:val="无列表112"/>
    <w:next w:val="NoList"/>
    <w:semiHidden/>
    <w:rsid w:val="003748DE"/>
  </w:style>
  <w:style w:type="numbering" w:customStyle="1" w:styleId="1121">
    <w:name w:val="リストなし112"/>
    <w:next w:val="NoList"/>
    <w:uiPriority w:val="99"/>
    <w:semiHidden/>
    <w:unhideWhenUsed/>
    <w:rsid w:val="003748DE"/>
  </w:style>
  <w:style w:type="numbering" w:customStyle="1" w:styleId="NoList20">
    <w:name w:val="No List20"/>
    <w:next w:val="NoList"/>
    <w:uiPriority w:val="99"/>
    <w:semiHidden/>
    <w:unhideWhenUsed/>
    <w:rsid w:val="003748DE"/>
  </w:style>
  <w:style w:type="numbering" w:customStyle="1" w:styleId="NoList113">
    <w:name w:val="No List113"/>
    <w:next w:val="NoList"/>
    <w:uiPriority w:val="99"/>
    <w:semiHidden/>
    <w:rsid w:val="003748DE"/>
  </w:style>
  <w:style w:type="numbering" w:customStyle="1" w:styleId="140">
    <w:name w:val="无列表14"/>
    <w:next w:val="NoList"/>
    <w:semiHidden/>
    <w:rsid w:val="003748DE"/>
  </w:style>
  <w:style w:type="numbering" w:customStyle="1" w:styleId="141">
    <w:name w:val="リストなし14"/>
    <w:next w:val="NoList"/>
    <w:uiPriority w:val="99"/>
    <w:semiHidden/>
    <w:unhideWhenUsed/>
    <w:rsid w:val="003748DE"/>
  </w:style>
  <w:style w:type="numbering" w:customStyle="1" w:styleId="NoList26">
    <w:name w:val="No List26"/>
    <w:next w:val="NoList"/>
    <w:uiPriority w:val="99"/>
    <w:semiHidden/>
    <w:rsid w:val="003748DE"/>
  </w:style>
  <w:style w:type="numbering" w:customStyle="1" w:styleId="1130">
    <w:name w:val="无列表113"/>
    <w:next w:val="NoList"/>
    <w:semiHidden/>
    <w:rsid w:val="003748DE"/>
  </w:style>
  <w:style w:type="numbering" w:customStyle="1" w:styleId="1131">
    <w:name w:val="リストなし113"/>
    <w:next w:val="NoList"/>
    <w:uiPriority w:val="99"/>
    <w:semiHidden/>
    <w:unhideWhenUsed/>
    <w:rsid w:val="003748DE"/>
  </w:style>
  <w:style w:type="numbering" w:customStyle="1" w:styleId="NoList33">
    <w:name w:val="No List33"/>
    <w:next w:val="NoList"/>
    <w:uiPriority w:val="99"/>
    <w:semiHidden/>
    <w:unhideWhenUsed/>
    <w:rsid w:val="003748DE"/>
  </w:style>
  <w:style w:type="numbering" w:customStyle="1" w:styleId="1220">
    <w:name w:val="无列表122"/>
    <w:next w:val="NoList"/>
    <w:semiHidden/>
    <w:rsid w:val="003748DE"/>
  </w:style>
  <w:style w:type="numbering" w:customStyle="1" w:styleId="1221">
    <w:name w:val="リストなし122"/>
    <w:next w:val="NoList"/>
    <w:uiPriority w:val="99"/>
    <w:semiHidden/>
    <w:unhideWhenUsed/>
    <w:rsid w:val="003748DE"/>
  </w:style>
  <w:style w:type="numbering" w:customStyle="1" w:styleId="NoList114">
    <w:name w:val="No List114"/>
    <w:next w:val="NoList"/>
    <w:uiPriority w:val="99"/>
    <w:semiHidden/>
    <w:unhideWhenUsed/>
    <w:rsid w:val="003748DE"/>
  </w:style>
  <w:style w:type="numbering" w:customStyle="1" w:styleId="11120">
    <w:name w:val="无列表1112"/>
    <w:next w:val="NoList"/>
    <w:semiHidden/>
    <w:rsid w:val="003748DE"/>
  </w:style>
  <w:style w:type="numbering" w:customStyle="1" w:styleId="11121">
    <w:name w:val="リストなし1112"/>
    <w:next w:val="NoList"/>
    <w:uiPriority w:val="99"/>
    <w:semiHidden/>
    <w:unhideWhenUsed/>
    <w:rsid w:val="003748DE"/>
  </w:style>
  <w:style w:type="numbering" w:customStyle="1" w:styleId="NoList43">
    <w:name w:val="No List43"/>
    <w:next w:val="NoList"/>
    <w:uiPriority w:val="99"/>
    <w:semiHidden/>
    <w:unhideWhenUsed/>
    <w:rsid w:val="003748DE"/>
  </w:style>
  <w:style w:type="numbering" w:customStyle="1" w:styleId="1320">
    <w:name w:val="无列表132"/>
    <w:next w:val="NoList"/>
    <w:semiHidden/>
    <w:rsid w:val="003748DE"/>
  </w:style>
  <w:style w:type="numbering" w:customStyle="1" w:styleId="1311">
    <w:name w:val="リストなし131"/>
    <w:next w:val="NoList"/>
    <w:uiPriority w:val="99"/>
    <w:semiHidden/>
    <w:unhideWhenUsed/>
    <w:rsid w:val="003748DE"/>
  </w:style>
  <w:style w:type="numbering" w:customStyle="1" w:styleId="NoList122">
    <w:name w:val="No List122"/>
    <w:next w:val="NoList"/>
    <w:uiPriority w:val="99"/>
    <w:semiHidden/>
    <w:unhideWhenUsed/>
    <w:rsid w:val="003748DE"/>
  </w:style>
  <w:style w:type="numbering" w:customStyle="1" w:styleId="11210">
    <w:name w:val="无列表1121"/>
    <w:next w:val="NoList"/>
    <w:semiHidden/>
    <w:rsid w:val="003748DE"/>
  </w:style>
  <w:style w:type="numbering" w:customStyle="1" w:styleId="11211">
    <w:name w:val="リストなし1121"/>
    <w:next w:val="NoList"/>
    <w:uiPriority w:val="99"/>
    <w:semiHidden/>
    <w:unhideWhenUsed/>
    <w:rsid w:val="003748DE"/>
  </w:style>
  <w:style w:type="numbering" w:customStyle="1" w:styleId="NoList27">
    <w:name w:val="No List27"/>
    <w:next w:val="NoList"/>
    <w:uiPriority w:val="99"/>
    <w:semiHidden/>
    <w:unhideWhenUsed/>
    <w:rsid w:val="003748DE"/>
  </w:style>
  <w:style w:type="numbering" w:customStyle="1" w:styleId="NoList115">
    <w:name w:val="No List115"/>
    <w:next w:val="NoList"/>
    <w:uiPriority w:val="99"/>
    <w:semiHidden/>
    <w:rsid w:val="003748DE"/>
  </w:style>
  <w:style w:type="numbering" w:customStyle="1" w:styleId="151">
    <w:name w:val="无列表15"/>
    <w:next w:val="NoList"/>
    <w:semiHidden/>
    <w:rsid w:val="003748DE"/>
  </w:style>
  <w:style w:type="numbering" w:customStyle="1" w:styleId="152">
    <w:name w:val="リストなし15"/>
    <w:next w:val="NoList"/>
    <w:uiPriority w:val="99"/>
    <w:semiHidden/>
    <w:unhideWhenUsed/>
    <w:rsid w:val="003748DE"/>
  </w:style>
  <w:style w:type="numbering" w:customStyle="1" w:styleId="NoList28">
    <w:name w:val="No List28"/>
    <w:next w:val="NoList"/>
    <w:uiPriority w:val="99"/>
    <w:semiHidden/>
    <w:rsid w:val="003748DE"/>
  </w:style>
  <w:style w:type="numbering" w:customStyle="1" w:styleId="1140">
    <w:name w:val="无列表114"/>
    <w:next w:val="NoList"/>
    <w:semiHidden/>
    <w:rsid w:val="003748DE"/>
  </w:style>
  <w:style w:type="numbering" w:customStyle="1" w:styleId="1141">
    <w:name w:val="リストなし114"/>
    <w:next w:val="NoList"/>
    <w:uiPriority w:val="99"/>
    <w:semiHidden/>
    <w:unhideWhenUsed/>
    <w:rsid w:val="003748DE"/>
  </w:style>
  <w:style w:type="numbering" w:customStyle="1" w:styleId="NoList34">
    <w:name w:val="No List34"/>
    <w:next w:val="NoList"/>
    <w:uiPriority w:val="99"/>
    <w:semiHidden/>
    <w:unhideWhenUsed/>
    <w:rsid w:val="003748DE"/>
  </w:style>
  <w:style w:type="numbering" w:customStyle="1" w:styleId="1230">
    <w:name w:val="无列表123"/>
    <w:next w:val="NoList"/>
    <w:semiHidden/>
    <w:rsid w:val="003748DE"/>
  </w:style>
  <w:style w:type="numbering" w:customStyle="1" w:styleId="1231">
    <w:name w:val="リストなし123"/>
    <w:next w:val="NoList"/>
    <w:uiPriority w:val="99"/>
    <w:semiHidden/>
    <w:unhideWhenUsed/>
    <w:rsid w:val="003748DE"/>
  </w:style>
  <w:style w:type="numbering" w:customStyle="1" w:styleId="NoList116">
    <w:name w:val="No List116"/>
    <w:next w:val="NoList"/>
    <w:uiPriority w:val="99"/>
    <w:semiHidden/>
    <w:unhideWhenUsed/>
    <w:rsid w:val="003748DE"/>
  </w:style>
  <w:style w:type="numbering" w:customStyle="1" w:styleId="1113">
    <w:name w:val="无列表1113"/>
    <w:next w:val="NoList"/>
    <w:semiHidden/>
    <w:rsid w:val="003748DE"/>
  </w:style>
  <w:style w:type="numbering" w:customStyle="1" w:styleId="11130">
    <w:name w:val="リストなし1113"/>
    <w:next w:val="NoList"/>
    <w:uiPriority w:val="99"/>
    <w:semiHidden/>
    <w:unhideWhenUsed/>
    <w:rsid w:val="003748DE"/>
  </w:style>
  <w:style w:type="numbering" w:customStyle="1" w:styleId="NoList44">
    <w:name w:val="No List44"/>
    <w:next w:val="NoList"/>
    <w:uiPriority w:val="99"/>
    <w:semiHidden/>
    <w:unhideWhenUsed/>
    <w:rsid w:val="003748DE"/>
  </w:style>
  <w:style w:type="numbering" w:customStyle="1" w:styleId="1330">
    <w:name w:val="无列表133"/>
    <w:next w:val="NoList"/>
    <w:semiHidden/>
    <w:rsid w:val="003748DE"/>
  </w:style>
  <w:style w:type="numbering" w:customStyle="1" w:styleId="1321">
    <w:name w:val="リストなし132"/>
    <w:next w:val="NoList"/>
    <w:uiPriority w:val="99"/>
    <w:semiHidden/>
    <w:unhideWhenUsed/>
    <w:rsid w:val="003748DE"/>
  </w:style>
  <w:style w:type="numbering" w:customStyle="1" w:styleId="NoList123">
    <w:name w:val="No List123"/>
    <w:next w:val="NoList"/>
    <w:uiPriority w:val="99"/>
    <w:semiHidden/>
    <w:unhideWhenUsed/>
    <w:rsid w:val="003748DE"/>
  </w:style>
  <w:style w:type="numbering" w:customStyle="1" w:styleId="1122">
    <w:name w:val="无列表1122"/>
    <w:next w:val="NoList"/>
    <w:semiHidden/>
    <w:rsid w:val="003748DE"/>
  </w:style>
  <w:style w:type="numbering" w:customStyle="1" w:styleId="11220">
    <w:name w:val="リストなし1122"/>
    <w:next w:val="NoList"/>
    <w:uiPriority w:val="99"/>
    <w:semiHidden/>
    <w:unhideWhenUsed/>
    <w:rsid w:val="003748DE"/>
  </w:style>
  <w:style w:type="numbering" w:customStyle="1" w:styleId="NoList29">
    <w:name w:val="No List29"/>
    <w:next w:val="NoList"/>
    <w:uiPriority w:val="99"/>
    <w:semiHidden/>
    <w:unhideWhenUsed/>
    <w:rsid w:val="003748DE"/>
  </w:style>
  <w:style w:type="numbering" w:customStyle="1" w:styleId="NoList117">
    <w:name w:val="No List117"/>
    <w:next w:val="NoList"/>
    <w:uiPriority w:val="99"/>
    <w:semiHidden/>
    <w:rsid w:val="003748DE"/>
  </w:style>
  <w:style w:type="numbering" w:customStyle="1" w:styleId="160">
    <w:name w:val="无列表16"/>
    <w:next w:val="NoList"/>
    <w:semiHidden/>
    <w:rsid w:val="003748DE"/>
  </w:style>
  <w:style w:type="numbering" w:customStyle="1" w:styleId="161">
    <w:name w:val="リストなし16"/>
    <w:next w:val="NoList"/>
    <w:uiPriority w:val="99"/>
    <w:semiHidden/>
    <w:unhideWhenUsed/>
    <w:rsid w:val="003748DE"/>
  </w:style>
  <w:style w:type="numbering" w:customStyle="1" w:styleId="NoList210">
    <w:name w:val="No List210"/>
    <w:next w:val="NoList"/>
    <w:uiPriority w:val="99"/>
    <w:semiHidden/>
    <w:rsid w:val="003748DE"/>
  </w:style>
  <w:style w:type="numbering" w:customStyle="1" w:styleId="1150">
    <w:name w:val="无列表115"/>
    <w:next w:val="NoList"/>
    <w:semiHidden/>
    <w:rsid w:val="003748DE"/>
  </w:style>
  <w:style w:type="numbering" w:customStyle="1" w:styleId="1151">
    <w:name w:val="リストなし115"/>
    <w:next w:val="NoList"/>
    <w:uiPriority w:val="99"/>
    <w:semiHidden/>
    <w:unhideWhenUsed/>
    <w:rsid w:val="003748DE"/>
  </w:style>
  <w:style w:type="numbering" w:customStyle="1" w:styleId="NoList35">
    <w:name w:val="No List35"/>
    <w:next w:val="NoList"/>
    <w:uiPriority w:val="99"/>
    <w:semiHidden/>
    <w:unhideWhenUsed/>
    <w:rsid w:val="003748DE"/>
  </w:style>
  <w:style w:type="numbering" w:customStyle="1" w:styleId="1240">
    <w:name w:val="无列表124"/>
    <w:next w:val="NoList"/>
    <w:semiHidden/>
    <w:rsid w:val="003748DE"/>
  </w:style>
  <w:style w:type="numbering" w:customStyle="1" w:styleId="1241">
    <w:name w:val="リストなし124"/>
    <w:next w:val="NoList"/>
    <w:uiPriority w:val="99"/>
    <w:semiHidden/>
    <w:unhideWhenUsed/>
    <w:rsid w:val="003748DE"/>
  </w:style>
  <w:style w:type="numbering" w:customStyle="1" w:styleId="NoList118">
    <w:name w:val="No List118"/>
    <w:next w:val="NoList"/>
    <w:uiPriority w:val="99"/>
    <w:semiHidden/>
    <w:unhideWhenUsed/>
    <w:rsid w:val="003748DE"/>
  </w:style>
  <w:style w:type="numbering" w:customStyle="1" w:styleId="1114">
    <w:name w:val="无列表1114"/>
    <w:next w:val="NoList"/>
    <w:semiHidden/>
    <w:rsid w:val="003748DE"/>
  </w:style>
  <w:style w:type="numbering" w:customStyle="1" w:styleId="11140">
    <w:name w:val="リストなし1114"/>
    <w:next w:val="NoList"/>
    <w:uiPriority w:val="99"/>
    <w:semiHidden/>
    <w:unhideWhenUsed/>
    <w:rsid w:val="003748DE"/>
  </w:style>
  <w:style w:type="numbering" w:customStyle="1" w:styleId="NoList45">
    <w:name w:val="No List45"/>
    <w:next w:val="NoList"/>
    <w:uiPriority w:val="99"/>
    <w:semiHidden/>
    <w:unhideWhenUsed/>
    <w:rsid w:val="003748DE"/>
  </w:style>
  <w:style w:type="numbering" w:customStyle="1" w:styleId="134">
    <w:name w:val="无列表134"/>
    <w:next w:val="NoList"/>
    <w:semiHidden/>
    <w:rsid w:val="003748DE"/>
  </w:style>
  <w:style w:type="numbering" w:customStyle="1" w:styleId="1331">
    <w:name w:val="リストなし133"/>
    <w:next w:val="NoList"/>
    <w:uiPriority w:val="99"/>
    <w:semiHidden/>
    <w:unhideWhenUsed/>
    <w:rsid w:val="003748DE"/>
  </w:style>
  <w:style w:type="numbering" w:customStyle="1" w:styleId="NoList124">
    <w:name w:val="No List124"/>
    <w:next w:val="NoList"/>
    <w:uiPriority w:val="99"/>
    <w:semiHidden/>
    <w:unhideWhenUsed/>
    <w:rsid w:val="003748DE"/>
  </w:style>
  <w:style w:type="numbering" w:customStyle="1" w:styleId="1123">
    <w:name w:val="无列表1123"/>
    <w:next w:val="NoList"/>
    <w:semiHidden/>
    <w:rsid w:val="003748DE"/>
  </w:style>
  <w:style w:type="numbering" w:customStyle="1" w:styleId="11230">
    <w:name w:val="リストなし1123"/>
    <w:next w:val="NoList"/>
    <w:uiPriority w:val="99"/>
    <w:semiHidden/>
    <w:unhideWhenUsed/>
    <w:rsid w:val="003748DE"/>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3748DE"/>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3748DE"/>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3748DE"/>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3748DE"/>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3748DE"/>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3748DE"/>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3748DE"/>
    <w:rPr>
      <w:rFonts w:ascii="Arial" w:eastAsia="SimSun" w:hAnsi="Arial" w:cs="Times New Roman"/>
      <w:sz w:val="20"/>
      <w:szCs w:val="20"/>
      <w:lang w:eastAsia="zh-CN"/>
    </w:rPr>
  </w:style>
  <w:style w:type="character" w:customStyle="1" w:styleId="830">
    <w:name w:val="标题 8 字符3"/>
    <w:basedOn w:val="DefaultParagraphFont"/>
    <w:qFormat/>
    <w:rsid w:val="003748DE"/>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3748DE"/>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3748DE"/>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3748DE"/>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3748DE"/>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3748DE"/>
    <w:rPr>
      <w:rFonts w:ascii="SimSun" w:eastAsia="SimSun" w:hAnsi="Times New Roman" w:cs="Times New Roman"/>
      <w:sz w:val="18"/>
      <w:szCs w:val="18"/>
      <w:lang w:eastAsia="zh-CN"/>
    </w:rPr>
  </w:style>
  <w:style w:type="character" w:customStyle="1" w:styleId="3ff0">
    <w:name w:val="批注框文本 字符3"/>
    <w:basedOn w:val="DefaultParagraphFont"/>
    <w:qFormat/>
    <w:rsid w:val="003748DE"/>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3748DE"/>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3748DE"/>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3748DE"/>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3748DE"/>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48DE"/>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3748DE"/>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3748DE"/>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3748DE"/>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3748DE"/>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48DE"/>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3748DE"/>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3748DE"/>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2062</TotalTime>
  <Pages>19</Pages>
  <Words>7621</Words>
  <Characters>35128</Characters>
  <Application>Microsoft Office Word</Application>
  <DocSecurity>0</DocSecurity>
  <Lines>292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80</cp:revision>
  <cp:lastPrinted>1899-12-31T23:00:00Z</cp:lastPrinted>
  <dcterms:created xsi:type="dcterms:W3CDTF">2023-06-12T15:22:00Z</dcterms:created>
  <dcterms:modified xsi:type="dcterms:W3CDTF">2023-08-10T14:46:00Z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