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R5-234512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ENDC testcase 8.2.2.2.1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D6E46" w:rsidR="001E41F3" w:rsidRDefault="006F75F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75FD" w14:paraId="1256F52C" w14:textId="77777777" w:rsidTr="00547111">
        <w:tc>
          <w:tcPr>
            <w:tcW w:w="2694" w:type="dxa"/>
            <w:gridSpan w:val="2"/>
            <w:tcBorders>
              <w:top w:val="single" w:sz="4" w:space="0" w:color="auto"/>
              <w:left w:val="single" w:sz="4" w:space="0" w:color="auto"/>
            </w:tcBorders>
          </w:tcPr>
          <w:p w14:paraId="52C87DB0" w14:textId="77777777" w:rsidR="006F75FD" w:rsidRDefault="006F75FD" w:rsidP="006F7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32F25" w14:textId="77777777" w:rsidR="006F75FD" w:rsidRDefault="006F75FD" w:rsidP="006F75FD">
            <w:pPr>
              <w:pStyle w:val="B2"/>
              <w:ind w:left="0" w:firstLine="0"/>
              <w:jc w:val="both"/>
              <w:rPr>
                <w:rFonts w:ascii="Arial" w:hAnsi="Arial" w:cs="Arial"/>
                <w:noProof/>
                <w:lang w:eastAsia="zh-CN"/>
              </w:rPr>
            </w:pPr>
            <w:r>
              <w:rPr>
                <w:rFonts w:ascii="Arial" w:hAnsi="Arial" w:cs="Arial"/>
                <w:noProof/>
                <w:lang w:eastAsia="zh-CN"/>
              </w:rPr>
              <w:t xml:space="preserve">In the current Prose </w:t>
            </w:r>
          </w:p>
          <w:p w14:paraId="58B46EB0" w14:textId="77777777" w:rsidR="006F75FD" w:rsidRPr="00F81F1F" w:rsidRDefault="006F75FD" w:rsidP="006F75FD">
            <w:pPr>
              <w:pStyle w:val="B2"/>
              <w:numPr>
                <w:ilvl w:val="0"/>
                <w:numId w:val="1"/>
              </w:numPr>
              <w:overflowPunct w:val="0"/>
              <w:autoSpaceDE w:val="0"/>
              <w:autoSpaceDN w:val="0"/>
              <w:adjustRightInd w:val="0"/>
              <w:jc w:val="both"/>
              <w:textAlignment w:val="baseline"/>
              <w:rPr>
                <w:rFonts w:ascii="Arial" w:hAnsi="Arial" w:cs="Arial"/>
                <w:noProof/>
                <w:lang w:eastAsia="zh-CN"/>
              </w:rPr>
            </w:pPr>
            <w:r>
              <w:rPr>
                <w:rFonts w:ascii="Arial" w:hAnsi="Arial" w:cs="Arial"/>
                <w:noProof/>
                <w:lang w:eastAsia="zh-CN"/>
              </w:rPr>
              <w:t xml:space="preserve">at Step 3, Counter check message is sent with </w:t>
            </w:r>
            <w:r w:rsidRPr="000813F3">
              <w:rPr>
                <w:rFonts w:ascii="Arial" w:hAnsi="Arial" w:cs="Arial"/>
                <w:noProof/>
                <w:lang w:eastAsia="zh-CN"/>
              </w:rPr>
              <w:t>drb-CountMSB-InfoList containing countMSB set as “0” for Uplink and Downlink</w:t>
            </w:r>
            <w:r w:rsidRPr="00F81F1F">
              <w:rPr>
                <w:rFonts w:ascii="Arial" w:hAnsi="Arial" w:cs="Arial"/>
                <w:noProof/>
                <w:lang w:eastAsia="zh-CN"/>
              </w:rPr>
              <w:t xml:space="preserve"> for MCG and SCG DRB identities </w:t>
            </w:r>
          </w:p>
          <w:p w14:paraId="1D074462" w14:textId="77777777" w:rsidR="006F75FD" w:rsidRDefault="006F75FD" w:rsidP="006F75FD">
            <w:pPr>
              <w:pStyle w:val="B2"/>
              <w:numPr>
                <w:ilvl w:val="0"/>
                <w:numId w:val="1"/>
              </w:numPr>
              <w:overflowPunct w:val="0"/>
              <w:autoSpaceDE w:val="0"/>
              <w:autoSpaceDN w:val="0"/>
              <w:adjustRightInd w:val="0"/>
              <w:jc w:val="both"/>
              <w:textAlignment w:val="baseline"/>
              <w:rPr>
                <w:rFonts w:ascii="Arial" w:hAnsi="Arial" w:cs="Arial"/>
                <w:noProof/>
                <w:lang w:eastAsia="zh-CN"/>
              </w:rPr>
            </w:pPr>
            <w:r w:rsidRPr="00F81F1F">
              <w:rPr>
                <w:rFonts w:ascii="Arial" w:hAnsi="Arial" w:cs="Arial"/>
                <w:noProof/>
                <w:lang w:eastAsia="zh-CN"/>
              </w:rPr>
              <w:t xml:space="preserve">At Step 4, Prose is expecting , UE to send Counter Check Response with </w:t>
            </w:r>
            <w:r w:rsidRPr="000813F3">
              <w:rPr>
                <w:rFonts w:ascii="Arial" w:hAnsi="Arial" w:cs="Arial"/>
                <w:noProof/>
                <w:lang w:eastAsia="zh-CN"/>
              </w:rPr>
              <w:t>drb-CountMSB-InfoList</w:t>
            </w:r>
            <w:r>
              <w:rPr>
                <w:rFonts w:ascii="Arial" w:hAnsi="Arial" w:cs="Arial"/>
                <w:noProof/>
                <w:lang w:eastAsia="zh-CN"/>
              </w:rPr>
              <w:t xml:space="preserve"> containing 2 entries  one for MCG DRB and one for SCG DRB</w:t>
            </w:r>
          </w:p>
          <w:p w14:paraId="3AD73367" w14:textId="77777777" w:rsidR="006F75FD" w:rsidRDefault="006F75FD" w:rsidP="006F75FD">
            <w:pPr>
              <w:pStyle w:val="B2"/>
              <w:numPr>
                <w:ilvl w:val="0"/>
                <w:numId w:val="1"/>
              </w:numPr>
              <w:overflowPunct w:val="0"/>
              <w:autoSpaceDE w:val="0"/>
              <w:autoSpaceDN w:val="0"/>
              <w:adjustRightInd w:val="0"/>
              <w:jc w:val="both"/>
              <w:textAlignment w:val="baseline"/>
              <w:rPr>
                <w:rFonts w:ascii="Arial" w:hAnsi="Arial" w:cs="Arial"/>
                <w:noProof/>
                <w:lang w:eastAsia="zh-CN"/>
              </w:rPr>
            </w:pPr>
            <w:r>
              <w:rPr>
                <w:rFonts w:ascii="Arial" w:hAnsi="Arial" w:cs="Arial"/>
                <w:noProof/>
                <w:lang w:eastAsia="zh-CN"/>
              </w:rPr>
              <w:t>Test prose does not do, any data tx/rx on MCG DRB so at UE end COUNT is expected to be “0” for MCG DRB</w:t>
            </w:r>
          </w:p>
          <w:p w14:paraId="6CDBBB0D" w14:textId="77777777" w:rsidR="006F75FD" w:rsidRPr="00F81F1F" w:rsidRDefault="006F75FD" w:rsidP="006F75FD">
            <w:pPr>
              <w:pStyle w:val="B2"/>
              <w:numPr>
                <w:ilvl w:val="0"/>
                <w:numId w:val="1"/>
              </w:numPr>
              <w:overflowPunct w:val="0"/>
              <w:autoSpaceDE w:val="0"/>
              <w:autoSpaceDN w:val="0"/>
              <w:adjustRightInd w:val="0"/>
              <w:jc w:val="both"/>
              <w:textAlignment w:val="baseline"/>
              <w:rPr>
                <w:rFonts w:ascii="Arial" w:hAnsi="Arial" w:cs="Arial"/>
                <w:noProof/>
                <w:lang w:eastAsia="zh-CN"/>
              </w:rPr>
            </w:pPr>
            <w:r>
              <w:rPr>
                <w:rFonts w:ascii="Arial" w:hAnsi="Arial" w:cs="Arial"/>
                <w:noProof/>
                <w:lang w:eastAsia="zh-CN"/>
              </w:rPr>
              <w:t xml:space="preserve">As per the below spec reference , then UE can choose not to fill the </w:t>
            </w:r>
            <w:r w:rsidRPr="00050F48">
              <w:rPr>
                <w:rFonts w:ascii="Arial" w:hAnsi="Arial" w:cs="Arial"/>
                <w:noProof/>
                <w:lang w:eastAsia="zh-CN"/>
              </w:rPr>
              <w:t>drb-CountMSB-InfoList</w:t>
            </w:r>
          </w:p>
          <w:p w14:paraId="44A3CA3F" w14:textId="77777777" w:rsidR="006F75FD" w:rsidRDefault="006F75FD" w:rsidP="006F75FD">
            <w:pPr>
              <w:rPr>
                <w:lang w:eastAsia="zh-CN"/>
              </w:rPr>
            </w:pPr>
            <w:r>
              <w:rPr>
                <w:lang w:eastAsia="zh-CN"/>
              </w:rPr>
              <w:t xml:space="preserve">But as per </w:t>
            </w:r>
            <w:hyperlink r:id="rId12" w:history="1">
              <w:r>
                <w:rPr>
                  <w:rStyle w:val="Hyperlink"/>
                </w:rPr>
                <w:t xml:space="preserve">TS 136 331 - V17.4.0 </w:t>
              </w:r>
            </w:hyperlink>
            <w:r>
              <w:t>section 5</w:t>
            </w:r>
            <w:r w:rsidRPr="00266B2A">
              <w:t>.3.6.3 Reception of the CounterCheck message by the UE</w:t>
            </w:r>
          </w:p>
          <w:p w14:paraId="5A92BBB6" w14:textId="77777777" w:rsidR="006F75FD" w:rsidRPr="00362732" w:rsidRDefault="006F75FD" w:rsidP="006F75FD">
            <w:r w:rsidRPr="00362732">
              <w:rPr>
                <w:rFonts w:eastAsia="SimSun"/>
                <w:lang w:eastAsia="zh-CN"/>
              </w:rPr>
              <w:t xml:space="preserve">Upon receiving the </w:t>
            </w:r>
            <w:r w:rsidRPr="00362732">
              <w:rPr>
                <w:rFonts w:eastAsia="SimSun"/>
                <w:i/>
                <w:lang w:eastAsia="zh-CN"/>
              </w:rPr>
              <w:t>CounterCheck</w:t>
            </w:r>
            <w:r w:rsidRPr="00362732">
              <w:rPr>
                <w:rFonts w:eastAsia="SimSun"/>
                <w:lang w:eastAsia="zh-CN"/>
              </w:rPr>
              <w:t xml:space="preserve"> message, t</w:t>
            </w:r>
            <w:r w:rsidRPr="00362732">
              <w:t>he UE shall:</w:t>
            </w:r>
          </w:p>
          <w:p w14:paraId="4A381360" w14:textId="77777777" w:rsidR="006F75FD" w:rsidRDefault="006F75FD" w:rsidP="006F75FD">
            <w:pPr>
              <w:pStyle w:val="B1"/>
              <w:numPr>
                <w:ilvl w:val="0"/>
                <w:numId w:val="2"/>
              </w:numPr>
              <w:overflowPunct w:val="0"/>
              <w:autoSpaceDE w:val="0"/>
              <w:autoSpaceDN w:val="0"/>
              <w:adjustRightInd w:val="0"/>
              <w:textAlignment w:val="baseline"/>
            </w:pPr>
            <w:r w:rsidRPr="00362732">
              <w:t>for each DRB that is established:</w:t>
            </w:r>
          </w:p>
          <w:p w14:paraId="644C370B" w14:textId="77777777" w:rsidR="006F75FD" w:rsidRPr="00362732" w:rsidRDefault="006F75FD" w:rsidP="006F75FD">
            <w:pPr>
              <w:pStyle w:val="B1"/>
              <w:ind w:left="644" w:firstLine="0"/>
            </w:pPr>
            <w:r>
              <w:t>… &lt;&lt;skipped text&gt;&gt; …</w:t>
            </w:r>
          </w:p>
          <w:p w14:paraId="5AE893C9" w14:textId="77777777" w:rsidR="006F75FD" w:rsidRPr="00362732" w:rsidRDefault="006F75FD" w:rsidP="006F75FD">
            <w:pPr>
              <w:pStyle w:val="B2"/>
            </w:pPr>
            <w:r w:rsidRPr="00362732">
              <w:t>2&gt;</w:t>
            </w:r>
            <w:r w:rsidRPr="00362732">
              <w:tab/>
            </w:r>
            <w:r w:rsidRPr="00897484">
              <w:rPr>
                <w:highlight w:val="yellow"/>
              </w:rPr>
              <w:t xml:space="preserve">else if, for at least one direction, the most significant bits of the COUNT are different from the value indicated in the </w:t>
            </w:r>
            <w:r w:rsidRPr="00897484">
              <w:rPr>
                <w:rFonts w:eastAsia="SimSun"/>
                <w:i/>
                <w:highlight w:val="yellow"/>
                <w:lang w:eastAsia="zh-CN"/>
              </w:rPr>
              <w:t>drb-CountMSB-InfoList</w:t>
            </w:r>
            <w:r w:rsidRPr="00897484">
              <w:rPr>
                <w:highlight w:val="yellow"/>
              </w:rPr>
              <w:t>:</w:t>
            </w:r>
          </w:p>
          <w:p w14:paraId="277A6A5A" w14:textId="77777777" w:rsidR="006F75FD" w:rsidRPr="00362732" w:rsidRDefault="006F75FD" w:rsidP="006F75FD">
            <w:pPr>
              <w:pStyle w:val="B3"/>
            </w:pPr>
            <w:r w:rsidRPr="00362732">
              <w:t>3&gt;</w:t>
            </w:r>
            <w:r w:rsidRPr="00362732">
              <w:tab/>
            </w:r>
            <w:r w:rsidRPr="00362732">
              <w:rPr>
                <w:lang w:eastAsia="ko-KR"/>
              </w:rPr>
              <w:t>if the DRB is configured with E-UTRA PDCP</w:t>
            </w:r>
            <w:r w:rsidRPr="00362732">
              <w:t>:</w:t>
            </w:r>
          </w:p>
          <w:p w14:paraId="1E4EBA7E" w14:textId="77777777" w:rsidR="006F75FD" w:rsidRPr="00362732" w:rsidRDefault="006F75FD" w:rsidP="006F75FD">
            <w:pPr>
              <w:pStyle w:val="B4"/>
            </w:pPr>
            <w:r w:rsidRPr="00362732">
              <w:t>4&gt;</w:t>
            </w:r>
            <w:r w:rsidRPr="00362732">
              <w:tab/>
              <w:t xml:space="preserve">include the DRB in the </w:t>
            </w:r>
            <w:r w:rsidRPr="00362732">
              <w:rPr>
                <w:rFonts w:eastAsia="SimSun"/>
                <w:i/>
                <w:lang w:eastAsia="zh-CN"/>
              </w:rPr>
              <w:t>drb-CountInfoList</w:t>
            </w:r>
            <w:r w:rsidRPr="00362732">
              <w:t xml:space="preserve"> in the </w:t>
            </w:r>
            <w:r w:rsidRPr="00362732">
              <w:rPr>
                <w:rFonts w:eastAsia="SimSun"/>
                <w:i/>
                <w:lang w:eastAsia="zh-CN"/>
              </w:rPr>
              <w:t>CounterCheckResponse</w:t>
            </w:r>
            <w:r w:rsidRPr="00362732">
              <w:t xml:space="preserve"> message by including the </w:t>
            </w:r>
            <w:r w:rsidRPr="00362732">
              <w:rPr>
                <w:i/>
              </w:rPr>
              <w:t>drb-Identity</w:t>
            </w:r>
            <w:r w:rsidRPr="00362732">
              <w:t xml:space="preserve">, the </w:t>
            </w:r>
            <w:r w:rsidRPr="00362732">
              <w:rPr>
                <w:i/>
              </w:rPr>
              <w:lastRenderedPageBreak/>
              <w:t>count-Uplink</w:t>
            </w:r>
            <w:r w:rsidRPr="00362732">
              <w:t xml:space="preserve"> and the </w:t>
            </w:r>
            <w:r w:rsidRPr="00362732">
              <w:rPr>
                <w:i/>
              </w:rPr>
              <w:t>count-Downlink</w:t>
            </w:r>
            <w:r w:rsidRPr="00362732">
              <w:t xml:space="preserve"> set to the value of the corresponding COUNT;</w:t>
            </w:r>
          </w:p>
          <w:p w14:paraId="4D55254D" w14:textId="77777777" w:rsidR="006F75FD" w:rsidRPr="00362732" w:rsidRDefault="006F75FD" w:rsidP="006F75FD">
            <w:pPr>
              <w:pStyle w:val="B3"/>
            </w:pPr>
            <w:r w:rsidRPr="00362732">
              <w:rPr>
                <w:lang w:eastAsia="ko-KR"/>
              </w:rPr>
              <w:t>3&gt;</w:t>
            </w:r>
            <w:r w:rsidRPr="00362732">
              <w:rPr>
                <w:lang w:eastAsia="ko-KR"/>
              </w:rPr>
              <w:tab/>
              <w:t>else if the DRB is configured with NR PDCP:</w:t>
            </w:r>
          </w:p>
          <w:p w14:paraId="5684D749" w14:textId="77777777" w:rsidR="006F75FD" w:rsidRDefault="006F75FD" w:rsidP="006F75FD">
            <w:pPr>
              <w:pStyle w:val="B4"/>
            </w:pPr>
            <w:r w:rsidRPr="00362732">
              <w:t>4&gt;</w:t>
            </w:r>
            <w:r w:rsidRPr="00362732">
              <w:tab/>
              <w:t xml:space="preserve">include the DRB in the </w:t>
            </w:r>
            <w:r w:rsidRPr="00362732">
              <w:rPr>
                <w:rFonts w:eastAsia="SimSun"/>
                <w:i/>
                <w:lang w:eastAsia="zh-CN"/>
              </w:rPr>
              <w:t>drb-CountInfoList</w:t>
            </w:r>
            <w:r w:rsidRPr="00362732">
              <w:t xml:space="preserve"> in the </w:t>
            </w:r>
            <w:r w:rsidRPr="00362732">
              <w:rPr>
                <w:rFonts w:eastAsia="SimSun"/>
                <w:i/>
                <w:lang w:eastAsia="zh-CN"/>
              </w:rPr>
              <w:t>CounterCheckResponse</w:t>
            </w:r>
            <w:r w:rsidRPr="00362732">
              <w:t xml:space="preserve"> message by including the </w:t>
            </w:r>
            <w:r w:rsidRPr="00362732">
              <w:rPr>
                <w:i/>
              </w:rPr>
              <w:t>drb-Identity</w:t>
            </w:r>
            <w:r w:rsidRPr="00362732">
              <w:t xml:space="preserve">, the </w:t>
            </w:r>
            <w:r w:rsidRPr="00362732">
              <w:rPr>
                <w:i/>
              </w:rPr>
              <w:t>count-Uplink</w:t>
            </w:r>
            <w:r w:rsidRPr="00362732">
              <w:t xml:space="preserve"> and the </w:t>
            </w:r>
            <w:r w:rsidRPr="00362732">
              <w:rPr>
                <w:i/>
              </w:rPr>
              <w:t>count-Downlink</w:t>
            </w:r>
            <w:r w:rsidRPr="00362732">
              <w:t xml:space="preserve"> set to the value of </w:t>
            </w:r>
            <w:r w:rsidRPr="00362732">
              <w:rPr>
                <w:lang w:eastAsia="ko-KR"/>
              </w:rPr>
              <w:t>TX_NEXT – 1 and RX_NEXT – 1 (</w:t>
            </w:r>
            <w:r w:rsidRPr="00362732">
              <w:t>specified in TS 38.323 [</w:t>
            </w:r>
            <w:r w:rsidRPr="00362732">
              <w:rPr>
                <w:lang w:eastAsia="ko-KR"/>
              </w:rPr>
              <w:t>83</w:t>
            </w:r>
            <w:r w:rsidRPr="00362732">
              <w:t>]</w:t>
            </w:r>
            <w:r w:rsidRPr="00362732">
              <w:rPr>
                <w:lang w:eastAsia="ko-KR"/>
              </w:rPr>
              <w:t>), respectively</w:t>
            </w:r>
            <w:r w:rsidRPr="00362732">
              <w:t>;</w:t>
            </w:r>
          </w:p>
          <w:p w14:paraId="708AA7DE" w14:textId="4143DCF8" w:rsidR="006F75FD" w:rsidRDefault="006F75FD" w:rsidP="006F75FD">
            <w:pPr>
              <w:pStyle w:val="CRCoverPage"/>
              <w:spacing w:after="0"/>
              <w:ind w:left="100"/>
              <w:rPr>
                <w:noProof/>
              </w:rPr>
            </w:pPr>
            <w:r>
              <w:rPr>
                <w:rFonts w:cs="Arial"/>
                <w:noProof/>
                <w:lang w:eastAsia="zh-CN"/>
              </w:rPr>
              <w:t xml:space="preserve">At step 4, </w:t>
            </w:r>
            <w:r w:rsidRPr="00DE7B60">
              <w:rPr>
                <w:rFonts w:cs="Arial"/>
                <w:noProof/>
                <w:lang w:eastAsia="zh-CN"/>
              </w:rPr>
              <w:t>It is proposed not to check the value of drb_CountInfoList , when receiving Counter Check Response</w:t>
            </w:r>
            <w:r>
              <w:rPr>
                <w:rFonts w:cs="Arial"/>
                <w:noProof/>
                <w:lang w:eastAsia="zh-CN"/>
              </w:rPr>
              <w:t xml:space="preserve"> ( updated the table </w:t>
            </w:r>
            <w:r w:rsidRPr="00C25BC1">
              <w:t>Table 8.2.2.2.1.3.3-9: CounterCheckResponse</w:t>
            </w:r>
            <w:r>
              <w:t xml:space="preserve"> )</w:t>
            </w:r>
          </w:p>
        </w:tc>
      </w:tr>
      <w:tr w:rsidR="006F75FD" w14:paraId="4CA74D09" w14:textId="77777777" w:rsidTr="00547111">
        <w:tc>
          <w:tcPr>
            <w:tcW w:w="2694" w:type="dxa"/>
            <w:gridSpan w:val="2"/>
            <w:tcBorders>
              <w:left w:val="single" w:sz="4" w:space="0" w:color="auto"/>
            </w:tcBorders>
          </w:tcPr>
          <w:p w14:paraId="2D0866D6" w14:textId="77777777" w:rsidR="006F75FD" w:rsidRDefault="006F75FD" w:rsidP="006F75FD">
            <w:pPr>
              <w:pStyle w:val="CRCoverPage"/>
              <w:spacing w:after="0"/>
              <w:rPr>
                <w:b/>
                <w:i/>
                <w:noProof/>
                <w:sz w:val="8"/>
                <w:szCs w:val="8"/>
              </w:rPr>
            </w:pPr>
          </w:p>
        </w:tc>
        <w:tc>
          <w:tcPr>
            <w:tcW w:w="6946" w:type="dxa"/>
            <w:gridSpan w:val="9"/>
            <w:tcBorders>
              <w:right w:val="single" w:sz="4" w:space="0" w:color="auto"/>
            </w:tcBorders>
          </w:tcPr>
          <w:p w14:paraId="365DEF04" w14:textId="77777777" w:rsidR="006F75FD" w:rsidRDefault="006F75FD" w:rsidP="006F75FD">
            <w:pPr>
              <w:pStyle w:val="CRCoverPage"/>
              <w:spacing w:after="0"/>
              <w:rPr>
                <w:noProof/>
                <w:sz w:val="8"/>
                <w:szCs w:val="8"/>
              </w:rPr>
            </w:pPr>
          </w:p>
        </w:tc>
      </w:tr>
      <w:tr w:rsidR="006F75FD" w14:paraId="21016551" w14:textId="77777777" w:rsidTr="00547111">
        <w:tc>
          <w:tcPr>
            <w:tcW w:w="2694" w:type="dxa"/>
            <w:gridSpan w:val="2"/>
            <w:tcBorders>
              <w:left w:val="single" w:sz="4" w:space="0" w:color="auto"/>
            </w:tcBorders>
          </w:tcPr>
          <w:p w14:paraId="49433147" w14:textId="77777777" w:rsidR="006F75FD" w:rsidRDefault="006F75FD" w:rsidP="006F7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0DA94" w:rsidR="006F75FD" w:rsidRDefault="006F75FD" w:rsidP="006F75FD">
            <w:pPr>
              <w:pStyle w:val="CRCoverPage"/>
              <w:spacing w:after="0"/>
              <w:ind w:left="100"/>
              <w:rPr>
                <w:noProof/>
              </w:rPr>
            </w:pPr>
            <w:r>
              <w:rPr>
                <w:rFonts w:cs="Arial"/>
                <w:noProof/>
                <w:lang w:eastAsia="zh-CN"/>
              </w:rPr>
              <w:t xml:space="preserve">At step 4, </w:t>
            </w:r>
            <w:r w:rsidRPr="00DE7B60">
              <w:rPr>
                <w:rFonts w:cs="Arial"/>
                <w:noProof/>
                <w:lang w:eastAsia="zh-CN"/>
              </w:rPr>
              <w:t>It is proposed not to check the value of drb_CountInfoList , when receiving Counter Check Response</w:t>
            </w:r>
            <w:r w:rsidRPr="006D411F">
              <w:rPr>
                <w:rFonts w:cs="Arial"/>
                <w:lang w:eastAsia="zh-CN"/>
              </w:rPr>
              <w:t xml:space="preserve"> </w:t>
            </w:r>
            <w:r>
              <w:rPr>
                <w:rFonts w:cs="Arial"/>
                <w:noProof/>
                <w:lang w:eastAsia="zh-CN"/>
              </w:rPr>
              <w:t xml:space="preserve">( updated the table </w:t>
            </w:r>
            <w:r w:rsidRPr="00C25BC1">
              <w:t>Table 8.2.2.2.1.3.3-9: CounterCheckResponse</w:t>
            </w:r>
            <w:r>
              <w:t xml:space="preserve"> )</w:t>
            </w:r>
          </w:p>
        </w:tc>
      </w:tr>
      <w:tr w:rsidR="006F75FD" w14:paraId="1F886379" w14:textId="77777777" w:rsidTr="00547111">
        <w:tc>
          <w:tcPr>
            <w:tcW w:w="2694" w:type="dxa"/>
            <w:gridSpan w:val="2"/>
            <w:tcBorders>
              <w:left w:val="single" w:sz="4" w:space="0" w:color="auto"/>
            </w:tcBorders>
          </w:tcPr>
          <w:p w14:paraId="4D989623" w14:textId="77777777" w:rsidR="006F75FD" w:rsidRDefault="006F75FD" w:rsidP="006F75FD">
            <w:pPr>
              <w:pStyle w:val="CRCoverPage"/>
              <w:spacing w:after="0"/>
              <w:rPr>
                <w:b/>
                <w:i/>
                <w:noProof/>
                <w:sz w:val="8"/>
                <w:szCs w:val="8"/>
              </w:rPr>
            </w:pPr>
          </w:p>
        </w:tc>
        <w:tc>
          <w:tcPr>
            <w:tcW w:w="6946" w:type="dxa"/>
            <w:gridSpan w:val="9"/>
            <w:tcBorders>
              <w:right w:val="single" w:sz="4" w:space="0" w:color="auto"/>
            </w:tcBorders>
          </w:tcPr>
          <w:p w14:paraId="71C4A204" w14:textId="77777777" w:rsidR="006F75FD" w:rsidRDefault="006F75FD" w:rsidP="006F75FD">
            <w:pPr>
              <w:pStyle w:val="CRCoverPage"/>
              <w:spacing w:after="0"/>
              <w:rPr>
                <w:noProof/>
                <w:sz w:val="8"/>
                <w:szCs w:val="8"/>
              </w:rPr>
            </w:pPr>
          </w:p>
        </w:tc>
      </w:tr>
      <w:tr w:rsidR="006F75FD" w14:paraId="678D7BF9" w14:textId="77777777" w:rsidTr="00547111">
        <w:tc>
          <w:tcPr>
            <w:tcW w:w="2694" w:type="dxa"/>
            <w:gridSpan w:val="2"/>
            <w:tcBorders>
              <w:left w:val="single" w:sz="4" w:space="0" w:color="auto"/>
              <w:bottom w:val="single" w:sz="4" w:space="0" w:color="auto"/>
            </w:tcBorders>
          </w:tcPr>
          <w:p w14:paraId="4E5CE1B6" w14:textId="77777777" w:rsidR="006F75FD" w:rsidRDefault="006F75FD" w:rsidP="006F7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E3A5A" w14:textId="77777777" w:rsidR="006F75FD" w:rsidRDefault="006F75FD" w:rsidP="006F75FD">
            <w:pPr>
              <w:pStyle w:val="CRCoverPage"/>
              <w:spacing w:after="0"/>
              <w:ind w:left="100"/>
              <w:rPr>
                <w:noProof/>
              </w:rPr>
            </w:pPr>
            <w:r>
              <w:rPr>
                <w:noProof/>
                <w:lang w:eastAsia="zh-CN"/>
              </w:rPr>
              <w:t>A conformant UE will fail this case.</w:t>
            </w:r>
          </w:p>
          <w:p w14:paraId="5C4BEB44" w14:textId="77777777" w:rsidR="006F75FD" w:rsidRDefault="006F75FD" w:rsidP="006F75FD">
            <w:pPr>
              <w:pStyle w:val="CRCoverPage"/>
              <w:spacing w:after="0"/>
              <w:ind w:left="100"/>
              <w:rPr>
                <w:noProof/>
              </w:rPr>
            </w:pPr>
          </w:p>
        </w:tc>
      </w:tr>
      <w:tr w:rsidR="006F75FD" w14:paraId="034AF533" w14:textId="77777777" w:rsidTr="00547111">
        <w:tc>
          <w:tcPr>
            <w:tcW w:w="2694" w:type="dxa"/>
            <w:gridSpan w:val="2"/>
          </w:tcPr>
          <w:p w14:paraId="39D9EB5B" w14:textId="77777777" w:rsidR="006F75FD" w:rsidRDefault="006F75FD" w:rsidP="006F75FD">
            <w:pPr>
              <w:pStyle w:val="CRCoverPage"/>
              <w:spacing w:after="0"/>
              <w:rPr>
                <w:b/>
                <w:i/>
                <w:noProof/>
                <w:sz w:val="8"/>
                <w:szCs w:val="8"/>
              </w:rPr>
            </w:pPr>
          </w:p>
        </w:tc>
        <w:tc>
          <w:tcPr>
            <w:tcW w:w="6946" w:type="dxa"/>
            <w:gridSpan w:val="9"/>
          </w:tcPr>
          <w:p w14:paraId="7826CB1C" w14:textId="77777777" w:rsidR="006F75FD" w:rsidRDefault="006F75FD" w:rsidP="006F75FD">
            <w:pPr>
              <w:pStyle w:val="CRCoverPage"/>
              <w:spacing w:after="0"/>
              <w:rPr>
                <w:noProof/>
                <w:sz w:val="8"/>
                <w:szCs w:val="8"/>
              </w:rPr>
            </w:pPr>
          </w:p>
        </w:tc>
      </w:tr>
      <w:tr w:rsidR="006F75FD" w14:paraId="6A17D7AC" w14:textId="77777777" w:rsidTr="00547111">
        <w:tc>
          <w:tcPr>
            <w:tcW w:w="2694" w:type="dxa"/>
            <w:gridSpan w:val="2"/>
            <w:tcBorders>
              <w:top w:val="single" w:sz="4" w:space="0" w:color="auto"/>
              <w:left w:val="single" w:sz="4" w:space="0" w:color="auto"/>
            </w:tcBorders>
          </w:tcPr>
          <w:p w14:paraId="6DAD5B19" w14:textId="77777777" w:rsidR="006F75FD" w:rsidRDefault="006F75FD" w:rsidP="006F7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19EC" w:rsidR="006F75FD" w:rsidRDefault="006F75FD" w:rsidP="006F75FD">
            <w:pPr>
              <w:pStyle w:val="CRCoverPage"/>
              <w:spacing w:after="0"/>
              <w:ind w:left="100"/>
              <w:rPr>
                <w:noProof/>
              </w:rPr>
            </w:pPr>
            <w:r>
              <w:t>8.2.2.2.1</w:t>
            </w:r>
          </w:p>
        </w:tc>
      </w:tr>
      <w:tr w:rsidR="006F75FD" w14:paraId="56E1E6C3" w14:textId="77777777" w:rsidTr="00547111">
        <w:tc>
          <w:tcPr>
            <w:tcW w:w="2694" w:type="dxa"/>
            <w:gridSpan w:val="2"/>
            <w:tcBorders>
              <w:left w:val="single" w:sz="4" w:space="0" w:color="auto"/>
            </w:tcBorders>
          </w:tcPr>
          <w:p w14:paraId="2FB9DE77" w14:textId="77777777" w:rsidR="006F75FD" w:rsidRDefault="006F75FD" w:rsidP="006F75FD">
            <w:pPr>
              <w:pStyle w:val="CRCoverPage"/>
              <w:spacing w:after="0"/>
              <w:rPr>
                <w:b/>
                <w:i/>
                <w:noProof/>
                <w:sz w:val="8"/>
                <w:szCs w:val="8"/>
              </w:rPr>
            </w:pPr>
          </w:p>
        </w:tc>
        <w:tc>
          <w:tcPr>
            <w:tcW w:w="6946" w:type="dxa"/>
            <w:gridSpan w:val="9"/>
            <w:tcBorders>
              <w:right w:val="single" w:sz="4" w:space="0" w:color="auto"/>
            </w:tcBorders>
          </w:tcPr>
          <w:p w14:paraId="0898542D" w14:textId="77777777" w:rsidR="006F75FD" w:rsidRDefault="006F75FD" w:rsidP="006F75FD">
            <w:pPr>
              <w:pStyle w:val="CRCoverPage"/>
              <w:spacing w:after="0"/>
              <w:rPr>
                <w:noProof/>
                <w:sz w:val="8"/>
                <w:szCs w:val="8"/>
              </w:rPr>
            </w:pPr>
          </w:p>
        </w:tc>
      </w:tr>
      <w:tr w:rsidR="006F75FD" w14:paraId="76F95A8B" w14:textId="77777777" w:rsidTr="00547111">
        <w:tc>
          <w:tcPr>
            <w:tcW w:w="2694" w:type="dxa"/>
            <w:gridSpan w:val="2"/>
            <w:tcBorders>
              <w:left w:val="single" w:sz="4" w:space="0" w:color="auto"/>
            </w:tcBorders>
          </w:tcPr>
          <w:p w14:paraId="335EAB52" w14:textId="77777777" w:rsidR="006F75FD" w:rsidRDefault="006F75FD" w:rsidP="006F7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75FD" w:rsidRDefault="006F75FD" w:rsidP="006F7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75FD" w:rsidRDefault="006F75FD" w:rsidP="006F75FD">
            <w:pPr>
              <w:pStyle w:val="CRCoverPage"/>
              <w:spacing w:after="0"/>
              <w:jc w:val="center"/>
              <w:rPr>
                <w:b/>
                <w:caps/>
                <w:noProof/>
              </w:rPr>
            </w:pPr>
            <w:r>
              <w:rPr>
                <w:b/>
                <w:caps/>
                <w:noProof/>
              </w:rPr>
              <w:t>N</w:t>
            </w:r>
          </w:p>
        </w:tc>
        <w:tc>
          <w:tcPr>
            <w:tcW w:w="2977" w:type="dxa"/>
            <w:gridSpan w:val="4"/>
          </w:tcPr>
          <w:p w14:paraId="304CCBCB" w14:textId="77777777" w:rsidR="006F75FD" w:rsidRDefault="006F75FD" w:rsidP="006F7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75FD" w:rsidRDefault="006F75FD" w:rsidP="006F75FD">
            <w:pPr>
              <w:pStyle w:val="CRCoverPage"/>
              <w:spacing w:after="0"/>
              <w:ind w:left="99"/>
              <w:rPr>
                <w:noProof/>
              </w:rPr>
            </w:pPr>
          </w:p>
        </w:tc>
      </w:tr>
      <w:tr w:rsidR="006F75FD" w14:paraId="34ACE2EB" w14:textId="77777777" w:rsidTr="00547111">
        <w:tc>
          <w:tcPr>
            <w:tcW w:w="2694" w:type="dxa"/>
            <w:gridSpan w:val="2"/>
            <w:tcBorders>
              <w:left w:val="single" w:sz="4" w:space="0" w:color="auto"/>
            </w:tcBorders>
          </w:tcPr>
          <w:p w14:paraId="571382F3" w14:textId="77777777" w:rsidR="006F75FD" w:rsidRDefault="006F75FD" w:rsidP="006F7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75FD" w:rsidRDefault="006F75FD" w:rsidP="006F7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D5A40" w:rsidR="006F75FD" w:rsidRDefault="006F75FD" w:rsidP="006F75FD">
            <w:pPr>
              <w:pStyle w:val="CRCoverPage"/>
              <w:spacing w:after="0"/>
              <w:jc w:val="center"/>
              <w:rPr>
                <w:b/>
                <w:caps/>
                <w:noProof/>
              </w:rPr>
            </w:pPr>
            <w:r>
              <w:rPr>
                <w:b/>
                <w:caps/>
                <w:noProof/>
              </w:rPr>
              <w:t>x</w:t>
            </w:r>
          </w:p>
        </w:tc>
        <w:tc>
          <w:tcPr>
            <w:tcW w:w="2977" w:type="dxa"/>
            <w:gridSpan w:val="4"/>
          </w:tcPr>
          <w:p w14:paraId="7DB274D8" w14:textId="77777777" w:rsidR="006F75FD" w:rsidRDefault="006F75FD" w:rsidP="006F7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3E7D5B" w:rsidR="006F75FD" w:rsidRDefault="006F75FD" w:rsidP="006F75FD">
            <w:pPr>
              <w:pStyle w:val="CRCoverPage"/>
              <w:spacing w:after="0"/>
              <w:ind w:left="99"/>
              <w:rPr>
                <w:noProof/>
              </w:rPr>
            </w:pPr>
          </w:p>
        </w:tc>
      </w:tr>
      <w:tr w:rsidR="006F75FD" w14:paraId="446DDBAC" w14:textId="77777777" w:rsidTr="00547111">
        <w:tc>
          <w:tcPr>
            <w:tcW w:w="2694" w:type="dxa"/>
            <w:gridSpan w:val="2"/>
            <w:tcBorders>
              <w:left w:val="single" w:sz="4" w:space="0" w:color="auto"/>
            </w:tcBorders>
          </w:tcPr>
          <w:p w14:paraId="678A1AA6" w14:textId="77777777" w:rsidR="006F75FD" w:rsidRDefault="006F75FD" w:rsidP="006F7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75FD" w:rsidRDefault="006F75FD" w:rsidP="006F7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C4554" w:rsidR="006F75FD" w:rsidRDefault="006F75FD" w:rsidP="006F75FD">
            <w:pPr>
              <w:pStyle w:val="CRCoverPage"/>
              <w:spacing w:after="0"/>
              <w:jc w:val="center"/>
              <w:rPr>
                <w:b/>
                <w:caps/>
                <w:noProof/>
              </w:rPr>
            </w:pPr>
            <w:r>
              <w:rPr>
                <w:b/>
                <w:caps/>
                <w:noProof/>
              </w:rPr>
              <w:t>x</w:t>
            </w:r>
          </w:p>
        </w:tc>
        <w:tc>
          <w:tcPr>
            <w:tcW w:w="2977" w:type="dxa"/>
            <w:gridSpan w:val="4"/>
          </w:tcPr>
          <w:p w14:paraId="1A4306D9" w14:textId="77777777" w:rsidR="006F75FD" w:rsidRDefault="006F75FD" w:rsidP="006F7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5BC108" w:rsidR="006F75FD" w:rsidRDefault="006F75FD" w:rsidP="006F75FD">
            <w:pPr>
              <w:pStyle w:val="CRCoverPage"/>
              <w:spacing w:after="0"/>
              <w:ind w:left="99"/>
              <w:rPr>
                <w:noProof/>
              </w:rPr>
            </w:pPr>
          </w:p>
        </w:tc>
      </w:tr>
      <w:tr w:rsidR="006F75FD" w14:paraId="55C714D2" w14:textId="77777777" w:rsidTr="00547111">
        <w:tc>
          <w:tcPr>
            <w:tcW w:w="2694" w:type="dxa"/>
            <w:gridSpan w:val="2"/>
            <w:tcBorders>
              <w:left w:val="single" w:sz="4" w:space="0" w:color="auto"/>
            </w:tcBorders>
          </w:tcPr>
          <w:p w14:paraId="45913E62" w14:textId="77777777" w:rsidR="006F75FD" w:rsidRDefault="006F75FD" w:rsidP="006F7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75FD" w:rsidRDefault="006F75FD" w:rsidP="006F7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C9FED" w:rsidR="006F75FD" w:rsidRDefault="006F75FD" w:rsidP="006F75FD">
            <w:pPr>
              <w:pStyle w:val="CRCoverPage"/>
              <w:spacing w:after="0"/>
              <w:jc w:val="center"/>
              <w:rPr>
                <w:b/>
                <w:caps/>
                <w:noProof/>
              </w:rPr>
            </w:pPr>
            <w:r>
              <w:rPr>
                <w:b/>
                <w:caps/>
                <w:noProof/>
              </w:rPr>
              <w:t>x</w:t>
            </w:r>
          </w:p>
        </w:tc>
        <w:tc>
          <w:tcPr>
            <w:tcW w:w="2977" w:type="dxa"/>
            <w:gridSpan w:val="4"/>
          </w:tcPr>
          <w:p w14:paraId="1B4FF921" w14:textId="77777777" w:rsidR="006F75FD" w:rsidRDefault="006F75FD" w:rsidP="006F7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0939DB" w:rsidR="006F75FD" w:rsidRDefault="006F75FD" w:rsidP="006F75FD">
            <w:pPr>
              <w:pStyle w:val="CRCoverPage"/>
              <w:spacing w:after="0"/>
              <w:ind w:left="99"/>
              <w:rPr>
                <w:noProof/>
              </w:rPr>
            </w:pPr>
          </w:p>
        </w:tc>
      </w:tr>
      <w:tr w:rsidR="006F75FD" w14:paraId="60DF82CC" w14:textId="77777777" w:rsidTr="008863B9">
        <w:tc>
          <w:tcPr>
            <w:tcW w:w="2694" w:type="dxa"/>
            <w:gridSpan w:val="2"/>
            <w:tcBorders>
              <w:left w:val="single" w:sz="4" w:space="0" w:color="auto"/>
            </w:tcBorders>
          </w:tcPr>
          <w:p w14:paraId="517696CD" w14:textId="77777777" w:rsidR="006F75FD" w:rsidRDefault="006F75FD" w:rsidP="006F75FD">
            <w:pPr>
              <w:pStyle w:val="CRCoverPage"/>
              <w:spacing w:after="0"/>
              <w:rPr>
                <w:b/>
                <w:i/>
                <w:noProof/>
              </w:rPr>
            </w:pPr>
          </w:p>
        </w:tc>
        <w:tc>
          <w:tcPr>
            <w:tcW w:w="6946" w:type="dxa"/>
            <w:gridSpan w:val="9"/>
            <w:tcBorders>
              <w:right w:val="single" w:sz="4" w:space="0" w:color="auto"/>
            </w:tcBorders>
          </w:tcPr>
          <w:p w14:paraId="4D84207F" w14:textId="77777777" w:rsidR="006F75FD" w:rsidRDefault="006F75FD" w:rsidP="006F75FD">
            <w:pPr>
              <w:pStyle w:val="CRCoverPage"/>
              <w:spacing w:after="0"/>
              <w:rPr>
                <w:noProof/>
              </w:rPr>
            </w:pPr>
          </w:p>
        </w:tc>
      </w:tr>
      <w:tr w:rsidR="006F75FD" w14:paraId="556B87B6" w14:textId="77777777" w:rsidTr="008863B9">
        <w:tc>
          <w:tcPr>
            <w:tcW w:w="2694" w:type="dxa"/>
            <w:gridSpan w:val="2"/>
            <w:tcBorders>
              <w:left w:val="single" w:sz="4" w:space="0" w:color="auto"/>
              <w:bottom w:val="single" w:sz="4" w:space="0" w:color="auto"/>
            </w:tcBorders>
          </w:tcPr>
          <w:p w14:paraId="79A9C411" w14:textId="77777777" w:rsidR="006F75FD" w:rsidRDefault="006F75FD" w:rsidP="006F7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75FD" w:rsidRDefault="006F75FD" w:rsidP="006F75FD">
            <w:pPr>
              <w:pStyle w:val="CRCoverPage"/>
              <w:spacing w:after="0"/>
              <w:ind w:left="100"/>
              <w:rPr>
                <w:noProof/>
              </w:rPr>
            </w:pPr>
          </w:p>
        </w:tc>
      </w:tr>
      <w:tr w:rsidR="006F75FD" w:rsidRPr="008863B9" w14:paraId="45BFE792" w14:textId="77777777" w:rsidTr="008863B9">
        <w:tc>
          <w:tcPr>
            <w:tcW w:w="2694" w:type="dxa"/>
            <w:gridSpan w:val="2"/>
            <w:tcBorders>
              <w:top w:val="single" w:sz="4" w:space="0" w:color="auto"/>
              <w:bottom w:val="single" w:sz="4" w:space="0" w:color="auto"/>
            </w:tcBorders>
          </w:tcPr>
          <w:p w14:paraId="194242DD" w14:textId="77777777" w:rsidR="006F75FD" w:rsidRPr="008863B9" w:rsidRDefault="006F75FD" w:rsidP="006F7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75FD" w:rsidRPr="008863B9" w:rsidRDefault="006F75FD" w:rsidP="006F75FD">
            <w:pPr>
              <w:pStyle w:val="CRCoverPage"/>
              <w:spacing w:after="0"/>
              <w:ind w:left="100"/>
              <w:rPr>
                <w:noProof/>
                <w:sz w:val="8"/>
                <w:szCs w:val="8"/>
              </w:rPr>
            </w:pPr>
          </w:p>
        </w:tc>
      </w:tr>
      <w:tr w:rsidR="006F75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75FD" w:rsidRDefault="006F75FD" w:rsidP="006F7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75FD" w:rsidRDefault="006F75FD" w:rsidP="006F75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49B6099" w14:textId="77777777" w:rsidR="006F75FD" w:rsidRPr="00C25BC1" w:rsidRDefault="006F75FD" w:rsidP="006F75FD">
      <w:pPr>
        <w:pStyle w:val="Heading5"/>
      </w:pPr>
      <w:bookmarkStart w:id="2" w:name="_Toc21103315"/>
      <w:r w:rsidRPr="00C25BC1">
        <w:lastRenderedPageBreak/>
        <w:t>8.2.2.2.1</w:t>
      </w:r>
      <w:r w:rsidRPr="00C25BC1">
        <w:tab/>
        <w:t>Split SRB Establishment and Release / EN-DC</w:t>
      </w:r>
      <w:bookmarkEnd w:id="2"/>
    </w:p>
    <w:p w14:paraId="47D58A33" w14:textId="77777777" w:rsidR="006F75FD" w:rsidRPr="00C25BC1" w:rsidRDefault="006F75FD" w:rsidP="006F75FD">
      <w:pPr>
        <w:pStyle w:val="H6"/>
      </w:pPr>
      <w:r w:rsidRPr="00C25BC1">
        <w:t>8.2.2.2.1.1</w:t>
      </w:r>
      <w:r w:rsidRPr="00C25BC1">
        <w:tab/>
        <w:t>Test Purpose (TP)</w:t>
      </w:r>
    </w:p>
    <w:p w14:paraId="66239E57" w14:textId="77777777" w:rsidR="006F75FD" w:rsidRPr="00C25BC1" w:rsidRDefault="006F75FD" w:rsidP="006F75FD">
      <w:pPr>
        <w:pStyle w:val="H6"/>
      </w:pPr>
      <w:r w:rsidRPr="00C25BC1">
        <w:t>(1)</w:t>
      </w:r>
    </w:p>
    <w:p w14:paraId="7F7E6B4F" w14:textId="77777777" w:rsidR="006F75FD" w:rsidRPr="00C25BC1" w:rsidRDefault="006F75FD" w:rsidP="006F75FD">
      <w:pPr>
        <w:pStyle w:val="PL"/>
        <w:rPr>
          <w:noProof w:val="0"/>
        </w:rPr>
      </w:pPr>
      <w:r w:rsidRPr="00C25BC1">
        <w:rPr>
          <w:b/>
          <w:noProof w:val="0"/>
        </w:rPr>
        <w:t>with</w:t>
      </w:r>
      <w:r w:rsidRPr="00C25BC1">
        <w:rPr>
          <w:noProof w:val="0"/>
        </w:rPr>
        <w:t xml:space="preserve"> { UE in RRC_CONNECTED state with EN-DC, and, MCG(s) (E-UTRA PDCP) and SCG }</w:t>
      </w:r>
    </w:p>
    <w:p w14:paraId="2FE7B1A2" w14:textId="77777777" w:rsidR="006F75FD" w:rsidRPr="00C25BC1" w:rsidRDefault="006F75FD" w:rsidP="006F75FD">
      <w:pPr>
        <w:pStyle w:val="PL"/>
        <w:rPr>
          <w:noProof w:val="0"/>
        </w:rPr>
      </w:pPr>
      <w:r w:rsidRPr="00C25BC1">
        <w:rPr>
          <w:b/>
          <w:noProof w:val="0"/>
        </w:rPr>
        <w:t>ensure that</w:t>
      </w:r>
      <w:r w:rsidRPr="00C25BC1">
        <w:rPr>
          <w:noProof w:val="0"/>
        </w:rPr>
        <w:t xml:space="preserve"> {</w:t>
      </w:r>
    </w:p>
    <w:p w14:paraId="6696581C" w14:textId="77777777" w:rsidR="006F75FD" w:rsidRPr="00C25BC1" w:rsidRDefault="006F75FD" w:rsidP="006F75FD">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on SRB1 to configure split SRB1 and split SRB2 with PDCP duplication activated }</w:t>
      </w:r>
    </w:p>
    <w:p w14:paraId="30BF1638" w14:textId="77777777" w:rsidR="006F75FD" w:rsidRPr="00C25BC1" w:rsidRDefault="006F75FD" w:rsidP="006F75FD">
      <w:pPr>
        <w:pStyle w:val="PL"/>
        <w:rPr>
          <w:noProof w:val="0"/>
        </w:rPr>
      </w:pPr>
      <w:r w:rsidRPr="00C25BC1">
        <w:rPr>
          <w:noProof w:val="0"/>
        </w:rPr>
        <w:t xml:space="preserve">    </w:t>
      </w:r>
      <w:r w:rsidRPr="00C25BC1">
        <w:rPr>
          <w:b/>
          <w:noProof w:val="0"/>
        </w:rPr>
        <w:t>then</w:t>
      </w:r>
      <w:r w:rsidRPr="00C25BC1">
        <w:rPr>
          <w:noProof w:val="0"/>
        </w:rPr>
        <w:t xml:space="preserve"> { UE configures the split SRBs and sends an </w:t>
      </w:r>
      <w:r w:rsidRPr="00C25BC1">
        <w:rPr>
          <w:i/>
          <w:noProof w:val="0"/>
        </w:rPr>
        <w:t>RRCConnectionReconfigurationComplete</w:t>
      </w:r>
      <w:r w:rsidRPr="00C25BC1">
        <w:rPr>
          <w:noProof w:val="0"/>
        </w:rPr>
        <w:t xml:space="preserve"> message on split SRB1 with the PDCP PDU duplicated on the MCG and SCG path }</w:t>
      </w:r>
    </w:p>
    <w:p w14:paraId="2DC43956" w14:textId="77777777" w:rsidR="006F75FD" w:rsidRPr="00C25BC1" w:rsidRDefault="006F75FD" w:rsidP="006F75FD">
      <w:pPr>
        <w:pStyle w:val="PL"/>
        <w:rPr>
          <w:noProof w:val="0"/>
        </w:rPr>
      </w:pPr>
      <w:r w:rsidRPr="00C25BC1">
        <w:rPr>
          <w:noProof w:val="0"/>
        </w:rPr>
        <w:t xml:space="preserve">            }</w:t>
      </w:r>
    </w:p>
    <w:p w14:paraId="5BD86DA9" w14:textId="77777777" w:rsidR="006F75FD" w:rsidRPr="00C25BC1" w:rsidRDefault="006F75FD" w:rsidP="006F75FD">
      <w:pPr>
        <w:pStyle w:val="PL"/>
        <w:rPr>
          <w:noProof w:val="0"/>
        </w:rPr>
      </w:pPr>
    </w:p>
    <w:p w14:paraId="18F3C8EF" w14:textId="77777777" w:rsidR="006F75FD" w:rsidRPr="00C25BC1" w:rsidRDefault="006F75FD" w:rsidP="006F75FD">
      <w:pPr>
        <w:pStyle w:val="H6"/>
      </w:pPr>
      <w:r w:rsidRPr="00C25BC1">
        <w:t>(2)</w:t>
      </w:r>
    </w:p>
    <w:p w14:paraId="5B7038D0" w14:textId="77777777" w:rsidR="006F75FD" w:rsidRPr="00C25BC1" w:rsidRDefault="006F75FD" w:rsidP="006F75FD">
      <w:pPr>
        <w:pStyle w:val="PL"/>
        <w:rPr>
          <w:noProof w:val="0"/>
        </w:rPr>
      </w:pPr>
      <w:r w:rsidRPr="00C25BC1">
        <w:rPr>
          <w:b/>
          <w:noProof w:val="0"/>
        </w:rPr>
        <w:t>with</w:t>
      </w:r>
      <w:r w:rsidRPr="00C25BC1">
        <w:rPr>
          <w:noProof w:val="0"/>
        </w:rPr>
        <w:t xml:space="preserve"> { UE in RRC_CONNECTED state with EN-DC, and, MCG(s) (E-UTRA PDCP) and SCG and split SRB configured }</w:t>
      </w:r>
    </w:p>
    <w:p w14:paraId="7B40620B" w14:textId="77777777" w:rsidR="006F75FD" w:rsidRPr="00C25BC1" w:rsidRDefault="006F75FD" w:rsidP="006F75FD">
      <w:pPr>
        <w:pStyle w:val="PL"/>
        <w:rPr>
          <w:noProof w:val="0"/>
        </w:rPr>
      </w:pPr>
      <w:r w:rsidRPr="00C25BC1">
        <w:rPr>
          <w:b/>
          <w:noProof w:val="0"/>
        </w:rPr>
        <w:t>ensure that</w:t>
      </w:r>
      <w:r w:rsidRPr="00C25BC1">
        <w:rPr>
          <w:noProof w:val="0"/>
        </w:rPr>
        <w:t xml:space="preserve"> {</w:t>
      </w:r>
    </w:p>
    <w:p w14:paraId="6FFE4212" w14:textId="77777777" w:rsidR="006F75FD" w:rsidRPr="00C25BC1" w:rsidRDefault="006F75FD" w:rsidP="006F75FD">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on split SRB1 over the SCG path to release split SRB1 and split SRB2 }</w:t>
      </w:r>
    </w:p>
    <w:p w14:paraId="083992F8" w14:textId="77777777" w:rsidR="006F75FD" w:rsidRPr="00C25BC1" w:rsidRDefault="006F75FD" w:rsidP="006F75FD">
      <w:pPr>
        <w:pStyle w:val="PL"/>
        <w:rPr>
          <w:noProof w:val="0"/>
        </w:rPr>
      </w:pPr>
      <w:r w:rsidRPr="00C25BC1">
        <w:rPr>
          <w:noProof w:val="0"/>
        </w:rPr>
        <w:t xml:space="preserve">    </w:t>
      </w:r>
      <w:r w:rsidRPr="00C25BC1">
        <w:rPr>
          <w:b/>
          <w:noProof w:val="0"/>
        </w:rPr>
        <w:t>then</w:t>
      </w:r>
      <w:r w:rsidRPr="00C25BC1">
        <w:rPr>
          <w:noProof w:val="0"/>
        </w:rPr>
        <w:t xml:space="preserve"> { UE releases split SRB1 and split SRB2 and sends an </w:t>
      </w:r>
      <w:r w:rsidRPr="00C25BC1">
        <w:rPr>
          <w:i/>
          <w:noProof w:val="0"/>
        </w:rPr>
        <w:t>RRCConnectionReconfigurationComplete</w:t>
      </w:r>
      <w:r w:rsidRPr="00C25BC1">
        <w:rPr>
          <w:noProof w:val="0"/>
        </w:rPr>
        <w:t xml:space="preserve"> message on SRB1 over the MCG path}</w:t>
      </w:r>
    </w:p>
    <w:p w14:paraId="23C7F343" w14:textId="77777777" w:rsidR="006F75FD" w:rsidRPr="00C25BC1" w:rsidRDefault="006F75FD" w:rsidP="006F75FD">
      <w:pPr>
        <w:pStyle w:val="PL"/>
        <w:rPr>
          <w:noProof w:val="0"/>
        </w:rPr>
      </w:pPr>
      <w:r w:rsidRPr="00C25BC1">
        <w:rPr>
          <w:noProof w:val="0"/>
        </w:rPr>
        <w:t xml:space="preserve">            }</w:t>
      </w:r>
    </w:p>
    <w:p w14:paraId="48CC0989" w14:textId="77777777" w:rsidR="006F75FD" w:rsidRPr="00C25BC1" w:rsidRDefault="006F75FD" w:rsidP="006F75FD">
      <w:pPr>
        <w:pStyle w:val="PL"/>
        <w:rPr>
          <w:noProof w:val="0"/>
        </w:rPr>
      </w:pPr>
    </w:p>
    <w:p w14:paraId="5696AF73" w14:textId="77777777" w:rsidR="006F75FD" w:rsidRPr="00C25BC1" w:rsidRDefault="006F75FD" w:rsidP="006F75FD">
      <w:pPr>
        <w:pStyle w:val="H6"/>
      </w:pPr>
      <w:r w:rsidRPr="00C25BC1">
        <w:t>(3)</w:t>
      </w:r>
    </w:p>
    <w:p w14:paraId="6DD5B115" w14:textId="77777777" w:rsidR="006F75FD" w:rsidRPr="00C25BC1" w:rsidRDefault="006F75FD" w:rsidP="006F75FD">
      <w:pPr>
        <w:pStyle w:val="PL"/>
        <w:rPr>
          <w:noProof w:val="0"/>
        </w:rPr>
      </w:pPr>
      <w:r w:rsidRPr="00C25BC1">
        <w:rPr>
          <w:noProof w:val="0"/>
        </w:rPr>
        <w:t>with { UE in RRC_CONNECTED state in EN-DC mode with split SRB1 and split SRB2 configured with PDCP duplication }</w:t>
      </w:r>
    </w:p>
    <w:p w14:paraId="39F75875" w14:textId="77777777" w:rsidR="006F75FD" w:rsidRPr="00C25BC1" w:rsidRDefault="006F75FD" w:rsidP="006F75FD">
      <w:pPr>
        <w:pStyle w:val="PL"/>
        <w:rPr>
          <w:noProof w:val="0"/>
        </w:rPr>
      </w:pPr>
      <w:r w:rsidRPr="00C25BC1">
        <w:rPr>
          <w:noProof w:val="0"/>
        </w:rPr>
        <w:t>ensure that {</w:t>
      </w:r>
    </w:p>
    <w:p w14:paraId="610954A6" w14:textId="77777777" w:rsidR="006F75FD" w:rsidRPr="00C25BC1" w:rsidRDefault="006F75FD" w:rsidP="006F75FD">
      <w:pPr>
        <w:pStyle w:val="PL"/>
        <w:rPr>
          <w:noProof w:val="0"/>
        </w:rPr>
      </w:pPr>
      <w:r w:rsidRPr="00C25BC1">
        <w:rPr>
          <w:noProof w:val="0"/>
        </w:rPr>
        <w:t xml:space="preserve">  when { UE receives a CounterCheck on split SRB1 over the SCG path }</w:t>
      </w:r>
    </w:p>
    <w:p w14:paraId="3E013D78" w14:textId="77777777" w:rsidR="006F75FD" w:rsidRPr="00C25BC1" w:rsidRDefault="006F75FD" w:rsidP="006F75FD">
      <w:pPr>
        <w:pStyle w:val="PL"/>
        <w:rPr>
          <w:noProof w:val="0"/>
        </w:rPr>
      </w:pPr>
      <w:r w:rsidRPr="00C25BC1">
        <w:rPr>
          <w:noProof w:val="0"/>
        </w:rPr>
        <w:t xml:space="preserve">    then { UE replies with CounterCheckResponse on split SRB1 duplicated on the MCG and SCG path}</w:t>
      </w:r>
    </w:p>
    <w:p w14:paraId="50A00447" w14:textId="77777777" w:rsidR="006F75FD" w:rsidRPr="00C25BC1" w:rsidRDefault="006F75FD" w:rsidP="006F75FD">
      <w:pPr>
        <w:pStyle w:val="PL"/>
        <w:rPr>
          <w:noProof w:val="0"/>
        </w:rPr>
      </w:pPr>
      <w:r w:rsidRPr="00C25BC1">
        <w:rPr>
          <w:noProof w:val="0"/>
        </w:rPr>
        <w:t xml:space="preserve">            }</w:t>
      </w:r>
    </w:p>
    <w:p w14:paraId="25D0EFE9" w14:textId="77777777" w:rsidR="006F75FD" w:rsidRPr="00C25BC1" w:rsidRDefault="006F75FD" w:rsidP="006F75FD">
      <w:pPr>
        <w:pStyle w:val="PL"/>
        <w:rPr>
          <w:noProof w:val="0"/>
        </w:rPr>
      </w:pPr>
    </w:p>
    <w:p w14:paraId="5B90887F" w14:textId="77777777" w:rsidR="006F75FD" w:rsidRPr="00C25BC1" w:rsidRDefault="006F75FD" w:rsidP="006F75FD">
      <w:pPr>
        <w:pStyle w:val="H6"/>
      </w:pPr>
      <w:r w:rsidRPr="00C25BC1">
        <w:t>(4)</w:t>
      </w:r>
    </w:p>
    <w:p w14:paraId="52D15B95" w14:textId="77777777" w:rsidR="006F75FD" w:rsidRPr="00C25BC1" w:rsidRDefault="006F75FD" w:rsidP="006F75FD">
      <w:pPr>
        <w:pStyle w:val="PL"/>
        <w:rPr>
          <w:noProof w:val="0"/>
        </w:rPr>
      </w:pPr>
      <w:r w:rsidRPr="00C25BC1">
        <w:rPr>
          <w:noProof w:val="0"/>
        </w:rPr>
        <w:t>with { UE in RRC_CONNECTED state in EN-DC mode with split SRB1 and split SRB2 configured with PDCP duplication }</w:t>
      </w:r>
    </w:p>
    <w:p w14:paraId="44B34F1A" w14:textId="77777777" w:rsidR="006F75FD" w:rsidRPr="00C25BC1" w:rsidRDefault="006F75FD" w:rsidP="006F75FD">
      <w:pPr>
        <w:pStyle w:val="PL"/>
        <w:rPr>
          <w:noProof w:val="0"/>
        </w:rPr>
      </w:pPr>
      <w:r w:rsidRPr="00C25BC1">
        <w:rPr>
          <w:noProof w:val="0"/>
        </w:rPr>
        <w:t>ensure that {</w:t>
      </w:r>
    </w:p>
    <w:p w14:paraId="2DEE6878" w14:textId="77777777" w:rsidR="006F75FD" w:rsidRPr="00C25BC1" w:rsidRDefault="006F75FD" w:rsidP="006F75FD">
      <w:pPr>
        <w:pStyle w:val="PL"/>
        <w:rPr>
          <w:noProof w:val="0"/>
        </w:rPr>
      </w:pPr>
      <w:r w:rsidRPr="00C25BC1">
        <w:rPr>
          <w:noProof w:val="0"/>
        </w:rPr>
        <w:t xml:space="preserve">  when { UE receives a IDENTITY REQUEST on split SRB2 over the SCG path }</w:t>
      </w:r>
    </w:p>
    <w:p w14:paraId="2E2A9D22" w14:textId="77777777" w:rsidR="006F75FD" w:rsidRPr="00C25BC1" w:rsidRDefault="006F75FD" w:rsidP="006F75FD">
      <w:pPr>
        <w:pStyle w:val="PL"/>
        <w:rPr>
          <w:noProof w:val="0"/>
        </w:rPr>
      </w:pPr>
      <w:r w:rsidRPr="00C25BC1">
        <w:rPr>
          <w:noProof w:val="0"/>
        </w:rPr>
        <w:t xml:space="preserve">    then { UE replies with IDENTITY RESPONSE on split SRB2 duplicated on the MCG and SCG path}</w:t>
      </w:r>
    </w:p>
    <w:p w14:paraId="33DAFD84" w14:textId="77777777" w:rsidR="006F75FD" w:rsidRPr="00C25BC1" w:rsidRDefault="006F75FD" w:rsidP="006F75FD">
      <w:pPr>
        <w:pStyle w:val="PL"/>
        <w:rPr>
          <w:noProof w:val="0"/>
        </w:rPr>
      </w:pPr>
    </w:p>
    <w:p w14:paraId="733C7476" w14:textId="77777777" w:rsidR="006F75FD" w:rsidRPr="00C25BC1" w:rsidRDefault="006F75FD" w:rsidP="006F75FD">
      <w:pPr>
        <w:pStyle w:val="H6"/>
      </w:pPr>
      <w:r w:rsidRPr="00C25BC1">
        <w:t>8.2.2.2.1.2</w:t>
      </w:r>
      <w:r w:rsidRPr="00C25BC1">
        <w:tab/>
        <w:t>Conformance requirements</w:t>
      </w:r>
    </w:p>
    <w:p w14:paraId="714CC5F4" w14:textId="77777777" w:rsidR="006F75FD" w:rsidRPr="00C25BC1" w:rsidRDefault="006F75FD" w:rsidP="006F75FD">
      <w:r w:rsidRPr="00C25BC1">
        <w:t>References: The conformance requirements covered in the present TC are specified in: TS 36.331, clause 5.3.5.3 and TS 38.331: clauses 5.3.5.3, 5.3.5.5.3, 5.3.5.6.1 and 5.3.5.6.3. Unless and otherwise stated these are Rel-15 requirements</w:t>
      </w:r>
    </w:p>
    <w:p w14:paraId="295321D8" w14:textId="77777777" w:rsidR="006F75FD" w:rsidRPr="00C25BC1" w:rsidRDefault="006F75FD" w:rsidP="006F75FD">
      <w:r w:rsidRPr="00C25BC1">
        <w:t>[TS 36.331, clause 5.3.5.3]</w:t>
      </w:r>
    </w:p>
    <w:p w14:paraId="75462D36" w14:textId="77777777" w:rsidR="006F75FD" w:rsidRPr="00C25BC1" w:rsidRDefault="006F75FD" w:rsidP="006F75FD">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20417757" w14:textId="77777777" w:rsidR="006F75FD" w:rsidRPr="00C25BC1" w:rsidRDefault="006F75FD" w:rsidP="006F75FD">
      <w:pPr>
        <w:ind w:left="568" w:hanging="284"/>
      </w:pPr>
      <w:r w:rsidRPr="00C25BC1">
        <w:t>…</w:t>
      </w:r>
    </w:p>
    <w:p w14:paraId="0A8C0EDD" w14:textId="77777777" w:rsidR="006F75FD" w:rsidRPr="00C25BC1" w:rsidRDefault="006F75FD" w:rsidP="006F75FD">
      <w:pPr>
        <w:pStyle w:val="B1"/>
      </w:pPr>
      <w:r w:rsidRPr="00C25BC1">
        <w:t>1&gt;</w:t>
      </w:r>
      <w:r w:rsidRPr="00C25BC1">
        <w:tab/>
        <w:t xml:space="preserve">if the received RRCConnectionReconfiguration includes the </w:t>
      </w:r>
      <w:r w:rsidRPr="00C25BC1">
        <w:rPr>
          <w:i/>
        </w:rPr>
        <w:t>nr-SecondaryCellGroupConfig</w:t>
      </w:r>
      <w:r w:rsidRPr="00C25BC1">
        <w:t>:</w:t>
      </w:r>
    </w:p>
    <w:p w14:paraId="3A22E7FD" w14:textId="77777777" w:rsidR="006F75FD" w:rsidRPr="00C25BC1" w:rsidRDefault="006F75FD" w:rsidP="006F75FD">
      <w:pPr>
        <w:pStyle w:val="B2"/>
      </w:pPr>
      <w:r w:rsidRPr="00C25BC1">
        <w:t>2&gt;</w:t>
      </w:r>
      <w:r w:rsidRPr="00C25BC1">
        <w:tab/>
        <w:t>perform NR RRC Reconfiguration as specified in TS 38.331 [82], clause 5.3.5.3;</w:t>
      </w:r>
    </w:p>
    <w:p w14:paraId="682A951F" w14:textId="77777777" w:rsidR="006F75FD" w:rsidRPr="00C25BC1" w:rsidRDefault="006F75FD" w:rsidP="006F75FD">
      <w:pPr>
        <w:pStyle w:val="B1"/>
      </w:pPr>
      <w:r w:rsidRPr="00C25BC1">
        <w:t>1&gt;</w:t>
      </w:r>
      <w:r w:rsidRPr="00C25BC1">
        <w:tab/>
        <w:t xml:space="preserve">if the received RRCConnectionReconfiguration includes the </w:t>
      </w:r>
      <w:r w:rsidRPr="00C25BC1">
        <w:rPr>
          <w:i/>
        </w:rPr>
        <w:t>nr-RadioBearerConfig1</w:t>
      </w:r>
      <w:r w:rsidRPr="00C25BC1">
        <w:t xml:space="preserve">: </w:t>
      </w:r>
    </w:p>
    <w:p w14:paraId="44A7B9A7" w14:textId="77777777" w:rsidR="006F75FD" w:rsidRPr="00C25BC1" w:rsidRDefault="006F75FD" w:rsidP="006F75FD">
      <w:pPr>
        <w:pStyle w:val="B2"/>
      </w:pPr>
      <w:r w:rsidRPr="00C25BC1">
        <w:lastRenderedPageBreak/>
        <w:t>2&gt;</w:t>
      </w:r>
      <w:r w:rsidRPr="00C25BC1">
        <w:tab/>
        <w:t>perform radio bearer configuration as specified in TS 38.331 [82], clause 5.3.5.6;</w:t>
      </w:r>
    </w:p>
    <w:p w14:paraId="718A0B04" w14:textId="77777777" w:rsidR="006F75FD" w:rsidRPr="00C25BC1" w:rsidRDefault="006F75FD" w:rsidP="006F75FD">
      <w:pPr>
        <w:pStyle w:val="B1"/>
      </w:pPr>
      <w:r w:rsidRPr="00C25BC1">
        <w:t>1&gt;</w:t>
      </w:r>
      <w:r w:rsidRPr="00C25BC1">
        <w:tab/>
        <w:t xml:space="preserve">if the received RRCConnectionReconfiguration includes the </w:t>
      </w:r>
      <w:r w:rsidRPr="00C25BC1">
        <w:rPr>
          <w:i/>
        </w:rPr>
        <w:t>nr-RadioBearerConfig2</w:t>
      </w:r>
      <w:r w:rsidRPr="00C25BC1">
        <w:t>:</w:t>
      </w:r>
    </w:p>
    <w:p w14:paraId="57D58001" w14:textId="77777777" w:rsidR="006F75FD" w:rsidRPr="00C25BC1" w:rsidRDefault="006F75FD" w:rsidP="006F75FD">
      <w:pPr>
        <w:pStyle w:val="B2"/>
      </w:pPr>
      <w:r w:rsidRPr="00C25BC1">
        <w:t>2&gt;</w:t>
      </w:r>
      <w:r w:rsidRPr="00C25BC1">
        <w:tab/>
        <w:t>perform radio bearer configuration as specified in TS 38.331 [82], clause 5.3.5.6;</w:t>
      </w:r>
    </w:p>
    <w:p w14:paraId="349C8167" w14:textId="77777777" w:rsidR="006F75FD" w:rsidRPr="00C25BC1" w:rsidRDefault="006F75FD" w:rsidP="006F75FD">
      <w:pPr>
        <w:ind w:left="568" w:hanging="284"/>
      </w:pPr>
      <w:r w:rsidRPr="00C25BC1">
        <w:t>…</w:t>
      </w:r>
    </w:p>
    <w:p w14:paraId="731D1A7E" w14:textId="77777777" w:rsidR="006F75FD" w:rsidRPr="00C25BC1" w:rsidRDefault="006F75FD" w:rsidP="006F75FD">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3E8E37F4" w14:textId="77777777" w:rsidR="006F75FD" w:rsidRPr="00C25BC1" w:rsidRDefault="006F75FD" w:rsidP="006F75FD">
      <w:pPr>
        <w:ind w:left="852" w:hanging="284"/>
      </w:pPr>
      <w:r w:rsidRPr="00C25BC1">
        <w:t>…</w:t>
      </w:r>
    </w:p>
    <w:p w14:paraId="71055FEF" w14:textId="77777777" w:rsidR="006F75FD" w:rsidRPr="00C25BC1" w:rsidRDefault="006F75FD" w:rsidP="006F75FD">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763E3AEC" w14:textId="77777777" w:rsidR="006F75FD" w:rsidRPr="00C25BC1" w:rsidRDefault="006F75FD" w:rsidP="006F75FD">
      <w:pPr>
        <w:pStyle w:val="B3"/>
      </w:pPr>
      <w:r w:rsidRPr="00C25BC1">
        <w:t>3&gt;</w:t>
      </w:r>
      <w:r w:rsidRPr="00C25BC1">
        <w:tab/>
        <w:t xml:space="preserve">include </w:t>
      </w:r>
      <w:r w:rsidRPr="00C25BC1">
        <w:rPr>
          <w:i/>
        </w:rPr>
        <w:t>scg-ConfigResponseNR</w:t>
      </w:r>
      <w:r w:rsidRPr="00C25BC1">
        <w:t xml:space="preserve"> in accordance with TS 38.331 [82], clause 5.3.5.3;</w:t>
      </w:r>
    </w:p>
    <w:p w14:paraId="4C676D8A" w14:textId="77777777" w:rsidR="006F75FD" w:rsidRPr="00C25BC1" w:rsidRDefault="006F75FD" w:rsidP="006F75FD">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36E22013" w14:textId="77777777" w:rsidR="006F75FD" w:rsidRPr="00C25BC1" w:rsidRDefault="006F75FD" w:rsidP="006F75FD">
      <w:r w:rsidRPr="00C25BC1">
        <w:t>[TS 38.331, clause 5.3.5.3]</w:t>
      </w:r>
    </w:p>
    <w:p w14:paraId="1BF543AF" w14:textId="77777777" w:rsidR="006F75FD" w:rsidRPr="00C25BC1" w:rsidRDefault="006F75FD" w:rsidP="006F75FD">
      <w:r w:rsidRPr="00C25BC1">
        <w:t xml:space="preserve">The UE shall perform the following actions upon reception of the </w:t>
      </w:r>
      <w:r w:rsidRPr="00C25BC1">
        <w:rPr>
          <w:i/>
        </w:rPr>
        <w:t>RRCReconfiguration</w:t>
      </w:r>
      <w:r w:rsidRPr="00C25BC1">
        <w:t>:</w:t>
      </w:r>
    </w:p>
    <w:p w14:paraId="2B324EB1" w14:textId="77777777" w:rsidR="006F75FD" w:rsidRPr="00C25BC1" w:rsidRDefault="006F75FD" w:rsidP="006F75FD">
      <w:pPr>
        <w:pStyle w:val="B1"/>
      </w:pPr>
      <w:r w:rsidRPr="00C25BC1">
        <w:t>1&gt;</w:t>
      </w:r>
      <w:r w:rsidRPr="00C25BC1">
        <w:tab/>
        <w:t xml:space="preserve">if the </w:t>
      </w:r>
      <w:r w:rsidRPr="00C25BC1">
        <w:rPr>
          <w:i/>
        </w:rPr>
        <w:t>RRCReconfiguration</w:t>
      </w:r>
      <w:r w:rsidRPr="00C25BC1">
        <w:t xml:space="preserve"> includes the secondaryCellGroup:</w:t>
      </w:r>
    </w:p>
    <w:p w14:paraId="4401A608" w14:textId="77777777" w:rsidR="006F75FD" w:rsidRPr="00C25BC1" w:rsidRDefault="006F75FD" w:rsidP="006F75FD">
      <w:pPr>
        <w:pStyle w:val="B2"/>
      </w:pPr>
      <w:r w:rsidRPr="00C25BC1">
        <w:t>2&gt;</w:t>
      </w:r>
      <w:r w:rsidRPr="00C25BC1">
        <w:tab/>
        <w:t>perform the cell group configuration for the SCG according to 5.3.5.5;</w:t>
      </w:r>
    </w:p>
    <w:p w14:paraId="0E4B508F" w14:textId="77777777" w:rsidR="006F75FD" w:rsidRPr="00C25BC1" w:rsidRDefault="006F75FD" w:rsidP="006F75FD">
      <w:pPr>
        <w:pStyle w:val="B1"/>
      </w:pPr>
      <w:r w:rsidRPr="00C25BC1">
        <w:t>1&gt;</w:t>
      </w:r>
      <w:r w:rsidRPr="00C25BC1">
        <w:tab/>
        <w:t xml:space="preserve">if the </w:t>
      </w:r>
      <w:r w:rsidRPr="00C25BC1">
        <w:rPr>
          <w:i/>
        </w:rPr>
        <w:t>RRCReconfiguration</w:t>
      </w:r>
      <w:r w:rsidRPr="00C25BC1">
        <w:t xml:space="preserve"> message contains the </w:t>
      </w:r>
      <w:r w:rsidRPr="00C25BC1">
        <w:rPr>
          <w:i/>
        </w:rPr>
        <w:t>radioBearerConfig</w:t>
      </w:r>
      <w:r w:rsidRPr="00C25BC1">
        <w:t>:</w:t>
      </w:r>
    </w:p>
    <w:p w14:paraId="7A5E34A5" w14:textId="77777777" w:rsidR="006F75FD" w:rsidRPr="00C25BC1" w:rsidRDefault="006F75FD" w:rsidP="006F75FD">
      <w:pPr>
        <w:pStyle w:val="B2"/>
      </w:pPr>
      <w:r w:rsidRPr="00C25BC1">
        <w:t>2&gt;</w:t>
      </w:r>
      <w:r w:rsidRPr="00C25BC1">
        <w:tab/>
        <w:t>perform the radio bearer configuration according to 5.3.5.6;</w:t>
      </w:r>
    </w:p>
    <w:p w14:paraId="0B168EB6" w14:textId="77777777" w:rsidR="006F75FD" w:rsidRPr="00C25BC1" w:rsidRDefault="006F75FD" w:rsidP="006F75FD">
      <w:pPr>
        <w:pStyle w:val="B1"/>
      </w:pPr>
      <w:r w:rsidRPr="00C25BC1">
        <w:t>…</w:t>
      </w:r>
    </w:p>
    <w:p w14:paraId="7B6D9DD3" w14:textId="77777777" w:rsidR="006F75FD" w:rsidRPr="00C25BC1" w:rsidRDefault="006F75FD" w:rsidP="006F75FD">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374CB352" w14:textId="77777777" w:rsidR="006F75FD" w:rsidRPr="00C25BC1" w:rsidRDefault="006F75FD" w:rsidP="006F75FD">
      <w:pPr>
        <w:pStyle w:val="B2"/>
      </w:pPr>
      <w:r w:rsidRPr="00C25BC1">
        <w:t>2&gt;</w:t>
      </w:r>
      <w:r w:rsidRPr="00C25BC1">
        <w:tab/>
        <w:t xml:space="preserve">if </w:t>
      </w:r>
      <w:r w:rsidRPr="00C25BC1">
        <w:rPr>
          <w:i/>
        </w:rPr>
        <w:t>RRCReconfiguration</w:t>
      </w:r>
      <w:r w:rsidRPr="00C25BC1">
        <w:t xml:space="preserve"> was received via SRB1:</w:t>
      </w:r>
    </w:p>
    <w:p w14:paraId="14881A72" w14:textId="77777777" w:rsidR="006F75FD" w:rsidRPr="00C25BC1" w:rsidRDefault="006F75FD" w:rsidP="006F75FD">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446B5018" w14:textId="77777777" w:rsidR="006F75FD" w:rsidRPr="00C25BC1" w:rsidRDefault="006F75FD" w:rsidP="006F75FD">
      <w:r w:rsidRPr="00C25BC1">
        <w:t>[TS 38.331, clause 5.3.5.5.3]</w:t>
      </w:r>
    </w:p>
    <w:p w14:paraId="63EC89E6" w14:textId="77777777" w:rsidR="006F75FD" w:rsidRPr="00C25BC1" w:rsidRDefault="006F75FD" w:rsidP="006F75FD">
      <w:pPr>
        <w:rPr>
          <w:rFonts w:eastAsia="MS Mincho"/>
        </w:rPr>
      </w:pPr>
      <w:r w:rsidRPr="00C25BC1">
        <w:t>The UE shall:</w:t>
      </w:r>
    </w:p>
    <w:p w14:paraId="04732CF3" w14:textId="77777777" w:rsidR="006F75FD" w:rsidRPr="00C25BC1" w:rsidRDefault="006F75FD" w:rsidP="006F75FD">
      <w:pPr>
        <w:pStyle w:val="B1"/>
      </w:pPr>
      <w:r w:rsidRPr="00C25BC1">
        <w:t>1&gt;</w:t>
      </w:r>
      <w:r w:rsidRPr="00C25BC1">
        <w:tab/>
        <w:t xml:space="preserve">for each </w:t>
      </w:r>
      <w:r w:rsidRPr="00C25BC1">
        <w:rPr>
          <w:i/>
        </w:rPr>
        <w:t>logicalChannelIdentity</w:t>
      </w:r>
      <w:r w:rsidRPr="00C25BC1">
        <w:t xml:space="preserve"> value included in the </w:t>
      </w:r>
      <w:r w:rsidRPr="00C25BC1">
        <w:rPr>
          <w:i/>
        </w:rPr>
        <w:t>rlc-BearerToReleaseList</w:t>
      </w:r>
      <w:r w:rsidRPr="00C25BC1">
        <w:t xml:space="preserve"> that is part of the current UE configuration (LCH release); or</w:t>
      </w:r>
    </w:p>
    <w:p w14:paraId="51902B6F" w14:textId="77777777" w:rsidR="006F75FD" w:rsidRPr="00C25BC1" w:rsidRDefault="006F75FD" w:rsidP="006F75FD">
      <w:pPr>
        <w:pStyle w:val="B1"/>
      </w:pPr>
      <w:r w:rsidRPr="00C25BC1">
        <w:t>1&gt;</w:t>
      </w:r>
      <w:r w:rsidRPr="00C25BC1">
        <w:tab/>
        <w:t xml:space="preserve">for each </w:t>
      </w:r>
      <w:r w:rsidRPr="00C25BC1">
        <w:rPr>
          <w:i/>
        </w:rPr>
        <w:t>logicalChannelIdentity</w:t>
      </w:r>
      <w:r w:rsidRPr="00C25BC1">
        <w:t xml:space="preserve"> value that is to be released as the result of an SCG release according to 5.3.5.4:</w:t>
      </w:r>
    </w:p>
    <w:p w14:paraId="22DF3444" w14:textId="77777777" w:rsidR="006F75FD" w:rsidRPr="00C25BC1" w:rsidRDefault="006F75FD" w:rsidP="006F75FD">
      <w:pPr>
        <w:pStyle w:val="B2"/>
      </w:pPr>
      <w:r w:rsidRPr="00C25BC1">
        <w:t>2&gt;</w:t>
      </w:r>
      <w:r w:rsidRPr="00C25BC1">
        <w:tab/>
        <w:t>release the RLC entity or entities as specified in TS 38.322 [4], clause 5.1.3</w:t>
      </w:r>
      <w:r w:rsidRPr="00C25BC1" w:rsidDel="0030027A">
        <w:t>;</w:t>
      </w:r>
    </w:p>
    <w:p w14:paraId="67E4E09A" w14:textId="77777777" w:rsidR="006F75FD" w:rsidRPr="00C25BC1" w:rsidRDefault="006F75FD" w:rsidP="006F75FD">
      <w:pPr>
        <w:pStyle w:val="B2"/>
      </w:pPr>
      <w:r w:rsidRPr="00C25BC1">
        <w:t>2&gt;</w:t>
      </w:r>
      <w:r w:rsidRPr="00C25BC1">
        <w:tab/>
        <w:t>release the corresponding logical channel</w:t>
      </w:r>
    </w:p>
    <w:p w14:paraId="52897439" w14:textId="77777777" w:rsidR="006F75FD" w:rsidRPr="00C25BC1" w:rsidRDefault="006F75FD" w:rsidP="006F75FD">
      <w:pPr>
        <w:ind w:left="284" w:hanging="284"/>
      </w:pPr>
      <w:r w:rsidRPr="00C25BC1">
        <w:t>[TS 38.331, clause 5.3.5.6.1]</w:t>
      </w:r>
    </w:p>
    <w:p w14:paraId="7E3C8758" w14:textId="77777777" w:rsidR="006F75FD" w:rsidRPr="00C25BC1" w:rsidRDefault="006F75FD" w:rsidP="006F75FD">
      <w:pPr>
        <w:rPr>
          <w:rFonts w:eastAsia="MS Mincho"/>
        </w:rPr>
      </w:pPr>
      <w:r w:rsidRPr="00C25BC1">
        <w:t xml:space="preserve">The UE shall perform the following actions based on a received </w:t>
      </w:r>
      <w:r w:rsidRPr="00C25BC1">
        <w:rPr>
          <w:i/>
        </w:rPr>
        <w:t>RadioBearerConfig</w:t>
      </w:r>
      <w:r w:rsidRPr="00C25BC1">
        <w:t xml:space="preserve"> IE:</w:t>
      </w:r>
    </w:p>
    <w:p w14:paraId="73213699" w14:textId="77777777" w:rsidR="006F75FD" w:rsidRPr="00C25BC1" w:rsidRDefault="006F75FD" w:rsidP="006F75FD">
      <w:pPr>
        <w:pStyle w:val="B1"/>
      </w:pPr>
      <w:r w:rsidRPr="00C25BC1">
        <w:t>…</w:t>
      </w:r>
    </w:p>
    <w:p w14:paraId="5C3880B2" w14:textId="77777777" w:rsidR="006F75FD" w:rsidRPr="00C25BC1" w:rsidRDefault="006F75FD" w:rsidP="006F75FD">
      <w:pPr>
        <w:pStyle w:val="B1"/>
      </w:pPr>
      <w:r w:rsidRPr="00C25BC1">
        <w:t>1&gt;</w:t>
      </w:r>
      <w:r w:rsidRPr="00C25BC1">
        <w:tab/>
        <w:t xml:space="preserve">if the </w:t>
      </w:r>
      <w:r w:rsidRPr="00C25BC1">
        <w:rPr>
          <w:i/>
        </w:rPr>
        <w:t>RadioBearerConfig</w:t>
      </w:r>
      <w:r w:rsidRPr="00C25BC1">
        <w:t xml:space="preserve"> includes the </w:t>
      </w:r>
      <w:r w:rsidRPr="00C25BC1">
        <w:rPr>
          <w:i/>
        </w:rPr>
        <w:t>srb-ToAddModList</w:t>
      </w:r>
      <w:r w:rsidRPr="00C25BC1">
        <w:t>:</w:t>
      </w:r>
    </w:p>
    <w:p w14:paraId="7EAE02E7" w14:textId="77777777" w:rsidR="006F75FD" w:rsidRPr="00C25BC1" w:rsidRDefault="006F75FD" w:rsidP="006F75FD">
      <w:pPr>
        <w:pStyle w:val="B2"/>
      </w:pPr>
      <w:r w:rsidRPr="00C25BC1">
        <w:lastRenderedPageBreak/>
        <w:t>2&gt;</w:t>
      </w:r>
      <w:r w:rsidRPr="00C25BC1">
        <w:tab/>
        <w:t>perform the SRB addition or reconfiguration as specified in 5.3.5.6.3;</w:t>
      </w:r>
    </w:p>
    <w:p w14:paraId="74B25ABD" w14:textId="77777777" w:rsidR="006F75FD" w:rsidRPr="00C25BC1" w:rsidRDefault="006F75FD" w:rsidP="006F75FD">
      <w:r w:rsidRPr="00C25BC1">
        <w:t>[TS 38.331, clause 5.3.5.6.3]</w:t>
      </w:r>
    </w:p>
    <w:p w14:paraId="79500A8E" w14:textId="77777777" w:rsidR="006F75FD" w:rsidRPr="00C25BC1" w:rsidRDefault="006F75FD" w:rsidP="006F75FD">
      <w:pPr>
        <w:rPr>
          <w:rFonts w:eastAsia="MS Mincho"/>
        </w:rPr>
      </w:pPr>
      <w:r w:rsidRPr="00C25BC1">
        <w:t>The UE shall:</w:t>
      </w:r>
    </w:p>
    <w:p w14:paraId="0EB1DA35" w14:textId="77777777" w:rsidR="006F75FD" w:rsidRPr="00C25BC1" w:rsidRDefault="006F75FD" w:rsidP="006F75FD">
      <w:pPr>
        <w:pStyle w:val="B1"/>
      </w:pPr>
      <w:r w:rsidRPr="00C25BC1">
        <w:t>1&gt;</w:t>
      </w:r>
      <w:r w:rsidRPr="00C25BC1">
        <w:tab/>
        <w:t xml:space="preserve">for each </w:t>
      </w:r>
      <w:r w:rsidRPr="00C25BC1">
        <w:rPr>
          <w:i/>
        </w:rPr>
        <w:t>srb-Identity</w:t>
      </w:r>
      <w:r w:rsidRPr="00C25BC1">
        <w:t xml:space="preserve"> value included in the </w:t>
      </w:r>
      <w:r w:rsidRPr="00C25BC1">
        <w:rPr>
          <w:i/>
        </w:rPr>
        <w:t>srb-ToAddModList</w:t>
      </w:r>
      <w:r w:rsidRPr="00C25BC1">
        <w:t xml:space="preserve"> that is not part of the current UE configuration (SRB establishment or reconfiguration from E-UTRA PDCP to NR PDCP):</w:t>
      </w:r>
    </w:p>
    <w:p w14:paraId="580CD707" w14:textId="77777777" w:rsidR="006F75FD" w:rsidRPr="00C25BC1" w:rsidRDefault="006F75FD" w:rsidP="006F75FD">
      <w:pPr>
        <w:pStyle w:val="B2"/>
      </w:pPr>
      <w:r w:rsidRPr="00C25BC1">
        <w:t>2&gt;</w:t>
      </w:r>
      <w:r w:rsidRPr="00C25BC1">
        <w:tab/>
        <w:t>establish a PDCP entity;</w:t>
      </w:r>
    </w:p>
    <w:p w14:paraId="7FA21516" w14:textId="77777777" w:rsidR="006F75FD" w:rsidRPr="00C25BC1" w:rsidRDefault="006F75FD" w:rsidP="006F75FD">
      <w:pPr>
        <w:pStyle w:val="B2"/>
      </w:pPr>
      <w:r w:rsidRPr="00C25BC1">
        <w:t>2&gt;</w:t>
      </w:r>
      <w:r w:rsidRPr="00C25BC1">
        <w:tab/>
        <w:t>if AS security has been activated:</w:t>
      </w:r>
    </w:p>
    <w:p w14:paraId="080FDC44" w14:textId="77777777" w:rsidR="006F75FD" w:rsidRPr="00C25BC1" w:rsidRDefault="006F75FD" w:rsidP="006F75FD">
      <w:pPr>
        <w:pStyle w:val="B3"/>
      </w:pPr>
      <w:r w:rsidRPr="00C25BC1">
        <w:t>3&gt;</w:t>
      </w:r>
      <w:r w:rsidRPr="00C25BC1">
        <w:tab/>
        <w:t>if target RAT of handover is E-UTRA/5GC, or;</w:t>
      </w:r>
    </w:p>
    <w:p w14:paraId="6381C623" w14:textId="77777777" w:rsidR="006F75FD" w:rsidRPr="00C25BC1" w:rsidRDefault="006F75FD" w:rsidP="006F75FD">
      <w:pPr>
        <w:pStyle w:val="B3"/>
      </w:pPr>
      <w:r w:rsidRPr="00C25BC1">
        <w:t>3&gt;</w:t>
      </w:r>
      <w:r w:rsidRPr="00C25BC1">
        <w:tab/>
        <w:t>if the UE is only connected to E-UTRA/5GC:</w:t>
      </w:r>
    </w:p>
    <w:p w14:paraId="049B17B7" w14:textId="77777777" w:rsidR="006F75FD" w:rsidRPr="00C25BC1" w:rsidRDefault="006F75FD" w:rsidP="006F75FD">
      <w:pPr>
        <w:pStyle w:val="B4"/>
      </w:pPr>
      <w:r w:rsidRPr="00C25BC1">
        <w:rPr>
          <w:lang w:eastAsia="zh-CN"/>
        </w:rPr>
        <w:t>4&gt;</w:t>
      </w:r>
      <w:r w:rsidRPr="00C25BC1">
        <w:rPr>
          <w:lang w:eastAsia="zh-CN"/>
        </w:rPr>
        <w:tab/>
        <w:t xml:space="preserve">configure the PDCP entity with </w:t>
      </w:r>
      <w:r w:rsidRPr="00C25BC1">
        <w:t>the security algorithms and keys (</w:t>
      </w:r>
      <w:r w:rsidRPr="00C25BC1">
        <w:rPr>
          <w:lang w:eastAsia="zh-CN"/>
        </w:rPr>
        <w:t>K</w:t>
      </w:r>
      <w:r w:rsidRPr="00C25BC1">
        <w:rPr>
          <w:vertAlign w:val="subscript"/>
          <w:lang w:eastAsia="zh-CN"/>
        </w:rPr>
        <w:t>RRCenc</w:t>
      </w:r>
      <w:r w:rsidRPr="00C25BC1">
        <w:t xml:space="preserve"> and </w:t>
      </w:r>
      <w:r w:rsidRPr="00C25BC1">
        <w:rPr>
          <w:lang w:eastAsia="zh-CN"/>
        </w:rPr>
        <w:t>K</w:t>
      </w:r>
      <w:r w:rsidRPr="00C25BC1">
        <w:rPr>
          <w:vertAlign w:val="subscript"/>
          <w:lang w:eastAsia="zh-CN"/>
        </w:rPr>
        <w:t>RRCint</w:t>
      </w:r>
      <w:r w:rsidRPr="00C25BC1">
        <w:t>) configured/derived as specified in TS 36.331 [10];</w:t>
      </w:r>
    </w:p>
    <w:p w14:paraId="4CE989A4" w14:textId="77777777" w:rsidR="006F75FD" w:rsidRPr="00C25BC1" w:rsidRDefault="006F75FD" w:rsidP="006F75FD">
      <w:pPr>
        <w:pStyle w:val="B3"/>
      </w:pPr>
      <w:r w:rsidRPr="00C25BC1">
        <w:t>3&gt;</w:t>
      </w:r>
      <w:r w:rsidRPr="00C25BC1">
        <w:tab/>
        <w:t>else:</w:t>
      </w:r>
    </w:p>
    <w:p w14:paraId="36524154" w14:textId="77777777" w:rsidR="006F75FD" w:rsidRPr="00C25BC1" w:rsidRDefault="006F75FD" w:rsidP="006F75FD">
      <w:pPr>
        <w:pStyle w:val="B4"/>
      </w:pPr>
      <w:r w:rsidRPr="00C25BC1">
        <w:t>4&gt;</w:t>
      </w:r>
      <w:r w:rsidRPr="00C25BC1">
        <w:tab/>
        <w:t xml:space="preserve">configure the PDCP entity with the security algorithms according to </w:t>
      </w:r>
      <w:r w:rsidRPr="00C25BC1">
        <w:rPr>
          <w:i/>
        </w:rPr>
        <w:t>securityConfig</w:t>
      </w:r>
      <w:r w:rsidRPr="00C25BC1">
        <w:t xml:space="preserve"> and apply the keys (</w:t>
      </w:r>
      <w:r w:rsidRPr="00C25BC1">
        <w:rPr>
          <w:lang w:eastAsia="zh-CN"/>
        </w:rPr>
        <w:t>K</w:t>
      </w:r>
      <w:r w:rsidRPr="00C25BC1">
        <w:rPr>
          <w:vertAlign w:val="subscript"/>
          <w:lang w:eastAsia="zh-CN"/>
        </w:rPr>
        <w:t>RRCenc</w:t>
      </w:r>
      <w:r w:rsidRPr="00C25BC1">
        <w:t xml:space="preserve"> and </w:t>
      </w:r>
      <w:r w:rsidRPr="00C25BC1">
        <w:rPr>
          <w:lang w:eastAsia="zh-CN"/>
        </w:rPr>
        <w:t>K</w:t>
      </w:r>
      <w:r w:rsidRPr="00C25BC1">
        <w:rPr>
          <w:vertAlign w:val="subscript"/>
          <w:lang w:eastAsia="zh-CN"/>
        </w:rPr>
        <w:t>RRCint</w:t>
      </w:r>
      <w:r w:rsidRPr="00C25BC1">
        <w:t>) associated with the master key (K</w:t>
      </w:r>
      <w:r w:rsidRPr="00C25BC1">
        <w:rPr>
          <w:vertAlign w:val="subscript"/>
        </w:rPr>
        <w:t>eNB</w:t>
      </w:r>
      <w:r w:rsidRPr="00C25BC1">
        <w:t>/ K</w:t>
      </w:r>
      <w:r w:rsidRPr="00C25BC1">
        <w:rPr>
          <w:vertAlign w:val="subscript"/>
        </w:rPr>
        <w:t>gNB</w:t>
      </w:r>
      <w:r w:rsidRPr="00C25BC1">
        <w:t>) or secondary key (S-K</w:t>
      </w:r>
      <w:r w:rsidRPr="00C25BC1">
        <w:rPr>
          <w:vertAlign w:val="subscript"/>
        </w:rPr>
        <w:t>gNB</w:t>
      </w:r>
      <w:r w:rsidRPr="00C25BC1">
        <w:t xml:space="preserve">) as indicated in </w:t>
      </w:r>
      <w:r w:rsidRPr="00C25BC1">
        <w:rPr>
          <w:i/>
        </w:rPr>
        <w:t>keyToUse</w:t>
      </w:r>
      <w:r w:rsidRPr="00C25BC1">
        <w:t>, if applicable;</w:t>
      </w:r>
    </w:p>
    <w:p w14:paraId="0CA10ACF" w14:textId="77777777" w:rsidR="006F75FD" w:rsidRPr="00C25BC1" w:rsidRDefault="006F75FD" w:rsidP="006F75FD">
      <w:pPr>
        <w:pStyle w:val="B2"/>
      </w:pPr>
      <w:r w:rsidRPr="00C25BC1">
        <w:t>2&gt;</w:t>
      </w:r>
      <w:r w:rsidRPr="00C25BC1">
        <w:tab/>
        <w:t xml:space="preserve">if the current UE configuration as configured by E-UTRA in TS 36.331 [10] includes an SRB identified with the same </w:t>
      </w:r>
      <w:r w:rsidRPr="00C25BC1">
        <w:rPr>
          <w:i/>
        </w:rPr>
        <w:t>srb-Identity</w:t>
      </w:r>
      <w:r w:rsidRPr="00C25BC1">
        <w:t xml:space="preserve"> value:</w:t>
      </w:r>
    </w:p>
    <w:p w14:paraId="19287221" w14:textId="77777777" w:rsidR="006F75FD" w:rsidRPr="00C25BC1" w:rsidRDefault="006F75FD" w:rsidP="006F75FD">
      <w:pPr>
        <w:pStyle w:val="B3"/>
      </w:pPr>
      <w:r w:rsidRPr="00C25BC1">
        <w:t>3&gt;</w:t>
      </w:r>
      <w:r w:rsidRPr="00C25BC1">
        <w:tab/>
        <w:t xml:space="preserve">associate the E-UTRA RLC </w:t>
      </w:r>
      <w:r w:rsidRPr="00C25BC1">
        <w:rPr>
          <w:lang w:eastAsia="zh-CN"/>
        </w:rPr>
        <w:t xml:space="preserve">entity </w:t>
      </w:r>
      <w:r w:rsidRPr="00C25BC1">
        <w:t>and DCCH of this SRB with the NR PDCP entity;</w:t>
      </w:r>
    </w:p>
    <w:p w14:paraId="3FAF280A" w14:textId="77777777" w:rsidR="006F75FD" w:rsidRPr="00C25BC1" w:rsidRDefault="006F75FD" w:rsidP="006F75FD">
      <w:pPr>
        <w:pStyle w:val="B3"/>
      </w:pPr>
      <w:r w:rsidRPr="00C25BC1">
        <w:t>3&gt;</w:t>
      </w:r>
      <w:r w:rsidRPr="00C25BC1">
        <w:tab/>
        <w:t>release the E-UTRA PDCP entity of this SRB;</w:t>
      </w:r>
    </w:p>
    <w:p w14:paraId="3D9FEF7C" w14:textId="77777777" w:rsidR="006F75FD" w:rsidRPr="00C25BC1" w:rsidRDefault="006F75FD" w:rsidP="006F75FD">
      <w:pPr>
        <w:pStyle w:val="B2"/>
      </w:pPr>
      <w:r w:rsidRPr="00C25BC1">
        <w:t>2&gt;</w:t>
      </w:r>
      <w:r w:rsidRPr="00C25BC1">
        <w:tab/>
        <w:t xml:space="preserve">if the </w:t>
      </w:r>
      <w:r w:rsidRPr="00C25BC1">
        <w:rPr>
          <w:i/>
        </w:rPr>
        <w:t>pdcp-Config</w:t>
      </w:r>
      <w:r w:rsidRPr="00C25BC1">
        <w:t xml:space="preserve"> is included:</w:t>
      </w:r>
    </w:p>
    <w:p w14:paraId="3BB33872" w14:textId="77777777" w:rsidR="006F75FD" w:rsidRPr="00C25BC1" w:rsidRDefault="006F75FD" w:rsidP="006F75FD">
      <w:pPr>
        <w:pStyle w:val="B3"/>
      </w:pPr>
      <w:r w:rsidRPr="00C25BC1">
        <w:t>3&gt;</w:t>
      </w:r>
      <w:r w:rsidRPr="00C25BC1">
        <w:tab/>
        <w:t xml:space="preserve">configure the PDCP entity in accordance with the received </w:t>
      </w:r>
      <w:r w:rsidRPr="00C25BC1">
        <w:rPr>
          <w:i/>
        </w:rPr>
        <w:t>pdcp-Config</w:t>
      </w:r>
      <w:r w:rsidRPr="00C25BC1">
        <w:t>;</w:t>
      </w:r>
    </w:p>
    <w:p w14:paraId="6589436E" w14:textId="77777777" w:rsidR="006F75FD" w:rsidRPr="00C25BC1" w:rsidRDefault="006F75FD" w:rsidP="006F75FD">
      <w:pPr>
        <w:pStyle w:val="B2"/>
      </w:pPr>
      <w:r w:rsidRPr="00C25BC1">
        <w:t>2&gt;</w:t>
      </w:r>
      <w:r w:rsidRPr="00C25BC1">
        <w:tab/>
        <w:t>else:</w:t>
      </w:r>
    </w:p>
    <w:p w14:paraId="5DECC0E1" w14:textId="77777777" w:rsidR="006F75FD" w:rsidRPr="00C25BC1" w:rsidRDefault="006F75FD" w:rsidP="006F75FD">
      <w:pPr>
        <w:pStyle w:val="B3"/>
      </w:pPr>
      <w:r w:rsidRPr="00C25BC1">
        <w:t>3&gt;</w:t>
      </w:r>
      <w:r w:rsidRPr="00C25BC1">
        <w:tab/>
        <w:t>configure the PDCP entity in accordance with the default configuration defined in 9.2.1 for the corresponding SRB;</w:t>
      </w:r>
    </w:p>
    <w:p w14:paraId="5EB0637C" w14:textId="77777777" w:rsidR="006F75FD" w:rsidRPr="00C25BC1" w:rsidRDefault="006F75FD" w:rsidP="006F75FD">
      <w:pPr>
        <w:pStyle w:val="H6"/>
      </w:pPr>
      <w:r w:rsidRPr="00C25BC1">
        <w:t>8.2.2.2.1.3</w:t>
      </w:r>
      <w:r w:rsidRPr="00C25BC1">
        <w:tab/>
        <w:t>Test description</w:t>
      </w:r>
    </w:p>
    <w:p w14:paraId="2FE56D88" w14:textId="77777777" w:rsidR="006F75FD" w:rsidRPr="00C25BC1" w:rsidRDefault="006F75FD" w:rsidP="006F75FD">
      <w:pPr>
        <w:pStyle w:val="H6"/>
      </w:pPr>
      <w:r w:rsidRPr="00C25BC1">
        <w:t>8.2.2.2.1.3.1</w:t>
      </w:r>
      <w:r w:rsidRPr="00C25BC1">
        <w:tab/>
        <w:t>Pre-test conditions</w:t>
      </w:r>
    </w:p>
    <w:p w14:paraId="0FA7B9F3" w14:textId="77777777" w:rsidR="006F75FD" w:rsidRPr="00C25BC1" w:rsidRDefault="006F75FD" w:rsidP="006F75FD">
      <w:pPr>
        <w:pStyle w:val="H6"/>
      </w:pPr>
      <w:r w:rsidRPr="00C25BC1">
        <w:t>System Simulator:</w:t>
      </w:r>
    </w:p>
    <w:p w14:paraId="309553F4" w14:textId="77777777" w:rsidR="006F75FD" w:rsidRPr="00C25BC1" w:rsidRDefault="006F75FD" w:rsidP="006F75FD">
      <w:pPr>
        <w:pStyle w:val="B1"/>
      </w:pPr>
      <w:r w:rsidRPr="00C25BC1">
        <w:t>-</w:t>
      </w:r>
      <w:r w:rsidRPr="00C25BC1">
        <w:tab/>
        <w:t>E-UTRA Cell 1 is the PCell and NR Cell 1 is the PSCell.</w:t>
      </w:r>
    </w:p>
    <w:p w14:paraId="6BC285B7" w14:textId="77777777" w:rsidR="006F75FD" w:rsidRPr="00C25BC1" w:rsidRDefault="006F75FD" w:rsidP="006F75FD">
      <w:pPr>
        <w:pStyle w:val="H6"/>
      </w:pPr>
      <w:r w:rsidRPr="00C25BC1">
        <w:t>UE:</w:t>
      </w:r>
    </w:p>
    <w:p w14:paraId="2090A1A9" w14:textId="77777777" w:rsidR="006F75FD" w:rsidRPr="00C25BC1" w:rsidRDefault="006F75FD" w:rsidP="006F75FD">
      <w:pPr>
        <w:pStyle w:val="B1"/>
      </w:pPr>
      <w:r w:rsidRPr="00C25BC1">
        <w:t>-</w:t>
      </w:r>
      <w:r w:rsidRPr="00C25BC1">
        <w:tab/>
        <w:t>None.</w:t>
      </w:r>
    </w:p>
    <w:p w14:paraId="6796A4B0" w14:textId="77777777" w:rsidR="006F75FD" w:rsidRPr="00C25BC1" w:rsidRDefault="006F75FD" w:rsidP="006F75FD">
      <w:pPr>
        <w:pStyle w:val="H6"/>
      </w:pPr>
      <w:r w:rsidRPr="00C25BC1">
        <w:t>Preamble:</w:t>
      </w:r>
    </w:p>
    <w:p w14:paraId="1938DB0B" w14:textId="77777777" w:rsidR="006F75FD" w:rsidRPr="00C25BC1" w:rsidRDefault="006F75FD" w:rsidP="006F75FD">
      <w:pPr>
        <w:pStyle w:val="B1"/>
      </w:pPr>
      <w:r w:rsidRPr="00C25BC1">
        <w:t>-</w:t>
      </w:r>
      <w:r w:rsidRPr="00C25BC1">
        <w:tab/>
        <w:t>The UE is in state RRC_CONNECTED using generic procedure parameter Connectivity (</w:t>
      </w:r>
      <w:r w:rsidRPr="00C25BC1">
        <w:rPr>
          <w:i/>
        </w:rPr>
        <w:t>EN-DC</w:t>
      </w:r>
      <w:r w:rsidRPr="00C25BC1">
        <w:t>), Bearers (MCG</w:t>
      </w:r>
      <w:r w:rsidRPr="00C25BC1">
        <w:rPr>
          <w:i/>
        </w:rPr>
        <w:t>(s)</w:t>
      </w:r>
      <w:r w:rsidRPr="00C25BC1">
        <w:t xml:space="preserve"> and SCG) established according to TS 38.508-1 [4], clause 4.5.4.</w:t>
      </w:r>
    </w:p>
    <w:p w14:paraId="3537E613" w14:textId="77777777" w:rsidR="006F75FD" w:rsidRPr="00C25BC1" w:rsidRDefault="006F75FD" w:rsidP="006F75FD">
      <w:pPr>
        <w:pStyle w:val="H6"/>
      </w:pPr>
      <w:r w:rsidRPr="00C25BC1">
        <w:lastRenderedPageBreak/>
        <w:t>8.2.2.2.1.3.2</w:t>
      </w:r>
      <w:r w:rsidRPr="00C25BC1">
        <w:tab/>
        <w:t>Test procedure sequence</w:t>
      </w:r>
    </w:p>
    <w:p w14:paraId="3C823FC5" w14:textId="77777777" w:rsidR="006F75FD" w:rsidRPr="00C25BC1" w:rsidRDefault="006F75FD" w:rsidP="006F75FD">
      <w:pPr>
        <w:pStyle w:val="TH"/>
      </w:pPr>
      <w:r w:rsidRPr="00C25BC1">
        <w:t>Table 8.2.2.2.1.3.2-1: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F75FD" w:rsidRPr="00C25BC1" w14:paraId="221462AF" w14:textId="77777777" w:rsidTr="00E5523D">
        <w:tc>
          <w:tcPr>
            <w:tcW w:w="648" w:type="dxa"/>
            <w:tcBorders>
              <w:bottom w:val="nil"/>
            </w:tcBorders>
          </w:tcPr>
          <w:p w14:paraId="6BD52C60" w14:textId="77777777" w:rsidR="006F75FD" w:rsidRPr="00C25BC1" w:rsidRDefault="006F75FD" w:rsidP="00E5523D">
            <w:pPr>
              <w:pStyle w:val="TAH"/>
            </w:pPr>
            <w:r w:rsidRPr="00C25BC1">
              <w:lastRenderedPageBreak/>
              <w:t>St</w:t>
            </w:r>
          </w:p>
        </w:tc>
        <w:tc>
          <w:tcPr>
            <w:tcW w:w="3969" w:type="dxa"/>
            <w:tcBorders>
              <w:bottom w:val="nil"/>
            </w:tcBorders>
          </w:tcPr>
          <w:p w14:paraId="6C144779" w14:textId="77777777" w:rsidR="006F75FD" w:rsidRPr="00C25BC1" w:rsidRDefault="006F75FD" w:rsidP="00E5523D">
            <w:pPr>
              <w:pStyle w:val="TAH"/>
            </w:pPr>
            <w:r w:rsidRPr="00C25BC1">
              <w:t>Procedure</w:t>
            </w:r>
          </w:p>
        </w:tc>
        <w:tc>
          <w:tcPr>
            <w:tcW w:w="3686" w:type="dxa"/>
            <w:gridSpan w:val="2"/>
          </w:tcPr>
          <w:p w14:paraId="6106DCAC" w14:textId="77777777" w:rsidR="006F75FD" w:rsidRPr="00C25BC1" w:rsidRDefault="006F75FD" w:rsidP="00E5523D">
            <w:pPr>
              <w:pStyle w:val="TAH"/>
            </w:pPr>
            <w:r w:rsidRPr="00C25BC1">
              <w:t>Message Sequence</w:t>
            </w:r>
          </w:p>
        </w:tc>
        <w:tc>
          <w:tcPr>
            <w:tcW w:w="567" w:type="dxa"/>
            <w:tcBorders>
              <w:bottom w:val="nil"/>
            </w:tcBorders>
          </w:tcPr>
          <w:p w14:paraId="5F4CAC17" w14:textId="77777777" w:rsidR="006F75FD" w:rsidRPr="00C25BC1" w:rsidRDefault="006F75FD" w:rsidP="00E5523D">
            <w:pPr>
              <w:pStyle w:val="TAH"/>
            </w:pPr>
            <w:r w:rsidRPr="00C25BC1">
              <w:t>TP</w:t>
            </w:r>
          </w:p>
        </w:tc>
        <w:tc>
          <w:tcPr>
            <w:tcW w:w="892" w:type="dxa"/>
            <w:tcBorders>
              <w:bottom w:val="nil"/>
            </w:tcBorders>
          </w:tcPr>
          <w:p w14:paraId="1B72E6FE" w14:textId="77777777" w:rsidR="006F75FD" w:rsidRPr="00C25BC1" w:rsidRDefault="006F75FD" w:rsidP="00E5523D">
            <w:pPr>
              <w:pStyle w:val="TAH"/>
            </w:pPr>
            <w:r w:rsidRPr="00C25BC1">
              <w:t>Verdict</w:t>
            </w:r>
          </w:p>
        </w:tc>
      </w:tr>
      <w:tr w:rsidR="006F75FD" w:rsidRPr="00C25BC1" w14:paraId="432FF907" w14:textId="77777777" w:rsidTr="00E5523D">
        <w:tc>
          <w:tcPr>
            <w:tcW w:w="648" w:type="dxa"/>
            <w:tcBorders>
              <w:top w:val="nil"/>
            </w:tcBorders>
          </w:tcPr>
          <w:p w14:paraId="031AA733" w14:textId="77777777" w:rsidR="006F75FD" w:rsidRPr="00C25BC1" w:rsidRDefault="006F75FD" w:rsidP="00E5523D">
            <w:pPr>
              <w:pStyle w:val="TAH"/>
            </w:pPr>
          </w:p>
        </w:tc>
        <w:tc>
          <w:tcPr>
            <w:tcW w:w="3969" w:type="dxa"/>
            <w:tcBorders>
              <w:top w:val="nil"/>
            </w:tcBorders>
          </w:tcPr>
          <w:p w14:paraId="308CF7EA" w14:textId="77777777" w:rsidR="006F75FD" w:rsidRPr="00C25BC1" w:rsidRDefault="006F75FD" w:rsidP="00E5523D">
            <w:pPr>
              <w:pStyle w:val="TAH"/>
            </w:pPr>
          </w:p>
        </w:tc>
        <w:tc>
          <w:tcPr>
            <w:tcW w:w="709" w:type="dxa"/>
          </w:tcPr>
          <w:p w14:paraId="2B0FA22E" w14:textId="77777777" w:rsidR="006F75FD" w:rsidRPr="00C25BC1" w:rsidRDefault="006F75FD" w:rsidP="00E5523D">
            <w:pPr>
              <w:pStyle w:val="TAH"/>
            </w:pPr>
            <w:r w:rsidRPr="00C25BC1">
              <w:t>U - S</w:t>
            </w:r>
          </w:p>
        </w:tc>
        <w:tc>
          <w:tcPr>
            <w:tcW w:w="2977" w:type="dxa"/>
          </w:tcPr>
          <w:p w14:paraId="11CD84D9" w14:textId="77777777" w:rsidR="006F75FD" w:rsidRPr="00C25BC1" w:rsidRDefault="006F75FD" w:rsidP="00E5523D">
            <w:pPr>
              <w:pStyle w:val="TAH"/>
            </w:pPr>
            <w:r w:rsidRPr="00C25BC1">
              <w:t>Message</w:t>
            </w:r>
          </w:p>
        </w:tc>
        <w:tc>
          <w:tcPr>
            <w:tcW w:w="567" w:type="dxa"/>
            <w:tcBorders>
              <w:top w:val="nil"/>
            </w:tcBorders>
          </w:tcPr>
          <w:p w14:paraId="146E2CE9" w14:textId="77777777" w:rsidR="006F75FD" w:rsidRPr="00C25BC1" w:rsidRDefault="006F75FD" w:rsidP="00E5523D">
            <w:pPr>
              <w:pStyle w:val="TAH"/>
            </w:pPr>
          </w:p>
        </w:tc>
        <w:tc>
          <w:tcPr>
            <w:tcW w:w="892" w:type="dxa"/>
            <w:tcBorders>
              <w:top w:val="nil"/>
            </w:tcBorders>
          </w:tcPr>
          <w:p w14:paraId="61BDA356" w14:textId="77777777" w:rsidR="006F75FD" w:rsidRPr="00C25BC1" w:rsidRDefault="006F75FD" w:rsidP="00E5523D">
            <w:pPr>
              <w:pStyle w:val="TAH"/>
            </w:pPr>
          </w:p>
        </w:tc>
      </w:tr>
      <w:tr w:rsidR="006F75FD" w:rsidRPr="00C25BC1" w14:paraId="7154F1D8" w14:textId="77777777" w:rsidTr="00E5523D">
        <w:tc>
          <w:tcPr>
            <w:tcW w:w="648" w:type="dxa"/>
          </w:tcPr>
          <w:p w14:paraId="227152C4" w14:textId="77777777" w:rsidR="006F75FD" w:rsidRPr="00C25BC1" w:rsidRDefault="006F75FD" w:rsidP="00E5523D">
            <w:pPr>
              <w:pStyle w:val="TAC"/>
            </w:pPr>
            <w:r w:rsidRPr="00C25BC1">
              <w:t>0</w:t>
            </w:r>
          </w:p>
        </w:tc>
        <w:tc>
          <w:tcPr>
            <w:tcW w:w="3969" w:type="dxa"/>
          </w:tcPr>
          <w:p w14:paraId="7080FF25" w14:textId="77777777" w:rsidR="006F75FD" w:rsidRPr="00C25BC1" w:rsidRDefault="006F75FD" w:rsidP="00E5523D">
            <w:pPr>
              <w:pStyle w:val="TAL"/>
            </w:pPr>
            <w:r w:rsidRPr="00C25BC1">
              <w:t>The SS is configured not to send RLC ACK on split SRB1.</w:t>
            </w:r>
          </w:p>
        </w:tc>
        <w:tc>
          <w:tcPr>
            <w:tcW w:w="709" w:type="dxa"/>
          </w:tcPr>
          <w:p w14:paraId="1FC91565" w14:textId="77777777" w:rsidR="006F75FD" w:rsidRPr="00C25BC1" w:rsidRDefault="006F75FD" w:rsidP="00E5523D">
            <w:pPr>
              <w:pStyle w:val="TAC"/>
            </w:pPr>
            <w:r w:rsidRPr="00C25BC1">
              <w:t>-</w:t>
            </w:r>
          </w:p>
        </w:tc>
        <w:tc>
          <w:tcPr>
            <w:tcW w:w="2977" w:type="dxa"/>
          </w:tcPr>
          <w:p w14:paraId="00468D5A" w14:textId="77777777" w:rsidR="006F75FD" w:rsidRPr="00C25BC1" w:rsidRDefault="006F75FD" w:rsidP="00E5523D">
            <w:pPr>
              <w:pStyle w:val="TAL"/>
              <w:rPr>
                <w:i/>
              </w:rPr>
            </w:pPr>
            <w:r w:rsidRPr="00C25BC1">
              <w:rPr>
                <w:i/>
              </w:rPr>
              <w:t>-</w:t>
            </w:r>
          </w:p>
        </w:tc>
        <w:tc>
          <w:tcPr>
            <w:tcW w:w="567" w:type="dxa"/>
          </w:tcPr>
          <w:p w14:paraId="2DA95804" w14:textId="77777777" w:rsidR="006F75FD" w:rsidRPr="00C25BC1" w:rsidRDefault="006F75FD" w:rsidP="00E5523D">
            <w:pPr>
              <w:pStyle w:val="TAC"/>
            </w:pPr>
            <w:r w:rsidRPr="00C25BC1">
              <w:t>-</w:t>
            </w:r>
          </w:p>
        </w:tc>
        <w:tc>
          <w:tcPr>
            <w:tcW w:w="892" w:type="dxa"/>
          </w:tcPr>
          <w:p w14:paraId="54A24C46" w14:textId="77777777" w:rsidR="006F75FD" w:rsidRPr="00C25BC1" w:rsidRDefault="006F75FD" w:rsidP="00E5523D">
            <w:pPr>
              <w:pStyle w:val="TAC"/>
            </w:pPr>
            <w:r w:rsidRPr="00C25BC1">
              <w:t>-</w:t>
            </w:r>
          </w:p>
        </w:tc>
      </w:tr>
      <w:tr w:rsidR="006F75FD" w:rsidRPr="00C25BC1" w14:paraId="42B6DA6F" w14:textId="77777777" w:rsidTr="00E5523D">
        <w:tc>
          <w:tcPr>
            <w:tcW w:w="648" w:type="dxa"/>
          </w:tcPr>
          <w:p w14:paraId="62CED232" w14:textId="77777777" w:rsidR="006F75FD" w:rsidRPr="00C25BC1" w:rsidRDefault="006F75FD" w:rsidP="00E5523D">
            <w:pPr>
              <w:pStyle w:val="TAC"/>
            </w:pPr>
            <w:r w:rsidRPr="00C25BC1">
              <w:t>1</w:t>
            </w:r>
          </w:p>
        </w:tc>
        <w:tc>
          <w:tcPr>
            <w:tcW w:w="3969" w:type="dxa"/>
          </w:tcPr>
          <w:p w14:paraId="3362A334" w14:textId="77777777" w:rsidR="006F75FD" w:rsidRPr="00C25BC1" w:rsidRDefault="006F75FD" w:rsidP="00E5523D">
            <w:pPr>
              <w:pStyle w:val="TAL"/>
            </w:pPr>
            <w:r w:rsidRPr="00C25BC1">
              <w:t xml:space="preserve">SS transmits </w:t>
            </w:r>
            <w:r w:rsidRPr="00C25BC1">
              <w:rPr>
                <w:i/>
              </w:rPr>
              <w:t>RRCConnectionReconfiguration</w:t>
            </w:r>
            <w:r w:rsidRPr="00C25BC1">
              <w:t xml:space="preserve"> message containing NR </w:t>
            </w:r>
            <w:r w:rsidRPr="00C25BC1">
              <w:rPr>
                <w:i/>
              </w:rPr>
              <w:t>RRCReconfiguration</w:t>
            </w:r>
            <w:r w:rsidRPr="00C25BC1">
              <w:t xml:space="preserve"> message to configure split SRB1 and split SRB2.</w:t>
            </w:r>
          </w:p>
        </w:tc>
        <w:tc>
          <w:tcPr>
            <w:tcW w:w="709" w:type="dxa"/>
          </w:tcPr>
          <w:p w14:paraId="6A1BCFF7" w14:textId="77777777" w:rsidR="006F75FD" w:rsidRPr="00C25BC1" w:rsidRDefault="006F75FD" w:rsidP="00E5523D">
            <w:pPr>
              <w:pStyle w:val="TAC"/>
            </w:pPr>
            <w:r w:rsidRPr="00C25BC1">
              <w:t>&lt;--</w:t>
            </w:r>
          </w:p>
        </w:tc>
        <w:tc>
          <w:tcPr>
            <w:tcW w:w="2977" w:type="dxa"/>
          </w:tcPr>
          <w:p w14:paraId="48061AE9" w14:textId="77777777" w:rsidR="006F75FD" w:rsidRPr="00C25BC1" w:rsidRDefault="006F75FD" w:rsidP="00E5523D">
            <w:pPr>
              <w:pStyle w:val="TAL"/>
              <w:rPr>
                <w:i/>
              </w:rPr>
            </w:pPr>
            <w:r w:rsidRPr="00C25BC1">
              <w:rPr>
                <w:i/>
              </w:rPr>
              <w:t xml:space="preserve">RRCConnectionReconfiguration (RRCReconfiguration)  </w:t>
            </w:r>
          </w:p>
        </w:tc>
        <w:tc>
          <w:tcPr>
            <w:tcW w:w="567" w:type="dxa"/>
          </w:tcPr>
          <w:p w14:paraId="2D4330DE" w14:textId="77777777" w:rsidR="006F75FD" w:rsidRPr="00C25BC1" w:rsidRDefault="006F75FD" w:rsidP="00E5523D">
            <w:pPr>
              <w:pStyle w:val="TAC"/>
            </w:pPr>
            <w:r w:rsidRPr="00C25BC1">
              <w:t>-</w:t>
            </w:r>
          </w:p>
        </w:tc>
        <w:tc>
          <w:tcPr>
            <w:tcW w:w="892" w:type="dxa"/>
          </w:tcPr>
          <w:p w14:paraId="05B66E6C" w14:textId="77777777" w:rsidR="006F75FD" w:rsidRPr="00C25BC1" w:rsidRDefault="006F75FD" w:rsidP="00E5523D">
            <w:pPr>
              <w:pStyle w:val="TAC"/>
            </w:pPr>
            <w:r w:rsidRPr="00C25BC1">
              <w:t>-</w:t>
            </w:r>
          </w:p>
        </w:tc>
      </w:tr>
      <w:tr w:rsidR="006F75FD" w:rsidRPr="00C25BC1" w14:paraId="5BC57B59" w14:textId="77777777" w:rsidTr="00E5523D">
        <w:tc>
          <w:tcPr>
            <w:tcW w:w="648" w:type="dxa"/>
          </w:tcPr>
          <w:p w14:paraId="7BE6ACD0" w14:textId="77777777" w:rsidR="006F75FD" w:rsidRPr="00C25BC1" w:rsidRDefault="006F75FD" w:rsidP="00E5523D">
            <w:pPr>
              <w:pStyle w:val="TAC"/>
            </w:pPr>
            <w:r w:rsidRPr="00C25BC1">
              <w:t>-</w:t>
            </w:r>
          </w:p>
        </w:tc>
        <w:tc>
          <w:tcPr>
            <w:tcW w:w="3969" w:type="dxa"/>
          </w:tcPr>
          <w:p w14:paraId="5B809542" w14:textId="77777777" w:rsidR="006F75FD" w:rsidRPr="00C25BC1" w:rsidRDefault="006F75FD" w:rsidP="00E5523D">
            <w:pPr>
              <w:pStyle w:val="TAL"/>
            </w:pPr>
            <w:r w:rsidRPr="00C25BC1">
              <w:t>EXCEPTION: In parallel to the event described in step 2 the steps specified in Table 8.2.2.2.1.3.2-2 is taking place.</w:t>
            </w:r>
          </w:p>
        </w:tc>
        <w:tc>
          <w:tcPr>
            <w:tcW w:w="709" w:type="dxa"/>
          </w:tcPr>
          <w:p w14:paraId="6EEADBD1" w14:textId="77777777" w:rsidR="006F75FD" w:rsidRPr="00C25BC1" w:rsidRDefault="006F75FD" w:rsidP="00E5523D">
            <w:pPr>
              <w:pStyle w:val="TAC"/>
            </w:pPr>
            <w:r w:rsidRPr="00C25BC1">
              <w:t>-</w:t>
            </w:r>
          </w:p>
        </w:tc>
        <w:tc>
          <w:tcPr>
            <w:tcW w:w="2977" w:type="dxa"/>
          </w:tcPr>
          <w:p w14:paraId="42FFCEC5" w14:textId="77777777" w:rsidR="006F75FD" w:rsidRPr="00C25BC1" w:rsidRDefault="006F75FD" w:rsidP="00E5523D">
            <w:pPr>
              <w:pStyle w:val="TAL"/>
              <w:rPr>
                <w:i/>
              </w:rPr>
            </w:pPr>
            <w:r w:rsidRPr="00C25BC1">
              <w:rPr>
                <w:i/>
              </w:rPr>
              <w:t>-</w:t>
            </w:r>
          </w:p>
        </w:tc>
        <w:tc>
          <w:tcPr>
            <w:tcW w:w="567" w:type="dxa"/>
          </w:tcPr>
          <w:p w14:paraId="6AAC407E" w14:textId="77777777" w:rsidR="006F75FD" w:rsidRPr="00C25BC1" w:rsidRDefault="006F75FD" w:rsidP="00E5523D">
            <w:pPr>
              <w:pStyle w:val="TAC"/>
            </w:pPr>
            <w:r w:rsidRPr="00C25BC1">
              <w:t>-</w:t>
            </w:r>
          </w:p>
        </w:tc>
        <w:tc>
          <w:tcPr>
            <w:tcW w:w="892" w:type="dxa"/>
          </w:tcPr>
          <w:p w14:paraId="6D33154F" w14:textId="77777777" w:rsidR="006F75FD" w:rsidRPr="00C25BC1" w:rsidRDefault="006F75FD" w:rsidP="00E5523D">
            <w:pPr>
              <w:pStyle w:val="TAC"/>
            </w:pPr>
            <w:r w:rsidRPr="00C25BC1">
              <w:t>-</w:t>
            </w:r>
          </w:p>
        </w:tc>
      </w:tr>
      <w:tr w:rsidR="006F75FD" w:rsidRPr="00C25BC1" w14:paraId="1229EF0C" w14:textId="77777777" w:rsidTr="00E5523D">
        <w:tc>
          <w:tcPr>
            <w:tcW w:w="648" w:type="dxa"/>
          </w:tcPr>
          <w:p w14:paraId="4219E4B7" w14:textId="77777777" w:rsidR="006F75FD" w:rsidRPr="00C25BC1" w:rsidRDefault="006F75FD" w:rsidP="00E5523D">
            <w:pPr>
              <w:pStyle w:val="TAC"/>
            </w:pPr>
            <w:r w:rsidRPr="00C25BC1">
              <w:t>2</w:t>
            </w:r>
          </w:p>
        </w:tc>
        <w:tc>
          <w:tcPr>
            <w:tcW w:w="3969" w:type="dxa"/>
          </w:tcPr>
          <w:p w14:paraId="76682315" w14:textId="77777777" w:rsidR="006F75FD" w:rsidRPr="00C25BC1" w:rsidRDefault="006F75FD" w:rsidP="00E5523D">
            <w:pPr>
              <w:pStyle w:val="TAL"/>
            </w:pPr>
            <w:r w:rsidRPr="00C25BC1">
              <w:t xml:space="preserve">Check: Does the UE send a </w:t>
            </w:r>
            <w:r w:rsidRPr="00C25BC1">
              <w:rPr>
                <w:i/>
              </w:rPr>
              <w:t>RRCConnectionReconfigurationComplete</w:t>
            </w:r>
            <w:r w:rsidRPr="00C25BC1">
              <w:t xml:space="preserve"> message containing NR </w:t>
            </w:r>
            <w:r w:rsidRPr="00C25BC1">
              <w:rPr>
                <w:i/>
              </w:rPr>
              <w:t xml:space="preserve">RRCReconfigurationComplete </w:t>
            </w:r>
            <w:r w:rsidRPr="00C25BC1">
              <w:t>message on split SRB1 duplicated over the SCG path?</w:t>
            </w:r>
          </w:p>
          <w:p w14:paraId="1416DE55" w14:textId="77777777" w:rsidR="006F75FD" w:rsidRPr="00C25BC1" w:rsidRDefault="006F75FD" w:rsidP="00E5523D">
            <w:pPr>
              <w:pStyle w:val="TAL"/>
            </w:pPr>
          </w:p>
          <w:p w14:paraId="4C5C268A" w14:textId="77777777" w:rsidR="006F75FD" w:rsidRPr="00C25BC1" w:rsidRDefault="006F75FD" w:rsidP="00E5523D">
            <w:pPr>
              <w:pStyle w:val="TAL"/>
            </w:pPr>
            <w:r w:rsidRPr="00C25BC1">
              <w:t>Note: The UE RLC might re-transmit this message several times (no more than maxRetxThreshold) until RLC ACK is sent by the SS.</w:t>
            </w:r>
          </w:p>
        </w:tc>
        <w:tc>
          <w:tcPr>
            <w:tcW w:w="709" w:type="dxa"/>
          </w:tcPr>
          <w:p w14:paraId="063F56CD" w14:textId="77777777" w:rsidR="006F75FD" w:rsidRPr="00C25BC1" w:rsidRDefault="006F75FD" w:rsidP="00E5523D">
            <w:pPr>
              <w:pStyle w:val="TAC"/>
            </w:pPr>
            <w:r w:rsidRPr="00C25BC1">
              <w:t>--&gt;</w:t>
            </w:r>
          </w:p>
        </w:tc>
        <w:tc>
          <w:tcPr>
            <w:tcW w:w="2977" w:type="dxa"/>
          </w:tcPr>
          <w:p w14:paraId="46F1A1B5" w14:textId="77777777" w:rsidR="006F75FD" w:rsidRPr="00C25BC1" w:rsidRDefault="006F75FD" w:rsidP="00E5523D">
            <w:pPr>
              <w:pStyle w:val="TAL"/>
              <w:rPr>
                <w:i/>
              </w:rPr>
            </w:pPr>
            <w:r w:rsidRPr="00C25BC1">
              <w:rPr>
                <w:i/>
              </w:rPr>
              <w:t>RRCConnectionReconfigurationComplete (RRCReconfigurationComplete)</w:t>
            </w:r>
          </w:p>
        </w:tc>
        <w:tc>
          <w:tcPr>
            <w:tcW w:w="567" w:type="dxa"/>
          </w:tcPr>
          <w:p w14:paraId="3ED56F2D" w14:textId="77777777" w:rsidR="006F75FD" w:rsidRPr="00C25BC1" w:rsidRDefault="006F75FD" w:rsidP="00E5523D">
            <w:pPr>
              <w:pStyle w:val="TAC"/>
            </w:pPr>
            <w:r w:rsidRPr="00C25BC1">
              <w:t>1</w:t>
            </w:r>
          </w:p>
        </w:tc>
        <w:tc>
          <w:tcPr>
            <w:tcW w:w="892" w:type="dxa"/>
          </w:tcPr>
          <w:p w14:paraId="1D16E3B2" w14:textId="77777777" w:rsidR="006F75FD" w:rsidRPr="00C25BC1" w:rsidRDefault="006F75FD" w:rsidP="00E5523D">
            <w:pPr>
              <w:pStyle w:val="TAC"/>
            </w:pPr>
            <w:r w:rsidRPr="00C25BC1">
              <w:t>P</w:t>
            </w:r>
          </w:p>
        </w:tc>
      </w:tr>
      <w:tr w:rsidR="006F75FD" w:rsidRPr="00C25BC1" w14:paraId="7BD83DC2" w14:textId="77777777" w:rsidTr="00E5523D">
        <w:tc>
          <w:tcPr>
            <w:tcW w:w="648" w:type="dxa"/>
          </w:tcPr>
          <w:p w14:paraId="6DC4487E" w14:textId="77777777" w:rsidR="006F75FD" w:rsidRPr="00C25BC1" w:rsidRDefault="006F75FD" w:rsidP="00E5523D">
            <w:pPr>
              <w:pStyle w:val="TAL"/>
              <w:jc w:val="center"/>
            </w:pPr>
            <w:r w:rsidRPr="00C25BC1">
              <w:t>2A</w:t>
            </w:r>
          </w:p>
        </w:tc>
        <w:tc>
          <w:tcPr>
            <w:tcW w:w="3969" w:type="dxa"/>
          </w:tcPr>
          <w:p w14:paraId="1E1DFF43" w14:textId="77777777" w:rsidR="006F75FD" w:rsidRPr="00C25BC1" w:rsidRDefault="006F75FD" w:rsidP="00E5523D">
            <w:pPr>
              <w:pStyle w:val="TAL"/>
            </w:pPr>
            <w:r w:rsidRPr="00C25BC1">
              <w:t>After steps in table 8.2.2.2.1.3.2-2 are completed the SS is configured to send RLC ACK on split SRB1 and the last message received in step 2 is acknowledged.</w:t>
            </w:r>
          </w:p>
        </w:tc>
        <w:tc>
          <w:tcPr>
            <w:tcW w:w="709" w:type="dxa"/>
          </w:tcPr>
          <w:p w14:paraId="7FD67FFB" w14:textId="77777777" w:rsidR="006F75FD" w:rsidRPr="00C25BC1" w:rsidRDefault="006F75FD" w:rsidP="00E5523D">
            <w:pPr>
              <w:pStyle w:val="TAC"/>
            </w:pPr>
            <w:r w:rsidRPr="00C25BC1">
              <w:t>-</w:t>
            </w:r>
          </w:p>
        </w:tc>
        <w:tc>
          <w:tcPr>
            <w:tcW w:w="2977" w:type="dxa"/>
          </w:tcPr>
          <w:p w14:paraId="62F8CDCC" w14:textId="77777777" w:rsidR="006F75FD" w:rsidRPr="00C25BC1" w:rsidRDefault="006F75FD" w:rsidP="00E5523D">
            <w:pPr>
              <w:pStyle w:val="TAL"/>
            </w:pPr>
            <w:r w:rsidRPr="00C25BC1">
              <w:t>-</w:t>
            </w:r>
          </w:p>
        </w:tc>
        <w:tc>
          <w:tcPr>
            <w:tcW w:w="567" w:type="dxa"/>
          </w:tcPr>
          <w:p w14:paraId="7DFBF0A2" w14:textId="77777777" w:rsidR="006F75FD" w:rsidRPr="00C25BC1" w:rsidRDefault="006F75FD" w:rsidP="00E5523D">
            <w:pPr>
              <w:pStyle w:val="TAC"/>
            </w:pPr>
            <w:r w:rsidRPr="00C25BC1">
              <w:t>-</w:t>
            </w:r>
          </w:p>
        </w:tc>
        <w:tc>
          <w:tcPr>
            <w:tcW w:w="892" w:type="dxa"/>
          </w:tcPr>
          <w:p w14:paraId="454B7BC6" w14:textId="77777777" w:rsidR="006F75FD" w:rsidRPr="00C25BC1" w:rsidRDefault="006F75FD" w:rsidP="00E5523D">
            <w:pPr>
              <w:pStyle w:val="TAC"/>
            </w:pPr>
            <w:r w:rsidRPr="00C25BC1">
              <w:t>-</w:t>
            </w:r>
          </w:p>
        </w:tc>
      </w:tr>
      <w:tr w:rsidR="006F75FD" w:rsidRPr="00C25BC1" w14:paraId="58E14B0A" w14:textId="77777777" w:rsidTr="00E5523D">
        <w:tc>
          <w:tcPr>
            <w:tcW w:w="648" w:type="dxa"/>
          </w:tcPr>
          <w:p w14:paraId="31C62BB8" w14:textId="77777777" w:rsidR="006F75FD" w:rsidRPr="00C25BC1" w:rsidRDefault="006F75FD" w:rsidP="00E5523D">
            <w:pPr>
              <w:pStyle w:val="TAL"/>
              <w:jc w:val="center"/>
            </w:pPr>
            <w:r w:rsidRPr="00C25BC1">
              <w:t>2B</w:t>
            </w:r>
          </w:p>
        </w:tc>
        <w:tc>
          <w:tcPr>
            <w:tcW w:w="3969" w:type="dxa"/>
          </w:tcPr>
          <w:p w14:paraId="1A880F95" w14:textId="77777777" w:rsidR="006F75FD" w:rsidRPr="00C25BC1" w:rsidRDefault="006F75FD" w:rsidP="00E5523D">
            <w:pPr>
              <w:pStyle w:val="TAL"/>
            </w:pPr>
            <w:r w:rsidRPr="00C25BC1">
              <w:t>The SS is configured not to send RLC ACK on split SRB1.</w:t>
            </w:r>
          </w:p>
        </w:tc>
        <w:tc>
          <w:tcPr>
            <w:tcW w:w="709" w:type="dxa"/>
          </w:tcPr>
          <w:p w14:paraId="70CA8385" w14:textId="77777777" w:rsidR="006F75FD" w:rsidRPr="00C25BC1" w:rsidRDefault="006F75FD" w:rsidP="00E5523D">
            <w:pPr>
              <w:pStyle w:val="TAC"/>
            </w:pPr>
            <w:r w:rsidRPr="00C25BC1">
              <w:t>-</w:t>
            </w:r>
          </w:p>
        </w:tc>
        <w:tc>
          <w:tcPr>
            <w:tcW w:w="2977" w:type="dxa"/>
          </w:tcPr>
          <w:p w14:paraId="24246E98" w14:textId="77777777" w:rsidR="006F75FD" w:rsidRPr="00C25BC1" w:rsidRDefault="006F75FD" w:rsidP="00E5523D">
            <w:pPr>
              <w:pStyle w:val="TAL"/>
            </w:pPr>
            <w:r w:rsidRPr="00C25BC1">
              <w:t>-</w:t>
            </w:r>
          </w:p>
        </w:tc>
        <w:tc>
          <w:tcPr>
            <w:tcW w:w="567" w:type="dxa"/>
          </w:tcPr>
          <w:p w14:paraId="24B378A4" w14:textId="77777777" w:rsidR="006F75FD" w:rsidRPr="00C25BC1" w:rsidRDefault="006F75FD" w:rsidP="00E5523D">
            <w:pPr>
              <w:pStyle w:val="TAC"/>
            </w:pPr>
            <w:r w:rsidRPr="00C25BC1">
              <w:t>-</w:t>
            </w:r>
          </w:p>
        </w:tc>
        <w:tc>
          <w:tcPr>
            <w:tcW w:w="892" w:type="dxa"/>
          </w:tcPr>
          <w:p w14:paraId="1427E0A1" w14:textId="77777777" w:rsidR="006F75FD" w:rsidRPr="00C25BC1" w:rsidRDefault="006F75FD" w:rsidP="00E5523D">
            <w:pPr>
              <w:pStyle w:val="TAC"/>
            </w:pPr>
            <w:r w:rsidRPr="00C25BC1">
              <w:t>-</w:t>
            </w:r>
          </w:p>
        </w:tc>
      </w:tr>
      <w:tr w:rsidR="006F75FD" w:rsidRPr="00C25BC1" w14:paraId="7CCEB5FB" w14:textId="77777777" w:rsidTr="00E5523D">
        <w:tc>
          <w:tcPr>
            <w:tcW w:w="648" w:type="dxa"/>
          </w:tcPr>
          <w:p w14:paraId="5608B492" w14:textId="77777777" w:rsidR="006F75FD" w:rsidRPr="00C25BC1" w:rsidRDefault="006F75FD" w:rsidP="00E5523D">
            <w:pPr>
              <w:pStyle w:val="TAC"/>
            </w:pPr>
            <w:r w:rsidRPr="00C25BC1">
              <w:t>3</w:t>
            </w:r>
          </w:p>
        </w:tc>
        <w:tc>
          <w:tcPr>
            <w:tcW w:w="3969" w:type="dxa"/>
          </w:tcPr>
          <w:p w14:paraId="27041B22" w14:textId="77777777" w:rsidR="006F75FD" w:rsidRPr="00C25BC1" w:rsidRDefault="006F75FD" w:rsidP="00E5523D">
            <w:pPr>
              <w:pStyle w:val="TAL"/>
            </w:pPr>
            <w:r w:rsidRPr="00C25BC1">
              <w:t xml:space="preserve">SS transmits </w:t>
            </w:r>
            <w:r w:rsidRPr="00C25BC1">
              <w:rPr>
                <w:i/>
              </w:rPr>
              <w:t>CounterCheck</w:t>
            </w:r>
            <w:r w:rsidRPr="00C25BC1">
              <w:t xml:space="preserve"> message for NR capabilities on split SRB1 over the SCG path.</w:t>
            </w:r>
          </w:p>
        </w:tc>
        <w:tc>
          <w:tcPr>
            <w:tcW w:w="709" w:type="dxa"/>
          </w:tcPr>
          <w:p w14:paraId="6391B5E0" w14:textId="77777777" w:rsidR="006F75FD" w:rsidRPr="00C25BC1" w:rsidRDefault="006F75FD" w:rsidP="00E5523D">
            <w:pPr>
              <w:pStyle w:val="TAC"/>
            </w:pPr>
            <w:r w:rsidRPr="00C25BC1">
              <w:t>&lt;--</w:t>
            </w:r>
          </w:p>
        </w:tc>
        <w:tc>
          <w:tcPr>
            <w:tcW w:w="2977" w:type="dxa"/>
          </w:tcPr>
          <w:p w14:paraId="67FB3A00" w14:textId="77777777" w:rsidR="006F75FD" w:rsidRPr="00C25BC1" w:rsidRDefault="006F75FD" w:rsidP="00E5523D">
            <w:pPr>
              <w:pStyle w:val="TAL"/>
              <w:rPr>
                <w:i/>
              </w:rPr>
            </w:pPr>
            <w:r w:rsidRPr="00C25BC1">
              <w:rPr>
                <w:bCs/>
                <w:i/>
                <w:iCs/>
                <w:lang w:eastAsia="zh-CN"/>
              </w:rPr>
              <w:t>CounterCheck</w:t>
            </w:r>
          </w:p>
        </w:tc>
        <w:tc>
          <w:tcPr>
            <w:tcW w:w="567" w:type="dxa"/>
          </w:tcPr>
          <w:p w14:paraId="2BECF3DC" w14:textId="77777777" w:rsidR="006F75FD" w:rsidRPr="00C25BC1" w:rsidRDefault="006F75FD" w:rsidP="00E5523D">
            <w:pPr>
              <w:pStyle w:val="TAC"/>
            </w:pPr>
            <w:r w:rsidRPr="00C25BC1">
              <w:t>-</w:t>
            </w:r>
          </w:p>
        </w:tc>
        <w:tc>
          <w:tcPr>
            <w:tcW w:w="892" w:type="dxa"/>
          </w:tcPr>
          <w:p w14:paraId="3C53FAF1" w14:textId="77777777" w:rsidR="006F75FD" w:rsidRPr="00C25BC1" w:rsidRDefault="006F75FD" w:rsidP="00E5523D">
            <w:pPr>
              <w:pStyle w:val="TAC"/>
            </w:pPr>
            <w:r w:rsidRPr="00C25BC1">
              <w:t>-</w:t>
            </w:r>
          </w:p>
        </w:tc>
      </w:tr>
      <w:tr w:rsidR="006F75FD" w:rsidRPr="00C25BC1" w14:paraId="7496DE6E" w14:textId="77777777" w:rsidTr="00E5523D">
        <w:tc>
          <w:tcPr>
            <w:tcW w:w="648" w:type="dxa"/>
          </w:tcPr>
          <w:p w14:paraId="2128547F" w14:textId="77777777" w:rsidR="006F75FD" w:rsidRPr="00C25BC1" w:rsidRDefault="006F75FD" w:rsidP="00E5523D">
            <w:pPr>
              <w:pStyle w:val="TAC"/>
            </w:pPr>
            <w:r w:rsidRPr="00C25BC1">
              <w:t>-</w:t>
            </w:r>
          </w:p>
        </w:tc>
        <w:tc>
          <w:tcPr>
            <w:tcW w:w="3969" w:type="dxa"/>
          </w:tcPr>
          <w:p w14:paraId="233E5EC9" w14:textId="77777777" w:rsidR="006F75FD" w:rsidRPr="00C25BC1" w:rsidRDefault="006F75FD" w:rsidP="00E5523D">
            <w:pPr>
              <w:pStyle w:val="TAL"/>
            </w:pPr>
            <w:r w:rsidRPr="00C25BC1">
              <w:t>EXCEPTION:</w:t>
            </w:r>
            <w:r w:rsidRPr="00C25BC1">
              <w:tab/>
              <w:t>In parallel to the event described in step 4 the steps specified in Table 8.2.2.2.1.3.2-3 is taking place.</w:t>
            </w:r>
          </w:p>
        </w:tc>
        <w:tc>
          <w:tcPr>
            <w:tcW w:w="709" w:type="dxa"/>
          </w:tcPr>
          <w:p w14:paraId="2AC705E9" w14:textId="77777777" w:rsidR="006F75FD" w:rsidRPr="00C25BC1" w:rsidRDefault="006F75FD" w:rsidP="00E5523D">
            <w:pPr>
              <w:pStyle w:val="TAC"/>
            </w:pPr>
            <w:r w:rsidRPr="00C25BC1">
              <w:t>-</w:t>
            </w:r>
          </w:p>
        </w:tc>
        <w:tc>
          <w:tcPr>
            <w:tcW w:w="2977" w:type="dxa"/>
          </w:tcPr>
          <w:p w14:paraId="303A7AA9" w14:textId="77777777" w:rsidR="006F75FD" w:rsidRPr="00C25BC1" w:rsidRDefault="006F75FD" w:rsidP="00E5523D">
            <w:pPr>
              <w:pStyle w:val="TAL"/>
              <w:rPr>
                <w:i/>
              </w:rPr>
            </w:pPr>
            <w:r w:rsidRPr="00C25BC1">
              <w:rPr>
                <w:i/>
              </w:rPr>
              <w:t>-</w:t>
            </w:r>
          </w:p>
        </w:tc>
        <w:tc>
          <w:tcPr>
            <w:tcW w:w="567" w:type="dxa"/>
          </w:tcPr>
          <w:p w14:paraId="4E807604" w14:textId="77777777" w:rsidR="006F75FD" w:rsidRPr="00C25BC1" w:rsidRDefault="006F75FD" w:rsidP="00E5523D">
            <w:pPr>
              <w:pStyle w:val="TAC"/>
            </w:pPr>
            <w:r w:rsidRPr="00C25BC1">
              <w:t>-</w:t>
            </w:r>
          </w:p>
        </w:tc>
        <w:tc>
          <w:tcPr>
            <w:tcW w:w="892" w:type="dxa"/>
          </w:tcPr>
          <w:p w14:paraId="313C6261" w14:textId="77777777" w:rsidR="006F75FD" w:rsidRPr="00C25BC1" w:rsidRDefault="006F75FD" w:rsidP="00E5523D">
            <w:pPr>
              <w:pStyle w:val="TAC"/>
            </w:pPr>
            <w:r w:rsidRPr="00C25BC1">
              <w:t>-</w:t>
            </w:r>
          </w:p>
        </w:tc>
      </w:tr>
      <w:tr w:rsidR="006F75FD" w:rsidRPr="00C25BC1" w14:paraId="6C766653" w14:textId="77777777" w:rsidTr="00E5523D">
        <w:tc>
          <w:tcPr>
            <w:tcW w:w="648" w:type="dxa"/>
          </w:tcPr>
          <w:p w14:paraId="5AE00ED5" w14:textId="77777777" w:rsidR="006F75FD" w:rsidRPr="00C25BC1" w:rsidRDefault="006F75FD" w:rsidP="00E5523D">
            <w:pPr>
              <w:pStyle w:val="TAC"/>
            </w:pPr>
            <w:r w:rsidRPr="00C25BC1">
              <w:t>4</w:t>
            </w:r>
          </w:p>
        </w:tc>
        <w:tc>
          <w:tcPr>
            <w:tcW w:w="3969" w:type="dxa"/>
          </w:tcPr>
          <w:p w14:paraId="60A5D85E" w14:textId="77777777" w:rsidR="006F75FD" w:rsidRPr="00C25BC1" w:rsidRDefault="006F75FD" w:rsidP="00E5523D">
            <w:pPr>
              <w:pStyle w:val="TAL"/>
            </w:pPr>
            <w:r w:rsidRPr="00C25BC1">
              <w:t xml:space="preserve">Check: Does the UE send </w:t>
            </w:r>
            <w:r w:rsidRPr="00C25BC1">
              <w:rPr>
                <w:i/>
                <w:iCs/>
              </w:rPr>
              <w:t>CounterCheckResponse</w:t>
            </w:r>
            <w:r w:rsidRPr="00C25BC1">
              <w:t xml:space="preserve"> message including UE radio access capability information for NR on split SRB1 duplicated over the SCG path?</w:t>
            </w:r>
          </w:p>
          <w:p w14:paraId="556A89EE" w14:textId="77777777" w:rsidR="006F75FD" w:rsidRPr="00C25BC1" w:rsidRDefault="006F75FD" w:rsidP="00E5523D">
            <w:pPr>
              <w:pStyle w:val="TAL"/>
            </w:pPr>
          </w:p>
          <w:p w14:paraId="733A4BFF" w14:textId="77777777" w:rsidR="006F75FD" w:rsidRPr="00C25BC1" w:rsidRDefault="006F75FD" w:rsidP="00E5523D">
            <w:pPr>
              <w:pStyle w:val="TAL"/>
            </w:pPr>
            <w:r w:rsidRPr="00C25BC1">
              <w:t>Note: The UE RLC might re-transmit this message several times (no more than maxRetxThreshold) until RLC ACK is sent by the SS.</w:t>
            </w:r>
          </w:p>
        </w:tc>
        <w:tc>
          <w:tcPr>
            <w:tcW w:w="709" w:type="dxa"/>
          </w:tcPr>
          <w:p w14:paraId="1E825BFE" w14:textId="77777777" w:rsidR="006F75FD" w:rsidRPr="00C25BC1" w:rsidRDefault="006F75FD" w:rsidP="00E5523D">
            <w:pPr>
              <w:pStyle w:val="TAC"/>
            </w:pPr>
            <w:r w:rsidRPr="00C25BC1">
              <w:t>--&gt;</w:t>
            </w:r>
          </w:p>
        </w:tc>
        <w:tc>
          <w:tcPr>
            <w:tcW w:w="2977" w:type="dxa"/>
          </w:tcPr>
          <w:p w14:paraId="0A0FD78C" w14:textId="77777777" w:rsidR="006F75FD" w:rsidRPr="00C25BC1" w:rsidRDefault="006F75FD" w:rsidP="00E5523D">
            <w:pPr>
              <w:pStyle w:val="TAL"/>
              <w:rPr>
                <w:i/>
              </w:rPr>
            </w:pPr>
            <w:r w:rsidRPr="00C25BC1">
              <w:rPr>
                <w:bCs/>
                <w:i/>
                <w:iCs/>
                <w:lang w:eastAsia="zh-CN"/>
              </w:rPr>
              <w:t>CounterCheckResponse</w:t>
            </w:r>
          </w:p>
        </w:tc>
        <w:tc>
          <w:tcPr>
            <w:tcW w:w="567" w:type="dxa"/>
          </w:tcPr>
          <w:p w14:paraId="1CCCD926" w14:textId="77777777" w:rsidR="006F75FD" w:rsidRPr="00C25BC1" w:rsidRDefault="006F75FD" w:rsidP="00E5523D">
            <w:pPr>
              <w:pStyle w:val="TAC"/>
            </w:pPr>
            <w:r w:rsidRPr="00C25BC1">
              <w:t>3</w:t>
            </w:r>
          </w:p>
        </w:tc>
        <w:tc>
          <w:tcPr>
            <w:tcW w:w="892" w:type="dxa"/>
          </w:tcPr>
          <w:p w14:paraId="79B33EA0" w14:textId="77777777" w:rsidR="006F75FD" w:rsidRPr="00C25BC1" w:rsidRDefault="006F75FD" w:rsidP="00E5523D">
            <w:pPr>
              <w:pStyle w:val="TAC"/>
            </w:pPr>
            <w:r w:rsidRPr="00C25BC1">
              <w:t>P</w:t>
            </w:r>
          </w:p>
        </w:tc>
      </w:tr>
      <w:tr w:rsidR="006F75FD" w:rsidRPr="00C25BC1" w14:paraId="79697EE2" w14:textId="77777777" w:rsidTr="00E5523D">
        <w:tc>
          <w:tcPr>
            <w:tcW w:w="648" w:type="dxa"/>
          </w:tcPr>
          <w:p w14:paraId="15407511" w14:textId="77777777" w:rsidR="006F75FD" w:rsidRPr="00C25BC1" w:rsidRDefault="006F75FD" w:rsidP="00E5523D">
            <w:pPr>
              <w:pStyle w:val="TAL"/>
              <w:jc w:val="center"/>
            </w:pPr>
            <w:r w:rsidRPr="00C25BC1">
              <w:t>4A</w:t>
            </w:r>
          </w:p>
        </w:tc>
        <w:tc>
          <w:tcPr>
            <w:tcW w:w="3969" w:type="dxa"/>
          </w:tcPr>
          <w:p w14:paraId="64D7CAD7" w14:textId="77777777" w:rsidR="006F75FD" w:rsidRPr="00C25BC1" w:rsidRDefault="006F75FD" w:rsidP="00E5523D">
            <w:pPr>
              <w:pStyle w:val="TAL"/>
            </w:pPr>
            <w:r w:rsidRPr="00C25BC1">
              <w:t>After steps in table 8.2.2.2.1.3.2-3 are completed the SS is configured to send RLC ACK on split SRB1 and the last message received in step 4 is acknowledged.</w:t>
            </w:r>
          </w:p>
        </w:tc>
        <w:tc>
          <w:tcPr>
            <w:tcW w:w="709" w:type="dxa"/>
          </w:tcPr>
          <w:p w14:paraId="458D86C0" w14:textId="77777777" w:rsidR="006F75FD" w:rsidRPr="00C25BC1" w:rsidRDefault="006F75FD" w:rsidP="00E5523D">
            <w:pPr>
              <w:pStyle w:val="TAC"/>
            </w:pPr>
            <w:r w:rsidRPr="00C25BC1">
              <w:t>-</w:t>
            </w:r>
          </w:p>
        </w:tc>
        <w:tc>
          <w:tcPr>
            <w:tcW w:w="2977" w:type="dxa"/>
          </w:tcPr>
          <w:p w14:paraId="61775C20" w14:textId="77777777" w:rsidR="006F75FD" w:rsidRPr="00C25BC1" w:rsidRDefault="006F75FD" w:rsidP="00E5523D">
            <w:pPr>
              <w:pStyle w:val="TAL"/>
            </w:pPr>
            <w:r w:rsidRPr="00C25BC1">
              <w:t>-</w:t>
            </w:r>
          </w:p>
        </w:tc>
        <w:tc>
          <w:tcPr>
            <w:tcW w:w="567" w:type="dxa"/>
          </w:tcPr>
          <w:p w14:paraId="3B161270" w14:textId="77777777" w:rsidR="006F75FD" w:rsidRPr="00C25BC1" w:rsidRDefault="006F75FD" w:rsidP="00E5523D">
            <w:pPr>
              <w:pStyle w:val="TAC"/>
            </w:pPr>
            <w:r w:rsidRPr="00C25BC1">
              <w:t>-</w:t>
            </w:r>
          </w:p>
        </w:tc>
        <w:tc>
          <w:tcPr>
            <w:tcW w:w="892" w:type="dxa"/>
          </w:tcPr>
          <w:p w14:paraId="58CE3238" w14:textId="77777777" w:rsidR="006F75FD" w:rsidRPr="00C25BC1" w:rsidRDefault="006F75FD" w:rsidP="00E5523D">
            <w:pPr>
              <w:pStyle w:val="TAC"/>
            </w:pPr>
            <w:r w:rsidRPr="00C25BC1">
              <w:t>-</w:t>
            </w:r>
          </w:p>
        </w:tc>
      </w:tr>
      <w:tr w:rsidR="006F75FD" w:rsidRPr="00C25BC1" w14:paraId="1535E89D" w14:textId="77777777" w:rsidTr="00E5523D">
        <w:tc>
          <w:tcPr>
            <w:tcW w:w="648" w:type="dxa"/>
          </w:tcPr>
          <w:p w14:paraId="5F359D8F" w14:textId="77777777" w:rsidR="006F75FD" w:rsidRPr="00C25BC1" w:rsidRDefault="006F75FD" w:rsidP="00E5523D">
            <w:pPr>
              <w:pStyle w:val="TAL"/>
              <w:jc w:val="center"/>
            </w:pPr>
            <w:r w:rsidRPr="00C25BC1">
              <w:t>4B</w:t>
            </w:r>
          </w:p>
        </w:tc>
        <w:tc>
          <w:tcPr>
            <w:tcW w:w="3969" w:type="dxa"/>
          </w:tcPr>
          <w:p w14:paraId="26EA61B9" w14:textId="77777777" w:rsidR="006F75FD" w:rsidRPr="00C25BC1" w:rsidRDefault="006F75FD" w:rsidP="00E5523D">
            <w:pPr>
              <w:pStyle w:val="TAL"/>
            </w:pPr>
            <w:r w:rsidRPr="00C25BC1">
              <w:t>The SS is configured not to send RLC ACK on split SRB2.</w:t>
            </w:r>
          </w:p>
        </w:tc>
        <w:tc>
          <w:tcPr>
            <w:tcW w:w="709" w:type="dxa"/>
          </w:tcPr>
          <w:p w14:paraId="08B3C9D5" w14:textId="77777777" w:rsidR="006F75FD" w:rsidRPr="00C25BC1" w:rsidRDefault="006F75FD" w:rsidP="00E5523D">
            <w:pPr>
              <w:pStyle w:val="TAC"/>
            </w:pPr>
            <w:r w:rsidRPr="00C25BC1">
              <w:t>-</w:t>
            </w:r>
          </w:p>
        </w:tc>
        <w:tc>
          <w:tcPr>
            <w:tcW w:w="2977" w:type="dxa"/>
          </w:tcPr>
          <w:p w14:paraId="745298C3" w14:textId="77777777" w:rsidR="006F75FD" w:rsidRPr="00C25BC1" w:rsidRDefault="006F75FD" w:rsidP="00E5523D">
            <w:pPr>
              <w:pStyle w:val="TAL"/>
            </w:pPr>
            <w:r w:rsidRPr="00C25BC1">
              <w:t>-</w:t>
            </w:r>
          </w:p>
        </w:tc>
        <w:tc>
          <w:tcPr>
            <w:tcW w:w="567" w:type="dxa"/>
          </w:tcPr>
          <w:p w14:paraId="1FBB6D5F" w14:textId="77777777" w:rsidR="006F75FD" w:rsidRPr="00C25BC1" w:rsidRDefault="006F75FD" w:rsidP="00E5523D">
            <w:pPr>
              <w:pStyle w:val="TAC"/>
            </w:pPr>
            <w:r w:rsidRPr="00C25BC1">
              <w:t>-</w:t>
            </w:r>
          </w:p>
        </w:tc>
        <w:tc>
          <w:tcPr>
            <w:tcW w:w="892" w:type="dxa"/>
          </w:tcPr>
          <w:p w14:paraId="745FAB27" w14:textId="77777777" w:rsidR="006F75FD" w:rsidRPr="00C25BC1" w:rsidRDefault="006F75FD" w:rsidP="00E5523D">
            <w:pPr>
              <w:pStyle w:val="TAC"/>
            </w:pPr>
            <w:r w:rsidRPr="00C25BC1">
              <w:t>-</w:t>
            </w:r>
          </w:p>
        </w:tc>
      </w:tr>
      <w:tr w:rsidR="006F75FD" w:rsidRPr="00C25BC1" w14:paraId="255D02D9" w14:textId="77777777" w:rsidTr="00E5523D">
        <w:tc>
          <w:tcPr>
            <w:tcW w:w="648" w:type="dxa"/>
          </w:tcPr>
          <w:p w14:paraId="502982CF" w14:textId="77777777" w:rsidR="006F75FD" w:rsidRPr="00C25BC1" w:rsidRDefault="006F75FD" w:rsidP="00E5523D">
            <w:pPr>
              <w:pStyle w:val="TAL"/>
              <w:jc w:val="center"/>
            </w:pPr>
            <w:r w:rsidRPr="00C25BC1">
              <w:t>4C</w:t>
            </w:r>
          </w:p>
        </w:tc>
        <w:tc>
          <w:tcPr>
            <w:tcW w:w="3969" w:type="dxa"/>
          </w:tcPr>
          <w:p w14:paraId="638C2CBE" w14:textId="77777777" w:rsidR="006F75FD" w:rsidRPr="00C25BC1" w:rsidDel="00825D07" w:rsidRDefault="006F75FD" w:rsidP="00E5523D">
            <w:pPr>
              <w:pStyle w:val="TAL"/>
            </w:pPr>
            <w:r w:rsidRPr="00C25BC1">
              <w:t>The SS sends DLInformationTransfer message (carrying IDENTITY REQUEST message) on split SRB2 over the SCG path.</w:t>
            </w:r>
          </w:p>
        </w:tc>
        <w:tc>
          <w:tcPr>
            <w:tcW w:w="709" w:type="dxa"/>
          </w:tcPr>
          <w:p w14:paraId="139D644C" w14:textId="77777777" w:rsidR="006F75FD" w:rsidRPr="00C25BC1" w:rsidRDefault="006F75FD" w:rsidP="00E5523D">
            <w:pPr>
              <w:pStyle w:val="TAC"/>
            </w:pPr>
            <w:r w:rsidRPr="00C25BC1">
              <w:t>&lt;--</w:t>
            </w:r>
          </w:p>
        </w:tc>
        <w:tc>
          <w:tcPr>
            <w:tcW w:w="2977" w:type="dxa"/>
          </w:tcPr>
          <w:p w14:paraId="181D60F9" w14:textId="77777777" w:rsidR="006F75FD" w:rsidRPr="00C25BC1" w:rsidRDefault="006F75FD" w:rsidP="00E5523D">
            <w:pPr>
              <w:pStyle w:val="TAL"/>
            </w:pPr>
            <w:r w:rsidRPr="00C25BC1">
              <w:rPr>
                <w:i/>
              </w:rPr>
              <w:t>DLInformationTransfer</w:t>
            </w:r>
          </w:p>
          <w:p w14:paraId="3A1DEE20" w14:textId="77777777" w:rsidR="006F75FD" w:rsidRPr="00C25BC1" w:rsidDel="00825D07" w:rsidRDefault="006F75FD" w:rsidP="00E5523D">
            <w:pPr>
              <w:pStyle w:val="TAL"/>
            </w:pPr>
            <w:r w:rsidRPr="00C25BC1">
              <w:t>(IDENTITY REQUEST)</w:t>
            </w:r>
          </w:p>
        </w:tc>
        <w:tc>
          <w:tcPr>
            <w:tcW w:w="567" w:type="dxa"/>
          </w:tcPr>
          <w:p w14:paraId="294507E9" w14:textId="77777777" w:rsidR="006F75FD" w:rsidRPr="00C25BC1" w:rsidRDefault="006F75FD" w:rsidP="00E5523D">
            <w:pPr>
              <w:pStyle w:val="TAC"/>
            </w:pPr>
            <w:r w:rsidRPr="00C25BC1">
              <w:t>-</w:t>
            </w:r>
          </w:p>
        </w:tc>
        <w:tc>
          <w:tcPr>
            <w:tcW w:w="892" w:type="dxa"/>
          </w:tcPr>
          <w:p w14:paraId="584D37A8" w14:textId="77777777" w:rsidR="006F75FD" w:rsidRPr="00C25BC1" w:rsidRDefault="006F75FD" w:rsidP="00E5523D">
            <w:pPr>
              <w:pStyle w:val="TAC"/>
            </w:pPr>
            <w:r w:rsidRPr="00C25BC1">
              <w:t>-</w:t>
            </w:r>
          </w:p>
        </w:tc>
      </w:tr>
      <w:tr w:rsidR="006F75FD" w:rsidRPr="00C25BC1" w14:paraId="21B57C4F" w14:textId="77777777" w:rsidTr="00E5523D">
        <w:tc>
          <w:tcPr>
            <w:tcW w:w="648" w:type="dxa"/>
          </w:tcPr>
          <w:p w14:paraId="7C42F800" w14:textId="77777777" w:rsidR="006F75FD" w:rsidRPr="00C25BC1" w:rsidRDefault="006F75FD" w:rsidP="00E5523D">
            <w:pPr>
              <w:pStyle w:val="TAC"/>
            </w:pPr>
            <w:r w:rsidRPr="00C25BC1">
              <w:t>-</w:t>
            </w:r>
          </w:p>
        </w:tc>
        <w:tc>
          <w:tcPr>
            <w:tcW w:w="3969" w:type="dxa"/>
          </w:tcPr>
          <w:p w14:paraId="3031088B" w14:textId="77777777" w:rsidR="006F75FD" w:rsidRPr="00C25BC1" w:rsidRDefault="006F75FD" w:rsidP="00E5523D">
            <w:pPr>
              <w:pStyle w:val="TAL"/>
            </w:pPr>
            <w:r w:rsidRPr="00C25BC1">
              <w:t>EXCEPTION: In parallel to the event described in step 4D the steps specified in Table 8.2.2.2.1.3.2-4 is taking place.</w:t>
            </w:r>
          </w:p>
        </w:tc>
        <w:tc>
          <w:tcPr>
            <w:tcW w:w="709" w:type="dxa"/>
          </w:tcPr>
          <w:p w14:paraId="64218FBD" w14:textId="77777777" w:rsidR="006F75FD" w:rsidRPr="00C25BC1" w:rsidRDefault="006F75FD" w:rsidP="00E5523D">
            <w:pPr>
              <w:pStyle w:val="TAC"/>
            </w:pPr>
            <w:r w:rsidRPr="00C25BC1">
              <w:t>-</w:t>
            </w:r>
          </w:p>
        </w:tc>
        <w:tc>
          <w:tcPr>
            <w:tcW w:w="2977" w:type="dxa"/>
          </w:tcPr>
          <w:p w14:paraId="76943E4B" w14:textId="77777777" w:rsidR="006F75FD" w:rsidRPr="00C25BC1" w:rsidRDefault="006F75FD" w:rsidP="00E5523D">
            <w:pPr>
              <w:pStyle w:val="TAL"/>
              <w:rPr>
                <w:i/>
              </w:rPr>
            </w:pPr>
            <w:r w:rsidRPr="00C25BC1">
              <w:rPr>
                <w:i/>
              </w:rPr>
              <w:t>-</w:t>
            </w:r>
          </w:p>
        </w:tc>
        <w:tc>
          <w:tcPr>
            <w:tcW w:w="567" w:type="dxa"/>
          </w:tcPr>
          <w:p w14:paraId="3026AE05" w14:textId="77777777" w:rsidR="006F75FD" w:rsidRPr="00C25BC1" w:rsidRDefault="006F75FD" w:rsidP="00E5523D">
            <w:pPr>
              <w:pStyle w:val="TAC"/>
            </w:pPr>
            <w:r w:rsidRPr="00C25BC1">
              <w:t>-</w:t>
            </w:r>
          </w:p>
        </w:tc>
        <w:tc>
          <w:tcPr>
            <w:tcW w:w="892" w:type="dxa"/>
          </w:tcPr>
          <w:p w14:paraId="56EEC983" w14:textId="77777777" w:rsidR="006F75FD" w:rsidRPr="00C25BC1" w:rsidRDefault="006F75FD" w:rsidP="00E5523D">
            <w:pPr>
              <w:pStyle w:val="TAC"/>
            </w:pPr>
            <w:r w:rsidRPr="00C25BC1">
              <w:t>-</w:t>
            </w:r>
          </w:p>
        </w:tc>
      </w:tr>
      <w:tr w:rsidR="006F75FD" w:rsidRPr="00C25BC1" w14:paraId="7045429E" w14:textId="77777777" w:rsidTr="00E5523D">
        <w:tc>
          <w:tcPr>
            <w:tcW w:w="648" w:type="dxa"/>
          </w:tcPr>
          <w:p w14:paraId="4A6EB4BF" w14:textId="77777777" w:rsidR="006F75FD" w:rsidRPr="00C25BC1" w:rsidRDefault="006F75FD" w:rsidP="00E5523D">
            <w:pPr>
              <w:pStyle w:val="TAL"/>
              <w:jc w:val="center"/>
            </w:pPr>
            <w:r w:rsidRPr="00C25BC1">
              <w:lastRenderedPageBreak/>
              <w:t>4D</w:t>
            </w:r>
          </w:p>
        </w:tc>
        <w:tc>
          <w:tcPr>
            <w:tcW w:w="3969" w:type="dxa"/>
          </w:tcPr>
          <w:p w14:paraId="1418D942" w14:textId="77777777" w:rsidR="006F75FD" w:rsidRPr="00C25BC1" w:rsidRDefault="006F75FD" w:rsidP="00E5523D">
            <w:pPr>
              <w:pStyle w:val="TAL"/>
            </w:pPr>
            <w:r w:rsidRPr="00C25BC1">
              <w:t>Check: Does the UE send the ULInformationTransfer message (carrying IDENTITY RESPONSE message) on split SRB2 duplicated over the SCG path?</w:t>
            </w:r>
          </w:p>
          <w:p w14:paraId="18537299" w14:textId="77777777" w:rsidR="006F75FD" w:rsidRPr="00C25BC1" w:rsidRDefault="006F75FD" w:rsidP="00E5523D">
            <w:pPr>
              <w:pStyle w:val="TAL"/>
            </w:pPr>
          </w:p>
          <w:p w14:paraId="54602535" w14:textId="77777777" w:rsidR="006F75FD" w:rsidRPr="00C25BC1" w:rsidDel="00825D07" w:rsidRDefault="006F75FD" w:rsidP="00E5523D">
            <w:pPr>
              <w:pStyle w:val="TAL"/>
            </w:pPr>
            <w:r w:rsidRPr="00C25BC1">
              <w:t>Note: The UE RLC might re-transmit this message several times (no more than maxRetxThreshold) until RLC ACK is sent by the SS.</w:t>
            </w:r>
          </w:p>
        </w:tc>
        <w:tc>
          <w:tcPr>
            <w:tcW w:w="709" w:type="dxa"/>
          </w:tcPr>
          <w:p w14:paraId="078042FD" w14:textId="77777777" w:rsidR="006F75FD" w:rsidRPr="00C25BC1" w:rsidRDefault="006F75FD" w:rsidP="00E5523D">
            <w:pPr>
              <w:pStyle w:val="TAC"/>
            </w:pPr>
            <w:r w:rsidRPr="00C25BC1">
              <w:t>--&gt;</w:t>
            </w:r>
          </w:p>
        </w:tc>
        <w:tc>
          <w:tcPr>
            <w:tcW w:w="2977" w:type="dxa"/>
          </w:tcPr>
          <w:p w14:paraId="5E96AA7E" w14:textId="77777777" w:rsidR="006F75FD" w:rsidRPr="00C25BC1" w:rsidRDefault="006F75FD" w:rsidP="00E5523D">
            <w:pPr>
              <w:pStyle w:val="TAL"/>
            </w:pPr>
            <w:r w:rsidRPr="00C25BC1">
              <w:rPr>
                <w:i/>
              </w:rPr>
              <w:t>ULInformationTransfer</w:t>
            </w:r>
          </w:p>
          <w:p w14:paraId="551781A8" w14:textId="77777777" w:rsidR="006F75FD" w:rsidRPr="00C25BC1" w:rsidRDefault="006F75FD" w:rsidP="00E5523D">
            <w:pPr>
              <w:pStyle w:val="TAL"/>
            </w:pPr>
            <w:r w:rsidRPr="00C25BC1">
              <w:t>(IDENTITY RESPONSE)</w:t>
            </w:r>
          </w:p>
        </w:tc>
        <w:tc>
          <w:tcPr>
            <w:tcW w:w="567" w:type="dxa"/>
          </w:tcPr>
          <w:p w14:paraId="01D5FABA" w14:textId="77777777" w:rsidR="006F75FD" w:rsidRPr="00C25BC1" w:rsidRDefault="006F75FD" w:rsidP="00E5523D">
            <w:pPr>
              <w:pStyle w:val="TAC"/>
            </w:pPr>
            <w:r w:rsidRPr="00C25BC1">
              <w:t>4</w:t>
            </w:r>
          </w:p>
        </w:tc>
        <w:tc>
          <w:tcPr>
            <w:tcW w:w="892" w:type="dxa"/>
          </w:tcPr>
          <w:p w14:paraId="09006C3E" w14:textId="77777777" w:rsidR="006F75FD" w:rsidRPr="00C25BC1" w:rsidRDefault="006F75FD" w:rsidP="00E5523D">
            <w:pPr>
              <w:pStyle w:val="TAC"/>
            </w:pPr>
            <w:r w:rsidRPr="00C25BC1">
              <w:t>P</w:t>
            </w:r>
          </w:p>
        </w:tc>
      </w:tr>
      <w:tr w:rsidR="006F75FD" w:rsidRPr="00C25BC1" w14:paraId="04B4A1B0" w14:textId="77777777" w:rsidTr="00E5523D">
        <w:tc>
          <w:tcPr>
            <w:tcW w:w="648" w:type="dxa"/>
          </w:tcPr>
          <w:p w14:paraId="2C198BCB" w14:textId="77777777" w:rsidR="006F75FD" w:rsidRPr="00C25BC1" w:rsidRDefault="006F75FD" w:rsidP="00E5523D">
            <w:pPr>
              <w:pStyle w:val="TAL"/>
              <w:jc w:val="center"/>
            </w:pPr>
            <w:r w:rsidRPr="00C25BC1">
              <w:t>4E</w:t>
            </w:r>
          </w:p>
        </w:tc>
        <w:tc>
          <w:tcPr>
            <w:tcW w:w="3969" w:type="dxa"/>
          </w:tcPr>
          <w:p w14:paraId="6B14C4BC" w14:textId="77777777" w:rsidR="006F75FD" w:rsidRPr="00C25BC1" w:rsidRDefault="006F75FD" w:rsidP="00E5523D">
            <w:pPr>
              <w:pStyle w:val="TAL"/>
            </w:pPr>
            <w:r w:rsidRPr="00C25BC1">
              <w:t>After steps in table 8.2.2.2.1.3.2-4 are completed the SS is configured to send RLC ACK on split SRB2 and the last message received in step 4D is acknowledged.</w:t>
            </w:r>
          </w:p>
        </w:tc>
        <w:tc>
          <w:tcPr>
            <w:tcW w:w="709" w:type="dxa"/>
          </w:tcPr>
          <w:p w14:paraId="16CC3FE9" w14:textId="77777777" w:rsidR="006F75FD" w:rsidRPr="00C25BC1" w:rsidRDefault="006F75FD" w:rsidP="00E5523D">
            <w:pPr>
              <w:pStyle w:val="TAC"/>
            </w:pPr>
            <w:r w:rsidRPr="00C25BC1">
              <w:t>-</w:t>
            </w:r>
          </w:p>
        </w:tc>
        <w:tc>
          <w:tcPr>
            <w:tcW w:w="2977" w:type="dxa"/>
          </w:tcPr>
          <w:p w14:paraId="34BC786E" w14:textId="77777777" w:rsidR="006F75FD" w:rsidRPr="00C25BC1" w:rsidRDefault="006F75FD" w:rsidP="00E5523D">
            <w:pPr>
              <w:pStyle w:val="TAL"/>
              <w:rPr>
                <w:i/>
              </w:rPr>
            </w:pPr>
            <w:r w:rsidRPr="00C25BC1">
              <w:rPr>
                <w:i/>
              </w:rPr>
              <w:t>-</w:t>
            </w:r>
          </w:p>
        </w:tc>
        <w:tc>
          <w:tcPr>
            <w:tcW w:w="567" w:type="dxa"/>
          </w:tcPr>
          <w:p w14:paraId="3D64E2F0" w14:textId="77777777" w:rsidR="006F75FD" w:rsidRPr="00C25BC1" w:rsidRDefault="006F75FD" w:rsidP="00E5523D">
            <w:pPr>
              <w:pStyle w:val="TAC"/>
            </w:pPr>
            <w:r w:rsidRPr="00C25BC1">
              <w:t>-</w:t>
            </w:r>
          </w:p>
        </w:tc>
        <w:tc>
          <w:tcPr>
            <w:tcW w:w="892" w:type="dxa"/>
          </w:tcPr>
          <w:p w14:paraId="6262D5E5" w14:textId="77777777" w:rsidR="006F75FD" w:rsidRPr="00C25BC1" w:rsidRDefault="006F75FD" w:rsidP="00E5523D">
            <w:pPr>
              <w:pStyle w:val="TAC"/>
            </w:pPr>
            <w:r w:rsidRPr="00C25BC1">
              <w:t>-</w:t>
            </w:r>
          </w:p>
        </w:tc>
      </w:tr>
      <w:tr w:rsidR="006F75FD" w:rsidRPr="00C25BC1" w14:paraId="6E3B12EE" w14:textId="77777777" w:rsidTr="00E5523D">
        <w:tc>
          <w:tcPr>
            <w:tcW w:w="648" w:type="dxa"/>
          </w:tcPr>
          <w:p w14:paraId="20AB9B35" w14:textId="77777777" w:rsidR="006F75FD" w:rsidRPr="00C25BC1" w:rsidRDefault="006F75FD" w:rsidP="00E5523D">
            <w:pPr>
              <w:pStyle w:val="TAC"/>
            </w:pPr>
            <w:r w:rsidRPr="00C25BC1">
              <w:t>5</w:t>
            </w:r>
          </w:p>
        </w:tc>
        <w:tc>
          <w:tcPr>
            <w:tcW w:w="3969" w:type="dxa"/>
          </w:tcPr>
          <w:p w14:paraId="726DF18E" w14:textId="77777777" w:rsidR="006F75FD" w:rsidRPr="00C25BC1" w:rsidRDefault="006F75FD" w:rsidP="00E5523D">
            <w:pPr>
              <w:pStyle w:val="TAL"/>
            </w:pPr>
            <w:r w:rsidRPr="00C25BC1">
              <w:t xml:space="preserve">SS transmits </w:t>
            </w:r>
            <w:r w:rsidRPr="00C25BC1">
              <w:rPr>
                <w:i/>
              </w:rPr>
              <w:t>RRCConnectionReconfiguration</w:t>
            </w:r>
            <w:r w:rsidRPr="00C25BC1">
              <w:t xml:space="preserve"> message containing NR </w:t>
            </w:r>
            <w:r w:rsidRPr="00C25BC1">
              <w:rPr>
                <w:i/>
              </w:rPr>
              <w:t>RRCReconfiguration</w:t>
            </w:r>
            <w:r w:rsidRPr="00C25BC1">
              <w:t xml:space="preserve"> message on split SRB1 to release split SRB1 and split SRB2 over the SCG path.</w:t>
            </w:r>
          </w:p>
        </w:tc>
        <w:tc>
          <w:tcPr>
            <w:tcW w:w="709" w:type="dxa"/>
          </w:tcPr>
          <w:p w14:paraId="7ED8C25A" w14:textId="77777777" w:rsidR="006F75FD" w:rsidRPr="00C25BC1" w:rsidRDefault="006F75FD" w:rsidP="00E5523D">
            <w:pPr>
              <w:pStyle w:val="TAC"/>
            </w:pPr>
            <w:r w:rsidRPr="00C25BC1">
              <w:t>&lt;--</w:t>
            </w:r>
          </w:p>
        </w:tc>
        <w:tc>
          <w:tcPr>
            <w:tcW w:w="2977" w:type="dxa"/>
          </w:tcPr>
          <w:p w14:paraId="5CA4FAF1" w14:textId="77777777" w:rsidR="006F75FD" w:rsidRPr="00C25BC1" w:rsidRDefault="006F75FD" w:rsidP="00E5523D">
            <w:pPr>
              <w:pStyle w:val="TAL"/>
              <w:rPr>
                <w:i/>
              </w:rPr>
            </w:pPr>
            <w:r w:rsidRPr="00C25BC1">
              <w:rPr>
                <w:i/>
              </w:rPr>
              <w:t xml:space="preserve">RRCConnectionReconfiguration (RRCReconfiguration)  </w:t>
            </w:r>
          </w:p>
        </w:tc>
        <w:tc>
          <w:tcPr>
            <w:tcW w:w="567" w:type="dxa"/>
          </w:tcPr>
          <w:p w14:paraId="403BE051" w14:textId="77777777" w:rsidR="006F75FD" w:rsidRPr="00C25BC1" w:rsidRDefault="006F75FD" w:rsidP="00E5523D">
            <w:pPr>
              <w:pStyle w:val="TAC"/>
            </w:pPr>
            <w:r w:rsidRPr="00C25BC1">
              <w:t>-</w:t>
            </w:r>
          </w:p>
        </w:tc>
        <w:tc>
          <w:tcPr>
            <w:tcW w:w="892" w:type="dxa"/>
          </w:tcPr>
          <w:p w14:paraId="54196B6D" w14:textId="77777777" w:rsidR="006F75FD" w:rsidRPr="00C25BC1" w:rsidRDefault="006F75FD" w:rsidP="00E5523D">
            <w:pPr>
              <w:pStyle w:val="TAC"/>
            </w:pPr>
            <w:r w:rsidRPr="00C25BC1">
              <w:t>-</w:t>
            </w:r>
          </w:p>
        </w:tc>
      </w:tr>
      <w:tr w:rsidR="006F75FD" w:rsidRPr="00C25BC1" w14:paraId="6FE89B66" w14:textId="77777777" w:rsidTr="00E5523D">
        <w:tc>
          <w:tcPr>
            <w:tcW w:w="648" w:type="dxa"/>
          </w:tcPr>
          <w:p w14:paraId="6B522899" w14:textId="77777777" w:rsidR="006F75FD" w:rsidRPr="00C25BC1" w:rsidRDefault="006F75FD" w:rsidP="00E5523D">
            <w:pPr>
              <w:pStyle w:val="TAC"/>
            </w:pPr>
            <w:r w:rsidRPr="00C25BC1">
              <w:t>6</w:t>
            </w:r>
          </w:p>
        </w:tc>
        <w:tc>
          <w:tcPr>
            <w:tcW w:w="3969" w:type="dxa"/>
          </w:tcPr>
          <w:p w14:paraId="49EC6467" w14:textId="77777777" w:rsidR="006F75FD" w:rsidRPr="00C25BC1" w:rsidRDefault="006F75FD" w:rsidP="00E5523D">
            <w:pPr>
              <w:pStyle w:val="TAL"/>
            </w:pPr>
            <w:r w:rsidRPr="00C25BC1">
              <w:t xml:space="preserve">Check: Does the UE send </w:t>
            </w:r>
            <w:r w:rsidRPr="00C25BC1">
              <w:rPr>
                <w:i/>
              </w:rPr>
              <w:t xml:space="preserve">RRCConnectionReconfigurationComplete </w:t>
            </w:r>
            <w:r w:rsidRPr="00C25BC1">
              <w:t xml:space="preserve">containing NR </w:t>
            </w:r>
            <w:r w:rsidRPr="00C25BC1">
              <w:rPr>
                <w:i/>
              </w:rPr>
              <w:t xml:space="preserve">RRCReconfigurationComplete </w:t>
            </w:r>
            <w:r w:rsidRPr="00C25BC1">
              <w:t>message on SRB1 over the MCG path?</w:t>
            </w:r>
          </w:p>
          <w:p w14:paraId="0CD48FC6" w14:textId="77777777" w:rsidR="006F75FD" w:rsidRPr="00C25BC1" w:rsidRDefault="006F75FD" w:rsidP="00E5523D">
            <w:pPr>
              <w:pStyle w:val="TAL"/>
            </w:pPr>
          </w:p>
          <w:p w14:paraId="519C55ED" w14:textId="77777777" w:rsidR="006F75FD" w:rsidRPr="00C25BC1" w:rsidRDefault="006F75FD" w:rsidP="00E5523D">
            <w:pPr>
              <w:pStyle w:val="TAL"/>
            </w:pPr>
            <w:r w:rsidRPr="00C25BC1">
              <w:t>Note: The SS makes sure that the UE does not send any message on the SCG path.</w:t>
            </w:r>
          </w:p>
          <w:p w14:paraId="75994B5F" w14:textId="77777777" w:rsidR="006F75FD" w:rsidRPr="00C25BC1" w:rsidRDefault="006F75FD" w:rsidP="00E5523D">
            <w:pPr>
              <w:pStyle w:val="TAL"/>
            </w:pPr>
            <w:r w:rsidRPr="00C25BC1">
              <w:t>The SS sends the RLC ACK for this message.</w:t>
            </w:r>
          </w:p>
        </w:tc>
        <w:tc>
          <w:tcPr>
            <w:tcW w:w="709" w:type="dxa"/>
          </w:tcPr>
          <w:p w14:paraId="14ED7965" w14:textId="77777777" w:rsidR="006F75FD" w:rsidRPr="00C25BC1" w:rsidRDefault="006F75FD" w:rsidP="00E5523D">
            <w:pPr>
              <w:pStyle w:val="TAC"/>
            </w:pPr>
            <w:r w:rsidRPr="00C25BC1">
              <w:t>--&gt;</w:t>
            </w:r>
          </w:p>
        </w:tc>
        <w:tc>
          <w:tcPr>
            <w:tcW w:w="2977" w:type="dxa"/>
          </w:tcPr>
          <w:p w14:paraId="7556D129" w14:textId="77777777" w:rsidR="006F75FD" w:rsidRPr="00C25BC1" w:rsidRDefault="006F75FD" w:rsidP="00E5523D">
            <w:pPr>
              <w:pStyle w:val="TAL"/>
              <w:rPr>
                <w:i/>
              </w:rPr>
            </w:pPr>
            <w:r w:rsidRPr="00C25BC1">
              <w:rPr>
                <w:i/>
              </w:rPr>
              <w:t>RRCConnectionReconfigurationComplete (RRCReconfigurationComplete)</w:t>
            </w:r>
          </w:p>
        </w:tc>
        <w:tc>
          <w:tcPr>
            <w:tcW w:w="567" w:type="dxa"/>
          </w:tcPr>
          <w:p w14:paraId="1EA2F7F3" w14:textId="77777777" w:rsidR="006F75FD" w:rsidRPr="00C25BC1" w:rsidRDefault="006F75FD" w:rsidP="00E5523D">
            <w:pPr>
              <w:pStyle w:val="TAC"/>
            </w:pPr>
            <w:r w:rsidRPr="00C25BC1">
              <w:t>2</w:t>
            </w:r>
          </w:p>
        </w:tc>
        <w:tc>
          <w:tcPr>
            <w:tcW w:w="892" w:type="dxa"/>
          </w:tcPr>
          <w:p w14:paraId="6D0EE809" w14:textId="77777777" w:rsidR="006F75FD" w:rsidRPr="00C25BC1" w:rsidRDefault="006F75FD" w:rsidP="00E5523D">
            <w:pPr>
              <w:pStyle w:val="TAC"/>
            </w:pPr>
            <w:r w:rsidRPr="00C25BC1">
              <w:t>P</w:t>
            </w:r>
          </w:p>
        </w:tc>
      </w:tr>
    </w:tbl>
    <w:p w14:paraId="499E9B41" w14:textId="77777777" w:rsidR="006F75FD" w:rsidRPr="00C25BC1" w:rsidRDefault="006F75FD" w:rsidP="006F75FD"/>
    <w:p w14:paraId="64B6E88C" w14:textId="77777777" w:rsidR="006F75FD" w:rsidRPr="00C25BC1" w:rsidRDefault="006F75FD" w:rsidP="006F75FD">
      <w:pPr>
        <w:pStyle w:val="TH"/>
      </w:pPr>
      <w:r w:rsidRPr="00C25BC1">
        <w:t>Table 8.2.2.2.1.3.2-2: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6F75FD" w:rsidRPr="00C25BC1" w14:paraId="3D79ADC5" w14:textId="77777777" w:rsidTr="00E5523D">
        <w:tc>
          <w:tcPr>
            <w:tcW w:w="492" w:type="dxa"/>
            <w:tcBorders>
              <w:bottom w:val="nil"/>
            </w:tcBorders>
            <w:shd w:val="clear" w:color="auto" w:fill="auto"/>
          </w:tcPr>
          <w:p w14:paraId="58043E31" w14:textId="77777777" w:rsidR="006F75FD" w:rsidRPr="00C25BC1" w:rsidRDefault="006F75FD" w:rsidP="00E5523D">
            <w:pPr>
              <w:pStyle w:val="TAH"/>
            </w:pPr>
            <w:r w:rsidRPr="00C25BC1">
              <w:t>St</w:t>
            </w:r>
          </w:p>
        </w:tc>
        <w:tc>
          <w:tcPr>
            <w:tcW w:w="3843" w:type="dxa"/>
            <w:tcBorders>
              <w:bottom w:val="nil"/>
            </w:tcBorders>
            <w:shd w:val="clear" w:color="auto" w:fill="auto"/>
          </w:tcPr>
          <w:p w14:paraId="35D2B6E4" w14:textId="77777777" w:rsidR="006F75FD" w:rsidRPr="00C25BC1" w:rsidRDefault="006F75FD" w:rsidP="00E5523D">
            <w:pPr>
              <w:pStyle w:val="TAH"/>
            </w:pPr>
            <w:r w:rsidRPr="00C25BC1">
              <w:t>Procedure</w:t>
            </w:r>
          </w:p>
        </w:tc>
        <w:tc>
          <w:tcPr>
            <w:tcW w:w="4148" w:type="dxa"/>
            <w:gridSpan w:val="2"/>
            <w:shd w:val="clear" w:color="auto" w:fill="auto"/>
          </w:tcPr>
          <w:p w14:paraId="6FBF218A" w14:textId="77777777" w:rsidR="006F75FD" w:rsidRPr="00C25BC1" w:rsidRDefault="006F75FD" w:rsidP="00E5523D">
            <w:pPr>
              <w:pStyle w:val="TAH"/>
            </w:pPr>
            <w:r w:rsidRPr="00C25BC1">
              <w:t>Message Sequence</w:t>
            </w:r>
          </w:p>
        </w:tc>
        <w:tc>
          <w:tcPr>
            <w:tcW w:w="531" w:type="dxa"/>
            <w:tcBorders>
              <w:bottom w:val="nil"/>
            </w:tcBorders>
            <w:shd w:val="clear" w:color="auto" w:fill="auto"/>
          </w:tcPr>
          <w:p w14:paraId="1276ADBC" w14:textId="77777777" w:rsidR="006F75FD" w:rsidRPr="00C25BC1" w:rsidRDefault="006F75FD" w:rsidP="00E5523D">
            <w:pPr>
              <w:pStyle w:val="TAH"/>
            </w:pPr>
            <w:r w:rsidRPr="00C25BC1">
              <w:t>TP</w:t>
            </w:r>
          </w:p>
        </w:tc>
        <w:tc>
          <w:tcPr>
            <w:tcW w:w="843" w:type="dxa"/>
            <w:tcBorders>
              <w:bottom w:val="nil"/>
            </w:tcBorders>
            <w:shd w:val="clear" w:color="auto" w:fill="auto"/>
          </w:tcPr>
          <w:p w14:paraId="6DF3CFD9" w14:textId="77777777" w:rsidR="006F75FD" w:rsidRPr="00C25BC1" w:rsidRDefault="006F75FD" w:rsidP="00E5523D">
            <w:pPr>
              <w:pStyle w:val="TAH"/>
            </w:pPr>
            <w:r w:rsidRPr="00C25BC1">
              <w:t>Verdict</w:t>
            </w:r>
          </w:p>
        </w:tc>
      </w:tr>
      <w:tr w:rsidR="006F75FD" w:rsidRPr="00C25BC1" w14:paraId="108A5819" w14:textId="77777777" w:rsidTr="00E5523D">
        <w:tc>
          <w:tcPr>
            <w:tcW w:w="492" w:type="dxa"/>
            <w:tcBorders>
              <w:top w:val="nil"/>
            </w:tcBorders>
            <w:shd w:val="clear" w:color="auto" w:fill="auto"/>
          </w:tcPr>
          <w:p w14:paraId="000C34D0" w14:textId="77777777" w:rsidR="006F75FD" w:rsidRPr="00C25BC1" w:rsidRDefault="006F75FD" w:rsidP="00E5523D">
            <w:pPr>
              <w:pStyle w:val="TAH"/>
            </w:pPr>
          </w:p>
        </w:tc>
        <w:tc>
          <w:tcPr>
            <w:tcW w:w="3843" w:type="dxa"/>
            <w:tcBorders>
              <w:top w:val="nil"/>
            </w:tcBorders>
            <w:shd w:val="clear" w:color="auto" w:fill="auto"/>
          </w:tcPr>
          <w:p w14:paraId="6F52C5A8" w14:textId="77777777" w:rsidR="006F75FD" w:rsidRPr="00C25BC1" w:rsidRDefault="006F75FD" w:rsidP="00E5523D">
            <w:pPr>
              <w:pStyle w:val="TAH"/>
            </w:pPr>
          </w:p>
        </w:tc>
        <w:tc>
          <w:tcPr>
            <w:tcW w:w="735" w:type="dxa"/>
            <w:shd w:val="clear" w:color="auto" w:fill="auto"/>
          </w:tcPr>
          <w:p w14:paraId="5575C3C7" w14:textId="77777777" w:rsidR="006F75FD" w:rsidRPr="00C25BC1" w:rsidRDefault="006F75FD" w:rsidP="00E5523D">
            <w:pPr>
              <w:pStyle w:val="TAH"/>
            </w:pPr>
            <w:r w:rsidRPr="00C25BC1">
              <w:t>U - S</w:t>
            </w:r>
          </w:p>
        </w:tc>
        <w:tc>
          <w:tcPr>
            <w:tcW w:w="3413" w:type="dxa"/>
            <w:shd w:val="clear" w:color="auto" w:fill="auto"/>
          </w:tcPr>
          <w:p w14:paraId="21E4999D" w14:textId="77777777" w:rsidR="006F75FD" w:rsidRPr="00C25BC1" w:rsidRDefault="006F75FD" w:rsidP="00E5523D">
            <w:pPr>
              <w:pStyle w:val="TAH"/>
            </w:pPr>
            <w:r w:rsidRPr="00C25BC1">
              <w:t>Message</w:t>
            </w:r>
          </w:p>
        </w:tc>
        <w:tc>
          <w:tcPr>
            <w:tcW w:w="531" w:type="dxa"/>
            <w:tcBorders>
              <w:top w:val="nil"/>
            </w:tcBorders>
            <w:shd w:val="clear" w:color="auto" w:fill="auto"/>
          </w:tcPr>
          <w:p w14:paraId="59E5DA39" w14:textId="77777777" w:rsidR="006F75FD" w:rsidRPr="00C25BC1" w:rsidRDefault="006F75FD" w:rsidP="00E5523D">
            <w:pPr>
              <w:pStyle w:val="TAH"/>
            </w:pPr>
          </w:p>
        </w:tc>
        <w:tc>
          <w:tcPr>
            <w:tcW w:w="843" w:type="dxa"/>
            <w:tcBorders>
              <w:top w:val="nil"/>
            </w:tcBorders>
            <w:shd w:val="clear" w:color="auto" w:fill="auto"/>
          </w:tcPr>
          <w:p w14:paraId="61F1B3C4" w14:textId="77777777" w:rsidR="006F75FD" w:rsidRPr="00C25BC1" w:rsidRDefault="006F75FD" w:rsidP="00E5523D">
            <w:pPr>
              <w:pStyle w:val="TAH"/>
            </w:pPr>
          </w:p>
        </w:tc>
      </w:tr>
      <w:tr w:rsidR="006F75FD" w:rsidRPr="00C25BC1" w14:paraId="09FD6687" w14:textId="77777777" w:rsidTr="00E5523D">
        <w:tc>
          <w:tcPr>
            <w:tcW w:w="492" w:type="dxa"/>
            <w:shd w:val="clear" w:color="auto" w:fill="auto"/>
          </w:tcPr>
          <w:p w14:paraId="26626E28" w14:textId="77777777" w:rsidR="006F75FD" w:rsidRPr="00C25BC1" w:rsidRDefault="006F75FD" w:rsidP="00E5523D">
            <w:pPr>
              <w:pStyle w:val="TAC"/>
            </w:pPr>
            <w:r w:rsidRPr="00C25BC1">
              <w:rPr>
                <w:lang w:eastAsia="zh-CN"/>
              </w:rPr>
              <w:t>1</w:t>
            </w:r>
          </w:p>
        </w:tc>
        <w:tc>
          <w:tcPr>
            <w:tcW w:w="3843" w:type="dxa"/>
            <w:shd w:val="clear" w:color="auto" w:fill="auto"/>
          </w:tcPr>
          <w:p w14:paraId="2928BB6A" w14:textId="77777777" w:rsidR="006F75FD" w:rsidRPr="00C25BC1" w:rsidRDefault="006F75FD" w:rsidP="00E5523D">
            <w:pPr>
              <w:pStyle w:val="TAL"/>
            </w:pPr>
            <w:r w:rsidRPr="00C25BC1">
              <w:t xml:space="preserve">The UE transmits an </w:t>
            </w:r>
            <w:r w:rsidRPr="00C25BC1">
              <w:rPr>
                <w:i/>
              </w:rPr>
              <w:t>RRCConnectionReconfigurationComplete</w:t>
            </w:r>
            <w:r w:rsidRPr="00C25BC1">
              <w:t xml:space="preserve"> message on SRB1 over the MCG path/E-UTRA Cell 1</w:t>
            </w:r>
          </w:p>
          <w:p w14:paraId="1AAAA4E8" w14:textId="77777777" w:rsidR="006F75FD" w:rsidRPr="00C25BC1" w:rsidRDefault="006F75FD" w:rsidP="00E5523D">
            <w:pPr>
              <w:pStyle w:val="TAL"/>
            </w:pPr>
          </w:p>
          <w:p w14:paraId="1F851221" w14:textId="77777777" w:rsidR="006F75FD" w:rsidRPr="00C25BC1" w:rsidRDefault="006F75FD" w:rsidP="00E5523D">
            <w:pPr>
              <w:pStyle w:val="TAL"/>
            </w:pPr>
            <w:r w:rsidRPr="00C25BC1">
              <w:t>Note: The UE RLC might re-transmit this message several times (no more than maxRetxThreshold) until RLC ACK is sent by the SS.</w:t>
            </w:r>
          </w:p>
        </w:tc>
        <w:tc>
          <w:tcPr>
            <w:tcW w:w="735" w:type="dxa"/>
            <w:shd w:val="clear" w:color="auto" w:fill="auto"/>
          </w:tcPr>
          <w:p w14:paraId="4F153828" w14:textId="77777777" w:rsidR="006F75FD" w:rsidRPr="00C25BC1" w:rsidRDefault="006F75FD" w:rsidP="00E5523D">
            <w:pPr>
              <w:pStyle w:val="TAC"/>
            </w:pPr>
            <w:r w:rsidRPr="00C25BC1">
              <w:t>--&gt;</w:t>
            </w:r>
          </w:p>
        </w:tc>
        <w:tc>
          <w:tcPr>
            <w:tcW w:w="3413" w:type="dxa"/>
            <w:shd w:val="clear" w:color="auto" w:fill="auto"/>
          </w:tcPr>
          <w:p w14:paraId="7C182AE6" w14:textId="77777777" w:rsidR="006F75FD" w:rsidRPr="00C25BC1" w:rsidRDefault="006F75FD" w:rsidP="00E5523D">
            <w:pPr>
              <w:pStyle w:val="TAL"/>
            </w:pPr>
            <w:r w:rsidRPr="00C25BC1">
              <w:rPr>
                <w:i/>
              </w:rPr>
              <w:t>RRCConnectionReconfigurationComplete (RRCReconfigurationComplete)</w:t>
            </w:r>
          </w:p>
        </w:tc>
        <w:tc>
          <w:tcPr>
            <w:tcW w:w="531" w:type="dxa"/>
            <w:shd w:val="clear" w:color="auto" w:fill="auto"/>
          </w:tcPr>
          <w:p w14:paraId="4632A7A0" w14:textId="77777777" w:rsidR="006F75FD" w:rsidRPr="00C25BC1" w:rsidRDefault="006F75FD" w:rsidP="00E5523D">
            <w:pPr>
              <w:pStyle w:val="TAC"/>
            </w:pPr>
            <w:r w:rsidRPr="00C25BC1">
              <w:t>-</w:t>
            </w:r>
          </w:p>
        </w:tc>
        <w:tc>
          <w:tcPr>
            <w:tcW w:w="843" w:type="dxa"/>
            <w:shd w:val="clear" w:color="auto" w:fill="auto"/>
          </w:tcPr>
          <w:p w14:paraId="20557886" w14:textId="77777777" w:rsidR="006F75FD" w:rsidRPr="00C25BC1" w:rsidRDefault="006F75FD" w:rsidP="00E5523D">
            <w:pPr>
              <w:pStyle w:val="TAC"/>
            </w:pPr>
            <w:r w:rsidRPr="00C25BC1">
              <w:t>-</w:t>
            </w:r>
          </w:p>
        </w:tc>
      </w:tr>
    </w:tbl>
    <w:p w14:paraId="59530536" w14:textId="77777777" w:rsidR="006F75FD" w:rsidRPr="00C25BC1" w:rsidRDefault="006F75FD" w:rsidP="006F75FD"/>
    <w:p w14:paraId="60FBBCFC" w14:textId="77777777" w:rsidR="006F75FD" w:rsidRPr="00C25BC1" w:rsidRDefault="006F75FD" w:rsidP="006F75FD">
      <w:pPr>
        <w:pStyle w:val="TH"/>
      </w:pPr>
      <w:r w:rsidRPr="00C25BC1">
        <w:t>Table 8.2.2.2.1.3.2-3: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6F75FD" w:rsidRPr="00C25BC1" w14:paraId="5C464A65" w14:textId="77777777" w:rsidTr="00E5523D">
        <w:tc>
          <w:tcPr>
            <w:tcW w:w="492" w:type="dxa"/>
            <w:tcBorders>
              <w:bottom w:val="nil"/>
            </w:tcBorders>
            <w:shd w:val="clear" w:color="auto" w:fill="auto"/>
          </w:tcPr>
          <w:p w14:paraId="348DFD9E" w14:textId="77777777" w:rsidR="006F75FD" w:rsidRPr="00C25BC1" w:rsidRDefault="006F75FD" w:rsidP="00E5523D">
            <w:pPr>
              <w:pStyle w:val="TAH"/>
            </w:pPr>
            <w:r w:rsidRPr="00C25BC1">
              <w:t>St</w:t>
            </w:r>
          </w:p>
        </w:tc>
        <w:tc>
          <w:tcPr>
            <w:tcW w:w="3843" w:type="dxa"/>
            <w:tcBorders>
              <w:bottom w:val="nil"/>
            </w:tcBorders>
            <w:shd w:val="clear" w:color="auto" w:fill="auto"/>
          </w:tcPr>
          <w:p w14:paraId="464769B8" w14:textId="77777777" w:rsidR="006F75FD" w:rsidRPr="00C25BC1" w:rsidRDefault="006F75FD" w:rsidP="00E5523D">
            <w:pPr>
              <w:pStyle w:val="TAH"/>
            </w:pPr>
            <w:r w:rsidRPr="00C25BC1">
              <w:t>Procedure</w:t>
            </w:r>
          </w:p>
        </w:tc>
        <w:tc>
          <w:tcPr>
            <w:tcW w:w="4148" w:type="dxa"/>
            <w:gridSpan w:val="2"/>
            <w:shd w:val="clear" w:color="auto" w:fill="auto"/>
          </w:tcPr>
          <w:p w14:paraId="3CAF9115" w14:textId="77777777" w:rsidR="006F75FD" w:rsidRPr="00C25BC1" w:rsidRDefault="006F75FD" w:rsidP="00E5523D">
            <w:pPr>
              <w:pStyle w:val="TAH"/>
            </w:pPr>
            <w:r w:rsidRPr="00C25BC1">
              <w:t>Message Sequence</w:t>
            </w:r>
          </w:p>
        </w:tc>
        <w:tc>
          <w:tcPr>
            <w:tcW w:w="531" w:type="dxa"/>
            <w:tcBorders>
              <w:bottom w:val="nil"/>
            </w:tcBorders>
            <w:shd w:val="clear" w:color="auto" w:fill="auto"/>
          </w:tcPr>
          <w:p w14:paraId="365DB948" w14:textId="77777777" w:rsidR="006F75FD" w:rsidRPr="00C25BC1" w:rsidRDefault="006F75FD" w:rsidP="00E5523D">
            <w:pPr>
              <w:pStyle w:val="TAH"/>
            </w:pPr>
            <w:r w:rsidRPr="00C25BC1">
              <w:t>TP</w:t>
            </w:r>
          </w:p>
        </w:tc>
        <w:tc>
          <w:tcPr>
            <w:tcW w:w="843" w:type="dxa"/>
            <w:tcBorders>
              <w:bottom w:val="nil"/>
            </w:tcBorders>
            <w:shd w:val="clear" w:color="auto" w:fill="auto"/>
          </w:tcPr>
          <w:p w14:paraId="4499D327" w14:textId="77777777" w:rsidR="006F75FD" w:rsidRPr="00C25BC1" w:rsidRDefault="006F75FD" w:rsidP="00E5523D">
            <w:pPr>
              <w:pStyle w:val="TAH"/>
            </w:pPr>
            <w:r w:rsidRPr="00C25BC1">
              <w:t>Verdict</w:t>
            </w:r>
          </w:p>
        </w:tc>
      </w:tr>
      <w:tr w:rsidR="006F75FD" w:rsidRPr="00C25BC1" w14:paraId="473C6091" w14:textId="77777777" w:rsidTr="00E5523D">
        <w:tc>
          <w:tcPr>
            <w:tcW w:w="492" w:type="dxa"/>
            <w:tcBorders>
              <w:top w:val="nil"/>
            </w:tcBorders>
            <w:shd w:val="clear" w:color="auto" w:fill="auto"/>
          </w:tcPr>
          <w:p w14:paraId="0FA0EC9F" w14:textId="77777777" w:rsidR="006F75FD" w:rsidRPr="00C25BC1" w:rsidRDefault="006F75FD" w:rsidP="00E5523D">
            <w:pPr>
              <w:pStyle w:val="TAH"/>
            </w:pPr>
          </w:p>
        </w:tc>
        <w:tc>
          <w:tcPr>
            <w:tcW w:w="3843" w:type="dxa"/>
            <w:tcBorders>
              <w:top w:val="nil"/>
            </w:tcBorders>
            <w:shd w:val="clear" w:color="auto" w:fill="auto"/>
          </w:tcPr>
          <w:p w14:paraId="2BA240C4" w14:textId="77777777" w:rsidR="006F75FD" w:rsidRPr="00C25BC1" w:rsidRDefault="006F75FD" w:rsidP="00E5523D">
            <w:pPr>
              <w:pStyle w:val="TAH"/>
            </w:pPr>
          </w:p>
        </w:tc>
        <w:tc>
          <w:tcPr>
            <w:tcW w:w="735" w:type="dxa"/>
            <w:shd w:val="clear" w:color="auto" w:fill="auto"/>
          </w:tcPr>
          <w:p w14:paraId="0A9B711A" w14:textId="77777777" w:rsidR="006F75FD" w:rsidRPr="00C25BC1" w:rsidRDefault="006F75FD" w:rsidP="00E5523D">
            <w:pPr>
              <w:pStyle w:val="TAH"/>
            </w:pPr>
            <w:r w:rsidRPr="00C25BC1">
              <w:t>U - S</w:t>
            </w:r>
          </w:p>
        </w:tc>
        <w:tc>
          <w:tcPr>
            <w:tcW w:w="3413" w:type="dxa"/>
            <w:shd w:val="clear" w:color="auto" w:fill="auto"/>
          </w:tcPr>
          <w:p w14:paraId="084EBA61" w14:textId="77777777" w:rsidR="006F75FD" w:rsidRPr="00C25BC1" w:rsidRDefault="006F75FD" w:rsidP="00E5523D">
            <w:pPr>
              <w:pStyle w:val="TAH"/>
            </w:pPr>
            <w:r w:rsidRPr="00C25BC1">
              <w:t>Message</w:t>
            </w:r>
          </w:p>
        </w:tc>
        <w:tc>
          <w:tcPr>
            <w:tcW w:w="531" w:type="dxa"/>
            <w:tcBorders>
              <w:top w:val="nil"/>
            </w:tcBorders>
            <w:shd w:val="clear" w:color="auto" w:fill="auto"/>
          </w:tcPr>
          <w:p w14:paraId="4F50DD1A" w14:textId="77777777" w:rsidR="006F75FD" w:rsidRPr="00C25BC1" w:rsidRDefault="006F75FD" w:rsidP="00E5523D">
            <w:pPr>
              <w:pStyle w:val="TAH"/>
            </w:pPr>
          </w:p>
        </w:tc>
        <w:tc>
          <w:tcPr>
            <w:tcW w:w="843" w:type="dxa"/>
            <w:tcBorders>
              <w:top w:val="nil"/>
            </w:tcBorders>
            <w:shd w:val="clear" w:color="auto" w:fill="auto"/>
          </w:tcPr>
          <w:p w14:paraId="6C3EFB52" w14:textId="77777777" w:rsidR="006F75FD" w:rsidRPr="00C25BC1" w:rsidRDefault="006F75FD" w:rsidP="00E5523D">
            <w:pPr>
              <w:pStyle w:val="TAH"/>
            </w:pPr>
          </w:p>
        </w:tc>
      </w:tr>
      <w:tr w:rsidR="006F75FD" w:rsidRPr="00C25BC1" w14:paraId="4C5CBBAA" w14:textId="77777777" w:rsidTr="00E5523D">
        <w:tc>
          <w:tcPr>
            <w:tcW w:w="492" w:type="dxa"/>
            <w:shd w:val="clear" w:color="auto" w:fill="auto"/>
          </w:tcPr>
          <w:p w14:paraId="7251642D" w14:textId="77777777" w:rsidR="006F75FD" w:rsidRPr="00C25BC1" w:rsidRDefault="006F75FD" w:rsidP="00E5523D">
            <w:pPr>
              <w:pStyle w:val="TAC"/>
            </w:pPr>
            <w:r w:rsidRPr="00C25BC1">
              <w:rPr>
                <w:lang w:eastAsia="zh-CN"/>
              </w:rPr>
              <w:t>1</w:t>
            </w:r>
          </w:p>
        </w:tc>
        <w:tc>
          <w:tcPr>
            <w:tcW w:w="3843" w:type="dxa"/>
            <w:shd w:val="clear" w:color="auto" w:fill="auto"/>
          </w:tcPr>
          <w:p w14:paraId="377D19D2" w14:textId="77777777" w:rsidR="006F75FD" w:rsidRPr="00C25BC1" w:rsidRDefault="006F75FD" w:rsidP="00E5523D">
            <w:pPr>
              <w:pStyle w:val="TAL"/>
            </w:pPr>
            <w:r w:rsidRPr="00C25BC1">
              <w:t xml:space="preserve">The UE transmits an </w:t>
            </w:r>
            <w:r w:rsidRPr="00C25BC1">
              <w:rPr>
                <w:i/>
              </w:rPr>
              <w:t>CounterCheckResponse</w:t>
            </w:r>
            <w:r w:rsidRPr="00C25BC1">
              <w:t xml:space="preserve"> message on SRB1 over the MCG path/E-UTRA Cell 1</w:t>
            </w:r>
          </w:p>
          <w:p w14:paraId="55545059" w14:textId="77777777" w:rsidR="006F75FD" w:rsidRPr="00C25BC1" w:rsidRDefault="006F75FD" w:rsidP="00E5523D">
            <w:pPr>
              <w:pStyle w:val="TAL"/>
            </w:pPr>
          </w:p>
          <w:p w14:paraId="1E9B55FA" w14:textId="77777777" w:rsidR="006F75FD" w:rsidRPr="00C25BC1" w:rsidRDefault="006F75FD" w:rsidP="00E5523D">
            <w:pPr>
              <w:pStyle w:val="TAL"/>
            </w:pPr>
            <w:r w:rsidRPr="00C25BC1">
              <w:t>Note: The UE RLC might re-transmit this message several times (no more than maxRetxThreshold) until RLC ACK is sent by the SS.</w:t>
            </w:r>
          </w:p>
        </w:tc>
        <w:tc>
          <w:tcPr>
            <w:tcW w:w="735" w:type="dxa"/>
            <w:shd w:val="clear" w:color="auto" w:fill="auto"/>
          </w:tcPr>
          <w:p w14:paraId="483E2406" w14:textId="77777777" w:rsidR="006F75FD" w:rsidRPr="00C25BC1" w:rsidRDefault="006F75FD" w:rsidP="00E5523D">
            <w:pPr>
              <w:pStyle w:val="TAC"/>
            </w:pPr>
            <w:r w:rsidRPr="00C25BC1">
              <w:t>--&gt;</w:t>
            </w:r>
          </w:p>
        </w:tc>
        <w:tc>
          <w:tcPr>
            <w:tcW w:w="3413" w:type="dxa"/>
            <w:shd w:val="clear" w:color="auto" w:fill="auto"/>
          </w:tcPr>
          <w:p w14:paraId="12F8C99B" w14:textId="77777777" w:rsidR="006F75FD" w:rsidRPr="00C25BC1" w:rsidRDefault="006F75FD" w:rsidP="00E5523D">
            <w:pPr>
              <w:pStyle w:val="TAL"/>
            </w:pPr>
            <w:r w:rsidRPr="00C25BC1">
              <w:rPr>
                <w:i/>
              </w:rPr>
              <w:t>CounterCheckResponse</w:t>
            </w:r>
          </w:p>
        </w:tc>
        <w:tc>
          <w:tcPr>
            <w:tcW w:w="531" w:type="dxa"/>
            <w:shd w:val="clear" w:color="auto" w:fill="auto"/>
          </w:tcPr>
          <w:p w14:paraId="6D5B0776" w14:textId="77777777" w:rsidR="006F75FD" w:rsidRPr="00C25BC1" w:rsidRDefault="006F75FD" w:rsidP="00E5523D">
            <w:pPr>
              <w:pStyle w:val="TAC"/>
            </w:pPr>
            <w:r w:rsidRPr="00C25BC1">
              <w:t>-</w:t>
            </w:r>
          </w:p>
        </w:tc>
        <w:tc>
          <w:tcPr>
            <w:tcW w:w="843" w:type="dxa"/>
            <w:shd w:val="clear" w:color="auto" w:fill="auto"/>
          </w:tcPr>
          <w:p w14:paraId="583A36FF" w14:textId="77777777" w:rsidR="006F75FD" w:rsidRPr="00C25BC1" w:rsidRDefault="006F75FD" w:rsidP="00E5523D">
            <w:pPr>
              <w:pStyle w:val="TAC"/>
            </w:pPr>
            <w:r w:rsidRPr="00C25BC1">
              <w:t>-</w:t>
            </w:r>
          </w:p>
        </w:tc>
      </w:tr>
    </w:tbl>
    <w:p w14:paraId="1C98393C" w14:textId="77777777" w:rsidR="006F75FD" w:rsidRPr="00C25BC1" w:rsidRDefault="006F75FD" w:rsidP="006F75FD"/>
    <w:p w14:paraId="16D8696C" w14:textId="77777777" w:rsidR="006F75FD" w:rsidRPr="00C25BC1" w:rsidRDefault="006F75FD" w:rsidP="006F75FD">
      <w:pPr>
        <w:pStyle w:val="TH"/>
      </w:pPr>
      <w:r w:rsidRPr="00C25BC1">
        <w:lastRenderedPageBreak/>
        <w:t>Table 8.2.2.2.1.3.2-4: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6F75FD" w:rsidRPr="00C25BC1" w14:paraId="55D64B70" w14:textId="77777777" w:rsidTr="00E5523D">
        <w:tc>
          <w:tcPr>
            <w:tcW w:w="492" w:type="dxa"/>
            <w:tcBorders>
              <w:bottom w:val="nil"/>
            </w:tcBorders>
            <w:shd w:val="clear" w:color="auto" w:fill="auto"/>
          </w:tcPr>
          <w:p w14:paraId="075117AC" w14:textId="77777777" w:rsidR="006F75FD" w:rsidRPr="00C25BC1" w:rsidRDefault="006F75FD" w:rsidP="00E5523D">
            <w:pPr>
              <w:pStyle w:val="TAH"/>
            </w:pPr>
            <w:r w:rsidRPr="00C25BC1">
              <w:t>St</w:t>
            </w:r>
          </w:p>
        </w:tc>
        <w:tc>
          <w:tcPr>
            <w:tcW w:w="3843" w:type="dxa"/>
            <w:tcBorders>
              <w:bottom w:val="nil"/>
            </w:tcBorders>
            <w:shd w:val="clear" w:color="auto" w:fill="auto"/>
          </w:tcPr>
          <w:p w14:paraId="4D05E73E" w14:textId="77777777" w:rsidR="006F75FD" w:rsidRPr="00C25BC1" w:rsidRDefault="006F75FD" w:rsidP="00E5523D">
            <w:pPr>
              <w:pStyle w:val="TAH"/>
            </w:pPr>
            <w:r w:rsidRPr="00C25BC1">
              <w:t>Procedure</w:t>
            </w:r>
          </w:p>
        </w:tc>
        <w:tc>
          <w:tcPr>
            <w:tcW w:w="4148" w:type="dxa"/>
            <w:gridSpan w:val="2"/>
            <w:shd w:val="clear" w:color="auto" w:fill="auto"/>
          </w:tcPr>
          <w:p w14:paraId="7685137B" w14:textId="77777777" w:rsidR="006F75FD" w:rsidRPr="00C25BC1" w:rsidRDefault="006F75FD" w:rsidP="00E5523D">
            <w:pPr>
              <w:pStyle w:val="TAH"/>
            </w:pPr>
            <w:r w:rsidRPr="00C25BC1">
              <w:t>Message Sequence</w:t>
            </w:r>
          </w:p>
        </w:tc>
        <w:tc>
          <w:tcPr>
            <w:tcW w:w="531" w:type="dxa"/>
            <w:tcBorders>
              <w:bottom w:val="nil"/>
            </w:tcBorders>
            <w:shd w:val="clear" w:color="auto" w:fill="auto"/>
          </w:tcPr>
          <w:p w14:paraId="6A494D58" w14:textId="77777777" w:rsidR="006F75FD" w:rsidRPr="00C25BC1" w:rsidRDefault="006F75FD" w:rsidP="00E5523D">
            <w:pPr>
              <w:pStyle w:val="TAH"/>
            </w:pPr>
            <w:r w:rsidRPr="00C25BC1">
              <w:t>TP</w:t>
            </w:r>
          </w:p>
        </w:tc>
        <w:tc>
          <w:tcPr>
            <w:tcW w:w="843" w:type="dxa"/>
            <w:tcBorders>
              <w:bottom w:val="nil"/>
            </w:tcBorders>
            <w:shd w:val="clear" w:color="auto" w:fill="auto"/>
          </w:tcPr>
          <w:p w14:paraId="192905F5" w14:textId="77777777" w:rsidR="006F75FD" w:rsidRPr="00C25BC1" w:rsidRDefault="006F75FD" w:rsidP="00E5523D">
            <w:pPr>
              <w:pStyle w:val="TAH"/>
            </w:pPr>
            <w:r w:rsidRPr="00C25BC1">
              <w:t>Verdict</w:t>
            </w:r>
          </w:p>
        </w:tc>
      </w:tr>
      <w:tr w:rsidR="006F75FD" w:rsidRPr="00C25BC1" w14:paraId="68B53451" w14:textId="77777777" w:rsidTr="00E5523D">
        <w:tc>
          <w:tcPr>
            <w:tcW w:w="492" w:type="dxa"/>
            <w:tcBorders>
              <w:top w:val="nil"/>
            </w:tcBorders>
            <w:shd w:val="clear" w:color="auto" w:fill="auto"/>
          </w:tcPr>
          <w:p w14:paraId="1918F3D0" w14:textId="77777777" w:rsidR="006F75FD" w:rsidRPr="00C25BC1" w:rsidRDefault="006F75FD" w:rsidP="00E5523D">
            <w:pPr>
              <w:pStyle w:val="TAH"/>
            </w:pPr>
          </w:p>
        </w:tc>
        <w:tc>
          <w:tcPr>
            <w:tcW w:w="3843" w:type="dxa"/>
            <w:tcBorders>
              <w:top w:val="nil"/>
            </w:tcBorders>
            <w:shd w:val="clear" w:color="auto" w:fill="auto"/>
          </w:tcPr>
          <w:p w14:paraId="6D4E2A28" w14:textId="77777777" w:rsidR="006F75FD" w:rsidRPr="00C25BC1" w:rsidRDefault="006F75FD" w:rsidP="00E5523D">
            <w:pPr>
              <w:pStyle w:val="TAH"/>
            </w:pPr>
          </w:p>
        </w:tc>
        <w:tc>
          <w:tcPr>
            <w:tcW w:w="735" w:type="dxa"/>
            <w:shd w:val="clear" w:color="auto" w:fill="auto"/>
          </w:tcPr>
          <w:p w14:paraId="6AB43831" w14:textId="77777777" w:rsidR="006F75FD" w:rsidRPr="00C25BC1" w:rsidRDefault="006F75FD" w:rsidP="00E5523D">
            <w:pPr>
              <w:pStyle w:val="TAH"/>
            </w:pPr>
            <w:r w:rsidRPr="00C25BC1">
              <w:t>U - S</w:t>
            </w:r>
          </w:p>
        </w:tc>
        <w:tc>
          <w:tcPr>
            <w:tcW w:w="3413" w:type="dxa"/>
            <w:shd w:val="clear" w:color="auto" w:fill="auto"/>
          </w:tcPr>
          <w:p w14:paraId="1EDC8CCA" w14:textId="77777777" w:rsidR="006F75FD" w:rsidRPr="00C25BC1" w:rsidRDefault="006F75FD" w:rsidP="00E5523D">
            <w:pPr>
              <w:pStyle w:val="TAH"/>
            </w:pPr>
            <w:r w:rsidRPr="00C25BC1">
              <w:t>Message</w:t>
            </w:r>
          </w:p>
        </w:tc>
        <w:tc>
          <w:tcPr>
            <w:tcW w:w="531" w:type="dxa"/>
            <w:tcBorders>
              <w:top w:val="nil"/>
            </w:tcBorders>
            <w:shd w:val="clear" w:color="auto" w:fill="auto"/>
          </w:tcPr>
          <w:p w14:paraId="0E11E4D2" w14:textId="77777777" w:rsidR="006F75FD" w:rsidRPr="00C25BC1" w:rsidRDefault="006F75FD" w:rsidP="00E5523D">
            <w:pPr>
              <w:pStyle w:val="TAH"/>
            </w:pPr>
          </w:p>
        </w:tc>
        <w:tc>
          <w:tcPr>
            <w:tcW w:w="843" w:type="dxa"/>
            <w:tcBorders>
              <w:top w:val="nil"/>
            </w:tcBorders>
            <w:shd w:val="clear" w:color="auto" w:fill="auto"/>
          </w:tcPr>
          <w:p w14:paraId="5F84120C" w14:textId="77777777" w:rsidR="006F75FD" w:rsidRPr="00C25BC1" w:rsidRDefault="006F75FD" w:rsidP="00E5523D">
            <w:pPr>
              <w:pStyle w:val="TAH"/>
            </w:pPr>
          </w:p>
        </w:tc>
      </w:tr>
      <w:tr w:rsidR="006F75FD" w:rsidRPr="00C25BC1" w14:paraId="555B492B" w14:textId="77777777" w:rsidTr="00E5523D">
        <w:tc>
          <w:tcPr>
            <w:tcW w:w="492" w:type="dxa"/>
            <w:shd w:val="clear" w:color="auto" w:fill="auto"/>
          </w:tcPr>
          <w:p w14:paraId="0AA4FF17" w14:textId="77777777" w:rsidR="006F75FD" w:rsidRPr="00C25BC1" w:rsidRDefault="006F75FD" w:rsidP="00E5523D">
            <w:pPr>
              <w:pStyle w:val="TAC"/>
            </w:pPr>
            <w:r w:rsidRPr="00C25BC1">
              <w:rPr>
                <w:lang w:eastAsia="zh-CN"/>
              </w:rPr>
              <w:t>1</w:t>
            </w:r>
          </w:p>
        </w:tc>
        <w:tc>
          <w:tcPr>
            <w:tcW w:w="3843" w:type="dxa"/>
            <w:shd w:val="clear" w:color="auto" w:fill="auto"/>
          </w:tcPr>
          <w:p w14:paraId="76DACBE6" w14:textId="77777777" w:rsidR="006F75FD" w:rsidRPr="00C25BC1" w:rsidRDefault="006F75FD" w:rsidP="00E5523D">
            <w:pPr>
              <w:pStyle w:val="TAL"/>
            </w:pPr>
            <w:r w:rsidRPr="00C25BC1">
              <w:t xml:space="preserve">The UE transmits an </w:t>
            </w:r>
            <w:r w:rsidRPr="00C25BC1">
              <w:rPr>
                <w:i/>
              </w:rPr>
              <w:t>DLInformationTransfer</w:t>
            </w:r>
          </w:p>
          <w:p w14:paraId="42CD3FC0" w14:textId="77777777" w:rsidR="006F75FD" w:rsidRPr="00C25BC1" w:rsidRDefault="006F75FD" w:rsidP="00E5523D">
            <w:pPr>
              <w:pStyle w:val="TAL"/>
            </w:pPr>
            <w:r w:rsidRPr="00C25BC1">
              <w:t>(IDENTITY RESPONSE) message on SRB2 over the MCG path/E-UTRA Cell 1</w:t>
            </w:r>
          </w:p>
          <w:p w14:paraId="571372B4" w14:textId="77777777" w:rsidR="006F75FD" w:rsidRPr="00C25BC1" w:rsidRDefault="006F75FD" w:rsidP="00E5523D">
            <w:pPr>
              <w:pStyle w:val="TAL"/>
            </w:pPr>
          </w:p>
          <w:p w14:paraId="202447F2" w14:textId="77777777" w:rsidR="006F75FD" w:rsidRPr="00C25BC1" w:rsidRDefault="006F75FD" w:rsidP="00E5523D">
            <w:pPr>
              <w:pStyle w:val="TAL"/>
            </w:pPr>
            <w:r w:rsidRPr="00C25BC1">
              <w:t>Note: The UE RLC might re-transmit this message several times (no more than maxRetxThreshold) until RLC ACK is sent by the SS.</w:t>
            </w:r>
          </w:p>
        </w:tc>
        <w:tc>
          <w:tcPr>
            <w:tcW w:w="735" w:type="dxa"/>
            <w:shd w:val="clear" w:color="auto" w:fill="auto"/>
          </w:tcPr>
          <w:p w14:paraId="2AE8DF9D" w14:textId="77777777" w:rsidR="006F75FD" w:rsidRPr="00C25BC1" w:rsidRDefault="006F75FD" w:rsidP="00E5523D">
            <w:pPr>
              <w:pStyle w:val="TAC"/>
            </w:pPr>
            <w:r w:rsidRPr="00C25BC1">
              <w:t>--&gt;</w:t>
            </w:r>
          </w:p>
        </w:tc>
        <w:tc>
          <w:tcPr>
            <w:tcW w:w="3413" w:type="dxa"/>
            <w:shd w:val="clear" w:color="auto" w:fill="auto"/>
          </w:tcPr>
          <w:p w14:paraId="42D75590" w14:textId="77777777" w:rsidR="006F75FD" w:rsidRPr="00C25BC1" w:rsidRDefault="006F75FD" w:rsidP="00E5523D">
            <w:pPr>
              <w:pStyle w:val="TAL"/>
            </w:pPr>
            <w:r w:rsidRPr="00C25BC1">
              <w:rPr>
                <w:i/>
              </w:rPr>
              <w:t>DLInformationTransfer</w:t>
            </w:r>
          </w:p>
          <w:p w14:paraId="59FA52BF" w14:textId="77777777" w:rsidR="006F75FD" w:rsidRPr="00C25BC1" w:rsidRDefault="006F75FD" w:rsidP="00E5523D">
            <w:pPr>
              <w:pStyle w:val="TAL"/>
            </w:pPr>
            <w:r w:rsidRPr="00C25BC1">
              <w:t>(IDENTITY RESPONSE)</w:t>
            </w:r>
          </w:p>
        </w:tc>
        <w:tc>
          <w:tcPr>
            <w:tcW w:w="531" w:type="dxa"/>
            <w:shd w:val="clear" w:color="auto" w:fill="auto"/>
          </w:tcPr>
          <w:p w14:paraId="734556A1" w14:textId="77777777" w:rsidR="006F75FD" w:rsidRPr="00C25BC1" w:rsidRDefault="006F75FD" w:rsidP="00E5523D">
            <w:pPr>
              <w:pStyle w:val="TAC"/>
            </w:pPr>
            <w:r w:rsidRPr="00C25BC1">
              <w:t>-</w:t>
            </w:r>
          </w:p>
        </w:tc>
        <w:tc>
          <w:tcPr>
            <w:tcW w:w="843" w:type="dxa"/>
            <w:shd w:val="clear" w:color="auto" w:fill="auto"/>
          </w:tcPr>
          <w:p w14:paraId="4619583F" w14:textId="77777777" w:rsidR="006F75FD" w:rsidRPr="00C25BC1" w:rsidRDefault="006F75FD" w:rsidP="00E5523D">
            <w:pPr>
              <w:pStyle w:val="TAC"/>
            </w:pPr>
            <w:r w:rsidRPr="00C25BC1">
              <w:t>-</w:t>
            </w:r>
          </w:p>
        </w:tc>
      </w:tr>
    </w:tbl>
    <w:p w14:paraId="2A12E01F" w14:textId="77777777" w:rsidR="006F75FD" w:rsidRPr="00C25BC1" w:rsidRDefault="006F75FD" w:rsidP="006F75FD"/>
    <w:p w14:paraId="312CD583" w14:textId="77777777" w:rsidR="006F75FD" w:rsidRPr="00C25BC1" w:rsidRDefault="006F75FD" w:rsidP="006F75FD">
      <w:pPr>
        <w:pStyle w:val="H6"/>
      </w:pPr>
      <w:r w:rsidRPr="00C25BC1">
        <w:t>8.2.2.2.1.3.3</w:t>
      </w:r>
      <w:r w:rsidRPr="00C25BC1">
        <w:tab/>
        <w:t>Specific message contents</w:t>
      </w:r>
    </w:p>
    <w:p w14:paraId="2007CAAC" w14:textId="77777777" w:rsidR="006F75FD" w:rsidRPr="00C25BC1" w:rsidRDefault="006F75FD" w:rsidP="006F75FD">
      <w:pPr>
        <w:pStyle w:val="TH"/>
      </w:pPr>
      <w:r w:rsidRPr="00C25BC1">
        <w:t>Table 8.2.2.2.1.3.3-1: RRCConnectionReconfiguration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75FD" w:rsidRPr="00C25BC1" w14:paraId="4E9FCD27" w14:textId="77777777" w:rsidTr="00E5523D">
        <w:tc>
          <w:tcPr>
            <w:tcW w:w="9781" w:type="dxa"/>
            <w:gridSpan w:val="4"/>
          </w:tcPr>
          <w:p w14:paraId="65F6F848" w14:textId="77777777" w:rsidR="006F75FD" w:rsidRPr="00C25BC1" w:rsidRDefault="006F75FD" w:rsidP="00E5523D">
            <w:pPr>
              <w:pStyle w:val="TAL"/>
            </w:pPr>
            <w:r w:rsidRPr="00C25BC1">
              <w:t>Derivation Path: TS 36.508 [7], Table 4.6.1-8 with condition MCG_and_SCG and condition HO</w:t>
            </w:r>
          </w:p>
        </w:tc>
      </w:tr>
      <w:tr w:rsidR="006F75FD" w:rsidRPr="00C25BC1" w14:paraId="3F181DA7" w14:textId="77777777" w:rsidTr="00E5523D">
        <w:tblPrEx>
          <w:tblCellMar>
            <w:left w:w="108" w:type="dxa"/>
            <w:right w:w="108" w:type="dxa"/>
          </w:tblCellMar>
        </w:tblPrEx>
        <w:tc>
          <w:tcPr>
            <w:tcW w:w="4537" w:type="dxa"/>
          </w:tcPr>
          <w:p w14:paraId="638E39B1" w14:textId="77777777" w:rsidR="006F75FD" w:rsidRPr="00C25BC1" w:rsidRDefault="006F75FD" w:rsidP="00E5523D">
            <w:pPr>
              <w:pStyle w:val="TAH"/>
            </w:pPr>
            <w:r w:rsidRPr="00C25BC1">
              <w:t>Information Element</w:t>
            </w:r>
          </w:p>
        </w:tc>
        <w:tc>
          <w:tcPr>
            <w:tcW w:w="2268" w:type="dxa"/>
          </w:tcPr>
          <w:p w14:paraId="6248240C" w14:textId="77777777" w:rsidR="006F75FD" w:rsidRPr="00C25BC1" w:rsidRDefault="006F75FD" w:rsidP="00E5523D">
            <w:pPr>
              <w:pStyle w:val="TAH"/>
            </w:pPr>
            <w:r w:rsidRPr="00C25BC1">
              <w:t>Value/remark</w:t>
            </w:r>
          </w:p>
        </w:tc>
        <w:tc>
          <w:tcPr>
            <w:tcW w:w="1701" w:type="dxa"/>
          </w:tcPr>
          <w:p w14:paraId="049BDE05" w14:textId="77777777" w:rsidR="006F75FD" w:rsidRPr="00C25BC1" w:rsidRDefault="006F75FD" w:rsidP="00E5523D">
            <w:pPr>
              <w:pStyle w:val="TAH"/>
            </w:pPr>
            <w:r w:rsidRPr="00C25BC1">
              <w:t>Comment</w:t>
            </w:r>
          </w:p>
        </w:tc>
        <w:tc>
          <w:tcPr>
            <w:tcW w:w="1275" w:type="dxa"/>
          </w:tcPr>
          <w:p w14:paraId="6AA10A61" w14:textId="77777777" w:rsidR="006F75FD" w:rsidRPr="00C25BC1" w:rsidRDefault="006F75FD" w:rsidP="00E5523D">
            <w:pPr>
              <w:pStyle w:val="TAH"/>
            </w:pPr>
            <w:r w:rsidRPr="00C25BC1">
              <w:t>Condition</w:t>
            </w:r>
          </w:p>
        </w:tc>
      </w:tr>
      <w:tr w:rsidR="006F75FD" w:rsidRPr="00C25BC1" w14:paraId="34F111D5" w14:textId="77777777" w:rsidTr="00E5523D">
        <w:tblPrEx>
          <w:tblCellMar>
            <w:left w:w="108" w:type="dxa"/>
            <w:right w:w="108" w:type="dxa"/>
          </w:tblCellMar>
        </w:tblPrEx>
        <w:tc>
          <w:tcPr>
            <w:tcW w:w="4537" w:type="dxa"/>
          </w:tcPr>
          <w:p w14:paraId="1B367785" w14:textId="77777777" w:rsidR="006F75FD" w:rsidRPr="00C25BC1" w:rsidRDefault="006F75FD" w:rsidP="00E5523D">
            <w:pPr>
              <w:pStyle w:val="TAL"/>
            </w:pPr>
            <w:r w:rsidRPr="00C25BC1">
              <w:t>RRCConnectionReconfiguration ::= SEQUENCE {</w:t>
            </w:r>
          </w:p>
        </w:tc>
        <w:tc>
          <w:tcPr>
            <w:tcW w:w="2268" w:type="dxa"/>
          </w:tcPr>
          <w:p w14:paraId="1393F9B8" w14:textId="77777777" w:rsidR="006F75FD" w:rsidRPr="00C25BC1" w:rsidRDefault="006F75FD" w:rsidP="00E5523D">
            <w:pPr>
              <w:pStyle w:val="TAL"/>
            </w:pPr>
          </w:p>
        </w:tc>
        <w:tc>
          <w:tcPr>
            <w:tcW w:w="1701" w:type="dxa"/>
          </w:tcPr>
          <w:p w14:paraId="2EDFB780" w14:textId="77777777" w:rsidR="006F75FD" w:rsidRPr="00C25BC1" w:rsidRDefault="006F75FD" w:rsidP="00E5523D">
            <w:pPr>
              <w:pStyle w:val="TAL"/>
            </w:pPr>
          </w:p>
        </w:tc>
        <w:tc>
          <w:tcPr>
            <w:tcW w:w="1275" w:type="dxa"/>
          </w:tcPr>
          <w:p w14:paraId="578F710E" w14:textId="77777777" w:rsidR="006F75FD" w:rsidRPr="00C25BC1" w:rsidRDefault="006F75FD" w:rsidP="00E5523D">
            <w:pPr>
              <w:pStyle w:val="TAL"/>
            </w:pPr>
          </w:p>
        </w:tc>
      </w:tr>
      <w:tr w:rsidR="006F75FD" w:rsidRPr="00C25BC1" w14:paraId="13F9660F" w14:textId="77777777" w:rsidTr="00E5523D">
        <w:tblPrEx>
          <w:tblCellMar>
            <w:left w:w="108" w:type="dxa"/>
            <w:right w:w="108" w:type="dxa"/>
          </w:tblCellMar>
        </w:tblPrEx>
        <w:tc>
          <w:tcPr>
            <w:tcW w:w="4537" w:type="dxa"/>
          </w:tcPr>
          <w:p w14:paraId="1F45F9DD" w14:textId="77777777" w:rsidR="006F75FD" w:rsidRPr="00C25BC1" w:rsidRDefault="006F75FD" w:rsidP="00E5523D">
            <w:pPr>
              <w:pStyle w:val="TAL"/>
            </w:pPr>
            <w:r w:rsidRPr="00C25BC1">
              <w:t xml:space="preserve">  criticalExtensions CHOICE {</w:t>
            </w:r>
          </w:p>
        </w:tc>
        <w:tc>
          <w:tcPr>
            <w:tcW w:w="2268" w:type="dxa"/>
          </w:tcPr>
          <w:p w14:paraId="5A8F52D3" w14:textId="77777777" w:rsidR="006F75FD" w:rsidRPr="00C25BC1" w:rsidRDefault="006F75FD" w:rsidP="00E5523D">
            <w:pPr>
              <w:pStyle w:val="TAL"/>
            </w:pPr>
          </w:p>
        </w:tc>
        <w:tc>
          <w:tcPr>
            <w:tcW w:w="1701" w:type="dxa"/>
          </w:tcPr>
          <w:p w14:paraId="476943B1" w14:textId="77777777" w:rsidR="006F75FD" w:rsidRPr="00C25BC1" w:rsidRDefault="006F75FD" w:rsidP="00E5523D">
            <w:pPr>
              <w:pStyle w:val="TAL"/>
            </w:pPr>
          </w:p>
        </w:tc>
        <w:tc>
          <w:tcPr>
            <w:tcW w:w="1275" w:type="dxa"/>
          </w:tcPr>
          <w:p w14:paraId="2C56AB61" w14:textId="77777777" w:rsidR="006F75FD" w:rsidRPr="00C25BC1" w:rsidRDefault="006F75FD" w:rsidP="00E5523D">
            <w:pPr>
              <w:pStyle w:val="TAL"/>
            </w:pPr>
          </w:p>
        </w:tc>
      </w:tr>
      <w:tr w:rsidR="006F75FD" w:rsidRPr="00C25BC1" w14:paraId="4F125296" w14:textId="77777777" w:rsidTr="00E5523D">
        <w:tblPrEx>
          <w:tblCellMar>
            <w:left w:w="108" w:type="dxa"/>
            <w:right w:w="108" w:type="dxa"/>
          </w:tblCellMar>
        </w:tblPrEx>
        <w:tc>
          <w:tcPr>
            <w:tcW w:w="4537" w:type="dxa"/>
          </w:tcPr>
          <w:p w14:paraId="61CCFB4E" w14:textId="77777777" w:rsidR="006F75FD" w:rsidRPr="00C25BC1" w:rsidRDefault="006F75FD" w:rsidP="00E5523D">
            <w:pPr>
              <w:pStyle w:val="TAL"/>
            </w:pPr>
            <w:r w:rsidRPr="00C25BC1">
              <w:t xml:space="preserve">    c1 CHOICE {</w:t>
            </w:r>
          </w:p>
        </w:tc>
        <w:tc>
          <w:tcPr>
            <w:tcW w:w="2268" w:type="dxa"/>
          </w:tcPr>
          <w:p w14:paraId="0FD1BF79" w14:textId="77777777" w:rsidR="006F75FD" w:rsidRPr="00C25BC1" w:rsidRDefault="006F75FD" w:rsidP="00E5523D">
            <w:pPr>
              <w:pStyle w:val="TAL"/>
            </w:pPr>
          </w:p>
        </w:tc>
        <w:tc>
          <w:tcPr>
            <w:tcW w:w="1701" w:type="dxa"/>
          </w:tcPr>
          <w:p w14:paraId="7CAB3A27" w14:textId="77777777" w:rsidR="006F75FD" w:rsidRPr="00C25BC1" w:rsidRDefault="006F75FD" w:rsidP="00E5523D">
            <w:pPr>
              <w:pStyle w:val="TAL"/>
            </w:pPr>
          </w:p>
        </w:tc>
        <w:tc>
          <w:tcPr>
            <w:tcW w:w="1275" w:type="dxa"/>
          </w:tcPr>
          <w:p w14:paraId="4FE2E905" w14:textId="77777777" w:rsidR="006F75FD" w:rsidRPr="00C25BC1" w:rsidRDefault="006F75FD" w:rsidP="00E5523D">
            <w:pPr>
              <w:pStyle w:val="TAL"/>
            </w:pPr>
          </w:p>
        </w:tc>
      </w:tr>
      <w:tr w:rsidR="006F75FD" w:rsidRPr="00C25BC1" w14:paraId="6FBA9B63" w14:textId="77777777" w:rsidTr="00E5523D">
        <w:tblPrEx>
          <w:tblCellMar>
            <w:left w:w="108" w:type="dxa"/>
            <w:right w:w="108" w:type="dxa"/>
          </w:tblCellMar>
        </w:tblPrEx>
        <w:tc>
          <w:tcPr>
            <w:tcW w:w="4537" w:type="dxa"/>
            <w:tcBorders>
              <w:bottom w:val="single" w:sz="4" w:space="0" w:color="auto"/>
            </w:tcBorders>
          </w:tcPr>
          <w:p w14:paraId="0CF7224E" w14:textId="77777777" w:rsidR="006F75FD" w:rsidRPr="00C25BC1" w:rsidRDefault="006F75FD" w:rsidP="00E5523D">
            <w:pPr>
              <w:pStyle w:val="TAL"/>
            </w:pPr>
            <w:r w:rsidRPr="00C25BC1">
              <w:t xml:space="preserve">      rrcConnectionReconfiguration-r8 SEQUENCE {</w:t>
            </w:r>
          </w:p>
        </w:tc>
        <w:tc>
          <w:tcPr>
            <w:tcW w:w="2268" w:type="dxa"/>
          </w:tcPr>
          <w:p w14:paraId="7FEBCDB1" w14:textId="77777777" w:rsidR="006F75FD" w:rsidRPr="00C25BC1" w:rsidRDefault="006F75FD" w:rsidP="00E5523D">
            <w:pPr>
              <w:pStyle w:val="TAL"/>
            </w:pPr>
          </w:p>
        </w:tc>
        <w:tc>
          <w:tcPr>
            <w:tcW w:w="1701" w:type="dxa"/>
          </w:tcPr>
          <w:p w14:paraId="143F0AD2" w14:textId="77777777" w:rsidR="006F75FD" w:rsidRPr="00C25BC1" w:rsidRDefault="006F75FD" w:rsidP="00E5523D">
            <w:pPr>
              <w:pStyle w:val="TAL"/>
            </w:pPr>
          </w:p>
        </w:tc>
        <w:tc>
          <w:tcPr>
            <w:tcW w:w="1275" w:type="dxa"/>
          </w:tcPr>
          <w:p w14:paraId="518ED628" w14:textId="77777777" w:rsidR="006F75FD" w:rsidRPr="00C25BC1" w:rsidRDefault="006F75FD" w:rsidP="00E5523D">
            <w:pPr>
              <w:pStyle w:val="TAL"/>
            </w:pPr>
          </w:p>
        </w:tc>
      </w:tr>
      <w:tr w:rsidR="006F75FD" w:rsidRPr="00C25BC1" w14:paraId="1D28C1E4" w14:textId="77777777" w:rsidTr="00E5523D">
        <w:tblPrEx>
          <w:tblCellMar>
            <w:left w:w="108" w:type="dxa"/>
            <w:right w:w="108" w:type="dxa"/>
          </w:tblCellMar>
        </w:tblPrEx>
        <w:tc>
          <w:tcPr>
            <w:tcW w:w="4537" w:type="dxa"/>
            <w:tcBorders>
              <w:bottom w:val="single" w:sz="4" w:space="0" w:color="auto"/>
            </w:tcBorders>
          </w:tcPr>
          <w:p w14:paraId="64E82384" w14:textId="77777777" w:rsidR="006F75FD" w:rsidRPr="00C25BC1" w:rsidRDefault="006F75FD" w:rsidP="00E5523D">
            <w:pPr>
              <w:keepNext/>
              <w:keepLines/>
              <w:spacing w:after="0"/>
              <w:rPr>
                <w:rFonts w:ascii="Arial" w:hAnsi="Arial"/>
                <w:sz w:val="18"/>
              </w:rPr>
            </w:pPr>
            <w:r w:rsidRPr="00C25BC1">
              <w:rPr>
                <w:rFonts w:ascii="Arial" w:hAnsi="Arial"/>
                <w:sz w:val="18"/>
              </w:rPr>
              <w:t xml:space="preserve">        mobilityControlInfo</w:t>
            </w:r>
          </w:p>
        </w:tc>
        <w:tc>
          <w:tcPr>
            <w:tcW w:w="2268" w:type="dxa"/>
          </w:tcPr>
          <w:p w14:paraId="38A77737" w14:textId="77777777" w:rsidR="006F75FD" w:rsidRPr="00C25BC1" w:rsidRDefault="006F75FD" w:rsidP="00E5523D">
            <w:pPr>
              <w:keepNext/>
              <w:keepLines/>
              <w:spacing w:after="0"/>
              <w:rPr>
                <w:rFonts w:ascii="Arial" w:hAnsi="Arial"/>
                <w:sz w:val="18"/>
              </w:rPr>
            </w:pPr>
            <w:r w:rsidRPr="00C25BC1">
              <w:rPr>
                <w:rFonts w:ascii="Arial" w:hAnsi="Arial"/>
                <w:sz w:val="18"/>
              </w:rPr>
              <w:t>MobilityControlInfo-HO-SameCell</w:t>
            </w:r>
          </w:p>
        </w:tc>
        <w:tc>
          <w:tcPr>
            <w:tcW w:w="1701" w:type="dxa"/>
          </w:tcPr>
          <w:p w14:paraId="0B9540EA" w14:textId="77777777" w:rsidR="006F75FD" w:rsidRPr="00C25BC1" w:rsidRDefault="006F75FD" w:rsidP="00E5523D">
            <w:pPr>
              <w:keepNext/>
              <w:keepLines/>
              <w:spacing w:after="0"/>
              <w:rPr>
                <w:rFonts w:ascii="Arial" w:hAnsi="Arial"/>
                <w:sz w:val="18"/>
              </w:rPr>
            </w:pPr>
            <w:r w:rsidRPr="00C25BC1">
              <w:rPr>
                <w:rFonts w:ascii="Arial" w:hAnsi="Arial"/>
                <w:sz w:val="18"/>
              </w:rPr>
              <w:t>As per Table 8.2.2.2.1.3.3-1a</w:t>
            </w:r>
          </w:p>
        </w:tc>
        <w:tc>
          <w:tcPr>
            <w:tcW w:w="1275" w:type="dxa"/>
          </w:tcPr>
          <w:p w14:paraId="77E812DE" w14:textId="77777777" w:rsidR="006F75FD" w:rsidRPr="00C25BC1" w:rsidRDefault="006F75FD" w:rsidP="00E5523D">
            <w:pPr>
              <w:keepNext/>
              <w:keepLines/>
              <w:spacing w:after="0"/>
              <w:rPr>
                <w:rFonts w:ascii="Arial" w:hAnsi="Arial"/>
                <w:sz w:val="18"/>
              </w:rPr>
            </w:pPr>
          </w:p>
        </w:tc>
      </w:tr>
      <w:tr w:rsidR="006F75FD" w:rsidRPr="00C25BC1" w14:paraId="6660E49E"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A30964" w14:textId="77777777" w:rsidR="006F75FD" w:rsidRPr="00C25BC1" w:rsidRDefault="006F75FD" w:rsidP="00E5523D">
            <w:pPr>
              <w:pStyle w:val="TAL"/>
            </w:pPr>
            <w:r w:rsidRPr="00C25BC1">
              <w:t xml:space="preserve">        nonCriticalExtension SEQUENCE {</w:t>
            </w:r>
          </w:p>
        </w:tc>
        <w:tc>
          <w:tcPr>
            <w:tcW w:w="2268" w:type="dxa"/>
            <w:shd w:val="clear" w:color="auto" w:fill="auto"/>
          </w:tcPr>
          <w:p w14:paraId="6CAC18B1" w14:textId="77777777" w:rsidR="006F75FD" w:rsidRPr="00C25BC1" w:rsidRDefault="006F75FD" w:rsidP="00E5523D">
            <w:pPr>
              <w:pStyle w:val="TAL"/>
            </w:pPr>
          </w:p>
        </w:tc>
        <w:tc>
          <w:tcPr>
            <w:tcW w:w="1701" w:type="dxa"/>
            <w:shd w:val="clear" w:color="auto" w:fill="auto"/>
          </w:tcPr>
          <w:p w14:paraId="213C3690" w14:textId="77777777" w:rsidR="006F75FD" w:rsidRPr="00C25BC1" w:rsidRDefault="006F75FD" w:rsidP="00E5523D">
            <w:pPr>
              <w:pStyle w:val="TAL"/>
            </w:pPr>
          </w:p>
        </w:tc>
        <w:tc>
          <w:tcPr>
            <w:tcW w:w="1275" w:type="dxa"/>
            <w:shd w:val="clear" w:color="auto" w:fill="auto"/>
          </w:tcPr>
          <w:p w14:paraId="1E05FA52" w14:textId="77777777" w:rsidR="006F75FD" w:rsidRPr="00C25BC1" w:rsidRDefault="006F75FD" w:rsidP="00E5523D">
            <w:pPr>
              <w:pStyle w:val="TAL"/>
            </w:pPr>
          </w:p>
        </w:tc>
      </w:tr>
      <w:tr w:rsidR="006F75FD" w:rsidRPr="00C25BC1" w14:paraId="7B452329"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2F7085" w14:textId="77777777" w:rsidR="006F75FD" w:rsidRPr="00C25BC1" w:rsidRDefault="006F75FD" w:rsidP="00E5523D">
            <w:pPr>
              <w:pStyle w:val="TAL"/>
            </w:pPr>
            <w:r w:rsidRPr="00C25BC1">
              <w:t xml:space="preserve">          nonCriticalExtension SEQUENCE {</w:t>
            </w:r>
          </w:p>
        </w:tc>
        <w:tc>
          <w:tcPr>
            <w:tcW w:w="2268" w:type="dxa"/>
          </w:tcPr>
          <w:p w14:paraId="6CFC601A" w14:textId="77777777" w:rsidR="006F75FD" w:rsidRPr="00C25BC1" w:rsidRDefault="006F75FD" w:rsidP="00E5523D">
            <w:pPr>
              <w:pStyle w:val="TAL"/>
            </w:pPr>
          </w:p>
        </w:tc>
        <w:tc>
          <w:tcPr>
            <w:tcW w:w="1701" w:type="dxa"/>
          </w:tcPr>
          <w:p w14:paraId="28FFB1B8" w14:textId="77777777" w:rsidR="006F75FD" w:rsidRPr="00C25BC1" w:rsidRDefault="006F75FD" w:rsidP="00E5523D">
            <w:pPr>
              <w:pStyle w:val="TAL"/>
            </w:pPr>
          </w:p>
        </w:tc>
        <w:tc>
          <w:tcPr>
            <w:tcW w:w="1275" w:type="dxa"/>
          </w:tcPr>
          <w:p w14:paraId="7451A573" w14:textId="77777777" w:rsidR="006F75FD" w:rsidRPr="00C25BC1" w:rsidRDefault="006F75FD" w:rsidP="00E5523D">
            <w:pPr>
              <w:pStyle w:val="TAL"/>
            </w:pPr>
          </w:p>
        </w:tc>
      </w:tr>
      <w:tr w:rsidR="006F75FD" w:rsidRPr="00C25BC1" w14:paraId="0E0100EA"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662DBCD" w14:textId="77777777" w:rsidR="006F75FD" w:rsidRPr="00C25BC1" w:rsidRDefault="006F75FD" w:rsidP="00E5523D">
            <w:pPr>
              <w:pStyle w:val="TAL"/>
            </w:pPr>
            <w:r w:rsidRPr="00C25BC1">
              <w:t xml:space="preserve">            nonCriticalExtension SEQUENCE {</w:t>
            </w:r>
          </w:p>
        </w:tc>
        <w:tc>
          <w:tcPr>
            <w:tcW w:w="2268" w:type="dxa"/>
          </w:tcPr>
          <w:p w14:paraId="3996FD59" w14:textId="77777777" w:rsidR="006F75FD" w:rsidRPr="00C25BC1" w:rsidRDefault="006F75FD" w:rsidP="00E5523D">
            <w:pPr>
              <w:pStyle w:val="TAL"/>
            </w:pPr>
          </w:p>
        </w:tc>
        <w:tc>
          <w:tcPr>
            <w:tcW w:w="1701" w:type="dxa"/>
          </w:tcPr>
          <w:p w14:paraId="708209CF" w14:textId="77777777" w:rsidR="006F75FD" w:rsidRPr="00C25BC1" w:rsidRDefault="006F75FD" w:rsidP="00E5523D">
            <w:pPr>
              <w:pStyle w:val="TAL"/>
            </w:pPr>
          </w:p>
        </w:tc>
        <w:tc>
          <w:tcPr>
            <w:tcW w:w="1275" w:type="dxa"/>
          </w:tcPr>
          <w:p w14:paraId="47BF392B" w14:textId="77777777" w:rsidR="006F75FD" w:rsidRPr="00C25BC1" w:rsidRDefault="006F75FD" w:rsidP="00E5523D">
            <w:pPr>
              <w:pStyle w:val="TAL"/>
            </w:pPr>
          </w:p>
        </w:tc>
      </w:tr>
      <w:tr w:rsidR="006F75FD" w:rsidRPr="00C25BC1" w14:paraId="09399BB0"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8CBFC3" w14:textId="77777777" w:rsidR="006F75FD" w:rsidRPr="00C25BC1" w:rsidRDefault="006F75FD" w:rsidP="00E5523D">
            <w:pPr>
              <w:pStyle w:val="TAL"/>
            </w:pPr>
            <w:r w:rsidRPr="00C25BC1">
              <w:t xml:space="preserve">              nonCriticalExtension SEQUENCE {</w:t>
            </w:r>
          </w:p>
        </w:tc>
        <w:tc>
          <w:tcPr>
            <w:tcW w:w="2268" w:type="dxa"/>
          </w:tcPr>
          <w:p w14:paraId="4DA582DE" w14:textId="77777777" w:rsidR="006F75FD" w:rsidRPr="00C25BC1" w:rsidRDefault="006F75FD" w:rsidP="00E5523D">
            <w:pPr>
              <w:pStyle w:val="TAL"/>
            </w:pPr>
          </w:p>
        </w:tc>
        <w:tc>
          <w:tcPr>
            <w:tcW w:w="1701" w:type="dxa"/>
          </w:tcPr>
          <w:p w14:paraId="619A4F1F" w14:textId="77777777" w:rsidR="006F75FD" w:rsidRPr="00C25BC1" w:rsidRDefault="006F75FD" w:rsidP="00E5523D">
            <w:pPr>
              <w:pStyle w:val="TAL"/>
            </w:pPr>
          </w:p>
        </w:tc>
        <w:tc>
          <w:tcPr>
            <w:tcW w:w="1275" w:type="dxa"/>
          </w:tcPr>
          <w:p w14:paraId="77DA353F" w14:textId="77777777" w:rsidR="006F75FD" w:rsidRPr="00C25BC1" w:rsidRDefault="006F75FD" w:rsidP="00E5523D">
            <w:pPr>
              <w:pStyle w:val="TAL"/>
            </w:pPr>
          </w:p>
        </w:tc>
      </w:tr>
      <w:tr w:rsidR="006F75FD" w:rsidRPr="00C25BC1" w14:paraId="1D330B92"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1674B3" w14:textId="77777777" w:rsidR="006F75FD" w:rsidRPr="00C25BC1" w:rsidRDefault="006F75FD" w:rsidP="00E5523D">
            <w:pPr>
              <w:pStyle w:val="TAL"/>
            </w:pPr>
            <w:r w:rsidRPr="00C25BC1">
              <w:t xml:space="preserve">                nonCriticalExtension SEQUENCE {</w:t>
            </w:r>
          </w:p>
        </w:tc>
        <w:tc>
          <w:tcPr>
            <w:tcW w:w="2268" w:type="dxa"/>
          </w:tcPr>
          <w:p w14:paraId="3287AEA0" w14:textId="77777777" w:rsidR="006F75FD" w:rsidRPr="00C25BC1" w:rsidRDefault="006F75FD" w:rsidP="00E5523D">
            <w:pPr>
              <w:pStyle w:val="TAL"/>
            </w:pPr>
          </w:p>
        </w:tc>
        <w:tc>
          <w:tcPr>
            <w:tcW w:w="1701" w:type="dxa"/>
          </w:tcPr>
          <w:p w14:paraId="1A43016D" w14:textId="77777777" w:rsidR="006F75FD" w:rsidRPr="00C25BC1" w:rsidRDefault="006F75FD" w:rsidP="00E5523D">
            <w:pPr>
              <w:pStyle w:val="TAL"/>
            </w:pPr>
          </w:p>
        </w:tc>
        <w:tc>
          <w:tcPr>
            <w:tcW w:w="1275" w:type="dxa"/>
          </w:tcPr>
          <w:p w14:paraId="179A8027" w14:textId="77777777" w:rsidR="006F75FD" w:rsidRPr="00C25BC1" w:rsidRDefault="006F75FD" w:rsidP="00E5523D">
            <w:pPr>
              <w:pStyle w:val="TAL"/>
            </w:pPr>
          </w:p>
        </w:tc>
      </w:tr>
      <w:tr w:rsidR="006F75FD" w:rsidRPr="00C25BC1" w14:paraId="68ED85B8"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4FAABE" w14:textId="77777777" w:rsidR="006F75FD" w:rsidRPr="00C25BC1" w:rsidRDefault="006F75FD" w:rsidP="00E5523D">
            <w:pPr>
              <w:pStyle w:val="TAL"/>
            </w:pPr>
            <w:r w:rsidRPr="00C25BC1">
              <w:t xml:space="preserve">                  nonCriticalExtension SEQUENCE {</w:t>
            </w:r>
          </w:p>
        </w:tc>
        <w:tc>
          <w:tcPr>
            <w:tcW w:w="2268" w:type="dxa"/>
          </w:tcPr>
          <w:p w14:paraId="6D561888" w14:textId="77777777" w:rsidR="006F75FD" w:rsidRPr="00C25BC1" w:rsidDel="00CE6F39" w:rsidRDefault="006F75FD" w:rsidP="00E5523D">
            <w:pPr>
              <w:pStyle w:val="TAL"/>
            </w:pPr>
          </w:p>
        </w:tc>
        <w:tc>
          <w:tcPr>
            <w:tcW w:w="1701" w:type="dxa"/>
          </w:tcPr>
          <w:p w14:paraId="1AF80D9F" w14:textId="77777777" w:rsidR="006F75FD" w:rsidRPr="00C25BC1" w:rsidRDefault="006F75FD" w:rsidP="00E5523D">
            <w:pPr>
              <w:pStyle w:val="TAL"/>
            </w:pPr>
          </w:p>
        </w:tc>
        <w:tc>
          <w:tcPr>
            <w:tcW w:w="1275" w:type="dxa"/>
          </w:tcPr>
          <w:p w14:paraId="392F5C1D" w14:textId="77777777" w:rsidR="006F75FD" w:rsidRPr="00C25BC1" w:rsidRDefault="006F75FD" w:rsidP="00E5523D">
            <w:pPr>
              <w:pStyle w:val="TAL"/>
            </w:pPr>
          </w:p>
        </w:tc>
      </w:tr>
      <w:tr w:rsidR="006F75FD" w:rsidRPr="00C25BC1" w14:paraId="7B7CF787"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2FE517" w14:textId="77777777" w:rsidR="006F75FD" w:rsidRPr="00C25BC1" w:rsidRDefault="006F75FD" w:rsidP="00E5523D">
            <w:pPr>
              <w:pStyle w:val="TAL"/>
            </w:pPr>
            <w:r w:rsidRPr="00C25BC1">
              <w:t xml:space="preserve">                    nonCriticalExtension SEQUENCE {</w:t>
            </w:r>
          </w:p>
        </w:tc>
        <w:tc>
          <w:tcPr>
            <w:tcW w:w="2268" w:type="dxa"/>
          </w:tcPr>
          <w:p w14:paraId="7774B038" w14:textId="77777777" w:rsidR="006F75FD" w:rsidRPr="00C25BC1" w:rsidDel="00CE6F39" w:rsidRDefault="006F75FD" w:rsidP="00E5523D">
            <w:pPr>
              <w:pStyle w:val="TAL"/>
            </w:pPr>
          </w:p>
        </w:tc>
        <w:tc>
          <w:tcPr>
            <w:tcW w:w="1701" w:type="dxa"/>
          </w:tcPr>
          <w:p w14:paraId="529940C4" w14:textId="77777777" w:rsidR="006F75FD" w:rsidRPr="00C25BC1" w:rsidRDefault="006F75FD" w:rsidP="00E5523D">
            <w:pPr>
              <w:pStyle w:val="TAL"/>
            </w:pPr>
          </w:p>
        </w:tc>
        <w:tc>
          <w:tcPr>
            <w:tcW w:w="1275" w:type="dxa"/>
          </w:tcPr>
          <w:p w14:paraId="5C5672BF" w14:textId="77777777" w:rsidR="006F75FD" w:rsidRPr="00C25BC1" w:rsidRDefault="006F75FD" w:rsidP="00E5523D">
            <w:pPr>
              <w:pStyle w:val="TAL"/>
            </w:pPr>
          </w:p>
        </w:tc>
      </w:tr>
      <w:tr w:rsidR="006F75FD" w:rsidRPr="00C25BC1" w14:paraId="39D20D8D"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430F6B3" w14:textId="77777777" w:rsidR="006F75FD" w:rsidRPr="00C25BC1" w:rsidRDefault="006F75FD" w:rsidP="00E5523D">
            <w:pPr>
              <w:pStyle w:val="TAL"/>
            </w:pPr>
            <w:r w:rsidRPr="00C25BC1">
              <w:t xml:space="preserve">                      nonCriticalExtension SEQUENCE {</w:t>
            </w:r>
          </w:p>
        </w:tc>
        <w:tc>
          <w:tcPr>
            <w:tcW w:w="2268" w:type="dxa"/>
          </w:tcPr>
          <w:p w14:paraId="6574DFDB" w14:textId="77777777" w:rsidR="006F75FD" w:rsidRPr="00C25BC1" w:rsidDel="00CE6F39" w:rsidRDefault="006F75FD" w:rsidP="00E5523D">
            <w:pPr>
              <w:pStyle w:val="TAL"/>
            </w:pPr>
          </w:p>
        </w:tc>
        <w:tc>
          <w:tcPr>
            <w:tcW w:w="1701" w:type="dxa"/>
          </w:tcPr>
          <w:p w14:paraId="4FBCC28D" w14:textId="77777777" w:rsidR="006F75FD" w:rsidRPr="00C25BC1" w:rsidRDefault="006F75FD" w:rsidP="00E5523D">
            <w:pPr>
              <w:pStyle w:val="TAL"/>
            </w:pPr>
          </w:p>
        </w:tc>
        <w:tc>
          <w:tcPr>
            <w:tcW w:w="1275" w:type="dxa"/>
          </w:tcPr>
          <w:p w14:paraId="17808DF1" w14:textId="77777777" w:rsidR="006F75FD" w:rsidRPr="00C25BC1" w:rsidRDefault="006F75FD" w:rsidP="00E5523D">
            <w:pPr>
              <w:pStyle w:val="TAL"/>
            </w:pPr>
          </w:p>
        </w:tc>
      </w:tr>
      <w:tr w:rsidR="006F75FD" w:rsidRPr="00C25BC1" w14:paraId="06B4AA17"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5E9A23" w14:textId="77777777" w:rsidR="006F75FD" w:rsidRPr="00C25BC1" w:rsidRDefault="006F75FD" w:rsidP="00E5523D">
            <w:pPr>
              <w:pStyle w:val="TAL"/>
            </w:pPr>
            <w:r w:rsidRPr="00C25BC1">
              <w:t xml:space="preserve">                        nr-Config-r15 CHOICE {</w:t>
            </w:r>
          </w:p>
        </w:tc>
        <w:tc>
          <w:tcPr>
            <w:tcW w:w="2268" w:type="dxa"/>
          </w:tcPr>
          <w:p w14:paraId="2A4C083C" w14:textId="77777777" w:rsidR="006F75FD" w:rsidRPr="00C25BC1" w:rsidRDefault="006F75FD" w:rsidP="00E5523D">
            <w:pPr>
              <w:pStyle w:val="TAL"/>
            </w:pPr>
          </w:p>
        </w:tc>
        <w:tc>
          <w:tcPr>
            <w:tcW w:w="1701" w:type="dxa"/>
          </w:tcPr>
          <w:p w14:paraId="41E49F44" w14:textId="77777777" w:rsidR="006F75FD" w:rsidRPr="00C25BC1" w:rsidRDefault="006F75FD" w:rsidP="00E5523D">
            <w:pPr>
              <w:pStyle w:val="TAL"/>
            </w:pPr>
          </w:p>
        </w:tc>
        <w:tc>
          <w:tcPr>
            <w:tcW w:w="1275" w:type="dxa"/>
          </w:tcPr>
          <w:p w14:paraId="7ABED9C1" w14:textId="77777777" w:rsidR="006F75FD" w:rsidRPr="00C25BC1" w:rsidRDefault="006F75FD" w:rsidP="00E5523D">
            <w:pPr>
              <w:pStyle w:val="TAL"/>
            </w:pPr>
          </w:p>
        </w:tc>
      </w:tr>
      <w:tr w:rsidR="006F75FD" w:rsidRPr="00C25BC1" w14:paraId="21843B5E"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EDFA43" w14:textId="77777777" w:rsidR="006F75FD" w:rsidRPr="00C25BC1" w:rsidRDefault="006F75FD" w:rsidP="00E5523D">
            <w:pPr>
              <w:pStyle w:val="TAL"/>
            </w:pPr>
            <w:r w:rsidRPr="00C25BC1">
              <w:t xml:space="preserve">                          setup SEQUENCE {</w:t>
            </w:r>
          </w:p>
        </w:tc>
        <w:tc>
          <w:tcPr>
            <w:tcW w:w="2268" w:type="dxa"/>
          </w:tcPr>
          <w:p w14:paraId="53A6C83C" w14:textId="77777777" w:rsidR="006F75FD" w:rsidRPr="00C25BC1" w:rsidRDefault="006F75FD" w:rsidP="00E5523D">
            <w:pPr>
              <w:pStyle w:val="TAL"/>
            </w:pPr>
          </w:p>
        </w:tc>
        <w:tc>
          <w:tcPr>
            <w:tcW w:w="1701" w:type="dxa"/>
          </w:tcPr>
          <w:p w14:paraId="405C9537" w14:textId="77777777" w:rsidR="006F75FD" w:rsidRPr="00C25BC1" w:rsidRDefault="006F75FD" w:rsidP="00E5523D">
            <w:pPr>
              <w:pStyle w:val="TAL"/>
            </w:pPr>
          </w:p>
        </w:tc>
        <w:tc>
          <w:tcPr>
            <w:tcW w:w="1275" w:type="dxa"/>
          </w:tcPr>
          <w:p w14:paraId="3AD53CA4" w14:textId="77777777" w:rsidR="006F75FD" w:rsidRPr="00C25BC1" w:rsidRDefault="006F75FD" w:rsidP="00E5523D">
            <w:pPr>
              <w:pStyle w:val="TAL"/>
            </w:pPr>
          </w:p>
        </w:tc>
      </w:tr>
      <w:tr w:rsidR="006F75FD" w:rsidRPr="00C25BC1" w14:paraId="0B0C7CB6"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E64C2E" w14:textId="77777777" w:rsidR="006F75FD" w:rsidRPr="00C25BC1" w:rsidRDefault="006F75FD" w:rsidP="00E5523D">
            <w:pPr>
              <w:pStyle w:val="TAL"/>
            </w:pPr>
            <w:r w:rsidRPr="00C25BC1">
              <w:t xml:space="preserve">                            nr-SecondaryCellGroupConfig-r15  </w:t>
            </w:r>
          </w:p>
        </w:tc>
        <w:tc>
          <w:tcPr>
            <w:tcW w:w="2268" w:type="dxa"/>
          </w:tcPr>
          <w:p w14:paraId="6605620A" w14:textId="77777777" w:rsidR="006F75FD" w:rsidRPr="00C25BC1" w:rsidRDefault="006F75FD" w:rsidP="00E5523D">
            <w:pPr>
              <w:pStyle w:val="TAL"/>
            </w:pPr>
            <w:r w:rsidRPr="00C25BC1">
              <w:t>OCTET STRING containing RRCReconfiguration-SplitSRB</w:t>
            </w:r>
          </w:p>
        </w:tc>
        <w:tc>
          <w:tcPr>
            <w:tcW w:w="1701" w:type="dxa"/>
          </w:tcPr>
          <w:p w14:paraId="778F17F5" w14:textId="77777777" w:rsidR="006F75FD" w:rsidRPr="00C25BC1" w:rsidRDefault="006F75FD" w:rsidP="00E5523D">
            <w:pPr>
              <w:pStyle w:val="TAL"/>
            </w:pPr>
            <w:r w:rsidRPr="00C25BC1">
              <w:t>As per Table 8.2.2.2.1.3.3-1</w:t>
            </w:r>
          </w:p>
        </w:tc>
        <w:tc>
          <w:tcPr>
            <w:tcW w:w="1275" w:type="dxa"/>
          </w:tcPr>
          <w:p w14:paraId="47971BA6" w14:textId="77777777" w:rsidR="006F75FD" w:rsidRPr="00C25BC1" w:rsidRDefault="006F75FD" w:rsidP="00E5523D">
            <w:pPr>
              <w:pStyle w:val="TAL"/>
            </w:pPr>
          </w:p>
        </w:tc>
      </w:tr>
      <w:tr w:rsidR="006F75FD" w:rsidRPr="00C25BC1" w14:paraId="64CB1FD4"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918F794" w14:textId="77777777" w:rsidR="006F75FD" w:rsidRPr="00C25BC1" w:rsidRDefault="006F75FD" w:rsidP="00E5523D">
            <w:pPr>
              <w:pStyle w:val="TAL"/>
            </w:pPr>
            <w:r w:rsidRPr="00C25BC1">
              <w:t xml:space="preserve">                          }</w:t>
            </w:r>
          </w:p>
        </w:tc>
        <w:tc>
          <w:tcPr>
            <w:tcW w:w="2268" w:type="dxa"/>
          </w:tcPr>
          <w:p w14:paraId="4DDEE213" w14:textId="77777777" w:rsidR="006F75FD" w:rsidRPr="00C25BC1" w:rsidRDefault="006F75FD" w:rsidP="00E5523D">
            <w:pPr>
              <w:pStyle w:val="TAL"/>
            </w:pPr>
          </w:p>
        </w:tc>
        <w:tc>
          <w:tcPr>
            <w:tcW w:w="1701" w:type="dxa"/>
          </w:tcPr>
          <w:p w14:paraId="7A93CFBC" w14:textId="77777777" w:rsidR="006F75FD" w:rsidRPr="00C25BC1" w:rsidRDefault="006F75FD" w:rsidP="00E5523D">
            <w:pPr>
              <w:pStyle w:val="TAL"/>
            </w:pPr>
          </w:p>
        </w:tc>
        <w:tc>
          <w:tcPr>
            <w:tcW w:w="1275" w:type="dxa"/>
          </w:tcPr>
          <w:p w14:paraId="13956186" w14:textId="77777777" w:rsidR="006F75FD" w:rsidRPr="00C25BC1" w:rsidRDefault="006F75FD" w:rsidP="00E5523D">
            <w:pPr>
              <w:pStyle w:val="TAL"/>
            </w:pPr>
          </w:p>
        </w:tc>
      </w:tr>
      <w:tr w:rsidR="006F75FD" w:rsidRPr="00C25BC1" w14:paraId="1C7E25BB"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90F329" w14:textId="77777777" w:rsidR="006F75FD" w:rsidRPr="00C25BC1" w:rsidRDefault="006F75FD" w:rsidP="00E5523D">
            <w:pPr>
              <w:pStyle w:val="TAL"/>
            </w:pPr>
            <w:r w:rsidRPr="00C25BC1">
              <w:t xml:space="preserve">                        }  </w:t>
            </w:r>
          </w:p>
        </w:tc>
        <w:tc>
          <w:tcPr>
            <w:tcW w:w="2268" w:type="dxa"/>
          </w:tcPr>
          <w:p w14:paraId="56CD625B" w14:textId="77777777" w:rsidR="006F75FD" w:rsidRPr="00C25BC1" w:rsidRDefault="006F75FD" w:rsidP="00E5523D">
            <w:pPr>
              <w:pStyle w:val="TAL"/>
            </w:pPr>
          </w:p>
        </w:tc>
        <w:tc>
          <w:tcPr>
            <w:tcW w:w="1701" w:type="dxa"/>
          </w:tcPr>
          <w:p w14:paraId="20431D92" w14:textId="77777777" w:rsidR="006F75FD" w:rsidRPr="00C25BC1" w:rsidRDefault="006F75FD" w:rsidP="00E5523D">
            <w:pPr>
              <w:pStyle w:val="TAL"/>
            </w:pPr>
          </w:p>
        </w:tc>
        <w:tc>
          <w:tcPr>
            <w:tcW w:w="1275" w:type="dxa"/>
          </w:tcPr>
          <w:p w14:paraId="49D21BB7" w14:textId="77777777" w:rsidR="006F75FD" w:rsidRPr="00C25BC1" w:rsidRDefault="006F75FD" w:rsidP="00E5523D">
            <w:pPr>
              <w:pStyle w:val="TAL"/>
            </w:pPr>
          </w:p>
        </w:tc>
      </w:tr>
      <w:tr w:rsidR="006F75FD" w:rsidRPr="00C25BC1" w14:paraId="14F5266F"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7A4024" w14:textId="77777777" w:rsidR="006F75FD" w:rsidRPr="00C25BC1" w:rsidRDefault="006F75FD" w:rsidP="00E5523D">
            <w:pPr>
              <w:pStyle w:val="TAL"/>
            </w:pPr>
            <w:r w:rsidRPr="00C25BC1">
              <w:t xml:space="preserve">                        nr-RadioBearerConfig1-r15</w:t>
            </w:r>
          </w:p>
        </w:tc>
        <w:tc>
          <w:tcPr>
            <w:tcW w:w="2268" w:type="dxa"/>
          </w:tcPr>
          <w:p w14:paraId="22FB6A50" w14:textId="77777777" w:rsidR="006F75FD" w:rsidRPr="00C25BC1" w:rsidDel="00CE6F39" w:rsidRDefault="006F75FD" w:rsidP="00E5523D">
            <w:pPr>
              <w:pStyle w:val="TAL"/>
            </w:pPr>
            <w:r w:rsidRPr="00C25BC1">
              <w:t>OCTET STRING containing RadioBearerConfig-SplitSRB</w:t>
            </w:r>
          </w:p>
        </w:tc>
        <w:tc>
          <w:tcPr>
            <w:tcW w:w="1701" w:type="dxa"/>
          </w:tcPr>
          <w:p w14:paraId="222A529C" w14:textId="77777777" w:rsidR="006F75FD" w:rsidRPr="00C25BC1" w:rsidRDefault="006F75FD" w:rsidP="00E5523D">
            <w:pPr>
              <w:pStyle w:val="TAL"/>
            </w:pPr>
            <w:r w:rsidRPr="00C25BC1">
              <w:t>As per Table 8.2.2.2.1.3.3-4</w:t>
            </w:r>
          </w:p>
        </w:tc>
        <w:tc>
          <w:tcPr>
            <w:tcW w:w="1275" w:type="dxa"/>
          </w:tcPr>
          <w:p w14:paraId="4CAFF274" w14:textId="77777777" w:rsidR="006F75FD" w:rsidRPr="00C25BC1" w:rsidRDefault="006F75FD" w:rsidP="00E5523D">
            <w:pPr>
              <w:pStyle w:val="TAL"/>
            </w:pPr>
          </w:p>
        </w:tc>
      </w:tr>
      <w:tr w:rsidR="006F75FD" w:rsidRPr="00C25BC1" w14:paraId="0A3403D1"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D01F15" w14:textId="77777777" w:rsidR="006F75FD" w:rsidRPr="00C25BC1" w:rsidRDefault="006F75FD" w:rsidP="00E5523D">
            <w:pPr>
              <w:pStyle w:val="TAL"/>
            </w:pPr>
            <w:r w:rsidRPr="00C25BC1">
              <w:t xml:space="preserve">                      }</w:t>
            </w:r>
          </w:p>
        </w:tc>
        <w:tc>
          <w:tcPr>
            <w:tcW w:w="2268" w:type="dxa"/>
          </w:tcPr>
          <w:p w14:paraId="1A45294B" w14:textId="77777777" w:rsidR="006F75FD" w:rsidRPr="00C25BC1" w:rsidDel="00CE6F39" w:rsidRDefault="006F75FD" w:rsidP="00E5523D">
            <w:pPr>
              <w:pStyle w:val="TAL"/>
            </w:pPr>
          </w:p>
        </w:tc>
        <w:tc>
          <w:tcPr>
            <w:tcW w:w="1701" w:type="dxa"/>
          </w:tcPr>
          <w:p w14:paraId="6A4DF2B8" w14:textId="77777777" w:rsidR="006F75FD" w:rsidRPr="00C25BC1" w:rsidRDefault="006F75FD" w:rsidP="00E5523D">
            <w:pPr>
              <w:pStyle w:val="TAL"/>
            </w:pPr>
          </w:p>
        </w:tc>
        <w:tc>
          <w:tcPr>
            <w:tcW w:w="1275" w:type="dxa"/>
          </w:tcPr>
          <w:p w14:paraId="4B6559D4" w14:textId="77777777" w:rsidR="006F75FD" w:rsidRPr="00C25BC1" w:rsidRDefault="006F75FD" w:rsidP="00E5523D">
            <w:pPr>
              <w:pStyle w:val="TAL"/>
            </w:pPr>
          </w:p>
        </w:tc>
      </w:tr>
      <w:tr w:rsidR="006F75FD" w:rsidRPr="00C25BC1" w14:paraId="0D7935D3"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832EB0" w14:textId="77777777" w:rsidR="006F75FD" w:rsidRPr="00C25BC1" w:rsidRDefault="006F75FD" w:rsidP="00E5523D">
            <w:pPr>
              <w:pStyle w:val="TAL"/>
            </w:pPr>
            <w:r w:rsidRPr="00C25BC1">
              <w:t xml:space="preserve">                    }</w:t>
            </w:r>
          </w:p>
        </w:tc>
        <w:tc>
          <w:tcPr>
            <w:tcW w:w="2268" w:type="dxa"/>
          </w:tcPr>
          <w:p w14:paraId="2BA2CD89" w14:textId="77777777" w:rsidR="006F75FD" w:rsidRPr="00C25BC1" w:rsidDel="00CE6F39" w:rsidRDefault="006F75FD" w:rsidP="00E5523D">
            <w:pPr>
              <w:pStyle w:val="TAL"/>
            </w:pPr>
          </w:p>
        </w:tc>
        <w:tc>
          <w:tcPr>
            <w:tcW w:w="1701" w:type="dxa"/>
          </w:tcPr>
          <w:p w14:paraId="1FB3D212" w14:textId="77777777" w:rsidR="006F75FD" w:rsidRPr="00C25BC1" w:rsidRDefault="006F75FD" w:rsidP="00E5523D">
            <w:pPr>
              <w:pStyle w:val="TAL"/>
            </w:pPr>
          </w:p>
        </w:tc>
        <w:tc>
          <w:tcPr>
            <w:tcW w:w="1275" w:type="dxa"/>
          </w:tcPr>
          <w:p w14:paraId="508EB316" w14:textId="77777777" w:rsidR="006F75FD" w:rsidRPr="00C25BC1" w:rsidRDefault="006F75FD" w:rsidP="00E5523D">
            <w:pPr>
              <w:pStyle w:val="TAL"/>
            </w:pPr>
          </w:p>
        </w:tc>
      </w:tr>
      <w:tr w:rsidR="006F75FD" w:rsidRPr="00C25BC1" w14:paraId="3F72A8DC"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E12A987" w14:textId="77777777" w:rsidR="006F75FD" w:rsidRPr="00C25BC1" w:rsidRDefault="006F75FD" w:rsidP="00E5523D">
            <w:pPr>
              <w:pStyle w:val="TAL"/>
            </w:pPr>
            <w:r w:rsidRPr="00C25BC1">
              <w:t xml:space="preserve">                  }</w:t>
            </w:r>
          </w:p>
        </w:tc>
        <w:tc>
          <w:tcPr>
            <w:tcW w:w="2268" w:type="dxa"/>
          </w:tcPr>
          <w:p w14:paraId="2CFEA3FE" w14:textId="77777777" w:rsidR="006F75FD" w:rsidRPr="00C25BC1" w:rsidDel="00CE6F39" w:rsidRDefault="006F75FD" w:rsidP="00E5523D">
            <w:pPr>
              <w:pStyle w:val="TAL"/>
            </w:pPr>
          </w:p>
        </w:tc>
        <w:tc>
          <w:tcPr>
            <w:tcW w:w="1701" w:type="dxa"/>
          </w:tcPr>
          <w:p w14:paraId="3FE61C2B" w14:textId="77777777" w:rsidR="006F75FD" w:rsidRPr="00C25BC1" w:rsidRDefault="006F75FD" w:rsidP="00E5523D">
            <w:pPr>
              <w:pStyle w:val="TAL"/>
            </w:pPr>
          </w:p>
        </w:tc>
        <w:tc>
          <w:tcPr>
            <w:tcW w:w="1275" w:type="dxa"/>
          </w:tcPr>
          <w:p w14:paraId="79D36FBD" w14:textId="77777777" w:rsidR="006F75FD" w:rsidRPr="00C25BC1" w:rsidRDefault="006F75FD" w:rsidP="00E5523D">
            <w:pPr>
              <w:pStyle w:val="TAL"/>
            </w:pPr>
          </w:p>
        </w:tc>
      </w:tr>
      <w:tr w:rsidR="006F75FD" w:rsidRPr="00C25BC1" w14:paraId="7C1F1A3A"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C4DBDC" w14:textId="77777777" w:rsidR="006F75FD" w:rsidRPr="00C25BC1" w:rsidRDefault="006F75FD" w:rsidP="00E5523D">
            <w:pPr>
              <w:pStyle w:val="TAL"/>
            </w:pPr>
            <w:r w:rsidRPr="00C25BC1">
              <w:t xml:space="preserve">                }</w:t>
            </w:r>
          </w:p>
        </w:tc>
        <w:tc>
          <w:tcPr>
            <w:tcW w:w="2268" w:type="dxa"/>
          </w:tcPr>
          <w:p w14:paraId="17335BE5" w14:textId="77777777" w:rsidR="006F75FD" w:rsidRPr="00C25BC1" w:rsidRDefault="006F75FD" w:rsidP="00E5523D">
            <w:pPr>
              <w:pStyle w:val="TAL"/>
            </w:pPr>
          </w:p>
        </w:tc>
        <w:tc>
          <w:tcPr>
            <w:tcW w:w="1701" w:type="dxa"/>
          </w:tcPr>
          <w:p w14:paraId="285912EB" w14:textId="77777777" w:rsidR="006F75FD" w:rsidRPr="00C25BC1" w:rsidRDefault="006F75FD" w:rsidP="00E5523D">
            <w:pPr>
              <w:pStyle w:val="TAL"/>
            </w:pPr>
          </w:p>
        </w:tc>
        <w:tc>
          <w:tcPr>
            <w:tcW w:w="1275" w:type="dxa"/>
          </w:tcPr>
          <w:p w14:paraId="7C379A15" w14:textId="77777777" w:rsidR="006F75FD" w:rsidRPr="00C25BC1" w:rsidRDefault="006F75FD" w:rsidP="00E5523D">
            <w:pPr>
              <w:pStyle w:val="TAL"/>
            </w:pPr>
          </w:p>
        </w:tc>
      </w:tr>
      <w:tr w:rsidR="006F75FD" w:rsidRPr="00C25BC1" w:rsidDel="00DD51DC" w14:paraId="7A26B583"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3E13FD" w14:textId="77777777" w:rsidR="006F75FD" w:rsidRPr="00C25BC1" w:rsidDel="00DD51DC" w:rsidRDefault="006F75FD" w:rsidP="00E5523D">
            <w:pPr>
              <w:pStyle w:val="TAL"/>
            </w:pPr>
            <w:r w:rsidRPr="00C25BC1">
              <w:t xml:space="preserve">              }</w:t>
            </w:r>
          </w:p>
        </w:tc>
        <w:tc>
          <w:tcPr>
            <w:tcW w:w="2268" w:type="dxa"/>
          </w:tcPr>
          <w:p w14:paraId="7891A08E" w14:textId="77777777" w:rsidR="006F75FD" w:rsidRPr="00C25BC1" w:rsidDel="00DD51DC" w:rsidRDefault="006F75FD" w:rsidP="00E5523D">
            <w:pPr>
              <w:pStyle w:val="TAL"/>
            </w:pPr>
          </w:p>
        </w:tc>
        <w:tc>
          <w:tcPr>
            <w:tcW w:w="1701" w:type="dxa"/>
          </w:tcPr>
          <w:p w14:paraId="05C96B04" w14:textId="77777777" w:rsidR="006F75FD" w:rsidRPr="00C25BC1" w:rsidDel="00DD51DC" w:rsidRDefault="006F75FD" w:rsidP="00E5523D">
            <w:pPr>
              <w:pStyle w:val="TAL"/>
            </w:pPr>
          </w:p>
        </w:tc>
        <w:tc>
          <w:tcPr>
            <w:tcW w:w="1275" w:type="dxa"/>
          </w:tcPr>
          <w:p w14:paraId="1B1B1CA5" w14:textId="77777777" w:rsidR="006F75FD" w:rsidRPr="00C25BC1" w:rsidDel="00DD51DC" w:rsidRDefault="006F75FD" w:rsidP="00E5523D">
            <w:pPr>
              <w:pStyle w:val="TAL"/>
            </w:pPr>
          </w:p>
        </w:tc>
      </w:tr>
      <w:tr w:rsidR="006F75FD" w:rsidRPr="00C25BC1" w14:paraId="4E94E32E"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0E5F0C" w14:textId="77777777" w:rsidR="006F75FD" w:rsidRPr="00C25BC1" w:rsidRDefault="006F75FD" w:rsidP="00E5523D">
            <w:pPr>
              <w:pStyle w:val="TAL"/>
            </w:pPr>
            <w:r w:rsidRPr="00C25BC1">
              <w:t xml:space="preserve">            }</w:t>
            </w:r>
          </w:p>
        </w:tc>
        <w:tc>
          <w:tcPr>
            <w:tcW w:w="2268" w:type="dxa"/>
          </w:tcPr>
          <w:p w14:paraId="54611DF5" w14:textId="77777777" w:rsidR="006F75FD" w:rsidRPr="00C25BC1" w:rsidRDefault="006F75FD" w:rsidP="00E5523D">
            <w:pPr>
              <w:pStyle w:val="TAL"/>
            </w:pPr>
          </w:p>
        </w:tc>
        <w:tc>
          <w:tcPr>
            <w:tcW w:w="1701" w:type="dxa"/>
          </w:tcPr>
          <w:p w14:paraId="2CC72E99" w14:textId="77777777" w:rsidR="006F75FD" w:rsidRPr="00C25BC1" w:rsidRDefault="006F75FD" w:rsidP="00E5523D">
            <w:pPr>
              <w:pStyle w:val="TAL"/>
            </w:pPr>
          </w:p>
        </w:tc>
        <w:tc>
          <w:tcPr>
            <w:tcW w:w="1275" w:type="dxa"/>
          </w:tcPr>
          <w:p w14:paraId="70538151" w14:textId="77777777" w:rsidR="006F75FD" w:rsidRPr="00C25BC1" w:rsidRDefault="006F75FD" w:rsidP="00E5523D">
            <w:pPr>
              <w:pStyle w:val="TAL"/>
            </w:pPr>
          </w:p>
        </w:tc>
      </w:tr>
      <w:tr w:rsidR="006F75FD" w:rsidRPr="00C25BC1" w14:paraId="4076BE90" w14:textId="77777777" w:rsidTr="00E5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0DC4523" w14:textId="77777777" w:rsidR="006F75FD" w:rsidRPr="00C25BC1" w:rsidRDefault="006F75FD" w:rsidP="00E5523D">
            <w:pPr>
              <w:pStyle w:val="TAL"/>
            </w:pPr>
            <w:r w:rsidRPr="00C25BC1">
              <w:t xml:space="preserve">          }</w:t>
            </w:r>
          </w:p>
        </w:tc>
        <w:tc>
          <w:tcPr>
            <w:tcW w:w="2268" w:type="dxa"/>
          </w:tcPr>
          <w:p w14:paraId="5D5518FE" w14:textId="77777777" w:rsidR="006F75FD" w:rsidRPr="00C25BC1" w:rsidRDefault="006F75FD" w:rsidP="00E5523D">
            <w:pPr>
              <w:pStyle w:val="TAL"/>
            </w:pPr>
          </w:p>
        </w:tc>
        <w:tc>
          <w:tcPr>
            <w:tcW w:w="1701" w:type="dxa"/>
          </w:tcPr>
          <w:p w14:paraId="24ACBAD7" w14:textId="77777777" w:rsidR="006F75FD" w:rsidRPr="00C25BC1" w:rsidRDefault="006F75FD" w:rsidP="00E5523D">
            <w:pPr>
              <w:pStyle w:val="TAL"/>
            </w:pPr>
          </w:p>
        </w:tc>
        <w:tc>
          <w:tcPr>
            <w:tcW w:w="1275" w:type="dxa"/>
          </w:tcPr>
          <w:p w14:paraId="11889988" w14:textId="77777777" w:rsidR="006F75FD" w:rsidRPr="00C25BC1" w:rsidRDefault="006F75FD" w:rsidP="00E5523D">
            <w:pPr>
              <w:pStyle w:val="TAL"/>
            </w:pPr>
          </w:p>
        </w:tc>
      </w:tr>
      <w:tr w:rsidR="006F75FD" w:rsidRPr="00C25BC1" w14:paraId="17D5557D" w14:textId="77777777" w:rsidTr="00E5523D">
        <w:tblPrEx>
          <w:tblCellMar>
            <w:left w:w="108" w:type="dxa"/>
            <w:right w:w="108" w:type="dxa"/>
          </w:tblCellMar>
        </w:tblPrEx>
        <w:tc>
          <w:tcPr>
            <w:tcW w:w="4537" w:type="dxa"/>
          </w:tcPr>
          <w:p w14:paraId="26797115" w14:textId="77777777" w:rsidR="006F75FD" w:rsidRPr="00C25BC1" w:rsidRDefault="006F75FD" w:rsidP="00E5523D">
            <w:pPr>
              <w:pStyle w:val="TAL"/>
            </w:pPr>
            <w:r w:rsidRPr="00C25BC1">
              <w:t xml:space="preserve">        }</w:t>
            </w:r>
          </w:p>
        </w:tc>
        <w:tc>
          <w:tcPr>
            <w:tcW w:w="2268" w:type="dxa"/>
          </w:tcPr>
          <w:p w14:paraId="1BF3F325" w14:textId="77777777" w:rsidR="006F75FD" w:rsidRPr="00C25BC1" w:rsidRDefault="006F75FD" w:rsidP="00E5523D">
            <w:pPr>
              <w:pStyle w:val="TAL"/>
            </w:pPr>
          </w:p>
        </w:tc>
        <w:tc>
          <w:tcPr>
            <w:tcW w:w="1701" w:type="dxa"/>
          </w:tcPr>
          <w:p w14:paraId="78C394F9" w14:textId="77777777" w:rsidR="006F75FD" w:rsidRPr="00C25BC1" w:rsidRDefault="006F75FD" w:rsidP="00E5523D">
            <w:pPr>
              <w:pStyle w:val="TAL"/>
            </w:pPr>
          </w:p>
        </w:tc>
        <w:tc>
          <w:tcPr>
            <w:tcW w:w="1275" w:type="dxa"/>
          </w:tcPr>
          <w:p w14:paraId="0237200D" w14:textId="77777777" w:rsidR="006F75FD" w:rsidRPr="00C25BC1" w:rsidRDefault="006F75FD" w:rsidP="00E5523D">
            <w:pPr>
              <w:pStyle w:val="TAL"/>
            </w:pPr>
          </w:p>
        </w:tc>
      </w:tr>
      <w:tr w:rsidR="006F75FD" w:rsidRPr="00C25BC1" w14:paraId="5D06E562" w14:textId="77777777" w:rsidTr="00E5523D">
        <w:tblPrEx>
          <w:tblCellMar>
            <w:left w:w="108" w:type="dxa"/>
            <w:right w:w="108" w:type="dxa"/>
          </w:tblCellMar>
        </w:tblPrEx>
        <w:tc>
          <w:tcPr>
            <w:tcW w:w="4537" w:type="dxa"/>
          </w:tcPr>
          <w:p w14:paraId="6E3D49D1" w14:textId="77777777" w:rsidR="006F75FD" w:rsidRPr="00C25BC1" w:rsidRDefault="006F75FD" w:rsidP="00E5523D">
            <w:pPr>
              <w:pStyle w:val="TAL"/>
            </w:pPr>
            <w:r w:rsidRPr="00C25BC1">
              <w:t xml:space="preserve">      }</w:t>
            </w:r>
          </w:p>
        </w:tc>
        <w:tc>
          <w:tcPr>
            <w:tcW w:w="2268" w:type="dxa"/>
          </w:tcPr>
          <w:p w14:paraId="4045CA9E" w14:textId="77777777" w:rsidR="006F75FD" w:rsidRPr="00C25BC1" w:rsidRDefault="006F75FD" w:rsidP="00E5523D">
            <w:pPr>
              <w:pStyle w:val="TAL"/>
            </w:pPr>
          </w:p>
        </w:tc>
        <w:tc>
          <w:tcPr>
            <w:tcW w:w="1701" w:type="dxa"/>
          </w:tcPr>
          <w:p w14:paraId="507AD442" w14:textId="77777777" w:rsidR="006F75FD" w:rsidRPr="00C25BC1" w:rsidRDefault="006F75FD" w:rsidP="00E5523D">
            <w:pPr>
              <w:pStyle w:val="TAL"/>
            </w:pPr>
          </w:p>
        </w:tc>
        <w:tc>
          <w:tcPr>
            <w:tcW w:w="1275" w:type="dxa"/>
          </w:tcPr>
          <w:p w14:paraId="132DBF0C" w14:textId="77777777" w:rsidR="006F75FD" w:rsidRPr="00C25BC1" w:rsidRDefault="006F75FD" w:rsidP="00E5523D">
            <w:pPr>
              <w:pStyle w:val="TAL"/>
            </w:pPr>
          </w:p>
        </w:tc>
      </w:tr>
      <w:tr w:rsidR="006F75FD" w:rsidRPr="00C25BC1" w14:paraId="1AA069FC" w14:textId="77777777" w:rsidTr="00E5523D">
        <w:tblPrEx>
          <w:tblCellMar>
            <w:left w:w="108" w:type="dxa"/>
            <w:right w:w="108" w:type="dxa"/>
          </w:tblCellMar>
        </w:tblPrEx>
        <w:tc>
          <w:tcPr>
            <w:tcW w:w="4537" w:type="dxa"/>
          </w:tcPr>
          <w:p w14:paraId="6C9AB904" w14:textId="77777777" w:rsidR="006F75FD" w:rsidRPr="00C25BC1" w:rsidRDefault="006F75FD" w:rsidP="00E5523D">
            <w:pPr>
              <w:pStyle w:val="TAL"/>
            </w:pPr>
            <w:r w:rsidRPr="00C25BC1">
              <w:t xml:space="preserve">    }</w:t>
            </w:r>
          </w:p>
        </w:tc>
        <w:tc>
          <w:tcPr>
            <w:tcW w:w="2268" w:type="dxa"/>
          </w:tcPr>
          <w:p w14:paraId="06B8B52F" w14:textId="77777777" w:rsidR="006F75FD" w:rsidRPr="00C25BC1" w:rsidRDefault="006F75FD" w:rsidP="00E5523D">
            <w:pPr>
              <w:pStyle w:val="TAL"/>
            </w:pPr>
          </w:p>
        </w:tc>
        <w:tc>
          <w:tcPr>
            <w:tcW w:w="1701" w:type="dxa"/>
          </w:tcPr>
          <w:p w14:paraId="770B80BF" w14:textId="77777777" w:rsidR="006F75FD" w:rsidRPr="00C25BC1" w:rsidRDefault="006F75FD" w:rsidP="00E5523D">
            <w:pPr>
              <w:pStyle w:val="TAL"/>
            </w:pPr>
          </w:p>
        </w:tc>
        <w:tc>
          <w:tcPr>
            <w:tcW w:w="1275" w:type="dxa"/>
          </w:tcPr>
          <w:p w14:paraId="0F5713D4" w14:textId="77777777" w:rsidR="006F75FD" w:rsidRPr="00C25BC1" w:rsidRDefault="006F75FD" w:rsidP="00E5523D">
            <w:pPr>
              <w:pStyle w:val="TAL"/>
            </w:pPr>
          </w:p>
        </w:tc>
      </w:tr>
      <w:tr w:rsidR="006F75FD" w:rsidRPr="00C25BC1" w14:paraId="47857B8E" w14:textId="77777777" w:rsidTr="00E5523D">
        <w:tblPrEx>
          <w:tblCellMar>
            <w:left w:w="108" w:type="dxa"/>
            <w:right w:w="108" w:type="dxa"/>
          </w:tblCellMar>
        </w:tblPrEx>
        <w:tc>
          <w:tcPr>
            <w:tcW w:w="4537" w:type="dxa"/>
          </w:tcPr>
          <w:p w14:paraId="170EA458" w14:textId="77777777" w:rsidR="006F75FD" w:rsidRPr="00C25BC1" w:rsidRDefault="006F75FD" w:rsidP="00E5523D">
            <w:pPr>
              <w:pStyle w:val="TAL"/>
            </w:pPr>
            <w:r w:rsidRPr="00C25BC1">
              <w:t xml:space="preserve">  }</w:t>
            </w:r>
          </w:p>
        </w:tc>
        <w:tc>
          <w:tcPr>
            <w:tcW w:w="2268" w:type="dxa"/>
          </w:tcPr>
          <w:p w14:paraId="27C37580" w14:textId="77777777" w:rsidR="006F75FD" w:rsidRPr="00C25BC1" w:rsidRDefault="006F75FD" w:rsidP="00E5523D">
            <w:pPr>
              <w:pStyle w:val="TAL"/>
            </w:pPr>
          </w:p>
        </w:tc>
        <w:tc>
          <w:tcPr>
            <w:tcW w:w="1701" w:type="dxa"/>
          </w:tcPr>
          <w:p w14:paraId="107F6574" w14:textId="77777777" w:rsidR="006F75FD" w:rsidRPr="00C25BC1" w:rsidRDefault="006F75FD" w:rsidP="00E5523D">
            <w:pPr>
              <w:pStyle w:val="TAL"/>
            </w:pPr>
          </w:p>
        </w:tc>
        <w:tc>
          <w:tcPr>
            <w:tcW w:w="1275" w:type="dxa"/>
          </w:tcPr>
          <w:p w14:paraId="0263BE3A" w14:textId="77777777" w:rsidR="006F75FD" w:rsidRPr="00C25BC1" w:rsidRDefault="006F75FD" w:rsidP="00E5523D">
            <w:pPr>
              <w:pStyle w:val="TAL"/>
            </w:pPr>
          </w:p>
        </w:tc>
      </w:tr>
      <w:tr w:rsidR="006F75FD" w:rsidRPr="00C25BC1" w14:paraId="2C77F903" w14:textId="77777777" w:rsidTr="00E5523D">
        <w:tblPrEx>
          <w:tblCellMar>
            <w:left w:w="108" w:type="dxa"/>
            <w:right w:w="108" w:type="dxa"/>
          </w:tblCellMar>
        </w:tblPrEx>
        <w:tc>
          <w:tcPr>
            <w:tcW w:w="4537" w:type="dxa"/>
          </w:tcPr>
          <w:p w14:paraId="66E1D12D" w14:textId="77777777" w:rsidR="006F75FD" w:rsidRPr="00C25BC1" w:rsidRDefault="006F75FD" w:rsidP="00E5523D">
            <w:pPr>
              <w:pStyle w:val="TAL"/>
            </w:pPr>
            <w:r w:rsidRPr="00C25BC1">
              <w:t>}</w:t>
            </w:r>
          </w:p>
        </w:tc>
        <w:tc>
          <w:tcPr>
            <w:tcW w:w="2268" w:type="dxa"/>
          </w:tcPr>
          <w:p w14:paraId="00228CFC" w14:textId="77777777" w:rsidR="006F75FD" w:rsidRPr="00C25BC1" w:rsidRDefault="006F75FD" w:rsidP="00E5523D">
            <w:pPr>
              <w:pStyle w:val="TAL"/>
            </w:pPr>
          </w:p>
        </w:tc>
        <w:tc>
          <w:tcPr>
            <w:tcW w:w="1701" w:type="dxa"/>
          </w:tcPr>
          <w:p w14:paraId="488746A9" w14:textId="77777777" w:rsidR="006F75FD" w:rsidRPr="00C25BC1" w:rsidRDefault="006F75FD" w:rsidP="00E5523D">
            <w:pPr>
              <w:pStyle w:val="TAL"/>
            </w:pPr>
          </w:p>
        </w:tc>
        <w:tc>
          <w:tcPr>
            <w:tcW w:w="1275" w:type="dxa"/>
          </w:tcPr>
          <w:p w14:paraId="08AE9432" w14:textId="77777777" w:rsidR="006F75FD" w:rsidRPr="00C25BC1" w:rsidRDefault="006F75FD" w:rsidP="00E5523D">
            <w:pPr>
              <w:pStyle w:val="TAL"/>
            </w:pPr>
          </w:p>
        </w:tc>
      </w:tr>
    </w:tbl>
    <w:p w14:paraId="1198C06F" w14:textId="77777777" w:rsidR="006F75FD" w:rsidRPr="00C25BC1" w:rsidRDefault="006F75FD" w:rsidP="006F75FD"/>
    <w:p w14:paraId="2C1B1BB9" w14:textId="77777777" w:rsidR="006F75FD" w:rsidRPr="00C25BC1" w:rsidRDefault="006F75FD" w:rsidP="006F75FD">
      <w:pPr>
        <w:pStyle w:val="TH"/>
      </w:pPr>
      <w:r w:rsidRPr="00C25BC1">
        <w:lastRenderedPageBreak/>
        <w:t>Table 8.2.2.2.1.3.3-1a: MobilityControlInfo-HO-SameCell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6F75FD" w:rsidRPr="00C25BC1" w14:paraId="42DEB132" w14:textId="77777777" w:rsidTr="00E5523D">
        <w:trPr>
          <w:cantSplit/>
        </w:trPr>
        <w:tc>
          <w:tcPr>
            <w:tcW w:w="9810" w:type="dxa"/>
            <w:gridSpan w:val="4"/>
          </w:tcPr>
          <w:p w14:paraId="270340EE" w14:textId="77777777" w:rsidR="006F75FD" w:rsidRPr="00C25BC1" w:rsidRDefault="006F75FD" w:rsidP="00E5523D">
            <w:pPr>
              <w:pStyle w:val="TAL"/>
            </w:pPr>
            <w:r w:rsidRPr="00C25BC1">
              <w:t>Derivation Path: TS 36.508 [7], Table 4.6.5-1</w:t>
            </w:r>
          </w:p>
        </w:tc>
      </w:tr>
      <w:tr w:rsidR="006F75FD" w:rsidRPr="00C25BC1" w14:paraId="15C94ACD" w14:textId="77777777" w:rsidTr="00E5523D">
        <w:tc>
          <w:tcPr>
            <w:tcW w:w="4616" w:type="dxa"/>
          </w:tcPr>
          <w:p w14:paraId="7440909F" w14:textId="77777777" w:rsidR="006F75FD" w:rsidRPr="00C25BC1" w:rsidRDefault="006F75FD" w:rsidP="00E5523D">
            <w:pPr>
              <w:pStyle w:val="TAH"/>
            </w:pPr>
            <w:r w:rsidRPr="00C25BC1">
              <w:t>Information Element</w:t>
            </w:r>
          </w:p>
        </w:tc>
        <w:tc>
          <w:tcPr>
            <w:tcW w:w="2227" w:type="dxa"/>
          </w:tcPr>
          <w:p w14:paraId="6BF90C36" w14:textId="77777777" w:rsidR="006F75FD" w:rsidRPr="00C25BC1" w:rsidRDefault="006F75FD" w:rsidP="00E5523D">
            <w:pPr>
              <w:pStyle w:val="TAH"/>
            </w:pPr>
            <w:r w:rsidRPr="00C25BC1">
              <w:t>Value/remark</w:t>
            </w:r>
          </w:p>
        </w:tc>
        <w:tc>
          <w:tcPr>
            <w:tcW w:w="1740" w:type="dxa"/>
          </w:tcPr>
          <w:p w14:paraId="4C56558C" w14:textId="77777777" w:rsidR="006F75FD" w:rsidRPr="00C25BC1" w:rsidRDefault="006F75FD" w:rsidP="00E5523D">
            <w:pPr>
              <w:pStyle w:val="TAH"/>
            </w:pPr>
            <w:r w:rsidRPr="00C25BC1">
              <w:t>Comment</w:t>
            </w:r>
          </w:p>
        </w:tc>
        <w:tc>
          <w:tcPr>
            <w:tcW w:w="1227" w:type="dxa"/>
          </w:tcPr>
          <w:p w14:paraId="271CC549" w14:textId="77777777" w:rsidR="006F75FD" w:rsidRPr="00C25BC1" w:rsidRDefault="006F75FD" w:rsidP="00E5523D">
            <w:pPr>
              <w:pStyle w:val="TAH"/>
            </w:pPr>
            <w:r w:rsidRPr="00C25BC1">
              <w:t>Condition</w:t>
            </w:r>
          </w:p>
        </w:tc>
      </w:tr>
      <w:tr w:rsidR="006F75FD" w:rsidRPr="00C25BC1" w14:paraId="5C1D56DA" w14:textId="77777777" w:rsidTr="00E5523D">
        <w:tc>
          <w:tcPr>
            <w:tcW w:w="4616" w:type="dxa"/>
          </w:tcPr>
          <w:p w14:paraId="664766AC" w14:textId="77777777" w:rsidR="006F75FD" w:rsidRPr="00C25BC1" w:rsidRDefault="006F75FD" w:rsidP="00E5523D">
            <w:pPr>
              <w:pStyle w:val="TAL"/>
            </w:pPr>
            <w:r w:rsidRPr="00C25BC1">
              <w:t>MobilityControlInfo-HO ::= SEQUENCE {</w:t>
            </w:r>
          </w:p>
        </w:tc>
        <w:tc>
          <w:tcPr>
            <w:tcW w:w="2227" w:type="dxa"/>
          </w:tcPr>
          <w:p w14:paraId="5C3ACA45" w14:textId="77777777" w:rsidR="006F75FD" w:rsidRPr="00C25BC1" w:rsidRDefault="006F75FD" w:rsidP="00E5523D">
            <w:pPr>
              <w:pStyle w:val="TAL"/>
            </w:pPr>
          </w:p>
        </w:tc>
        <w:tc>
          <w:tcPr>
            <w:tcW w:w="1740" w:type="dxa"/>
          </w:tcPr>
          <w:p w14:paraId="566EA796" w14:textId="77777777" w:rsidR="006F75FD" w:rsidRPr="00C25BC1" w:rsidRDefault="006F75FD" w:rsidP="00E5523D">
            <w:pPr>
              <w:pStyle w:val="TAL"/>
            </w:pPr>
          </w:p>
        </w:tc>
        <w:tc>
          <w:tcPr>
            <w:tcW w:w="1227" w:type="dxa"/>
          </w:tcPr>
          <w:p w14:paraId="6E1FFC42" w14:textId="77777777" w:rsidR="006F75FD" w:rsidRPr="00C25BC1" w:rsidRDefault="006F75FD" w:rsidP="00E5523D">
            <w:pPr>
              <w:pStyle w:val="TAL"/>
            </w:pPr>
          </w:p>
        </w:tc>
      </w:tr>
      <w:tr w:rsidR="006F75FD" w:rsidRPr="00C25BC1" w14:paraId="1FDF1896" w14:textId="77777777" w:rsidTr="00E5523D">
        <w:tc>
          <w:tcPr>
            <w:tcW w:w="4616" w:type="dxa"/>
          </w:tcPr>
          <w:p w14:paraId="6C99D22B" w14:textId="77777777" w:rsidR="006F75FD" w:rsidRPr="00C25BC1" w:rsidRDefault="006F75FD" w:rsidP="00E5523D">
            <w:pPr>
              <w:pStyle w:val="TAL"/>
            </w:pPr>
            <w:r w:rsidRPr="00C25BC1">
              <w:t xml:space="preserve">  targetPhysCellId</w:t>
            </w:r>
          </w:p>
        </w:tc>
        <w:tc>
          <w:tcPr>
            <w:tcW w:w="2227" w:type="dxa"/>
          </w:tcPr>
          <w:p w14:paraId="6420A7D1" w14:textId="77777777" w:rsidR="006F75FD" w:rsidRPr="00C25BC1" w:rsidRDefault="006F75FD" w:rsidP="00E5523D">
            <w:pPr>
              <w:pStyle w:val="TAL"/>
            </w:pPr>
            <w:r w:rsidRPr="00C25BC1">
              <w:t>PhysicalCellIdentity of E-UTRA Cell 1</w:t>
            </w:r>
          </w:p>
        </w:tc>
        <w:tc>
          <w:tcPr>
            <w:tcW w:w="1740" w:type="dxa"/>
          </w:tcPr>
          <w:p w14:paraId="53D2E1DA" w14:textId="77777777" w:rsidR="006F75FD" w:rsidRPr="00C25BC1" w:rsidRDefault="006F75FD" w:rsidP="00E5523D">
            <w:pPr>
              <w:pStyle w:val="TAL"/>
            </w:pPr>
          </w:p>
        </w:tc>
        <w:tc>
          <w:tcPr>
            <w:tcW w:w="1227" w:type="dxa"/>
          </w:tcPr>
          <w:p w14:paraId="5C2F5BBC" w14:textId="77777777" w:rsidR="006F75FD" w:rsidRPr="00C25BC1" w:rsidRDefault="006F75FD" w:rsidP="00E5523D">
            <w:pPr>
              <w:pStyle w:val="TAL"/>
            </w:pPr>
          </w:p>
        </w:tc>
      </w:tr>
      <w:tr w:rsidR="006F75FD" w:rsidRPr="00C25BC1" w14:paraId="7592401A" w14:textId="77777777" w:rsidTr="00E5523D">
        <w:tc>
          <w:tcPr>
            <w:tcW w:w="4616" w:type="dxa"/>
          </w:tcPr>
          <w:p w14:paraId="4CBEEB70" w14:textId="77777777" w:rsidR="006F75FD" w:rsidRPr="00C25BC1" w:rsidRDefault="006F75FD" w:rsidP="00E5523D">
            <w:pPr>
              <w:pStyle w:val="TAL"/>
            </w:pPr>
            <w:r w:rsidRPr="00C25BC1">
              <w:t xml:space="preserve">  carrierFreq</w:t>
            </w:r>
          </w:p>
        </w:tc>
        <w:tc>
          <w:tcPr>
            <w:tcW w:w="2227" w:type="dxa"/>
          </w:tcPr>
          <w:p w14:paraId="535B0353" w14:textId="77777777" w:rsidR="006F75FD" w:rsidRPr="00C25BC1" w:rsidRDefault="006F75FD" w:rsidP="00E5523D">
            <w:pPr>
              <w:pStyle w:val="TAL"/>
            </w:pPr>
            <w:r w:rsidRPr="00C25BC1">
              <w:t>Not present</w:t>
            </w:r>
          </w:p>
        </w:tc>
        <w:tc>
          <w:tcPr>
            <w:tcW w:w="1740" w:type="dxa"/>
          </w:tcPr>
          <w:p w14:paraId="659B669C" w14:textId="77777777" w:rsidR="006F75FD" w:rsidRPr="00C25BC1" w:rsidRDefault="006F75FD" w:rsidP="00E5523D">
            <w:pPr>
              <w:pStyle w:val="TAL"/>
            </w:pPr>
          </w:p>
        </w:tc>
        <w:tc>
          <w:tcPr>
            <w:tcW w:w="1227" w:type="dxa"/>
          </w:tcPr>
          <w:p w14:paraId="15BC5840" w14:textId="77777777" w:rsidR="006F75FD" w:rsidRPr="00C25BC1" w:rsidRDefault="006F75FD" w:rsidP="00E5523D">
            <w:pPr>
              <w:pStyle w:val="TAL"/>
            </w:pPr>
          </w:p>
        </w:tc>
      </w:tr>
      <w:tr w:rsidR="006F75FD" w:rsidRPr="00C25BC1" w14:paraId="50873D6B" w14:textId="77777777" w:rsidTr="00E5523D">
        <w:tc>
          <w:tcPr>
            <w:tcW w:w="4616" w:type="dxa"/>
          </w:tcPr>
          <w:p w14:paraId="06B20FC6" w14:textId="77777777" w:rsidR="006F75FD" w:rsidRPr="00C25BC1" w:rsidRDefault="006F75FD" w:rsidP="00E5523D">
            <w:pPr>
              <w:pStyle w:val="TAL"/>
            </w:pPr>
            <w:r w:rsidRPr="00C25BC1">
              <w:t>}</w:t>
            </w:r>
          </w:p>
        </w:tc>
        <w:tc>
          <w:tcPr>
            <w:tcW w:w="2227" w:type="dxa"/>
          </w:tcPr>
          <w:p w14:paraId="7813C8D0" w14:textId="77777777" w:rsidR="006F75FD" w:rsidRPr="00C25BC1" w:rsidRDefault="006F75FD" w:rsidP="00E5523D">
            <w:pPr>
              <w:pStyle w:val="TAL"/>
            </w:pPr>
          </w:p>
        </w:tc>
        <w:tc>
          <w:tcPr>
            <w:tcW w:w="1740" w:type="dxa"/>
          </w:tcPr>
          <w:p w14:paraId="2A0BC202" w14:textId="77777777" w:rsidR="006F75FD" w:rsidRPr="00C25BC1" w:rsidRDefault="006F75FD" w:rsidP="00E5523D">
            <w:pPr>
              <w:pStyle w:val="TAL"/>
            </w:pPr>
          </w:p>
        </w:tc>
        <w:tc>
          <w:tcPr>
            <w:tcW w:w="1227" w:type="dxa"/>
          </w:tcPr>
          <w:p w14:paraId="201E96AD" w14:textId="77777777" w:rsidR="006F75FD" w:rsidRPr="00C25BC1" w:rsidRDefault="006F75FD" w:rsidP="00E5523D">
            <w:pPr>
              <w:pStyle w:val="TAL"/>
            </w:pPr>
          </w:p>
        </w:tc>
      </w:tr>
    </w:tbl>
    <w:p w14:paraId="6F4C1227" w14:textId="77777777" w:rsidR="006F75FD" w:rsidRPr="00C25BC1" w:rsidRDefault="006F75FD" w:rsidP="006F75FD"/>
    <w:p w14:paraId="54614BAB" w14:textId="77777777" w:rsidR="006F75FD" w:rsidRPr="00C25BC1" w:rsidRDefault="006F75FD" w:rsidP="006F75FD">
      <w:pPr>
        <w:pStyle w:val="TH"/>
      </w:pPr>
      <w:r w:rsidRPr="00C25BC1">
        <w:t>Table 8.2.2.2.1.3.3-2: RRCReconfiguration-SplitSRB</w:t>
      </w:r>
      <w:r w:rsidRPr="00C25BC1">
        <w:rPr>
          <w:i/>
        </w:rPr>
        <w:t xml:space="preserve"> </w:t>
      </w:r>
      <w:r w:rsidRPr="00C25BC1">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36749798" w14:textId="77777777" w:rsidTr="00E5523D">
        <w:tc>
          <w:tcPr>
            <w:tcW w:w="9747" w:type="dxa"/>
            <w:gridSpan w:val="4"/>
          </w:tcPr>
          <w:p w14:paraId="33A0AF5F" w14:textId="77777777" w:rsidR="006F75FD" w:rsidRPr="00C25BC1" w:rsidRDefault="006F75FD" w:rsidP="00E5523D">
            <w:pPr>
              <w:pStyle w:val="TAL"/>
            </w:pPr>
            <w:r w:rsidRPr="00C25BC1">
              <w:t>Derivation Path: TS 38.508-1 [4], Table 4.6.1-13 with condition EN-DC_HO</w:t>
            </w:r>
          </w:p>
        </w:tc>
      </w:tr>
      <w:tr w:rsidR="006F75FD" w:rsidRPr="00C25BC1" w14:paraId="623AE47F" w14:textId="77777777" w:rsidTr="00E5523D">
        <w:tc>
          <w:tcPr>
            <w:tcW w:w="4535" w:type="dxa"/>
          </w:tcPr>
          <w:p w14:paraId="31E87205" w14:textId="77777777" w:rsidR="006F75FD" w:rsidRPr="00C25BC1" w:rsidRDefault="006F75FD" w:rsidP="00E5523D">
            <w:pPr>
              <w:keepNext/>
              <w:keepLines/>
              <w:spacing w:after="0"/>
              <w:jc w:val="center"/>
              <w:rPr>
                <w:rFonts w:ascii="Arial" w:hAnsi="Arial"/>
                <w:b/>
                <w:sz w:val="18"/>
              </w:rPr>
            </w:pPr>
            <w:r w:rsidRPr="00C25BC1">
              <w:rPr>
                <w:rFonts w:ascii="Arial" w:hAnsi="Arial"/>
                <w:b/>
                <w:sz w:val="18"/>
              </w:rPr>
              <w:t>Information Element</w:t>
            </w:r>
          </w:p>
        </w:tc>
        <w:tc>
          <w:tcPr>
            <w:tcW w:w="2267" w:type="dxa"/>
          </w:tcPr>
          <w:p w14:paraId="3D6AEE74" w14:textId="77777777" w:rsidR="006F75FD" w:rsidRPr="00C25BC1" w:rsidRDefault="006F75FD" w:rsidP="00E5523D">
            <w:pPr>
              <w:keepNext/>
              <w:keepLines/>
              <w:spacing w:after="0"/>
              <w:jc w:val="center"/>
              <w:rPr>
                <w:rFonts w:ascii="Arial" w:hAnsi="Arial"/>
                <w:b/>
                <w:sz w:val="18"/>
              </w:rPr>
            </w:pPr>
            <w:r w:rsidRPr="00C25BC1">
              <w:rPr>
                <w:rFonts w:ascii="Arial" w:hAnsi="Arial"/>
                <w:b/>
                <w:sz w:val="18"/>
              </w:rPr>
              <w:t>Value/remark</w:t>
            </w:r>
          </w:p>
        </w:tc>
        <w:tc>
          <w:tcPr>
            <w:tcW w:w="1700" w:type="dxa"/>
          </w:tcPr>
          <w:p w14:paraId="4A4A9A4D" w14:textId="77777777" w:rsidR="006F75FD" w:rsidRPr="00C25BC1" w:rsidRDefault="006F75FD" w:rsidP="00E5523D">
            <w:pPr>
              <w:keepNext/>
              <w:keepLines/>
              <w:spacing w:after="0"/>
              <w:jc w:val="center"/>
              <w:rPr>
                <w:rFonts w:ascii="Arial" w:hAnsi="Arial"/>
                <w:b/>
                <w:sz w:val="18"/>
              </w:rPr>
            </w:pPr>
            <w:r w:rsidRPr="00C25BC1">
              <w:rPr>
                <w:rFonts w:ascii="Arial" w:hAnsi="Arial"/>
                <w:b/>
                <w:sz w:val="18"/>
              </w:rPr>
              <w:t>Comment</w:t>
            </w:r>
          </w:p>
        </w:tc>
        <w:tc>
          <w:tcPr>
            <w:tcW w:w="1245" w:type="dxa"/>
          </w:tcPr>
          <w:p w14:paraId="2B0E64B9" w14:textId="77777777" w:rsidR="006F75FD" w:rsidRPr="00C25BC1" w:rsidRDefault="006F75FD" w:rsidP="00E5523D">
            <w:pPr>
              <w:keepNext/>
              <w:keepLines/>
              <w:spacing w:after="0"/>
              <w:jc w:val="center"/>
              <w:rPr>
                <w:rFonts w:ascii="Arial" w:hAnsi="Arial"/>
                <w:b/>
                <w:sz w:val="18"/>
              </w:rPr>
            </w:pPr>
            <w:r w:rsidRPr="00C25BC1">
              <w:rPr>
                <w:rFonts w:ascii="Arial" w:hAnsi="Arial"/>
                <w:b/>
                <w:sz w:val="18"/>
              </w:rPr>
              <w:t>Condition</w:t>
            </w:r>
          </w:p>
        </w:tc>
      </w:tr>
      <w:tr w:rsidR="006F75FD" w:rsidRPr="00C25BC1" w14:paraId="0829880A" w14:textId="77777777" w:rsidTr="00E5523D">
        <w:tc>
          <w:tcPr>
            <w:tcW w:w="4535" w:type="dxa"/>
          </w:tcPr>
          <w:p w14:paraId="085CCD6F" w14:textId="77777777" w:rsidR="006F75FD" w:rsidRPr="00C25BC1" w:rsidRDefault="006F75FD" w:rsidP="00E5523D">
            <w:pPr>
              <w:keepNext/>
              <w:keepLines/>
              <w:spacing w:after="0"/>
              <w:rPr>
                <w:rFonts w:ascii="Arial" w:hAnsi="Arial"/>
                <w:sz w:val="18"/>
              </w:rPr>
            </w:pPr>
            <w:r w:rsidRPr="00C25BC1">
              <w:rPr>
                <w:rFonts w:ascii="Arial" w:hAnsi="Arial"/>
                <w:sz w:val="18"/>
              </w:rPr>
              <w:t>RRCReconfiguration ::= SEQUENCE {</w:t>
            </w:r>
          </w:p>
        </w:tc>
        <w:tc>
          <w:tcPr>
            <w:tcW w:w="2267" w:type="dxa"/>
          </w:tcPr>
          <w:p w14:paraId="6B41C103" w14:textId="77777777" w:rsidR="006F75FD" w:rsidRPr="00C25BC1" w:rsidRDefault="006F75FD" w:rsidP="00E5523D">
            <w:pPr>
              <w:keepNext/>
              <w:keepLines/>
              <w:spacing w:after="0"/>
              <w:rPr>
                <w:rFonts w:ascii="Arial" w:hAnsi="Arial"/>
                <w:sz w:val="18"/>
              </w:rPr>
            </w:pPr>
          </w:p>
        </w:tc>
        <w:tc>
          <w:tcPr>
            <w:tcW w:w="1700" w:type="dxa"/>
          </w:tcPr>
          <w:p w14:paraId="549677F1" w14:textId="77777777" w:rsidR="006F75FD" w:rsidRPr="00C25BC1" w:rsidRDefault="006F75FD" w:rsidP="00E5523D">
            <w:pPr>
              <w:keepNext/>
              <w:keepLines/>
              <w:spacing w:after="0"/>
              <w:rPr>
                <w:rFonts w:ascii="Arial" w:hAnsi="Arial"/>
                <w:sz w:val="18"/>
              </w:rPr>
            </w:pPr>
          </w:p>
        </w:tc>
        <w:tc>
          <w:tcPr>
            <w:tcW w:w="1245" w:type="dxa"/>
          </w:tcPr>
          <w:p w14:paraId="2B84291A" w14:textId="77777777" w:rsidR="006F75FD" w:rsidRPr="00C25BC1" w:rsidRDefault="006F75FD" w:rsidP="00E5523D">
            <w:pPr>
              <w:keepNext/>
              <w:keepLines/>
              <w:spacing w:after="0"/>
              <w:rPr>
                <w:rFonts w:ascii="Arial" w:hAnsi="Arial"/>
                <w:sz w:val="18"/>
              </w:rPr>
            </w:pPr>
          </w:p>
        </w:tc>
      </w:tr>
      <w:tr w:rsidR="006F75FD" w:rsidRPr="00C25BC1" w14:paraId="149420DD" w14:textId="77777777" w:rsidTr="00E5523D">
        <w:tc>
          <w:tcPr>
            <w:tcW w:w="4535" w:type="dxa"/>
          </w:tcPr>
          <w:p w14:paraId="3C54A6F3" w14:textId="77777777" w:rsidR="006F75FD" w:rsidRPr="00C25BC1" w:rsidRDefault="006F75FD" w:rsidP="00E5523D">
            <w:pPr>
              <w:keepNext/>
              <w:keepLines/>
              <w:spacing w:after="0"/>
              <w:rPr>
                <w:rFonts w:ascii="Arial" w:hAnsi="Arial"/>
                <w:sz w:val="18"/>
              </w:rPr>
            </w:pPr>
            <w:r w:rsidRPr="00C25BC1">
              <w:rPr>
                <w:rFonts w:ascii="Arial" w:hAnsi="Arial"/>
                <w:sz w:val="18"/>
              </w:rPr>
              <w:t xml:space="preserve">  criticalExtensions CHOICE {</w:t>
            </w:r>
          </w:p>
        </w:tc>
        <w:tc>
          <w:tcPr>
            <w:tcW w:w="2267" w:type="dxa"/>
          </w:tcPr>
          <w:p w14:paraId="16957E6A" w14:textId="77777777" w:rsidR="006F75FD" w:rsidRPr="00C25BC1" w:rsidRDefault="006F75FD" w:rsidP="00E5523D">
            <w:pPr>
              <w:keepNext/>
              <w:keepLines/>
              <w:spacing w:after="0"/>
              <w:rPr>
                <w:rFonts w:ascii="Arial" w:hAnsi="Arial"/>
                <w:sz w:val="18"/>
              </w:rPr>
            </w:pPr>
          </w:p>
        </w:tc>
        <w:tc>
          <w:tcPr>
            <w:tcW w:w="1700" w:type="dxa"/>
          </w:tcPr>
          <w:p w14:paraId="001F5C96" w14:textId="77777777" w:rsidR="006F75FD" w:rsidRPr="00C25BC1" w:rsidRDefault="006F75FD" w:rsidP="00E5523D">
            <w:pPr>
              <w:keepNext/>
              <w:keepLines/>
              <w:spacing w:after="0"/>
              <w:rPr>
                <w:rFonts w:ascii="Arial" w:hAnsi="Arial"/>
                <w:sz w:val="18"/>
              </w:rPr>
            </w:pPr>
          </w:p>
        </w:tc>
        <w:tc>
          <w:tcPr>
            <w:tcW w:w="1245" w:type="dxa"/>
          </w:tcPr>
          <w:p w14:paraId="4E2FA32F" w14:textId="77777777" w:rsidR="006F75FD" w:rsidRPr="00C25BC1" w:rsidRDefault="006F75FD" w:rsidP="00E5523D">
            <w:pPr>
              <w:keepNext/>
              <w:keepLines/>
              <w:spacing w:after="0"/>
              <w:rPr>
                <w:rFonts w:ascii="Arial" w:hAnsi="Arial"/>
                <w:sz w:val="18"/>
              </w:rPr>
            </w:pPr>
          </w:p>
        </w:tc>
      </w:tr>
      <w:tr w:rsidR="006F75FD" w:rsidRPr="00C25BC1" w14:paraId="35046B63" w14:textId="77777777" w:rsidTr="00E5523D">
        <w:tc>
          <w:tcPr>
            <w:tcW w:w="4535" w:type="dxa"/>
            <w:tcBorders>
              <w:bottom w:val="single" w:sz="4" w:space="0" w:color="auto"/>
            </w:tcBorders>
          </w:tcPr>
          <w:p w14:paraId="11BD7789" w14:textId="77777777" w:rsidR="006F75FD" w:rsidRPr="00C25BC1" w:rsidRDefault="006F75FD" w:rsidP="00E5523D">
            <w:pPr>
              <w:keepNext/>
              <w:keepLines/>
              <w:spacing w:after="0"/>
              <w:rPr>
                <w:rFonts w:ascii="Arial" w:hAnsi="Arial"/>
                <w:sz w:val="18"/>
              </w:rPr>
            </w:pPr>
            <w:r w:rsidRPr="00C25BC1">
              <w:rPr>
                <w:rFonts w:ascii="Arial" w:hAnsi="Arial"/>
                <w:sz w:val="18"/>
              </w:rPr>
              <w:t xml:space="preserve">    rrcReconfiguration SEQUENCE {</w:t>
            </w:r>
          </w:p>
        </w:tc>
        <w:tc>
          <w:tcPr>
            <w:tcW w:w="2267" w:type="dxa"/>
          </w:tcPr>
          <w:p w14:paraId="2C9F6D8E" w14:textId="77777777" w:rsidR="006F75FD" w:rsidRPr="00C25BC1" w:rsidRDefault="006F75FD" w:rsidP="00E5523D">
            <w:pPr>
              <w:keepNext/>
              <w:keepLines/>
              <w:spacing w:after="0"/>
              <w:rPr>
                <w:rFonts w:ascii="Arial" w:hAnsi="Arial"/>
                <w:sz w:val="18"/>
              </w:rPr>
            </w:pPr>
          </w:p>
        </w:tc>
        <w:tc>
          <w:tcPr>
            <w:tcW w:w="1700" w:type="dxa"/>
          </w:tcPr>
          <w:p w14:paraId="7B3AAF8F" w14:textId="77777777" w:rsidR="006F75FD" w:rsidRPr="00C25BC1" w:rsidRDefault="006F75FD" w:rsidP="00E5523D">
            <w:pPr>
              <w:keepNext/>
              <w:keepLines/>
              <w:spacing w:after="0"/>
              <w:rPr>
                <w:rFonts w:ascii="Arial" w:hAnsi="Arial"/>
                <w:sz w:val="18"/>
              </w:rPr>
            </w:pPr>
          </w:p>
        </w:tc>
        <w:tc>
          <w:tcPr>
            <w:tcW w:w="1245" w:type="dxa"/>
          </w:tcPr>
          <w:p w14:paraId="156DEC06" w14:textId="77777777" w:rsidR="006F75FD" w:rsidRPr="00C25BC1" w:rsidRDefault="006F75FD" w:rsidP="00E5523D">
            <w:pPr>
              <w:keepNext/>
              <w:keepLines/>
              <w:spacing w:after="0"/>
              <w:rPr>
                <w:rFonts w:ascii="Arial" w:hAnsi="Arial"/>
                <w:sz w:val="18"/>
              </w:rPr>
            </w:pPr>
          </w:p>
        </w:tc>
      </w:tr>
      <w:tr w:rsidR="006F75FD" w:rsidRPr="00C25BC1" w14:paraId="054E6C7C" w14:textId="77777777" w:rsidTr="00E5523D">
        <w:tc>
          <w:tcPr>
            <w:tcW w:w="4535" w:type="dxa"/>
          </w:tcPr>
          <w:p w14:paraId="05987A34" w14:textId="77777777" w:rsidR="006F75FD" w:rsidRPr="00C25BC1" w:rsidRDefault="006F75FD" w:rsidP="00E5523D">
            <w:pPr>
              <w:keepNext/>
              <w:keepLines/>
              <w:spacing w:after="0"/>
              <w:rPr>
                <w:rFonts w:ascii="Arial" w:hAnsi="Arial"/>
                <w:sz w:val="18"/>
              </w:rPr>
            </w:pPr>
            <w:r w:rsidRPr="00C25BC1">
              <w:rPr>
                <w:rFonts w:ascii="Arial" w:hAnsi="Arial"/>
                <w:sz w:val="18"/>
              </w:rPr>
              <w:t xml:space="preserve">        secondaryCellGroup</w:t>
            </w:r>
          </w:p>
        </w:tc>
        <w:tc>
          <w:tcPr>
            <w:tcW w:w="2267" w:type="dxa"/>
          </w:tcPr>
          <w:p w14:paraId="4594CA13" w14:textId="77777777" w:rsidR="006F75FD" w:rsidRPr="00C25BC1" w:rsidRDefault="006F75FD" w:rsidP="00E5523D">
            <w:pPr>
              <w:keepNext/>
              <w:keepLines/>
              <w:spacing w:after="0"/>
              <w:rPr>
                <w:rFonts w:ascii="Arial" w:hAnsi="Arial"/>
                <w:sz w:val="18"/>
              </w:rPr>
            </w:pPr>
            <w:r w:rsidRPr="00C25BC1">
              <w:rPr>
                <w:rFonts w:ascii="Arial" w:hAnsi="Arial"/>
                <w:sz w:val="18"/>
              </w:rPr>
              <w:t>CellGroupConfig-SplitSRB</w:t>
            </w:r>
          </w:p>
        </w:tc>
        <w:tc>
          <w:tcPr>
            <w:tcW w:w="1700" w:type="dxa"/>
          </w:tcPr>
          <w:p w14:paraId="781902AE" w14:textId="77777777" w:rsidR="006F75FD" w:rsidRPr="00C25BC1" w:rsidRDefault="006F75FD" w:rsidP="00E5523D">
            <w:pPr>
              <w:keepNext/>
              <w:keepLines/>
              <w:spacing w:after="0"/>
              <w:rPr>
                <w:rFonts w:ascii="Arial" w:hAnsi="Arial"/>
                <w:sz w:val="18"/>
              </w:rPr>
            </w:pPr>
          </w:p>
        </w:tc>
        <w:tc>
          <w:tcPr>
            <w:tcW w:w="1245" w:type="dxa"/>
          </w:tcPr>
          <w:p w14:paraId="7288CDDC" w14:textId="77777777" w:rsidR="006F75FD" w:rsidRPr="00C25BC1" w:rsidRDefault="006F75FD" w:rsidP="00E5523D">
            <w:pPr>
              <w:keepNext/>
              <w:keepLines/>
              <w:spacing w:after="0"/>
              <w:rPr>
                <w:rFonts w:ascii="Arial" w:hAnsi="Arial"/>
                <w:sz w:val="18"/>
              </w:rPr>
            </w:pPr>
          </w:p>
        </w:tc>
      </w:tr>
      <w:tr w:rsidR="006F75FD" w:rsidRPr="00C25BC1" w14:paraId="63AAD2CC" w14:textId="77777777" w:rsidTr="00E5523D">
        <w:tc>
          <w:tcPr>
            <w:tcW w:w="4535" w:type="dxa"/>
          </w:tcPr>
          <w:p w14:paraId="2CA47264" w14:textId="77777777" w:rsidR="006F75FD" w:rsidRPr="00C25BC1" w:rsidRDefault="006F75FD" w:rsidP="00E5523D">
            <w:pPr>
              <w:keepNext/>
              <w:keepLines/>
              <w:spacing w:after="0"/>
              <w:rPr>
                <w:rFonts w:ascii="Arial" w:hAnsi="Arial"/>
                <w:sz w:val="18"/>
              </w:rPr>
            </w:pPr>
            <w:r w:rsidRPr="00C25BC1">
              <w:rPr>
                <w:rFonts w:ascii="Arial" w:hAnsi="Arial"/>
                <w:sz w:val="18"/>
              </w:rPr>
              <w:t xml:space="preserve">    }</w:t>
            </w:r>
          </w:p>
        </w:tc>
        <w:tc>
          <w:tcPr>
            <w:tcW w:w="2267" w:type="dxa"/>
          </w:tcPr>
          <w:p w14:paraId="3BC539A6" w14:textId="77777777" w:rsidR="006F75FD" w:rsidRPr="00C25BC1" w:rsidRDefault="006F75FD" w:rsidP="00E5523D">
            <w:pPr>
              <w:keepNext/>
              <w:keepLines/>
              <w:spacing w:after="0"/>
              <w:rPr>
                <w:rFonts w:ascii="Arial" w:hAnsi="Arial"/>
                <w:sz w:val="18"/>
              </w:rPr>
            </w:pPr>
          </w:p>
        </w:tc>
        <w:tc>
          <w:tcPr>
            <w:tcW w:w="1700" w:type="dxa"/>
          </w:tcPr>
          <w:p w14:paraId="18416E8C" w14:textId="77777777" w:rsidR="006F75FD" w:rsidRPr="00C25BC1" w:rsidRDefault="006F75FD" w:rsidP="00E5523D">
            <w:pPr>
              <w:keepNext/>
              <w:keepLines/>
              <w:spacing w:after="0"/>
              <w:rPr>
                <w:rFonts w:ascii="Arial" w:hAnsi="Arial"/>
                <w:sz w:val="18"/>
              </w:rPr>
            </w:pPr>
          </w:p>
        </w:tc>
        <w:tc>
          <w:tcPr>
            <w:tcW w:w="1245" w:type="dxa"/>
          </w:tcPr>
          <w:p w14:paraId="213AB126" w14:textId="77777777" w:rsidR="006F75FD" w:rsidRPr="00C25BC1" w:rsidRDefault="006F75FD" w:rsidP="00E5523D">
            <w:pPr>
              <w:keepNext/>
              <w:keepLines/>
              <w:spacing w:after="0"/>
              <w:rPr>
                <w:rFonts w:ascii="Arial" w:hAnsi="Arial"/>
                <w:sz w:val="18"/>
              </w:rPr>
            </w:pPr>
          </w:p>
        </w:tc>
      </w:tr>
      <w:tr w:rsidR="006F75FD" w:rsidRPr="00C25BC1" w14:paraId="2FA30ECD" w14:textId="77777777" w:rsidTr="00E5523D">
        <w:tc>
          <w:tcPr>
            <w:tcW w:w="4535" w:type="dxa"/>
          </w:tcPr>
          <w:p w14:paraId="2B65CDB4" w14:textId="77777777" w:rsidR="006F75FD" w:rsidRPr="00C25BC1" w:rsidRDefault="006F75FD" w:rsidP="00E5523D">
            <w:pPr>
              <w:keepNext/>
              <w:keepLines/>
              <w:spacing w:after="0"/>
              <w:rPr>
                <w:rFonts w:ascii="Arial" w:hAnsi="Arial"/>
                <w:sz w:val="18"/>
              </w:rPr>
            </w:pPr>
            <w:r w:rsidRPr="00C25BC1">
              <w:rPr>
                <w:rFonts w:ascii="Arial" w:hAnsi="Arial"/>
                <w:sz w:val="18"/>
              </w:rPr>
              <w:t xml:space="preserve">  }</w:t>
            </w:r>
          </w:p>
        </w:tc>
        <w:tc>
          <w:tcPr>
            <w:tcW w:w="2267" w:type="dxa"/>
          </w:tcPr>
          <w:p w14:paraId="7B9133F3" w14:textId="77777777" w:rsidR="006F75FD" w:rsidRPr="00C25BC1" w:rsidRDefault="006F75FD" w:rsidP="00E5523D">
            <w:pPr>
              <w:keepNext/>
              <w:keepLines/>
              <w:spacing w:after="0"/>
              <w:rPr>
                <w:rFonts w:ascii="Arial" w:hAnsi="Arial"/>
                <w:sz w:val="18"/>
              </w:rPr>
            </w:pPr>
          </w:p>
        </w:tc>
        <w:tc>
          <w:tcPr>
            <w:tcW w:w="1700" w:type="dxa"/>
          </w:tcPr>
          <w:p w14:paraId="0C82EF03" w14:textId="77777777" w:rsidR="006F75FD" w:rsidRPr="00C25BC1" w:rsidRDefault="006F75FD" w:rsidP="00E5523D">
            <w:pPr>
              <w:keepNext/>
              <w:keepLines/>
              <w:spacing w:after="0"/>
              <w:rPr>
                <w:rFonts w:ascii="Arial" w:hAnsi="Arial"/>
                <w:sz w:val="18"/>
              </w:rPr>
            </w:pPr>
          </w:p>
        </w:tc>
        <w:tc>
          <w:tcPr>
            <w:tcW w:w="1245" w:type="dxa"/>
          </w:tcPr>
          <w:p w14:paraId="1617F1C7" w14:textId="77777777" w:rsidR="006F75FD" w:rsidRPr="00C25BC1" w:rsidRDefault="006F75FD" w:rsidP="00E5523D">
            <w:pPr>
              <w:keepNext/>
              <w:keepLines/>
              <w:spacing w:after="0"/>
              <w:rPr>
                <w:rFonts w:ascii="Arial" w:hAnsi="Arial"/>
                <w:sz w:val="18"/>
              </w:rPr>
            </w:pPr>
          </w:p>
        </w:tc>
      </w:tr>
      <w:tr w:rsidR="006F75FD" w:rsidRPr="00C25BC1" w14:paraId="02D72759" w14:textId="77777777" w:rsidTr="00E5523D">
        <w:tc>
          <w:tcPr>
            <w:tcW w:w="4535" w:type="dxa"/>
            <w:tcBorders>
              <w:bottom w:val="single" w:sz="4" w:space="0" w:color="auto"/>
            </w:tcBorders>
          </w:tcPr>
          <w:p w14:paraId="1D7B8818" w14:textId="77777777" w:rsidR="006F75FD" w:rsidRPr="00C25BC1" w:rsidRDefault="006F75FD" w:rsidP="00E5523D">
            <w:pPr>
              <w:keepNext/>
              <w:keepLines/>
              <w:spacing w:after="0"/>
              <w:rPr>
                <w:rFonts w:ascii="Arial" w:hAnsi="Arial"/>
                <w:sz w:val="18"/>
              </w:rPr>
            </w:pPr>
            <w:r w:rsidRPr="00C25BC1">
              <w:rPr>
                <w:rFonts w:ascii="Arial" w:hAnsi="Arial"/>
                <w:sz w:val="18"/>
              </w:rPr>
              <w:t>}</w:t>
            </w:r>
          </w:p>
        </w:tc>
        <w:tc>
          <w:tcPr>
            <w:tcW w:w="2267" w:type="dxa"/>
          </w:tcPr>
          <w:p w14:paraId="2720CE59" w14:textId="77777777" w:rsidR="006F75FD" w:rsidRPr="00C25BC1" w:rsidRDefault="006F75FD" w:rsidP="00E5523D">
            <w:pPr>
              <w:keepNext/>
              <w:keepLines/>
              <w:spacing w:after="0"/>
              <w:rPr>
                <w:rFonts w:ascii="Arial" w:hAnsi="Arial"/>
                <w:sz w:val="18"/>
              </w:rPr>
            </w:pPr>
          </w:p>
        </w:tc>
        <w:tc>
          <w:tcPr>
            <w:tcW w:w="1700" w:type="dxa"/>
          </w:tcPr>
          <w:p w14:paraId="3098E6B4" w14:textId="77777777" w:rsidR="006F75FD" w:rsidRPr="00C25BC1" w:rsidRDefault="006F75FD" w:rsidP="00E5523D">
            <w:pPr>
              <w:keepNext/>
              <w:keepLines/>
              <w:spacing w:after="0"/>
              <w:rPr>
                <w:rFonts w:ascii="Arial" w:hAnsi="Arial"/>
                <w:sz w:val="18"/>
              </w:rPr>
            </w:pPr>
          </w:p>
        </w:tc>
        <w:tc>
          <w:tcPr>
            <w:tcW w:w="1245" w:type="dxa"/>
          </w:tcPr>
          <w:p w14:paraId="74D74DF8" w14:textId="77777777" w:rsidR="006F75FD" w:rsidRPr="00C25BC1" w:rsidRDefault="006F75FD" w:rsidP="00E5523D">
            <w:pPr>
              <w:keepNext/>
              <w:keepLines/>
              <w:spacing w:after="0"/>
              <w:rPr>
                <w:rFonts w:ascii="Arial" w:hAnsi="Arial"/>
                <w:sz w:val="18"/>
              </w:rPr>
            </w:pPr>
          </w:p>
        </w:tc>
      </w:tr>
    </w:tbl>
    <w:p w14:paraId="130D2560" w14:textId="77777777" w:rsidR="006F75FD" w:rsidRPr="00C25BC1" w:rsidRDefault="006F75FD" w:rsidP="006F75FD"/>
    <w:p w14:paraId="7A5F9583" w14:textId="77777777" w:rsidR="006F75FD" w:rsidRPr="00C25BC1" w:rsidRDefault="006F75FD" w:rsidP="006F75FD">
      <w:pPr>
        <w:pStyle w:val="TH"/>
      </w:pPr>
      <w:r w:rsidRPr="00C25BC1">
        <w:t>Table 8.2.2.2.1.3.3-3: CellGroupConfig-SplitSRB</w:t>
      </w:r>
      <w:r w:rsidRPr="00C25BC1">
        <w:rPr>
          <w:i/>
        </w:rPr>
        <w:t xml:space="preserve"> </w:t>
      </w:r>
      <w:r w:rsidRPr="00C25BC1">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1D57EA53" w14:textId="77777777" w:rsidTr="00E5523D">
        <w:tc>
          <w:tcPr>
            <w:tcW w:w="9747" w:type="dxa"/>
            <w:gridSpan w:val="4"/>
          </w:tcPr>
          <w:p w14:paraId="3FF7B7EE" w14:textId="77777777" w:rsidR="006F75FD" w:rsidRPr="00C25BC1" w:rsidRDefault="006F75FD" w:rsidP="00E5523D">
            <w:pPr>
              <w:pStyle w:val="TAL"/>
            </w:pPr>
            <w:r w:rsidRPr="00C25BC1">
              <w:t>Derivation Path: TS 38.508-1 [4], Table 4.6.3-19</w:t>
            </w:r>
          </w:p>
        </w:tc>
      </w:tr>
      <w:tr w:rsidR="006F75FD" w:rsidRPr="00C25BC1" w14:paraId="0ACCAD7D" w14:textId="77777777" w:rsidTr="00E5523D">
        <w:tc>
          <w:tcPr>
            <w:tcW w:w="4535" w:type="dxa"/>
          </w:tcPr>
          <w:p w14:paraId="50C522DB" w14:textId="77777777" w:rsidR="006F75FD" w:rsidRPr="00C25BC1" w:rsidRDefault="006F75FD" w:rsidP="00E5523D">
            <w:pPr>
              <w:pStyle w:val="TAH"/>
            </w:pPr>
            <w:r w:rsidRPr="00C25BC1">
              <w:t>Information Element</w:t>
            </w:r>
          </w:p>
        </w:tc>
        <w:tc>
          <w:tcPr>
            <w:tcW w:w="2267" w:type="dxa"/>
          </w:tcPr>
          <w:p w14:paraId="35D707F2" w14:textId="77777777" w:rsidR="006F75FD" w:rsidRPr="00C25BC1" w:rsidRDefault="006F75FD" w:rsidP="00E5523D">
            <w:pPr>
              <w:pStyle w:val="TAH"/>
            </w:pPr>
            <w:r w:rsidRPr="00C25BC1">
              <w:t>Value/remark</w:t>
            </w:r>
          </w:p>
        </w:tc>
        <w:tc>
          <w:tcPr>
            <w:tcW w:w="1700" w:type="dxa"/>
          </w:tcPr>
          <w:p w14:paraId="1558A755" w14:textId="77777777" w:rsidR="006F75FD" w:rsidRPr="00C25BC1" w:rsidRDefault="006F75FD" w:rsidP="00E5523D">
            <w:pPr>
              <w:pStyle w:val="TAH"/>
            </w:pPr>
            <w:r w:rsidRPr="00C25BC1">
              <w:t>Comment</w:t>
            </w:r>
          </w:p>
        </w:tc>
        <w:tc>
          <w:tcPr>
            <w:tcW w:w="1245" w:type="dxa"/>
          </w:tcPr>
          <w:p w14:paraId="0518283F" w14:textId="77777777" w:rsidR="006F75FD" w:rsidRPr="00C25BC1" w:rsidRDefault="006F75FD" w:rsidP="00E5523D">
            <w:pPr>
              <w:pStyle w:val="TAH"/>
            </w:pPr>
            <w:r w:rsidRPr="00C25BC1">
              <w:t>Condition</w:t>
            </w:r>
          </w:p>
        </w:tc>
      </w:tr>
      <w:tr w:rsidR="006F75FD" w:rsidRPr="00C25BC1" w14:paraId="2D9FBEB3" w14:textId="77777777" w:rsidTr="00E5523D">
        <w:tc>
          <w:tcPr>
            <w:tcW w:w="4535" w:type="dxa"/>
          </w:tcPr>
          <w:p w14:paraId="69285B84" w14:textId="77777777" w:rsidR="006F75FD" w:rsidRPr="00C25BC1" w:rsidRDefault="006F75FD" w:rsidP="00E5523D">
            <w:pPr>
              <w:pStyle w:val="TAL"/>
            </w:pPr>
            <w:r w:rsidRPr="00C25BC1">
              <w:t xml:space="preserve">CellGroupConfig ::= </w:t>
            </w:r>
            <w:r w:rsidRPr="00C25BC1">
              <w:rPr>
                <w:snapToGrid w:val="0"/>
              </w:rPr>
              <w:t xml:space="preserve">SEQUENCE </w:t>
            </w:r>
            <w:r w:rsidRPr="00C25BC1">
              <w:t>{</w:t>
            </w:r>
          </w:p>
        </w:tc>
        <w:tc>
          <w:tcPr>
            <w:tcW w:w="2267" w:type="dxa"/>
          </w:tcPr>
          <w:p w14:paraId="4C4BBF41" w14:textId="77777777" w:rsidR="006F75FD" w:rsidRPr="00C25BC1" w:rsidRDefault="006F75FD" w:rsidP="00E5523D">
            <w:pPr>
              <w:pStyle w:val="TAL"/>
            </w:pPr>
          </w:p>
        </w:tc>
        <w:tc>
          <w:tcPr>
            <w:tcW w:w="1700" w:type="dxa"/>
          </w:tcPr>
          <w:p w14:paraId="10F4F476" w14:textId="77777777" w:rsidR="006F75FD" w:rsidRPr="00C25BC1" w:rsidRDefault="006F75FD" w:rsidP="00E5523D">
            <w:pPr>
              <w:pStyle w:val="TAL"/>
            </w:pPr>
          </w:p>
        </w:tc>
        <w:tc>
          <w:tcPr>
            <w:tcW w:w="1245" w:type="dxa"/>
          </w:tcPr>
          <w:p w14:paraId="20531029" w14:textId="77777777" w:rsidR="006F75FD" w:rsidRPr="00C25BC1" w:rsidRDefault="006F75FD" w:rsidP="00E5523D">
            <w:pPr>
              <w:pStyle w:val="TAL"/>
            </w:pPr>
          </w:p>
        </w:tc>
      </w:tr>
      <w:tr w:rsidR="006F75FD" w:rsidRPr="00C25BC1" w14:paraId="306C7B13" w14:textId="77777777" w:rsidTr="00E5523D">
        <w:tc>
          <w:tcPr>
            <w:tcW w:w="4535" w:type="dxa"/>
          </w:tcPr>
          <w:p w14:paraId="6463AFA4" w14:textId="77777777" w:rsidR="006F75FD" w:rsidRPr="00C25BC1" w:rsidRDefault="006F75FD" w:rsidP="00E5523D">
            <w:pPr>
              <w:pStyle w:val="TAL"/>
            </w:pPr>
            <w:r w:rsidRPr="00C25BC1">
              <w:t xml:space="preserve">  cellGroupId</w:t>
            </w:r>
          </w:p>
        </w:tc>
        <w:tc>
          <w:tcPr>
            <w:tcW w:w="2267" w:type="dxa"/>
          </w:tcPr>
          <w:p w14:paraId="5F5625E1" w14:textId="77777777" w:rsidR="006F75FD" w:rsidRPr="00C25BC1" w:rsidRDefault="006F75FD" w:rsidP="00E5523D">
            <w:pPr>
              <w:pStyle w:val="TAL"/>
            </w:pPr>
            <w:r w:rsidRPr="00C25BC1">
              <w:t>1</w:t>
            </w:r>
          </w:p>
        </w:tc>
        <w:tc>
          <w:tcPr>
            <w:tcW w:w="1700" w:type="dxa"/>
          </w:tcPr>
          <w:p w14:paraId="06F819E2" w14:textId="77777777" w:rsidR="006F75FD" w:rsidRPr="00C25BC1" w:rsidRDefault="006F75FD" w:rsidP="00E5523D">
            <w:pPr>
              <w:pStyle w:val="TAL"/>
            </w:pPr>
          </w:p>
        </w:tc>
        <w:tc>
          <w:tcPr>
            <w:tcW w:w="1245" w:type="dxa"/>
          </w:tcPr>
          <w:p w14:paraId="7705B137" w14:textId="77777777" w:rsidR="006F75FD" w:rsidRPr="00C25BC1" w:rsidRDefault="006F75FD" w:rsidP="00E5523D">
            <w:pPr>
              <w:pStyle w:val="TAL"/>
            </w:pPr>
          </w:p>
        </w:tc>
      </w:tr>
      <w:tr w:rsidR="006F75FD" w:rsidRPr="00C25BC1" w14:paraId="231F22A2" w14:textId="77777777" w:rsidTr="00E5523D">
        <w:tc>
          <w:tcPr>
            <w:tcW w:w="4535" w:type="dxa"/>
          </w:tcPr>
          <w:p w14:paraId="4CBA578D" w14:textId="77777777" w:rsidR="006F75FD" w:rsidRPr="00C25BC1" w:rsidRDefault="006F75FD" w:rsidP="00E5523D">
            <w:pPr>
              <w:pStyle w:val="TAL"/>
            </w:pPr>
            <w:r w:rsidRPr="00C25BC1">
              <w:t xml:space="preserve">  rlc-BearerToAddModList SEQUENCE (SIZE(1..maxLC-ID)) OF RLC-BearerConfig</w:t>
            </w:r>
            <w:r w:rsidRPr="00C25BC1">
              <w:rPr>
                <w:lang w:eastAsia="zh-CN"/>
              </w:rPr>
              <w:t xml:space="preserve"> {</w:t>
            </w:r>
          </w:p>
        </w:tc>
        <w:tc>
          <w:tcPr>
            <w:tcW w:w="2267" w:type="dxa"/>
          </w:tcPr>
          <w:p w14:paraId="23BD9949" w14:textId="77777777" w:rsidR="006F75FD" w:rsidRPr="00C25BC1" w:rsidRDefault="006F75FD" w:rsidP="00E5523D">
            <w:pPr>
              <w:pStyle w:val="TAL"/>
            </w:pPr>
            <w:r w:rsidRPr="00C25BC1">
              <w:t>2 entries</w:t>
            </w:r>
          </w:p>
        </w:tc>
        <w:tc>
          <w:tcPr>
            <w:tcW w:w="1700" w:type="dxa"/>
          </w:tcPr>
          <w:p w14:paraId="3BAE4FED" w14:textId="77777777" w:rsidR="006F75FD" w:rsidRPr="00C25BC1" w:rsidRDefault="006F75FD" w:rsidP="00E5523D">
            <w:pPr>
              <w:pStyle w:val="TAL"/>
            </w:pPr>
          </w:p>
        </w:tc>
        <w:tc>
          <w:tcPr>
            <w:tcW w:w="1245" w:type="dxa"/>
          </w:tcPr>
          <w:p w14:paraId="293CF8BD" w14:textId="77777777" w:rsidR="006F75FD" w:rsidRPr="00C25BC1" w:rsidRDefault="006F75FD" w:rsidP="00E5523D">
            <w:pPr>
              <w:pStyle w:val="TAL"/>
            </w:pPr>
          </w:p>
        </w:tc>
      </w:tr>
      <w:tr w:rsidR="006F75FD" w:rsidRPr="00C25BC1" w14:paraId="0054A7B0" w14:textId="77777777" w:rsidTr="00E5523D">
        <w:tc>
          <w:tcPr>
            <w:tcW w:w="4535" w:type="dxa"/>
          </w:tcPr>
          <w:p w14:paraId="7C806EA0" w14:textId="77777777" w:rsidR="006F75FD" w:rsidRPr="00C25BC1" w:rsidRDefault="006F75FD" w:rsidP="00E5523D">
            <w:pPr>
              <w:pStyle w:val="TAL"/>
            </w:pPr>
            <w:r w:rsidRPr="00C25BC1">
              <w:t xml:space="preserve">    RLC-BearerConfig[1] SEQUENCE {</w:t>
            </w:r>
          </w:p>
        </w:tc>
        <w:tc>
          <w:tcPr>
            <w:tcW w:w="2267" w:type="dxa"/>
          </w:tcPr>
          <w:p w14:paraId="6620DECB" w14:textId="77777777" w:rsidR="006F75FD" w:rsidRPr="00C25BC1" w:rsidRDefault="006F75FD" w:rsidP="00E5523D">
            <w:pPr>
              <w:pStyle w:val="TAL"/>
            </w:pPr>
          </w:p>
        </w:tc>
        <w:tc>
          <w:tcPr>
            <w:tcW w:w="1700" w:type="dxa"/>
          </w:tcPr>
          <w:p w14:paraId="160FF687" w14:textId="77777777" w:rsidR="006F75FD" w:rsidRPr="00C25BC1" w:rsidRDefault="006F75FD" w:rsidP="00E5523D">
            <w:pPr>
              <w:pStyle w:val="TAL"/>
            </w:pPr>
            <w:r w:rsidRPr="00C25BC1">
              <w:t>entry 1</w:t>
            </w:r>
          </w:p>
        </w:tc>
        <w:tc>
          <w:tcPr>
            <w:tcW w:w="1245" w:type="dxa"/>
          </w:tcPr>
          <w:p w14:paraId="7D715847" w14:textId="77777777" w:rsidR="006F75FD" w:rsidRPr="00C25BC1" w:rsidRDefault="006F75FD" w:rsidP="00E5523D">
            <w:pPr>
              <w:pStyle w:val="TAL"/>
            </w:pPr>
          </w:p>
        </w:tc>
      </w:tr>
      <w:tr w:rsidR="006F75FD" w:rsidRPr="00C25BC1" w14:paraId="6E52ABDC" w14:textId="77777777" w:rsidTr="00E5523D">
        <w:tc>
          <w:tcPr>
            <w:tcW w:w="4535" w:type="dxa"/>
          </w:tcPr>
          <w:p w14:paraId="4AB1C335" w14:textId="77777777" w:rsidR="006F75FD" w:rsidRPr="00C25BC1" w:rsidRDefault="006F75FD" w:rsidP="00E5523D">
            <w:pPr>
              <w:pStyle w:val="TAL"/>
            </w:pPr>
            <w:r w:rsidRPr="00C25BC1">
              <w:t xml:space="preserve">      logicalChannelIdentity</w:t>
            </w:r>
          </w:p>
        </w:tc>
        <w:tc>
          <w:tcPr>
            <w:tcW w:w="2267" w:type="dxa"/>
          </w:tcPr>
          <w:p w14:paraId="209AB1E8" w14:textId="77777777" w:rsidR="006F75FD" w:rsidRPr="00C25BC1" w:rsidRDefault="006F75FD" w:rsidP="00E5523D">
            <w:pPr>
              <w:pStyle w:val="TAL"/>
            </w:pPr>
            <w:r w:rsidRPr="00C25BC1">
              <w:t>1</w:t>
            </w:r>
          </w:p>
        </w:tc>
        <w:tc>
          <w:tcPr>
            <w:tcW w:w="1700" w:type="dxa"/>
          </w:tcPr>
          <w:p w14:paraId="69A7D77D" w14:textId="77777777" w:rsidR="006F75FD" w:rsidRPr="00C25BC1" w:rsidRDefault="006F75FD" w:rsidP="00E5523D">
            <w:pPr>
              <w:pStyle w:val="TAL"/>
            </w:pPr>
          </w:p>
        </w:tc>
        <w:tc>
          <w:tcPr>
            <w:tcW w:w="1245" w:type="dxa"/>
          </w:tcPr>
          <w:p w14:paraId="6702B7D1" w14:textId="77777777" w:rsidR="006F75FD" w:rsidRPr="00C25BC1" w:rsidRDefault="006F75FD" w:rsidP="00E5523D">
            <w:pPr>
              <w:pStyle w:val="TAL"/>
            </w:pPr>
          </w:p>
        </w:tc>
      </w:tr>
      <w:tr w:rsidR="006F75FD" w:rsidRPr="00C25BC1" w14:paraId="7F991863" w14:textId="77777777" w:rsidTr="00E5523D">
        <w:tc>
          <w:tcPr>
            <w:tcW w:w="4535" w:type="dxa"/>
          </w:tcPr>
          <w:p w14:paraId="7497F614" w14:textId="77777777" w:rsidR="006F75FD" w:rsidRPr="00C25BC1" w:rsidRDefault="006F75FD" w:rsidP="00E5523D">
            <w:pPr>
              <w:pStyle w:val="TAL"/>
            </w:pPr>
            <w:r w:rsidRPr="00C25BC1">
              <w:t xml:space="preserve">      servedRadioBearer CHOICE {</w:t>
            </w:r>
          </w:p>
        </w:tc>
        <w:tc>
          <w:tcPr>
            <w:tcW w:w="2267" w:type="dxa"/>
          </w:tcPr>
          <w:p w14:paraId="04C8517C" w14:textId="77777777" w:rsidR="006F75FD" w:rsidRPr="00C25BC1" w:rsidRDefault="006F75FD" w:rsidP="00E5523D">
            <w:pPr>
              <w:pStyle w:val="TAL"/>
            </w:pPr>
          </w:p>
        </w:tc>
        <w:tc>
          <w:tcPr>
            <w:tcW w:w="1700" w:type="dxa"/>
          </w:tcPr>
          <w:p w14:paraId="13EAAB09" w14:textId="77777777" w:rsidR="006F75FD" w:rsidRPr="00C25BC1" w:rsidRDefault="006F75FD" w:rsidP="00E5523D">
            <w:pPr>
              <w:pStyle w:val="TAL"/>
            </w:pPr>
          </w:p>
        </w:tc>
        <w:tc>
          <w:tcPr>
            <w:tcW w:w="1245" w:type="dxa"/>
          </w:tcPr>
          <w:p w14:paraId="2CB03975" w14:textId="77777777" w:rsidR="006F75FD" w:rsidRPr="00C25BC1" w:rsidRDefault="006F75FD" w:rsidP="00E5523D">
            <w:pPr>
              <w:pStyle w:val="TAL"/>
            </w:pPr>
          </w:p>
        </w:tc>
      </w:tr>
      <w:tr w:rsidR="006F75FD" w:rsidRPr="00C25BC1" w14:paraId="16A2DA3E" w14:textId="77777777" w:rsidTr="00E5523D">
        <w:tc>
          <w:tcPr>
            <w:tcW w:w="4535" w:type="dxa"/>
          </w:tcPr>
          <w:p w14:paraId="2F499AD5" w14:textId="77777777" w:rsidR="006F75FD" w:rsidRPr="00C25BC1" w:rsidRDefault="006F75FD" w:rsidP="00E5523D">
            <w:pPr>
              <w:pStyle w:val="TAL"/>
            </w:pPr>
            <w:r w:rsidRPr="00C25BC1">
              <w:t xml:space="preserve">        srb-Identity</w:t>
            </w:r>
          </w:p>
        </w:tc>
        <w:tc>
          <w:tcPr>
            <w:tcW w:w="2267" w:type="dxa"/>
          </w:tcPr>
          <w:p w14:paraId="35C5A370" w14:textId="77777777" w:rsidR="006F75FD" w:rsidRPr="00C25BC1" w:rsidRDefault="006F75FD" w:rsidP="00E5523D">
            <w:pPr>
              <w:pStyle w:val="TAL"/>
            </w:pPr>
            <w:r w:rsidRPr="00C25BC1">
              <w:t>1</w:t>
            </w:r>
          </w:p>
        </w:tc>
        <w:tc>
          <w:tcPr>
            <w:tcW w:w="1700" w:type="dxa"/>
          </w:tcPr>
          <w:p w14:paraId="7A1BD328" w14:textId="77777777" w:rsidR="006F75FD" w:rsidRPr="00C25BC1" w:rsidRDefault="006F75FD" w:rsidP="00E5523D">
            <w:pPr>
              <w:pStyle w:val="TAL"/>
            </w:pPr>
          </w:p>
        </w:tc>
        <w:tc>
          <w:tcPr>
            <w:tcW w:w="1245" w:type="dxa"/>
          </w:tcPr>
          <w:p w14:paraId="18808CB6" w14:textId="77777777" w:rsidR="006F75FD" w:rsidRPr="00C25BC1" w:rsidRDefault="006F75FD" w:rsidP="00E5523D">
            <w:pPr>
              <w:pStyle w:val="TAL"/>
            </w:pPr>
          </w:p>
        </w:tc>
      </w:tr>
      <w:tr w:rsidR="006F75FD" w:rsidRPr="00C25BC1" w14:paraId="36C35349" w14:textId="77777777" w:rsidTr="00E5523D">
        <w:tc>
          <w:tcPr>
            <w:tcW w:w="4535" w:type="dxa"/>
          </w:tcPr>
          <w:p w14:paraId="009B31E0" w14:textId="77777777" w:rsidR="006F75FD" w:rsidRPr="00C25BC1" w:rsidRDefault="006F75FD" w:rsidP="00E5523D">
            <w:pPr>
              <w:pStyle w:val="TAL"/>
            </w:pPr>
            <w:r w:rsidRPr="00C25BC1">
              <w:t xml:space="preserve">      }</w:t>
            </w:r>
          </w:p>
        </w:tc>
        <w:tc>
          <w:tcPr>
            <w:tcW w:w="2267" w:type="dxa"/>
          </w:tcPr>
          <w:p w14:paraId="5CD51E70" w14:textId="77777777" w:rsidR="006F75FD" w:rsidRPr="00C25BC1" w:rsidRDefault="006F75FD" w:rsidP="00E5523D">
            <w:pPr>
              <w:pStyle w:val="TAL"/>
            </w:pPr>
          </w:p>
        </w:tc>
        <w:tc>
          <w:tcPr>
            <w:tcW w:w="1700" w:type="dxa"/>
          </w:tcPr>
          <w:p w14:paraId="76FD9423" w14:textId="77777777" w:rsidR="006F75FD" w:rsidRPr="00C25BC1" w:rsidRDefault="006F75FD" w:rsidP="00E5523D">
            <w:pPr>
              <w:pStyle w:val="TAL"/>
            </w:pPr>
          </w:p>
        </w:tc>
        <w:tc>
          <w:tcPr>
            <w:tcW w:w="1245" w:type="dxa"/>
          </w:tcPr>
          <w:p w14:paraId="79290C21" w14:textId="77777777" w:rsidR="006F75FD" w:rsidRPr="00C25BC1" w:rsidRDefault="006F75FD" w:rsidP="00E5523D">
            <w:pPr>
              <w:pStyle w:val="TAL"/>
            </w:pPr>
          </w:p>
        </w:tc>
      </w:tr>
      <w:tr w:rsidR="006F75FD" w:rsidRPr="00C25BC1" w14:paraId="323CC528" w14:textId="77777777" w:rsidTr="00E5523D">
        <w:tc>
          <w:tcPr>
            <w:tcW w:w="4535" w:type="dxa"/>
          </w:tcPr>
          <w:p w14:paraId="7E5EF6C0" w14:textId="77777777" w:rsidR="006F75FD" w:rsidRPr="00C25BC1" w:rsidRDefault="006F75FD" w:rsidP="00E5523D">
            <w:pPr>
              <w:pStyle w:val="TAL"/>
            </w:pPr>
            <w:r w:rsidRPr="00C25BC1">
              <w:t xml:space="preserve">      reestablishRLC</w:t>
            </w:r>
          </w:p>
        </w:tc>
        <w:tc>
          <w:tcPr>
            <w:tcW w:w="2267" w:type="dxa"/>
          </w:tcPr>
          <w:p w14:paraId="1C2D1EC9" w14:textId="77777777" w:rsidR="006F75FD" w:rsidRPr="00C25BC1" w:rsidRDefault="006F75FD" w:rsidP="00E5523D">
            <w:pPr>
              <w:pStyle w:val="TAL"/>
            </w:pPr>
            <w:r w:rsidRPr="00C25BC1">
              <w:t>Not present</w:t>
            </w:r>
          </w:p>
        </w:tc>
        <w:tc>
          <w:tcPr>
            <w:tcW w:w="1700" w:type="dxa"/>
          </w:tcPr>
          <w:p w14:paraId="0A02C264" w14:textId="77777777" w:rsidR="006F75FD" w:rsidRPr="00C25BC1" w:rsidRDefault="006F75FD" w:rsidP="00E5523D">
            <w:pPr>
              <w:pStyle w:val="TAL"/>
            </w:pPr>
          </w:p>
        </w:tc>
        <w:tc>
          <w:tcPr>
            <w:tcW w:w="1245" w:type="dxa"/>
          </w:tcPr>
          <w:p w14:paraId="26E820BD" w14:textId="77777777" w:rsidR="006F75FD" w:rsidRPr="00C25BC1" w:rsidRDefault="006F75FD" w:rsidP="00E5523D">
            <w:pPr>
              <w:pStyle w:val="TAL"/>
            </w:pPr>
          </w:p>
        </w:tc>
      </w:tr>
      <w:tr w:rsidR="006F75FD" w:rsidRPr="00C25BC1" w14:paraId="4DADAAAC" w14:textId="77777777" w:rsidTr="00E5523D">
        <w:tc>
          <w:tcPr>
            <w:tcW w:w="4535" w:type="dxa"/>
          </w:tcPr>
          <w:p w14:paraId="606468D8" w14:textId="77777777" w:rsidR="006F75FD" w:rsidRPr="00C25BC1" w:rsidRDefault="006F75FD" w:rsidP="00E5523D">
            <w:pPr>
              <w:pStyle w:val="TAL"/>
            </w:pPr>
            <w:r w:rsidRPr="00C25BC1">
              <w:t xml:space="preserve">      RLC-Config</w:t>
            </w:r>
          </w:p>
        </w:tc>
        <w:tc>
          <w:tcPr>
            <w:tcW w:w="2267" w:type="dxa"/>
          </w:tcPr>
          <w:p w14:paraId="07171418" w14:textId="77777777" w:rsidR="006F75FD" w:rsidRPr="00C25BC1" w:rsidRDefault="006F75FD" w:rsidP="00E5523D">
            <w:pPr>
              <w:pStyle w:val="TAL"/>
            </w:pPr>
            <w:r w:rsidRPr="00C25BC1">
              <w:t>Not present.</w:t>
            </w:r>
          </w:p>
        </w:tc>
        <w:tc>
          <w:tcPr>
            <w:tcW w:w="1700" w:type="dxa"/>
          </w:tcPr>
          <w:p w14:paraId="1B6A863B" w14:textId="77777777" w:rsidR="006F75FD" w:rsidRPr="00C25BC1" w:rsidRDefault="006F75FD" w:rsidP="00E5523D">
            <w:pPr>
              <w:pStyle w:val="TAL"/>
            </w:pPr>
          </w:p>
        </w:tc>
        <w:tc>
          <w:tcPr>
            <w:tcW w:w="1245" w:type="dxa"/>
          </w:tcPr>
          <w:p w14:paraId="60AC5109" w14:textId="77777777" w:rsidR="006F75FD" w:rsidRPr="00C25BC1" w:rsidRDefault="006F75FD" w:rsidP="00E5523D">
            <w:pPr>
              <w:pStyle w:val="TAL"/>
            </w:pPr>
          </w:p>
        </w:tc>
      </w:tr>
      <w:tr w:rsidR="006F75FD" w:rsidRPr="00C25BC1" w14:paraId="180898BD" w14:textId="77777777" w:rsidTr="00E5523D">
        <w:tc>
          <w:tcPr>
            <w:tcW w:w="4535" w:type="dxa"/>
          </w:tcPr>
          <w:p w14:paraId="1A79719D" w14:textId="77777777" w:rsidR="006F75FD" w:rsidRPr="00C25BC1" w:rsidRDefault="006F75FD" w:rsidP="00E5523D">
            <w:pPr>
              <w:pStyle w:val="TAL"/>
            </w:pPr>
            <w:r w:rsidRPr="00C25BC1">
              <w:t xml:space="preserve">      mac-LogicalChannelConfig</w:t>
            </w:r>
          </w:p>
        </w:tc>
        <w:tc>
          <w:tcPr>
            <w:tcW w:w="2267" w:type="dxa"/>
          </w:tcPr>
          <w:p w14:paraId="40084171" w14:textId="77777777" w:rsidR="006F75FD" w:rsidRPr="00C25BC1" w:rsidRDefault="006F75FD" w:rsidP="00E5523D">
            <w:pPr>
              <w:pStyle w:val="TAL"/>
            </w:pPr>
            <w:r w:rsidRPr="00C25BC1">
              <w:t>Not present</w:t>
            </w:r>
          </w:p>
        </w:tc>
        <w:tc>
          <w:tcPr>
            <w:tcW w:w="1700" w:type="dxa"/>
          </w:tcPr>
          <w:p w14:paraId="17C368BD" w14:textId="77777777" w:rsidR="006F75FD" w:rsidRPr="00C25BC1" w:rsidRDefault="006F75FD" w:rsidP="00E5523D">
            <w:pPr>
              <w:pStyle w:val="TAL"/>
            </w:pPr>
          </w:p>
        </w:tc>
        <w:tc>
          <w:tcPr>
            <w:tcW w:w="1245" w:type="dxa"/>
          </w:tcPr>
          <w:p w14:paraId="3E95E896" w14:textId="77777777" w:rsidR="006F75FD" w:rsidRPr="00C25BC1" w:rsidRDefault="006F75FD" w:rsidP="00E5523D">
            <w:pPr>
              <w:pStyle w:val="TAL"/>
            </w:pPr>
          </w:p>
        </w:tc>
      </w:tr>
      <w:tr w:rsidR="006F75FD" w:rsidRPr="00C25BC1" w14:paraId="33BC9030" w14:textId="77777777" w:rsidTr="00E5523D">
        <w:tc>
          <w:tcPr>
            <w:tcW w:w="4535" w:type="dxa"/>
          </w:tcPr>
          <w:p w14:paraId="1CD840C3" w14:textId="77777777" w:rsidR="006F75FD" w:rsidRPr="00C25BC1" w:rsidRDefault="006F75FD" w:rsidP="00E5523D">
            <w:pPr>
              <w:pStyle w:val="TAL"/>
            </w:pPr>
            <w:r w:rsidRPr="00C25BC1">
              <w:t xml:space="preserve">    }</w:t>
            </w:r>
          </w:p>
        </w:tc>
        <w:tc>
          <w:tcPr>
            <w:tcW w:w="2267" w:type="dxa"/>
          </w:tcPr>
          <w:p w14:paraId="2F3931DD" w14:textId="77777777" w:rsidR="006F75FD" w:rsidRPr="00C25BC1" w:rsidRDefault="006F75FD" w:rsidP="00E5523D">
            <w:pPr>
              <w:pStyle w:val="TAL"/>
            </w:pPr>
          </w:p>
        </w:tc>
        <w:tc>
          <w:tcPr>
            <w:tcW w:w="1700" w:type="dxa"/>
          </w:tcPr>
          <w:p w14:paraId="403AA787" w14:textId="77777777" w:rsidR="006F75FD" w:rsidRPr="00C25BC1" w:rsidRDefault="006F75FD" w:rsidP="00E5523D">
            <w:pPr>
              <w:pStyle w:val="TAL"/>
            </w:pPr>
          </w:p>
        </w:tc>
        <w:tc>
          <w:tcPr>
            <w:tcW w:w="1245" w:type="dxa"/>
          </w:tcPr>
          <w:p w14:paraId="2539C162" w14:textId="77777777" w:rsidR="006F75FD" w:rsidRPr="00C25BC1" w:rsidRDefault="006F75FD" w:rsidP="00E5523D">
            <w:pPr>
              <w:pStyle w:val="TAL"/>
            </w:pPr>
          </w:p>
        </w:tc>
      </w:tr>
      <w:tr w:rsidR="006F75FD" w:rsidRPr="00C25BC1" w14:paraId="20676868" w14:textId="77777777" w:rsidTr="00E5523D">
        <w:tc>
          <w:tcPr>
            <w:tcW w:w="4535" w:type="dxa"/>
          </w:tcPr>
          <w:p w14:paraId="63F45521" w14:textId="77777777" w:rsidR="006F75FD" w:rsidRPr="00C25BC1" w:rsidRDefault="006F75FD" w:rsidP="00E5523D">
            <w:pPr>
              <w:pStyle w:val="TAL"/>
            </w:pPr>
            <w:r w:rsidRPr="00C25BC1">
              <w:t xml:space="preserve">    RLC-BearerConfig[2] SEQUENCE {</w:t>
            </w:r>
          </w:p>
        </w:tc>
        <w:tc>
          <w:tcPr>
            <w:tcW w:w="2267" w:type="dxa"/>
          </w:tcPr>
          <w:p w14:paraId="2F72CF12" w14:textId="77777777" w:rsidR="006F75FD" w:rsidRPr="00C25BC1" w:rsidRDefault="006F75FD" w:rsidP="00E5523D">
            <w:pPr>
              <w:pStyle w:val="TAL"/>
            </w:pPr>
          </w:p>
        </w:tc>
        <w:tc>
          <w:tcPr>
            <w:tcW w:w="1700" w:type="dxa"/>
          </w:tcPr>
          <w:p w14:paraId="627EB795" w14:textId="77777777" w:rsidR="006F75FD" w:rsidRPr="00C25BC1" w:rsidRDefault="006F75FD" w:rsidP="00E5523D">
            <w:pPr>
              <w:pStyle w:val="TAL"/>
            </w:pPr>
            <w:r w:rsidRPr="00C25BC1">
              <w:t>entry 2</w:t>
            </w:r>
          </w:p>
        </w:tc>
        <w:tc>
          <w:tcPr>
            <w:tcW w:w="1245" w:type="dxa"/>
          </w:tcPr>
          <w:p w14:paraId="3255CB5C" w14:textId="77777777" w:rsidR="006F75FD" w:rsidRPr="00C25BC1" w:rsidRDefault="006F75FD" w:rsidP="00E5523D">
            <w:pPr>
              <w:pStyle w:val="TAL"/>
            </w:pPr>
          </w:p>
        </w:tc>
      </w:tr>
      <w:tr w:rsidR="006F75FD" w:rsidRPr="00C25BC1" w14:paraId="46868F6F" w14:textId="77777777" w:rsidTr="00E5523D">
        <w:tc>
          <w:tcPr>
            <w:tcW w:w="4535" w:type="dxa"/>
          </w:tcPr>
          <w:p w14:paraId="3A1D2B68" w14:textId="77777777" w:rsidR="006F75FD" w:rsidRPr="00C25BC1" w:rsidRDefault="006F75FD" w:rsidP="00E5523D">
            <w:pPr>
              <w:pStyle w:val="TAL"/>
            </w:pPr>
            <w:r w:rsidRPr="00C25BC1">
              <w:t xml:space="preserve">      logicalChannelIdentity</w:t>
            </w:r>
          </w:p>
        </w:tc>
        <w:tc>
          <w:tcPr>
            <w:tcW w:w="2267" w:type="dxa"/>
          </w:tcPr>
          <w:p w14:paraId="0C171584" w14:textId="77777777" w:rsidR="006F75FD" w:rsidRPr="00C25BC1" w:rsidRDefault="006F75FD" w:rsidP="00E5523D">
            <w:pPr>
              <w:pStyle w:val="TAL"/>
            </w:pPr>
            <w:r w:rsidRPr="00C25BC1">
              <w:t>2</w:t>
            </w:r>
          </w:p>
        </w:tc>
        <w:tc>
          <w:tcPr>
            <w:tcW w:w="1700" w:type="dxa"/>
          </w:tcPr>
          <w:p w14:paraId="6CA12F88" w14:textId="77777777" w:rsidR="006F75FD" w:rsidRPr="00C25BC1" w:rsidRDefault="006F75FD" w:rsidP="00E5523D">
            <w:pPr>
              <w:pStyle w:val="TAL"/>
            </w:pPr>
          </w:p>
        </w:tc>
        <w:tc>
          <w:tcPr>
            <w:tcW w:w="1245" w:type="dxa"/>
          </w:tcPr>
          <w:p w14:paraId="7EA978A7" w14:textId="77777777" w:rsidR="006F75FD" w:rsidRPr="00C25BC1" w:rsidRDefault="006F75FD" w:rsidP="00E5523D">
            <w:pPr>
              <w:pStyle w:val="TAL"/>
            </w:pPr>
          </w:p>
        </w:tc>
      </w:tr>
      <w:tr w:rsidR="006F75FD" w:rsidRPr="00C25BC1" w14:paraId="6391CE18" w14:textId="77777777" w:rsidTr="00E5523D">
        <w:tc>
          <w:tcPr>
            <w:tcW w:w="4535" w:type="dxa"/>
          </w:tcPr>
          <w:p w14:paraId="33397D67" w14:textId="77777777" w:rsidR="006F75FD" w:rsidRPr="00C25BC1" w:rsidRDefault="006F75FD" w:rsidP="00E5523D">
            <w:pPr>
              <w:pStyle w:val="TAL"/>
            </w:pPr>
            <w:r w:rsidRPr="00C25BC1">
              <w:t xml:space="preserve">      servedRadioBearer CHOICE {</w:t>
            </w:r>
          </w:p>
        </w:tc>
        <w:tc>
          <w:tcPr>
            <w:tcW w:w="2267" w:type="dxa"/>
          </w:tcPr>
          <w:p w14:paraId="3F8C975C" w14:textId="77777777" w:rsidR="006F75FD" w:rsidRPr="00C25BC1" w:rsidRDefault="006F75FD" w:rsidP="00E5523D">
            <w:pPr>
              <w:pStyle w:val="TAL"/>
            </w:pPr>
          </w:p>
        </w:tc>
        <w:tc>
          <w:tcPr>
            <w:tcW w:w="1700" w:type="dxa"/>
          </w:tcPr>
          <w:p w14:paraId="0F976E14" w14:textId="77777777" w:rsidR="006F75FD" w:rsidRPr="00C25BC1" w:rsidRDefault="006F75FD" w:rsidP="00E5523D">
            <w:pPr>
              <w:pStyle w:val="TAL"/>
            </w:pPr>
          </w:p>
        </w:tc>
        <w:tc>
          <w:tcPr>
            <w:tcW w:w="1245" w:type="dxa"/>
          </w:tcPr>
          <w:p w14:paraId="3F66BDF2" w14:textId="77777777" w:rsidR="006F75FD" w:rsidRPr="00C25BC1" w:rsidRDefault="006F75FD" w:rsidP="00E5523D">
            <w:pPr>
              <w:pStyle w:val="TAL"/>
            </w:pPr>
          </w:p>
        </w:tc>
      </w:tr>
      <w:tr w:rsidR="006F75FD" w:rsidRPr="00C25BC1" w14:paraId="56E0B867" w14:textId="77777777" w:rsidTr="00E5523D">
        <w:tc>
          <w:tcPr>
            <w:tcW w:w="4535" w:type="dxa"/>
          </w:tcPr>
          <w:p w14:paraId="6B9C5F1C" w14:textId="77777777" w:rsidR="006F75FD" w:rsidRPr="00C25BC1" w:rsidRDefault="006F75FD" w:rsidP="00E5523D">
            <w:pPr>
              <w:pStyle w:val="TAL"/>
            </w:pPr>
            <w:r w:rsidRPr="00C25BC1">
              <w:t xml:space="preserve">        srb-Identity</w:t>
            </w:r>
          </w:p>
        </w:tc>
        <w:tc>
          <w:tcPr>
            <w:tcW w:w="2267" w:type="dxa"/>
          </w:tcPr>
          <w:p w14:paraId="68F9A0B1" w14:textId="77777777" w:rsidR="006F75FD" w:rsidRPr="00C25BC1" w:rsidRDefault="006F75FD" w:rsidP="00E5523D">
            <w:pPr>
              <w:pStyle w:val="TAL"/>
            </w:pPr>
            <w:r w:rsidRPr="00C25BC1">
              <w:t>2</w:t>
            </w:r>
          </w:p>
        </w:tc>
        <w:tc>
          <w:tcPr>
            <w:tcW w:w="1700" w:type="dxa"/>
          </w:tcPr>
          <w:p w14:paraId="4B969951" w14:textId="77777777" w:rsidR="006F75FD" w:rsidRPr="00C25BC1" w:rsidRDefault="006F75FD" w:rsidP="00E5523D">
            <w:pPr>
              <w:pStyle w:val="TAL"/>
            </w:pPr>
          </w:p>
        </w:tc>
        <w:tc>
          <w:tcPr>
            <w:tcW w:w="1245" w:type="dxa"/>
          </w:tcPr>
          <w:p w14:paraId="6B848B4B" w14:textId="77777777" w:rsidR="006F75FD" w:rsidRPr="00C25BC1" w:rsidRDefault="006F75FD" w:rsidP="00E5523D">
            <w:pPr>
              <w:pStyle w:val="TAL"/>
            </w:pPr>
          </w:p>
        </w:tc>
      </w:tr>
      <w:tr w:rsidR="006F75FD" w:rsidRPr="00C25BC1" w14:paraId="600799E4" w14:textId="77777777" w:rsidTr="00E5523D">
        <w:tc>
          <w:tcPr>
            <w:tcW w:w="4535" w:type="dxa"/>
          </w:tcPr>
          <w:p w14:paraId="060F2083" w14:textId="77777777" w:rsidR="006F75FD" w:rsidRPr="00C25BC1" w:rsidRDefault="006F75FD" w:rsidP="00E5523D">
            <w:pPr>
              <w:pStyle w:val="TAL"/>
            </w:pPr>
            <w:r w:rsidRPr="00C25BC1">
              <w:t xml:space="preserve">      }</w:t>
            </w:r>
          </w:p>
        </w:tc>
        <w:tc>
          <w:tcPr>
            <w:tcW w:w="2267" w:type="dxa"/>
          </w:tcPr>
          <w:p w14:paraId="0D5EF3F2" w14:textId="77777777" w:rsidR="006F75FD" w:rsidRPr="00C25BC1" w:rsidRDefault="006F75FD" w:rsidP="00E5523D">
            <w:pPr>
              <w:pStyle w:val="TAL"/>
            </w:pPr>
          </w:p>
        </w:tc>
        <w:tc>
          <w:tcPr>
            <w:tcW w:w="1700" w:type="dxa"/>
          </w:tcPr>
          <w:p w14:paraId="0EC140CA" w14:textId="77777777" w:rsidR="006F75FD" w:rsidRPr="00C25BC1" w:rsidRDefault="006F75FD" w:rsidP="00E5523D">
            <w:pPr>
              <w:pStyle w:val="TAL"/>
            </w:pPr>
          </w:p>
        </w:tc>
        <w:tc>
          <w:tcPr>
            <w:tcW w:w="1245" w:type="dxa"/>
          </w:tcPr>
          <w:p w14:paraId="26DF4FDD" w14:textId="77777777" w:rsidR="006F75FD" w:rsidRPr="00C25BC1" w:rsidRDefault="006F75FD" w:rsidP="00E5523D">
            <w:pPr>
              <w:pStyle w:val="TAL"/>
            </w:pPr>
          </w:p>
        </w:tc>
      </w:tr>
      <w:tr w:rsidR="006F75FD" w:rsidRPr="00C25BC1" w14:paraId="4A00C526" w14:textId="77777777" w:rsidTr="00E5523D">
        <w:tc>
          <w:tcPr>
            <w:tcW w:w="4535" w:type="dxa"/>
          </w:tcPr>
          <w:p w14:paraId="1EA79A0B" w14:textId="77777777" w:rsidR="006F75FD" w:rsidRPr="00C25BC1" w:rsidRDefault="006F75FD" w:rsidP="00E5523D">
            <w:pPr>
              <w:pStyle w:val="TAL"/>
            </w:pPr>
            <w:r w:rsidRPr="00C25BC1">
              <w:t xml:space="preserve">      reestablishRLC</w:t>
            </w:r>
          </w:p>
        </w:tc>
        <w:tc>
          <w:tcPr>
            <w:tcW w:w="2267" w:type="dxa"/>
          </w:tcPr>
          <w:p w14:paraId="1ECD6626" w14:textId="77777777" w:rsidR="006F75FD" w:rsidRPr="00C25BC1" w:rsidRDefault="006F75FD" w:rsidP="00E5523D">
            <w:pPr>
              <w:pStyle w:val="TAL"/>
            </w:pPr>
            <w:r w:rsidRPr="00C25BC1">
              <w:t>Not present</w:t>
            </w:r>
          </w:p>
        </w:tc>
        <w:tc>
          <w:tcPr>
            <w:tcW w:w="1700" w:type="dxa"/>
          </w:tcPr>
          <w:p w14:paraId="48D48497" w14:textId="77777777" w:rsidR="006F75FD" w:rsidRPr="00C25BC1" w:rsidRDefault="006F75FD" w:rsidP="00E5523D">
            <w:pPr>
              <w:pStyle w:val="TAL"/>
            </w:pPr>
          </w:p>
        </w:tc>
        <w:tc>
          <w:tcPr>
            <w:tcW w:w="1245" w:type="dxa"/>
          </w:tcPr>
          <w:p w14:paraId="1BEF64F5" w14:textId="77777777" w:rsidR="006F75FD" w:rsidRPr="00C25BC1" w:rsidRDefault="006F75FD" w:rsidP="00E5523D">
            <w:pPr>
              <w:pStyle w:val="TAL"/>
            </w:pPr>
          </w:p>
        </w:tc>
      </w:tr>
      <w:tr w:rsidR="006F75FD" w:rsidRPr="00C25BC1" w14:paraId="4A15E38C" w14:textId="77777777" w:rsidTr="00E5523D">
        <w:tc>
          <w:tcPr>
            <w:tcW w:w="4535" w:type="dxa"/>
          </w:tcPr>
          <w:p w14:paraId="1A981AD9" w14:textId="77777777" w:rsidR="006F75FD" w:rsidRPr="00C25BC1" w:rsidRDefault="006F75FD" w:rsidP="00E5523D">
            <w:pPr>
              <w:pStyle w:val="TAL"/>
            </w:pPr>
            <w:r w:rsidRPr="00C25BC1">
              <w:t xml:space="preserve">      RLC-Config</w:t>
            </w:r>
          </w:p>
        </w:tc>
        <w:tc>
          <w:tcPr>
            <w:tcW w:w="2267" w:type="dxa"/>
          </w:tcPr>
          <w:p w14:paraId="584ABAB7" w14:textId="77777777" w:rsidR="006F75FD" w:rsidRPr="00C25BC1" w:rsidRDefault="006F75FD" w:rsidP="00E5523D">
            <w:pPr>
              <w:pStyle w:val="TAL"/>
            </w:pPr>
            <w:r w:rsidRPr="00C25BC1">
              <w:t>Not present</w:t>
            </w:r>
          </w:p>
        </w:tc>
        <w:tc>
          <w:tcPr>
            <w:tcW w:w="1700" w:type="dxa"/>
          </w:tcPr>
          <w:p w14:paraId="45E9EE0C" w14:textId="77777777" w:rsidR="006F75FD" w:rsidRPr="00C25BC1" w:rsidRDefault="006F75FD" w:rsidP="00E5523D">
            <w:pPr>
              <w:pStyle w:val="TAL"/>
            </w:pPr>
          </w:p>
        </w:tc>
        <w:tc>
          <w:tcPr>
            <w:tcW w:w="1245" w:type="dxa"/>
          </w:tcPr>
          <w:p w14:paraId="3A5E2DF5" w14:textId="77777777" w:rsidR="006F75FD" w:rsidRPr="00C25BC1" w:rsidRDefault="006F75FD" w:rsidP="00E5523D">
            <w:pPr>
              <w:pStyle w:val="TAL"/>
            </w:pPr>
          </w:p>
        </w:tc>
      </w:tr>
      <w:tr w:rsidR="006F75FD" w:rsidRPr="00C25BC1" w14:paraId="12A21DD6" w14:textId="77777777" w:rsidTr="00E5523D">
        <w:tc>
          <w:tcPr>
            <w:tcW w:w="4535" w:type="dxa"/>
          </w:tcPr>
          <w:p w14:paraId="44C76001" w14:textId="77777777" w:rsidR="006F75FD" w:rsidRPr="00C25BC1" w:rsidRDefault="006F75FD" w:rsidP="00E5523D">
            <w:pPr>
              <w:pStyle w:val="TAL"/>
            </w:pPr>
            <w:r w:rsidRPr="00C25BC1">
              <w:t xml:space="preserve">      mac-LogicalChannelConfig</w:t>
            </w:r>
          </w:p>
        </w:tc>
        <w:tc>
          <w:tcPr>
            <w:tcW w:w="2267" w:type="dxa"/>
          </w:tcPr>
          <w:p w14:paraId="2FBAE0A7" w14:textId="77777777" w:rsidR="006F75FD" w:rsidRPr="00C25BC1" w:rsidRDefault="006F75FD" w:rsidP="00E5523D">
            <w:pPr>
              <w:pStyle w:val="TAL"/>
            </w:pPr>
            <w:r w:rsidRPr="00C25BC1">
              <w:t>Not present</w:t>
            </w:r>
          </w:p>
        </w:tc>
        <w:tc>
          <w:tcPr>
            <w:tcW w:w="1700" w:type="dxa"/>
          </w:tcPr>
          <w:p w14:paraId="2F493BCA" w14:textId="77777777" w:rsidR="006F75FD" w:rsidRPr="00C25BC1" w:rsidRDefault="006F75FD" w:rsidP="00E5523D">
            <w:pPr>
              <w:pStyle w:val="TAL"/>
            </w:pPr>
          </w:p>
        </w:tc>
        <w:tc>
          <w:tcPr>
            <w:tcW w:w="1245" w:type="dxa"/>
          </w:tcPr>
          <w:p w14:paraId="2787750C" w14:textId="77777777" w:rsidR="006F75FD" w:rsidRPr="00C25BC1" w:rsidRDefault="006F75FD" w:rsidP="00E5523D">
            <w:pPr>
              <w:pStyle w:val="TAL"/>
            </w:pPr>
          </w:p>
        </w:tc>
      </w:tr>
      <w:tr w:rsidR="006F75FD" w:rsidRPr="00C25BC1" w14:paraId="6FFF0810" w14:textId="77777777" w:rsidTr="00E5523D">
        <w:tc>
          <w:tcPr>
            <w:tcW w:w="4535" w:type="dxa"/>
          </w:tcPr>
          <w:p w14:paraId="705F515D" w14:textId="77777777" w:rsidR="006F75FD" w:rsidRPr="00C25BC1" w:rsidRDefault="006F75FD" w:rsidP="00E5523D">
            <w:pPr>
              <w:pStyle w:val="TAL"/>
            </w:pPr>
            <w:r w:rsidRPr="00C25BC1">
              <w:t xml:space="preserve">    }</w:t>
            </w:r>
          </w:p>
        </w:tc>
        <w:tc>
          <w:tcPr>
            <w:tcW w:w="2267" w:type="dxa"/>
          </w:tcPr>
          <w:p w14:paraId="13C14696" w14:textId="77777777" w:rsidR="006F75FD" w:rsidRPr="00C25BC1" w:rsidRDefault="006F75FD" w:rsidP="00E5523D">
            <w:pPr>
              <w:pStyle w:val="TAL"/>
            </w:pPr>
          </w:p>
        </w:tc>
        <w:tc>
          <w:tcPr>
            <w:tcW w:w="1700" w:type="dxa"/>
          </w:tcPr>
          <w:p w14:paraId="78BDAE3F" w14:textId="77777777" w:rsidR="006F75FD" w:rsidRPr="00C25BC1" w:rsidRDefault="006F75FD" w:rsidP="00E5523D">
            <w:pPr>
              <w:pStyle w:val="TAL"/>
            </w:pPr>
          </w:p>
        </w:tc>
        <w:tc>
          <w:tcPr>
            <w:tcW w:w="1245" w:type="dxa"/>
          </w:tcPr>
          <w:p w14:paraId="1FD2AB36" w14:textId="77777777" w:rsidR="006F75FD" w:rsidRPr="00C25BC1" w:rsidRDefault="006F75FD" w:rsidP="00E5523D">
            <w:pPr>
              <w:pStyle w:val="TAL"/>
            </w:pPr>
          </w:p>
        </w:tc>
      </w:tr>
      <w:tr w:rsidR="006F75FD" w:rsidRPr="00C25BC1" w14:paraId="1AF57835" w14:textId="77777777" w:rsidTr="00E5523D">
        <w:tc>
          <w:tcPr>
            <w:tcW w:w="4535" w:type="dxa"/>
          </w:tcPr>
          <w:p w14:paraId="25E538AA" w14:textId="77777777" w:rsidR="006F75FD" w:rsidRPr="00C25BC1" w:rsidRDefault="006F75FD" w:rsidP="00E5523D">
            <w:pPr>
              <w:pStyle w:val="TAL"/>
            </w:pPr>
            <w:r w:rsidRPr="00C25BC1">
              <w:t xml:space="preserve">  }</w:t>
            </w:r>
          </w:p>
        </w:tc>
        <w:tc>
          <w:tcPr>
            <w:tcW w:w="2267" w:type="dxa"/>
          </w:tcPr>
          <w:p w14:paraId="65BB8621" w14:textId="77777777" w:rsidR="006F75FD" w:rsidRPr="00C25BC1" w:rsidRDefault="006F75FD" w:rsidP="00E5523D">
            <w:pPr>
              <w:pStyle w:val="TAL"/>
            </w:pPr>
          </w:p>
        </w:tc>
        <w:tc>
          <w:tcPr>
            <w:tcW w:w="1700" w:type="dxa"/>
          </w:tcPr>
          <w:p w14:paraId="66159EEA" w14:textId="77777777" w:rsidR="006F75FD" w:rsidRPr="00C25BC1" w:rsidRDefault="006F75FD" w:rsidP="00E5523D">
            <w:pPr>
              <w:pStyle w:val="TAL"/>
            </w:pPr>
          </w:p>
        </w:tc>
        <w:tc>
          <w:tcPr>
            <w:tcW w:w="1245" w:type="dxa"/>
          </w:tcPr>
          <w:p w14:paraId="667E6BAB" w14:textId="77777777" w:rsidR="006F75FD" w:rsidRPr="00C25BC1" w:rsidRDefault="006F75FD" w:rsidP="00E5523D">
            <w:pPr>
              <w:pStyle w:val="TAL"/>
            </w:pPr>
          </w:p>
        </w:tc>
      </w:tr>
      <w:tr w:rsidR="006F75FD" w:rsidRPr="00C25BC1" w14:paraId="5B9DD49A" w14:textId="77777777" w:rsidTr="00E5523D">
        <w:tc>
          <w:tcPr>
            <w:tcW w:w="4535" w:type="dxa"/>
          </w:tcPr>
          <w:p w14:paraId="5611511C" w14:textId="77777777" w:rsidR="006F75FD" w:rsidRPr="00C25BC1" w:rsidRDefault="006F75FD" w:rsidP="00E5523D">
            <w:pPr>
              <w:pStyle w:val="TAL"/>
            </w:pPr>
            <w:r w:rsidRPr="00C25BC1">
              <w:t>}</w:t>
            </w:r>
          </w:p>
        </w:tc>
        <w:tc>
          <w:tcPr>
            <w:tcW w:w="2267" w:type="dxa"/>
          </w:tcPr>
          <w:p w14:paraId="7161806D" w14:textId="77777777" w:rsidR="006F75FD" w:rsidRPr="00C25BC1" w:rsidRDefault="006F75FD" w:rsidP="00E5523D">
            <w:pPr>
              <w:pStyle w:val="TAL"/>
            </w:pPr>
          </w:p>
        </w:tc>
        <w:tc>
          <w:tcPr>
            <w:tcW w:w="1700" w:type="dxa"/>
          </w:tcPr>
          <w:p w14:paraId="4488CCF5" w14:textId="77777777" w:rsidR="006F75FD" w:rsidRPr="00C25BC1" w:rsidRDefault="006F75FD" w:rsidP="00E5523D">
            <w:pPr>
              <w:pStyle w:val="TAL"/>
            </w:pPr>
          </w:p>
        </w:tc>
        <w:tc>
          <w:tcPr>
            <w:tcW w:w="1245" w:type="dxa"/>
          </w:tcPr>
          <w:p w14:paraId="4F2BBA7B" w14:textId="77777777" w:rsidR="006F75FD" w:rsidRPr="00C25BC1" w:rsidRDefault="006F75FD" w:rsidP="00E5523D">
            <w:pPr>
              <w:pStyle w:val="TAL"/>
            </w:pPr>
          </w:p>
        </w:tc>
      </w:tr>
    </w:tbl>
    <w:p w14:paraId="50F20291" w14:textId="77777777" w:rsidR="006F75FD" w:rsidRPr="00C25BC1" w:rsidRDefault="006F75FD" w:rsidP="006F75FD"/>
    <w:p w14:paraId="6F5960B8" w14:textId="77777777" w:rsidR="006F75FD" w:rsidRPr="00C25BC1" w:rsidRDefault="006F75FD" w:rsidP="006F75FD">
      <w:pPr>
        <w:pStyle w:val="TH"/>
      </w:pPr>
      <w:r w:rsidRPr="00C25BC1">
        <w:lastRenderedPageBreak/>
        <w:t>Table 8.2.2.2.1.3.3-4: RadioBearerConfig-SplitSRB</w:t>
      </w:r>
      <w:r w:rsidRPr="00C25BC1">
        <w:rPr>
          <w:i/>
        </w:rPr>
        <w:t xml:space="preserve"> </w:t>
      </w:r>
      <w:r w:rsidRPr="00C25BC1">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073D2A06" w14:textId="77777777" w:rsidTr="00E5523D">
        <w:tc>
          <w:tcPr>
            <w:tcW w:w="9747" w:type="dxa"/>
            <w:gridSpan w:val="4"/>
          </w:tcPr>
          <w:p w14:paraId="52E07033" w14:textId="77777777" w:rsidR="006F75FD" w:rsidRPr="00C25BC1" w:rsidRDefault="006F75FD" w:rsidP="00E5523D">
            <w:pPr>
              <w:pStyle w:val="TAL"/>
            </w:pPr>
            <w:r w:rsidRPr="00C25BC1">
              <w:t>Derivation Path: TS 38.508-1 [4], Table 4.6.3-132</w:t>
            </w:r>
          </w:p>
        </w:tc>
      </w:tr>
      <w:tr w:rsidR="006F75FD" w:rsidRPr="00C25BC1" w14:paraId="79C5C174" w14:textId="77777777" w:rsidTr="00E5523D">
        <w:tc>
          <w:tcPr>
            <w:tcW w:w="4535" w:type="dxa"/>
          </w:tcPr>
          <w:p w14:paraId="5081E552" w14:textId="77777777" w:rsidR="006F75FD" w:rsidRPr="00C25BC1" w:rsidRDefault="006F75FD" w:rsidP="00E5523D">
            <w:pPr>
              <w:pStyle w:val="TAH"/>
            </w:pPr>
            <w:r w:rsidRPr="00C25BC1">
              <w:t>Information Element</w:t>
            </w:r>
          </w:p>
        </w:tc>
        <w:tc>
          <w:tcPr>
            <w:tcW w:w="2267" w:type="dxa"/>
          </w:tcPr>
          <w:p w14:paraId="22475D06" w14:textId="77777777" w:rsidR="006F75FD" w:rsidRPr="00C25BC1" w:rsidRDefault="006F75FD" w:rsidP="00E5523D">
            <w:pPr>
              <w:pStyle w:val="TAH"/>
            </w:pPr>
            <w:r w:rsidRPr="00C25BC1">
              <w:t>Value/remark</w:t>
            </w:r>
          </w:p>
        </w:tc>
        <w:tc>
          <w:tcPr>
            <w:tcW w:w="1700" w:type="dxa"/>
          </w:tcPr>
          <w:p w14:paraId="26C867AD" w14:textId="77777777" w:rsidR="006F75FD" w:rsidRPr="00C25BC1" w:rsidRDefault="006F75FD" w:rsidP="00E5523D">
            <w:pPr>
              <w:pStyle w:val="TAH"/>
            </w:pPr>
            <w:r w:rsidRPr="00C25BC1">
              <w:t>Comment</w:t>
            </w:r>
          </w:p>
        </w:tc>
        <w:tc>
          <w:tcPr>
            <w:tcW w:w="1245" w:type="dxa"/>
          </w:tcPr>
          <w:p w14:paraId="713E3009" w14:textId="77777777" w:rsidR="006F75FD" w:rsidRPr="00C25BC1" w:rsidRDefault="006F75FD" w:rsidP="00E5523D">
            <w:pPr>
              <w:pStyle w:val="TAH"/>
            </w:pPr>
            <w:r w:rsidRPr="00C25BC1">
              <w:t>Condition</w:t>
            </w:r>
          </w:p>
        </w:tc>
      </w:tr>
      <w:tr w:rsidR="006F75FD" w:rsidRPr="00C25BC1" w14:paraId="4338AF3D" w14:textId="77777777" w:rsidTr="00E5523D">
        <w:tc>
          <w:tcPr>
            <w:tcW w:w="4535" w:type="dxa"/>
          </w:tcPr>
          <w:p w14:paraId="329B6678" w14:textId="77777777" w:rsidR="006F75FD" w:rsidRPr="00C25BC1" w:rsidRDefault="006F75FD" w:rsidP="00E5523D">
            <w:pPr>
              <w:pStyle w:val="TAL"/>
            </w:pPr>
            <w:r w:rsidRPr="00C25BC1">
              <w:t xml:space="preserve">RadioBearerConfig ::= </w:t>
            </w:r>
            <w:r w:rsidRPr="00C25BC1">
              <w:rPr>
                <w:snapToGrid w:val="0"/>
              </w:rPr>
              <w:t xml:space="preserve">SEQUENCE </w:t>
            </w:r>
            <w:r w:rsidRPr="00C25BC1">
              <w:t>{</w:t>
            </w:r>
          </w:p>
        </w:tc>
        <w:tc>
          <w:tcPr>
            <w:tcW w:w="2267" w:type="dxa"/>
          </w:tcPr>
          <w:p w14:paraId="0EB6CFA8" w14:textId="77777777" w:rsidR="006F75FD" w:rsidRPr="00C25BC1" w:rsidRDefault="006F75FD" w:rsidP="00E5523D">
            <w:pPr>
              <w:pStyle w:val="TAL"/>
            </w:pPr>
          </w:p>
        </w:tc>
        <w:tc>
          <w:tcPr>
            <w:tcW w:w="1700" w:type="dxa"/>
          </w:tcPr>
          <w:p w14:paraId="16490D24" w14:textId="77777777" w:rsidR="006F75FD" w:rsidRPr="00C25BC1" w:rsidRDefault="006F75FD" w:rsidP="00E5523D">
            <w:pPr>
              <w:pStyle w:val="TAL"/>
            </w:pPr>
          </w:p>
        </w:tc>
        <w:tc>
          <w:tcPr>
            <w:tcW w:w="1245" w:type="dxa"/>
          </w:tcPr>
          <w:p w14:paraId="0B89DEE5" w14:textId="77777777" w:rsidR="006F75FD" w:rsidRPr="00C25BC1" w:rsidRDefault="006F75FD" w:rsidP="00E5523D">
            <w:pPr>
              <w:pStyle w:val="TAL"/>
            </w:pPr>
          </w:p>
        </w:tc>
      </w:tr>
      <w:tr w:rsidR="006F75FD" w:rsidRPr="00C25BC1" w14:paraId="3E4C4E63" w14:textId="77777777" w:rsidTr="00E5523D">
        <w:tc>
          <w:tcPr>
            <w:tcW w:w="4535" w:type="dxa"/>
          </w:tcPr>
          <w:p w14:paraId="70A78BE7" w14:textId="77777777" w:rsidR="006F75FD" w:rsidRPr="00C25BC1" w:rsidRDefault="006F75FD" w:rsidP="00E5523D">
            <w:pPr>
              <w:pStyle w:val="TAL"/>
            </w:pPr>
            <w:r w:rsidRPr="00C25BC1">
              <w:rPr>
                <w:snapToGrid w:val="0"/>
              </w:rPr>
              <w:t xml:space="preserve">  srb-ToAddModList </w:t>
            </w:r>
            <w:r w:rsidRPr="00C25BC1">
              <w:t>SEQUENCE (SIZE (1..2)) OF SRB-ToAddMod {</w:t>
            </w:r>
          </w:p>
        </w:tc>
        <w:tc>
          <w:tcPr>
            <w:tcW w:w="2267" w:type="dxa"/>
          </w:tcPr>
          <w:p w14:paraId="66AF0777" w14:textId="77777777" w:rsidR="006F75FD" w:rsidRPr="00C25BC1" w:rsidRDefault="006F75FD" w:rsidP="00E5523D">
            <w:pPr>
              <w:pStyle w:val="TAL"/>
            </w:pPr>
            <w:r w:rsidRPr="00C25BC1">
              <w:t>2 entries</w:t>
            </w:r>
          </w:p>
        </w:tc>
        <w:tc>
          <w:tcPr>
            <w:tcW w:w="1700" w:type="dxa"/>
          </w:tcPr>
          <w:p w14:paraId="63BE4575" w14:textId="77777777" w:rsidR="006F75FD" w:rsidRPr="00C25BC1" w:rsidRDefault="006F75FD" w:rsidP="00E5523D">
            <w:pPr>
              <w:pStyle w:val="TAL"/>
            </w:pPr>
          </w:p>
        </w:tc>
        <w:tc>
          <w:tcPr>
            <w:tcW w:w="1245" w:type="dxa"/>
          </w:tcPr>
          <w:p w14:paraId="157B828E" w14:textId="77777777" w:rsidR="006F75FD" w:rsidRPr="00C25BC1" w:rsidRDefault="006F75FD" w:rsidP="00E5523D">
            <w:pPr>
              <w:pStyle w:val="TAL"/>
            </w:pPr>
          </w:p>
        </w:tc>
      </w:tr>
      <w:tr w:rsidR="006F75FD" w:rsidRPr="00C25BC1" w14:paraId="38C54233" w14:textId="77777777" w:rsidTr="00E5523D">
        <w:tc>
          <w:tcPr>
            <w:tcW w:w="4535" w:type="dxa"/>
          </w:tcPr>
          <w:p w14:paraId="10680CC7" w14:textId="77777777" w:rsidR="006F75FD" w:rsidRPr="00C25BC1" w:rsidRDefault="006F75FD" w:rsidP="00E5523D">
            <w:pPr>
              <w:pStyle w:val="TAL"/>
            </w:pPr>
            <w:r w:rsidRPr="00C25BC1">
              <w:t xml:space="preserve">    SRB-ToAddMod[1] </w:t>
            </w:r>
            <w:r w:rsidRPr="00C25BC1">
              <w:rPr>
                <w:snapToGrid w:val="0"/>
              </w:rPr>
              <w:t xml:space="preserve">SEQUENCE </w:t>
            </w:r>
            <w:r w:rsidRPr="00C25BC1">
              <w:t>{</w:t>
            </w:r>
          </w:p>
        </w:tc>
        <w:tc>
          <w:tcPr>
            <w:tcW w:w="2267" w:type="dxa"/>
          </w:tcPr>
          <w:p w14:paraId="02BED57C" w14:textId="77777777" w:rsidR="006F75FD" w:rsidRPr="00C25BC1" w:rsidRDefault="006F75FD" w:rsidP="00E5523D">
            <w:pPr>
              <w:pStyle w:val="TAL"/>
            </w:pPr>
          </w:p>
        </w:tc>
        <w:tc>
          <w:tcPr>
            <w:tcW w:w="1700" w:type="dxa"/>
          </w:tcPr>
          <w:p w14:paraId="6E10A972" w14:textId="77777777" w:rsidR="006F75FD" w:rsidRPr="00C25BC1" w:rsidRDefault="006F75FD" w:rsidP="00E5523D">
            <w:pPr>
              <w:pStyle w:val="TAL"/>
            </w:pPr>
            <w:r w:rsidRPr="00C25BC1">
              <w:t>entry 1</w:t>
            </w:r>
          </w:p>
        </w:tc>
        <w:tc>
          <w:tcPr>
            <w:tcW w:w="1245" w:type="dxa"/>
          </w:tcPr>
          <w:p w14:paraId="10416B7D" w14:textId="77777777" w:rsidR="006F75FD" w:rsidRPr="00C25BC1" w:rsidRDefault="006F75FD" w:rsidP="00E5523D">
            <w:pPr>
              <w:pStyle w:val="TAL"/>
            </w:pPr>
          </w:p>
        </w:tc>
      </w:tr>
      <w:tr w:rsidR="006F75FD" w:rsidRPr="00C25BC1" w14:paraId="49A656EB" w14:textId="77777777" w:rsidTr="00E5523D">
        <w:tc>
          <w:tcPr>
            <w:tcW w:w="4535" w:type="dxa"/>
          </w:tcPr>
          <w:p w14:paraId="02896351" w14:textId="77777777" w:rsidR="006F75FD" w:rsidRPr="00C25BC1" w:rsidRDefault="006F75FD" w:rsidP="00E5523D">
            <w:pPr>
              <w:pStyle w:val="TAL"/>
            </w:pPr>
            <w:r w:rsidRPr="00C25BC1">
              <w:t xml:space="preserve">      srb-Identity</w:t>
            </w:r>
          </w:p>
        </w:tc>
        <w:tc>
          <w:tcPr>
            <w:tcW w:w="2267" w:type="dxa"/>
          </w:tcPr>
          <w:p w14:paraId="6BB3C429" w14:textId="77777777" w:rsidR="006F75FD" w:rsidRPr="00C25BC1" w:rsidRDefault="006F75FD" w:rsidP="00E5523D">
            <w:pPr>
              <w:pStyle w:val="TAL"/>
            </w:pPr>
            <w:r w:rsidRPr="00C25BC1">
              <w:t>1</w:t>
            </w:r>
          </w:p>
        </w:tc>
        <w:tc>
          <w:tcPr>
            <w:tcW w:w="1700" w:type="dxa"/>
          </w:tcPr>
          <w:p w14:paraId="6A793967" w14:textId="77777777" w:rsidR="006F75FD" w:rsidRPr="00C25BC1" w:rsidRDefault="006F75FD" w:rsidP="00E5523D">
            <w:pPr>
              <w:pStyle w:val="TAL"/>
            </w:pPr>
          </w:p>
        </w:tc>
        <w:tc>
          <w:tcPr>
            <w:tcW w:w="1245" w:type="dxa"/>
          </w:tcPr>
          <w:p w14:paraId="479C1389" w14:textId="77777777" w:rsidR="006F75FD" w:rsidRPr="00C25BC1" w:rsidRDefault="006F75FD" w:rsidP="00E5523D">
            <w:pPr>
              <w:pStyle w:val="TAL"/>
            </w:pPr>
          </w:p>
        </w:tc>
      </w:tr>
      <w:tr w:rsidR="006F75FD" w:rsidRPr="00C25BC1" w14:paraId="23F6886E" w14:textId="77777777" w:rsidTr="00E5523D">
        <w:tc>
          <w:tcPr>
            <w:tcW w:w="4535" w:type="dxa"/>
          </w:tcPr>
          <w:p w14:paraId="0D6161A5" w14:textId="77777777" w:rsidR="006F75FD" w:rsidRPr="00C25BC1" w:rsidRDefault="006F75FD" w:rsidP="00E5523D">
            <w:pPr>
              <w:pStyle w:val="TAL"/>
            </w:pPr>
            <w:r w:rsidRPr="00C25BC1">
              <w:t xml:space="preserve">      pdcp-Config</w:t>
            </w:r>
          </w:p>
        </w:tc>
        <w:tc>
          <w:tcPr>
            <w:tcW w:w="2267" w:type="dxa"/>
          </w:tcPr>
          <w:p w14:paraId="6BEBBC79" w14:textId="77777777" w:rsidR="006F75FD" w:rsidRPr="00C25BC1" w:rsidRDefault="006F75FD" w:rsidP="00E5523D">
            <w:pPr>
              <w:pStyle w:val="TAL"/>
            </w:pPr>
            <w:r w:rsidRPr="00C25BC1">
              <w:t>PDCP-Config-SRB with condition SRB1</w:t>
            </w:r>
          </w:p>
        </w:tc>
        <w:tc>
          <w:tcPr>
            <w:tcW w:w="1700" w:type="dxa"/>
          </w:tcPr>
          <w:p w14:paraId="4DAA5D60" w14:textId="77777777" w:rsidR="006F75FD" w:rsidRPr="00C25BC1" w:rsidRDefault="006F75FD" w:rsidP="00E5523D">
            <w:pPr>
              <w:pStyle w:val="TAL"/>
            </w:pPr>
          </w:p>
        </w:tc>
        <w:tc>
          <w:tcPr>
            <w:tcW w:w="1245" w:type="dxa"/>
          </w:tcPr>
          <w:p w14:paraId="1BCD099D" w14:textId="77777777" w:rsidR="006F75FD" w:rsidRPr="00C25BC1" w:rsidRDefault="006F75FD" w:rsidP="00E5523D">
            <w:pPr>
              <w:pStyle w:val="TAL"/>
            </w:pPr>
          </w:p>
        </w:tc>
      </w:tr>
      <w:tr w:rsidR="006F75FD" w:rsidRPr="00C25BC1" w14:paraId="43C76627" w14:textId="77777777" w:rsidTr="00E5523D">
        <w:tc>
          <w:tcPr>
            <w:tcW w:w="4535" w:type="dxa"/>
          </w:tcPr>
          <w:p w14:paraId="43DCA6DF" w14:textId="77777777" w:rsidR="006F75FD" w:rsidRPr="00C25BC1" w:rsidRDefault="006F75FD" w:rsidP="00E5523D">
            <w:pPr>
              <w:pStyle w:val="TAL"/>
            </w:pPr>
            <w:r w:rsidRPr="00C25BC1">
              <w:t xml:space="preserve">    }</w:t>
            </w:r>
          </w:p>
        </w:tc>
        <w:tc>
          <w:tcPr>
            <w:tcW w:w="2267" w:type="dxa"/>
          </w:tcPr>
          <w:p w14:paraId="02FA9AB9" w14:textId="77777777" w:rsidR="006F75FD" w:rsidRPr="00C25BC1" w:rsidRDefault="006F75FD" w:rsidP="00E5523D">
            <w:pPr>
              <w:pStyle w:val="TAL"/>
            </w:pPr>
          </w:p>
        </w:tc>
        <w:tc>
          <w:tcPr>
            <w:tcW w:w="1700" w:type="dxa"/>
          </w:tcPr>
          <w:p w14:paraId="630E5949" w14:textId="77777777" w:rsidR="006F75FD" w:rsidRPr="00C25BC1" w:rsidRDefault="006F75FD" w:rsidP="00E5523D">
            <w:pPr>
              <w:pStyle w:val="TAL"/>
            </w:pPr>
          </w:p>
        </w:tc>
        <w:tc>
          <w:tcPr>
            <w:tcW w:w="1245" w:type="dxa"/>
          </w:tcPr>
          <w:p w14:paraId="38843A90" w14:textId="77777777" w:rsidR="006F75FD" w:rsidRPr="00C25BC1" w:rsidRDefault="006F75FD" w:rsidP="00E5523D">
            <w:pPr>
              <w:pStyle w:val="TAL"/>
            </w:pPr>
          </w:p>
        </w:tc>
      </w:tr>
      <w:tr w:rsidR="006F75FD" w:rsidRPr="00C25BC1" w14:paraId="7E0F8C93" w14:textId="77777777" w:rsidTr="00E5523D">
        <w:tc>
          <w:tcPr>
            <w:tcW w:w="4535" w:type="dxa"/>
          </w:tcPr>
          <w:p w14:paraId="53A6B6B7" w14:textId="77777777" w:rsidR="006F75FD" w:rsidRPr="00C25BC1" w:rsidRDefault="006F75FD" w:rsidP="00E5523D">
            <w:pPr>
              <w:pStyle w:val="TAL"/>
            </w:pPr>
            <w:r w:rsidRPr="00C25BC1">
              <w:t xml:space="preserve">    SRB-ToAddMod[2] </w:t>
            </w:r>
            <w:r w:rsidRPr="00C25BC1">
              <w:rPr>
                <w:snapToGrid w:val="0"/>
              </w:rPr>
              <w:t xml:space="preserve">SEQUENCE </w:t>
            </w:r>
            <w:r w:rsidRPr="00C25BC1">
              <w:t>{</w:t>
            </w:r>
          </w:p>
        </w:tc>
        <w:tc>
          <w:tcPr>
            <w:tcW w:w="2267" w:type="dxa"/>
          </w:tcPr>
          <w:p w14:paraId="3DBC6E6F" w14:textId="77777777" w:rsidR="006F75FD" w:rsidRPr="00C25BC1" w:rsidRDefault="006F75FD" w:rsidP="00E5523D">
            <w:pPr>
              <w:pStyle w:val="TAL"/>
            </w:pPr>
          </w:p>
        </w:tc>
        <w:tc>
          <w:tcPr>
            <w:tcW w:w="1700" w:type="dxa"/>
          </w:tcPr>
          <w:p w14:paraId="00E57E02" w14:textId="77777777" w:rsidR="006F75FD" w:rsidRPr="00C25BC1" w:rsidRDefault="006F75FD" w:rsidP="00E5523D">
            <w:pPr>
              <w:pStyle w:val="TAL"/>
            </w:pPr>
            <w:r w:rsidRPr="00C25BC1">
              <w:t>entry 2</w:t>
            </w:r>
          </w:p>
        </w:tc>
        <w:tc>
          <w:tcPr>
            <w:tcW w:w="1245" w:type="dxa"/>
          </w:tcPr>
          <w:p w14:paraId="7F1FB27E" w14:textId="77777777" w:rsidR="006F75FD" w:rsidRPr="00C25BC1" w:rsidRDefault="006F75FD" w:rsidP="00E5523D">
            <w:pPr>
              <w:pStyle w:val="TAL"/>
            </w:pPr>
          </w:p>
        </w:tc>
      </w:tr>
      <w:tr w:rsidR="006F75FD" w:rsidRPr="00C25BC1" w14:paraId="6458F119" w14:textId="77777777" w:rsidTr="00E5523D">
        <w:tc>
          <w:tcPr>
            <w:tcW w:w="4535" w:type="dxa"/>
          </w:tcPr>
          <w:p w14:paraId="3590D213" w14:textId="77777777" w:rsidR="006F75FD" w:rsidRPr="00C25BC1" w:rsidRDefault="006F75FD" w:rsidP="00E5523D">
            <w:pPr>
              <w:pStyle w:val="TAL"/>
            </w:pPr>
            <w:r w:rsidRPr="00C25BC1">
              <w:t xml:space="preserve">      srb-Identity</w:t>
            </w:r>
          </w:p>
        </w:tc>
        <w:tc>
          <w:tcPr>
            <w:tcW w:w="2267" w:type="dxa"/>
          </w:tcPr>
          <w:p w14:paraId="0FD7E152" w14:textId="77777777" w:rsidR="006F75FD" w:rsidRPr="00C25BC1" w:rsidRDefault="006F75FD" w:rsidP="00E5523D">
            <w:pPr>
              <w:pStyle w:val="TAL"/>
            </w:pPr>
            <w:r w:rsidRPr="00C25BC1">
              <w:t>2</w:t>
            </w:r>
          </w:p>
        </w:tc>
        <w:tc>
          <w:tcPr>
            <w:tcW w:w="1700" w:type="dxa"/>
          </w:tcPr>
          <w:p w14:paraId="67EBC607" w14:textId="77777777" w:rsidR="006F75FD" w:rsidRPr="00C25BC1" w:rsidRDefault="006F75FD" w:rsidP="00E5523D">
            <w:pPr>
              <w:pStyle w:val="TAL"/>
            </w:pPr>
          </w:p>
        </w:tc>
        <w:tc>
          <w:tcPr>
            <w:tcW w:w="1245" w:type="dxa"/>
          </w:tcPr>
          <w:p w14:paraId="5B18E012" w14:textId="77777777" w:rsidR="006F75FD" w:rsidRPr="00C25BC1" w:rsidRDefault="006F75FD" w:rsidP="00E5523D">
            <w:pPr>
              <w:pStyle w:val="TAL"/>
            </w:pPr>
          </w:p>
        </w:tc>
      </w:tr>
      <w:tr w:rsidR="006F75FD" w:rsidRPr="00C25BC1" w14:paraId="2D5E7E10" w14:textId="77777777" w:rsidTr="00E5523D">
        <w:tc>
          <w:tcPr>
            <w:tcW w:w="4535" w:type="dxa"/>
          </w:tcPr>
          <w:p w14:paraId="43262EC3" w14:textId="77777777" w:rsidR="006F75FD" w:rsidRPr="00C25BC1" w:rsidRDefault="006F75FD" w:rsidP="00E5523D">
            <w:pPr>
              <w:pStyle w:val="TAL"/>
            </w:pPr>
            <w:r w:rsidRPr="00C25BC1">
              <w:t xml:space="preserve">      pdcp-Config</w:t>
            </w:r>
          </w:p>
        </w:tc>
        <w:tc>
          <w:tcPr>
            <w:tcW w:w="2267" w:type="dxa"/>
          </w:tcPr>
          <w:p w14:paraId="2ADCD126" w14:textId="77777777" w:rsidR="006F75FD" w:rsidRPr="00C25BC1" w:rsidRDefault="006F75FD" w:rsidP="00E5523D">
            <w:pPr>
              <w:pStyle w:val="TAL"/>
            </w:pPr>
            <w:r w:rsidRPr="00C25BC1">
              <w:t>PDCP-Config-SRB with condition SRB2</w:t>
            </w:r>
          </w:p>
        </w:tc>
        <w:tc>
          <w:tcPr>
            <w:tcW w:w="1700" w:type="dxa"/>
          </w:tcPr>
          <w:p w14:paraId="74505E44" w14:textId="77777777" w:rsidR="006F75FD" w:rsidRPr="00C25BC1" w:rsidRDefault="006F75FD" w:rsidP="00E5523D">
            <w:pPr>
              <w:pStyle w:val="TAL"/>
            </w:pPr>
          </w:p>
        </w:tc>
        <w:tc>
          <w:tcPr>
            <w:tcW w:w="1245" w:type="dxa"/>
          </w:tcPr>
          <w:p w14:paraId="4A3D5123" w14:textId="77777777" w:rsidR="006F75FD" w:rsidRPr="00C25BC1" w:rsidRDefault="006F75FD" w:rsidP="00E5523D">
            <w:pPr>
              <w:pStyle w:val="TAL"/>
            </w:pPr>
          </w:p>
        </w:tc>
      </w:tr>
      <w:tr w:rsidR="006F75FD" w:rsidRPr="00C25BC1" w14:paraId="5483BED2" w14:textId="77777777" w:rsidTr="00E5523D">
        <w:tc>
          <w:tcPr>
            <w:tcW w:w="4535" w:type="dxa"/>
          </w:tcPr>
          <w:p w14:paraId="1D16F731" w14:textId="77777777" w:rsidR="006F75FD" w:rsidRPr="00C25BC1" w:rsidRDefault="006F75FD" w:rsidP="00E5523D">
            <w:pPr>
              <w:pStyle w:val="TAL"/>
            </w:pPr>
            <w:r w:rsidRPr="00C25BC1">
              <w:t xml:space="preserve">    }</w:t>
            </w:r>
          </w:p>
        </w:tc>
        <w:tc>
          <w:tcPr>
            <w:tcW w:w="2267" w:type="dxa"/>
          </w:tcPr>
          <w:p w14:paraId="1515E24D" w14:textId="77777777" w:rsidR="006F75FD" w:rsidRPr="00C25BC1" w:rsidRDefault="006F75FD" w:rsidP="00E5523D">
            <w:pPr>
              <w:pStyle w:val="TAL"/>
            </w:pPr>
          </w:p>
        </w:tc>
        <w:tc>
          <w:tcPr>
            <w:tcW w:w="1700" w:type="dxa"/>
          </w:tcPr>
          <w:p w14:paraId="0397731A" w14:textId="77777777" w:rsidR="006F75FD" w:rsidRPr="00C25BC1" w:rsidRDefault="006F75FD" w:rsidP="00E5523D">
            <w:pPr>
              <w:pStyle w:val="TAL"/>
            </w:pPr>
          </w:p>
        </w:tc>
        <w:tc>
          <w:tcPr>
            <w:tcW w:w="1245" w:type="dxa"/>
          </w:tcPr>
          <w:p w14:paraId="642758BA" w14:textId="77777777" w:rsidR="006F75FD" w:rsidRPr="00C25BC1" w:rsidRDefault="006F75FD" w:rsidP="00E5523D">
            <w:pPr>
              <w:pStyle w:val="TAL"/>
            </w:pPr>
          </w:p>
        </w:tc>
      </w:tr>
      <w:tr w:rsidR="006F75FD" w:rsidRPr="00C25BC1" w14:paraId="2F71F756" w14:textId="77777777" w:rsidTr="00E5523D">
        <w:tc>
          <w:tcPr>
            <w:tcW w:w="4535" w:type="dxa"/>
          </w:tcPr>
          <w:p w14:paraId="5D3C63AA" w14:textId="77777777" w:rsidR="006F75FD" w:rsidRPr="00C25BC1" w:rsidRDefault="006F75FD" w:rsidP="00E5523D">
            <w:pPr>
              <w:pStyle w:val="TAL"/>
            </w:pPr>
            <w:r w:rsidRPr="00C25BC1">
              <w:t xml:space="preserve">  }</w:t>
            </w:r>
          </w:p>
        </w:tc>
        <w:tc>
          <w:tcPr>
            <w:tcW w:w="2267" w:type="dxa"/>
          </w:tcPr>
          <w:p w14:paraId="70C867BE" w14:textId="77777777" w:rsidR="006F75FD" w:rsidRPr="00C25BC1" w:rsidRDefault="006F75FD" w:rsidP="00E5523D">
            <w:pPr>
              <w:pStyle w:val="TAL"/>
            </w:pPr>
          </w:p>
        </w:tc>
        <w:tc>
          <w:tcPr>
            <w:tcW w:w="1700" w:type="dxa"/>
          </w:tcPr>
          <w:p w14:paraId="5340CEF2" w14:textId="77777777" w:rsidR="006F75FD" w:rsidRPr="00C25BC1" w:rsidRDefault="006F75FD" w:rsidP="00E5523D">
            <w:pPr>
              <w:pStyle w:val="TAL"/>
            </w:pPr>
          </w:p>
        </w:tc>
        <w:tc>
          <w:tcPr>
            <w:tcW w:w="1245" w:type="dxa"/>
          </w:tcPr>
          <w:p w14:paraId="784FFB8B" w14:textId="77777777" w:rsidR="006F75FD" w:rsidRPr="00C25BC1" w:rsidRDefault="006F75FD" w:rsidP="00E5523D">
            <w:pPr>
              <w:pStyle w:val="TAL"/>
            </w:pPr>
          </w:p>
        </w:tc>
      </w:tr>
      <w:tr w:rsidR="006F75FD" w:rsidRPr="00C25BC1" w14:paraId="5EA644C4" w14:textId="77777777" w:rsidTr="00E5523D">
        <w:tc>
          <w:tcPr>
            <w:tcW w:w="4535" w:type="dxa"/>
          </w:tcPr>
          <w:p w14:paraId="422A7130" w14:textId="77777777" w:rsidR="006F75FD" w:rsidRPr="00C25BC1" w:rsidRDefault="006F75FD" w:rsidP="00E5523D">
            <w:pPr>
              <w:pStyle w:val="TAL"/>
            </w:pPr>
            <w:r w:rsidRPr="00C25BC1">
              <w:t>}</w:t>
            </w:r>
          </w:p>
        </w:tc>
        <w:tc>
          <w:tcPr>
            <w:tcW w:w="2267" w:type="dxa"/>
          </w:tcPr>
          <w:p w14:paraId="71451B32" w14:textId="77777777" w:rsidR="006F75FD" w:rsidRPr="00C25BC1" w:rsidRDefault="006F75FD" w:rsidP="00E5523D">
            <w:pPr>
              <w:pStyle w:val="TAL"/>
            </w:pPr>
          </w:p>
        </w:tc>
        <w:tc>
          <w:tcPr>
            <w:tcW w:w="1700" w:type="dxa"/>
          </w:tcPr>
          <w:p w14:paraId="0331486D" w14:textId="77777777" w:rsidR="006F75FD" w:rsidRPr="00C25BC1" w:rsidRDefault="006F75FD" w:rsidP="00E5523D">
            <w:pPr>
              <w:pStyle w:val="TAL"/>
            </w:pPr>
          </w:p>
        </w:tc>
        <w:tc>
          <w:tcPr>
            <w:tcW w:w="1245" w:type="dxa"/>
          </w:tcPr>
          <w:p w14:paraId="14B4296F" w14:textId="77777777" w:rsidR="006F75FD" w:rsidRPr="00C25BC1" w:rsidRDefault="006F75FD" w:rsidP="00E5523D">
            <w:pPr>
              <w:pStyle w:val="TAL"/>
            </w:pPr>
          </w:p>
        </w:tc>
      </w:tr>
    </w:tbl>
    <w:p w14:paraId="2BA901F3" w14:textId="77777777" w:rsidR="006F75FD" w:rsidRPr="00C25BC1" w:rsidRDefault="006F75FD" w:rsidP="006F75FD"/>
    <w:p w14:paraId="0DBC8C97" w14:textId="77777777" w:rsidR="006F75FD" w:rsidRPr="00C25BC1" w:rsidRDefault="006F75FD" w:rsidP="006F75FD">
      <w:pPr>
        <w:pStyle w:val="TH"/>
      </w:pPr>
      <w:r w:rsidRPr="00C25BC1">
        <w:t>Table 8.2.2.2.1.3.3-5: PDCP-Config-SRB</w:t>
      </w:r>
      <w:r w:rsidRPr="00C25BC1">
        <w:rPr>
          <w:i/>
        </w:rPr>
        <w:t xml:space="preserve"> </w:t>
      </w:r>
      <w:r w:rsidRPr="00C25BC1">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25E6DD64" w14:textId="77777777" w:rsidTr="00E5523D">
        <w:tc>
          <w:tcPr>
            <w:tcW w:w="9747" w:type="dxa"/>
            <w:gridSpan w:val="4"/>
          </w:tcPr>
          <w:p w14:paraId="156A3102" w14:textId="77777777" w:rsidR="006F75FD" w:rsidRPr="00C25BC1" w:rsidRDefault="006F75FD" w:rsidP="00E5523D">
            <w:pPr>
              <w:pStyle w:val="TAL"/>
            </w:pPr>
            <w:r w:rsidRPr="00C25BC1">
              <w:t>Derivation Path: TS 38.508-1 [4], Table 4.6.3-99 with condition Split_SRB</w:t>
            </w:r>
          </w:p>
        </w:tc>
      </w:tr>
      <w:tr w:rsidR="006F75FD" w:rsidRPr="00C25BC1" w14:paraId="365A91F0" w14:textId="77777777" w:rsidTr="00E5523D">
        <w:tc>
          <w:tcPr>
            <w:tcW w:w="4535" w:type="dxa"/>
          </w:tcPr>
          <w:p w14:paraId="24C7F9A1" w14:textId="77777777" w:rsidR="006F75FD" w:rsidRPr="00C25BC1" w:rsidRDefault="006F75FD" w:rsidP="00E5523D">
            <w:pPr>
              <w:pStyle w:val="TAH"/>
            </w:pPr>
            <w:r w:rsidRPr="00C25BC1">
              <w:t>Information Element</w:t>
            </w:r>
          </w:p>
        </w:tc>
        <w:tc>
          <w:tcPr>
            <w:tcW w:w="2267" w:type="dxa"/>
          </w:tcPr>
          <w:p w14:paraId="26C06716" w14:textId="77777777" w:rsidR="006F75FD" w:rsidRPr="00C25BC1" w:rsidRDefault="006F75FD" w:rsidP="00E5523D">
            <w:pPr>
              <w:pStyle w:val="TAH"/>
            </w:pPr>
            <w:r w:rsidRPr="00C25BC1">
              <w:t>Value/remark</w:t>
            </w:r>
          </w:p>
        </w:tc>
        <w:tc>
          <w:tcPr>
            <w:tcW w:w="1700" w:type="dxa"/>
          </w:tcPr>
          <w:p w14:paraId="3E3F896A" w14:textId="77777777" w:rsidR="006F75FD" w:rsidRPr="00C25BC1" w:rsidRDefault="006F75FD" w:rsidP="00E5523D">
            <w:pPr>
              <w:pStyle w:val="TAH"/>
            </w:pPr>
            <w:r w:rsidRPr="00C25BC1">
              <w:t>Comment</w:t>
            </w:r>
          </w:p>
        </w:tc>
        <w:tc>
          <w:tcPr>
            <w:tcW w:w="1245" w:type="dxa"/>
          </w:tcPr>
          <w:p w14:paraId="268779DB" w14:textId="77777777" w:rsidR="006F75FD" w:rsidRPr="00C25BC1" w:rsidRDefault="006F75FD" w:rsidP="00E5523D">
            <w:pPr>
              <w:pStyle w:val="TAH"/>
            </w:pPr>
            <w:r w:rsidRPr="00C25BC1">
              <w:t>Condition</w:t>
            </w:r>
          </w:p>
        </w:tc>
      </w:tr>
      <w:tr w:rsidR="006F75FD" w:rsidRPr="00C25BC1" w14:paraId="134BCA5D" w14:textId="77777777" w:rsidTr="00E5523D">
        <w:tc>
          <w:tcPr>
            <w:tcW w:w="4535" w:type="dxa"/>
          </w:tcPr>
          <w:p w14:paraId="4B9D73B0" w14:textId="77777777" w:rsidR="006F75FD" w:rsidRPr="00C25BC1" w:rsidRDefault="006F75FD" w:rsidP="00E5523D">
            <w:pPr>
              <w:pStyle w:val="TAL"/>
            </w:pPr>
            <w:r w:rsidRPr="00C25BC1">
              <w:t xml:space="preserve">PDCP-Config ::= </w:t>
            </w:r>
            <w:r w:rsidRPr="00C25BC1">
              <w:rPr>
                <w:snapToGrid w:val="0"/>
              </w:rPr>
              <w:t xml:space="preserve">SEQUENCE </w:t>
            </w:r>
            <w:r w:rsidRPr="00C25BC1">
              <w:t>{</w:t>
            </w:r>
          </w:p>
        </w:tc>
        <w:tc>
          <w:tcPr>
            <w:tcW w:w="2267" w:type="dxa"/>
          </w:tcPr>
          <w:p w14:paraId="726BF60F" w14:textId="77777777" w:rsidR="006F75FD" w:rsidRPr="00C25BC1" w:rsidRDefault="006F75FD" w:rsidP="00E5523D">
            <w:pPr>
              <w:pStyle w:val="TAL"/>
            </w:pPr>
          </w:p>
        </w:tc>
        <w:tc>
          <w:tcPr>
            <w:tcW w:w="1700" w:type="dxa"/>
          </w:tcPr>
          <w:p w14:paraId="32CB9676" w14:textId="77777777" w:rsidR="006F75FD" w:rsidRPr="00C25BC1" w:rsidRDefault="006F75FD" w:rsidP="00E5523D">
            <w:pPr>
              <w:pStyle w:val="TAL"/>
            </w:pPr>
          </w:p>
        </w:tc>
        <w:tc>
          <w:tcPr>
            <w:tcW w:w="1245" w:type="dxa"/>
          </w:tcPr>
          <w:p w14:paraId="4757EDD4" w14:textId="77777777" w:rsidR="006F75FD" w:rsidRPr="00C25BC1" w:rsidRDefault="006F75FD" w:rsidP="00E5523D">
            <w:pPr>
              <w:pStyle w:val="TAL"/>
            </w:pPr>
          </w:p>
        </w:tc>
      </w:tr>
      <w:tr w:rsidR="006F75FD" w:rsidRPr="00C25BC1" w14:paraId="41FE8CA4" w14:textId="77777777" w:rsidTr="00E5523D">
        <w:tc>
          <w:tcPr>
            <w:tcW w:w="4535" w:type="dxa"/>
          </w:tcPr>
          <w:p w14:paraId="5D9F1E49" w14:textId="77777777" w:rsidR="006F75FD" w:rsidRPr="00C25BC1" w:rsidRDefault="006F75FD" w:rsidP="00E5523D">
            <w:pPr>
              <w:pStyle w:val="TAL"/>
            </w:pPr>
            <w:r w:rsidRPr="00C25BC1">
              <w:t xml:space="preserve">  moreThanOneRLC SEQUENCE {</w:t>
            </w:r>
          </w:p>
        </w:tc>
        <w:tc>
          <w:tcPr>
            <w:tcW w:w="2267" w:type="dxa"/>
          </w:tcPr>
          <w:p w14:paraId="3C59C1D1" w14:textId="77777777" w:rsidR="006F75FD" w:rsidRPr="00C25BC1" w:rsidRDefault="006F75FD" w:rsidP="00E5523D">
            <w:pPr>
              <w:pStyle w:val="TAL"/>
            </w:pPr>
          </w:p>
        </w:tc>
        <w:tc>
          <w:tcPr>
            <w:tcW w:w="1700" w:type="dxa"/>
          </w:tcPr>
          <w:p w14:paraId="5A6D4CF6" w14:textId="77777777" w:rsidR="006F75FD" w:rsidRPr="00C25BC1" w:rsidRDefault="006F75FD" w:rsidP="00E5523D">
            <w:pPr>
              <w:pStyle w:val="TAL"/>
            </w:pPr>
          </w:p>
        </w:tc>
        <w:tc>
          <w:tcPr>
            <w:tcW w:w="1245" w:type="dxa"/>
          </w:tcPr>
          <w:p w14:paraId="2E2E51A2" w14:textId="77777777" w:rsidR="006F75FD" w:rsidRPr="00C25BC1" w:rsidRDefault="006F75FD" w:rsidP="00E5523D">
            <w:pPr>
              <w:pStyle w:val="TAL"/>
            </w:pPr>
          </w:p>
        </w:tc>
      </w:tr>
      <w:tr w:rsidR="006F75FD" w:rsidRPr="00C25BC1" w14:paraId="2FC9752E" w14:textId="77777777" w:rsidTr="00E5523D">
        <w:tc>
          <w:tcPr>
            <w:tcW w:w="4535" w:type="dxa"/>
          </w:tcPr>
          <w:p w14:paraId="5D6652C8" w14:textId="77777777" w:rsidR="006F75FD" w:rsidRPr="00C25BC1" w:rsidRDefault="006F75FD" w:rsidP="00E5523D">
            <w:pPr>
              <w:pStyle w:val="TAL"/>
            </w:pPr>
            <w:r w:rsidRPr="00C25BC1">
              <w:t xml:space="preserve">    primaryPath SEQUENCE {</w:t>
            </w:r>
          </w:p>
        </w:tc>
        <w:tc>
          <w:tcPr>
            <w:tcW w:w="2267" w:type="dxa"/>
          </w:tcPr>
          <w:p w14:paraId="3982AF61" w14:textId="77777777" w:rsidR="006F75FD" w:rsidRPr="00C25BC1" w:rsidRDefault="006F75FD" w:rsidP="00E5523D">
            <w:pPr>
              <w:pStyle w:val="TAL"/>
            </w:pPr>
          </w:p>
        </w:tc>
        <w:tc>
          <w:tcPr>
            <w:tcW w:w="1700" w:type="dxa"/>
          </w:tcPr>
          <w:p w14:paraId="658EE537" w14:textId="77777777" w:rsidR="006F75FD" w:rsidRPr="00C25BC1" w:rsidRDefault="006F75FD" w:rsidP="00E5523D">
            <w:pPr>
              <w:pStyle w:val="TAL"/>
            </w:pPr>
          </w:p>
        </w:tc>
        <w:tc>
          <w:tcPr>
            <w:tcW w:w="1245" w:type="dxa"/>
          </w:tcPr>
          <w:p w14:paraId="35FC6C09" w14:textId="77777777" w:rsidR="006F75FD" w:rsidRPr="00C25BC1" w:rsidRDefault="006F75FD" w:rsidP="00E5523D">
            <w:pPr>
              <w:pStyle w:val="TAL"/>
            </w:pPr>
          </w:p>
        </w:tc>
      </w:tr>
      <w:tr w:rsidR="006F75FD" w:rsidRPr="00C25BC1" w14:paraId="11D38D5A" w14:textId="77777777" w:rsidTr="00E5523D">
        <w:tc>
          <w:tcPr>
            <w:tcW w:w="4535" w:type="dxa"/>
          </w:tcPr>
          <w:p w14:paraId="5EA12C5E" w14:textId="77777777" w:rsidR="006F75FD" w:rsidRPr="00C25BC1" w:rsidRDefault="006F75FD" w:rsidP="00E5523D">
            <w:pPr>
              <w:pStyle w:val="TAL"/>
            </w:pPr>
            <w:r w:rsidRPr="00C25BC1">
              <w:t xml:space="preserve">      logicalChannel</w:t>
            </w:r>
          </w:p>
        </w:tc>
        <w:tc>
          <w:tcPr>
            <w:tcW w:w="2267" w:type="dxa"/>
          </w:tcPr>
          <w:p w14:paraId="682FF700" w14:textId="77777777" w:rsidR="006F75FD" w:rsidRPr="00C25BC1" w:rsidRDefault="006F75FD" w:rsidP="00E5523D">
            <w:pPr>
              <w:pStyle w:val="TAL"/>
            </w:pPr>
            <w:r w:rsidRPr="00C25BC1">
              <w:t>1</w:t>
            </w:r>
          </w:p>
        </w:tc>
        <w:tc>
          <w:tcPr>
            <w:tcW w:w="1700" w:type="dxa"/>
          </w:tcPr>
          <w:p w14:paraId="1323A793" w14:textId="77777777" w:rsidR="006F75FD" w:rsidRPr="00C25BC1" w:rsidRDefault="006F75FD" w:rsidP="00E5523D">
            <w:pPr>
              <w:pStyle w:val="TAL"/>
            </w:pPr>
          </w:p>
        </w:tc>
        <w:tc>
          <w:tcPr>
            <w:tcW w:w="1245" w:type="dxa"/>
          </w:tcPr>
          <w:p w14:paraId="59E06D72" w14:textId="77777777" w:rsidR="006F75FD" w:rsidRPr="00C25BC1" w:rsidRDefault="006F75FD" w:rsidP="00E5523D">
            <w:pPr>
              <w:pStyle w:val="TAL"/>
            </w:pPr>
            <w:r w:rsidRPr="00C25BC1">
              <w:t>SRB1</w:t>
            </w:r>
          </w:p>
        </w:tc>
      </w:tr>
      <w:tr w:rsidR="006F75FD" w:rsidRPr="00C25BC1" w14:paraId="7CDF04B5" w14:textId="77777777" w:rsidTr="00E5523D">
        <w:tc>
          <w:tcPr>
            <w:tcW w:w="4535" w:type="dxa"/>
          </w:tcPr>
          <w:p w14:paraId="7BE26E7D" w14:textId="77777777" w:rsidR="006F75FD" w:rsidRPr="00C25BC1" w:rsidRDefault="006F75FD" w:rsidP="00E5523D">
            <w:pPr>
              <w:pStyle w:val="TAL"/>
            </w:pPr>
            <w:r w:rsidRPr="00C25BC1">
              <w:t xml:space="preserve">      logicalChannel</w:t>
            </w:r>
          </w:p>
        </w:tc>
        <w:tc>
          <w:tcPr>
            <w:tcW w:w="2267" w:type="dxa"/>
          </w:tcPr>
          <w:p w14:paraId="38B5A57A" w14:textId="77777777" w:rsidR="006F75FD" w:rsidRPr="00C25BC1" w:rsidRDefault="006F75FD" w:rsidP="00E5523D">
            <w:pPr>
              <w:pStyle w:val="TAL"/>
            </w:pPr>
            <w:r w:rsidRPr="00C25BC1">
              <w:t>2</w:t>
            </w:r>
          </w:p>
        </w:tc>
        <w:tc>
          <w:tcPr>
            <w:tcW w:w="1700" w:type="dxa"/>
          </w:tcPr>
          <w:p w14:paraId="2B99FABC" w14:textId="77777777" w:rsidR="006F75FD" w:rsidRPr="00C25BC1" w:rsidRDefault="006F75FD" w:rsidP="00E5523D">
            <w:pPr>
              <w:pStyle w:val="TAL"/>
            </w:pPr>
          </w:p>
        </w:tc>
        <w:tc>
          <w:tcPr>
            <w:tcW w:w="1245" w:type="dxa"/>
          </w:tcPr>
          <w:p w14:paraId="4D34C7BA" w14:textId="77777777" w:rsidR="006F75FD" w:rsidRPr="00C25BC1" w:rsidRDefault="006F75FD" w:rsidP="00E5523D">
            <w:pPr>
              <w:pStyle w:val="TAL"/>
            </w:pPr>
            <w:r w:rsidRPr="00C25BC1">
              <w:t>SRB2</w:t>
            </w:r>
          </w:p>
        </w:tc>
      </w:tr>
      <w:tr w:rsidR="006F75FD" w:rsidRPr="00C25BC1" w14:paraId="0F9FD23F" w14:textId="77777777" w:rsidTr="00E5523D">
        <w:tc>
          <w:tcPr>
            <w:tcW w:w="4535" w:type="dxa"/>
          </w:tcPr>
          <w:p w14:paraId="12C4814D" w14:textId="77777777" w:rsidR="006F75FD" w:rsidRPr="00C25BC1" w:rsidRDefault="006F75FD" w:rsidP="00E5523D">
            <w:pPr>
              <w:pStyle w:val="TAL"/>
            </w:pPr>
            <w:r w:rsidRPr="00C25BC1">
              <w:t xml:space="preserve">    }</w:t>
            </w:r>
          </w:p>
        </w:tc>
        <w:tc>
          <w:tcPr>
            <w:tcW w:w="2267" w:type="dxa"/>
          </w:tcPr>
          <w:p w14:paraId="17A13008" w14:textId="77777777" w:rsidR="006F75FD" w:rsidRPr="00C25BC1" w:rsidRDefault="006F75FD" w:rsidP="00E5523D">
            <w:pPr>
              <w:pStyle w:val="TAL"/>
            </w:pPr>
          </w:p>
        </w:tc>
        <w:tc>
          <w:tcPr>
            <w:tcW w:w="1700" w:type="dxa"/>
          </w:tcPr>
          <w:p w14:paraId="1DBC5A35" w14:textId="77777777" w:rsidR="006F75FD" w:rsidRPr="00C25BC1" w:rsidRDefault="006F75FD" w:rsidP="00E5523D">
            <w:pPr>
              <w:pStyle w:val="TAL"/>
            </w:pPr>
          </w:p>
        </w:tc>
        <w:tc>
          <w:tcPr>
            <w:tcW w:w="1245" w:type="dxa"/>
          </w:tcPr>
          <w:p w14:paraId="5DDD58AD" w14:textId="77777777" w:rsidR="006F75FD" w:rsidRPr="00C25BC1" w:rsidRDefault="006F75FD" w:rsidP="00E5523D">
            <w:pPr>
              <w:pStyle w:val="TAL"/>
            </w:pPr>
          </w:p>
        </w:tc>
      </w:tr>
      <w:tr w:rsidR="006F75FD" w:rsidRPr="00C25BC1" w14:paraId="41E430A2" w14:textId="77777777" w:rsidTr="00E5523D">
        <w:tc>
          <w:tcPr>
            <w:tcW w:w="4535" w:type="dxa"/>
          </w:tcPr>
          <w:p w14:paraId="015175DC" w14:textId="77777777" w:rsidR="006F75FD" w:rsidRPr="00C25BC1" w:rsidRDefault="006F75FD" w:rsidP="00E5523D">
            <w:pPr>
              <w:pStyle w:val="TAL"/>
            </w:pPr>
            <w:r w:rsidRPr="00C25BC1">
              <w:t xml:space="preserve">    pdcp-Duplication</w:t>
            </w:r>
          </w:p>
        </w:tc>
        <w:tc>
          <w:tcPr>
            <w:tcW w:w="2267" w:type="dxa"/>
          </w:tcPr>
          <w:p w14:paraId="2D232A87" w14:textId="77777777" w:rsidR="006F75FD" w:rsidRPr="00C25BC1" w:rsidRDefault="006F75FD" w:rsidP="00E5523D">
            <w:pPr>
              <w:pStyle w:val="TAL"/>
            </w:pPr>
            <w:r w:rsidRPr="00C25BC1">
              <w:t>TRUE</w:t>
            </w:r>
          </w:p>
        </w:tc>
        <w:tc>
          <w:tcPr>
            <w:tcW w:w="1700" w:type="dxa"/>
          </w:tcPr>
          <w:p w14:paraId="392339F6" w14:textId="77777777" w:rsidR="006F75FD" w:rsidRPr="00C25BC1" w:rsidRDefault="006F75FD" w:rsidP="00E5523D">
            <w:pPr>
              <w:pStyle w:val="TAL"/>
            </w:pPr>
          </w:p>
        </w:tc>
        <w:tc>
          <w:tcPr>
            <w:tcW w:w="1245" w:type="dxa"/>
          </w:tcPr>
          <w:p w14:paraId="17736B33" w14:textId="77777777" w:rsidR="006F75FD" w:rsidRPr="00C25BC1" w:rsidRDefault="006F75FD" w:rsidP="00E5523D">
            <w:pPr>
              <w:pStyle w:val="TAL"/>
            </w:pPr>
          </w:p>
        </w:tc>
      </w:tr>
      <w:tr w:rsidR="006F75FD" w:rsidRPr="00C25BC1" w14:paraId="0FC445C2" w14:textId="77777777" w:rsidTr="00E5523D">
        <w:tc>
          <w:tcPr>
            <w:tcW w:w="4535" w:type="dxa"/>
          </w:tcPr>
          <w:p w14:paraId="6A2A9E07" w14:textId="77777777" w:rsidR="006F75FD" w:rsidRPr="00C25BC1" w:rsidRDefault="006F75FD" w:rsidP="00E5523D">
            <w:pPr>
              <w:pStyle w:val="TAL"/>
            </w:pPr>
            <w:r w:rsidRPr="00C25BC1">
              <w:t xml:space="preserve">  }  </w:t>
            </w:r>
          </w:p>
        </w:tc>
        <w:tc>
          <w:tcPr>
            <w:tcW w:w="2267" w:type="dxa"/>
          </w:tcPr>
          <w:p w14:paraId="7FFD50F3" w14:textId="77777777" w:rsidR="006F75FD" w:rsidRPr="00C25BC1" w:rsidRDefault="006F75FD" w:rsidP="00E5523D">
            <w:pPr>
              <w:pStyle w:val="TAL"/>
            </w:pPr>
          </w:p>
        </w:tc>
        <w:tc>
          <w:tcPr>
            <w:tcW w:w="1700" w:type="dxa"/>
          </w:tcPr>
          <w:p w14:paraId="34177563" w14:textId="77777777" w:rsidR="006F75FD" w:rsidRPr="00C25BC1" w:rsidRDefault="006F75FD" w:rsidP="00E5523D">
            <w:pPr>
              <w:pStyle w:val="TAL"/>
            </w:pPr>
          </w:p>
        </w:tc>
        <w:tc>
          <w:tcPr>
            <w:tcW w:w="1245" w:type="dxa"/>
          </w:tcPr>
          <w:p w14:paraId="02FF1B3B" w14:textId="77777777" w:rsidR="006F75FD" w:rsidRPr="00C25BC1" w:rsidRDefault="006F75FD" w:rsidP="00E5523D">
            <w:pPr>
              <w:pStyle w:val="TAL"/>
            </w:pPr>
          </w:p>
        </w:tc>
      </w:tr>
      <w:tr w:rsidR="006F75FD" w:rsidRPr="00C25BC1" w14:paraId="3CE177E4" w14:textId="77777777" w:rsidTr="00E5523D">
        <w:tc>
          <w:tcPr>
            <w:tcW w:w="4535" w:type="dxa"/>
          </w:tcPr>
          <w:p w14:paraId="77B4D41B" w14:textId="77777777" w:rsidR="006F75FD" w:rsidRPr="00C25BC1" w:rsidRDefault="006F75FD" w:rsidP="00E5523D">
            <w:pPr>
              <w:pStyle w:val="TAL"/>
            </w:pPr>
            <w:r w:rsidRPr="00C25BC1">
              <w:t>}</w:t>
            </w:r>
          </w:p>
        </w:tc>
        <w:tc>
          <w:tcPr>
            <w:tcW w:w="2267" w:type="dxa"/>
          </w:tcPr>
          <w:p w14:paraId="6F39FC3A" w14:textId="77777777" w:rsidR="006F75FD" w:rsidRPr="00C25BC1" w:rsidRDefault="006F75FD" w:rsidP="00E5523D">
            <w:pPr>
              <w:pStyle w:val="TAL"/>
            </w:pPr>
          </w:p>
        </w:tc>
        <w:tc>
          <w:tcPr>
            <w:tcW w:w="1700" w:type="dxa"/>
          </w:tcPr>
          <w:p w14:paraId="1E8E36FB" w14:textId="77777777" w:rsidR="006F75FD" w:rsidRPr="00C25BC1" w:rsidRDefault="006F75FD" w:rsidP="00E5523D">
            <w:pPr>
              <w:pStyle w:val="TAL"/>
            </w:pPr>
          </w:p>
        </w:tc>
        <w:tc>
          <w:tcPr>
            <w:tcW w:w="1245" w:type="dxa"/>
          </w:tcPr>
          <w:p w14:paraId="50E0030A" w14:textId="77777777" w:rsidR="006F75FD" w:rsidRPr="00C25BC1" w:rsidRDefault="006F75FD" w:rsidP="00E5523D">
            <w:pPr>
              <w:pStyle w:val="TAL"/>
            </w:pPr>
          </w:p>
        </w:tc>
      </w:tr>
    </w:tbl>
    <w:p w14:paraId="30C136D4" w14:textId="77777777" w:rsidR="006F75FD" w:rsidRPr="00C25BC1" w:rsidRDefault="006F75FD" w:rsidP="006F75FD"/>
    <w:p w14:paraId="7F61240D" w14:textId="77777777" w:rsidR="006F75FD" w:rsidRPr="00C25BC1" w:rsidRDefault="006F75FD" w:rsidP="006F75FD">
      <w:pPr>
        <w:pStyle w:val="TH"/>
      </w:pPr>
      <w:r w:rsidRPr="00C25BC1">
        <w:t>Table 8.2.2.2.1.3.3-6: Void</w:t>
      </w:r>
    </w:p>
    <w:p w14:paraId="4CB0FA09" w14:textId="77777777" w:rsidR="006F75FD" w:rsidRPr="00C25BC1" w:rsidRDefault="006F75FD" w:rsidP="006F75FD"/>
    <w:p w14:paraId="3C751A17" w14:textId="77777777" w:rsidR="006F75FD" w:rsidRPr="00C25BC1" w:rsidRDefault="006F75FD" w:rsidP="006F75FD">
      <w:pPr>
        <w:pStyle w:val="TH"/>
      </w:pPr>
      <w:r w:rsidRPr="00C25BC1">
        <w:lastRenderedPageBreak/>
        <w:t>Table 8.2.2.2.1.3.3-7: RRCConnectionReconfigurationComplete</w:t>
      </w:r>
      <w:r w:rsidRPr="00C25BC1">
        <w:rPr>
          <w:i/>
        </w:rPr>
        <w:t xml:space="preserve"> </w:t>
      </w:r>
      <w:r w:rsidRPr="00C25BC1">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2B630D3F" w14:textId="77777777" w:rsidTr="00E5523D">
        <w:tc>
          <w:tcPr>
            <w:tcW w:w="9747" w:type="dxa"/>
            <w:gridSpan w:val="4"/>
          </w:tcPr>
          <w:p w14:paraId="7376B0A1" w14:textId="77777777" w:rsidR="006F75FD" w:rsidRPr="00C25BC1" w:rsidRDefault="006F75FD" w:rsidP="00E5523D">
            <w:pPr>
              <w:pStyle w:val="TAL"/>
            </w:pPr>
            <w:r w:rsidRPr="00C25BC1">
              <w:t>Derivation Path: TS 36.508 [7], Table 4.6.1-9</w:t>
            </w:r>
          </w:p>
        </w:tc>
      </w:tr>
      <w:tr w:rsidR="006F75FD" w:rsidRPr="00C25BC1" w14:paraId="15E336B2" w14:textId="77777777" w:rsidTr="00E5523D">
        <w:tc>
          <w:tcPr>
            <w:tcW w:w="4535" w:type="dxa"/>
          </w:tcPr>
          <w:p w14:paraId="11FFEE00" w14:textId="77777777" w:rsidR="006F75FD" w:rsidRPr="00C25BC1" w:rsidRDefault="006F75FD" w:rsidP="00E5523D">
            <w:pPr>
              <w:pStyle w:val="TAH"/>
            </w:pPr>
            <w:r w:rsidRPr="00C25BC1">
              <w:t>Information Element</w:t>
            </w:r>
          </w:p>
        </w:tc>
        <w:tc>
          <w:tcPr>
            <w:tcW w:w="2267" w:type="dxa"/>
          </w:tcPr>
          <w:p w14:paraId="225A2DC0" w14:textId="77777777" w:rsidR="006F75FD" w:rsidRPr="00C25BC1" w:rsidRDefault="006F75FD" w:rsidP="00E5523D">
            <w:pPr>
              <w:pStyle w:val="TAH"/>
            </w:pPr>
            <w:r w:rsidRPr="00C25BC1">
              <w:t>Value/remark</w:t>
            </w:r>
          </w:p>
        </w:tc>
        <w:tc>
          <w:tcPr>
            <w:tcW w:w="1700" w:type="dxa"/>
          </w:tcPr>
          <w:p w14:paraId="7899D79E" w14:textId="77777777" w:rsidR="006F75FD" w:rsidRPr="00C25BC1" w:rsidRDefault="006F75FD" w:rsidP="00E5523D">
            <w:pPr>
              <w:pStyle w:val="TAH"/>
            </w:pPr>
            <w:r w:rsidRPr="00C25BC1">
              <w:t>Comment</w:t>
            </w:r>
          </w:p>
        </w:tc>
        <w:tc>
          <w:tcPr>
            <w:tcW w:w="1245" w:type="dxa"/>
          </w:tcPr>
          <w:p w14:paraId="40F1C36E" w14:textId="77777777" w:rsidR="006F75FD" w:rsidRPr="00C25BC1" w:rsidRDefault="006F75FD" w:rsidP="00E5523D">
            <w:pPr>
              <w:pStyle w:val="TAH"/>
            </w:pPr>
            <w:r w:rsidRPr="00C25BC1">
              <w:t>Condition</w:t>
            </w:r>
          </w:p>
        </w:tc>
      </w:tr>
      <w:tr w:rsidR="006F75FD" w:rsidRPr="00C25BC1" w14:paraId="4AA37A84" w14:textId="77777777" w:rsidTr="00E5523D">
        <w:tc>
          <w:tcPr>
            <w:tcW w:w="4535" w:type="dxa"/>
          </w:tcPr>
          <w:p w14:paraId="48B5F513" w14:textId="77777777" w:rsidR="006F75FD" w:rsidRPr="00C25BC1" w:rsidRDefault="006F75FD" w:rsidP="00E5523D">
            <w:pPr>
              <w:pStyle w:val="TAL"/>
            </w:pPr>
            <w:r w:rsidRPr="00C25BC1">
              <w:t>RRCConnectionReconfigurationComplete ::= SEQUENCE {</w:t>
            </w:r>
          </w:p>
        </w:tc>
        <w:tc>
          <w:tcPr>
            <w:tcW w:w="2267" w:type="dxa"/>
          </w:tcPr>
          <w:p w14:paraId="0787AC67" w14:textId="77777777" w:rsidR="006F75FD" w:rsidRPr="00C25BC1" w:rsidRDefault="006F75FD" w:rsidP="00E5523D">
            <w:pPr>
              <w:pStyle w:val="TAL"/>
            </w:pPr>
          </w:p>
        </w:tc>
        <w:tc>
          <w:tcPr>
            <w:tcW w:w="1700" w:type="dxa"/>
          </w:tcPr>
          <w:p w14:paraId="7AED9E5E" w14:textId="77777777" w:rsidR="006F75FD" w:rsidRPr="00C25BC1" w:rsidRDefault="006F75FD" w:rsidP="00E5523D">
            <w:pPr>
              <w:pStyle w:val="TAL"/>
            </w:pPr>
          </w:p>
        </w:tc>
        <w:tc>
          <w:tcPr>
            <w:tcW w:w="1245" w:type="dxa"/>
          </w:tcPr>
          <w:p w14:paraId="08E169C6" w14:textId="77777777" w:rsidR="006F75FD" w:rsidRPr="00C25BC1" w:rsidRDefault="006F75FD" w:rsidP="00E5523D">
            <w:pPr>
              <w:pStyle w:val="TAL"/>
            </w:pPr>
          </w:p>
        </w:tc>
      </w:tr>
      <w:tr w:rsidR="006F75FD" w:rsidRPr="00C25BC1" w14:paraId="0C35D388" w14:textId="77777777" w:rsidTr="00E5523D">
        <w:tc>
          <w:tcPr>
            <w:tcW w:w="4535" w:type="dxa"/>
          </w:tcPr>
          <w:p w14:paraId="7C9FEC85" w14:textId="77777777" w:rsidR="006F75FD" w:rsidRPr="00C25BC1" w:rsidRDefault="006F75FD" w:rsidP="00E5523D">
            <w:pPr>
              <w:pStyle w:val="TAL"/>
            </w:pPr>
            <w:r w:rsidRPr="00C25BC1">
              <w:t xml:space="preserve">  criticalExtensions CHOICE {</w:t>
            </w:r>
          </w:p>
        </w:tc>
        <w:tc>
          <w:tcPr>
            <w:tcW w:w="2267" w:type="dxa"/>
          </w:tcPr>
          <w:p w14:paraId="1E41B0F7" w14:textId="77777777" w:rsidR="006F75FD" w:rsidRPr="00C25BC1" w:rsidRDefault="006F75FD" w:rsidP="00E5523D">
            <w:pPr>
              <w:pStyle w:val="TAL"/>
            </w:pPr>
          </w:p>
        </w:tc>
        <w:tc>
          <w:tcPr>
            <w:tcW w:w="1700" w:type="dxa"/>
          </w:tcPr>
          <w:p w14:paraId="592EB6F1" w14:textId="77777777" w:rsidR="006F75FD" w:rsidRPr="00C25BC1" w:rsidRDefault="006F75FD" w:rsidP="00E5523D">
            <w:pPr>
              <w:pStyle w:val="TAL"/>
            </w:pPr>
          </w:p>
        </w:tc>
        <w:tc>
          <w:tcPr>
            <w:tcW w:w="1245" w:type="dxa"/>
          </w:tcPr>
          <w:p w14:paraId="702D12C4" w14:textId="77777777" w:rsidR="006F75FD" w:rsidRPr="00C25BC1" w:rsidRDefault="006F75FD" w:rsidP="00E5523D">
            <w:pPr>
              <w:pStyle w:val="TAL"/>
            </w:pPr>
          </w:p>
        </w:tc>
      </w:tr>
      <w:tr w:rsidR="006F75FD" w:rsidRPr="00C25BC1" w14:paraId="4159F0F9" w14:textId="77777777" w:rsidTr="00E5523D">
        <w:tc>
          <w:tcPr>
            <w:tcW w:w="4535" w:type="dxa"/>
          </w:tcPr>
          <w:p w14:paraId="0800B24B" w14:textId="77777777" w:rsidR="006F75FD" w:rsidRPr="00C25BC1" w:rsidRDefault="006F75FD" w:rsidP="00E5523D">
            <w:pPr>
              <w:pStyle w:val="TAL"/>
            </w:pPr>
            <w:r w:rsidRPr="00C25BC1">
              <w:t xml:space="preserve">    rrcConnectionReconfigurationComplete-r8 SEQUENCE {</w:t>
            </w:r>
          </w:p>
        </w:tc>
        <w:tc>
          <w:tcPr>
            <w:tcW w:w="2267" w:type="dxa"/>
          </w:tcPr>
          <w:p w14:paraId="1DC4AF54" w14:textId="77777777" w:rsidR="006F75FD" w:rsidRPr="00C25BC1" w:rsidRDefault="006F75FD" w:rsidP="00E5523D">
            <w:pPr>
              <w:pStyle w:val="TAL"/>
            </w:pPr>
          </w:p>
        </w:tc>
        <w:tc>
          <w:tcPr>
            <w:tcW w:w="1700" w:type="dxa"/>
          </w:tcPr>
          <w:p w14:paraId="1D86F951" w14:textId="77777777" w:rsidR="006F75FD" w:rsidRPr="00C25BC1" w:rsidRDefault="006F75FD" w:rsidP="00E5523D">
            <w:pPr>
              <w:pStyle w:val="TAL"/>
            </w:pPr>
          </w:p>
        </w:tc>
        <w:tc>
          <w:tcPr>
            <w:tcW w:w="1245" w:type="dxa"/>
          </w:tcPr>
          <w:p w14:paraId="5E175D0F" w14:textId="77777777" w:rsidR="006F75FD" w:rsidRPr="00C25BC1" w:rsidRDefault="006F75FD" w:rsidP="00E5523D">
            <w:pPr>
              <w:pStyle w:val="TAL"/>
            </w:pPr>
          </w:p>
        </w:tc>
      </w:tr>
      <w:tr w:rsidR="006F75FD" w:rsidRPr="00C25BC1" w14:paraId="6658052C" w14:textId="77777777" w:rsidTr="00E5523D">
        <w:tc>
          <w:tcPr>
            <w:tcW w:w="4535" w:type="dxa"/>
          </w:tcPr>
          <w:p w14:paraId="327E6935" w14:textId="77777777" w:rsidR="006F75FD" w:rsidRPr="00C25BC1" w:rsidRDefault="006F75FD" w:rsidP="00E5523D">
            <w:pPr>
              <w:pStyle w:val="TAL"/>
            </w:pPr>
            <w:r w:rsidRPr="00C25BC1">
              <w:t xml:space="preserve">      nonCriticalExtension SEQUENCE { </w:t>
            </w:r>
          </w:p>
        </w:tc>
        <w:tc>
          <w:tcPr>
            <w:tcW w:w="2267" w:type="dxa"/>
          </w:tcPr>
          <w:p w14:paraId="3696ED8C" w14:textId="77777777" w:rsidR="006F75FD" w:rsidRPr="00C25BC1" w:rsidRDefault="006F75FD" w:rsidP="00E5523D">
            <w:pPr>
              <w:pStyle w:val="TAL"/>
            </w:pPr>
          </w:p>
        </w:tc>
        <w:tc>
          <w:tcPr>
            <w:tcW w:w="1700" w:type="dxa"/>
          </w:tcPr>
          <w:p w14:paraId="5723DEC9" w14:textId="77777777" w:rsidR="006F75FD" w:rsidRPr="00C25BC1" w:rsidRDefault="006F75FD" w:rsidP="00E5523D">
            <w:pPr>
              <w:pStyle w:val="TAL"/>
            </w:pPr>
          </w:p>
        </w:tc>
        <w:tc>
          <w:tcPr>
            <w:tcW w:w="1245" w:type="dxa"/>
          </w:tcPr>
          <w:p w14:paraId="1626B770" w14:textId="77777777" w:rsidR="006F75FD" w:rsidRPr="00C25BC1" w:rsidRDefault="006F75FD" w:rsidP="00E5523D">
            <w:pPr>
              <w:pStyle w:val="TAL"/>
            </w:pPr>
          </w:p>
        </w:tc>
      </w:tr>
      <w:tr w:rsidR="006F75FD" w:rsidRPr="00C25BC1" w14:paraId="418D7E64" w14:textId="77777777" w:rsidTr="00E5523D">
        <w:tc>
          <w:tcPr>
            <w:tcW w:w="4535" w:type="dxa"/>
          </w:tcPr>
          <w:p w14:paraId="59CB5FBF" w14:textId="77777777" w:rsidR="006F75FD" w:rsidRPr="00C25BC1" w:rsidRDefault="006F75FD" w:rsidP="00E5523D">
            <w:pPr>
              <w:pStyle w:val="TAL"/>
            </w:pPr>
            <w:r w:rsidRPr="00C25BC1">
              <w:t xml:space="preserve">        nonCriticalExtension SEQUENCE { </w:t>
            </w:r>
          </w:p>
        </w:tc>
        <w:tc>
          <w:tcPr>
            <w:tcW w:w="2267" w:type="dxa"/>
          </w:tcPr>
          <w:p w14:paraId="6A24F867" w14:textId="77777777" w:rsidR="006F75FD" w:rsidRPr="00C25BC1" w:rsidRDefault="006F75FD" w:rsidP="00E5523D">
            <w:pPr>
              <w:pStyle w:val="TAL"/>
            </w:pPr>
          </w:p>
        </w:tc>
        <w:tc>
          <w:tcPr>
            <w:tcW w:w="1700" w:type="dxa"/>
          </w:tcPr>
          <w:p w14:paraId="275A7557" w14:textId="77777777" w:rsidR="006F75FD" w:rsidRPr="00C25BC1" w:rsidRDefault="006F75FD" w:rsidP="00E5523D">
            <w:pPr>
              <w:pStyle w:val="TAL"/>
            </w:pPr>
          </w:p>
        </w:tc>
        <w:tc>
          <w:tcPr>
            <w:tcW w:w="1245" w:type="dxa"/>
          </w:tcPr>
          <w:p w14:paraId="54544FFD" w14:textId="77777777" w:rsidR="006F75FD" w:rsidRPr="00C25BC1" w:rsidRDefault="006F75FD" w:rsidP="00E5523D">
            <w:pPr>
              <w:pStyle w:val="TAL"/>
            </w:pPr>
          </w:p>
        </w:tc>
      </w:tr>
      <w:tr w:rsidR="006F75FD" w:rsidRPr="00C25BC1" w14:paraId="2E0CF71B" w14:textId="77777777" w:rsidTr="00E5523D">
        <w:tc>
          <w:tcPr>
            <w:tcW w:w="4535" w:type="dxa"/>
          </w:tcPr>
          <w:p w14:paraId="6C36A83A" w14:textId="77777777" w:rsidR="006F75FD" w:rsidRPr="00C25BC1" w:rsidRDefault="006F75FD" w:rsidP="00E5523D">
            <w:pPr>
              <w:pStyle w:val="TAL"/>
            </w:pPr>
            <w:r w:rsidRPr="00C25BC1">
              <w:t xml:space="preserve">          nonCriticalExtension SEQUENCE {  </w:t>
            </w:r>
          </w:p>
        </w:tc>
        <w:tc>
          <w:tcPr>
            <w:tcW w:w="2267" w:type="dxa"/>
          </w:tcPr>
          <w:p w14:paraId="07E0BA7A" w14:textId="77777777" w:rsidR="006F75FD" w:rsidRPr="00C25BC1" w:rsidRDefault="006F75FD" w:rsidP="00E5523D">
            <w:pPr>
              <w:pStyle w:val="TAL"/>
            </w:pPr>
          </w:p>
        </w:tc>
        <w:tc>
          <w:tcPr>
            <w:tcW w:w="1700" w:type="dxa"/>
          </w:tcPr>
          <w:p w14:paraId="535E821B" w14:textId="77777777" w:rsidR="006F75FD" w:rsidRPr="00C25BC1" w:rsidRDefault="006F75FD" w:rsidP="00E5523D">
            <w:pPr>
              <w:pStyle w:val="TAL"/>
            </w:pPr>
          </w:p>
        </w:tc>
        <w:tc>
          <w:tcPr>
            <w:tcW w:w="1245" w:type="dxa"/>
          </w:tcPr>
          <w:p w14:paraId="6BB230F4" w14:textId="77777777" w:rsidR="006F75FD" w:rsidRPr="00C25BC1" w:rsidRDefault="006F75FD" w:rsidP="00E5523D">
            <w:pPr>
              <w:pStyle w:val="TAL"/>
            </w:pPr>
          </w:p>
        </w:tc>
      </w:tr>
      <w:tr w:rsidR="006F75FD" w:rsidRPr="00C25BC1" w14:paraId="398A1A74" w14:textId="77777777" w:rsidTr="00E5523D">
        <w:tc>
          <w:tcPr>
            <w:tcW w:w="4535" w:type="dxa"/>
          </w:tcPr>
          <w:p w14:paraId="42708107" w14:textId="77777777" w:rsidR="006F75FD" w:rsidRPr="00C25BC1" w:rsidRDefault="006F75FD" w:rsidP="00E5523D">
            <w:pPr>
              <w:pStyle w:val="TAL"/>
            </w:pPr>
            <w:r w:rsidRPr="00C25BC1">
              <w:t xml:space="preserve">            nonCriticalExtension SEQUENCE { </w:t>
            </w:r>
          </w:p>
        </w:tc>
        <w:tc>
          <w:tcPr>
            <w:tcW w:w="2267" w:type="dxa"/>
          </w:tcPr>
          <w:p w14:paraId="7112C88D" w14:textId="77777777" w:rsidR="006F75FD" w:rsidRPr="00C25BC1" w:rsidRDefault="006F75FD" w:rsidP="00E5523D">
            <w:pPr>
              <w:pStyle w:val="TAL"/>
            </w:pPr>
          </w:p>
        </w:tc>
        <w:tc>
          <w:tcPr>
            <w:tcW w:w="1700" w:type="dxa"/>
          </w:tcPr>
          <w:p w14:paraId="78A4AF59" w14:textId="77777777" w:rsidR="006F75FD" w:rsidRPr="00C25BC1" w:rsidRDefault="006F75FD" w:rsidP="00E5523D">
            <w:pPr>
              <w:pStyle w:val="TAL"/>
            </w:pPr>
          </w:p>
        </w:tc>
        <w:tc>
          <w:tcPr>
            <w:tcW w:w="1245" w:type="dxa"/>
          </w:tcPr>
          <w:p w14:paraId="60E7D959" w14:textId="77777777" w:rsidR="006F75FD" w:rsidRPr="00C25BC1" w:rsidRDefault="006F75FD" w:rsidP="00E5523D">
            <w:pPr>
              <w:pStyle w:val="TAL"/>
            </w:pPr>
          </w:p>
        </w:tc>
      </w:tr>
      <w:tr w:rsidR="006F75FD" w:rsidRPr="00C25BC1" w14:paraId="02BEA057" w14:textId="77777777" w:rsidTr="00E5523D">
        <w:tc>
          <w:tcPr>
            <w:tcW w:w="4535" w:type="dxa"/>
          </w:tcPr>
          <w:p w14:paraId="022595EF" w14:textId="77777777" w:rsidR="006F75FD" w:rsidRPr="00C25BC1" w:rsidRDefault="006F75FD" w:rsidP="00E5523D">
            <w:pPr>
              <w:pStyle w:val="TAL"/>
            </w:pPr>
            <w:r w:rsidRPr="00C25BC1">
              <w:t xml:space="preserve">              nonCriticalExtension SEQUENCE {</w:t>
            </w:r>
          </w:p>
        </w:tc>
        <w:tc>
          <w:tcPr>
            <w:tcW w:w="2267" w:type="dxa"/>
          </w:tcPr>
          <w:p w14:paraId="76F5915E" w14:textId="77777777" w:rsidR="006F75FD" w:rsidRPr="00C25BC1" w:rsidRDefault="006F75FD" w:rsidP="00E5523D">
            <w:pPr>
              <w:pStyle w:val="TAL"/>
            </w:pPr>
          </w:p>
        </w:tc>
        <w:tc>
          <w:tcPr>
            <w:tcW w:w="1700" w:type="dxa"/>
          </w:tcPr>
          <w:p w14:paraId="45D6AF0C" w14:textId="77777777" w:rsidR="006F75FD" w:rsidRPr="00C25BC1" w:rsidRDefault="006F75FD" w:rsidP="00E5523D">
            <w:pPr>
              <w:pStyle w:val="TAL"/>
            </w:pPr>
          </w:p>
        </w:tc>
        <w:tc>
          <w:tcPr>
            <w:tcW w:w="1245" w:type="dxa"/>
          </w:tcPr>
          <w:p w14:paraId="58063F7E" w14:textId="77777777" w:rsidR="006F75FD" w:rsidRPr="00C25BC1" w:rsidRDefault="006F75FD" w:rsidP="00E5523D">
            <w:pPr>
              <w:pStyle w:val="TAL"/>
            </w:pPr>
          </w:p>
        </w:tc>
      </w:tr>
      <w:tr w:rsidR="006F75FD" w:rsidRPr="00C25BC1" w14:paraId="4FA717A2" w14:textId="77777777" w:rsidTr="00E5523D">
        <w:tc>
          <w:tcPr>
            <w:tcW w:w="4535" w:type="dxa"/>
          </w:tcPr>
          <w:p w14:paraId="6619DBBB" w14:textId="77777777" w:rsidR="006F75FD" w:rsidRPr="00C25BC1" w:rsidRDefault="006F75FD" w:rsidP="00E5523D">
            <w:pPr>
              <w:pStyle w:val="TAL"/>
            </w:pPr>
            <w:r w:rsidRPr="00C25BC1">
              <w:t xml:space="preserve">                nonCriticalExtension SEQUENCE {</w:t>
            </w:r>
          </w:p>
        </w:tc>
        <w:tc>
          <w:tcPr>
            <w:tcW w:w="2267" w:type="dxa"/>
          </w:tcPr>
          <w:p w14:paraId="090F82A2" w14:textId="77777777" w:rsidR="006F75FD" w:rsidRPr="00C25BC1" w:rsidRDefault="006F75FD" w:rsidP="00E5523D">
            <w:pPr>
              <w:pStyle w:val="TAL"/>
            </w:pPr>
          </w:p>
        </w:tc>
        <w:tc>
          <w:tcPr>
            <w:tcW w:w="1700" w:type="dxa"/>
          </w:tcPr>
          <w:p w14:paraId="33134856" w14:textId="77777777" w:rsidR="006F75FD" w:rsidRPr="00C25BC1" w:rsidRDefault="006F75FD" w:rsidP="00E5523D">
            <w:pPr>
              <w:pStyle w:val="TAL"/>
            </w:pPr>
          </w:p>
        </w:tc>
        <w:tc>
          <w:tcPr>
            <w:tcW w:w="1245" w:type="dxa"/>
          </w:tcPr>
          <w:p w14:paraId="05CAC9A9" w14:textId="77777777" w:rsidR="006F75FD" w:rsidRPr="00C25BC1" w:rsidRDefault="006F75FD" w:rsidP="00E5523D">
            <w:pPr>
              <w:pStyle w:val="TAL"/>
            </w:pPr>
          </w:p>
        </w:tc>
      </w:tr>
      <w:tr w:rsidR="006F75FD" w:rsidRPr="00C25BC1" w14:paraId="5F02BEC3" w14:textId="77777777" w:rsidTr="00E5523D">
        <w:tc>
          <w:tcPr>
            <w:tcW w:w="4535" w:type="dxa"/>
          </w:tcPr>
          <w:p w14:paraId="58428761" w14:textId="77777777" w:rsidR="006F75FD" w:rsidRPr="00C25BC1" w:rsidRDefault="006F75FD" w:rsidP="00E5523D">
            <w:pPr>
              <w:pStyle w:val="TAL"/>
            </w:pPr>
            <w:r w:rsidRPr="00C25BC1">
              <w:t xml:space="preserve">                  scg-ConfigResponseNR-r15</w:t>
            </w:r>
          </w:p>
        </w:tc>
        <w:tc>
          <w:tcPr>
            <w:tcW w:w="2267" w:type="dxa"/>
          </w:tcPr>
          <w:p w14:paraId="0B5072CD" w14:textId="77777777" w:rsidR="006F75FD" w:rsidRPr="00C25BC1" w:rsidRDefault="006F75FD" w:rsidP="00E5523D">
            <w:pPr>
              <w:pStyle w:val="TAL"/>
            </w:pPr>
            <w:r w:rsidRPr="00C25BC1">
              <w:t>Present</w:t>
            </w:r>
          </w:p>
        </w:tc>
        <w:tc>
          <w:tcPr>
            <w:tcW w:w="1700" w:type="dxa"/>
          </w:tcPr>
          <w:p w14:paraId="2850DECB" w14:textId="77777777" w:rsidR="006F75FD" w:rsidRPr="00C25BC1" w:rsidRDefault="006F75FD" w:rsidP="00E5523D">
            <w:pPr>
              <w:pStyle w:val="TAL"/>
            </w:pPr>
          </w:p>
        </w:tc>
        <w:tc>
          <w:tcPr>
            <w:tcW w:w="1245" w:type="dxa"/>
          </w:tcPr>
          <w:p w14:paraId="417FCDB0" w14:textId="77777777" w:rsidR="006F75FD" w:rsidRPr="00C25BC1" w:rsidRDefault="006F75FD" w:rsidP="00E5523D">
            <w:pPr>
              <w:pStyle w:val="TAL"/>
            </w:pPr>
          </w:p>
        </w:tc>
      </w:tr>
      <w:tr w:rsidR="006F75FD" w:rsidRPr="00C25BC1" w14:paraId="18516C45" w14:textId="77777777" w:rsidTr="00E5523D">
        <w:tc>
          <w:tcPr>
            <w:tcW w:w="4535" w:type="dxa"/>
          </w:tcPr>
          <w:p w14:paraId="075D3947" w14:textId="77777777" w:rsidR="006F75FD" w:rsidRPr="00C25BC1" w:rsidRDefault="006F75FD" w:rsidP="00E5523D">
            <w:pPr>
              <w:pStyle w:val="TAL"/>
            </w:pPr>
            <w:r w:rsidRPr="00C25BC1">
              <w:t xml:space="preserve">                }</w:t>
            </w:r>
          </w:p>
        </w:tc>
        <w:tc>
          <w:tcPr>
            <w:tcW w:w="2267" w:type="dxa"/>
          </w:tcPr>
          <w:p w14:paraId="1E6B04A1" w14:textId="77777777" w:rsidR="006F75FD" w:rsidRPr="00C25BC1" w:rsidRDefault="006F75FD" w:rsidP="00E5523D">
            <w:pPr>
              <w:pStyle w:val="TAL"/>
            </w:pPr>
          </w:p>
        </w:tc>
        <w:tc>
          <w:tcPr>
            <w:tcW w:w="1700" w:type="dxa"/>
          </w:tcPr>
          <w:p w14:paraId="0A9D51EF" w14:textId="77777777" w:rsidR="006F75FD" w:rsidRPr="00C25BC1" w:rsidRDefault="006F75FD" w:rsidP="00E5523D">
            <w:pPr>
              <w:pStyle w:val="TAL"/>
            </w:pPr>
          </w:p>
        </w:tc>
        <w:tc>
          <w:tcPr>
            <w:tcW w:w="1245" w:type="dxa"/>
          </w:tcPr>
          <w:p w14:paraId="505CEF34" w14:textId="77777777" w:rsidR="006F75FD" w:rsidRPr="00C25BC1" w:rsidRDefault="006F75FD" w:rsidP="00E5523D">
            <w:pPr>
              <w:pStyle w:val="TAL"/>
            </w:pPr>
          </w:p>
        </w:tc>
      </w:tr>
      <w:tr w:rsidR="006F75FD" w:rsidRPr="00C25BC1" w14:paraId="4BB12497" w14:textId="77777777" w:rsidTr="00E5523D">
        <w:tc>
          <w:tcPr>
            <w:tcW w:w="4535" w:type="dxa"/>
          </w:tcPr>
          <w:p w14:paraId="06B34665" w14:textId="77777777" w:rsidR="006F75FD" w:rsidRPr="00C25BC1" w:rsidRDefault="006F75FD" w:rsidP="00E5523D">
            <w:pPr>
              <w:pStyle w:val="TAL"/>
            </w:pPr>
            <w:r w:rsidRPr="00C25BC1">
              <w:t xml:space="preserve">              }</w:t>
            </w:r>
          </w:p>
        </w:tc>
        <w:tc>
          <w:tcPr>
            <w:tcW w:w="2267" w:type="dxa"/>
          </w:tcPr>
          <w:p w14:paraId="26A0546E" w14:textId="77777777" w:rsidR="006F75FD" w:rsidRPr="00C25BC1" w:rsidRDefault="006F75FD" w:rsidP="00E5523D">
            <w:pPr>
              <w:pStyle w:val="TAL"/>
            </w:pPr>
          </w:p>
        </w:tc>
        <w:tc>
          <w:tcPr>
            <w:tcW w:w="1700" w:type="dxa"/>
          </w:tcPr>
          <w:p w14:paraId="6FD3BB3A" w14:textId="77777777" w:rsidR="006F75FD" w:rsidRPr="00C25BC1" w:rsidRDefault="006F75FD" w:rsidP="00E5523D">
            <w:pPr>
              <w:pStyle w:val="TAL"/>
            </w:pPr>
          </w:p>
        </w:tc>
        <w:tc>
          <w:tcPr>
            <w:tcW w:w="1245" w:type="dxa"/>
          </w:tcPr>
          <w:p w14:paraId="28C293E9" w14:textId="77777777" w:rsidR="006F75FD" w:rsidRPr="00C25BC1" w:rsidRDefault="006F75FD" w:rsidP="00E5523D">
            <w:pPr>
              <w:pStyle w:val="TAL"/>
            </w:pPr>
          </w:p>
        </w:tc>
      </w:tr>
      <w:tr w:rsidR="006F75FD" w:rsidRPr="00C25BC1" w14:paraId="11D83B69" w14:textId="77777777" w:rsidTr="00E5523D">
        <w:tc>
          <w:tcPr>
            <w:tcW w:w="4535" w:type="dxa"/>
          </w:tcPr>
          <w:p w14:paraId="65D5919D" w14:textId="77777777" w:rsidR="006F75FD" w:rsidRPr="00C25BC1" w:rsidRDefault="006F75FD" w:rsidP="00E5523D">
            <w:pPr>
              <w:pStyle w:val="TAL"/>
            </w:pPr>
            <w:r w:rsidRPr="00C25BC1">
              <w:t xml:space="preserve">            }</w:t>
            </w:r>
          </w:p>
        </w:tc>
        <w:tc>
          <w:tcPr>
            <w:tcW w:w="2267" w:type="dxa"/>
          </w:tcPr>
          <w:p w14:paraId="4D402F4B" w14:textId="77777777" w:rsidR="006F75FD" w:rsidRPr="00C25BC1" w:rsidRDefault="006F75FD" w:rsidP="00E5523D">
            <w:pPr>
              <w:pStyle w:val="TAL"/>
            </w:pPr>
          </w:p>
        </w:tc>
        <w:tc>
          <w:tcPr>
            <w:tcW w:w="1700" w:type="dxa"/>
          </w:tcPr>
          <w:p w14:paraId="3263225E" w14:textId="77777777" w:rsidR="006F75FD" w:rsidRPr="00C25BC1" w:rsidRDefault="006F75FD" w:rsidP="00E5523D">
            <w:pPr>
              <w:pStyle w:val="TAL"/>
            </w:pPr>
          </w:p>
        </w:tc>
        <w:tc>
          <w:tcPr>
            <w:tcW w:w="1245" w:type="dxa"/>
          </w:tcPr>
          <w:p w14:paraId="202A4CFD" w14:textId="77777777" w:rsidR="006F75FD" w:rsidRPr="00C25BC1" w:rsidRDefault="006F75FD" w:rsidP="00E5523D">
            <w:pPr>
              <w:pStyle w:val="TAL"/>
            </w:pPr>
          </w:p>
        </w:tc>
      </w:tr>
      <w:tr w:rsidR="006F75FD" w:rsidRPr="00C25BC1" w14:paraId="73C0D821" w14:textId="77777777" w:rsidTr="00E5523D">
        <w:tc>
          <w:tcPr>
            <w:tcW w:w="4535" w:type="dxa"/>
          </w:tcPr>
          <w:p w14:paraId="2F6BF925" w14:textId="77777777" w:rsidR="006F75FD" w:rsidRPr="00C25BC1" w:rsidRDefault="006F75FD" w:rsidP="00E5523D">
            <w:pPr>
              <w:pStyle w:val="TAL"/>
            </w:pPr>
            <w:r w:rsidRPr="00C25BC1">
              <w:t xml:space="preserve">          }</w:t>
            </w:r>
          </w:p>
        </w:tc>
        <w:tc>
          <w:tcPr>
            <w:tcW w:w="2267" w:type="dxa"/>
          </w:tcPr>
          <w:p w14:paraId="5C41DDA7" w14:textId="77777777" w:rsidR="006F75FD" w:rsidRPr="00C25BC1" w:rsidRDefault="006F75FD" w:rsidP="00E5523D">
            <w:pPr>
              <w:pStyle w:val="TAL"/>
            </w:pPr>
          </w:p>
        </w:tc>
        <w:tc>
          <w:tcPr>
            <w:tcW w:w="1700" w:type="dxa"/>
          </w:tcPr>
          <w:p w14:paraId="65E12802" w14:textId="77777777" w:rsidR="006F75FD" w:rsidRPr="00C25BC1" w:rsidRDefault="006F75FD" w:rsidP="00E5523D">
            <w:pPr>
              <w:pStyle w:val="TAL"/>
            </w:pPr>
          </w:p>
        </w:tc>
        <w:tc>
          <w:tcPr>
            <w:tcW w:w="1245" w:type="dxa"/>
          </w:tcPr>
          <w:p w14:paraId="09C8B47D" w14:textId="77777777" w:rsidR="006F75FD" w:rsidRPr="00C25BC1" w:rsidRDefault="006F75FD" w:rsidP="00E5523D">
            <w:pPr>
              <w:pStyle w:val="TAL"/>
            </w:pPr>
          </w:p>
        </w:tc>
      </w:tr>
      <w:tr w:rsidR="006F75FD" w:rsidRPr="00C25BC1" w14:paraId="66FE3C1B" w14:textId="77777777" w:rsidTr="00E5523D">
        <w:tc>
          <w:tcPr>
            <w:tcW w:w="4535" w:type="dxa"/>
          </w:tcPr>
          <w:p w14:paraId="48305715" w14:textId="77777777" w:rsidR="006F75FD" w:rsidRPr="00C25BC1" w:rsidRDefault="006F75FD" w:rsidP="00E5523D">
            <w:pPr>
              <w:pStyle w:val="TAL"/>
            </w:pPr>
            <w:r w:rsidRPr="00C25BC1">
              <w:t xml:space="preserve">        }</w:t>
            </w:r>
          </w:p>
        </w:tc>
        <w:tc>
          <w:tcPr>
            <w:tcW w:w="2267" w:type="dxa"/>
          </w:tcPr>
          <w:p w14:paraId="0189AC74" w14:textId="77777777" w:rsidR="006F75FD" w:rsidRPr="00C25BC1" w:rsidRDefault="006F75FD" w:rsidP="00E5523D">
            <w:pPr>
              <w:pStyle w:val="TAL"/>
            </w:pPr>
          </w:p>
        </w:tc>
        <w:tc>
          <w:tcPr>
            <w:tcW w:w="1700" w:type="dxa"/>
          </w:tcPr>
          <w:p w14:paraId="19A9A03B" w14:textId="77777777" w:rsidR="006F75FD" w:rsidRPr="00C25BC1" w:rsidRDefault="006F75FD" w:rsidP="00E5523D">
            <w:pPr>
              <w:pStyle w:val="TAL"/>
            </w:pPr>
          </w:p>
        </w:tc>
        <w:tc>
          <w:tcPr>
            <w:tcW w:w="1245" w:type="dxa"/>
          </w:tcPr>
          <w:p w14:paraId="1B74B2DB" w14:textId="77777777" w:rsidR="006F75FD" w:rsidRPr="00C25BC1" w:rsidRDefault="006F75FD" w:rsidP="00E5523D">
            <w:pPr>
              <w:pStyle w:val="TAL"/>
            </w:pPr>
          </w:p>
        </w:tc>
      </w:tr>
      <w:tr w:rsidR="006F75FD" w:rsidRPr="00C25BC1" w14:paraId="3DB0DF9D" w14:textId="77777777" w:rsidTr="00E5523D">
        <w:tc>
          <w:tcPr>
            <w:tcW w:w="4535" w:type="dxa"/>
          </w:tcPr>
          <w:p w14:paraId="4254D760" w14:textId="77777777" w:rsidR="006F75FD" w:rsidRPr="00C25BC1" w:rsidRDefault="006F75FD" w:rsidP="00E5523D">
            <w:pPr>
              <w:pStyle w:val="TAL"/>
            </w:pPr>
            <w:r w:rsidRPr="00C25BC1">
              <w:t xml:space="preserve">      }</w:t>
            </w:r>
          </w:p>
        </w:tc>
        <w:tc>
          <w:tcPr>
            <w:tcW w:w="2267" w:type="dxa"/>
          </w:tcPr>
          <w:p w14:paraId="4BD74DE6" w14:textId="77777777" w:rsidR="006F75FD" w:rsidRPr="00C25BC1" w:rsidRDefault="006F75FD" w:rsidP="00E5523D">
            <w:pPr>
              <w:pStyle w:val="TAL"/>
            </w:pPr>
          </w:p>
        </w:tc>
        <w:tc>
          <w:tcPr>
            <w:tcW w:w="1700" w:type="dxa"/>
          </w:tcPr>
          <w:p w14:paraId="1DD44A19" w14:textId="77777777" w:rsidR="006F75FD" w:rsidRPr="00C25BC1" w:rsidRDefault="006F75FD" w:rsidP="00E5523D">
            <w:pPr>
              <w:pStyle w:val="TAL"/>
            </w:pPr>
          </w:p>
        </w:tc>
        <w:tc>
          <w:tcPr>
            <w:tcW w:w="1245" w:type="dxa"/>
          </w:tcPr>
          <w:p w14:paraId="742B56E1" w14:textId="77777777" w:rsidR="006F75FD" w:rsidRPr="00C25BC1" w:rsidRDefault="006F75FD" w:rsidP="00E5523D">
            <w:pPr>
              <w:pStyle w:val="TAL"/>
            </w:pPr>
          </w:p>
        </w:tc>
      </w:tr>
      <w:tr w:rsidR="006F75FD" w:rsidRPr="00C25BC1" w14:paraId="0931965F" w14:textId="77777777" w:rsidTr="00E5523D">
        <w:tc>
          <w:tcPr>
            <w:tcW w:w="4535" w:type="dxa"/>
          </w:tcPr>
          <w:p w14:paraId="457F56D6" w14:textId="77777777" w:rsidR="006F75FD" w:rsidRPr="00C25BC1" w:rsidRDefault="006F75FD" w:rsidP="00E5523D">
            <w:pPr>
              <w:pStyle w:val="TAL"/>
            </w:pPr>
            <w:r w:rsidRPr="00C25BC1">
              <w:t xml:space="preserve">    }</w:t>
            </w:r>
          </w:p>
        </w:tc>
        <w:tc>
          <w:tcPr>
            <w:tcW w:w="2267" w:type="dxa"/>
          </w:tcPr>
          <w:p w14:paraId="4133308D" w14:textId="77777777" w:rsidR="006F75FD" w:rsidRPr="00C25BC1" w:rsidRDefault="006F75FD" w:rsidP="00E5523D">
            <w:pPr>
              <w:pStyle w:val="TAL"/>
            </w:pPr>
          </w:p>
        </w:tc>
        <w:tc>
          <w:tcPr>
            <w:tcW w:w="1700" w:type="dxa"/>
          </w:tcPr>
          <w:p w14:paraId="63DA5EC6" w14:textId="77777777" w:rsidR="006F75FD" w:rsidRPr="00C25BC1" w:rsidRDefault="006F75FD" w:rsidP="00E5523D">
            <w:pPr>
              <w:pStyle w:val="TAL"/>
            </w:pPr>
          </w:p>
        </w:tc>
        <w:tc>
          <w:tcPr>
            <w:tcW w:w="1245" w:type="dxa"/>
          </w:tcPr>
          <w:p w14:paraId="4B72ABB2" w14:textId="77777777" w:rsidR="006F75FD" w:rsidRPr="00C25BC1" w:rsidRDefault="006F75FD" w:rsidP="00E5523D">
            <w:pPr>
              <w:pStyle w:val="TAL"/>
            </w:pPr>
          </w:p>
        </w:tc>
      </w:tr>
      <w:tr w:rsidR="006F75FD" w:rsidRPr="00C25BC1" w14:paraId="73DA1E54" w14:textId="77777777" w:rsidTr="00E5523D">
        <w:tc>
          <w:tcPr>
            <w:tcW w:w="4535" w:type="dxa"/>
          </w:tcPr>
          <w:p w14:paraId="4E6271A9" w14:textId="77777777" w:rsidR="006F75FD" w:rsidRPr="00C25BC1" w:rsidRDefault="006F75FD" w:rsidP="00E5523D">
            <w:pPr>
              <w:pStyle w:val="TAL"/>
            </w:pPr>
            <w:r w:rsidRPr="00C25BC1">
              <w:t xml:space="preserve">  }</w:t>
            </w:r>
          </w:p>
        </w:tc>
        <w:tc>
          <w:tcPr>
            <w:tcW w:w="2267" w:type="dxa"/>
          </w:tcPr>
          <w:p w14:paraId="31AF2E3F" w14:textId="77777777" w:rsidR="006F75FD" w:rsidRPr="00C25BC1" w:rsidRDefault="006F75FD" w:rsidP="00E5523D">
            <w:pPr>
              <w:pStyle w:val="TAL"/>
            </w:pPr>
          </w:p>
        </w:tc>
        <w:tc>
          <w:tcPr>
            <w:tcW w:w="1700" w:type="dxa"/>
          </w:tcPr>
          <w:p w14:paraId="288DF62A" w14:textId="77777777" w:rsidR="006F75FD" w:rsidRPr="00C25BC1" w:rsidRDefault="006F75FD" w:rsidP="00E5523D">
            <w:pPr>
              <w:pStyle w:val="TAL"/>
            </w:pPr>
          </w:p>
        </w:tc>
        <w:tc>
          <w:tcPr>
            <w:tcW w:w="1245" w:type="dxa"/>
          </w:tcPr>
          <w:p w14:paraId="6929637A" w14:textId="77777777" w:rsidR="006F75FD" w:rsidRPr="00C25BC1" w:rsidRDefault="006F75FD" w:rsidP="00E5523D">
            <w:pPr>
              <w:pStyle w:val="TAL"/>
            </w:pPr>
          </w:p>
        </w:tc>
      </w:tr>
      <w:tr w:rsidR="006F75FD" w:rsidRPr="00C25BC1" w14:paraId="5279B4B5" w14:textId="77777777" w:rsidTr="00E5523D">
        <w:tc>
          <w:tcPr>
            <w:tcW w:w="4535" w:type="dxa"/>
          </w:tcPr>
          <w:p w14:paraId="11CA62A5" w14:textId="77777777" w:rsidR="006F75FD" w:rsidRPr="00C25BC1" w:rsidRDefault="006F75FD" w:rsidP="00E5523D">
            <w:pPr>
              <w:pStyle w:val="TAL"/>
            </w:pPr>
            <w:r w:rsidRPr="00C25BC1">
              <w:t>}</w:t>
            </w:r>
          </w:p>
        </w:tc>
        <w:tc>
          <w:tcPr>
            <w:tcW w:w="2267" w:type="dxa"/>
          </w:tcPr>
          <w:p w14:paraId="1C371D99" w14:textId="77777777" w:rsidR="006F75FD" w:rsidRPr="00C25BC1" w:rsidRDefault="006F75FD" w:rsidP="00E5523D">
            <w:pPr>
              <w:pStyle w:val="TAL"/>
            </w:pPr>
          </w:p>
        </w:tc>
        <w:tc>
          <w:tcPr>
            <w:tcW w:w="1700" w:type="dxa"/>
          </w:tcPr>
          <w:p w14:paraId="09773F44" w14:textId="77777777" w:rsidR="006F75FD" w:rsidRPr="00C25BC1" w:rsidRDefault="006F75FD" w:rsidP="00E5523D">
            <w:pPr>
              <w:pStyle w:val="TAL"/>
            </w:pPr>
          </w:p>
        </w:tc>
        <w:tc>
          <w:tcPr>
            <w:tcW w:w="1245" w:type="dxa"/>
          </w:tcPr>
          <w:p w14:paraId="3EC2CE86" w14:textId="77777777" w:rsidR="006F75FD" w:rsidRPr="00C25BC1" w:rsidRDefault="006F75FD" w:rsidP="00E5523D">
            <w:pPr>
              <w:pStyle w:val="TAL"/>
            </w:pPr>
          </w:p>
        </w:tc>
      </w:tr>
    </w:tbl>
    <w:p w14:paraId="22166F47" w14:textId="77777777" w:rsidR="006F75FD" w:rsidRPr="00C25BC1" w:rsidRDefault="006F75FD" w:rsidP="006F75FD"/>
    <w:p w14:paraId="51B7C35E" w14:textId="77777777" w:rsidR="006F75FD" w:rsidRPr="00C25BC1" w:rsidRDefault="006F75FD" w:rsidP="006F75FD">
      <w:pPr>
        <w:pStyle w:val="TH"/>
      </w:pPr>
      <w:r w:rsidRPr="00C25BC1">
        <w:t>Table 8.2.2.2.1.3.3-8: CounterCheck (step 3,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75FD" w:rsidRPr="00C25BC1" w14:paraId="485DBF6C" w14:textId="77777777" w:rsidTr="00E5523D">
        <w:trPr>
          <w:gridBefore w:val="1"/>
          <w:wBefore w:w="9" w:type="dxa"/>
        </w:trPr>
        <w:tc>
          <w:tcPr>
            <w:tcW w:w="9738" w:type="dxa"/>
            <w:gridSpan w:val="4"/>
          </w:tcPr>
          <w:p w14:paraId="11CEDF6B" w14:textId="77777777" w:rsidR="006F75FD" w:rsidRPr="00C25BC1" w:rsidRDefault="006F75FD" w:rsidP="00E5523D">
            <w:pPr>
              <w:pStyle w:val="TAL"/>
            </w:pPr>
            <w:r w:rsidRPr="00C25BC1">
              <w:t>Derivation Path: TS 36.508 [7], Table 4.6.1-0a</w:t>
            </w:r>
          </w:p>
        </w:tc>
      </w:tr>
      <w:tr w:rsidR="006F75FD" w:rsidRPr="00C25BC1" w14:paraId="248FB94F" w14:textId="77777777" w:rsidTr="00E5523D">
        <w:tblPrEx>
          <w:tblCellMar>
            <w:left w:w="108" w:type="dxa"/>
            <w:right w:w="108" w:type="dxa"/>
          </w:tblCellMar>
        </w:tblPrEx>
        <w:tc>
          <w:tcPr>
            <w:tcW w:w="4535" w:type="dxa"/>
            <w:gridSpan w:val="2"/>
          </w:tcPr>
          <w:p w14:paraId="4F856AE0" w14:textId="77777777" w:rsidR="006F75FD" w:rsidRPr="00C25BC1" w:rsidRDefault="006F75FD" w:rsidP="00E5523D">
            <w:pPr>
              <w:pStyle w:val="TAH"/>
            </w:pPr>
            <w:r w:rsidRPr="00C25BC1">
              <w:t>Information Element</w:t>
            </w:r>
          </w:p>
        </w:tc>
        <w:tc>
          <w:tcPr>
            <w:tcW w:w="2267" w:type="dxa"/>
          </w:tcPr>
          <w:p w14:paraId="4C61E8A5" w14:textId="77777777" w:rsidR="006F75FD" w:rsidRPr="00C25BC1" w:rsidRDefault="006F75FD" w:rsidP="00E5523D">
            <w:pPr>
              <w:pStyle w:val="TAH"/>
            </w:pPr>
            <w:r w:rsidRPr="00C25BC1">
              <w:t>Value/remark</w:t>
            </w:r>
          </w:p>
        </w:tc>
        <w:tc>
          <w:tcPr>
            <w:tcW w:w="1700" w:type="dxa"/>
          </w:tcPr>
          <w:p w14:paraId="6326D08A" w14:textId="77777777" w:rsidR="006F75FD" w:rsidRPr="00C25BC1" w:rsidRDefault="006F75FD" w:rsidP="00E5523D">
            <w:pPr>
              <w:pStyle w:val="TAH"/>
            </w:pPr>
            <w:r w:rsidRPr="00C25BC1">
              <w:t>Comment</w:t>
            </w:r>
          </w:p>
        </w:tc>
        <w:tc>
          <w:tcPr>
            <w:tcW w:w="1245" w:type="dxa"/>
          </w:tcPr>
          <w:p w14:paraId="631B2CBA" w14:textId="77777777" w:rsidR="006F75FD" w:rsidRPr="00C25BC1" w:rsidRDefault="006F75FD" w:rsidP="00E5523D">
            <w:pPr>
              <w:pStyle w:val="TAH"/>
            </w:pPr>
            <w:r w:rsidRPr="00C25BC1">
              <w:t>Condition</w:t>
            </w:r>
          </w:p>
        </w:tc>
      </w:tr>
      <w:tr w:rsidR="006F75FD" w:rsidRPr="00C25BC1" w14:paraId="6AC39A6B" w14:textId="77777777" w:rsidTr="00E5523D">
        <w:tblPrEx>
          <w:tblCellMar>
            <w:left w:w="108" w:type="dxa"/>
            <w:right w:w="108" w:type="dxa"/>
          </w:tblCellMar>
        </w:tblPrEx>
        <w:tc>
          <w:tcPr>
            <w:tcW w:w="4535" w:type="dxa"/>
            <w:gridSpan w:val="2"/>
          </w:tcPr>
          <w:p w14:paraId="38C4C818" w14:textId="77777777" w:rsidR="006F75FD" w:rsidRPr="00C25BC1" w:rsidRDefault="006F75FD" w:rsidP="00E5523D">
            <w:pPr>
              <w:pStyle w:val="TAL"/>
            </w:pPr>
            <w:r w:rsidRPr="00C25BC1">
              <w:t>CounterCheck ::= SEQUENCE {</w:t>
            </w:r>
          </w:p>
        </w:tc>
        <w:tc>
          <w:tcPr>
            <w:tcW w:w="2267" w:type="dxa"/>
          </w:tcPr>
          <w:p w14:paraId="703D03A1" w14:textId="77777777" w:rsidR="006F75FD" w:rsidRPr="00C25BC1" w:rsidRDefault="006F75FD" w:rsidP="00E5523D">
            <w:pPr>
              <w:pStyle w:val="TAL"/>
            </w:pPr>
          </w:p>
        </w:tc>
        <w:tc>
          <w:tcPr>
            <w:tcW w:w="1700" w:type="dxa"/>
          </w:tcPr>
          <w:p w14:paraId="6FC11931" w14:textId="77777777" w:rsidR="006F75FD" w:rsidRPr="00C25BC1" w:rsidRDefault="006F75FD" w:rsidP="00E5523D">
            <w:pPr>
              <w:pStyle w:val="TAL"/>
            </w:pPr>
          </w:p>
        </w:tc>
        <w:tc>
          <w:tcPr>
            <w:tcW w:w="1245" w:type="dxa"/>
          </w:tcPr>
          <w:p w14:paraId="5DF0679B" w14:textId="77777777" w:rsidR="006F75FD" w:rsidRPr="00C25BC1" w:rsidRDefault="006F75FD" w:rsidP="00E5523D">
            <w:pPr>
              <w:pStyle w:val="TAL"/>
            </w:pPr>
          </w:p>
        </w:tc>
      </w:tr>
      <w:tr w:rsidR="006F75FD" w:rsidRPr="00C25BC1" w14:paraId="373A1F05" w14:textId="77777777" w:rsidTr="00E5523D">
        <w:tblPrEx>
          <w:tblCellMar>
            <w:left w:w="108" w:type="dxa"/>
            <w:right w:w="108" w:type="dxa"/>
          </w:tblCellMar>
        </w:tblPrEx>
        <w:tc>
          <w:tcPr>
            <w:tcW w:w="4535" w:type="dxa"/>
            <w:gridSpan w:val="2"/>
          </w:tcPr>
          <w:p w14:paraId="6D07F766" w14:textId="77777777" w:rsidR="006F75FD" w:rsidRPr="00C25BC1" w:rsidRDefault="006F75FD" w:rsidP="00E5523D">
            <w:pPr>
              <w:pStyle w:val="TAL"/>
            </w:pPr>
            <w:r w:rsidRPr="00C25BC1">
              <w:t xml:space="preserve">  criticalExtensions CHOICE {</w:t>
            </w:r>
          </w:p>
        </w:tc>
        <w:tc>
          <w:tcPr>
            <w:tcW w:w="2267" w:type="dxa"/>
          </w:tcPr>
          <w:p w14:paraId="65AAFFE9" w14:textId="77777777" w:rsidR="006F75FD" w:rsidRPr="00C25BC1" w:rsidRDefault="006F75FD" w:rsidP="00E5523D">
            <w:pPr>
              <w:pStyle w:val="TAL"/>
            </w:pPr>
          </w:p>
        </w:tc>
        <w:tc>
          <w:tcPr>
            <w:tcW w:w="1700" w:type="dxa"/>
          </w:tcPr>
          <w:p w14:paraId="6C287139" w14:textId="77777777" w:rsidR="006F75FD" w:rsidRPr="00C25BC1" w:rsidRDefault="006F75FD" w:rsidP="00E5523D">
            <w:pPr>
              <w:pStyle w:val="TAL"/>
            </w:pPr>
          </w:p>
        </w:tc>
        <w:tc>
          <w:tcPr>
            <w:tcW w:w="1245" w:type="dxa"/>
          </w:tcPr>
          <w:p w14:paraId="668C80E8" w14:textId="77777777" w:rsidR="006F75FD" w:rsidRPr="00C25BC1" w:rsidRDefault="006F75FD" w:rsidP="00E5523D">
            <w:pPr>
              <w:pStyle w:val="TAL"/>
            </w:pPr>
          </w:p>
        </w:tc>
      </w:tr>
      <w:tr w:rsidR="006F75FD" w:rsidRPr="00C25BC1" w14:paraId="6925BE94" w14:textId="77777777" w:rsidTr="00E5523D">
        <w:tblPrEx>
          <w:tblCellMar>
            <w:left w:w="108" w:type="dxa"/>
            <w:right w:w="108" w:type="dxa"/>
          </w:tblCellMar>
        </w:tblPrEx>
        <w:tc>
          <w:tcPr>
            <w:tcW w:w="4535" w:type="dxa"/>
            <w:gridSpan w:val="2"/>
          </w:tcPr>
          <w:p w14:paraId="4BC4DB62" w14:textId="77777777" w:rsidR="006F75FD" w:rsidRPr="00C25BC1" w:rsidRDefault="006F75FD" w:rsidP="00E5523D">
            <w:pPr>
              <w:pStyle w:val="TAL"/>
            </w:pPr>
            <w:r w:rsidRPr="00C25BC1">
              <w:t xml:space="preserve">    c1 CHOICE {</w:t>
            </w:r>
          </w:p>
        </w:tc>
        <w:tc>
          <w:tcPr>
            <w:tcW w:w="2267" w:type="dxa"/>
          </w:tcPr>
          <w:p w14:paraId="5A210CE6" w14:textId="77777777" w:rsidR="006F75FD" w:rsidRPr="00C25BC1" w:rsidRDefault="006F75FD" w:rsidP="00E5523D">
            <w:pPr>
              <w:pStyle w:val="TAL"/>
            </w:pPr>
          </w:p>
        </w:tc>
        <w:tc>
          <w:tcPr>
            <w:tcW w:w="1700" w:type="dxa"/>
          </w:tcPr>
          <w:p w14:paraId="40F8CCA4" w14:textId="77777777" w:rsidR="006F75FD" w:rsidRPr="00C25BC1" w:rsidRDefault="006F75FD" w:rsidP="00E5523D">
            <w:pPr>
              <w:pStyle w:val="TAL"/>
            </w:pPr>
          </w:p>
        </w:tc>
        <w:tc>
          <w:tcPr>
            <w:tcW w:w="1245" w:type="dxa"/>
          </w:tcPr>
          <w:p w14:paraId="23CF7770" w14:textId="77777777" w:rsidR="006F75FD" w:rsidRPr="00C25BC1" w:rsidRDefault="006F75FD" w:rsidP="00E5523D">
            <w:pPr>
              <w:pStyle w:val="TAL"/>
            </w:pPr>
          </w:p>
        </w:tc>
      </w:tr>
      <w:tr w:rsidR="006F75FD" w:rsidRPr="00C25BC1" w14:paraId="0FE13EA1" w14:textId="77777777" w:rsidTr="00E5523D">
        <w:tblPrEx>
          <w:tblCellMar>
            <w:left w:w="108" w:type="dxa"/>
            <w:right w:w="108" w:type="dxa"/>
          </w:tblCellMar>
        </w:tblPrEx>
        <w:tc>
          <w:tcPr>
            <w:tcW w:w="4535" w:type="dxa"/>
            <w:gridSpan w:val="2"/>
          </w:tcPr>
          <w:p w14:paraId="680D2B20" w14:textId="77777777" w:rsidR="006F75FD" w:rsidRPr="00C25BC1" w:rsidRDefault="006F75FD" w:rsidP="00E5523D">
            <w:pPr>
              <w:pStyle w:val="TAL"/>
            </w:pPr>
            <w:r w:rsidRPr="00C25BC1">
              <w:t xml:space="preserve">      countercheck-r8 SEQUENCE {</w:t>
            </w:r>
          </w:p>
        </w:tc>
        <w:tc>
          <w:tcPr>
            <w:tcW w:w="2267" w:type="dxa"/>
          </w:tcPr>
          <w:p w14:paraId="5C3C5206" w14:textId="77777777" w:rsidR="006F75FD" w:rsidRPr="00C25BC1" w:rsidRDefault="006F75FD" w:rsidP="00E5523D">
            <w:pPr>
              <w:pStyle w:val="TAL"/>
            </w:pPr>
          </w:p>
        </w:tc>
        <w:tc>
          <w:tcPr>
            <w:tcW w:w="1700" w:type="dxa"/>
          </w:tcPr>
          <w:p w14:paraId="1123A37F" w14:textId="77777777" w:rsidR="006F75FD" w:rsidRPr="00C25BC1" w:rsidRDefault="006F75FD" w:rsidP="00E5523D">
            <w:pPr>
              <w:pStyle w:val="TAL"/>
            </w:pPr>
          </w:p>
        </w:tc>
        <w:tc>
          <w:tcPr>
            <w:tcW w:w="1245" w:type="dxa"/>
          </w:tcPr>
          <w:p w14:paraId="1F440785" w14:textId="77777777" w:rsidR="006F75FD" w:rsidRPr="00C25BC1" w:rsidRDefault="006F75FD" w:rsidP="00E5523D">
            <w:pPr>
              <w:pStyle w:val="TAL"/>
            </w:pPr>
          </w:p>
        </w:tc>
      </w:tr>
      <w:tr w:rsidR="006F75FD" w:rsidRPr="00C25BC1" w14:paraId="39C9746A" w14:textId="77777777" w:rsidTr="00E5523D">
        <w:tblPrEx>
          <w:tblCellMar>
            <w:left w:w="108" w:type="dxa"/>
            <w:right w:w="108" w:type="dxa"/>
          </w:tblCellMar>
        </w:tblPrEx>
        <w:tc>
          <w:tcPr>
            <w:tcW w:w="4535" w:type="dxa"/>
            <w:gridSpan w:val="2"/>
          </w:tcPr>
          <w:p w14:paraId="4F2C5AA3" w14:textId="77777777" w:rsidR="006F75FD" w:rsidRPr="00C25BC1" w:rsidRDefault="006F75FD" w:rsidP="00E5523D">
            <w:pPr>
              <w:pStyle w:val="TAL"/>
            </w:pPr>
            <w:r w:rsidRPr="00C25BC1">
              <w:t xml:space="preserve">        drb-CountMSB-InfoList SEQUENCE (SIZE (1..maxDRB)) OF DRB-CountMSB-Info {</w:t>
            </w:r>
          </w:p>
        </w:tc>
        <w:tc>
          <w:tcPr>
            <w:tcW w:w="2267" w:type="dxa"/>
          </w:tcPr>
          <w:p w14:paraId="739E093C" w14:textId="77777777" w:rsidR="006F75FD" w:rsidRPr="00C25BC1" w:rsidRDefault="006F75FD" w:rsidP="00E5523D">
            <w:pPr>
              <w:pStyle w:val="TAL"/>
            </w:pPr>
            <w:r w:rsidRPr="00C25BC1">
              <w:t>2 entries</w:t>
            </w:r>
          </w:p>
        </w:tc>
        <w:tc>
          <w:tcPr>
            <w:tcW w:w="1700" w:type="dxa"/>
          </w:tcPr>
          <w:p w14:paraId="10D543D4" w14:textId="77777777" w:rsidR="006F75FD" w:rsidRPr="00C25BC1" w:rsidRDefault="006F75FD" w:rsidP="00E5523D">
            <w:pPr>
              <w:pStyle w:val="TAL"/>
            </w:pPr>
          </w:p>
        </w:tc>
        <w:tc>
          <w:tcPr>
            <w:tcW w:w="1245" w:type="dxa"/>
          </w:tcPr>
          <w:p w14:paraId="6097C766" w14:textId="77777777" w:rsidR="006F75FD" w:rsidRPr="00C25BC1" w:rsidRDefault="006F75FD" w:rsidP="00E5523D">
            <w:pPr>
              <w:pStyle w:val="TAL"/>
            </w:pPr>
          </w:p>
        </w:tc>
      </w:tr>
      <w:tr w:rsidR="006F75FD" w:rsidRPr="00C25BC1" w14:paraId="3CA96715" w14:textId="77777777" w:rsidTr="00E5523D">
        <w:tblPrEx>
          <w:tblCellMar>
            <w:left w:w="108" w:type="dxa"/>
            <w:right w:w="108" w:type="dxa"/>
          </w:tblCellMar>
        </w:tblPrEx>
        <w:tc>
          <w:tcPr>
            <w:tcW w:w="4535" w:type="dxa"/>
            <w:gridSpan w:val="2"/>
          </w:tcPr>
          <w:p w14:paraId="0083D09E" w14:textId="77777777" w:rsidR="006F75FD" w:rsidRPr="00C25BC1" w:rsidRDefault="006F75FD" w:rsidP="00E5523D">
            <w:pPr>
              <w:pStyle w:val="TAL"/>
            </w:pPr>
            <w:r w:rsidRPr="00C25BC1">
              <w:t xml:space="preserve">          DRB-CountMSB-Info[1] SEQUENCE {</w:t>
            </w:r>
          </w:p>
        </w:tc>
        <w:tc>
          <w:tcPr>
            <w:tcW w:w="2267" w:type="dxa"/>
          </w:tcPr>
          <w:p w14:paraId="5BE6E329" w14:textId="77777777" w:rsidR="006F75FD" w:rsidRPr="00C25BC1" w:rsidRDefault="006F75FD" w:rsidP="00E5523D">
            <w:pPr>
              <w:pStyle w:val="TAL"/>
            </w:pPr>
          </w:p>
        </w:tc>
        <w:tc>
          <w:tcPr>
            <w:tcW w:w="1700" w:type="dxa"/>
          </w:tcPr>
          <w:p w14:paraId="43A58AB7" w14:textId="77777777" w:rsidR="006F75FD" w:rsidRPr="00C25BC1" w:rsidRDefault="006F75FD" w:rsidP="00E5523D">
            <w:pPr>
              <w:pStyle w:val="TAL"/>
            </w:pPr>
            <w:r w:rsidRPr="00C25BC1">
              <w:t>entry 1</w:t>
            </w:r>
          </w:p>
        </w:tc>
        <w:tc>
          <w:tcPr>
            <w:tcW w:w="1245" w:type="dxa"/>
          </w:tcPr>
          <w:p w14:paraId="40C76639" w14:textId="77777777" w:rsidR="006F75FD" w:rsidRPr="00C25BC1" w:rsidRDefault="006F75FD" w:rsidP="00E5523D">
            <w:pPr>
              <w:pStyle w:val="TAL"/>
            </w:pPr>
          </w:p>
        </w:tc>
      </w:tr>
      <w:tr w:rsidR="006F75FD" w:rsidRPr="00C25BC1" w14:paraId="1863D3EE" w14:textId="77777777" w:rsidTr="00E5523D">
        <w:tblPrEx>
          <w:tblCellMar>
            <w:left w:w="108" w:type="dxa"/>
            <w:right w:w="108" w:type="dxa"/>
          </w:tblCellMar>
        </w:tblPrEx>
        <w:tc>
          <w:tcPr>
            <w:tcW w:w="4535" w:type="dxa"/>
            <w:gridSpan w:val="2"/>
          </w:tcPr>
          <w:p w14:paraId="49E46A51" w14:textId="77777777" w:rsidR="006F75FD" w:rsidRPr="00C25BC1" w:rsidRDefault="006F75FD" w:rsidP="00E5523D">
            <w:pPr>
              <w:pStyle w:val="TAL"/>
            </w:pPr>
            <w:r w:rsidRPr="00C25BC1">
              <w:t xml:space="preserve">            drb-Identity</w:t>
            </w:r>
          </w:p>
        </w:tc>
        <w:tc>
          <w:tcPr>
            <w:tcW w:w="2267" w:type="dxa"/>
          </w:tcPr>
          <w:p w14:paraId="5ACF8F86" w14:textId="77777777" w:rsidR="006F75FD" w:rsidRPr="00C25BC1" w:rsidRDefault="006F75FD" w:rsidP="00E5523D">
            <w:pPr>
              <w:pStyle w:val="TAL"/>
            </w:pPr>
            <w:r w:rsidRPr="00C25BC1">
              <w:t>DRBn</w:t>
            </w:r>
          </w:p>
        </w:tc>
        <w:tc>
          <w:tcPr>
            <w:tcW w:w="1700" w:type="dxa"/>
          </w:tcPr>
          <w:p w14:paraId="67C1E94F" w14:textId="77777777" w:rsidR="006F75FD" w:rsidRPr="00C25BC1" w:rsidRDefault="006F75FD" w:rsidP="00E5523D">
            <w:pPr>
              <w:pStyle w:val="TAL"/>
            </w:pPr>
            <w:r w:rsidRPr="00C25BC1">
              <w:t>MCG DRB identity</w:t>
            </w:r>
          </w:p>
        </w:tc>
        <w:tc>
          <w:tcPr>
            <w:tcW w:w="1245" w:type="dxa"/>
          </w:tcPr>
          <w:p w14:paraId="15206F8B" w14:textId="77777777" w:rsidR="006F75FD" w:rsidRPr="00C25BC1" w:rsidRDefault="006F75FD" w:rsidP="00E5523D">
            <w:pPr>
              <w:pStyle w:val="TAL"/>
            </w:pPr>
          </w:p>
        </w:tc>
      </w:tr>
      <w:tr w:rsidR="006F75FD" w:rsidRPr="00C25BC1" w14:paraId="3F53B80F" w14:textId="77777777" w:rsidTr="00E5523D">
        <w:tblPrEx>
          <w:tblCellMar>
            <w:left w:w="108" w:type="dxa"/>
            <w:right w:w="108" w:type="dxa"/>
          </w:tblCellMar>
        </w:tblPrEx>
        <w:tc>
          <w:tcPr>
            <w:tcW w:w="4535" w:type="dxa"/>
            <w:gridSpan w:val="2"/>
          </w:tcPr>
          <w:p w14:paraId="48C62049" w14:textId="77777777" w:rsidR="006F75FD" w:rsidRPr="00C25BC1" w:rsidRDefault="006F75FD" w:rsidP="00E5523D">
            <w:pPr>
              <w:pStyle w:val="TAL"/>
            </w:pPr>
            <w:r w:rsidRPr="00C25BC1">
              <w:t xml:space="preserve">            countMSB-Uplink</w:t>
            </w:r>
          </w:p>
        </w:tc>
        <w:tc>
          <w:tcPr>
            <w:tcW w:w="2267" w:type="dxa"/>
          </w:tcPr>
          <w:p w14:paraId="73D16DA7" w14:textId="77777777" w:rsidR="006F75FD" w:rsidRPr="00C25BC1" w:rsidRDefault="006F75FD" w:rsidP="00E5523D">
            <w:pPr>
              <w:pStyle w:val="TAL"/>
            </w:pPr>
            <w:r w:rsidRPr="00C25BC1">
              <w:t>0</w:t>
            </w:r>
          </w:p>
        </w:tc>
        <w:tc>
          <w:tcPr>
            <w:tcW w:w="1700" w:type="dxa"/>
          </w:tcPr>
          <w:p w14:paraId="44689767" w14:textId="77777777" w:rsidR="006F75FD" w:rsidRPr="00C25BC1" w:rsidRDefault="006F75FD" w:rsidP="00E5523D">
            <w:pPr>
              <w:pStyle w:val="TAL"/>
            </w:pPr>
          </w:p>
        </w:tc>
        <w:tc>
          <w:tcPr>
            <w:tcW w:w="1245" w:type="dxa"/>
          </w:tcPr>
          <w:p w14:paraId="7B852E72" w14:textId="77777777" w:rsidR="006F75FD" w:rsidRPr="00C25BC1" w:rsidRDefault="006F75FD" w:rsidP="00E5523D">
            <w:pPr>
              <w:pStyle w:val="TAL"/>
            </w:pPr>
          </w:p>
        </w:tc>
      </w:tr>
      <w:tr w:rsidR="006F75FD" w:rsidRPr="00C25BC1" w14:paraId="47DDD64E" w14:textId="77777777" w:rsidTr="00E5523D">
        <w:tblPrEx>
          <w:tblCellMar>
            <w:left w:w="108" w:type="dxa"/>
            <w:right w:w="108" w:type="dxa"/>
          </w:tblCellMar>
        </w:tblPrEx>
        <w:tc>
          <w:tcPr>
            <w:tcW w:w="4535" w:type="dxa"/>
            <w:gridSpan w:val="2"/>
          </w:tcPr>
          <w:p w14:paraId="09C8FFFA" w14:textId="77777777" w:rsidR="006F75FD" w:rsidRPr="00C25BC1" w:rsidRDefault="006F75FD" w:rsidP="00E5523D">
            <w:pPr>
              <w:pStyle w:val="TAL"/>
            </w:pPr>
            <w:r w:rsidRPr="00C25BC1">
              <w:t xml:space="preserve">            countMSB-Downlink</w:t>
            </w:r>
          </w:p>
        </w:tc>
        <w:tc>
          <w:tcPr>
            <w:tcW w:w="2267" w:type="dxa"/>
          </w:tcPr>
          <w:p w14:paraId="7F10DC34" w14:textId="77777777" w:rsidR="006F75FD" w:rsidRPr="00C25BC1" w:rsidRDefault="006F75FD" w:rsidP="00E5523D">
            <w:pPr>
              <w:pStyle w:val="TAL"/>
            </w:pPr>
            <w:r w:rsidRPr="00C25BC1">
              <w:t>0</w:t>
            </w:r>
          </w:p>
        </w:tc>
        <w:tc>
          <w:tcPr>
            <w:tcW w:w="1700" w:type="dxa"/>
          </w:tcPr>
          <w:p w14:paraId="44DCB48C" w14:textId="77777777" w:rsidR="006F75FD" w:rsidRPr="00C25BC1" w:rsidRDefault="006F75FD" w:rsidP="00E5523D">
            <w:pPr>
              <w:pStyle w:val="TAL"/>
            </w:pPr>
          </w:p>
        </w:tc>
        <w:tc>
          <w:tcPr>
            <w:tcW w:w="1245" w:type="dxa"/>
          </w:tcPr>
          <w:p w14:paraId="620729DC" w14:textId="77777777" w:rsidR="006F75FD" w:rsidRPr="00C25BC1" w:rsidRDefault="006F75FD" w:rsidP="00E5523D">
            <w:pPr>
              <w:pStyle w:val="TAL"/>
            </w:pPr>
          </w:p>
        </w:tc>
      </w:tr>
      <w:tr w:rsidR="006F75FD" w:rsidRPr="00C25BC1" w14:paraId="038E4305" w14:textId="77777777" w:rsidTr="00E5523D">
        <w:tblPrEx>
          <w:tblCellMar>
            <w:left w:w="108" w:type="dxa"/>
            <w:right w:w="108" w:type="dxa"/>
          </w:tblCellMar>
        </w:tblPrEx>
        <w:tc>
          <w:tcPr>
            <w:tcW w:w="4535" w:type="dxa"/>
            <w:gridSpan w:val="2"/>
          </w:tcPr>
          <w:p w14:paraId="24735211" w14:textId="77777777" w:rsidR="006F75FD" w:rsidRPr="00C25BC1" w:rsidRDefault="006F75FD" w:rsidP="00E5523D">
            <w:pPr>
              <w:pStyle w:val="TAL"/>
            </w:pPr>
            <w:r w:rsidRPr="00C25BC1">
              <w:t xml:space="preserve">          }</w:t>
            </w:r>
          </w:p>
        </w:tc>
        <w:tc>
          <w:tcPr>
            <w:tcW w:w="2267" w:type="dxa"/>
          </w:tcPr>
          <w:p w14:paraId="772026F2" w14:textId="77777777" w:rsidR="006F75FD" w:rsidRPr="00C25BC1" w:rsidRDefault="006F75FD" w:rsidP="00E5523D">
            <w:pPr>
              <w:pStyle w:val="TAL"/>
            </w:pPr>
          </w:p>
        </w:tc>
        <w:tc>
          <w:tcPr>
            <w:tcW w:w="1700" w:type="dxa"/>
          </w:tcPr>
          <w:p w14:paraId="27830AC6" w14:textId="77777777" w:rsidR="006F75FD" w:rsidRPr="00C25BC1" w:rsidRDefault="006F75FD" w:rsidP="00E5523D">
            <w:pPr>
              <w:pStyle w:val="TAL"/>
            </w:pPr>
          </w:p>
        </w:tc>
        <w:tc>
          <w:tcPr>
            <w:tcW w:w="1245" w:type="dxa"/>
          </w:tcPr>
          <w:p w14:paraId="69412751" w14:textId="77777777" w:rsidR="006F75FD" w:rsidRPr="00C25BC1" w:rsidRDefault="006F75FD" w:rsidP="00E5523D">
            <w:pPr>
              <w:pStyle w:val="TAL"/>
            </w:pPr>
          </w:p>
        </w:tc>
      </w:tr>
      <w:tr w:rsidR="006F75FD" w:rsidRPr="00C25BC1" w14:paraId="265C798F" w14:textId="77777777" w:rsidTr="00E5523D">
        <w:tblPrEx>
          <w:tblCellMar>
            <w:left w:w="108" w:type="dxa"/>
            <w:right w:w="108" w:type="dxa"/>
          </w:tblCellMar>
        </w:tblPrEx>
        <w:tc>
          <w:tcPr>
            <w:tcW w:w="4535" w:type="dxa"/>
            <w:gridSpan w:val="2"/>
          </w:tcPr>
          <w:p w14:paraId="03ADBC36" w14:textId="77777777" w:rsidR="006F75FD" w:rsidRPr="00C25BC1" w:rsidRDefault="006F75FD" w:rsidP="00E5523D">
            <w:pPr>
              <w:pStyle w:val="TAL"/>
            </w:pPr>
            <w:r w:rsidRPr="00C25BC1">
              <w:t xml:space="preserve">          DRB-CountMSB-Info[2] SEQUENCE {</w:t>
            </w:r>
          </w:p>
        </w:tc>
        <w:tc>
          <w:tcPr>
            <w:tcW w:w="2267" w:type="dxa"/>
          </w:tcPr>
          <w:p w14:paraId="3B1A093B" w14:textId="77777777" w:rsidR="006F75FD" w:rsidRPr="00C25BC1" w:rsidRDefault="006F75FD" w:rsidP="00E5523D">
            <w:pPr>
              <w:pStyle w:val="TAL"/>
            </w:pPr>
          </w:p>
        </w:tc>
        <w:tc>
          <w:tcPr>
            <w:tcW w:w="1700" w:type="dxa"/>
          </w:tcPr>
          <w:p w14:paraId="70E0FD50" w14:textId="77777777" w:rsidR="006F75FD" w:rsidRPr="00C25BC1" w:rsidRDefault="006F75FD" w:rsidP="00E5523D">
            <w:pPr>
              <w:pStyle w:val="TAL"/>
            </w:pPr>
            <w:r w:rsidRPr="00C25BC1">
              <w:t>entry 2</w:t>
            </w:r>
          </w:p>
        </w:tc>
        <w:tc>
          <w:tcPr>
            <w:tcW w:w="1245" w:type="dxa"/>
          </w:tcPr>
          <w:p w14:paraId="0262E0F3" w14:textId="77777777" w:rsidR="006F75FD" w:rsidRPr="00C25BC1" w:rsidRDefault="006F75FD" w:rsidP="00E5523D">
            <w:pPr>
              <w:pStyle w:val="TAL"/>
            </w:pPr>
          </w:p>
        </w:tc>
      </w:tr>
      <w:tr w:rsidR="006F75FD" w:rsidRPr="00C25BC1" w14:paraId="65A9A82B" w14:textId="77777777" w:rsidTr="00E5523D">
        <w:tblPrEx>
          <w:tblCellMar>
            <w:left w:w="108" w:type="dxa"/>
            <w:right w:w="108" w:type="dxa"/>
          </w:tblCellMar>
        </w:tblPrEx>
        <w:tc>
          <w:tcPr>
            <w:tcW w:w="4535" w:type="dxa"/>
            <w:gridSpan w:val="2"/>
          </w:tcPr>
          <w:p w14:paraId="44B02E08" w14:textId="77777777" w:rsidR="006F75FD" w:rsidRPr="00C25BC1" w:rsidRDefault="006F75FD" w:rsidP="00E5523D">
            <w:pPr>
              <w:pStyle w:val="TAL"/>
            </w:pPr>
            <w:r w:rsidRPr="00C25BC1">
              <w:t xml:space="preserve">            drb-Identity</w:t>
            </w:r>
          </w:p>
        </w:tc>
        <w:tc>
          <w:tcPr>
            <w:tcW w:w="2267" w:type="dxa"/>
          </w:tcPr>
          <w:p w14:paraId="35E2B389" w14:textId="77777777" w:rsidR="006F75FD" w:rsidRPr="00C25BC1" w:rsidRDefault="006F75FD" w:rsidP="00E5523D">
            <w:pPr>
              <w:pStyle w:val="TAL"/>
            </w:pPr>
            <w:r w:rsidRPr="00C25BC1">
              <w:t>DRB2</w:t>
            </w:r>
          </w:p>
        </w:tc>
        <w:tc>
          <w:tcPr>
            <w:tcW w:w="1700" w:type="dxa"/>
          </w:tcPr>
          <w:p w14:paraId="550E6550" w14:textId="77777777" w:rsidR="006F75FD" w:rsidRPr="00C25BC1" w:rsidRDefault="006F75FD" w:rsidP="00E5523D">
            <w:pPr>
              <w:pStyle w:val="TAL"/>
            </w:pPr>
            <w:r w:rsidRPr="00C25BC1">
              <w:t>SCG DRB identity</w:t>
            </w:r>
          </w:p>
        </w:tc>
        <w:tc>
          <w:tcPr>
            <w:tcW w:w="1245" w:type="dxa"/>
          </w:tcPr>
          <w:p w14:paraId="24518009" w14:textId="77777777" w:rsidR="006F75FD" w:rsidRPr="00C25BC1" w:rsidRDefault="006F75FD" w:rsidP="00E5523D">
            <w:pPr>
              <w:pStyle w:val="TAL"/>
            </w:pPr>
          </w:p>
        </w:tc>
      </w:tr>
      <w:tr w:rsidR="006F75FD" w:rsidRPr="00C25BC1" w14:paraId="29B52DAA" w14:textId="77777777" w:rsidTr="00E5523D">
        <w:tblPrEx>
          <w:tblCellMar>
            <w:left w:w="108" w:type="dxa"/>
            <w:right w:w="108" w:type="dxa"/>
          </w:tblCellMar>
        </w:tblPrEx>
        <w:tc>
          <w:tcPr>
            <w:tcW w:w="4535" w:type="dxa"/>
            <w:gridSpan w:val="2"/>
          </w:tcPr>
          <w:p w14:paraId="38A55DBA" w14:textId="77777777" w:rsidR="006F75FD" w:rsidRPr="00C25BC1" w:rsidRDefault="006F75FD" w:rsidP="00E5523D">
            <w:pPr>
              <w:pStyle w:val="TAL"/>
            </w:pPr>
            <w:r w:rsidRPr="00C25BC1">
              <w:t xml:space="preserve">            countMSB-Uplink</w:t>
            </w:r>
          </w:p>
        </w:tc>
        <w:tc>
          <w:tcPr>
            <w:tcW w:w="2267" w:type="dxa"/>
          </w:tcPr>
          <w:p w14:paraId="3B0975D2" w14:textId="77777777" w:rsidR="006F75FD" w:rsidRPr="00C25BC1" w:rsidRDefault="006F75FD" w:rsidP="00E5523D">
            <w:pPr>
              <w:pStyle w:val="TAL"/>
            </w:pPr>
            <w:r w:rsidRPr="00C25BC1">
              <w:t>0</w:t>
            </w:r>
          </w:p>
        </w:tc>
        <w:tc>
          <w:tcPr>
            <w:tcW w:w="1700" w:type="dxa"/>
          </w:tcPr>
          <w:p w14:paraId="74F9DD8A" w14:textId="77777777" w:rsidR="006F75FD" w:rsidRPr="00C25BC1" w:rsidRDefault="006F75FD" w:rsidP="00E5523D">
            <w:pPr>
              <w:pStyle w:val="TAL"/>
            </w:pPr>
          </w:p>
        </w:tc>
        <w:tc>
          <w:tcPr>
            <w:tcW w:w="1245" w:type="dxa"/>
          </w:tcPr>
          <w:p w14:paraId="30B4F8AF" w14:textId="77777777" w:rsidR="006F75FD" w:rsidRPr="00C25BC1" w:rsidRDefault="006F75FD" w:rsidP="00E5523D">
            <w:pPr>
              <w:pStyle w:val="TAL"/>
            </w:pPr>
          </w:p>
        </w:tc>
      </w:tr>
      <w:tr w:rsidR="006F75FD" w:rsidRPr="00C25BC1" w14:paraId="6DFED554" w14:textId="77777777" w:rsidTr="00E5523D">
        <w:tblPrEx>
          <w:tblCellMar>
            <w:left w:w="108" w:type="dxa"/>
            <w:right w:w="108" w:type="dxa"/>
          </w:tblCellMar>
        </w:tblPrEx>
        <w:tc>
          <w:tcPr>
            <w:tcW w:w="4535" w:type="dxa"/>
            <w:gridSpan w:val="2"/>
          </w:tcPr>
          <w:p w14:paraId="26A58F4D" w14:textId="77777777" w:rsidR="006F75FD" w:rsidRPr="00C25BC1" w:rsidRDefault="006F75FD" w:rsidP="00E5523D">
            <w:pPr>
              <w:pStyle w:val="TAL"/>
            </w:pPr>
            <w:r w:rsidRPr="00C25BC1">
              <w:t xml:space="preserve">            countMSB-Downlink</w:t>
            </w:r>
          </w:p>
        </w:tc>
        <w:tc>
          <w:tcPr>
            <w:tcW w:w="2267" w:type="dxa"/>
          </w:tcPr>
          <w:p w14:paraId="38774DD2" w14:textId="77777777" w:rsidR="006F75FD" w:rsidRPr="00C25BC1" w:rsidRDefault="006F75FD" w:rsidP="00E5523D">
            <w:pPr>
              <w:pStyle w:val="TAL"/>
            </w:pPr>
            <w:r w:rsidRPr="00C25BC1">
              <w:t>0</w:t>
            </w:r>
          </w:p>
        </w:tc>
        <w:tc>
          <w:tcPr>
            <w:tcW w:w="1700" w:type="dxa"/>
          </w:tcPr>
          <w:p w14:paraId="53F14AC1" w14:textId="77777777" w:rsidR="006F75FD" w:rsidRPr="00C25BC1" w:rsidRDefault="006F75FD" w:rsidP="00E5523D">
            <w:pPr>
              <w:pStyle w:val="TAL"/>
            </w:pPr>
          </w:p>
        </w:tc>
        <w:tc>
          <w:tcPr>
            <w:tcW w:w="1245" w:type="dxa"/>
          </w:tcPr>
          <w:p w14:paraId="6ACDA34E" w14:textId="77777777" w:rsidR="006F75FD" w:rsidRPr="00C25BC1" w:rsidRDefault="006F75FD" w:rsidP="00E5523D">
            <w:pPr>
              <w:pStyle w:val="TAL"/>
            </w:pPr>
          </w:p>
        </w:tc>
      </w:tr>
      <w:tr w:rsidR="006F75FD" w:rsidRPr="00C25BC1" w14:paraId="186875B4" w14:textId="77777777" w:rsidTr="00E5523D">
        <w:tblPrEx>
          <w:tblCellMar>
            <w:left w:w="108" w:type="dxa"/>
            <w:right w:w="108" w:type="dxa"/>
          </w:tblCellMar>
        </w:tblPrEx>
        <w:tc>
          <w:tcPr>
            <w:tcW w:w="4535" w:type="dxa"/>
            <w:gridSpan w:val="2"/>
          </w:tcPr>
          <w:p w14:paraId="644AEA3B" w14:textId="77777777" w:rsidR="006F75FD" w:rsidRPr="00C25BC1" w:rsidRDefault="006F75FD" w:rsidP="00E5523D">
            <w:pPr>
              <w:pStyle w:val="TAL"/>
            </w:pPr>
            <w:r w:rsidRPr="00C25BC1">
              <w:t xml:space="preserve">          }</w:t>
            </w:r>
          </w:p>
        </w:tc>
        <w:tc>
          <w:tcPr>
            <w:tcW w:w="2267" w:type="dxa"/>
          </w:tcPr>
          <w:p w14:paraId="2908B6DF" w14:textId="77777777" w:rsidR="006F75FD" w:rsidRPr="00C25BC1" w:rsidRDefault="006F75FD" w:rsidP="00E5523D">
            <w:pPr>
              <w:pStyle w:val="TAL"/>
            </w:pPr>
          </w:p>
        </w:tc>
        <w:tc>
          <w:tcPr>
            <w:tcW w:w="1700" w:type="dxa"/>
          </w:tcPr>
          <w:p w14:paraId="4E5C4FE5" w14:textId="77777777" w:rsidR="006F75FD" w:rsidRPr="00C25BC1" w:rsidRDefault="006F75FD" w:rsidP="00E5523D">
            <w:pPr>
              <w:pStyle w:val="TAL"/>
            </w:pPr>
          </w:p>
        </w:tc>
        <w:tc>
          <w:tcPr>
            <w:tcW w:w="1245" w:type="dxa"/>
          </w:tcPr>
          <w:p w14:paraId="4671D796" w14:textId="77777777" w:rsidR="006F75FD" w:rsidRPr="00C25BC1" w:rsidRDefault="006F75FD" w:rsidP="00E5523D">
            <w:pPr>
              <w:pStyle w:val="TAL"/>
            </w:pPr>
          </w:p>
        </w:tc>
      </w:tr>
      <w:tr w:rsidR="006F75FD" w:rsidRPr="00C25BC1" w14:paraId="4F175D65" w14:textId="77777777" w:rsidTr="00E5523D">
        <w:tblPrEx>
          <w:tblCellMar>
            <w:left w:w="108" w:type="dxa"/>
            <w:right w:w="108" w:type="dxa"/>
          </w:tblCellMar>
        </w:tblPrEx>
        <w:tc>
          <w:tcPr>
            <w:tcW w:w="4535" w:type="dxa"/>
            <w:gridSpan w:val="2"/>
          </w:tcPr>
          <w:p w14:paraId="7A78368E" w14:textId="77777777" w:rsidR="006F75FD" w:rsidRPr="00C25BC1" w:rsidRDefault="006F75FD" w:rsidP="00E5523D">
            <w:pPr>
              <w:pStyle w:val="TAL"/>
            </w:pPr>
            <w:r w:rsidRPr="00C25BC1">
              <w:t xml:space="preserve">        }</w:t>
            </w:r>
          </w:p>
        </w:tc>
        <w:tc>
          <w:tcPr>
            <w:tcW w:w="2267" w:type="dxa"/>
          </w:tcPr>
          <w:p w14:paraId="70D1E051" w14:textId="77777777" w:rsidR="006F75FD" w:rsidRPr="00C25BC1" w:rsidRDefault="006F75FD" w:rsidP="00E5523D">
            <w:pPr>
              <w:pStyle w:val="TAL"/>
            </w:pPr>
          </w:p>
        </w:tc>
        <w:tc>
          <w:tcPr>
            <w:tcW w:w="1700" w:type="dxa"/>
          </w:tcPr>
          <w:p w14:paraId="3E9771A5" w14:textId="77777777" w:rsidR="006F75FD" w:rsidRPr="00C25BC1" w:rsidRDefault="006F75FD" w:rsidP="00E5523D">
            <w:pPr>
              <w:pStyle w:val="TAL"/>
            </w:pPr>
          </w:p>
        </w:tc>
        <w:tc>
          <w:tcPr>
            <w:tcW w:w="1245" w:type="dxa"/>
          </w:tcPr>
          <w:p w14:paraId="52EFA846" w14:textId="77777777" w:rsidR="006F75FD" w:rsidRPr="00C25BC1" w:rsidRDefault="006F75FD" w:rsidP="00E5523D">
            <w:pPr>
              <w:pStyle w:val="TAL"/>
            </w:pPr>
          </w:p>
        </w:tc>
      </w:tr>
      <w:tr w:rsidR="006F75FD" w:rsidRPr="00C25BC1" w14:paraId="73DF4B38" w14:textId="77777777" w:rsidTr="00E5523D">
        <w:tblPrEx>
          <w:tblCellMar>
            <w:left w:w="108" w:type="dxa"/>
            <w:right w:w="108" w:type="dxa"/>
          </w:tblCellMar>
        </w:tblPrEx>
        <w:tc>
          <w:tcPr>
            <w:tcW w:w="4535" w:type="dxa"/>
            <w:gridSpan w:val="2"/>
          </w:tcPr>
          <w:p w14:paraId="4E66CEF9" w14:textId="77777777" w:rsidR="006F75FD" w:rsidRPr="00C25BC1" w:rsidRDefault="006F75FD" w:rsidP="00E5523D">
            <w:pPr>
              <w:pStyle w:val="TAL"/>
            </w:pPr>
            <w:r w:rsidRPr="00C25BC1">
              <w:t xml:space="preserve">      }</w:t>
            </w:r>
          </w:p>
        </w:tc>
        <w:tc>
          <w:tcPr>
            <w:tcW w:w="2267" w:type="dxa"/>
          </w:tcPr>
          <w:p w14:paraId="591EF3C8" w14:textId="77777777" w:rsidR="006F75FD" w:rsidRPr="00C25BC1" w:rsidRDefault="006F75FD" w:rsidP="00E5523D">
            <w:pPr>
              <w:pStyle w:val="TAL"/>
            </w:pPr>
          </w:p>
        </w:tc>
        <w:tc>
          <w:tcPr>
            <w:tcW w:w="1700" w:type="dxa"/>
          </w:tcPr>
          <w:p w14:paraId="137B2AE2" w14:textId="77777777" w:rsidR="006F75FD" w:rsidRPr="00C25BC1" w:rsidRDefault="006F75FD" w:rsidP="00E5523D">
            <w:pPr>
              <w:pStyle w:val="TAL"/>
            </w:pPr>
          </w:p>
        </w:tc>
        <w:tc>
          <w:tcPr>
            <w:tcW w:w="1245" w:type="dxa"/>
          </w:tcPr>
          <w:p w14:paraId="7728D0CD" w14:textId="77777777" w:rsidR="006F75FD" w:rsidRPr="00C25BC1" w:rsidRDefault="006F75FD" w:rsidP="00E5523D">
            <w:pPr>
              <w:pStyle w:val="TAL"/>
            </w:pPr>
          </w:p>
        </w:tc>
      </w:tr>
      <w:tr w:rsidR="006F75FD" w:rsidRPr="00C25BC1" w14:paraId="168953A2" w14:textId="77777777" w:rsidTr="00E5523D">
        <w:tblPrEx>
          <w:tblCellMar>
            <w:left w:w="108" w:type="dxa"/>
            <w:right w:w="108" w:type="dxa"/>
          </w:tblCellMar>
        </w:tblPrEx>
        <w:tc>
          <w:tcPr>
            <w:tcW w:w="4535" w:type="dxa"/>
            <w:gridSpan w:val="2"/>
          </w:tcPr>
          <w:p w14:paraId="5855A232" w14:textId="77777777" w:rsidR="006F75FD" w:rsidRPr="00C25BC1" w:rsidRDefault="006F75FD" w:rsidP="00E5523D">
            <w:pPr>
              <w:pStyle w:val="TAL"/>
            </w:pPr>
            <w:r w:rsidRPr="00C25BC1">
              <w:t xml:space="preserve">    }</w:t>
            </w:r>
          </w:p>
        </w:tc>
        <w:tc>
          <w:tcPr>
            <w:tcW w:w="2267" w:type="dxa"/>
          </w:tcPr>
          <w:p w14:paraId="683C45EF" w14:textId="77777777" w:rsidR="006F75FD" w:rsidRPr="00C25BC1" w:rsidRDefault="006F75FD" w:rsidP="00E5523D">
            <w:pPr>
              <w:pStyle w:val="TAL"/>
            </w:pPr>
          </w:p>
        </w:tc>
        <w:tc>
          <w:tcPr>
            <w:tcW w:w="1700" w:type="dxa"/>
          </w:tcPr>
          <w:p w14:paraId="6B53BFA2" w14:textId="77777777" w:rsidR="006F75FD" w:rsidRPr="00C25BC1" w:rsidRDefault="006F75FD" w:rsidP="00E5523D">
            <w:pPr>
              <w:pStyle w:val="TAL"/>
            </w:pPr>
          </w:p>
        </w:tc>
        <w:tc>
          <w:tcPr>
            <w:tcW w:w="1245" w:type="dxa"/>
          </w:tcPr>
          <w:p w14:paraId="06EB9394" w14:textId="77777777" w:rsidR="006F75FD" w:rsidRPr="00C25BC1" w:rsidRDefault="006F75FD" w:rsidP="00E5523D">
            <w:pPr>
              <w:pStyle w:val="TAL"/>
            </w:pPr>
          </w:p>
        </w:tc>
      </w:tr>
      <w:tr w:rsidR="006F75FD" w:rsidRPr="00C25BC1" w14:paraId="605D1841" w14:textId="77777777" w:rsidTr="00E5523D">
        <w:tblPrEx>
          <w:tblCellMar>
            <w:left w:w="108" w:type="dxa"/>
            <w:right w:w="108" w:type="dxa"/>
          </w:tblCellMar>
        </w:tblPrEx>
        <w:tc>
          <w:tcPr>
            <w:tcW w:w="4535" w:type="dxa"/>
            <w:gridSpan w:val="2"/>
          </w:tcPr>
          <w:p w14:paraId="2D5A308A" w14:textId="77777777" w:rsidR="006F75FD" w:rsidRPr="00C25BC1" w:rsidRDefault="006F75FD" w:rsidP="00E5523D">
            <w:pPr>
              <w:pStyle w:val="TAL"/>
            </w:pPr>
            <w:r w:rsidRPr="00C25BC1">
              <w:t xml:space="preserve">  }</w:t>
            </w:r>
          </w:p>
        </w:tc>
        <w:tc>
          <w:tcPr>
            <w:tcW w:w="2267" w:type="dxa"/>
          </w:tcPr>
          <w:p w14:paraId="7804EAEE" w14:textId="77777777" w:rsidR="006F75FD" w:rsidRPr="00C25BC1" w:rsidRDefault="006F75FD" w:rsidP="00E5523D">
            <w:pPr>
              <w:pStyle w:val="TAL"/>
            </w:pPr>
          </w:p>
        </w:tc>
        <w:tc>
          <w:tcPr>
            <w:tcW w:w="1700" w:type="dxa"/>
          </w:tcPr>
          <w:p w14:paraId="6FB5B3A1" w14:textId="77777777" w:rsidR="006F75FD" w:rsidRPr="00C25BC1" w:rsidRDefault="006F75FD" w:rsidP="00E5523D">
            <w:pPr>
              <w:pStyle w:val="TAL"/>
            </w:pPr>
          </w:p>
        </w:tc>
        <w:tc>
          <w:tcPr>
            <w:tcW w:w="1245" w:type="dxa"/>
          </w:tcPr>
          <w:p w14:paraId="28B91B67" w14:textId="77777777" w:rsidR="006F75FD" w:rsidRPr="00C25BC1" w:rsidRDefault="006F75FD" w:rsidP="00E5523D">
            <w:pPr>
              <w:pStyle w:val="TAL"/>
            </w:pPr>
          </w:p>
        </w:tc>
      </w:tr>
      <w:tr w:rsidR="006F75FD" w:rsidRPr="00C25BC1" w14:paraId="1E7E4C00" w14:textId="77777777" w:rsidTr="00E5523D">
        <w:tblPrEx>
          <w:tblCellMar>
            <w:left w:w="108" w:type="dxa"/>
            <w:right w:w="108" w:type="dxa"/>
          </w:tblCellMar>
        </w:tblPrEx>
        <w:tc>
          <w:tcPr>
            <w:tcW w:w="4535" w:type="dxa"/>
            <w:gridSpan w:val="2"/>
          </w:tcPr>
          <w:p w14:paraId="6E786DA5" w14:textId="77777777" w:rsidR="006F75FD" w:rsidRPr="00C25BC1" w:rsidRDefault="006F75FD" w:rsidP="00E5523D">
            <w:pPr>
              <w:pStyle w:val="TAL"/>
            </w:pPr>
            <w:r w:rsidRPr="00C25BC1">
              <w:t>}</w:t>
            </w:r>
          </w:p>
        </w:tc>
        <w:tc>
          <w:tcPr>
            <w:tcW w:w="2267" w:type="dxa"/>
          </w:tcPr>
          <w:p w14:paraId="1D1352B2" w14:textId="77777777" w:rsidR="006F75FD" w:rsidRPr="00C25BC1" w:rsidRDefault="006F75FD" w:rsidP="00E5523D">
            <w:pPr>
              <w:pStyle w:val="TAL"/>
            </w:pPr>
          </w:p>
        </w:tc>
        <w:tc>
          <w:tcPr>
            <w:tcW w:w="1700" w:type="dxa"/>
          </w:tcPr>
          <w:p w14:paraId="095844F8" w14:textId="77777777" w:rsidR="006F75FD" w:rsidRPr="00C25BC1" w:rsidRDefault="006F75FD" w:rsidP="00E5523D">
            <w:pPr>
              <w:pStyle w:val="TAL"/>
            </w:pPr>
          </w:p>
        </w:tc>
        <w:tc>
          <w:tcPr>
            <w:tcW w:w="1245" w:type="dxa"/>
          </w:tcPr>
          <w:p w14:paraId="1A5A8A74" w14:textId="77777777" w:rsidR="006F75FD" w:rsidRPr="00C25BC1" w:rsidRDefault="006F75FD" w:rsidP="00E5523D">
            <w:pPr>
              <w:pStyle w:val="TAL"/>
            </w:pPr>
          </w:p>
        </w:tc>
      </w:tr>
    </w:tbl>
    <w:p w14:paraId="6E3656E4" w14:textId="77777777" w:rsidR="006F75FD" w:rsidRPr="00C25BC1" w:rsidRDefault="006F75FD" w:rsidP="006F75FD"/>
    <w:p w14:paraId="35B06031" w14:textId="77777777" w:rsidR="006F75FD" w:rsidRPr="00C25BC1" w:rsidRDefault="006F75FD" w:rsidP="006F75FD">
      <w:pPr>
        <w:pStyle w:val="TH"/>
      </w:pPr>
      <w:r w:rsidRPr="00C25BC1">
        <w:lastRenderedPageBreak/>
        <w:t>Table 8.2.2.2.1.3.3-9: CounterCheckResponse</w:t>
      </w:r>
      <w:r w:rsidRPr="00C25BC1">
        <w:rPr>
          <w:i/>
        </w:rPr>
        <w:t xml:space="preserve"> </w:t>
      </w:r>
      <w:r w:rsidRPr="00C25BC1">
        <w:t>(step 4,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75FD" w:rsidRPr="00C25BC1" w14:paraId="6B67FCED" w14:textId="77777777" w:rsidTr="00E5523D">
        <w:trPr>
          <w:gridBefore w:val="1"/>
          <w:wBefore w:w="9" w:type="dxa"/>
        </w:trPr>
        <w:tc>
          <w:tcPr>
            <w:tcW w:w="9738" w:type="dxa"/>
            <w:gridSpan w:val="4"/>
          </w:tcPr>
          <w:p w14:paraId="4A66F8EA" w14:textId="77777777" w:rsidR="006F75FD" w:rsidRPr="00C25BC1" w:rsidRDefault="006F75FD" w:rsidP="00E5523D">
            <w:pPr>
              <w:pStyle w:val="TAL"/>
            </w:pPr>
            <w:r w:rsidRPr="00C25BC1">
              <w:t>Derivation Path: TS 36.508 [7], Table 4.6.1-0b</w:t>
            </w:r>
          </w:p>
        </w:tc>
      </w:tr>
      <w:tr w:rsidR="006F75FD" w:rsidRPr="00C25BC1" w14:paraId="62F99E7E" w14:textId="77777777" w:rsidTr="00E5523D">
        <w:tblPrEx>
          <w:tblCellMar>
            <w:left w:w="108" w:type="dxa"/>
            <w:right w:w="108" w:type="dxa"/>
          </w:tblCellMar>
        </w:tblPrEx>
        <w:tc>
          <w:tcPr>
            <w:tcW w:w="4535" w:type="dxa"/>
            <w:gridSpan w:val="2"/>
          </w:tcPr>
          <w:p w14:paraId="0F5EFAB9" w14:textId="77777777" w:rsidR="006F75FD" w:rsidRPr="00C25BC1" w:rsidRDefault="006F75FD" w:rsidP="00E5523D">
            <w:pPr>
              <w:pStyle w:val="TAH"/>
            </w:pPr>
            <w:r w:rsidRPr="00C25BC1">
              <w:t>Information Element</w:t>
            </w:r>
          </w:p>
        </w:tc>
        <w:tc>
          <w:tcPr>
            <w:tcW w:w="2267" w:type="dxa"/>
          </w:tcPr>
          <w:p w14:paraId="49C550F7" w14:textId="77777777" w:rsidR="006F75FD" w:rsidRPr="00C25BC1" w:rsidRDefault="006F75FD" w:rsidP="00E5523D">
            <w:pPr>
              <w:pStyle w:val="TAH"/>
            </w:pPr>
            <w:r w:rsidRPr="00C25BC1">
              <w:t>Value/remark</w:t>
            </w:r>
          </w:p>
        </w:tc>
        <w:tc>
          <w:tcPr>
            <w:tcW w:w="1700" w:type="dxa"/>
          </w:tcPr>
          <w:p w14:paraId="31BFF1B1" w14:textId="77777777" w:rsidR="006F75FD" w:rsidRPr="00C25BC1" w:rsidRDefault="006F75FD" w:rsidP="00E5523D">
            <w:pPr>
              <w:pStyle w:val="TAH"/>
            </w:pPr>
            <w:r w:rsidRPr="00C25BC1">
              <w:t>Comment</w:t>
            </w:r>
          </w:p>
        </w:tc>
        <w:tc>
          <w:tcPr>
            <w:tcW w:w="1245" w:type="dxa"/>
          </w:tcPr>
          <w:p w14:paraId="2BA7E499" w14:textId="77777777" w:rsidR="006F75FD" w:rsidRPr="00C25BC1" w:rsidRDefault="006F75FD" w:rsidP="00E5523D">
            <w:pPr>
              <w:pStyle w:val="TAH"/>
            </w:pPr>
            <w:r w:rsidRPr="00C25BC1">
              <w:t>Condition</w:t>
            </w:r>
          </w:p>
        </w:tc>
      </w:tr>
      <w:tr w:rsidR="006F75FD" w:rsidRPr="00C25BC1" w14:paraId="745CDF26" w14:textId="77777777" w:rsidTr="00E5523D">
        <w:tblPrEx>
          <w:tblCellMar>
            <w:left w:w="108" w:type="dxa"/>
            <w:right w:w="108" w:type="dxa"/>
          </w:tblCellMar>
        </w:tblPrEx>
        <w:tc>
          <w:tcPr>
            <w:tcW w:w="4535" w:type="dxa"/>
            <w:gridSpan w:val="2"/>
          </w:tcPr>
          <w:p w14:paraId="1D422A9B" w14:textId="77777777" w:rsidR="006F75FD" w:rsidRPr="00C25BC1" w:rsidRDefault="006F75FD" w:rsidP="00E5523D">
            <w:pPr>
              <w:pStyle w:val="TAL"/>
            </w:pPr>
            <w:r w:rsidRPr="00C25BC1">
              <w:t>CounterCheckResponse ::= SEQUENCE {</w:t>
            </w:r>
          </w:p>
        </w:tc>
        <w:tc>
          <w:tcPr>
            <w:tcW w:w="2267" w:type="dxa"/>
          </w:tcPr>
          <w:p w14:paraId="0E694631" w14:textId="77777777" w:rsidR="006F75FD" w:rsidRPr="00C25BC1" w:rsidRDefault="006F75FD" w:rsidP="00E5523D">
            <w:pPr>
              <w:pStyle w:val="TAL"/>
            </w:pPr>
          </w:p>
        </w:tc>
        <w:tc>
          <w:tcPr>
            <w:tcW w:w="1700" w:type="dxa"/>
          </w:tcPr>
          <w:p w14:paraId="77B67D05" w14:textId="77777777" w:rsidR="006F75FD" w:rsidRPr="00C25BC1" w:rsidRDefault="006F75FD" w:rsidP="00E5523D">
            <w:pPr>
              <w:pStyle w:val="TAL"/>
            </w:pPr>
          </w:p>
        </w:tc>
        <w:tc>
          <w:tcPr>
            <w:tcW w:w="1245" w:type="dxa"/>
          </w:tcPr>
          <w:p w14:paraId="2EE72400" w14:textId="77777777" w:rsidR="006F75FD" w:rsidRPr="00C25BC1" w:rsidRDefault="006F75FD" w:rsidP="00E5523D">
            <w:pPr>
              <w:pStyle w:val="TAL"/>
            </w:pPr>
          </w:p>
        </w:tc>
      </w:tr>
      <w:tr w:rsidR="006F75FD" w:rsidRPr="00C25BC1" w14:paraId="2D7D6FCB" w14:textId="77777777" w:rsidTr="00E5523D">
        <w:tblPrEx>
          <w:tblCellMar>
            <w:left w:w="108" w:type="dxa"/>
            <w:right w:w="108" w:type="dxa"/>
          </w:tblCellMar>
        </w:tblPrEx>
        <w:tc>
          <w:tcPr>
            <w:tcW w:w="4535" w:type="dxa"/>
            <w:gridSpan w:val="2"/>
          </w:tcPr>
          <w:p w14:paraId="29E9BC20" w14:textId="77777777" w:rsidR="006F75FD" w:rsidRPr="00C25BC1" w:rsidRDefault="006F75FD" w:rsidP="00E5523D">
            <w:pPr>
              <w:pStyle w:val="TAL"/>
            </w:pPr>
            <w:r w:rsidRPr="00C25BC1">
              <w:t xml:space="preserve">  criticalExtensions CHOICE {</w:t>
            </w:r>
          </w:p>
        </w:tc>
        <w:tc>
          <w:tcPr>
            <w:tcW w:w="2267" w:type="dxa"/>
          </w:tcPr>
          <w:p w14:paraId="06E2F344" w14:textId="77777777" w:rsidR="006F75FD" w:rsidRPr="00C25BC1" w:rsidRDefault="006F75FD" w:rsidP="00E5523D">
            <w:pPr>
              <w:pStyle w:val="TAL"/>
            </w:pPr>
          </w:p>
        </w:tc>
        <w:tc>
          <w:tcPr>
            <w:tcW w:w="1700" w:type="dxa"/>
          </w:tcPr>
          <w:p w14:paraId="4B9B30CC" w14:textId="77777777" w:rsidR="006F75FD" w:rsidRPr="00C25BC1" w:rsidRDefault="006F75FD" w:rsidP="00E5523D">
            <w:pPr>
              <w:pStyle w:val="TAL"/>
            </w:pPr>
          </w:p>
        </w:tc>
        <w:tc>
          <w:tcPr>
            <w:tcW w:w="1245" w:type="dxa"/>
          </w:tcPr>
          <w:p w14:paraId="1BABEBB0" w14:textId="77777777" w:rsidR="006F75FD" w:rsidRPr="00C25BC1" w:rsidRDefault="006F75FD" w:rsidP="00E5523D">
            <w:pPr>
              <w:pStyle w:val="TAL"/>
            </w:pPr>
          </w:p>
        </w:tc>
      </w:tr>
      <w:tr w:rsidR="006F75FD" w:rsidRPr="00C25BC1" w14:paraId="62959369" w14:textId="77777777" w:rsidTr="00E5523D">
        <w:tblPrEx>
          <w:tblCellMar>
            <w:left w:w="108" w:type="dxa"/>
            <w:right w:w="108" w:type="dxa"/>
          </w:tblCellMar>
        </w:tblPrEx>
        <w:tc>
          <w:tcPr>
            <w:tcW w:w="4535" w:type="dxa"/>
            <w:gridSpan w:val="2"/>
          </w:tcPr>
          <w:p w14:paraId="403682B5" w14:textId="77777777" w:rsidR="006F75FD" w:rsidRPr="00C25BC1" w:rsidRDefault="006F75FD" w:rsidP="00E5523D">
            <w:pPr>
              <w:pStyle w:val="TAL"/>
            </w:pPr>
            <w:r w:rsidRPr="00C25BC1">
              <w:t xml:space="preserve">    counterCheckResponse-r8 SEQUENCE {</w:t>
            </w:r>
          </w:p>
        </w:tc>
        <w:tc>
          <w:tcPr>
            <w:tcW w:w="2267" w:type="dxa"/>
          </w:tcPr>
          <w:p w14:paraId="064129EE" w14:textId="77777777" w:rsidR="006F75FD" w:rsidRPr="00C25BC1" w:rsidRDefault="006F75FD" w:rsidP="00E5523D">
            <w:pPr>
              <w:pStyle w:val="TAL"/>
            </w:pPr>
          </w:p>
        </w:tc>
        <w:tc>
          <w:tcPr>
            <w:tcW w:w="1700" w:type="dxa"/>
          </w:tcPr>
          <w:p w14:paraId="0CF25094" w14:textId="77777777" w:rsidR="006F75FD" w:rsidRPr="00C25BC1" w:rsidRDefault="006F75FD" w:rsidP="00E5523D">
            <w:pPr>
              <w:pStyle w:val="TAL"/>
            </w:pPr>
          </w:p>
        </w:tc>
        <w:tc>
          <w:tcPr>
            <w:tcW w:w="1245" w:type="dxa"/>
          </w:tcPr>
          <w:p w14:paraId="4709EB52" w14:textId="77777777" w:rsidR="006F75FD" w:rsidRPr="00C25BC1" w:rsidRDefault="006F75FD" w:rsidP="00E5523D">
            <w:pPr>
              <w:pStyle w:val="TAL"/>
            </w:pPr>
          </w:p>
        </w:tc>
      </w:tr>
      <w:tr w:rsidR="006F75FD" w:rsidRPr="00C25BC1" w:rsidDel="00C812DE" w14:paraId="719CAB18" w14:textId="77777777" w:rsidTr="00E5523D">
        <w:tblPrEx>
          <w:tblCellMar>
            <w:left w:w="108" w:type="dxa"/>
            <w:right w:w="108" w:type="dxa"/>
          </w:tblCellMar>
        </w:tblPrEx>
        <w:tc>
          <w:tcPr>
            <w:tcW w:w="4535" w:type="dxa"/>
            <w:gridSpan w:val="2"/>
          </w:tcPr>
          <w:p w14:paraId="1F450F32" w14:textId="77777777" w:rsidR="006F75FD" w:rsidRPr="00C25BC1" w:rsidDel="00C812DE" w:rsidRDefault="006F75FD" w:rsidP="00E5523D">
            <w:pPr>
              <w:pStyle w:val="TAL"/>
            </w:pPr>
            <w:r w:rsidRPr="00C25BC1">
              <w:t xml:space="preserve">      drb-CountInfoList SEQUENCE (SIZE (0..maxDRB)) OF DRB-CountInfo </w:t>
            </w:r>
            <w:del w:id="3" w:author="Rohde &amp; Schwarz" w:date="2023-06-29T14:03:00Z">
              <w:r w:rsidRPr="00C25BC1" w:rsidDel="00F905D1">
                <w:delText>{</w:delText>
              </w:r>
            </w:del>
          </w:p>
        </w:tc>
        <w:tc>
          <w:tcPr>
            <w:tcW w:w="2267" w:type="dxa"/>
          </w:tcPr>
          <w:p w14:paraId="3764A1CB" w14:textId="77777777" w:rsidR="006F75FD" w:rsidRPr="00C25BC1" w:rsidDel="00C812DE" w:rsidRDefault="006F75FD" w:rsidP="00E5523D">
            <w:pPr>
              <w:pStyle w:val="TAL"/>
            </w:pPr>
            <w:del w:id="4" w:author="Rohde &amp; Schwarz" w:date="2023-06-29T14:01:00Z">
              <w:r w:rsidRPr="00C25BC1" w:rsidDel="003A25B7">
                <w:delText>2 entries</w:delText>
              </w:r>
            </w:del>
            <w:ins w:id="5" w:author="Rohde &amp; Schwarz" w:date="2023-06-29T14:01:00Z">
              <w:r>
                <w:t xml:space="preserve"> Not checked</w:t>
              </w:r>
            </w:ins>
          </w:p>
        </w:tc>
        <w:tc>
          <w:tcPr>
            <w:tcW w:w="1700" w:type="dxa"/>
          </w:tcPr>
          <w:p w14:paraId="2A9FBE2A" w14:textId="77777777" w:rsidR="006F75FD" w:rsidRPr="00C25BC1" w:rsidDel="00C812DE" w:rsidRDefault="006F75FD" w:rsidP="00E5523D">
            <w:pPr>
              <w:pStyle w:val="TAL"/>
            </w:pPr>
          </w:p>
        </w:tc>
        <w:tc>
          <w:tcPr>
            <w:tcW w:w="1245" w:type="dxa"/>
          </w:tcPr>
          <w:p w14:paraId="4D4F2DCB" w14:textId="77777777" w:rsidR="006F75FD" w:rsidRPr="00C25BC1" w:rsidDel="00C812DE" w:rsidRDefault="006F75FD" w:rsidP="00E5523D">
            <w:pPr>
              <w:pStyle w:val="TAL"/>
            </w:pPr>
          </w:p>
        </w:tc>
      </w:tr>
      <w:tr w:rsidR="006F75FD" w:rsidRPr="00C25BC1" w:rsidDel="00C812DE" w14:paraId="2DC6E374" w14:textId="77777777" w:rsidTr="00E5523D">
        <w:tblPrEx>
          <w:tblCellMar>
            <w:left w:w="108" w:type="dxa"/>
            <w:right w:w="108" w:type="dxa"/>
          </w:tblCellMar>
        </w:tblPrEx>
        <w:tc>
          <w:tcPr>
            <w:tcW w:w="4535" w:type="dxa"/>
            <w:gridSpan w:val="2"/>
          </w:tcPr>
          <w:p w14:paraId="225CBC92" w14:textId="77777777" w:rsidR="006F75FD" w:rsidRPr="00C25BC1" w:rsidRDefault="006F75FD" w:rsidP="00E5523D">
            <w:pPr>
              <w:pStyle w:val="TAL"/>
            </w:pPr>
            <w:del w:id="6" w:author="Rohde &amp; Schwarz" w:date="2023-06-29T14:02:00Z">
              <w:r w:rsidRPr="00C25BC1" w:rsidDel="003A25B7">
                <w:delText xml:space="preserve">        DRB-CountInfo[1] SEQUENCE {</w:delText>
              </w:r>
            </w:del>
          </w:p>
        </w:tc>
        <w:tc>
          <w:tcPr>
            <w:tcW w:w="2267" w:type="dxa"/>
          </w:tcPr>
          <w:p w14:paraId="5ABAE276" w14:textId="77777777" w:rsidR="006F75FD" w:rsidRPr="00C25BC1" w:rsidRDefault="006F75FD" w:rsidP="00E5523D">
            <w:pPr>
              <w:pStyle w:val="TAL"/>
            </w:pPr>
          </w:p>
        </w:tc>
        <w:tc>
          <w:tcPr>
            <w:tcW w:w="1700" w:type="dxa"/>
          </w:tcPr>
          <w:p w14:paraId="4E8EB643" w14:textId="77777777" w:rsidR="006F75FD" w:rsidRPr="00C25BC1" w:rsidDel="00C812DE" w:rsidRDefault="006F75FD" w:rsidP="00E5523D">
            <w:pPr>
              <w:pStyle w:val="TAL"/>
            </w:pPr>
            <w:del w:id="7" w:author="Rohde &amp; Schwarz" w:date="2023-06-29T14:02:00Z">
              <w:r w:rsidRPr="00C25BC1" w:rsidDel="003A25B7">
                <w:delText>entry 1</w:delText>
              </w:r>
            </w:del>
          </w:p>
        </w:tc>
        <w:tc>
          <w:tcPr>
            <w:tcW w:w="1245" w:type="dxa"/>
          </w:tcPr>
          <w:p w14:paraId="53F309AC" w14:textId="77777777" w:rsidR="006F75FD" w:rsidRPr="00C25BC1" w:rsidDel="00C812DE" w:rsidRDefault="006F75FD" w:rsidP="00E5523D">
            <w:pPr>
              <w:pStyle w:val="TAL"/>
            </w:pPr>
          </w:p>
        </w:tc>
      </w:tr>
      <w:tr w:rsidR="006F75FD" w:rsidRPr="00C25BC1" w:rsidDel="00C812DE" w14:paraId="2E54AE2F" w14:textId="77777777" w:rsidTr="00E5523D">
        <w:tblPrEx>
          <w:tblCellMar>
            <w:left w:w="108" w:type="dxa"/>
            <w:right w:w="108" w:type="dxa"/>
          </w:tblCellMar>
        </w:tblPrEx>
        <w:tc>
          <w:tcPr>
            <w:tcW w:w="4535" w:type="dxa"/>
            <w:gridSpan w:val="2"/>
          </w:tcPr>
          <w:p w14:paraId="4210960F" w14:textId="77777777" w:rsidR="006F75FD" w:rsidRPr="00C25BC1" w:rsidRDefault="006F75FD" w:rsidP="00E5523D">
            <w:pPr>
              <w:pStyle w:val="TAL"/>
            </w:pPr>
            <w:del w:id="8" w:author="Rohde &amp; Schwarz" w:date="2023-06-29T14:02:00Z">
              <w:r w:rsidRPr="00C25BC1" w:rsidDel="003A25B7">
                <w:delText xml:space="preserve">          drb-Identity</w:delText>
              </w:r>
            </w:del>
          </w:p>
        </w:tc>
        <w:tc>
          <w:tcPr>
            <w:tcW w:w="2267" w:type="dxa"/>
          </w:tcPr>
          <w:p w14:paraId="11598AC7" w14:textId="77777777" w:rsidR="006F75FD" w:rsidRPr="00C25BC1" w:rsidDel="00C812DE" w:rsidRDefault="006F75FD" w:rsidP="00E5523D">
            <w:pPr>
              <w:pStyle w:val="TAL"/>
            </w:pPr>
            <w:del w:id="9" w:author="Rohde &amp; Schwarz" w:date="2023-06-29T14:02:00Z">
              <w:r w:rsidRPr="00C25BC1" w:rsidDel="003A25B7">
                <w:delText>DRB-Identity with Condition DRBn</w:delText>
              </w:r>
            </w:del>
          </w:p>
        </w:tc>
        <w:tc>
          <w:tcPr>
            <w:tcW w:w="1700" w:type="dxa"/>
          </w:tcPr>
          <w:p w14:paraId="332DB927" w14:textId="77777777" w:rsidR="006F75FD" w:rsidRPr="00C25BC1" w:rsidDel="00C812DE" w:rsidRDefault="006F75FD" w:rsidP="00E5523D">
            <w:pPr>
              <w:pStyle w:val="TAL"/>
            </w:pPr>
            <w:del w:id="10" w:author="Rohde &amp; Schwarz" w:date="2023-06-29T14:02:00Z">
              <w:r w:rsidRPr="00C25BC1" w:rsidDel="003A25B7">
                <w:delText>MCG DRB identity as sent in Step 3</w:delText>
              </w:r>
            </w:del>
          </w:p>
        </w:tc>
        <w:tc>
          <w:tcPr>
            <w:tcW w:w="1245" w:type="dxa"/>
          </w:tcPr>
          <w:p w14:paraId="7C24E43B" w14:textId="77777777" w:rsidR="006F75FD" w:rsidRPr="00C25BC1" w:rsidDel="00C812DE" w:rsidRDefault="006F75FD" w:rsidP="00E5523D">
            <w:pPr>
              <w:pStyle w:val="TAL"/>
            </w:pPr>
          </w:p>
        </w:tc>
      </w:tr>
      <w:tr w:rsidR="006F75FD" w:rsidRPr="00C25BC1" w14:paraId="233CC165" w14:textId="77777777" w:rsidTr="00E5523D">
        <w:tblPrEx>
          <w:tblCellMar>
            <w:left w:w="108" w:type="dxa"/>
            <w:right w:w="108" w:type="dxa"/>
          </w:tblCellMar>
        </w:tblPrEx>
        <w:tc>
          <w:tcPr>
            <w:tcW w:w="4535" w:type="dxa"/>
            <w:gridSpan w:val="2"/>
          </w:tcPr>
          <w:p w14:paraId="01AB1992" w14:textId="77777777" w:rsidR="006F75FD" w:rsidRPr="00C25BC1" w:rsidRDefault="006F75FD" w:rsidP="00E5523D">
            <w:pPr>
              <w:pStyle w:val="TAL"/>
            </w:pPr>
            <w:del w:id="11" w:author="Rohde &amp; Schwarz" w:date="2023-06-29T14:02:00Z">
              <w:r w:rsidRPr="00C25BC1" w:rsidDel="003A25B7">
                <w:delText xml:space="preserve">          count-Uplink</w:delText>
              </w:r>
            </w:del>
          </w:p>
        </w:tc>
        <w:tc>
          <w:tcPr>
            <w:tcW w:w="2267" w:type="dxa"/>
          </w:tcPr>
          <w:p w14:paraId="1C009703" w14:textId="77777777" w:rsidR="006F75FD" w:rsidRPr="00C25BC1" w:rsidRDefault="006F75FD" w:rsidP="00E5523D">
            <w:pPr>
              <w:pStyle w:val="TAL"/>
            </w:pPr>
            <w:del w:id="12" w:author="Rohde &amp; Schwarz" w:date="2023-06-29T14:02:00Z">
              <w:r w:rsidRPr="00C25BC1" w:rsidDel="003A25B7">
                <w:delText>Not checked</w:delText>
              </w:r>
            </w:del>
          </w:p>
        </w:tc>
        <w:tc>
          <w:tcPr>
            <w:tcW w:w="1700" w:type="dxa"/>
          </w:tcPr>
          <w:p w14:paraId="5DADFE92" w14:textId="77777777" w:rsidR="006F75FD" w:rsidRPr="00C25BC1" w:rsidRDefault="006F75FD" w:rsidP="00E5523D">
            <w:pPr>
              <w:pStyle w:val="TAL"/>
            </w:pPr>
          </w:p>
        </w:tc>
        <w:tc>
          <w:tcPr>
            <w:tcW w:w="1245" w:type="dxa"/>
          </w:tcPr>
          <w:p w14:paraId="770C0585" w14:textId="77777777" w:rsidR="006F75FD" w:rsidRPr="00C25BC1" w:rsidRDefault="006F75FD" w:rsidP="00E5523D">
            <w:pPr>
              <w:pStyle w:val="TAL"/>
            </w:pPr>
          </w:p>
        </w:tc>
      </w:tr>
      <w:tr w:rsidR="006F75FD" w:rsidRPr="00C25BC1" w14:paraId="792E4B93" w14:textId="77777777" w:rsidTr="00E5523D">
        <w:tblPrEx>
          <w:tblCellMar>
            <w:left w:w="108" w:type="dxa"/>
            <w:right w:w="108" w:type="dxa"/>
          </w:tblCellMar>
        </w:tblPrEx>
        <w:tc>
          <w:tcPr>
            <w:tcW w:w="4535" w:type="dxa"/>
            <w:gridSpan w:val="2"/>
          </w:tcPr>
          <w:p w14:paraId="6CD3FFC1" w14:textId="77777777" w:rsidR="006F75FD" w:rsidRPr="00C25BC1" w:rsidRDefault="006F75FD" w:rsidP="00E5523D">
            <w:pPr>
              <w:pStyle w:val="TAL"/>
            </w:pPr>
            <w:del w:id="13" w:author="Rohde &amp; Schwarz" w:date="2023-06-29T14:02:00Z">
              <w:r w:rsidRPr="00C25BC1" w:rsidDel="003A25B7">
                <w:delText xml:space="preserve">          count-Downlink</w:delText>
              </w:r>
            </w:del>
          </w:p>
        </w:tc>
        <w:tc>
          <w:tcPr>
            <w:tcW w:w="2267" w:type="dxa"/>
          </w:tcPr>
          <w:p w14:paraId="1C077492" w14:textId="77777777" w:rsidR="006F75FD" w:rsidRPr="00C25BC1" w:rsidRDefault="006F75FD" w:rsidP="00E5523D">
            <w:pPr>
              <w:pStyle w:val="TAL"/>
            </w:pPr>
            <w:del w:id="14" w:author="Rohde &amp; Schwarz" w:date="2023-06-29T14:02:00Z">
              <w:r w:rsidRPr="00C25BC1" w:rsidDel="003A25B7">
                <w:delText>Not checked</w:delText>
              </w:r>
            </w:del>
          </w:p>
        </w:tc>
        <w:tc>
          <w:tcPr>
            <w:tcW w:w="1700" w:type="dxa"/>
          </w:tcPr>
          <w:p w14:paraId="650FB66A" w14:textId="77777777" w:rsidR="006F75FD" w:rsidRPr="00C25BC1" w:rsidRDefault="006F75FD" w:rsidP="00E5523D">
            <w:pPr>
              <w:pStyle w:val="TAL"/>
            </w:pPr>
          </w:p>
        </w:tc>
        <w:tc>
          <w:tcPr>
            <w:tcW w:w="1245" w:type="dxa"/>
          </w:tcPr>
          <w:p w14:paraId="26D5F53F" w14:textId="77777777" w:rsidR="006F75FD" w:rsidRPr="00C25BC1" w:rsidRDefault="006F75FD" w:rsidP="00E5523D">
            <w:pPr>
              <w:pStyle w:val="TAL"/>
            </w:pPr>
          </w:p>
        </w:tc>
      </w:tr>
      <w:tr w:rsidR="006F75FD" w:rsidRPr="00C25BC1" w:rsidDel="00C812DE" w14:paraId="30850AAB" w14:textId="77777777" w:rsidTr="00E5523D">
        <w:tblPrEx>
          <w:tblCellMar>
            <w:left w:w="108" w:type="dxa"/>
            <w:right w:w="108" w:type="dxa"/>
          </w:tblCellMar>
        </w:tblPrEx>
        <w:tc>
          <w:tcPr>
            <w:tcW w:w="4535" w:type="dxa"/>
            <w:gridSpan w:val="2"/>
          </w:tcPr>
          <w:p w14:paraId="00163081" w14:textId="77777777" w:rsidR="006F75FD" w:rsidRPr="00C25BC1" w:rsidRDefault="006F75FD" w:rsidP="00E5523D">
            <w:pPr>
              <w:pStyle w:val="TAL"/>
            </w:pPr>
            <w:del w:id="15" w:author="Rohde &amp; Schwarz" w:date="2023-06-29T14:02:00Z">
              <w:r w:rsidRPr="00C25BC1" w:rsidDel="003A25B7">
                <w:delText xml:space="preserve">        }</w:delText>
              </w:r>
            </w:del>
          </w:p>
        </w:tc>
        <w:tc>
          <w:tcPr>
            <w:tcW w:w="2267" w:type="dxa"/>
          </w:tcPr>
          <w:p w14:paraId="6E4F8021" w14:textId="77777777" w:rsidR="006F75FD" w:rsidRPr="00C25BC1" w:rsidDel="00C812DE" w:rsidRDefault="006F75FD" w:rsidP="00E5523D">
            <w:pPr>
              <w:pStyle w:val="TAL"/>
            </w:pPr>
          </w:p>
        </w:tc>
        <w:tc>
          <w:tcPr>
            <w:tcW w:w="1700" w:type="dxa"/>
          </w:tcPr>
          <w:p w14:paraId="7AF365D3" w14:textId="77777777" w:rsidR="006F75FD" w:rsidRPr="00C25BC1" w:rsidDel="00C812DE" w:rsidRDefault="006F75FD" w:rsidP="00E5523D">
            <w:pPr>
              <w:pStyle w:val="TAL"/>
            </w:pPr>
          </w:p>
        </w:tc>
        <w:tc>
          <w:tcPr>
            <w:tcW w:w="1245" w:type="dxa"/>
          </w:tcPr>
          <w:p w14:paraId="66965699" w14:textId="77777777" w:rsidR="006F75FD" w:rsidRPr="00C25BC1" w:rsidDel="00C812DE" w:rsidRDefault="006F75FD" w:rsidP="00E5523D">
            <w:pPr>
              <w:pStyle w:val="TAL"/>
            </w:pPr>
          </w:p>
        </w:tc>
      </w:tr>
      <w:tr w:rsidR="006F75FD" w:rsidRPr="00C25BC1" w:rsidDel="00C812DE" w14:paraId="4E24DF33" w14:textId="77777777" w:rsidTr="00E5523D">
        <w:tblPrEx>
          <w:tblCellMar>
            <w:left w:w="108" w:type="dxa"/>
            <w:right w:w="108" w:type="dxa"/>
          </w:tblCellMar>
        </w:tblPrEx>
        <w:tc>
          <w:tcPr>
            <w:tcW w:w="4535" w:type="dxa"/>
            <w:gridSpan w:val="2"/>
          </w:tcPr>
          <w:p w14:paraId="7AF708DA" w14:textId="77777777" w:rsidR="006F75FD" w:rsidRPr="00C25BC1" w:rsidRDefault="006F75FD" w:rsidP="00E5523D">
            <w:pPr>
              <w:pStyle w:val="TAL"/>
            </w:pPr>
            <w:del w:id="16" w:author="Rohde &amp; Schwarz" w:date="2023-06-29T14:02:00Z">
              <w:r w:rsidRPr="00C25BC1" w:rsidDel="003A25B7">
                <w:delText xml:space="preserve">        DRB-CountInfo[2] SEQUENCE {</w:delText>
              </w:r>
            </w:del>
          </w:p>
        </w:tc>
        <w:tc>
          <w:tcPr>
            <w:tcW w:w="2267" w:type="dxa"/>
          </w:tcPr>
          <w:p w14:paraId="721B7F04" w14:textId="77777777" w:rsidR="006F75FD" w:rsidRPr="00C25BC1" w:rsidDel="00C812DE" w:rsidRDefault="006F75FD" w:rsidP="00E5523D">
            <w:pPr>
              <w:pStyle w:val="TAL"/>
            </w:pPr>
          </w:p>
        </w:tc>
        <w:tc>
          <w:tcPr>
            <w:tcW w:w="1700" w:type="dxa"/>
          </w:tcPr>
          <w:p w14:paraId="23E4A4FB" w14:textId="77777777" w:rsidR="006F75FD" w:rsidRPr="00C25BC1" w:rsidDel="00C812DE" w:rsidRDefault="006F75FD" w:rsidP="00E5523D">
            <w:pPr>
              <w:pStyle w:val="TAL"/>
            </w:pPr>
            <w:del w:id="17" w:author="Rohde &amp; Schwarz" w:date="2023-06-29T14:02:00Z">
              <w:r w:rsidRPr="00C25BC1" w:rsidDel="003A25B7">
                <w:delText>entry 2</w:delText>
              </w:r>
            </w:del>
          </w:p>
        </w:tc>
        <w:tc>
          <w:tcPr>
            <w:tcW w:w="1245" w:type="dxa"/>
          </w:tcPr>
          <w:p w14:paraId="1599F3A6" w14:textId="77777777" w:rsidR="006F75FD" w:rsidRPr="00C25BC1" w:rsidDel="00C812DE" w:rsidRDefault="006F75FD" w:rsidP="00E5523D">
            <w:pPr>
              <w:pStyle w:val="TAL"/>
            </w:pPr>
          </w:p>
        </w:tc>
      </w:tr>
      <w:tr w:rsidR="006F75FD" w:rsidRPr="00C25BC1" w:rsidDel="00C812DE" w14:paraId="71A9AB82" w14:textId="77777777" w:rsidTr="00E5523D">
        <w:tblPrEx>
          <w:tblCellMar>
            <w:left w:w="108" w:type="dxa"/>
            <w:right w:w="108" w:type="dxa"/>
          </w:tblCellMar>
        </w:tblPrEx>
        <w:tc>
          <w:tcPr>
            <w:tcW w:w="4535" w:type="dxa"/>
            <w:gridSpan w:val="2"/>
          </w:tcPr>
          <w:p w14:paraId="779394B2" w14:textId="77777777" w:rsidR="006F75FD" w:rsidRPr="00C25BC1" w:rsidRDefault="006F75FD" w:rsidP="00E5523D">
            <w:pPr>
              <w:pStyle w:val="TAL"/>
            </w:pPr>
            <w:del w:id="18" w:author="Rohde &amp; Schwarz" w:date="2023-06-29T14:02:00Z">
              <w:r w:rsidRPr="00C25BC1" w:rsidDel="003A25B7">
                <w:delText xml:space="preserve">          drb-Identity</w:delText>
              </w:r>
            </w:del>
          </w:p>
        </w:tc>
        <w:tc>
          <w:tcPr>
            <w:tcW w:w="2267" w:type="dxa"/>
          </w:tcPr>
          <w:p w14:paraId="73BC6374" w14:textId="77777777" w:rsidR="006F75FD" w:rsidRPr="00C25BC1" w:rsidDel="00C812DE" w:rsidRDefault="006F75FD" w:rsidP="00E5523D">
            <w:pPr>
              <w:pStyle w:val="TAL"/>
            </w:pPr>
            <w:del w:id="19" w:author="Rohde &amp; Schwarz" w:date="2023-06-29T14:02:00Z">
              <w:r w:rsidRPr="00C25BC1" w:rsidDel="003A25B7">
                <w:delText>DRB-Identity with Condition DRB2</w:delText>
              </w:r>
            </w:del>
          </w:p>
        </w:tc>
        <w:tc>
          <w:tcPr>
            <w:tcW w:w="1700" w:type="dxa"/>
          </w:tcPr>
          <w:p w14:paraId="1D403D79" w14:textId="77777777" w:rsidR="006F75FD" w:rsidRPr="00C25BC1" w:rsidDel="00C812DE" w:rsidRDefault="006F75FD" w:rsidP="00E5523D">
            <w:pPr>
              <w:pStyle w:val="TAL"/>
            </w:pPr>
            <w:del w:id="20" w:author="Rohde &amp; Schwarz" w:date="2023-06-29T14:02:00Z">
              <w:r w:rsidRPr="00C25BC1" w:rsidDel="003A25B7">
                <w:delText>SCG DRB</w:delText>
              </w:r>
            </w:del>
          </w:p>
        </w:tc>
        <w:tc>
          <w:tcPr>
            <w:tcW w:w="1245" w:type="dxa"/>
          </w:tcPr>
          <w:p w14:paraId="448306D3" w14:textId="77777777" w:rsidR="006F75FD" w:rsidRPr="00C25BC1" w:rsidDel="00C812DE" w:rsidRDefault="006F75FD" w:rsidP="00E5523D">
            <w:pPr>
              <w:pStyle w:val="TAL"/>
            </w:pPr>
          </w:p>
        </w:tc>
      </w:tr>
      <w:tr w:rsidR="006F75FD" w:rsidRPr="00C25BC1" w:rsidDel="00C812DE" w14:paraId="4B637296" w14:textId="77777777" w:rsidTr="00E5523D">
        <w:tblPrEx>
          <w:tblCellMar>
            <w:left w:w="108" w:type="dxa"/>
            <w:right w:w="108" w:type="dxa"/>
          </w:tblCellMar>
        </w:tblPrEx>
        <w:tc>
          <w:tcPr>
            <w:tcW w:w="4535" w:type="dxa"/>
            <w:gridSpan w:val="2"/>
          </w:tcPr>
          <w:p w14:paraId="152598C9" w14:textId="77777777" w:rsidR="006F75FD" w:rsidRPr="00C25BC1" w:rsidRDefault="006F75FD" w:rsidP="00E5523D">
            <w:pPr>
              <w:pStyle w:val="TAL"/>
            </w:pPr>
            <w:del w:id="21" w:author="Rohde &amp; Schwarz" w:date="2023-06-29T14:02:00Z">
              <w:r w:rsidRPr="00C25BC1" w:rsidDel="003A25B7">
                <w:delText xml:space="preserve">          count-Uplink</w:delText>
              </w:r>
            </w:del>
          </w:p>
        </w:tc>
        <w:tc>
          <w:tcPr>
            <w:tcW w:w="2267" w:type="dxa"/>
          </w:tcPr>
          <w:p w14:paraId="5E63028D" w14:textId="77777777" w:rsidR="006F75FD" w:rsidRPr="00C25BC1" w:rsidDel="00C812DE" w:rsidRDefault="006F75FD" w:rsidP="00E5523D">
            <w:pPr>
              <w:pStyle w:val="TAL"/>
            </w:pPr>
            <w:del w:id="22" w:author="Rohde &amp; Schwarz" w:date="2023-06-29T14:02:00Z">
              <w:r w:rsidRPr="00C25BC1" w:rsidDel="003A25B7">
                <w:delText>Not checked</w:delText>
              </w:r>
            </w:del>
          </w:p>
        </w:tc>
        <w:tc>
          <w:tcPr>
            <w:tcW w:w="1700" w:type="dxa"/>
          </w:tcPr>
          <w:p w14:paraId="1765C985" w14:textId="77777777" w:rsidR="006F75FD" w:rsidRPr="00C25BC1" w:rsidDel="00C812DE" w:rsidRDefault="006F75FD" w:rsidP="00E5523D">
            <w:pPr>
              <w:pStyle w:val="TAL"/>
            </w:pPr>
          </w:p>
        </w:tc>
        <w:tc>
          <w:tcPr>
            <w:tcW w:w="1245" w:type="dxa"/>
          </w:tcPr>
          <w:p w14:paraId="36F0B52E" w14:textId="77777777" w:rsidR="006F75FD" w:rsidRPr="00C25BC1" w:rsidDel="00C812DE" w:rsidRDefault="006F75FD" w:rsidP="00E5523D">
            <w:pPr>
              <w:pStyle w:val="TAL"/>
            </w:pPr>
          </w:p>
        </w:tc>
      </w:tr>
      <w:tr w:rsidR="006F75FD" w:rsidRPr="00C25BC1" w:rsidDel="00C812DE" w14:paraId="4BDF5FBA" w14:textId="77777777" w:rsidTr="00E5523D">
        <w:tblPrEx>
          <w:tblCellMar>
            <w:left w:w="108" w:type="dxa"/>
            <w:right w:w="108" w:type="dxa"/>
          </w:tblCellMar>
        </w:tblPrEx>
        <w:tc>
          <w:tcPr>
            <w:tcW w:w="4535" w:type="dxa"/>
            <w:gridSpan w:val="2"/>
          </w:tcPr>
          <w:p w14:paraId="412FCC45" w14:textId="77777777" w:rsidR="006F75FD" w:rsidRPr="00C25BC1" w:rsidRDefault="006F75FD" w:rsidP="00E5523D">
            <w:pPr>
              <w:pStyle w:val="TAL"/>
            </w:pPr>
            <w:del w:id="23" w:author="Rohde &amp; Schwarz" w:date="2023-06-29T14:02:00Z">
              <w:r w:rsidRPr="00C25BC1" w:rsidDel="003A25B7">
                <w:delText xml:space="preserve">          count-Downlink</w:delText>
              </w:r>
            </w:del>
          </w:p>
        </w:tc>
        <w:tc>
          <w:tcPr>
            <w:tcW w:w="2267" w:type="dxa"/>
          </w:tcPr>
          <w:p w14:paraId="61BC3C7F" w14:textId="77777777" w:rsidR="006F75FD" w:rsidRPr="00C25BC1" w:rsidDel="00C812DE" w:rsidRDefault="006F75FD" w:rsidP="00E5523D">
            <w:pPr>
              <w:pStyle w:val="TAL"/>
            </w:pPr>
            <w:del w:id="24" w:author="Rohde &amp; Schwarz" w:date="2023-06-29T14:02:00Z">
              <w:r w:rsidRPr="00C25BC1" w:rsidDel="003A25B7">
                <w:delText>Not checked</w:delText>
              </w:r>
            </w:del>
          </w:p>
        </w:tc>
        <w:tc>
          <w:tcPr>
            <w:tcW w:w="1700" w:type="dxa"/>
          </w:tcPr>
          <w:p w14:paraId="0D69AE47" w14:textId="77777777" w:rsidR="006F75FD" w:rsidRPr="00C25BC1" w:rsidDel="00C812DE" w:rsidRDefault="006F75FD" w:rsidP="00E5523D">
            <w:pPr>
              <w:pStyle w:val="TAL"/>
            </w:pPr>
          </w:p>
        </w:tc>
        <w:tc>
          <w:tcPr>
            <w:tcW w:w="1245" w:type="dxa"/>
          </w:tcPr>
          <w:p w14:paraId="2A4FA0FA" w14:textId="77777777" w:rsidR="006F75FD" w:rsidRPr="00C25BC1" w:rsidDel="00C812DE" w:rsidRDefault="006F75FD" w:rsidP="00E5523D">
            <w:pPr>
              <w:pStyle w:val="TAL"/>
            </w:pPr>
          </w:p>
        </w:tc>
      </w:tr>
      <w:tr w:rsidR="006F75FD" w:rsidRPr="00C25BC1" w:rsidDel="00C812DE" w14:paraId="438A4C9B" w14:textId="77777777" w:rsidTr="00E5523D">
        <w:tblPrEx>
          <w:tblCellMar>
            <w:left w:w="108" w:type="dxa"/>
            <w:right w:w="108" w:type="dxa"/>
          </w:tblCellMar>
        </w:tblPrEx>
        <w:tc>
          <w:tcPr>
            <w:tcW w:w="4535" w:type="dxa"/>
            <w:gridSpan w:val="2"/>
          </w:tcPr>
          <w:p w14:paraId="5368324B" w14:textId="77777777" w:rsidR="006F75FD" w:rsidRPr="00C25BC1" w:rsidRDefault="006F75FD" w:rsidP="00E5523D">
            <w:pPr>
              <w:pStyle w:val="TAL"/>
            </w:pPr>
            <w:del w:id="25" w:author="Rohde &amp; Schwarz" w:date="2023-06-29T14:02:00Z">
              <w:r w:rsidRPr="00C25BC1" w:rsidDel="003A25B7">
                <w:delText xml:space="preserve">        }</w:delText>
              </w:r>
            </w:del>
          </w:p>
        </w:tc>
        <w:tc>
          <w:tcPr>
            <w:tcW w:w="2267" w:type="dxa"/>
          </w:tcPr>
          <w:p w14:paraId="5F5E4B46" w14:textId="77777777" w:rsidR="006F75FD" w:rsidRPr="00C25BC1" w:rsidDel="00C812DE" w:rsidRDefault="006F75FD" w:rsidP="00E5523D">
            <w:pPr>
              <w:pStyle w:val="TAL"/>
            </w:pPr>
          </w:p>
        </w:tc>
        <w:tc>
          <w:tcPr>
            <w:tcW w:w="1700" w:type="dxa"/>
          </w:tcPr>
          <w:p w14:paraId="3F7AA913" w14:textId="77777777" w:rsidR="006F75FD" w:rsidRPr="00C25BC1" w:rsidDel="00C812DE" w:rsidRDefault="006F75FD" w:rsidP="00E5523D">
            <w:pPr>
              <w:pStyle w:val="TAL"/>
            </w:pPr>
          </w:p>
        </w:tc>
        <w:tc>
          <w:tcPr>
            <w:tcW w:w="1245" w:type="dxa"/>
          </w:tcPr>
          <w:p w14:paraId="5FB52647" w14:textId="77777777" w:rsidR="006F75FD" w:rsidRPr="00C25BC1" w:rsidDel="00C812DE" w:rsidRDefault="006F75FD" w:rsidP="00E5523D">
            <w:pPr>
              <w:pStyle w:val="TAL"/>
            </w:pPr>
          </w:p>
        </w:tc>
      </w:tr>
      <w:tr w:rsidR="006F75FD" w:rsidRPr="00C25BC1" w:rsidDel="00C812DE" w14:paraId="2B3C57C4" w14:textId="77777777" w:rsidTr="00E5523D">
        <w:tblPrEx>
          <w:tblCellMar>
            <w:left w:w="108" w:type="dxa"/>
            <w:right w:w="108" w:type="dxa"/>
          </w:tblCellMar>
        </w:tblPrEx>
        <w:tc>
          <w:tcPr>
            <w:tcW w:w="4535" w:type="dxa"/>
            <w:gridSpan w:val="2"/>
          </w:tcPr>
          <w:p w14:paraId="2BA9B5D8" w14:textId="77777777" w:rsidR="006F75FD" w:rsidRPr="00C25BC1" w:rsidRDefault="006F75FD" w:rsidP="00E5523D">
            <w:pPr>
              <w:pStyle w:val="TAL"/>
            </w:pPr>
            <w:r w:rsidRPr="00C25BC1">
              <w:t xml:space="preserve">      </w:t>
            </w:r>
            <w:del w:id="26" w:author="Rohde &amp; Schwarz" w:date="2023-06-29T14:03:00Z">
              <w:r w:rsidRPr="00C25BC1" w:rsidDel="00F905D1">
                <w:delText>}</w:delText>
              </w:r>
            </w:del>
          </w:p>
        </w:tc>
        <w:tc>
          <w:tcPr>
            <w:tcW w:w="2267" w:type="dxa"/>
          </w:tcPr>
          <w:p w14:paraId="28B1E9A6" w14:textId="77777777" w:rsidR="006F75FD" w:rsidRPr="00C25BC1" w:rsidDel="00C812DE" w:rsidRDefault="006F75FD" w:rsidP="00E5523D">
            <w:pPr>
              <w:pStyle w:val="TAL"/>
            </w:pPr>
          </w:p>
        </w:tc>
        <w:tc>
          <w:tcPr>
            <w:tcW w:w="1700" w:type="dxa"/>
          </w:tcPr>
          <w:p w14:paraId="4C5D5866" w14:textId="77777777" w:rsidR="006F75FD" w:rsidRPr="00C25BC1" w:rsidDel="00C812DE" w:rsidRDefault="006F75FD" w:rsidP="00E5523D">
            <w:pPr>
              <w:pStyle w:val="TAL"/>
            </w:pPr>
          </w:p>
        </w:tc>
        <w:tc>
          <w:tcPr>
            <w:tcW w:w="1245" w:type="dxa"/>
          </w:tcPr>
          <w:p w14:paraId="34152BC1" w14:textId="77777777" w:rsidR="006F75FD" w:rsidRPr="00C25BC1" w:rsidDel="00C812DE" w:rsidRDefault="006F75FD" w:rsidP="00E5523D">
            <w:pPr>
              <w:pStyle w:val="TAL"/>
            </w:pPr>
          </w:p>
        </w:tc>
      </w:tr>
      <w:tr w:rsidR="006F75FD" w:rsidRPr="00C25BC1" w14:paraId="09F29B5E" w14:textId="77777777" w:rsidTr="00E5523D">
        <w:tblPrEx>
          <w:tblCellMar>
            <w:left w:w="108" w:type="dxa"/>
            <w:right w:w="108" w:type="dxa"/>
          </w:tblCellMar>
        </w:tblPrEx>
        <w:tc>
          <w:tcPr>
            <w:tcW w:w="4535" w:type="dxa"/>
            <w:gridSpan w:val="2"/>
          </w:tcPr>
          <w:p w14:paraId="44FFCD13" w14:textId="77777777" w:rsidR="006F75FD" w:rsidRPr="00C25BC1" w:rsidRDefault="006F75FD" w:rsidP="00E5523D">
            <w:pPr>
              <w:pStyle w:val="TAL"/>
            </w:pPr>
            <w:r w:rsidRPr="00C25BC1">
              <w:t xml:space="preserve">    }</w:t>
            </w:r>
          </w:p>
        </w:tc>
        <w:tc>
          <w:tcPr>
            <w:tcW w:w="2267" w:type="dxa"/>
          </w:tcPr>
          <w:p w14:paraId="246B27B2" w14:textId="77777777" w:rsidR="006F75FD" w:rsidRPr="00C25BC1" w:rsidRDefault="006F75FD" w:rsidP="00E5523D">
            <w:pPr>
              <w:pStyle w:val="TAL"/>
            </w:pPr>
          </w:p>
        </w:tc>
        <w:tc>
          <w:tcPr>
            <w:tcW w:w="1700" w:type="dxa"/>
          </w:tcPr>
          <w:p w14:paraId="3DDEB0AE" w14:textId="77777777" w:rsidR="006F75FD" w:rsidRPr="00C25BC1" w:rsidRDefault="006F75FD" w:rsidP="00E5523D">
            <w:pPr>
              <w:pStyle w:val="TAL"/>
            </w:pPr>
          </w:p>
        </w:tc>
        <w:tc>
          <w:tcPr>
            <w:tcW w:w="1245" w:type="dxa"/>
          </w:tcPr>
          <w:p w14:paraId="232CD4F6" w14:textId="77777777" w:rsidR="006F75FD" w:rsidRPr="00C25BC1" w:rsidRDefault="006F75FD" w:rsidP="00E5523D">
            <w:pPr>
              <w:pStyle w:val="TAL"/>
            </w:pPr>
          </w:p>
        </w:tc>
      </w:tr>
      <w:tr w:rsidR="006F75FD" w:rsidRPr="00C25BC1" w14:paraId="55D1FDC7" w14:textId="77777777" w:rsidTr="00E5523D">
        <w:tblPrEx>
          <w:tblCellMar>
            <w:left w:w="108" w:type="dxa"/>
            <w:right w:w="108" w:type="dxa"/>
          </w:tblCellMar>
        </w:tblPrEx>
        <w:tc>
          <w:tcPr>
            <w:tcW w:w="4535" w:type="dxa"/>
            <w:gridSpan w:val="2"/>
          </w:tcPr>
          <w:p w14:paraId="3B3F08E4" w14:textId="77777777" w:rsidR="006F75FD" w:rsidRPr="00C25BC1" w:rsidRDefault="006F75FD" w:rsidP="00E5523D">
            <w:pPr>
              <w:pStyle w:val="TAL"/>
            </w:pPr>
            <w:r w:rsidRPr="00C25BC1">
              <w:t xml:space="preserve">  }</w:t>
            </w:r>
          </w:p>
        </w:tc>
        <w:tc>
          <w:tcPr>
            <w:tcW w:w="2267" w:type="dxa"/>
          </w:tcPr>
          <w:p w14:paraId="7C44DEF4" w14:textId="77777777" w:rsidR="006F75FD" w:rsidRPr="00C25BC1" w:rsidRDefault="006F75FD" w:rsidP="00E5523D">
            <w:pPr>
              <w:pStyle w:val="TAL"/>
            </w:pPr>
          </w:p>
        </w:tc>
        <w:tc>
          <w:tcPr>
            <w:tcW w:w="1700" w:type="dxa"/>
          </w:tcPr>
          <w:p w14:paraId="792A2575" w14:textId="77777777" w:rsidR="006F75FD" w:rsidRPr="00C25BC1" w:rsidRDefault="006F75FD" w:rsidP="00E5523D">
            <w:pPr>
              <w:pStyle w:val="TAL"/>
            </w:pPr>
          </w:p>
        </w:tc>
        <w:tc>
          <w:tcPr>
            <w:tcW w:w="1245" w:type="dxa"/>
          </w:tcPr>
          <w:p w14:paraId="60EBEC38" w14:textId="77777777" w:rsidR="006F75FD" w:rsidRPr="00C25BC1" w:rsidRDefault="006F75FD" w:rsidP="00E5523D">
            <w:pPr>
              <w:pStyle w:val="TAL"/>
            </w:pPr>
          </w:p>
        </w:tc>
      </w:tr>
      <w:tr w:rsidR="006F75FD" w:rsidRPr="00C25BC1" w14:paraId="00E2EBCB" w14:textId="77777777" w:rsidTr="00E5523D">
        <w:tblPrEx>
          <w:tblCellMar>
            <w:left w:w="108" w:type="dxa"/>
            <w:right w:w="108" w:type="dxa"/>
          </w:tblCellMar>
        </w:tblPrEx>
        <w:tc>
          <w:tcPr>
            <w:tcW w:w="4535" w:type="dxa"/>
            <w:gridSpan w:val="2"/>
          </w:tcPr>
          <w:p w14:paraId="7401A889" w14:textId="77777777" w:rsidR="006F75FD" w:rsidRPr="00C25BC1" w:rsidRDefault="006F75FD" w:rsidP="00E5523D">
            <w:pPr>
              <w:pStyle w:val="TAL"/>
            </w:pPr>
            <w:r w:rsidRPr="00C25BC1">
              <w:t>}</w:t>
            </w:r>
          </w:p>
        </w:tc>
        <w:tc>
          <w:tcPr>
            <w:tcW w:w="2267" w:type="dxa"/>
          </w:tcPr>
          <w:p w14:paraId="7EAB8986" w14:textId="77777777" w:rsidR="006F75FD" w:rsidRPr="00C25BC1" w:rsidRDefault="006F75FD" w:rsidP="00E5523D">
            <w:pPr>
              <w:pStyle w:val="TAL"/>
            </w:pPr>
          </w:p>
        </w:tc>
        <w:tc>
          <w:tcPr>
            <w:tcW w:w="1700" w:type="dxa"/>
          </w:tcPr>
          <w:p w14:paraId="15C7E054" w14:textId="77777777" w:rsidR="006F75FD" w:rsidRPr="00C25BC1" w:rsidRDefault="006F75FD" w:rsidP="00E5523D">
            <w:pPr>
              <w:pStyle w:val="TAL"/>
            </w:pPr>
          </w:p>
        </w:tc>
        <w:tc>
          <w:tcPr>
            <w:tcW w:w="1245" w:type="dxa"/>
          </w:tcPr>
          <w:p w14:paraId="2FF5B9BA" w14:textId="77777777" w:rsidR="006F75FD" w:rsidRPr="00C25BC1" w:rsidRDefault="006F75FD" w:rsidP="00E5523D">
            <w:pPr>
              <w:pStyle w:val="TAL"/>
            </w:pPr>
          </w:p>
        </w:tc>
      </w:tr>
    </w:tbl>
    <w:p w14:paraId="1C7C6858" w14:textId="77777777" w:rsidR="006F75FD" w:rsidRPr="00C25BC1" w:rsidRDefault="006F75FD" w:rsidP="006F75FD"/>
    <w:p w14:paraId="6BBBC824" w14:textId="77777777" w:rsidR="006F75FD" w:rsidRPr="00C25BC1" w:rsidRDefault="006F75FD" w:rsidP="006F75FD">
      <w:pPr>
        <w:pStyle w:val="TH"/>
      </w:pPr>
      <w:r w:rsidRPr="00C25BC1">
        <w:lastRenderedPageBreak/>
        <w:t>Table 8.2.2.2.1.3.3-10: RRCConnectionReconfiguration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6F75FD" w:rsidRPr="00C25BC1" w14:paraId="1AE0FBC5" w14:textId="77777777" w:rsidTr="00E5523D">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1DFA000F" w14:textId="77777777" w:rsidR="006F75FD" w:rsidRPr="00C25BC1" w:rsidRDefault="006F75FD" w:rsidP="00E5523D">
            <w:pPr>
              <w:pStyle w:val="TAL"/>
            </w:pPr>
            <w:r w:rsidRPr="00C25BC1">
              <w:t>Derivation Path: TS 36.508 [7], Table 4.6.1-8 condition MCG_and_split</w:t>
            </w:r>
          </w:p>
        </w:tc>
      </w:tr>
      <w:tr w:rsidR="006F75FD" w:rsidRPr="00C25BC1" w14:paraId="1B3BBD74"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44277082" w14:textId="77777777" w:rsidR="006F75FD" w:rsidRPr="00C25BC1" w:rsidRDefault="006F75FD" w:rsidP="00E5523D">
            <w:pPr>
              <w:pStyle w:val="TAH"/>
            </w:pPr>
            <w:r w:rsidRPr="00C25BC1">
              <w:t>Information Element</w:t>
            </w:r>
          </w:p>
        </w:tc>
        <w:tc>
          <w:tcPr>
            <w:tcW w:w="2267" w:type="dxa"/>
          </w:tcPr>
          <w:p w14:paraId="3814110E" w14:textId="77777777" w:rsidR="006F75FD" w:rsidRPr="00C25BC1" w:rsidRDefault="006F75FD" w:rsidP="00E5523D">
            <w:pPr>
              <w:pStyle w:val="TAH"/>
            </w:pPr>
            <w:r w:rsidRPr="00C25BC1">
              <w:t>Value/remark</w:t>
            </w:r>
          </w:p>
        </w:tc>
        <w:tc>
          <w:tcPr>
            <w:tcW w:w="1700" w:type="dxa"/>
          </w:tcPr>
          <w:p w14:paraId="74DF1A27" w14:textId="77777777" w:rsidR="006F75FD" w:rsidRPr="00C25BC1" w:rsidRDefault="006F75FD" w:rsidP="00E5523D">
            <w:pPr>
              <w:pStyle w:val="TAH"/>
            </w:pPr>
            <w:r w:rsidRPr="00C25BC1">
              <w:t>Comment</w:t>
            </w:r>
          </w:p>
        </w:tc>
        <w:tc>
          <w:tcPr>
            <w:tcW w:w="1245" w:type="dxa"/>
            <w:gridSpan w:val="2"/>
          </w:tcPr>
          <w:p w14:paraId="2DFB42BB" w14:textId="77777777" w:rsidR="006F75FD" w:rsidRPr="00C25BC1" w:rsidRDefault="006F75FD" w:rsidP="00E5523D">
            <w:pPr>
              <w:pStyle w:val="TAH"/>
            </w:pPr>
            <w:r w:rsidRPr="00C25BC1">
              <w:t>Condition</w:t>
            </w:r>
          </w:p>
        </w:tc>
      </w:tr>
      <w:tr w:rsidR="006F75FD" w:rsidRPr="00C25BC1" w14:paraId="6B4CEE6A"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5DDFC37C" w14:textId="77777777" w:rsidR="006F75FD" w:rsidRPr="00C25BC1" w:rsidRDefault="006F75FD" w:rsidP="00E5523D">
            <w:pPr>
              <w:pStyle w:val="TAL"/>
            </w:pPr>
            <w:r w:rsidRPr="00C25BC1">
              <w:t>RRCConnectionReconfiguration ::= SEQUENCE {</w:t>
            </w:r>
          </w:p>
        </w:tc>
        <w:tc>
          <w:tcPr>
            <w:tcW w:w="2267" w:type="dxa"/>
          </w:tcPr>
          <w:p w14:paraId="6C5B5CA9" w14:textId="77777777" w:rsidR="006F75FD" w:rsidRPr="00C25BC1" w:rsidRDefault="006F75FD" w:rsidP="00E5523D">
            <w:pPr>
              <w:pStyle w:val="TAL"/>
            </w:pPr>
          </w:p>
        </w:tc>
        <w:tc>
          <w:tcPr>
            <w:tcW w:w="1700" w:type="dxa"/>
          </w:tcPr>
          <w:p w14:paraId="07FEBFD3" w14:textId="77777777" w:rsidR="006F75FD" w:rsidRPr="00C25BC1" w:rsidRDefault="006F75FD" w:rsidP="00E5523D">
            <w:pPr>
              <w:pStyle w:val="TAL"/>
            </w:pPr>
          </w:p>
        </w:tc>
        <w:tc>
          <w:tcPr>
            <w:tcW w:w="1245" w:type="dxa"/>
            <w:gridSpan w:val="2"/>
          </w:tcPr>
          <w:p w14:paraId="5311C204" w14:textId="77777777" w:rsidR="006F75FD" w:rsidRPr="00C25BC1" w:rsidRDefault="006F75FD" w:rsidP="00E5523D">
            <w:pPr>
              <w:pStyle w:val="TAL"/>
            </w:pPr>
          </w:p>
        </w:tc>
      </w:tr>
      <w:tr w:rsidR="006F75FD" w:rsidRPr="00C25BC1" w14:paraId="48D2BF73"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016345FB" w14:textId="77777777" w:rsidR="006F75FD" w:rsidRPr="00C25BC1" w:rsidRDefault="006F75FD" w:rsidP="00E5523D">
            <w:pPr>
              <w:pStyle w:val="TAL"/>
            </w:pPr>
            <w:r w:rsidRPr="00C25BC1">
              <w:t xml:space="preserve">  criticalExtensions CHOICE {</w:t>
            </w:r>
          </w:p>
        </w:tc>
        <w:tc>
          <w:tcPr>
            <w:tcW w:w="2267" w:type="dxa"/>
          </w:tcPr>
          <w:p w14:paraId="58807032" w14:textId="77777777" w:rsidR="006F75FD" w:rsidRPr="00C25BC1" w:rsidRDefault="006F75FD" w:rsidP="00E5523D">
            <w:pPr>
              <w:pStyle w:val="TAL"/>
            </w:pPr>
          </w:p>
        </w:tc>
        <w:tc>
          <w:tcPr>
            <w:tcW w:w="1700" w:type="dxa"/>
          </w:tcPr>
          <w:p w14:paraId="525D08FA" w14:textId="77777777" w:rsidR="006F75FD" w:rsidRPr="00C25BC1" w:rsidRDefault="006F75FD" w:rsidP="00E5523D">
            <w:pPr>
              <w:pStyle w:val="TAL"/>
            </w:pPr>
          </w:p>
        </w:tc>
        <w:tc>
          <w:tcPr>
            <w:tcW w:w="1245" w:type="dxa"/>
            <w:gridSpan w:val="2"/>
          </w:tcPr>
          <w:p w14:paraId="562E49D1" w14:textId="77777777" w:rsidR="006F75FD" w:rsidRPr="00C25BC1" w:rsidRDefault="006F75FD" w:rsidP="00E5523D">
            <w:pPr>
              <w:pStyle w:val="TAL"/>
            </w:pPr>
          </w:p>
        </w:tc>
      </w:tr>
      <w:tr w:rsidR="006F75FD" w:rsidRPr="00C25BC1" w14:paraId="59BCC41E"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58078787" w14:textId="77777777" w:rsidR="006F75FD" w:rsidRPr="00C25BC1" w:rsidRDefault="006F75FD" w:rsidP="00E5523D">
            <w:pPr>
              <w:pStyle w:val="TAL"/>
            </w:pPr>
            <w:r w:rsidRPr="00C25BC1">
              <w:t xml:space="preserve">    c1 CHOICE {</w:t>
            </w:r>
          </w:p>
        </w:tc>
        <w:tc>
          <w:tcPr>
            <w:tcW w:w="2267" w:type="dxa"/>
          </w:tcPr>
          <w:p w14:paraId="33E71D56" w14:textId="77777777" w:rsidR="006F75FD" w:rsidRPr="00C25BC1" w:rsidRDefault="006F75FD" w:rsidP="00E5523D">
            <w:pPr>
              <w:pStyle w:val="TAL"/>
            </w:pPr>
          </w:p>
        </w:tc>
        <w:tc>
          <w:tcPr>
            <w:tcW w:w="1700" w:type="dxa"/>
          </w:tcPr>
          <w:p w14:paraId="445D372C" w14:textId="77777777" w:rsidR="006F75FD" w:rsidRPr="00C25BC1" w:rsidRDefault="006F75FD" w:rsidP="00E5523D">
            <w:pPr>
              <w:pStyle w:val="TAL"/>
            </w:pPr>
          </w:p>
        </w:tc>
        <w:tc>
          <w:tcPr>
            <w:tcW w:w="1245" w:type="dxa"/>
            <w:gridSpan w:val="2"/>
          </w:tcPr>
          <w:p w14:paraId="471A5F09" w14:textId="77777777" w:rsidR="006F75FD" w:rsidRPr="00C25BC1" w:rsidRDefault="006F75FD" w:rsidP="00E5523D">
            <w:pPr>
              <w:pStyle w:val="TAL"/>
            </w:pPr>
          </w:p>
        </w:tc>
      </w:tr>
      <w:tr w:rsidR="006F75FD" w:rsidRPr="00C25BC1" w14:paraId="4C87FC6E"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39BCA9A9" w14:textId="77777777" w:rsidR="006F75FD" w:rsidRPr="00C25BC1" w:rsidRDefault="006F75FD" w:rsidP="00E5523D">
            <w:pPr>
              <w:pStyle w:val="TAL"/>
            </w:pPr>
            <w:r w:rsidRPr="00C25BC1">
              <w:t xml:space="preserve">      rrcConnectionReconfiguration-r8 SEQUENCE {</w:t>
            </w:r>
          </w:p>
        </w:tc>
        <w:tc>
          <w:tcPr>
            <w:tcW w:w="2267" w:type="dxa"/>
          </w:tcPr>
          <w:p w14:paraId="15C58E6A" w14:textId="77777777" w:rsidR="006F75FD" w:rsidRPr="00C25BC1" w:rsidRDefault="006F75FD" w:rsidP="00E5523D">
            <w:pPr>
              <w:pStyle w:val="TAL"/>
            </w:pPr>
          </w:p>
        </w:tc>
        <w:tc>
          <w:tcPr>
            <w:tcW w:w="1700" w:type="dxa"/>
          </w:tcPr>
          <w:p w14:paraId="56F54010" w14:textId="77777777" w:rsidR="006F75FD" w:rsidRPr="00C25BC1" w:rsidRDefault="006F75FD" w:rsidP="00E5523D">
            <w:pPr>
              <w:pStyle w:val="TAL"/>
            </w:pPr>
          </w:p>
        </w:tc>
        <w:tc>
          <w:tcPr>
            <w:tcW w:w="1245" w:type="dxa"/>
            <w:gridSpan w:val="2"/>
          </w:tcPr>
          <w:p w14:paraId="19A79190" w14:textId="77777777" w:rsidR="006F75FD" w:rsidRPr="00C25BC1" w:rsidRDefault="006F75FD" w:rsidP="00E5523D">
            <w:pPr>
              <w:pStyle w:val="TAL"/>
            </w:pPr>
          </w:p>
        </w:tc>
      </w:tr>
      <w:tr w:rsidR="006F75FD" w:rsidRPr="00C25BC1" w14:paraId="13089479"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17EBEDDE" w14:textId="77777777" w:rsidR="006F75FD" w:rsidRPr="00C25BC1" w:rsidRDefault="006F75FD" w:rsidP="00E5523D">
            <w:pPr>
              <w:pStyle w:val="TAL"/>
              <w:rPr>
                <w:snapToGrid w:val="0"/>
              </w:rPr>
            </w:pPr>
            <w:r w:rsidRPr="00C25BC1">
              <w:t xml:space="preserve">        nonCriticalExtension SEQUENCE {</w:t>
            </w:r>
          </w:p>
        </w:tc>
        <w:tc>
          <w:tcPr>
            <w:tcW w:w="2267" w:type="dxa"/>
          </w:tcPr>
          <w:p w14:paraId="51111253" w14:textId="77777777" w:rsidR="006F75FD" w:rsidRPr="00C25BC1" w:rsidRDefault="006F75FD" w:rsidP="00E5523D">
            <w:pPr>
              <w:pStyle w:val="TAL"/>
            </w:pPr>
          </w:p>
        </w:tc>
        <w:tc>
          <w:tcPr>
            <w:tcW w:w="1700" w:type="dxa"/>
          </w:tcPr>
          <w:p w14:paraId="16F8C83B" w14:textId="77777777" w:rsidR="006F75FD" w:rsidRPr="00C25BC1" w:rsidRDefault="006F75FD" w:rsidP="00E5523D">
            <w:pPr>
              <w:pStyle w:val="TAL"/>
            </w:pPr>
          </w:p>
        </w:tc>
        <w:tc>
          <w:tcPr>
            <w:tcW w:w="1245" w:type="dxa"/>
            <w:gridSpan w:val="2"/>
          </w:tcPr>
          <w:p w14:paraId="61263D3F" w14:textId="77777777" w:rsidR="006F75FD" w:rsidRPr="00C25BC1" w:rsidRDefault="006F75FD" w:rsidP="00E5523D">
            <w:pPr>
              <w:pStyle w:val="TAL"/>
            </w:pPr>
          </w:p>
        </w:tc>
      </w:tr>
      <w:tr w:rsidR="006F75FD" w:rsidRPr="00C25BC1" w14:paraId="2A27E651"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4B349FBA" w14:textId="77777777" w:rsidR="006F75FD" w:rsidRPr="00C25BC1" w:rsidRDefault="006F75FD" w:rsidP="00E5523D">
            <w:pPr>
              <w:pStyle w:val="TAL"/>
              <w:rPr>
                <w:snapToGrid w:val="0"/>
              </w:rPr>
            </w:pPr>
            <w:r w:rsidRPr="00C25BC1">
              <w:t xml:space="preserve">          nonCriticalExtension SEQUENCE {</w:t>
            </w:r>
          </w:p>
        </w:tc>
        <w:tc>
          <w:tcPr>
            <w:tcW w:w="2267" w:type="dxa"/>
          </w:tcPr>
          <w:p w14:paraId="3CE07E22" w14:textId="77777777" w:rsidR="006F75FD" w:rsidRPr="00C25BC1" w:rsidRDefault="006F75FD" w:rsidP="00E5523D">
            <w:pPr>
              <w:pStyle w:val="TAL"/>
            </w:pPr>
          </w:p>
        </w:tc>
        <w:tc>
          <w:tcPr>
            <w:tcW w:w="1700" w:type="dxa"/>
          </w:tcPr>
          <w:p w14:paraId="0B53B6D8" w14:textId="77777777" w:rsidR="006F75FD" w:rsidRPr="00C25BC1" w:rsidRDefault="006F75FD" w:rsidP="00E5523D">
            <w:pPr>
              <w:pStyle w:val="TAL"/>
            </w:pPr>
          </w:p>
        </w:tc>
        <w:tc>
          <w:tcPr>
            <w:tcW w:w="1245" w:type="dxa"/>
            <w:gridSpan w:val="2"/>
          </w:tcPr>
          <w:p w14:paraId="259A43CD" w14:textId="77777777" w:rsidR="006F75FD" w:rsidRPr="00C25BC1" w:rsidRDefault="006F75FD" w:rsidP="00E5523D">
            <w:pPr>
              <w:pStyle w:val="TAL"/>
            </w:pPr>
          </w:p>
        </w:tc>
      </w:tr>
      <w:tr w:rsidR="006F75FD" w:rsidRPr="00C25BC1" w14:paraId="480B3FCF"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57BB78E8" w14:textId="77777777" w:rsidR="006F75FD" w:rsidRPr="00C25BC1" w:rsidRDefault="006F75FD" w:rsidP="00E5523D">
            <w:pPr>
              <w:pStyle w:val="TAL"/>
              <w:rPr>
                <w:snapToGrid w:val="0"/>
              </w:rPr>
            </w:pPr>
            <w:r w:rsidRPr="00C25BC1">
              <w:t xml:space="preserve">            nonCriticalExtension SEQUENCE {</w:t>
            </w:r>
          </w:p>
        </w:tc>
        <w:tc>
          <w:tcPr>
            <w:tcW w:w="2267" w:type="dxa"/>
          </w:tcPr>
          <w:p w14:paraId="4E1A410F" w14:textId="77777777" w:rsidR="006F75FD" w:rsidRPr="00C25BC1" w:rsidRDefault="006F75FD" w:rsidP="00E5523D">
            <w:pPr>
              <w:pStyle w:val="TAL"/>
            </w:pPr>
          </w:p>
        </w:tc>
        <w:tc>
          <w:tcPr>
            <w:tcW w:w="1700" w:type="dxa"/>
          </w:tcPr>
          <w:p w14:paraId="603EC20D" w14:textId="77777777" w:rsidR="006F75FD" w:rsidRPr="00C25BC1" w:rsidRDefault="006F75FD" w:rsidP="00E5523D">
            <w:pPr>
              <w:pStyle w:val="TAL"/>
            </w:pPr>
          </w:p>
        </w:tc>
        <w:tc>
          <w:tcPr>
            <w:tcW w:w="1245" w:type="dxa"/>
            <w:gridSpan w:val="2"/>
          </w:tcPr>
          <w:p w14:paraId="62A75240" w14:textId="77777777" w:rsidR="006F75FD" w:rsidRPr="00C25BC1" w:rsidRDefault="006F75FD" w:rsidP="00E5523D">
            <w:pPr>
              <w:pStyle w:val="TAL"/>
            </w:pPr>
          </w:p>
        </w:tc>
      </w:tr>
      <w:tr w:rsidR="006F75FD" w:rsidRPr="00C25BC1" w14:paraId="20F30468"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729BCAE1" w14:textId="77777777" w:rsidR="006F75FD" w:rsidRPr="00C25BC1" w:rsidRDefault="006F75FD" w:rsidP="00E5523D">
            <w:pPr>
              <w:pStyle w:val="TAL"/>
              <w:rPr>
                <w:snapToGrid w:val="0"/>
              </w:rPr>
            </w:pPr>
            <w:r w:rsidRPr="00C25BC1">
              <w:t xml:space="preserve">              nonCriticalExtension SEQUENCE {</w:t>
            </w:r>
          </w:p>
        </w:tc>
        <w:tc>
          <w:tcPr>
            <w:tcW w:w="2267" w:type="dxa"/>
          </w:tcPr>
          <w:p w14:paraId="5DC2FC0B" w14:textId="77777777" w:rsidR="006F75FD" w:rsidRPr="00C25BC1" w:rsidRDefault="006F75FD" w:rsidP="00E5523D">
            <w:pPr>
              <w:pStyle w:val="TAL"/>
            </w:pPr>
          </w:p>
        </w:tc>
        <w:tc>
          <w:tcPr>
            <w:tcW w:w="1700" w:type="dxa"/>
          </w:tcPr>
          <w:p w14:paraId="1C4C17D3" w14:textId="77777777" w:rsidR="006F75FD" w:rsidRPr="00C25BC1" w:rsidRDefault="006F75FD" w:rsidP="00E5523D">
            <w:pPr>
              <w:pStyle w:val="TAL"/>
            </w:pPr>
          </w:p>
        </w:tc>
        <w:tc>
          <w:tcPr>
            <w:tcW w:w="1245" w:type="dxa"/>
            <w:gridSpan w:val="2"/>
          </w:tcPr>
          <w:p w14:paraId="2E3ACDB9" w14:textId="77777777" w:rsidR="006F75FD" w:rsidRPr="00C25BC1" w:rsidRDefault="006F75FD" w:rsidP="00E5523D">
            <w:pPr>
              <w:pStyle w:val="TAL"/>
            </w:pPr>
          </w:p>
        </w:tc>
      </w:tr>
      <w:tr w:rsidR="006F75FD" w:rsidRPr="00C25BC1" w14:paraId="3EA60366"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25FCC739" w14:textId="77777777" w:rsidR="006F75FD" w:rsidRPr="00C25BC1" w:rsidRDefault="006F75FD" w:rsidP="00E5523D">
            <w:pPr>
              <w:pStyle w:val="TAL"/>
              <w:rPr>
                <w:snapToGrid w:val="0"/>
              </w:rPr>
            </w:pPr>
            <w:r w:rsidRPr="00C25BC1">
              <w:t xml:space="preserve">                nonCriticalExtension SEQUENCE {</w:t>
            </w:r>
          </w:p>
        </w:tc>
        <w:tc>
          <w:tcPr>
            <w:tcW w:w="2267" w:type="dxa"/>
          </w:tcPr>
          <w:p w14:paraId="6D73AD72" w14:textId="77777777" w:rsidR="006F75FD" w:rsidRPr="00C25BC1" w:rsidRDefault="006F75FD" w:rsidP="00E5523D">
            <w:pPr>
              <w:pStyle w:val="TAL"/>
            </w:pPr>
          </w:p>
        </w:tc>
        <w:tc>
          <w:tcPr>
            <w:tcW w:w="1700" w:type="dxa"/>
          </w:tcPr>
          <w:p w14:paraId="09D1E328" w14:textId="77777777" w:rsidR="006F75FD" w:rsidRPr="00C25BC1" w:rsidRDefault="006F75FD" w:rsidP="00E5523D">
            <w:pPr>
              <w:pStyle w:val="TAL"/>
            </w:pPr>
          </w:p>
        </w:tc>
        <w:tc>
          <w:tcPr>
            <w:tcW w:w="1245" w:type="dxa"/>
            <w:gridSpan w:val="2"/>
          </w:tcPr>
          <w:p w14:paraId="54042902" w14:textId="77777777" w:rsidR="006F75FD" w:rsidRPr="00C25BC1" w:rsidRDefault="006F75FD" w:rsidP="00E5523D">
            <w:pPr>
              <w:pStyle w:val="TAL"/>
            </w:pPr>
          </w:p>
        </w:tc>
      </w:tr>
      <w:tr w:rsidR="006F75FD" w:rsidRPr="00C25BC1" w14:paraId="2B0921BD"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01DD3973" w14:textId="77777777" w:rsidR="006F75FD" w:rsidRPr="00C25BC1" w:rsidRDefault="006F75FD" w:rsidP="00E5523D">
            <w:pPr>
              <w:pStyle w:val="TAL"/>
              <w:rPr>
                <w:snapToGrid w:val="0"/>
              </w:rPr>
            </w:pPr>
            <w:r w:rsidRPr="00C25BC1">
              <w:t xml:space="preserve">                  nonCriticalExtension SEQUENCE {</w:t>
            </w:r>
          </w:p>
        </w:tc>
        <w:tc>
          <w:tcPr>
            <w:tcW w:w="2267" w:type="dxa"/>
          </w:tcPr>
          <w:p w14:paraId="1EF198A4" w14:textId="77777777" w:rsidR="006F75FD" w:rsidRPr="00C25BC1" w:rsidRDefault="006F75FD" w:rsidP="00E5523D">
            <w:pPr>
              <w:pStyle w:val="TAL"/>
            </w:pPr>
          </w:p>
        </w:tc>
        <w:tc>
          <w:tcPr>
            <w:tcW w:w="1700" w:type="dxa"/>
          </w:tcPr>
          <w:p w14:paraId="35799755" w14:textId="77777777" w:rsidR="006F75FD" w:rsidRPr="00C25BC1" w:rsidRDefault="006F75FD" w:rsidP="00E5523D">
            <w:pPr>
              <w:pStyle w:val="TAL"/>
            </w:pPr>
          </w:p>
        </w:tc>
        <w:tc>
          <w:tcPr>
            <w:tcW w:w="1245" w:type="dxa"/>
            <w:gridSpan w:val="2"/>
          </w:tcPr>
          <w:p w14:paraId="14AF7ADD" w14:textId="77777777" w:rsidR="006F75FD" w:rsidRPr="00C25BC1" w:rsidRDefault="006F75FD" w:rsidP="00E5523D">
            <w:pPr>
              <w:pStyle w:val="TAL"/>
            </w:pPr>
          </w:p>
        </w:tc>
      </w:tr>
      <w:tr w:rsidR="006F75FD" w:rsidRPr="00C25BC1" w14:paraId="19D63610"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18602502" w14:textId="77777777" w:rsidR="006F75FD" w:rsidRPr="00C25BC1" w:rsidRDefault="006F75FD" w:rsidP="00E5523D">
            <w:pPr>
              <w:pStyle w:val="TAL"/>
              <w:rPr>
                <w:snapToGrid w:val="0"/>
              </w:rPr>
            </w:pPr>
            <w:r w:rsidRPr="00C25BC1">
              <w:t xml:space="preserve">                    nonCriticalExtension SEQUENCE {</w:t>
            </w:r>
          </w:p>
        </w:tc>
        <w:tc>
          <w:tcPr>
            <w:tcW w:w="2267" w:type="dxa"/>
          </w:tcPr>
          <w:p w14:paraId="3B786CEF" w14:textId="77777777" w:rsidR="006F75FD" w:rsidRPr="00C25BC1" w:rsidRDefault="006F75FD" w:rsidP="00E5523D">
            <w:pPr>
              <w:pStyle w:val="TAL"/>
            </w:pPr>
          </w:p>
        </w:tc>
        <w:tc>
          <w:tcPr>
            <w:tcW w:w="1700" w:type="dxa"/>
          </w:tcPr>
          <w:p w14:paraId="15F7D0F0" w14:textId="77777777" w:rsidR="006F75FD" w:rsidRPr="00C25BC1" w:rsidRDefault="006F75FD" w:rsidP="00E5523D">
            <w:pPr>
              <w:pStyle w:val="TAL"/>
            </w:pPr>
          </w:p>
        </w:tc>
        <w:tc>
          <w:tcPr>
            <w:tcW w:w="1245" w:type="dxa"/>
            <w:gridSpan w:val="2"/>
          </w:tcPr>
          <w:p w14:paraId="5F173EEF" w14:textId="77777777" w:rsidR="006F75FD" w:rsidRPr="00C25BC1" w:rsidRDefault="006F75FD" w:rsidP="00E5523D">
            <w:pPr>
              <w:pStyle w:val="TAL"/>
            </w:pPr>
          </w:p>
        </w:tc>
      </w:tr>
      <w:tr w:rsidR="006F75FD" w:rsidRPr="00C25BC1" w14:paraId="2EB2ABA7"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49E4B21E" w14:textId="77777777" w:rsidR="006F75FD" w:rsidRPr="00C25BC1" w:rsidRDefault="006F75FD" w:rsidP="00E5523D">
            <w:pPr>
              <w:pStyle w:val="TAL"/>
              <w:rPr>
                <w:snapToGrid w:val="0"/>
              </w:rPr>
            </w:pPr>
            <w:r w:rsidRPr="00C25BC1">
              <w:t xml:space="preserve">                      nonCriticalExtension SEQUENCE {</w:t>
            </w:r>
          </w:p>
        </w:tc>
        <w:tc>
          <w:tcPr>
            <w:tcW w:w="2267" w:type="dxa"/>
          </w:tcPr>
          <w:p w14:paraId="65920C7A" w14:textId="77777777" w:rsidR="006F75FD" w:rsidRPr="00C25BC1" w:rsidRDefault="006F75FD" w:rsidP="00E5523D">
            <w:pPr>
              <w:pStyle w:val="TAL"/>
            </w:pPr>
          </w:p>
        </w:tc>
        <w:tc>
          <w:tcPr>
            <w:tcW w:w="1700" w:type="dxa"/>
          </w:tcPr>
          <w:p w14:paraId="2EF58D85" w14:textId="77777777" w:rsidR="006F75FD" w:rsidRPr="00C25BC1" w:rsidRDefault="006F75FD" w:rsidP="00E5523D">
            <w:pPr>
              <w:pStyle w:val="TAL"/>
            </w:pPr>
          </w:p>
        </w:tc>
        <w:tc>
          <w:tcPr>
            <w:tcW w:w="1245" w:type="dxa"/>
            <w:gridSpan w:val="2"/>
          </w:tcPr>
          <w:p w14:paraId="1D43020F" w14:textId="77777777" w:rsidR="006F75FD" w:rsidRPr="00C25BC1" w:rsidRDefault="006F75FD" w:rsidP="00E5523D">
            <w:pPr>
              <w:pStyle w:val="TAL"/>
            </w:pPr>
          </w:p>
        </w:tc>
      </w:tr>
      <w:tr w:rsidR="006F75FD" w:rsidRPr="00C25BC1" w14:paraId="370FA702"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176FF3F9" w14:textId="77777777" w:rsidR="006F75FD" w:rsidRPr="00C25BC1" w:rsidRDefault="006F75FD" w:rsidP="00E5523D">
            <w:pPr>
              <w:pStyle w:val="TAL"/>
              <w:rPr>
                <w:snapToGrid w:val="0"/>
              </w:rPr>
            </w:pPr>
            <w:r w:rsidRPr="00C25BC1">
              <w:t xml:space="preserve">                        nr-Config-r15 CHOICE {</w:t>
            </w:r>
          </w:p>
        </w:tc>
        <w:tc>
          <w:tcPr>
            <w:tcW w:w="2267" w:type="dxa"/>
          </w:tcPr>
          <w:p w14:paraId="3CEF43D1" w14:textId="77777777" w:rsidR="006F75FD" w:rsidRPr="00C25BC1" w:rsidRDefault="006F75FD" w:rsidP="00E5523D">
            <w:pPr>
              <w:pStyle w:val="TAL"/>
            </w:pPr>
          </w:p>
        </w:tc>
        <w:tc>
          <w:tcPr>
            <w:tcW w:w="1700" w:type="dxa"/>
          </w:tcPr>
          <w:p w14:paraId="420970C8" w14:textId="77777777" w:rsidR="006F75FD" w:rsidRPr="00C25BC1" w:rsidRDefault="006F75FD" w:rsidP="00E5523D">
            <w:pPr>
              <w:pStyle w:val="TAL"/>
            </w:pPr>
          </w:p>
        </w:tc>
        <w:tc>
          <w:tcPr>
            <w:tcW w:w="1245" w:type="dxa"/>
            <w:gridSpan w:val="2"/>
          </w:tcPr>
          <w:p w14:paraId="7F3889E9" w14:textId="77777777" w:rsidR="006F75FD" w:rsidRPr="00C25BC1" w:rsidRDefault="006F75FD" w:rsidP="00E5523D">
            <w:pPr>
              <w:pStyle w:val="TAL"/>
            </w:pPr>
          </w:p>
        </w:tc>
      </w:tr>
      <w:tr w:rsidR="006F75FD" w:rsidRPr="00C25BC1" w14:paraId="22011D4F"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6E86B8D6" w14:textId="77777777" w:rsidR="006F75FD" w:rsidRPr="00C25BC1" w:rsidRDefault="006F75FD" w:rsidP="00E5523D">
            <w:pPr>
              <w:pStyle w:val="TAL"/>
              <w:rPr>
                <w:snapToGrid w:val="0"/>
              </w:rPr>
            </w:pPr>
            <w:r w:rsidRPr="00C25BC1">
              <w:t xml:space="preserve">                          setup SEQUENCE {</w:t>
            </w:r>
          </w:p>
        </w:tc>
        <w:tc>
          <w:tcPr>
            <w:tcW w:w="2267" w:type="dxa"/>
          </w:tcPr>
          <w:p w14:paraId="416DE407" w14:textId="77777777" w:rsidR="006F75FD" w:rsidRPr="00C25BC1" w:rsidRDefault="006F75FD" w:rsidP="00E5523D">
            <w:pPr>
              <w:pStyle w:val="TAL"/>
            </w:pPr>
          </w:p>
        </w:tc>
        <w:tc>
          <w:tcPr>
            <w:tcW w:w="1700" w:type="dxa"/>
          </w:tcPr>
          <w:p w14:paraId="2FD1A4CE" w14:textId="77777777" w:rsidR="006F75FD" w:rsidRPr="00C25BC1" w:rsidRDefault="006F75FD" w:rsidP="00E5523D">
            <w:pPr>
              <w:pStyle w:val="TAL"/>
            </w:pPr>
          </w:p>
        </w:tc>
        <w:tc>
          <w:tcPr>
            <w:tcW w:w="1245" w:type="dxa"/>
            <w:gridSpan w:val="2"/>
          </w:tcPr>
          <w:p w14:paraId="18AC3886" w14:textId="77777777" w:rsidR="006F75FD" w:rsidRPr="00C25BC1" w:rsidRDefault="006F75FD" w:rsidP="00E5523D">
            <w:pPr>
              <w:pStyle w:val="TAL"/>
            </w:pPr>
          </w:p>
        </w:tc>
      </w:tr>
      <w:tr w:rsidR="006F75FD" w:rsidRPr="00C25BC1" w14:paraId="70062B97"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1FCE351F" w14:textId="77777777" w:rsidR="006F75FD" w:rsidRPr="00C25BC1" w:rsidRDefault="006F75FD" w:rsidP="00E5523D">
            <w:pPr>
              <w:pStyle w:val="TAL"/>
              <w:rPr>
                <w:snapToGrid w:val="0"/>
              </w:rPr>
            </w:pPr>
            <w:r w:rsidRPr="00C25BC1">
              <w:t xml:space="preserve">                            nr-SecondaryCellGroupConfig-r15</w:t>
            </w:r>
          </w:p>
        </w:tc>
        <w:tc>
          <w:tcPr>
            <w:tcW w:w="2267" w:type="dxa"/>
          </w:tcPr>
          <w:p w14:paraId="44D89C6F" w14:textId="77777777" w:rsidR="006F75FD" w:rsidRPr="00C25BC1" w:rsidRDefault="006F75FD" w:rsidP="00E5523D">
            <w:pPr>
              <w:pStyle w:val="TAL"/>
            </w:pPr>
            <w:r w:rsidRPr="00C25BC1">
              <w:rPr>
                <w:i/>
                <w:iCs/>
              </w:rPr>
              <w:t>RRCReconfiguration-SplitSRBRelease</w:t>
            </w:r>
          </w:p>
        </w:tc>
        <w:tc>
          <w:tcPr>
            <w:tcW w:w="1700" w:type="dxa"/>
          </w:tcPr>
          <w:p w14:paraId="44F634AD" w14:textId="77777777" w:rsidR="006F75FD" w:rsidRPr="00C25BC1" w:rsidRDefault="006F75FD" w:rsidP="00E5523D">
            <w:pPr>
              <w:pStyle w:val="TAL"/>
            </w:pPr>
          </w:p>
        </w:tc>
        <w:tc>
          <w:tcPr>
            <w:tcW w:w="1245" w:type="dxa"/>
            <w:gridSpan w:val="2"/>
          </w:tcPr>
          <w:p w14:paraId="344FAF55" w14:textId="77777777" w:rsidR="006F75FD" w:rsidRPr="00C25BC1" w:rsidRDefault="006F75FD" w:rsidP="00E5523D">
            <w:pPr>
              <w:pStyle w:val="TAL"/>
            </w:pPr>
          </w:p>
        </w:tc>
      </w:tr>
      <w:tr w:rsidR="006F75FD" w:rsidRPr="00C25BC1" w14:paraId="420C8D36"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37C32649" w14:textId="77777777" w:rsidR="006F75FD" w:rsidRPr="00C25BC1" w:rsidRDefault="006F75FD" w:rsidP="00E5523D">
            <w:pPr>
              <w:pStyle w:val="TAL"/>
              <w:rPr>
                <w:snapToGrid w:val="0"/>
              </w:rPr>
            </w:pPr>
            <w:r w:rsidRPr="00C25BC1">
              <w:t xml:space="preserve">                          }</w:t>
            </w:r>
          </w:p>
        </w:tc>
        <w:tc>
          <w:tcPr>
            <w:tcW w:w="2267" w:type="dxa"/>
          </w:tcPr>
          <w:p w14:paraId="54A07DAF" w14:textId="77777777" w:rsidR="006F75FD" w:rsidRPr="00C25BC1" w:rsidRDefault="006F75FD" w:rsidP="00E5523D">
            <w:pPr>
              <w:pStyle w:val="TAL"/>
            </w:pPr>
          </w:p>
        </w:tc>
        <w:tc>
          <w:tcPr>
            <w:tcW w:w="1700" w:type="dxa"/>
          </w:tcPr>
          <w:p w14:paraId="2C028123" w14:textId="77777777" w:rsidR="006F75FD" w:rsidRPr="00C25BC1" w:rsidRDefault="006F75FD" w:rsidP="00E5523D">
            <w:pPr>
              <w:pStyle w:val="TAL"/>
            </w:pPr>
          </w:p>
        </w:tc>
        <w:tc>
          <w:tcPr>
            <w:tcW w:w="1245" w:type="dxa"/>
            <w:gridSpan w:val="2"/>
          </w:tcPr>
          <w:p w14:paraId="7720D807" w14:textId="77777777" w:rsidR="006F75FD" w:rsidRPr="00C25BC1" w:rsidRDefault="006F75FD" w:rsidP="00E5523D">
            <w:pPr>
              <w:pStyle w:val="TAL"/>
            </w:pPr>
          </w:p>
        </w:tc>
      </w:tr>
      <w:tr w:rsidR="006F75FD" w:rsidRPr="00C25BC1" w14:paraId="3EF17A0A"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76923671" w14:textId="77777777" w:rsidR="006F75FD" w:rsidRPr="00C25BC1" w:rsidRDefault="006F75FD" w:rsidP="00E5523D">
            <w:pPr>
              <w:pStyle w:val="TAL"/>
              <w:rPr>
                <w:snapToGrid w:val="0"/>
              </w:rPr>
            </w:pPr>
            <w:r w:rsidRPr="00C25BC1">
              <w:t xml:space="preserve">                        }  </w:t>
            </w:r>
          </w:p>
        </w:tc>
        <w:tc>
          <w:tcPr>
            <w:tcW w:w="2267" w:type="dxa"/>
          </w:tcPr>
          <w:p w14:paraId="623F877B" w14:textId="77777777" w:rsidR="006F75FD" w:rsidRPr="00C25BC1" w:rsidRDefault="006F75FD" w:rsidP="00E5523D">
            <w:pPr>
              <w:pStyle w:val="TAL"/>
            </w:pPr>
          </w:p>
        </w:tc>
        <w:tc>
          <w:tcPr>
            <w:tcW w:w="1700" w:type="dxa"/>
          </w:tcPr>
          <w:p w14:paraId="3A3D7265" w14:textId="77777777" w:rsidR="006F75FD" w:rsidRPr="00C25BC1" w:rsidRDefault="006F75FD" w:rsidP="00E5523D">
            <w:pPr>
              <w:pStyle w:val="TAL"/>
            </w:pPr>
          </w:p>
        </w:tc>
        <w:tc>
          <w:tcPr>
            <w:tcW w:w="1245" w:type="dxa"/>
            <w:gridSpan w:val="2"/>
          </w:tcPr>
          <w:p w14:paraId="625A5811" w14:textId="77777777" w:rsidR="006F75FD" w:rsidRPr="00C25BC1" w:rsidRDefault="006F75FD" w:rsidP="00E5523D">
            <w:pPr>
              <w:pStyle w:val="TAL"/>
            </w:pPr>
          </w:p>
        </w:tc>
      </w:tr>
      <w:tr w:rsidR="006F75FD" w:rsidRPr="00C25BC1" w14:paraId="13F8ADB8"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50E3A0C2" w14:textId="77777777" w:rsidR="006F75FD" w:rsidRPr="00C25BC1" w:rsidRDefault="006F75FD" w:rsidP="00E5523D">
            <w:pPr>
              <w:pStyle w:val="TAL"/>
              <w:rPr>
                <w:snapToGrid w:val="0"/>
              </w:rPr>
            </w:pPr>
            <w:r w:rsidRPr="00C25BC1">
              <w:t xml:space="preserve">                      }</w:t>
            </w:r>
          </w:p>
        </w:tc>
        <w:tc>
          <w:tcPr>
            <w:tcW w:w="2267" w:type="dxa"/>
          </w:tcPr>
          <w:p w14:paraId="479B051F" w14:textId="77777777" w:rsidR="006F75FD" w:rsidRPr="00C25BC1" w:rsidRDefault="006F75FD" w:rsidP="00E5523D">
            <w:pPr>
              <w:pStyle w:val="TAL"/>
            </w:pPr>
          </w:p>
        </w:tc>
        <w:tc>
          <w:tcPr>
            <w:tcW w:w="1700" w:type="dxa"/>
          </w:tcPr>
          <w:p w14:paraId="21205D84" w14:textId="77777777" w:rsidR="006F75FD" w:rsidRPr="00C25BC1" w:rsidRDefault="006F75FD" w:rsidP="00E5523D">
            <w:pPr>
              <w:pStyle w:val="TAL"/>
            </w:pPr>
          </w:p>
        </w:tc>
        <w:tc>
          <w:tcPr>
            <w:tcW w:w="1245" w:type="dxa"/>
            <w:gridSpan w:val="2"/>
          </w:tcPr>
          <w:p w14:paraId="71B04FF7" w14:textId="77777777" w:rsidR="006F75FD" w:rsidRPr="00C25BC1" w:rsidRDefault="006F75FD" w:rsidP="00E5523D">
            <w:pPr>
              <w:pStyle w:val="TAL"/>
            </w:pPr>
          </w:p>
        </w:tc>
      </w:tr>
      <w:tr w:rsidR="006F75FD" w:rsidRPr="00C25BC1" w14:paraId="3D44AEC6"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462D3067" w14:textId="77777777" w:rsidR="006F75FD" w:rsidRPr="00C25BC1" w:rsidRDefault="006F75FD" w:rsidP="00E5523D">
            <w:pPr>
              <w:pStyle w:val="TAL"/>
              <w:rPr>
                <w:snapToGrid w:val="0"/>
              </w:rPr>
            </w:pPr>
            <w:r w:rsidRPr="00C25BC1">
              <w:t xml:space="preserve">                    }</w:t>
            </w:r>
          </w:p>
        </w:tc>
        <w:tc>
          <w:tcPr>
            <w:tcW w:w="2267" w:type="dxa"/>
          </w:tcPr>
          <w:p w14:paraId="4EA6C0F9" w14:textId="77777777" w:rsidR="006F75FD" w:rsidRPr="00C25BC1" w:rsidRDefault="006F75FD" w:rsidP="00E5523D">
            <w:pPr>
              <w:pStyle w:val="TAL"/>
            </w:pPr>
          </w:p>
        </w:tc>
        <w:tc>
          <w:tcPr>
            <w:tcW w:w="1700" w:type="dxa"/>
          </w:tcPr>
          <w:p w14:paraId="6E45FD53" w14:textId="77777777" w:rsidR="006F75FD" w:rsidRPr="00C25BC1" w:rsidRDefault="006F75FD" w:rsidP="00E5523D">
            <w:pPr>
              <w:pStyle w:val="TAL"/>
            </w:pPr>
          </w:p>
        </w:tc>
        <w:tc>
          <w:tcPr>
            <w:tcW w:w="1245" w:type="dxa"/>
            <w:gridSpan w:val="2"/>
          </w:tcPr>
          <w:p w14:paraId="0E145670" w14:textId="77777777" w:rsidR="006F75FD" w:rsidRPr="00C25BC1" w:rsidRDefault="006F75FD" w:rsidP="00E5523D">
            <w:pPr>
              <w:pStyle w:val="TAL"/>
            </w:pPr>
          </w:p>
        </w:tc>
      </w:tr>
      <w:tr w:rsidR="006F75FD" w:rsidRPr="00C25BC1" w14:paraId="44876C1C"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0EF1C297" w14:textId="77777777" w:rsidR="006F75FD" w:rsidRPr="00C25BC1" w:rsidRDefault="006F75FD" w:rsidP="00E5523D">
            <w:pPr>
              <w:pStyle w:val="TAL"/>
              <w:rPr>
                <w:snapToGrid w:val="0"/>
              </w:rPr>
            </w:pPr>
            <w:r w:rsidRPr="00C25BC1">
              <w:t xml:space="preserve">                  }</w:t>
            </w:r>
          </w:p>
        </w:tc>
        <w:tc>
          <w:tcPr>
            <w:tcW w:w="2267" w:type="dxa"/>
          </w:tcPr>
          <w:p w14:paraId="6BC2DA78" w14:textId="77777777" w:rsidR="006F75FD" w:rsidRPr="00C25BC1" w:rsidRDefault="006F75FD" w:rsidP="00E5523D">
            <w:pPr>
              <w:pStyle w:val="TAL"/>
            </w:pPr>
          </w:p>
        </w:tc>
        <w:tc>
          <w:tcPr>
            <w:tcW w:w="1700" w:type="dxa"/>
          </w:tcPr>
          <w:p w14:paraId="2D440F9A" w14:textId="77777777" w:rsidR="006F75FD" w:rsidRPr="00C25BC1" w:rsidRDefault="006F75FD" w:rsidP="00E5523D">
            <w:pPr>
              <w:pStyle w:val="TAL"/>
            </w:pPr>
          </w:p>
        </w:tc>
        <w:tc>
          <w:tcPr>
            <w:tcW w:w="1245" w:type="dxa"/>
            <w:gridSpan w:val="2"/>
          </w:tcPr>
          <w:p w14:paraId="271750E7" w14:textId="77777777" w:rsidR="006F75FD" w:rsidRPr="00C25BC1" w:rsidRDefault="006F75FD" w:rsidP="00E5523D">
            <w:pPr>
              <w:pStyle w:val="TAL"/>
            </w:pPr>
          </w:p>
        </w:tc>
      </w:tr>
      <w:tr w:rsidR="006F75FD" w:rsidRPr="00C25BC1" w14:paraId="02FCAB22"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1A4B3EDF" w14:textId="77777777" w:rsidR="006F75FD" w:rsidRPr="00C25BC1" w:rsidRDefault="006F75FD" w:rsidP="00E5523D">
            <w:pPr>
              <w:pStyle w:val="TAL"/>
              <w:rPr>
                <w:snapToGrid w:val="0"/>
              </w:rPr>
            </w:pPr>
            <w:r w:rsidRPr="00C25BC1">
              <w:t xml:space="preserve">                }</w:t>
            </w:r>
          </w:p>
        </w:tc>
        <w:tc>
          <w:tcPr>
            <w:tcW w:w="2267" w:type="dxa"/>
          </w:tcPr>
          <w:p w14:paraId="53B7BC8A" w14:textId="77777777" w:rsidR="006F75FD" w:rsidRPr="00C25BC1" w:rsidRDefault="006F75FD" w:rsidP="00E5523D">
            <w:pPr>
              <w:pStyle w:val="TAL"/>
            </w:pPr>
          </w:p>
        </w:tc>
        <w:tc>
          <w:tcPr>
            <w:tcW w:w="1700" w:type="dxa"/>
          </w:tcPr>
          <w:p w14:paraId="4AC8D791" w14:textId="77777777" w:rsidR="006F75FD" w:rsidRPr="00C25BC1" w:rsidRDefault="006F75FD" w:rsidP="00E5523D">
            <w:pPr>
              <w:pStyle w:val="TAL"/>
            </w:pPr>
          </w:p>
        </w:tc>
        <w:tc>
          <w:tcPr>
            <w:tcW w:w="1245" w:type="dxa"/>
            <w:gridSpan w:val="2"/>
          </w:tcPr>
          <w:p w14:paraId="1602C2ED" w14:textId="77777777" w:rsidR="006F75FD" w:rsidRPr="00C25BC1" w:rsidRDefault="006F75FD" w:rsidP="00E5523D">
            <w:pPr>
              <w:pStyle w:val="TAL"/>
            </w:pPr>
          </w:p>
        </w:tc>
      </w:tr>
      <w:tr w:rsidR="006F75FD" w:rsidRPr="00C25BC1" w14:paraId="24B4D093"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323DF133" w14:textId="77777777" w:rsidR="006F75FD" w:rsidRPr="00C25BC1" w:rsidRDefault="006F75FD" w:rsidP="00E5523D">
            <w:pPr>
              <w:pStyle w:val="TAL"/>
              <w:rPr>
                <w:snapToGrid w:val="0"/>
              </w:rPr>
            </w:pPr>
            <w:r w:rsidRPr="00C25BC1">
              <w:t xml:space="preserve">              }</w:t>
            </w:r>
          </w:p>
        </w:tc>
        <w:tc>
          <w:tcPr>
            <w:tcW w:w="2267" w:type="dxa"/>
          </w:tcPr>
          <w:p w14:paraId="0D5AEDB3" w14:textId="77777777" w:rsidR="006F75FD" w:rsidRPr="00C25BC1" w:rsidRDefault="006F75FD" w:rsidP="00E5523D">
            <w:pPr>
              <w:pStyle w:val="TAL"/>
            </w:pPr>
          </w:p>
        </w:tc>
        <w:tc>
          <w:tcPr>
            <w:tcW w:w="1700" w:type="dxa"/>
          </w:tcPr>
          <w:p w14:paraId="745DB109" w14:textId="77777777" w:rsidR="006F75FD" w:rsidRPr="00C25BC1" w:rsidRDefault="006F75FD" w:rsidP="00E5523D">
            <w:pPr>
              <w:pStyle w:val="TAL"/>
            </w:pPr>
          </w:p>
        </w:tc>
        <w:tc>
          <w:tcPr>
            <w:tcW w:w="1245" w:type="dxa"/>
            <w:gridSpan w:val="2"/>
          </w:tcPr>
          <w:p w14:paraId="495D8B46" w14:textId="77777777" w:rsidR="006F75FD" w:rsidRPr="00C25BC1" w:rsidRDefault="006F75FD" w:rsidP="00E5523D">
            <w:pPr>
              <w:pStyle w:val="TAL"/>
            </w:pPr>
          </w:p>
        </w:tc>
      </w:tr>
      <w:tr w:rsidR="006F75FD" w:rsidRPr="00C25BC1" w14:paraId="4FAB21FE"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47B27091" w14:textId="77777777" w:rsidR="006F75FD" w:rsidRPr="00C25BC1" w:rsidRDefault="006F75FD" w:rsidP="00E5523D">
            <w:pPr>
              <w:pStyle w:val="TAL"/>
              <w:rPr>
                <w:snapToGrid w:val="0"/>
              </w:rPr>
            </w:pPr>
            <w:r w:rsidRPr="00C25BC1">
              <w:t xml:space="preserve">            }</w:t>
            </w:r>
          </w:p>
        </w:tc>
        <w:tc>
          <w:tcPr>
            <w:tcW w:w="2267" w:type="dxa"/>
          </w:tcPr>
          <w:p w14:paraId="23954A5C" w14:textId="77777777" w:rsidR="006F75FD" w:rsidRPr="00C25BC1" w:rsidRDefault="006F75FD" w:rsidP="00E5523D">
            <w:pPr>
              <w:pStyle w:val="TAL"/>
            </w:pPr>
          </w:p>
        </w:tc>
        <w:tc>
          <w:tcPr>
            <w:tcW w:w="1700" w:type="dxa"/>
          </w:tcPr>
          <w:p w14:paraId="3152838A" w14:textId="77777777" w:rsidR="006F75FD" w:rsidRPr="00C25BC1" w:rsidRDefault="006F75FD" w:rsidP="00E5523D">
            <w:pPr>
              <w:pStyle w:val="TAL"/>
            </w:pPr>
          </w:p>
        </w:tc>
        <w:tc>
          <w:tcPr>
            <w:tcW w:w="1245" w:type="dxa"/>
            <w:gridSpan w:val="2"/>
          </w:tcPr>
          <w:p w14:paraId="458D0FFC" w14:textId="77777777" w:rsidR="006F75FD" w:rsidRPr="00C25BC1" w:rsidRDefault="006F75FD" w:rsidP="00E5523D">
            <w:pPr>
              <w:pStyle w:val="TAL"/>
            </w:pPr>
          </w:p>
        </w:tc>
      </w:tr>
      <w:tr w:rsidR="006F75FD" w:rsidRPr="00C25BC1" w14:paraId="7AEC3FAB"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7343F93E" w14:textId="77777777" w:rsidR="006F75FD" w:rsidRPr="00C25BC1" w:rsidRDefault="006F75FD" w:rsidP="00E5523D">
            <w:pPr>
              <w:pStyle w:val="TAL"/>
              <w:rPr>
                <w:snapToGrid w:val="0"/>
              </w:rPr>
            </w:pPr>
            <w:r w:rsidRPr="00C25BC1">
              <w:t xml:space="preserve">          }</w:t>
            </w:r>
          </w:p>
        </w:tc>
        <w:tc>
          <w:tcPr>
            <w:tcW w:w="2267" w:type="dxa"/>
          </w:tcPr>
          <w:p w14:paraId="11BDB5EA" w14:textId="77777777" w:rsidR="006F75FD" w:rsidRPr="00C25BC1" w:rsidRDefault="006F75FD" w:rsidP="00E5523D">
            <w:pPr>
              <w:pStyle w:val="TAL"/>
            </w:pPr>
          </w:p>
        </w:tc>
        <w:tc>
          <w:tcPr>
            <w:tcW w:w="1700" w:type="dxa"/>
          </w:tcPr>
          <w:p w14:paraId="35F8852F" w14:textId="77777777" w:rsidR="006F75FD" w:rsidRPr="00C25BC1" w:rsidRDefault="006F75FD" w:rsidP="00E5523D">
            <w:pPr>
              <w:pStyle w:val="TAL"/>
            </w:pPr>
          </w:p>
        </w:tc>
        <w:tc>
          <w:tcPr>
            <w:tcW w:w="1245" w:type="dxa"/>
            <w:gridSpan w:val="2"/>
          </w:tcPr>
          <w:p w14:paraId="1A1A383D" w14:textId="77777777" w:rsidR="006F75FD" w:rsidRPr="00C25BC1" w:rsidRDefault="006F75FD" w:rsidP="00E5523D">
            <w:pPr>
              <w:pStyle w:val="TAL"/>
            </w:pPr>
          </w:p>
        </w:tc>
      </w:tr>
      <w:tr w:rsidR="006F75FD" w:rsidRPr="00C25BC1" w14:paraId="6645B0F5"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54537636" w14:textId="77777777" w:rsidR="006F75FD" w:rsidRPr="00C25BC1" w:rsidRDefault="006F75FD" w:rsidP="00E5523D">
            <w:pPr>
              <w:pStyle w:val="TAL"/>
              <w:rPr>
                <w:snapToGrid w:val="0"/>
              </w:rPr>
            </w:pPr>
            <w:r w:rsidRPr="00C25BC1">
              <w:t xml:space="preserve">        }</w:t>
            </w:r>
          </w:p>
        </w:tc>
        <w:tc>
          <w:tcPr>
            <w:tcW w:w="2267" w:type="dxa"/>
          </w:tcPr>
          <w:p w14:paraId="20EACF75" w14:textId="77777777" w:rsidR="006F75FD" w:rsidRPr="00C25BC1" w:rsidRDefault="006F75FD" w:rsidP="00E5523D">
            <w:pPr>
              <w:pStyle w:val="TAL"/>
            </w:pPr>
          </w:p>
        </w:tc>
        <w:tc>
          <w:tcPr>
            <w:tcW w:w="1700" w:type="dxa"/>
          </w:tcPr>
          <w:p w14:paraId="6B258D2C" w14:textId="77777777" w:rsidR="006F75FD" w:rsidRPr="00C25BC1" w:rsidRDefault="006F75FD" w:rsidP="00E5523D">
            <w:pPr>
              <w:pStyle w:val="TAL"/>
            </w:pPr>
          </w:p>
        </w:tc>
        <w:tc>
          <w:tcPr>
            <w:tcW w:w="1245" w:type="dxa"/>
            <w:gridSpan w:val="2"/>
          </w:tcPr>
          <w:p w14:paraId="1AA5D0BD" w14:textId="77777777" w:rsidR="006F75FD" w:rsidRPr="00C25BC1" w:rsidRDefault="006F75FD" w:rsidP="00E5523D">
            <w:pPr>
              <w:pStyle w:val="TAL"/>
            </w:pPr>
          </w:p>
        </w:tc>
      </w:tr>
      <w:tr w:rsidR="006F75FD" w:rsidRPr="00C25BC1" w14:paraId="53DAF7A7"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1AA2A017" w14:textId="77777777" w:rsidR="006F75FD" w:rsidRPr="00C25BC1" w:rsidRDefault="006F75FD" w:rsidP="00E5523D">
            <w:pPr>
              <w:pStyle w:val="TAL"/>
              <w:rPr>
                <w:snapToGrid w:val="0"/>
              </w:rPr>
            </w:pPr>
            <w:r w:rsidRPr="00C25BC1">
              <w:rPr>
                <w:snapToGrid w:val="0"/>
              </w:rPr>
              <w:t xml:space="preserve">      }</w:t>
            </w:r>
          </w:p>
        </w:tc>
        <w:tc>
          <w:tcPr>
            <w:tcW w:w="2267" w:type="dxa"/>
          </w:tcPr>
          <w:p w14:paraId="6BE45A36" w14:textId="77777777" w:rsidR="006F75FD" w:rsidRPr="00C25BC1" w:rsidRDefault="006F75FD" w:rsidP="00E5523D">
            <w:pPr>
              <w:pStyle w:val="TAL"/>
            </w:pPr>
          </w:p>
        </w:tc>
        <w:tc>
          <w:tcPr>
            <w:tcW w:w="1700" w:type="dxa"/>
          </w:tcPr>
          <w:p w14:paraId="3265AAE0" w14:textId="77777777" w:rsidR="006F75FD" w:rsidRPr="00C25BC1" w:rsidRDefault="006F75FD" w:rsidP="00E5523D">
            <w:pPr>
              <w:pStyle w:val="TAL"/>
            </w:pPr>
          </w:p>
        </w:tc>
        <w:tc>
          <w:tcPr>
            <w:tcW w:w="1245" w:type="dxa"/>
            <w:gridSpan w:val="2"/>
          </w:tcPr>
          <w:p w14:paraId="01592487" w14:textId="77777777" w:rsidR="006F75FD" w:rsidRPr="00C25BC1" w:rsidRDefault="006F75FD" w:rsidP="00E5523D">
            <w:pPr>
              <w:pStyle w:val="TAL"/>
            </w:pPr>
          </w:p>
        </w:tc>
      </w:tr>
      <w:tr w:rsidR="006F75FD" w:rsidRPr="00C25BC1" w14:paraId="470CFFB9"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125BACBF" w14:textId="77777777" w:rsidR="006F75FD" w:rsidRPr="00C25BC1" w:rsidRDefault="006F75FD" w:rsidP="00E5523D">
            <w:pPr>
              <w:pStyle w:val="TAL"/>
              <w:rPr>
                <w:snapToGrid w:val="0"/>
              </w:rPr>
            </w:pPr>
            <w:r w:rsidRPr="00C25BC1">
              <w:rPr>
                <w:snapToGrid w:val="0"/>
              </w:rPr>
              <w:t xml:space="preserve">    }</w:t>
            </w:r>
          </w:p>
        </w:tc>
        <w:tc>
          <w:tcPr>
            <w:tcW w:w="2267" w:type="dxa"/>
          </w:tcPr>
          <w:p w14:paraId="61FEC99E" w14:textId="77777777" w:rsidR="006F75FD" w:rsidRPr="00C25BC1" w:rsidRDefault="006F75FD" w:rsidP="00E5523D">
            <w:pPr>
              <w:pStyle w:val="TAL"/>
            </w:pPr>
          </w:p>
        </w:tc>
        <w:tc>
          <w:tcPr>
            <w:tcW w:w="1700" w:type="dxa"/>
          </w:tcPr>
          <w:p w14:paraId="06898F03" w14:textId="77777777" w:rsidR="006F75FD" w:rsidRPr="00C25BC1" w:rsidRDefault="006F75FD" w:rsidP="00E5523D">
            <w:pPr>
              <w:pStyle w:val="TAL"/>
            </w:pPr>
          </w:p>
        </w:tc>
        <w:tc>
          <w:tcPr>
            <w:tcW w:w="1245" w:type="dxa"/>
            <w:gridSpan w:val="2"/>
          </w:tcPr>
          <w:p w14:paraId="66402D0C" w14:textId="77777777" w:rsidR="006F75FD" w:rsidRPr="00C25BC1" w:rsidRDefault="006F75FD" w:rsidP="00E5523D">
            <w:pPr>
              <w:pStyle w:val="TAL"/>
            </w:pPr>
          </w:p>
        </w:tc>
      </w:tr>
      <w:tr w:rsidR="006F75FD" w:rsidRPr="00C25BC1" w14:paraId="12437F91"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58BB384B" w14:textId="77777777" w:rsidR="006F75FD" w:rsidRPr="00C25BC1" w:rsidRDefault="006F75FD" w:rsidP="00E5523D">
            <w:pPr>
              <w:pStyle w:val="TAL"/>
              <w:rPr>
                <w:snapToGrid w:val="0"/>
              </w:rPr>
            </w:pPr>
            <w:r w:rsidRPr="00C25BC1">
              <w:rPr>
                <w:snapToGrid w:val="0"/>
              </w:rPr>
              <w:t xml:space="preserve">  }</w:t>
            </w:r>
          </w:p>
        </w:tc>
        <w:tc>
          <w:tcPr>
            <w:tcW w:w="2267" w:type="dxa"/>
          </w:tcPr>
          <w:p w14:paraId="216B7827" w14:textId="77777777" w:rsidR="006F75FD" w:rsidRPr="00C25BC1" w:rsidRDefault="006F75FD" w:rsidP="00E5523D">
            <w:pPr>
              <w:pStyle w:val="TAL"/>
            </w:pPr>
          </w:p>
        </w:tc>
        <w:tc>
          <w:tcPr>
            <w:tcW w:w="1700" w:type="dxa"/>
          </w:tcPr>
          <w:p w14:paraId="32ED4104" w14:textId="77777777" w:rsidR="006F75FD" w:rsidRPr="00C25BC1" w:rsidRDefault="006F75FD" w:rsidP="00E5523D">
            <w:pPr>
              <w:pStyle w:val="TAL"/>
            </w:pPr>
          </w:p>
        </w:tc>
        <w:tc>
          <w:tcPr>
            <w:tcW w:w="1245" w:type="dxa"/>
            <w:gridSpan w:val="2"/>
          </w:tcPr>
          <w:p w14:paraId="52E40FEB" w14:textId="77777777" w:rsidR="006F75FD" w:rsidRPr="00C25BC1" w:rsidRDefault="006F75FD" w:rsidP="00E5523D">
            <w:pPr>
              <w:pStyle w:val="TAL"/>
            </w:pPr>
          </w:p>
        </w:tc>
      </w:tr>
      <w:tr w:rsidR="006F75FD" w:rsidRPr="00C25BC1" w14:paraId="64E4E5CC" w14:textId="77777777" w:rsidTr="00E5523D">
        <w:tblPrEx>
          <w:tblBorders>
            <w:insideH w:val="single" w:sz="4" w:space="0" w:color="auto"/>
            <w:insideV w:val="single" w:sz="4" w:space="0" w:color="auto"/>
          </w:tblBorders>
          <w:tblLook w:val="0000" w:firstRow="0" w:lastRow="0" w:firstColumn="0" w:lastColumn="0" w:noHBand="0" w:noVBand="0"/>
        </w:tblPrEx>
        <w:tc>
          <w:tcPr>
            <w:tcW w:w="4535" w:type="dxa"/>
          </w:tcPr>
          <w:p w14:paraId="4281A54F" w14:textId="77777777" w:rsidR="006F75FD" w:rsidRPr="00C25BC1" w:rsidRDefault="006F75FD" w:rsidP="00E5523D">
            <w:pPr>
              <w:pStyle w:val="TAL"/>
              <w:rPr>
                <w:snapToGrid w:val="0"/>
              </w:rPr>
            </w:pPr>
            <w:r w:rsidRPr="00C25BC1">
              <w:rPr>
                <w:snapToGrid w:val="0"/>
              </w:rPr>
              <w:t>}</w:t>
            </w:r>
          </w:p>
        </w:tc>
        <w:tc>
          <w:tcPr>
            <w:tcW w:w="2267" w:type="dxa"/>
          </w:tcPr>
          <w:p w14:paraId="02AF940E" w14:textId="77777777" w:rsidR="006F75FD" w:rsidRPr="00C25BC1" w:rsidRDefault="006F75FD" w:rsidP="00E5523D">
            <w:pPr>
              <w:pStyle w:val="TAL"/>
            </w:pPr>
          </w:p>
        </w:tc>
        <w:tc>
          <w:tcPr>
            <w:tcW w:w="1700" w:type="dxa"/>
          </w:tcPr>
          <w:p w14:paraId="24CF9416" w14:textId="77777777" w:rsidR="006F75FD" w:rsidRPr="00C25BC1" w:rsidRDefault="006F75FD" w:rsidP="00E5523D">
            <w:pPr>
              <w:pStyle w:val="TAL"/>
            </w:pPr>
          </w:p>
        </w:tc>
        <w:tc>
          <w:tcPr>
            <w:tcW w:w="1245" w:type="dxa"/>
            <w:gridSpan w:val="2"/>
          </w:tcPr>
          <w:p w14:paraId="4A70CFE8" w14:textId="77777777" w:rsidR="006F75FD" w:rsidRPr="00C25BC1" w:rsidRDefault="006F75FD" w:rsidP="00E5523D">
            <w:pPr>
              <w:pStyle w:val="TAL"/>
            </w:pPr>
          </w:p>
        </w:tc>
      </w:tr>
    </w:tbl>
    <w:p w14:paraId="3C50C03D" w14:textId="77777777" w:rsidR="006F75FD" w:rsidRPr="00C25BC1" w:rsidRDefault="006F75FD" w:rsidP="006F75FD"/>
    <w:p w14:paraId="00EBCB0A" w14:textId="77777777" w:rsidR="006F75FD" w:rsidRPr="00C25BC1" w:rsidRDefault="006F75FD" w:rsidP="006F75FD">
      <w:pPr>
        <w:pStyle w:val="TH"/>
      </w:pPr>
      <w:r w:rsidRPr="00C25BC1">
        <w:t xml:space="preserve">Table 8.2.2.2.1.3.3-11: </w:t>
      </w:r>
      <w:r w:rsidRPr="00C25BC1">
        <w:rPr>
          <w:iCs/>
        </w:rPr>
        <w:t>RRCReconfiguration</w:t>
      </w:r>
      <w:r w:rsidRPr="00C25BC1">
        <w:rPr>
          <w:i/>
          <w:iCs/>
        </w:rPr>
        <w:t>-</w:t>
      </w:r>
      <w:r w:rsidRPr="00C25BC1">
        <w:rPr>
          <w:iCs/>
        </w:rPr>
        <w:t>SplitSRBRelease</w:t>
      </w:r>
      <w:r w:rsidRPr="00C25BC1">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500EB3DA" w14:textId="77777777" w:rsidTr="00E5523D">
        <w:tc>
          <w:tcPr>
            <w:tcW w:w="9747" w:type="dxa"/>
            <w:gridSpan w:val="4"/>
          </w:tcPr>
          <w:p w14:paraId="70D9012B" w14:textId="77777777" w:rsidR="006F75FD" w:rsidRPr="00C25BC1" w:rsidRDefault="006F75FD" w:rsidP="00E5523D">
            <w:pPr>
              <w:pStyle w:val="TAL"/>
            </w:pPr>
            <w:r w:rsidRPr="00C25BC1">
              <w:t>Derivation Path: TS 38.508-1 [4], Table 4.6.1-13</w:t>
            </w:r>
          </w:p>
        </w:tc>
      </w:tr>
      <w:tr w:rsidR="006F75FD" w:rsidRPr="00C25BC1" w14:paraId="34F5922B" w14:textId="77777777" w:rsidTr="00E5523D">
        <w:tc>
          <w:tcPr>
            <w:tcW w:w="4535" w:type="dxa"/>
          </w:tcPr>
          <w:p w14:paraId="5F16807E" w14:textId="77777777" w:rsidR="006F75FD" w:rsidRPr="00C25BC1" w:rsidRDefault="006F75FD" w:rsidP="00E5523D">
            <w:pPr>
              <w:pStyle w:val="TAH"/>
            </w:pPr>
            <w:r w:rsidRPr="00C25BC1">
              <w:t>Information Element</w:t>
            </w:r>
          </w:p>
        </w:tc>
        <w:tc>
          <w:tcPr>
            <w:tcW w:w="2267" w:type="dxa"/>
          </w:tcPr>
          <w:p w14:paraId="7D4C5ADB" w14:textId="77777777" w:rsidR="006F75FD" w:rsidRPr="00C25BC1" w:rsidRDefault="006F75FD" w:rsidP="00E5523D">
            <w:pPr>
              <w:pStyle w:val="TAH"/>
            </w:pPr>
            <w:r w:rsidRPr="00C25BC1">
              <w:t>Value/remark</w:t>
            </w:r>
          </w:p>
        </w:tc>
        <w:tc>
          <w:tcPr>
            <w:tcW w:w="1700" w:type="dxa"/>
          </w:tcPr>
          <w:p w14:paraId="754671C6" w14:textId="77777777" w:rsidR="006F75FD" w:rsidRPr="00C25BC1" w:rsidRDefault="006F75FD" w:rsidP="00E5523D">
            <w:pPr>
              <w:pStyle w:val="TAH"/>
            </w:pPr>
            <w:r w:rsidRPr="00C25BC1">
              <w:t>Comment</w:t>
            </w:r>
          </w:p>
        </w:tc>
        <w:tc>
          <w:tcPr>
            <w:tcW w:w="1245" w:type="dxa"/>
          </w:tcPr>
          <w:p w14:paraId="2A87C0A0" w14:textId="77777777" w:rsidR="006F75FD" w:rsidRPr="00C25BC1" w:rsidRDefault="006F75FD" w:rsidP="00E5523D">
            <w:pPr>
              <w:pStyle w:val="TAH"/>
            </w:pPr>
            <w:r w:rsidRPr="00C25BC1">
              <w:t>Condition</w:t>
            </w:r>
          </w:p>
        </w:tc>
      </w:tr>
      <w:tr w:rsidR="006F75FD" w:rsidRPr="00C25BC1" w14:paraId="3CAB0EFE" w14:textId="77777777" w:rsidTr="00E5523D">
        <w:tc>
          <w:tcPr>
            <w:tcW w:w="4535" w:type="dxa"/>
          </w:tcPr>
          <w:p w14:paraId="4BF53F81" w14:textId="77777777" w:rsidR="006F75FD" w:rsidRPr="00C25BC1" w:rsidRDefault="006F75FD" w:rsidP="00E5523D">
            <w:pPr>
              <w:pStyle w:val="TAL"/>
            </w:pPr>
            <w:r w:rsidRPr="00C25BC1">
              <w:t>RRCReconfiguration ::= SEQUENCE {</w:t>
            </w:r>
          </w:p>
        </w:tc>
        <w:tc>
          <w:tcPr>
            <w:tcW w:w="2267" w:type="dxa"/>
          </w:tcPr>
          <w:p w14:paraId="1A92276F" w14:textId="77777777" w:rsidR="006F75FD" w:rsidRPr="00C25BC1" w:rsidRDefault="006F75FD" w:rsidP="00E5523D">
            <w:pPr>
              <w:pStyle w:val="TAL"/>
            </w:pPr>
          </w:p>
        </w:tc>
        <w:tc>
          <w:tcPr>
            <w:tcW w:w="1700" w:type="dxa"/>
          </w:tcPr>
          <w:p w14:paraId="73FF928E" w14:textId="77777777" w:rsidR="006F75FD" w:rsidRPr="00C25BC1" w:rsidRDefault="006F75FD" w:rsidP="00E5523D">
            <w:pPr>
              <w:pStyle w:val="TAL"/>
            </w:pPr>
          </w:p>
        </w:tc>
        <w:tc>
          <w:tcPr>
            <w:tcW w:w="1245" w:type="dxa"/>
          </w:tcPr>
          <w:p w14:paraId="2EA64B7F" w14:textId="77777777" w:rsidR="006F75FD" w:rsidRPr="00C25BC1" w:rsidRDefault="006F75FD" w:rsidP="00E5523D">
            <w:pPr>
              <w:pStyle w:val="TAL"/>
            </w:pPr>
          </w:p>
        </w:tc>
      </w:tr>
      <w:tr w:rsidR="006F75FD" w:rsidRPr="00C25BC1" w14:paraId="380E5AE8" w14:textId="77777777" w:rsidTr="00E5523D">
        <w:tc>
          <w:tcPr>
            <w:tcW w:w="4535" w:type="dxa"/>
          </w:tcPr>
          <w:p w14:paraId="096B0789" w14:textId="77777777" w:rsidR="006F75FD" w:rsidRPr="00C25BC1" w:rsidRDefault="006F75FD" w:rsidP="00E5523D">
            <w:pPr>
              <w:pStyle w:val="TAL"/>
            </w:pPr>
            <w:r w:rsidRPr="00C25BC1">
              <w:t xml:space="preserve">  criticalExtensions CHOICE {</w:t>
            </w:r>
          </w:p>
        </w:tc>
        <w:tc>
          <w:tcPr>
            <w:tcW w:w="2267" w:type="dxa"/>
          </w:tcPr>
          <w:p w14:paraId="6A0CBD67" w14:textId="77777777" w:rsidR="006F75FD" w:rsidRPr="00C25BC1" w:rsidRDefault="006F75FD" w:rsidP="00E5523D">
            <w:pPr>
              <w:pStyle w:val="TAL"/>
            </w:pPr>
          </w:p>
        </w:tc>
        <w:tc>
          <w:tcPr>
            <w:tcW w:w="1700" w:type="dxa"/>
          </w:tcPr>
          <w:p w14:paraId="05CAFFD3" w14:textId="77777777" w:rsidR="006F75FD" w:rsidRPr="00C25BC1" w:rsidRDefault="006F75FD" w:rsidP="00E5523D">
            <w:pPr>
              <w:pStyle w:val="TAL"/>
            </w:pPr>
          </w:p>
        </w:tc>
        <w:tc>
          <w:tcPr>
            <w:tcW w:w="1245" w:type="dxa"/>
          </w:tcPr>
          <w:p w14:paraId="57C4E83D" w14:textId="77777777" w:rsidR="006F75FD" w:rsidRPr="00C25BC1" w:rsidRDefault="006F75FD" w:rsidP="00E5523D">
            <w:pPr>
              <w:pStyle w:val="TAL"/>
            </w:pPr>
          </w:p>
        </w:tc>
      </w:tr>
      <w:tr w:rsidR="006F75FD" w:rsidRPr="00C25BC1" w14:paraId="396DADE7" w14:textId="77777777" w:rsidTr="00E5523D">
        <w:tc>
          <w:tcPr>
            <w:tcW w:w="4535" w:type="dxa"/>
          </w:tcPr>
          <w:p w14:paraId="19C23B98" w14:textId="77777777" w:rsidR="006F75FD" w:rsidRPr="00C25BC1" w:rsidRDefault="006F75FD" w:rsidP="00E5523D">
            <w:pPr>
              <w:pStyle w:val="TAL"/>
            </w:pPr>
            <w:r w:rsidRPr="00C25BC1">
              <w:t xml:space="preserve">    c1 CHOICE {</w:t>
            </w:r>
          </w:p>
        </w:tc>
        <w:tc>
          <w:tcPr>
            <w:tcW w:w="2267" w:type="dxa"/>
          </w:tcPr>
          <w:p w14:paraId="4B74EA5E" w14:textId="77777777" w:rsidR="006F75FD" w:rsidRPr="00C25BC1" w:rsidRDefault="006F75FD" w:rsidP="00E5523D">
            <w:pPr>
              <w:pStyle w:val="TAL"/>
            </w:pPr>
          </w:p>
        </w:tc>
        <w:tc>
          <w:tcPr>
            <w:tcW w:w="1700" w:type="dxa"/>
          </w:tcPr>
          <w:p w14:paraId="5F50022C" w14:textId="77777777" w:rsidR="006F75FD" w:rsidRPr="00C25BC1" w:rsidRDefault="006F75FD" w:rsidP="00E5523D">
            <w:pPr>
              <w:pStyle w:val="TAL"/>
            </w:pPr>
          </w:p>
        </w:tc>
        <w:tc>
          <w:tcPr>
            <w:tcW w:w="1245" w:type="dxa"/>
          </w:tcPr>
          <w:p w14:paraId="1B702CA6" w14:textId="77777777" w:rsidR="006F75FD" w:rsidRPr="00C25BC1" w:rsidRDefault="006F75FD" w:rsidP="00E5523D">
            <w:pPr>
              <w:pStyle w:val="TAL"/>
            </w:pPr>
          </w:p>
        </w:tc>
      </w:tr>
      <w:tr w:rsidR="006F75FD" w:rsidRPr="00C25BC1" w14:paraId="2FE6018D" w14:textId="77777777" w:rsidTr="00E5523D">
        <w:tc>
          <w:tcPr>
            <w:tcW w:w="4535" w:type="dxa"/>
            <w:tcBorders>
              <w:bottom w:val="single" w:sz="4" w:space="0" w:color="auto"/>
            </w:tcBorders>
          </w:tcPr>
          <w:p w14:paraId="3FB54957" w14:textId="77777777" w:rsidR="006F75FD" w:rsidRPr="00C25BC1" w:rsidRDefault="006F75FD" w:rsidP="00E5523D">
            <w:pPr>
              <w:pStyle w:val="TAL"/>
            </w:pPr>
            <w:r w:rsidRPr="00C25BC1">
              <w:t xml:space="preserve">      rrcReconfiguration SEQUENCE {</w:t>
            </w:r>
          </w:p>
        </w:tc>
        <w:tc>
          <w:tcPr>
            <w:tcW w:w="2267" w:type="dxa"/>
          </w:tcPr>
          <w:p w14:paraId="28CB60F4" w14:textId="77777777" w:rsidR="006F75FD" w:rsidRPr="00C25BC1" w:rsidRDefault="006F75FD" w:rsidP="00E5523D">
            <w:pPr>
              <w:pStyle w:val="TAL"/>
            </w:pPr>
          </w:p>
        </w:tc>
        <w:tc>
          <w:tcPr>
            <w:tcW w:w="1700" w:type="dxa"/>
          </w:tcPr>
          <w:p w14:paraId="1D533C05" w14:textId="77777777" w:rsidR="006F75FD" w:rsidRPr="00C25BC1" w:rsidRDefault="006F75FD" w:rsidP="00E5523D">
            <w:pPr>
              <w:pStyle w:val="TAL"/>
            </w:pPr>
          </w:p>
        </w:tc>
        <w:tc>
          <w:tcPr>
            <w:tcW w:w="1245" w:type="dxa"/>
          </w:tcPr>
          <w:p w14:paraId="1D325B51" w14:textId="77777777" w:rsidR="006F75FD" w:rsidRPr="00C25BC1" w:rsidRDefault="006F75FD" w:rsidP="00E5523D">
            <w:pPr>
              <w:pStyle w:val="TAL"/>
            </w:pPr>
          </w:p>
        </w:tc>
      </w:tr>
      <w:tr w:rsidR="006F75FD" w:rsidRPr="00C25BC1" w14:paraId="4F6FE056" w14:textId="77777777" w:rsidTr="00E5523D">
        <w:tc>
          <w:tcPr>
            <w:tcW w:w="4535" w:type="dxa"/>
            <w:tcBorders>
              <w:bottom w:val="single" w:sz="4" w:space="0" w:color="auto"/>
            </w:tcBorders>
          </w:tcPr>
          <w:p w14:paraId="25D650DF" w14:textId="77777777" w:rsidR="006F75FD" w:rsidRPr="00C25BC1" w:rsidRDefault="006F75FD" w:rsidP="00E5523D">
            <w:pPr>
              <w:pStyle w:val="TAL"/>
            </w:pPr>
            <w:r w:rsidRPr="00C25BC1">
              <w:t xml:space="preserve">        radioBearerConfig</w:t>
            </w:r>
          </w:p>
        </w:tc>
        <w:tc>
          <w:tcPr>
            <w:tcW w:w="2267" w:type="dxa"/>
          </w:tcPr>
          <w:p w14:paraId="29E93BE7" w14:textId="77777777" w:rsidR="006F75FD" w:rsidRPr="00C25BC1" w:rsidRDefault="006F75FD" w:rsidP="00E5523D">
            <w:pPr>
              <w:pStyle w:val="TAL"/>
            </w:pPr>
            <w:r w:rsidRPr="00C25BC1">
              <w:t>Not present</w:t>
            </w:r>
          </w:p>
        </w:tc>
        <w:tc>
          <w:tcPr>
            <w:tcW w:w="1700" w:type="dxa"/>
          </w:tcPr>
          <w:p w14:paraId="73ABCBEE" w14:textId="77777777" w:rsidR="006F75FD" w:rsidRPr="00C25BC1" w:rsidRDefault="006F75FD" w:rsidP="00E5523D">
            <w:pPr>
              <w:pStyle w:val="TAL"/>
            </w:pPr>
          </w:p>
        </w:tc>
        <w:tc>
          <w:tcPr>
            <w:tcW w:w="1245" w:type="dxa"/>
          </w:tcPr>
          <w:p w14:paraId="20BB6073" w14:textId="77777777" w:rsidR="006F75FD" w:rsidRPr="00C25BC1" w:rsidRDefault="006F75FD" w:rsidP="00E5523D">
            <w:pPr>
              <w:pStyle w:val="TAL"/>
            </w:pPr>
          </w:p>
        </w:tc>
      </w:tr>
      <w:tr w:rsidR="006F75FD" w:rsidRPr="00C25BC1" w14:paraId="5E5426D9" w14:textId="77777777" w:rsidTr="00E5523D">
        <w:tc>
          <w:tcPr>
            <w:tcW w:w="4535" w:type="dxa"/>
            <w:tcBorders>
              <w:bottom w:val="single" w:sz="4" w:space="0" w:color="auto"/>
            </w:tcBorders>
          </w:tcPr>
          <w:p w14:paraId="11FE24CD" w14:textId="77777777" w:rsidR="006F75FD" w:rsidRPr="00C25BC1" w:rsidRDefault="006F75FD" w:rsidP="00E5523D">
            <w:pPr>
              <w:pStyle w:val="TAL"/>
            </w:pPr>
            <w:r w:rsidRPr="00C25BC1">
              <w:t xml:space="preserve">        secondaryCellGroup</w:t>
            </w:r>
          </w:p>
        </w:tc>
        <w:tc>
          <w:tcPr>
            <w:tcW w:w="2267" w:type="dxa"/>
          </w:tcPr>
          <w:p w14:paraId="5DD692FB" w14:textId="77777777" w:rsidR="006F75FD" w:rsidRPr="00C25BC1" w:rsidRDefault="006F75FD" w:rsidP="00E5523D">
            <w:pPr>
              <w:pStyle w:val="TAL"/>
            </w:pPr>
            <w:r w:rsidRPr="00C25BC1">
              <w:t>CellGroupConfig-SplitSRB-Release</w:t>
            </w:r>
          </w:p>
        </w:tc>
        <w:tc>
          <w:tcPr>
            <w:tcW w:w="1700" w:type="dxa"/>
          </w:tcPr>
          <w:p w14:paraId="0BD17E1B" w14:textId="77777777" w:rsidR="006F75FD" w:rsidRPr="00C25BC1" w:rsidRDefault="006F75FD" w:rsidP="00E5523D">
            <w:pPr>
              <w:pStyle w:val="TAL"/>
            </w:pPr>
          </w:p>
        </w:tc>
        <w:tc>
          <w:tcPr>
            <w:tcW w:w="1245" w:type="dxa"/>
          </w:tcPr>
          <w:p w14:paraId="7EDF79E4" w14:textId="77777777" w:rsidR="006F75FD" w:rsidRPr="00C25BC1" w:rsidRDefault="006F75FD" w:rsidP="00E5523D">
            <w:pPr>
              <w:pStyle w:val="TAL"/>
            </w:pPr>
          </w:p>
        </w:tc>
      </w:tr>
      <w:tr w:rsidR="006F75FD" w:rsidRPr="00C25BC1" w14:paraId="0FCEF3A3" w14:textId="77777777" w:rsidTr="00E5523D">
        <w:tc>
          <w:tcPr>
            <w:tcW w:w="4535" w:type="dxa"/>
            <w:tcBorders>
              <w:bottom w:val="single" w:sz="4" w:space="0" w:color="auto"/>
            </w:tcBorders>
          </w:tcPr>
          <w:p w14:paraId="5D6338F5" w14:textId="77777777" w:rsidR="006F75FD" w:rsidRPr="00C25BC1" w:rsidRDefault="006F75FD" w:rsidP="00E5523D">
            <w:pPr>
              <w:pStyle w:val="TAL"/>
            </w:pPr>
            <w:r w:rsidRPr="00C25BC1">
              <w:t xml:space="preserve">        measConfig</w:t>
            </w:r>
          </w:p>
        </w:tc>
        <w:tc>
          <w:tcPr>
            <w:tcW w:w="2267" w:type="dxa"/>
          </w:tcPr>
          <w:p w14:paraId="428CFEF2" w14:textId="77777777" w:rsidR="006F75FD" w:rsidRPr="00C25BC1" w:rsidRDefault="006F75FD" w:rsidP="00E5523D">
            <w:pPr>
              <w:pStyle w:val="TAL"/>
            </w:pPr>
            <w:r w:rsidRPr="00C25BC1">
              <w:t>Not Present</w:t>
            </w:r>
          </w:p>
        </w:tc>
        <w:tc>
          <w:tcPr>
            <w:tcW w:w="1700" w:type="dxa"/>
          </w:tcPr>
          <w:p w14:paraId="361D71FE" w14:textId="77777777" w:rsidR="006F75FD" w:rsidRPr="00C25BC1" w:rsidRDefault="006F75FD" w:rsidP="00E5523D">
            <w:pPr>
              <w:pStyle w:val="TAL"/>
            </w:pPr>
          </w:p>
        </w:tc>
        <w:tc>
          <w:tcPr>
            <w:tcW w:w="1245" w:type="dxa"/>
          </w:tcPr>
          <w:p w14:paraId="22AADC37" w14:textId="77777777" w:rsidR="006F75FD" w:rsidRPr="00C25BC1" w:rsidRDefault="006F75FD" w:rsidP="00E5523D">
            <w:pPr>
              <w:pStyle w:val="TAL"/>
            </w:pPr>
          </w:p>
        </w:tc>
      </w:tr>
      <w:tr w:rsidR="006F75FD" w:rsidRPr="00C25BC1" w14:paraId="5B4442A0" w14:textId="77777777" w:rsidTr="00E5523D">
        <w:tc>
          <w:tcPr>
            <w:tcW w:w="4535" w:type="dxa"/>
            <w:tcBorders>
              <w:bottom w:val="single" w:sz="4" w:space="0" w:color="auto"/>
            </w:tcBorders>
          </w:tcPr>
          <w:p w14:paraId="11657CE6" w14:textId="77777777" w:rsidR="006F75FD" w:rsidRPr="00C25BC1" w:rsidRDefault="006F75FD" w:rsidP="00E5523D">
            <w:pPr>
              <w:pStyle w:val="TAL"/>
            </w:pPr>
            <w:r w:rsidRPr="00C25BC1">
              <w:t xml:space="preserve">      }</w:t>
            </w:r>
          </w:p>
        </w:tc>
        <w:tc>
          <w:tcPr>
            <w:tcW w:w="2267" w:type="dxa"/>
          </w:tcPr>
          <w:p w14:paraId="7D753E5F" w14:textId="77777777" w:rsidR="006F75FD" w:rsidRPr="00C25BC1" w:rsidRDefault="006F75FD" w:rsidP="00E5523D">
            <w:pPr>
              <w:pStyle w:val="TAL"/>
            </w:pPr>
          </w:p>
        </w:tc>
        <w:tc>
          <w:tcPr>
            <w:tcW w:w="1700" w:type="dxa"/>
          </w:tcPr>
          <w:p w14:paraId="15E6B2E8" w14:textId="77777777" w:rsidR="006F75FD" w:rsidRPr="00C25BC1" w:rsidRDefault="006F75FD" w:rsidP="00E5523D">
            <w:pPr>
              <w:pStyle w:val="TAL"/>
            </w:pPr>
          </w:p>
        </w:tc>
        <w:tc>
          <w:tcPr>
            <w:tcW w:w="1245" w:type="dxa"/>
          </w:tcPr>
          <w:p w14:paraId="4E6A3371" w14:textId="77777777" w:rsidR="006F75FD" w:rsidRPr="00C25BC1" w:rsidRDefault="006F75FD" w:rsidP="00E5523D">
            <w:pPr>
              <w:pStyle w:val="TAL"/>
            </w:pPr>
          </w:p>
        </w:tc>
      </w:tr>
      <w:tr w:rsidR="006F75FD" w:rsidRPr="00C25BC1" w14:paraId="288918A5" w14:textId="77777777" w:rsidTr="00E5523D">
        <w:tc>
          <w:tcPr>
            <w:tcW w:w="4535" w:type="dxa"/>
            <w:tcBorders>
              <w:bottom w:val="single" w:sz="4" w:space="0" w:color="auto"/>
            </w:tcBorders>
          </w:tcPr>
          <w:p w14:paraId="64BCE664" w14:textId="77777777" w:rsidR="006F75FD" w:rsidRPr="00C25BC1" w:rsidRDefault="006F75FD" w:rsidP="00E5523D">
            <w:pPr>
              <w:pStyle w:val="TAL"/>
            </w:pPr>
            <w:r w:rsidRPr="00C25BC1">
              <w:t xml:space="preserve">    }</w:t>
            </w:r>
          </w:p>
        </w:tc>
        <w:tc>
          <w:tcPr>
            <w:tcW w:w="2267" w:type="dxa"/>
          </w:tcPr>
          <w:p w14:paraId="3DDF643E" w14:textId="77777777" w:rsidR="006F75FD" w:rsidRPr="00C25BC1" w:rsidRDefault="006F75FD" w:rsidP="00E5523D">
            <w:pPr>
              <w:pStyle w:val="TAL"/>
            </w:pPr>
          </w:p>
        </w:tc>
        <w:tc>
          <w:tcPr>
            <w:tcW w:w="1700" w:type="dxa"/>
          </w:tcPr>
          <w:p w14:paraId="3E15772A" w14:textId="77777777" w:rsidR="006F75FD" w:rsidRPr="00C25BC1" w:rsidRDefault="006F75FD" w:rsidP="00E5523D">
            <w:pPr>
              <w:pStyle w:val="TAL"/>
            </w:pPr>
          </w:p>
        </w:tc>
        <w:tc>
          <w:tcPr>
            <w:tcW w:w="1245" w:type="dxa"/>
          </w:tcPr>
          <w:p w14:paraId="58895B86" w14:textId="77777777" w:rsidR="006F75FD" w:rsidRPr="00C25BC1" w:rsidRDefault="006F75FD" w:rsidP="00E5523D">
            <w:pPr>
              <w:pStyle w:val="TAL"/>
            </w:pPr>
          </w:p>
        </w:tc>
      </w:tr>
      <w:tr w:rsidR="006F75FD" w:rsidRPr="00C25BC1" w14:paraId="7462B101" w14:textId="77777777" w:rsidTr="00E5523D">
        <w:tc>
          <w:tcPr>
            <w:tcW w:w="4535" w:type="dxa"/>
          </w:tcPr>
          <w:p w14:paraId="2E833A2C" w14:textId="77777777" w:rsidR="006F75FD" w:rsidRPr="00C25BC1" w:rsidRDefault="006F75FD" w:rsidP="00E5523D">
            <w:pPr>
              <w:pStyle w:val="TAL"/>
            </w:pPr>
            <w:r w:rsidRPr="00C25BC1">
              <w:t xml:space="preserve">  }</w:t>
            </w:r>
          </w:p>
        </w:tc>
        <w:tc>
          <w:tcPr>
            <w:tcW w:w="2267" w:type="dxa"/>
          </w:tcPr>
          <w:p w14:paraId="7B5B87B7" w14:textId="77777777" w:rsidR="006F75FD" w:rsidRPr="00C25BC1" w:rsidRDefault="006F75FD" w:rsidP="00E5523D">
            <w:pPr>
              <w:pStyle w:val="TAL"/>
            </w:pPr>
          </w:p>
        </w:tc>
        <w:tc>
          <w:tcPr>
            <w:tcW w:w="1700" w:type="dxa"/>
          </w:tcPr>
          <w:p w14:paraId="0172809A" w14:textId="77777777" w:rsidR="006F75FD" w:rsidRPr="00C25BC1" w:rsidRDefault="006F75FD" w:rsidP="00E5523D">
            <w:pPr>
              <w:pStyle w:val="TAL"/>
            </w:pPr>
          </w:p>
        </w:tc>
        <w:tc>
          <w:tcPr>
            <w:tcW w:w="1245" w:type="dxa"/>
          </w:tcPr>
          <w:p w14:paraId="20BC5702" w14:textId="77777777" w:rsidR="006F75FD" w:rsidRPr="00C25BC1" w:rsidRDefault="006F75FD" w:rsidP="00E5523D">
            <w:pPr>
              <w:pStyle w:val="TAL"/>
            </w:pPr>
          </w:p>
        </w:tc>
      </w:tr>
      <w:tr w:rsidR="006F75FD" w:rsidRPr="00C25BC1" w14:paraId="42997D5D" w14:textId="77777777" w:rsidTr="00E5523D">
        <w:tc>
          <w:tcPr>
            <w:tcW w:w="4535" w:type="dxa"/>
            <w:tcBorders>
              <w:bottom w:val="single" w:sz="4" w:space="0" w:color="auto"/>
            </w:tcBorders>
          </w:tcPr>
          <w:p w14:paraId="092D716F" w14:textId="77777777" w:rsidR="006F75FD" w:rsidRPr="00C25BC1" w:rsidRDefault="006F75FD" w:rsidP="00E5523D">
            <w:pPr>
              <w:pStyle w:val="TAL"/>
            </w:pPr>
            <w:r w:rsidRPr="00C25BC1">
              <w:t>}</w:t>
            </w:r>
          </w:p>
        </w:tc>
        <w:tc>
          <w:tcPr>
            <w:tcW w:w="2267" w:type="dxa"/>
          </w:tcPr>
          <w:p w14:paraId="2F656726" w14:textId="77777777" w:rsidR="006F75FD" w:rsidRPr="00C25BC1" w:rsidRDefault="006F75FD" w:rsidP="00E5523D">
            <w:pPr>
              <w:pStyle w:val="TAL"/>
            </w:pPr>
          </w:p>
        </w:tc>
        <w:tc>
          <w:tcPr>
            <w:tcW w:w="1700" w:type="dxa"/>
          </w:tcPr>
          <w:p w14:paraId="6032DCA4" w14:textId="77777777" w:rsidR="006F75FD" w:rsidRPr="00C25BC1" w:rsidRDefault="006F75FD" w:rsidP="00E5523D">
            <w:pPr>
              <w:pStyle w:val="TAL"/>
            </w:pPr>
          </w:p>
        </w:tc>
        <w:tc>
          <w:tcPr>
            <w:tcW w:w="1245" w:type="dxa"/>
          </w:tcPr>
          <w:p w14:paraId="1A47767E" w14:textId="77777777" w:rsidR="006F75FD" w:rsidRPr="00C25BC1" w:rsidRDefault="006F75FD" w:rsidP="00E5523D">
            <w:pPr>
              <w:pStyle w:val="TAL"/>
            </w:pPr>
          </w:p>
        </w:tc>
      </w:tr>
    </w:tbl>
    <w:p w14:paraId="156B3E77" w14:textId="77777777" w:rsidR="006F75FD" w:rsidRPr="00C25BC1" w:rsidRDefault="006F75FD" w:rsidP="006F75FD"/>
    <w:p w14:paraId="4E48215D" w14:textId="77777777" w:rsidR="006F75FD" w:rsidRPr="00C25BC1" w:rsidRDefault="006F75FD" w:rsidP="006F75FD">
      <w:pPr>
        <w:pStyle w:val="TH"/>
      </w:pPr>
      <w:r w:rsidRPr="00C25BC1">
        <w:lastRenderedPageBreak/>
        <w:t>Table 8.2.2.2.1.3.3-12: CellGroupConfig-SplitSRB-Release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43CBB8C3" w14:textId="77777777" w:rsidTr="00E5523D">
        <w:tc>
          <w:tcPr>
            <w:tcW w:w="9747" w:type="dxa"/>
            <w:gridSpan w:val="4"/>
          </w:tcPr>
          <w:p w14:paraId="4034C739" w14:textId="77777777" w:rsidR="006F75FD" w:rsidRPr="00C25BC1" w:rsidRDefault="006F75FD" w:rsidP="00E5523D">
            <w:pPr>
              <w:pStyle w:val="TAL"/>
            </w:pPr>
            <w:r w:rsidRPr="00C25BC1">
              <w:t>Derivation Path: TS 38.508-1 [4], Table 4.6.3-8</w:t>
            </w:r>
          </w:p>
        </w:tc>
      </w:tr>
      <w:tr w:rsidR="006F75FD" w:rsidRPr="00C25BC1" w14:paraId="5C226F1B" w14:textId="77777777" w:rsidTr="00E5523D">
        <w:tc>
          <w:tcPr>
            <w:tcW w:w="4535" w:type="dxa"/>
          </w:tcPr>
          <w:p w14:paraId="797BEF9F" w14:textId="77777777" w:rsidR="006F75FD" w:rsidRPr="00C25BC1" w:rsidRDefault="006F75FD" w:rsidP="00E5523D">
            <w:pPr>
              <w:pStyle w:val="TAH"/>
            </w:pPr>
            <w:r w:rsidRPr="00C25BC1">
              <w:t>Information Element</w:t>
            </w:r>
          </w:p>
        </w:tc>
        <w:tc>
          <w:tcPr>
            <w:tcW w:w="2267" w:type="dxa"/>
          </w:tcPr>
          <w:p w14:paraId="22A49E59" w14:textId="77777777" w:rsidR="006F75FD" w:rsidRPr="00C25BC1" w:rsidRDefault="006F75FD" w:rsidP="00E5523D">
            <w:pPr>
              <w:pStyle w:val="TAH"/>
            </w:pPr>
            <w:r w:rsidRPr="00C25BC1">
              <w:t>Value/remark</w:t>
            </w:r>
          </w:p>
        </w:tc>
        <w:tc>
          <w:tcPr>
            <w:tcW w:w="1700" w:type="dxa"/>
          </w:tcPr>
          <w:p w14:paraId="205B9247" w14:textId="77777777" w:rsidR="006F75FD" w:rsidRPr="00C25BC1" w:rsidRDefault="006F75FD" w:rsidP="00E5523D">
            <w:pPr>
              <w:pStyle w:val="TAH"/>
            </w:pPr>
            <w:r w:rsidRPr="00C25BC1">
              <w:t>Comment</w:t>
            </w:r>
          </w:p>
        </w:tc>
        <w:tc>
          <w:tcPr>
            <w:tcW w:w="1245" w:type="dxa"/>
          </w:tcPr>
          <w:p w14:paraId="74076E61" w14:textId="77777777" w:rsidR="006F75FD" w:rsidRPr="00C25BC1" w:rsidRDefault="006F75FD" w:rsidP="00E5523D">
            <w:pPr>
              <w:pStyle w:val="TAH"/>
            </w:pPr>
            <w:r w:rsidRPr="00C25BC1">
              <w:t>Condition</w:t>
            </w:r>
          </w:p>
        </w:tc>
      </w:tr>
      <w:tr w:rsidR="006F75FD" w:rsidRPr="00C25BC1" w14:paraId="2E3CCA62" w14:textId="77777777" w:rsidTr="00E5523D">
        <w:tc>
          <w:tcPr>
            <w:tcW w:w="4535" w:type="dxa"/>
          </w:tcPr>
          <w:p w14:paraId="300D3FFE" w14:textId="77777777" w:rsidR="006F75FD" w:rsidRPr="00C25BC1" w:rsidRDefault="006F75FD" w:rsidP="00E5523D">
            <w:pPr>
              <w:pStyle w:val="TAL"/>
            </w:pPr>
            <w:r w:rsidRPr="00C25BC1">
              <w:t xml:space="preserve">CellGroupConfig ::= </w:t>
            </w:r>
            <w:r w:rsidRPr="00C25BC1">
              <w:rPr>
                <w:snapToGrid w:val="0"/>
              </w:rPr>
              <w:t xml:space="preserve">SEQUENCE </w:t>
            </w:r>
            <w:r w:rsidRPr="00C25BC1">
              <w:t>{</w:t>
            </w:r>
          </w:p>
        </w:tc>
        <w:tc>
          <w:tcPr>
            <w:tcW w:w="2267" w:type="dxa"/>
          </w:tcPr>
          <w:p w14:paraId="075CBD4E" w14:textId="77777777" w:rsidR="006F75FD" w:rsidRPr="00C25BC1" w:rsidRDefault="006F75FD" w:rsidP="00E5523D">
            <w:pPr>
              <w:pStyle w:val="TAL"/>
            </w:pPr>
          </w:p>
        </w:tc>
        <w:tc>
          <w:tcPr>
            <w:tcW w:w="1700" w:type="dxa"/>
          </w:tcPr>
          <w:p w14:paraId="0BD71E80" w14:textId="77777777" w:rsidR="006F75FD" w:rsidRPr="00C25BC1" w:rsidRDefault="006F75FD" w:rsidP="00E5523D">
            <w:pPr>
              <w:pStyle w:val="TAL"/>
            </w:pPr>
          </w:p>
        </w:tc>
        <w:tc>
          <w:tcPr>
            <w:tcW w:w="1245" w:type="dxa"/>
          </w:tcPr>
          <w:p w14:paraId="56B9BAB6" w14:textId="77777777" w:rsidR="006F75FD" w:rsidRPr="00C25BC1" w:rsidRDefault="006F75FD" w:rsidP="00E5523D">
            <w:pPr>
              <w:pStyle w:val="TAL"/>
            </w:pPr>
          </w:p>
        </w:tc>
      </w:tr>
      <w:tr w:rsidR="006F75FD" w:rsidRPr="00C25BC1" w14:paraId="08451E16" w14:textId="77777777" w:rsidTr="00E5523D">
        <w:tc>
          <w:tcPr>
            <w:tcW w:w="4535" w:type="dxa"/>
          </w:tcPr>
          <w:p w14:paraId="6D2CEB83" w14:textId="77777777" w:rsidR="006F75FD" w:rsidRPr="00C25BC1" w:rsidRDefault="006F75FD" w:rsidP="00E5523D">
            <w:pPr>
              <w:pStyle w:val="TAL"/>
            </w:pPr>
            <w:r w:rsidRPr="00C25BC1">
              <w:t xml:space="preserve">  cellGroupId</w:t>
            </w:r>
          </w:p>
        </w:tc>
        <w:tc>
          <w:tcPr>
            <w:tcW w:w="2267" w:type="dxa"/>
          </w:tcPr>
          <w:p w14:paraId="6F53FF97" w14:textId="77777777" w:rsidR="006F75FD" w:rsidRPr="00C25BC1" w:rsidRDefault="006F75FD" w:rsidP="00E5523D">
            <w:pPr>
              <w:pStyle w:val="TAL"/>
            </w:pPr>
            <w:r w:rsidRPr="00C25BC1">
              <w:t>1</w:t>
            </w:r>
          </w:p>
        </w:tc>
        <w:tc>
          <w:tcPr>
            <w:tcW w:w="1700" w:type="dxa"/>
          </w:tcPr>
          <w:p w14:paraId="04813F91" w14:textId="77777777" w:rsidR="006F75FD" w:rsidRPr="00C25BC1" w:rsidRDefault="006F75FD" w:rsidP="00E5523D">
            <w:pPr>
              <w:pStyle w:val="TAL"/>
            </w:pPr>
          </w:p>
        </w:tc>
        <w:tc>
          <w:tcPr>
            <w:tcW w:w="1245" w:type="dxa"/>
          </w:tcPr>
          <w:p w14:paraId="6D704CF4" w14:textId="77777777" w:rsidR="006F75FD" w:rsidRPr="00C25BC1" w:rsidRDefault="006F75FD" w:rsidP="00E5523D">
            <w:pPr>
              <w:pStyle w:val="TAL"/>
            </w:pPr>
          </w:p>
        </w:tc>
      </w:tr>
      <w:tr w:rsidR="006F75FD" w:rsidRPr="00C25BC1" w14:paraId="7BB54B24" w14:textId="77777777" w:rsidTr="00E5523D">
        <w:tc>
          <w:tcPr>
            <w:tcW w:w="4535" w:type="dxa"/>
          </w:tcPr>
          <w:p w14:paraId="5E9FE5C4" w14:textId="77777777" w:rsidR="006F75FD" w:rsidRPr="00C25BC1" w:rsidRDefault="006F75FD" w:rsidP="00E5523D">
            <w:pPr>
              <w:pStyle w:val="TAL"/>
            </w:pPr>
            <w:r w:rsidRPr="00C25BC1">
              <w:t xml:space="preserve">  rlc-BearerToReleaseList SEQUENCE (SIZE(1..maxLC-ID)) OF LogicalChannelIdentity {</w:t>
            </w:r>
          </w:p>
        </w:tc>
        <w:tc>
          <w:tcPr>
            <w:tcW w:w="2267" w:type="dxa"/>
          </w:tcPr>
          <w:p w14:paraId="373E7DC0" w14:textId="77777777" w:rsidR="006F75FD" w:rsidRPr="00C25BC1" w:rsidRDefault="006F75FD" w:rsidP="00E5523D">
            <w:pPr>
              <w:pStyle w:val="TAL"/>
            </w:pPr>
            <w:r w:rsidRPr="00C25BC1">
              <w:t>2 entries</w:t>
            </w:r>
          </w:p>
        </w:tc>
        <w:tc>
          <w:tcPr>
            <w:tcW w:w="1700" w:type="dxa"/>
          </w:tcPr>
          <w:p w14:paraId="736AF7A7" w14:textId="77777777" w:rsidR="006F75FD" w:rsidRPr="00C25BC1" w:rsidRDefault="006F75FD" w:rsidP="00E5523D">
            <w:pPr>
              <w:pStyle w:val="TAL"/>
            </w:pPr>
          </w:p>
        </w:tc>
        <w:tc>
          <w:tcPr>
            <w:tcW w:w="1245" w:type="dxa"/>
          </w:tcPr>
          <w:p w14:paraId="69ABB7C1" w14:textId="77777777" w:rsidR="006F75FD" w:rsidRPr="00C25BC1" w:rsidRDefault="006F75FD" w:rsidP="00E5523D">
            <w:pPr>
              <w:pStyle w:val="TAL"/>
            </w:pPr>
          </w:p>
        </w:tc>
      </w:tr>
      <w:tr w:rsidR="006F75FD" w:rsidRPr="00C25BC1" w14:paraId="04E6DC79" w14:textId="77777777" w:rsidTr="00E5523D">
        <w:tc>
          <w:tcPr>
            <w:tcW w:w="4535" w:type="dxa"/>
          </w:tcPr>
          <w:p w14:paraId="751090B9" w14:textId="77777777" w:rsidR="006F75FD" w:rsidRPr="00C25BC1" w:rsidRDefault="006F75FD" w:rsidP="00E5523D">
            <w:pPr>
              <w:pStyle w:val="TAL"/>
            </w:pPr>
            <w:r w:rsidRPr="00C25BC1">
              <w:t xml:space="preserve">    logicalChannelIdentity[1]</w:t>
            </w:r>
          </w:p>
        </w:tc>
        <w:tc>
          <w:tcPr>
            <w:tcW w:w="2267" w:type="dxa"/>
          </w:tcPr>
          <w:p w14:paraId="178CF1BC" w14:textId="77777777" w:rsidR="006F75FD" w:rsidRPr="00C25BC1" w:rsidRDefault="006F75FD" w:rsidP="00E5523D">
            <w:pPr>
              <w:pStyle w:val="TAL"/>
            </w:pPr>
            <w:r w:rsidRPr="00C25BC1">
              <w:t>1</w:t>
            </w:r>
          </w:p>
        </w:tc>
        <w:tc>
          <w:tcPr>
            <w:tcW w:w="1700" w:type="dxa"/>
          </w:tcPr>
          <w:p w14:paraId="15227BC3" w14:textId="77777777" w:rsidR="006F75FD" w:rsidRPr="00C25BC1" w:rsidRDefault="006F75FD" w:rsidP="00E5523D">
            <w:pPr>
              <w:pStyle w:val="TAL"/>
            </w:pPr>
            <w:r w:rsidRPr="00C25BC1">
              <w:t>entry 1</w:t>
            </w:r>
          </w:p>
        </w:tc>
        <w:tc>
          <w:tcPr>
            <w:tcW w:w="1245" w:type="dxa"/>
          </w:tcPr>
          <w:p w14:paraId="66F29FBC" w14:textId="77777777" w:rsidR="006F75FD" w:rsidRPr="00C25BC1" w:rsidRDefault="006F75FD" w:rsidP="00E5523D">
            <w:pPr>
              <w:pStyle w:val="TAL"/>
            </w:pPr>
          </w:p>
        </w:tc>
      </w:tr>
      <w:tr w:rsidR="006F75FD" w:rsidRPr="00C25BC1" w14:paraId="72990C15" w14:textId="77777777" w:rsidTr="00E5523D">
        <w:tc>
          <w:tcPr>
            <w:tcW w:w="4535" w:type="dxa"/>
          </w:tcPr>
          <w:p w14:paraId="27A4B406" w14:textId="77777777" w:rsidR="006F75FD" w:rsidRPr="00C25BC1" w:rsidRDefault="006F75FD" w:rsidP="00E5523D">
            <w:pPr>
              <w:pStyle w:val="TAL"/>
            </w:pPr>
            <w:r w:rsidRPr="00C25BC1">
              <w:t xml:space="preserve">    logicalChannelIdentity[2]</w:t>
            </w:r>
          </w:p>
        </w:tc>
        <w:tc>
          <w:tcPr>
            <w:tcW w:w="2267" w:type="dxa"/>
          </w:tcPr>
          <w:p w14:paraId="749B0824" w14:textId="77777777" w:rsidR="006F75FD" w:rsidRPr="00C25BC1" w:rsidRDefault="006F75FD" w:rsidP="00E5523D">
            <w:pPr>
              <w:pStyle w:val="TAL"/>
            </w:pPr>
            <w:r w:rsidRPr="00C25BC1">
              <w:t>2</w:t>
            </w:r>
          </w:p>
        </w:tc>
        <w:tc>
          <w:tcPr>
            <w:tcW w:w="1700" w:type="dxa"/>
          </w:tcPr>
          <w:p w14:paraId="7A945598" w14:textId="77777777" w:rsidR="006F75FD" w:rsidRPr="00C25BC1" w:rsidRDefault="006F75FD" w:rsidP="00E5523D">
            <w:pPr>
              <w:pStyle w:val="TAL"/>
            </w:pPr>
            <w:r w:rsidRPr="00C25BC1">
              <w:t>entry 2</w:t>
            </w:r>
          </w:p>
        </w:tc>
        <w:tc>
          <w:tcPr>
            <w:tcW w:w="1245" w:type="dxa"/>
          </w:tcPr>
          <w:p w14:paraId="27A4A6A0" w14:textId="77777777" w:rsidR="006F75FD" w:rsidRPr="00C25BC1" w:rsidRDefault="006F75FD" w:rsidP="00E5523D">
            <w:pPr>
              <w:pStyle w:val="TAL"/>
            </w:pPr>
          </w:p>
        </w:tc>
      </w:tr>
      <w:tr w:rsidR="006F75FD" w:rsidRPr="00C25BC1" w14:paraId="172E844A" w14:textId="77777777" w:rsidTr="00E5523D">
        <w:tc>
          <w:tcPr>
            <w:tcW w:w="4535" w:type="dxa"/>
          </w:tcPr>
          <w:p w14:paraId="7471782A" w14:textId="77777777" w:rsidR="006F75FD" w:rsidRPr="00C25BC1" w:rsidRDefault="006F75FD" w:rsidP="00E5523D">
            <w:pPr>
              <w:pStyle w:val="TAL"/>
            </w:pPr>
            <w:r w:rsidRPr="00C25BC1">
              <w:t xml:space="preserve">  }</w:t>
            </w:r>
          </w:p>
        </w:tc>
        <w:tc>
          <w:tcPr>
            <w:tcW w:w="2267" w:type="dxa"/>
          </w:tcPr>
          <w:p w14:paraId="401BCAE2" w14:textId="77777777" w:rsidR="006F75FD" w:rsidRPr="00C25BC1" w:rsidRDefault="006F75FD" w:rsidP="00E5523D">
            <w:pPr>
              <w:pStyle w:val="TAL"/>
            </w:pPr>
          </w:p>
        </w:tc>
        <w:tc>
          <w:tcPr>
            <w:tcW w:w="1700" w:type="dxa"/>
          </w:tcPr>
          <w:p w14:paraId="05432209" w14:textId="77777777" w:rsidR="006F75FD" w:rsidRPr="00C25BC1" w:rsidRDefault="006F75FD" w:rsidP="00E5523D">
            <w:pPr>
              <w:pStyle w:val="TAL"/>
            </w:pPr>
          </w:p>
        </w:tc>
        <w:tc>
          <w:tcPr>
            <w:tcW w:w="1245" w:type="dxa"/>
          </w:tcPr>
          <w:p w14:paraId="7B7D7641" w14:textId="77777777" w:rsidR="006F75FD" w:rsidRPr="00C25BC1" w:rsidRDefault="006F75FD" w:rsidP="00E5523D">
            <w:pPr>
              <w:pStyle w:val="TAL"/>
            </w:pPr>
          </w:p>
        </w:tc>
      </w:tr>
      <w:tr w:rsidR="006F75FD" w:rsidRPr="00C25BC1" w14:paraId="4030783D" w14:textId="77777777" w:rsidTr="00E5523D">
        <w:tc>
          <w:tcPr>
            <w:tcW w:w="4535" w:type="dxa"/>
          </w:tcPr>
          <w:p w14:paraId="6E95DB47" w14:textId="77777777" w:rsidR="006F75FD" w:rsidRPr="00C25BC1" w:rsidRDefault="006F75FD" w:rsidP="00E5523D">
            <w:pPr>
              <w:pStyle w:val="TAL"/>
            </w:pPr>
            <w:r w:rsidRPr="00C25BC1">
              <w:t>}</w:t>
            </w:r>
          </w:p>
        </w:tc>
        <w:tc>
          <w:tcPr>
            <w:tcW w:w="2267" w:type="dxa"/>
          </w:tcPr>
          <w:p w14:paraId="060A2F2E" w14:textId="77777777" w:rsidR="006F75FD" w:rsidRPr="00C25BC1" w:rsidRDefault="006F75FD" w:rsidP="00E5523D">
            <w:pPr>
              <w:pStyle w:val="TAL"/>
            </w:pPr>
          </w:p>
        </w:tc>
        <w:tc>
          <w:tcPr>
            <w:tcW w:w="1700" w:type="dxa"/>
          </w:tcPr>
          <w:p w14:paraId="4FC098E7" w14:textId="77777777" w:rsidR="006F75FD" w:rsidRPr="00C25BC1" w:rsidRDefault="006F75FD" w:rsidP="00E5523D">
            <w:pPr>
              <w:pStyle w:val="TAL"/>
            </w:pPr>
          </w:p>
        </w:tc>
        <w:tc>
          <w:tcPr>
            <w:tcW w:w="1245" w:type="dxa"/>
          </w:tcPr>
          <w:p w14:paraId="2AB6C1AB" w14:textId="77777777" w:rsidR="006F75FD" w:rsidRPr="00C25BC1" w:rsidRDefault="006F75FD" w:rsidP="00E5523D">
            <w:pPr>
              <w:pStyle w:val="TAL"/>
            </w:pPr>
          </w:p>
        </w:tc>
      </w:tr>
    </w:tbl>
    <w:p w14:paraId="1E81A211" w14:textId="77777777" w:rsidR="006F75FD" w:rsidRPr="00C25BC1" w:rsidRDefault="006F75FD" w:rsidP="006F75FD"/>
    <w:p w14:paraId="68C9CD36" w14:textId="77777777" w:rsidR="001E41F3" w:rsidRDefault="001E41F3">
      <w:pPr>
        <w:rPr>
          <w:noProof/>
        </w:rPr>
      </w:pPr>
    </w:p>
    <w:sectPr w:rsidR="001E41F3" w:rsidSect="003A25B7">
      <w:headerReference w:type="even" r:id="rId19"/>
      <w:headerReference w:type="default" r:id="rId20"/>
      <w:footerReference w:type="default" r:id="rId21"/>
      <w:headerReference w:type="first" r:id="rId22"/>
      <w:pgSz w:w="12240" w:h="15840"/>
      <w:pgMar w:top="1440" w:right="1800" w:bottom="1440" w:left="1800" w:header="720" w:footer="720" w:gutter="0"/>
      <w:pgNumType w:start="234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989EA" w14:textId="77777777" w:rsidR="004F7DD3" w:rsidRDefault="004F7DD3">
      <w:r>
        <w:separator/>
      </w:r>
    </w:p>
  </w:endnote>
  <w:endnote w:type="continuationSeparator" w:id="0">
    <w:p w14:paraId="64D2310F" w14:textId="77777777" w:rsidR="004F7DD3" w:rsidRDefault="004F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65ED1" w14:textId="77777777" w:rsidR="006F75FD" w:rsidRDefault="006F7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C526C" w14:textId="77777777" w:rsidR="006F75FD" w:rsidRDefault="006F75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1E3F9" w14:textId="77777777" w:rsidR="006F75FD" w:rsidRDefault="006F75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0017F" w14:textId="77777777" w:rsidR="003A324F" w:rsidRDefault="004F7D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107F3" w14:textId="77777777" w:rsidR="004F7DD3" w:rsidRDefault="004F7DD3">
      <w:r>
        <w:separator/>
      </w:r>
    </w:p>
  </w:footnote>
  <w:footnote w:type="continuationSeparator" w:id="0">
    <w:p w14:paraId="7DB0F7AB" w14:textId="77777777" w:rsidR="004F7DD3" w:rsidRDefault="004F7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E35C3" w14:textId="77777777" w:rsidR="006F75FD" w:rsidRDefault="006F7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54E3" w14:textId="77777777" w:rsidR="006F75FD" w:rsidRDefault="006F75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8EAC4" w14:textId="77777777" w:rsidR="003A324F" w:rsidRDefault="004F7DD3">
    <w:pPr>
      <w:pStyle w:val="Header"/>
    </w:pPr>
    <w:r w:rsidRPr="002D3E8C">
      <w:rPr>
        <w:lang w:val="de-DE"/>
      </w:rPr>
      <mc:AlternateContent>
        <mc:Choice Requires="wps">
          <w:drawing>
            <wp:anchor distT="0" distB="0" distL="114300" distR="114300" simplePos="0" relativeHeight="251661312" behindDoc="0" locked="1" layoutInCell="1" allowOverlap="1" wp14:anchorId="62B3B7FE" wp14:editId="23A68123">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7360316"/>
                          </w:sdtPr>
                          <w:sdtEndPr/>
                          <w:sdtContent>
                            <w:p w14:paraId="6E331AD9" w14:textId="77777777" w:rsidR="003A324F" w:rsidRPr="00A11327" w:rsidRDefault="004F7DD3" w:rsidP="003A324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B3B7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547360316"/>
                    </w:sdtPr>
                    <w:sdtEndPr/>
                    <w:sdtContent>
                      <w:p w14:paraId="6E331AD9" w14:textId="77777777" w:rsidR="003A324F" w:rsidRPr="00A11327" w:rsidRDefault="004F7DD3" w:rsidP="003A324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9AB86" w14:textId="77777777" w:rsidR="003A324F" w:rsidRPr="009A5F6B" w:rsidRDefault="004F7DD3"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2E9624BF" w14:textId="77777777" w:rsidR="003A324F" w:rsidRDefault="004F7D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510C90F9" w14:textId="77777777" w:rsidR="003A324F" w:rsidRDefault="004F7DD3">
    <w:pPr>
      <w:framePr w:h="284" w:hRule="exact" w:wrap="around" w:vAnchor="text" w:hAnchor="margin" w:y="7"/>
      <w:rPr>
        <w:rFonts w:ascii="Arial" w:hAnsi="Arial" w:cs="Arial"/>
        <w:b/>
        <w:sz w:val="18"/>
        <w:szCs w:val="18"/>
      </w:rPr>
    </w:pPr>
    <w:r>
      <w:rPr>
        <w:rFonts w:ascii="Arial" w:hAnsi="Arial" w:cs="Arial"/>
        <w:b/>
        <w:sz w:val="18"/>
        <w:szCs w:val="18"/>
      </w:rPr>
      <w:t>Release 17</w:t>
    </w:r>
  </w:p>
  <w:p w14:paraId="6A227546" w14:textId="77777777" w:rsidR="003A324F" w:rsidRDefault="004F7DD3"/>
  <w:p w14:paraId="46F9EFF2" w14:textId="77777777" w:rsidR="003A324F" w:rsidRDefault="004F7DD3" w:rsidP="00E3602E">
    <w:pPr>
      <w:tabs>
        <w:tab w:val="left" w:pos="3020"/>
      </w:tabs>
    </w:pPr>
    <w:r w:rsidRPr="002D3E8C">
      <w:rPr>
        <w:noProof/>
        <w:lang w:val="de-DE"/>
      </w:rPr>
      <mc:AlternateContent>
        <mc:Choice Requires="wps">
          <w:drawing>
            <wp:anchor distT="0" distB="0" distL="114300" distR="114300" simplePos="0" relativeHeight="251659264" behindDoc="0" locked="1" layoutInCell="1" allowOverlap="1" wp14:anchorId="45B4EAD7" wp14:editId="48A20C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E39A65" w14:textId="77777777" w:rsidR="003A324F" w:rsidRPr="00A11327" w:rsidRDefault="004F7DD3" w:rsidP="003A324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4EAD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0E39A65" w14:textId="77777777" w:rsidR="003A324F" w:rsidRPr="00A11327" w:rsidRDefault="004F7DD3" w:rsidP="003A324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E5A80" w14:textId="77777777" w:rsidR="003A324F" w:rsidRDefault="004F7DD3">
    <w:pPr>
      <w:pStyle w:val="Header"/>
    </w:pPr>
    <w:ins w:id="27" w:author="Rohde &amp; Schwarz" w:date="2023-06-29T14:02:00Z">
      <w:r w:rsidRPr="002D3E8C">
        <w:rPr>
          <w:lang w:val="de-DE"/>
        </w:rPr>
        <mc:AlternateContent>
          <mc:Choice Requires="wps">
            <w:drawing>
              <wp:anchor distT="0" distB="0" distL="114300" distR="114300" simplePos="0" relativeHeight="251660288" behindDoc="0" locked="1" layoutInCell="1" allowOverlap="1" wp14:anchorId="0BD00901" wp14:editId="46F62A6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1697595"/>
                            </w:sdtPr>
                            <w:sdtEndPr/>
                            <w:sdtContent>
                              <w:p w14:paraId="1E58BABA" w14:textId="77777777" w:rsidR="003A324F" w:rsidRPr="00A11327" w:rsidRDefault="004F7DD3" w:rsidP="003A324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D00901"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51697595"/>
                      </w:sdtPr>
                      <w:sdtEndPr/>
                      <w:sdtContent>
                        <w:p w14:paraId="1E58BABA" w14:textId="77777777" w:rsidR="003A324F" w:rsidRPr="00A11327" w:rsidRDefault="004F7DD3" w:rsidP="003A324F">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7B6761"/>
    <w:multiLevelType w:val="hybridMultilevel"/>
    <w:tmpl w:val="01BCFE30"/>
    <w:lvl w:ilvl="0" w:tplc="A62206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3B0EFF0"/>
    <w:multiLevelType w:val="singleLevel"/>
    <w:tmpl w:val="53B0EFF0"/>
    <w:lvl w:ilvl="0">
      <w:start w:val="1"/>
      <w:numFmt w:val="decimal"/>
      <w:lvlText w:val="%1&gt;"/>
      <w:lvlJc w:val="left"/>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922C37"/>
    <w:multiLevelType w:val="hybridMultilevel"/>
    <w:tmpl w:val="9BAE111C"/>
    <w:lvl w:ilvl="0" w:tplc="81120E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BB49FD"/>
    <w:multiLevelType w:val="hybridMultilevel"/>
    <w:tmpl w:val="97A87592"/>
    <w:lvl w:ilvl="0" w:tplc="9CAAADC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1"/>
  </w:num>
  <w:num w:numId="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7"/>
  </w:num>
  <w:num w:numId="5">
    <w:abstractNumId w:val="9"/>
  </w:num>
  <w:num w:numId="6">
    <w:abstractNumId w:val="42"/>
  </w:num>
  <w:num w:numId="7">
    <w:abstractNumId w:val="19"/>
  </w:num>
  <w:num w:numId="8">
    <w:abstractNumId w:val="28"/>
  </w:num>
  <w:num w:numId="9">
    <w:abstractNumId w:val="23"/>
  </w:num>
  <w:num w:numId="10">
    <w:abstractNumId w:val="30"/>
  </w:num>
  <w:num w:numId="11">
    <w:abstractNumId w:val="40"/>
  </w:num>
  <w:num w:numId="12">
    <w:abstractNumId w:val="4"/>
  </w:num>
  <w:num w:numId="13">
    <w:abstractNumId w:val="44"/>
  </w:num>
  <w:num w:numId="14">
    <w:abstractNumId w:val="27"/>
  </w:num>
  <w:num w:numId="15">
    <w:abstractNumId w:val="35"/>
  </w:num>
  <w:num w:numId="16">
    <w:abstractNumId w:val="39"/>
  </w:num>
  <w:num w:numId="17">
    <w:abstractNumId w:val="8"/>
  </w:num>
  <w:num w:numId="18">
    <w:abstractNumId w:val="33"/>
  </w:num>
  <w:num w:numId="19">
    <w:abstractNumId w:val="32"/>
  </w:num>
  <w:num w:numId="20">
    <w:abstractNumId w:val="38"/>
  </w:num>
  <w:num w:numId="21">
    <w:abstractNumId w:val="45"/>
  </w:num>
  <w:num w:numId="22">
    <w:abstractNumId w:val="10"/>
  </w:num>
  <w:num w:numId="23">
    <w:abstractNumId w:val="3"/>
  </w:num>
  <w:num w:numId="24">
    <w:abstractNumId w:val="24"/>
  </w:num>
  <w:num w:numId="25">
    <w:abstractNumId w:val="20"/>
  </w:num>
  <w:num w:numId="26">
    <w:abstractNumId w:val="26"/>
  </w:num>
  <w:num w:numId="27">
    <w:abstractNumId w:val="14"/>
  </w:num>
  <w:num w:numId="28">
    <w:abstractNumId w:val="2"/>
  </w:num>
  <w:num w:numId="29">
    <w:abstractNumId w:val="37"/>
  </w:num>
  <w:num w:numId="30">
    <w:abstractNumId w:val="29"/>
  </w:num>
  <w:num w:numId="31">
    <w:abstractNumId w:val="7"/>
  </w:num>
  <w:num w:numId="32">
    <w:abstractNumId w:val="16"/>
  </w:num>
  <w:num w:numId="33">
    <w:abstractNumId w:val="22"/>
  </w:num>
  <w:num w:numId="34">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5">
    <w:abstractNumId w:val="18"/>
  </w:num>
  <w:num w:numId="36">
    <w:abstractNumId w:val="21"/>
  </w:num>
  <w:num w:numId="37">
    <w:abstractNumId w:val="11"/>
  </w:num>
  <w:num w:numId="38">
    <w:abstractNumId w:val="6"/>
  </w:num>
  <w:num w:numId="39">
    <w:abstractNumId w:val="13"/>
  </w:num>
  <w:num w:numId="40">
    <w:abstractNumId w:val="12"/>
  </w:num>
  <w:num w:numId="41">
    <w:abstractNumId w:val="5"/>
  </w:num>
  <w:num w:numId="42">
    <w:abstractNumId w:val="31"/>
  </w:num>
  <w:num w:numId="43">
    <w:abstractNumId w:val="17"/>
  </w:num>
  <w:num w:numId="44">
    <w:abstractNumId w:val="46"/>
  </w:num>
  <w:num w:numId="45">
    <w:abstractNumId w:val="36"/>
  </w:num>
  <w:num w:numId="46">
    <w:abstractNumId w:val="43"/>
  </w:num>
  <w:num w:numId="47">
    <w:abstractNumId w:val="0"/>
  </w:num>
  <w:num w:numId="48">
    <w:abstractNumId w:val="25"/>
  </w:num>
  <w:num w:numId="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DD3"/>
    <w:rsid w:val="0051580D"/>
    <w:rsid w:val="00547111"/>
    <w:rsid w:val="00592D74"/>
    <w:rsid w:val="005E2C44"/>
    <w:rsid w:val="00621188"/>
    <w:rsid w:val="006257ED"/>
    <w:rsid w:val="00665C47"/>
    <w:rsid w:val="00695808"/>
    <w:rsid w:val="006B46FB"/>
    <w:rsid w:val="006E21FB"/>
    <w:rsid w:val="006F75F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6F75FD"/>
    <w:rPr>
      <w:rFonts w:ascii="Times New Roman" w:hAnsi="Times New Roman"/>
      <w:lang w:val="en-GB" w:eastAsia="en-US"/>
    </w:rPr>
  </w:style>
  <w:style w:type="character" w:customStyle="1" w:styleId="B2Char">
    <w:name w:val="B2 Char"/>
    <w:link w:val="B2"/>
    <w:qFormat/>
    <w:rsid w:val="006F75FD"/>
    <w:rPr>
      <w:rFonts w:ascii="Times New Roman" w:hAnsi="Times New Roman"/>
      <w:lang w:val="en-GB" w:eastAsia="en-US"/>
    </w:rPr>
  </w:style>
  <w:style w:type="character" w:customStyle="1" w:styleId="B3Char">
    <w:name w:val="B3 Char"/>
    <w:link w:val="B3"/>
    <w:qFormat/>
    <w:rsid w:val="006F75FD"/>
    <w:rPr>
      <w:rFonts w:ascii="Times New Roman" w:hAnsi="Times New Roman"/>
      <w:lang w:val="en-GB" w:eastAsia="en-US"/>
    </w:rPr>
  </w:style>
  <w:style w:type="character" w:customStyle="1" w:styleId="B4Char">
    <w:name w:val="B4 Char"/>
    <w:link w:val="B4"/>
    <w:qFormat/>
    <w:rsid w:val="006F75FD"/>
    <w:rPr>
      <w:rFonts w:ascii="Times New Roman" w:hAnsi="Times New Roman"/>
      <w:lang w:val="en-GB" w:eastAsia="en-US"/>
    </w:rPr>
  </w:style>
  <w:style w:type="character" w:customStyle="1" w:styleId="CRCoverPageChar">
    <w:name w:val="CR Cover Page Char"/>
    <w:link w:val="CRCoverPage"/>
    <w:qFormat/>
    <w:rsid w:val="006F75F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6F75F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F75F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F75F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6F75FD"/>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F75FD"/>
    <w:rPr>
      <w:rFonts w:ascii="Arial" w:hAnsi="Arial"/>
      <w:sz w:val="22"/>
      <w:lang w:val="en-GB" w:eastAsia="en-US"/>
    </w:rPr>
  </w:style>
  <w:style w:type="character" w:customStyle="1" w:styleId="Heading6Char">
    <w:name w:val="Heading 6 Char"/>
    <w:aliases w:val="T1 Char,Header 6 Char"/>
    <w:basedOn w:val="DefaultParagraphFont"/>
    <w:link w:val="Heading6"/>
    <w:rsid w:val="006F75FD"/>
    <w:rPr>
      <w:rFonts w:ascii="Arial" w:hAnsi="Arial"/>
      <w:lang w:val="en-GB" w:eastAsia="en-US"/>
    </w:rPr>
  </w:style>
  <w:style w:type="character" w:customStyle="1" w:styleId="Heading7Char">
    <w:name w:val="Heading 7 Char"/>
    <w:aliases w:val="L7 Char,Header 7 Char"/>
    <w:basedOn w:val="DefaultParagraphFont"/>
    <w:link w:val="Heading7"/>
    <w:rsid w:val="006F75FD"/>
    <w:rPr>
      <w:rFonts w:ascii="Arial" w:hAnsi="Arial"/>
      <w:lang w:val="en-GB" w:eastAsia="en-US"/>
    </w:rPr>
  </w:style>
  <w:style w:type="character" w:customStyle="1" w:styleId="Heading8Char">
    <w:name w:val="Heading 8 Char"/>
    <w:basedOn w:val="DefaultParagraphFont"/>
    <w:link w:val="Heading8"/>
    <w:rsid w:val="006F75FD"/>
    <w:rPr>
      <w:rFonts w:ascii="Arial" w:hAnsi="Arial"/>
      <w:sz w:val="36"/>
      <w:lang w:val="en-GB" w:eastAsia="en-US"/>
    </w:rPr>
  </w:style>
  <w:style w:type="character" w:customStyle="1" w:styleId="Heading9Char">
    <w:name w:val="Heading 9 Char"/>
    <w:basedOn w:val="DefaultParagraphFont"/>
    <w:link w:val="Heading9"/>
    <w:rsid w:val="006F75F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F75FD"/>
    <w:rPr>
      <w:rFonts w:ascii="Arial" w:hAnsi="Arial"/>
      <w:sz w:val="24"/>
      <w:lang w:val="en-GB" w:eastAsia="en-US"/>
    </w:rPr>
  </w:style>
  <w:style w:type="character" w:customStyle="1" w:styleId="H6Char">
    <w:name w:val="H6 Char"/>
    <w:link w:val="H6"/>
    <w:qFormat/>
    <w:rsid w:val="006F75FD"/>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6F75FD"/>
    <w:rPr>
      <w:rFonts w:ascii="Arial" w:hAnsi="Arial"/>
      <w:b/>
      <w:i/>
      <w:noProof/>
      <w:sz w:val="18"/>
      <w:lang w:val="en-GB" w:eastAsia="en-US"/>
    </w:rPr>
  </w:style>
  <w:style w:type="character" w:customStyle="1" w:styleId="NOChar">
    <w:name w:val="NO Char"/>
    <w:link w:val="NO"/>
    <w:qFormat/>
    <w:rsid w:val="006F75FD"/>
    <w:rPr>
      <w:rFonts w:ascii="Times New Roman" w:hAnsi="Times New Roman"/>
      <w:lang w:val="en-GB" w:eastAsia="en-US"/>
    </w:rPr>
  </w:style>
  <w:style w:type="character" w:customStyle="1" w:styleId="PLChar">
    <w:name w:val="PL Char"/>
    <w:link w:val="PL"/>
    <w:qFormat/>
    <w:rsid w:val="006F75FD"/>
    <w:rPr>
      <w:rFonts w:ascii="Courier New" w:hAnsi="Courier New"/>
      <w:noProof/>
      <w:sz w:val="16"/>
      <w:lang w:val="en-GB" w:eastAsia="en-US"/>
    </w:rPr>
  </w:style>
  <w:style w:type="character" w:customStyle="1" w:styleId="TALChar">
    <w:name w:val="TAL Char"/>
    <w:link w:val="TAL"/>
    <w:qFormat/>
    <w:rsid w:val="006F75FD"/>
    <w:rPr>
      <w:rFonts w:ascii="Arial" w:hAnsi="Arial"/>
      <w:sz w:val="18"/>
      <w:lang w:val="en-GB" w:eastAsia="en-US"/>
    </w:rPr>
  </w:style>
  <w:style w:type="character" w:customStyle="1" w:styleId="TACCar">
    <w:name w:val="TAC Car"/>
    <w:link w:val="TAC"/>
    <w:qFormat/>
    <w:rsid w:val="006F75FD"/>
    <w:rPr>
      <w:rFonts w:ascii="Arial" w:hAnsi="Arial"/>
      <w:sz w:val="18"/>
      <w:lang w:val="en-GB" w:eastAsia="en-US"/>
    </w:rPr>
  </w:style>
  <w:style w:type="character" w:customStyle="1" w:styleId="TAHCar">
    <w:name w:val="TAH Car"/>
    <w:link w:val="TAH"/>
    <w:qFormat/>
    <w:rsid w:val="006F75FD"/>
    <w:rPr>
      <w:rFonts w:ascii="Arial" w:hAnsi="Arial"/>
      <w:b/>
      <w:sz w:val="18"/>
      <w:lang w:val="en-GB" w:eastAsia="en-US"/>
    </w:rPr>
  </w:style>
  <w:style w:type="character" w:customStyle="1" w:styleId="EXCar">
    <w:name w:val="EX Car"/>
    <w:link w:val="EX"/>
    <w:locked/>
    <w:rsid w:val="006F75FD"/>
    <w:rPr>
      <w:rFonts w:ascii="Times New Roman" w:hAnsi="Times New Roman"/>
      <w:lang w:val="en-GB" w:eastAsia="en-US"/>
    </w:rPr>
  </w:style>
  <w:style w:type="character" w:customStyle="1" w:styleId="EditorsNoteCarCar">
    <w:name w:val="Editor's Note Car Car"/>
    <w:link w:val="EditorsNote"/>
    <w:rsid w:val="006F75FD"/>
    <w:rPr>
      <w:rFonts w:ascii="Times New Roman" w:hAnsi="Times New Roman"/>
      <w:color w:val="FF0000"/>
      <w:lang w:val="en-GB" w:eastAsia="en-US"/>
    </w:rPr>
  </w:style>
  <w:style w:type="character" w:customStyle="1" w:styleId="THChar">
    <w:name w:val="TH Char"/>
    <w:link w:val="TH"/>
    <w:qFormat/>
    <w:rsid w:val="006F75FD"/>
    <w:rPr>
      <w:rFonts w:ascii="Arial" w:hAnsi="Arial"/>
      <w:b/>
      <w:lang w:val="en-GB" w:eastAsia="en-US"/>
    </w:rPr>
  </w:style>
  <w:style w:type="character" w:customStyle="1" w:styleId="TANChar">
    <w:name w:val="TAN Char"/>
    <w:link w:val="TAN"/>
    <w:qFormat/>
    <w:rsid w:val="006F75FD"/>
    <w:rPr>
      <w:rFonts w:ascii="Arial" w:hAnsi="Arial"/>
      <w:sz w:val="18"/>
      <w:lang w:val="en-GB" w:eastAsia="en-US"/>
    </w:rPr>
  </w:style>
  <w:style w:type="character" w:customStyle="1" w:styleId="B5Char">
    <w:name w:val="B5 Char"/>
    <w:link w:val="B5"/>
    <w:qFormat/>
    <w:rsid w:val="006F75FD"/>
    <w:rPr>
      <w:rFonts w:ascii="Times New Roman" w:hAnsi="Times New Roman"/>
      <w:lang w:val="en-GB" w:eastAsia="en-US"/>
    </w:rPr>
  </w:style>
  <w:style w:type="paragraph" w:customStyle="1" w:styleId="TAJ">
    <w:name w:val="TAJ"/>
    <w:basedOn w:val="TH"/>
    <w:rsid w:val="006F75F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F75F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F75FD"/>
    <w:rPr>
      <w:rFonts w:ascii="Times New Roman" w:hAnsi="Times New Roman"/>
      <w:i/>
      <w:color w:val="0000FF"/>
      <w:lang w:val="en-GB" w:eastAsia="x-none"/>
    </w:rPr>
  </w:style>
  <w:style w:type="character" w:customStyle="1" w:styleId="BalloonTextChar">
    <w:name w:val="Balloon Text Char"/>
    <w:basedOn w:val="DefaultParagraphFont"/>
    <w:link w:val="BalloonText"/>
    <w:rsid w:val="006F75F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6F75FD"/>
    <w:rPr>
      <w:rFonts w:ascii="Times New Roman" w:hAnsi="Times New Roman"/>
      <w:lang w:val="en-GB" w:eastAsia="en-US"/>
    </w:rPr>
  </w:style>
  <w:style w:type="character" w:customStyle="1" w:styleId="CommentSubjectChar">
    <w:name w:val="Comment Subject Char"/>
    <w:basedOn w:val="CommentTextChar"/>
    <w:link w:val="CommentSubject"/>
    <w:rsid w:val="006F75FD"/>
    <w:rPr>
      <w:rFonts w:ascii="Times New Roman" w:hAnsi="Times New Roman"/>
      <w:b/>
      <w:bCs/>
      <w:lang w:val="en-GB" w:eastAsia="en-US"/>
    </w:rPr>
  </w:style>
  <w:style w:type="character" w:customStyle="1" w:styleId="DocumentMapChar">
    <w:name w:val="Document Map Char"/>
    <w:basedOn w:val="DefaultParagraphFont"/>
    <w:link w:val="DocumentMap"/>
    <w:rsid w:val="006F75FD"/>
    <w:rPr>
      <w:rFonts w:ascii="Tahoma" w:hAnsi="Tahoma" w:cs="Tahoma"/>
      <w:shd w:val="clear" w:color="auto" w:fill="000080"/>
      <w:lang w:val="en-GB" w:eastAsia="en-US"/>
    </w:rPr>
  </w:style>
  <w:style w:type="paragraph" w:customStyle="1" w:styleId="B6">
    <w:name w:val="B6"/>
    <w:basedOn w:val="B5"/>
    <w:link w:val="B6Char"/>
    <w:qFormat/>
    <w:rsid w:val="006F75FD"/>
    <w:pPr>
      <w:ind w:left="1985"/>
    </w:pPr>
    <w:rPr>
      <w:rFonts w:eastAsia="Malgun Gothic"/>
    </w:rPr>
  </w:style>
  <w:style w:type="character" w:customStyle="1" w:styleId="B6Char">
    <w:name w:val="B6 Char"/>
    <w:link w:val="B6"/>
    <w:qFormat/>
    <w:rsid w:val="006F75FD"/>
    <w:rPr>
      <w:rFonts w:ascii="Times New Roman" w:eastAsia="Malgun Gothic" w:hAnsi="Times New Roman"/>
      <w:lang w:val="en-GB" w:eastAsia="en-US"/>
    </w:rPr>
  </w:style>
  <w:style w:type="paragraph" w:customStyle="1" w:styleId="enumlev2">
    <w:name w:val="enumlev2"/>
    <w:basedOn w:val="Normal"/>
    <w:rsid w:val="006F7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F75F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F75F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6F75F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F75FD"/>
    <w:rPr>
      <w:rFonts w:ascii="Courier New" w:hAnsi="Courier New"/>
      <w:lang w:val="nb-NO" w:eastAsia="en-GB"/>
    </w:rPr>
  </w:style>
  <w:style w:type="character" w:styleId="Emphasis">
    <w:name w:val="Emphasis"/>
    <w:qFormat/>
    <w:rsid w:val="006F75FD"/>
    <w:rPr>
      <w:i/>
      <w:iCs/>
    </w:rPr>
  </w:style>
  <w:style w:type="paragraph" w:customStyle="1" w:styleId="Heading">
    <w:name w:val="Heading"/>
    <w:next w:val="Normal"/>
    <w:link w:val="HeadingChar"/>
    <w:rsid w:val="006F75FD"/>
    <w:pPr>
      <w:spacing w:before="360"/>
      <w:ind w:left="2552"/>
    </w:pPr>
    <w:rPr>
      <w:rFonts w:ascii="Arial" w:eastAsia="SimSun" w:hAnsi="Arial"/>
      <w:b/>
      <w:sz w:val="22"/>
      <w:lang w:val="en-US" w:eastAsia="en-US"/>
    </w:rPr>
  </w:style>
  <w:style w:type="character" w:customStyle="1" w:styleId="HeadingChar">
    <w:name w:val="Heading Char"/>
    <w:link w:val="Heading"/>
    <w:rsid w:val="006F75FD"/>
    <w:rPr>
      <w:rFonts w:ascii="Arial" w:eastAsia="SimSun" w:hAnsi="Arial"/>
      <w:b/>
      <w:sz w:val="22"/>
      <w:lang w:val="en-US" w:eastAsia="en-US"/>
    </w:rPr>
  </w:style>
  <w:style w:type="paragraph" w:customStyle="1" w:styleId="IBN">
    <w:name w:val="IBN"/>
    <w:basedOn w:val="Normal"/>
    <w:rsid w:val="006F75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6F75F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F75FD"/>
    <w:rPr>
      <w:rFonts w:ascii="Times New Roman" w:hAnsi="Times New Roman"/>
      <w:lang w:val="en-GB" w:eastAsia="en-GB"/>
    </w:rPr>
  </w:style>
  <w:style w:type="table" w:styleId="TableGrid">
    <w:name w:val="Table Grid"/>
    <w:aliases w:val="SGS Table Basic 1"/>
    <w:basedOn w:val="TableNormal"/>
    <w:rsid w:val="006F75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F75F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F75FD"/>
    <w:rPr>
      <w:rFonts w:ascii="Times New Roman" w:hAnsi="Times New Roman"/>
      <w:lang w:val="en-GB" w:eastAsia="en-GB"/>
    </w:rPr>
  </w:style>
  <w:style w:type="paragraph" w:styleId="BodyText3">
    <w:name w:val="Body Text 3"/>
    <w:basedOn w:val="Normal"/>
    <w:link w:val="BodyText3Char"/>
    <w:rsid w:val="006F75F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F75FD"/>
    <w:rPr>
      <w:rFonts w:ascii="Times New Roman" w:hAnsi="Times New Roman"/>
      <w:lang w:val="en-GB" w:eastAsia="en-GB"/>
    </w:rPr>
  </w:style>
  <w:style w:type="paragraph" w:customStyle="1" w:styleId="tableentry">
    <w:name w:val="table entry"/>
    <w:basedOn w:val="Normal"/>
    <w:rsid w:val="006F75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6F75FD"/>
    <w:rPr>
      <w:vertAlign w:val="superscript"/>
    </w:rPr>
  </w:style>
  <w:style w:type="paragraph" w:customStyle="1" w:styleId="Reference">
    <w:name w:val="Reference"/>
    <w:basedOn w:val="EX"/>
    <w:rsid w:val="006F75F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6F75F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6F75FD"/>
  </w:style>
  <w:style w:type="paragraph" w:customStyle="1" w:styleId="B7">
    <w:name w:val="B7"/>
    <w:basedOn w:val="B6"/>
    <w:link w:val="B7Char"/>
    <w:qFormat/>
    <w:rsid w:val="006F75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F75FD"/>
    <w:rPr>
      <w:rFonts w:ascii="Times New Roman" w:eastAsia="MS Mincho" w:hAnsi="Times New Roman"/>
      <w:lang w:val="en-GB" w:eastAsia="ja-JP"/>
    </w:rPr>
  </w:style>
  <w:style w:type="paragraph" w:customStyle="1" w:styleId="B8">
    <w:name w:val="B8"/>
    <w:basedOn w:val="B7"/>
    <w:link w:val="B8Char"/>
    <w:qFormat/>
    <w:rsid w:val="006F75FD"/>
    <w:pPr>
      <w:ind w:left="2552"/>
    </w:pPr>
  </w:style>
  <w:style w:type="character" w:customStyle="1" w:styleId="B8Char">
    <w:name w:val="B8 Char"/>
    <w:link w:val="B8"/>
    <w:rsid w:val="006F75FD"/>
    <w:rPr>
      <w:rFonts w:ascii="Times New Roman" w:eastAsia="MS Mincho" w:hAnsi="Times New Roman"/>
      <w:lang w:val="en-GB" w:eastAsia="ja-JP"/>
    </w:rPr>
  </w:style>
  <w:style w:type="paragraph" w:styleId="Revision">
    <w:name w:val="Revision"/>
    <w:hidden/>
    <w:rsid w:val="006F75FD"/>
    <w:rPr>
      <w:rFonts w:ascii="Times New Roman" w:eastAsia="SimSun" w:hAnsi="Times New Roman"/>
      <w:lang w:val="en-GB" w:eastAsia="en-US"/>
    </w:rPr>
  </w:style>
  <w:style w:type="paragraph" w:customStyle="1" w:styleId="BalloonText1">
    <w:name w:val="Balloon Text1"/>
    <w:basedOn w:val="Normal"/>
    <w:rsid w:val="006F75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F75FD"/>
    <w:pPr>
      <w:overflowPunct w:val="0"/>
      <w:autoSpaceDE w:val="0"/>
      <w:autoSpaceDN w:val="0"/>
    </w:pPr>
    <w:rPr>
      <w:rFonts w:eastAsia="Calibri"/>
      <w:b/>
      <w:bCs/>
      <w:lang w:val="en-US"/>
    </w:rPr>
  </w:style>
  <w:style w:type="table" w:customStyle="1" w:styleId="TableGrid1">
    <w:name w:val="Table Grid1"/>
    <w:basedOn w:val="TableNormal"/>
    <w:next w:val="TableGrid"/>
    <w:rsid w:val="006F75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75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F75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F75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F75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F75F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75FD"/>
    <w:rPr>
      <w:rFonts w:ascii="Times New Roman" w:hAnsi="Times New Roman"/>
      <w:sz w:val="16"/>
      <w:lang w:val="en-GB" w:eastAsia="en-US"/>
    </w:rPr>
  </w:style>
  <w:style w:type="paragraph" w:customStyle="1" w:styleId="87">
    <w:name w:val="87"/>
    <w:basedOn w:val="Normal"/>
    <w:rsid w:val="006F75F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F75FD"/>
    <w:rPr>
      <w:rFonts w:ascii="Times New Roman" w:hAnsi="Times New Roman"/>
      <w:color w:val="FF0000"/>
      <w:lang w:val="en-GB"/>
    </w:rPr>
  </w:style>
  <w:style w:type="character" w:customStyle="1" w:styleId="NOChar2">
    <w:name w:val="NO Char2"/>
    <w:locked/>
    <w:rsid w:val="006F75FD"/>
    <w:rPr>
      <w:lang w:eastAsia="en-US"/>
    </w:rPr>
  </w:style>
  <w:style w:type="character" w:customStyle="1" w:styleId="TFChar">
    <w:name w:val="TF Char"/>
    <w:link w:val="TF"/>
    <w:qFormat/>
    <w:rsid w:val="006F75FD"/>
    <w:rPr>
      <w:rFonts w:ascii="Arial" w:hAnsi="Arial"/>
      <w:b/>
      <w:lang w:val="en-GB" w:eastAsia="en-US"/>
    </w:rPr>
  </w:style>
  <w:style w:type="character" w:customStyle="1" w:styleId="TAL0">
    <w:name w:val="TAL (文字)"/>
    <w:rsid w:val="006F75FD"/>
    <w:rPr>
      <w:rFonts w:ascii="Arial" w:eastAsia="Times New Roman" w:hAnsi="Arial"/>
      <w:sz w:val="18"/>
      <w:lang w:val="en-GB"/>
    </w:rPr>
  </w:style>
  <w:style w:type="character" w:customStyle="1" w:styleId="EXChar">
    <w:name w:val="EX Char"/>
    <w:qFormat/>
    <w:rsid w:val="006F75FD"/>
    <w:rPr>
      <w:rFonts w:ascii="Times New Roman" w:hAnsi="Times New Roman"/>
      <w:lang w:val="en-GB"/>
    </w:rPr>
  </w:style>
  <w:style w:type="paragraph" w:customStyle="1" w:styleId="Default">
    <w:name w:val="Default"/>
    <w:rsid w:val="006F75F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F75FD"/>
    <w:rPr>
      <w:lang w:val="en-GB" w:eastAsia="en-US" w:bidi="ar-SA"/>
    </w:rPr>
  </w:style>
  <w:style w:type="character" w:customStyle="1" w:styleId="TALZchn">
    <w:name w:val="TAL Zchn"/>
    <w:rsid w:val="006F75FD"/>
    <w:rPr>
      <w:rFonts w:ascii="Arial" w:hAnsi="Arial"/>
      <w:sz w:val="18"/>
      <w:lang w:val="en-GB" w:eastAsia="en-US" w:bidi="ar-SA"/>
    </w:rPr>
  </w:style>
  <w:style w:type="character" w:customStyle="1" w:styleId="TACChar">
    <w:name w:val="TAC Char"/>
    <w:qFormat/>
    <w:locked/>
    <w:rsid w:val="006F75FD"/>
    <w:rPr>
      <w:rFonts w:ascii="Arial" w:hAnsi="Arial"/>
      <w:sz w:val="18"/>
      <w:lang w:val="en-GB"/>
    </w:rPr>
  </w:style>
  <w:style w:type="character" w:customStyle="1" w:styleId="TF0">
    <w:name w:val="TF (文字)"/>
    <w:locked/>
    <w:rsid w:val="006F75FD"/>
    <w:rPr>
      <w:rFonts w:ascii="Arial" w:hAnsi="Arial"/>
      <w:b/>
      <w:lang w:val="en-GB"/>
    </w:rPr>
  </w:style>
  <w:style w:type="paragraph" w:customStyle="1" w:styleId="TAHLeft">
    <w:name w:val="TAH + Left"/>
    <w:basedOn w:val="TAL"/>
    <w:rsid w:val="006F75FD"/>
  </w:style>
  <w:style w:type="paragraph" w:customStyle="1" w:styleId="63-13">
    <w:name w:val=".6.3-13"/>
    <w:basedOn w:val="TAH"/>
    <w:rsid w:val="006F75FD"/>
    <w:pPr>
      <w:jc w:val="left"/>
    </w:pPr>
    <w:rPr>
      <w:b w:val="0"/>
    </w:rPr>
  </w:style>
  <w:style w:type="character" w:customStyle="1" w:styleId="B1Char1">
    <w:name w:val="B1 Char1"/>
    <w:qFormat/>
    <w:rsid w:val="006F75FD"/>
    <w:rPr>
      <w:rFonts w:eastAsia="Times New Roman"/>
      <w:lang w:eastAsia="ja-JP"/>
    </w:rPr>
  </w:style>
  <w:style w:type="character" w:customStyle="1" w:styleId="B3Char2">
    <w:name w:val="B3 Char2"/>
    <w:qFormat/>
    <w:rsid w:val="006F75FD"/>
    <w:rPr>
      <w:rFonts w:eastAsia="Times New Roman"/>
      <w:lang w:eastAsia="ja-JP"/>
    </w:rPr>
  </w:style>
  <w:style w:type="paragraph" w:customStyle="1" w:styleId="msonormal0">
    <w:name w:val="msonormal"/>
    <w:basedOn w:val="Normal"/>
    <w:rsid w:val="006F75F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F75F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75FD"/>
    <w:rPr>
      <w:rFonts w:ascii="Times New Roman" w:eastAsia="Calibri" w:hAnsi="Times New Roman"/>
      <w:lang w:val="en-US" w:eastAsia="en-GB"/>
    </w:rPr>
  </w:style>
  <w:style w:type="paragraph" w:customStyle="1" w:styleId="Meetingcaption">
    <w:name w:val="Meeting caption"/>
    <w:basedOn w:val="Normal"/>
    <w:rsid w:val="006F75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F75FD"/>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6F75F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6F75FD"/>
    <w:rPr>
      <w:rFonts w:ascii="Calibri" w:eastAsia="Calibri" w:hAnsi="Calibri"/>
      <w:sz w:val="22"/>
      <w:szCs w:val="22"/>
      <w:lang w:val="en-US" w:eastAsia="en-GB"/>
    </w:rPr>
  </w:style>
  <w:style w:type="character" w:customStyle="1" w:styleId="B10">
    <w:name w:val="B1 (文字)"/>
    <w:uiPriority w:val="99"/>
    <w:locked/>
    <w:rsid w:val="006F75FD"/>
    <w:rPr>
      <w:rFonts w:ascii="Times New Roman" w:eastAsia="Times New Roman" w:hAnsi="Times New Roman" w:cs="Times New Roman"/>
      <w:sz w:val="20"/>
      <w:szCs w:val="20"/>
      <w:lang w:val="en-GB" w:eastAsia="en-US"/>
    </w:rPr>
  </w:style>
  <w:style w:type="character" w:customStyle="1" w:styleId="TALCar">
    <w:name w:val="TAL Car"/>
    <w:qFormat/>
    <w:rsid w:val="006F75FD"/>
    <w:rPr>
      <w:rFonts w:ascii="Arial" w:hAnsi="Arial"/>
      <w:sz w:val="18"/>
      <w:lang w:val="en-GB" w:eastAsia="en-US"/>
    </w:rPr>
  </w:style>
  <w:style w:type="character" w:styleId="Strong">
    <w:name w:val="Strong"/>
    <w:aliases w:val="Level 2"/>
    <w:qFormat/>
    <w:rsid w:val="006F75FD"/>
    <w:rPr>
      <w:b/>
      <w:bCs/>
    </w:rPr>
  </w:style>
  <w:style w:type="paragraph" w:customStyle="1" w:styleId="xl65">
    <w:name w:val="xl65"/>
    <w:basedOn w:val="Normal"/>
    <w:rsid w:val="006F75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6F75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6F75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6F75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6F75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F75FD"/>
    <w:rPr>
      <w:rFonts w:ascii="Arial" w:hAnsi="Arial"/>
      <w:sz w:val="28"/>
      <w:szCs w:val="28"/>
      <w:lang w:val="en-GB" w:eastAsia="en-GB"/>
    </w:rPr>
  </w:style>
  <w:style w:type="paragraph" w:styleId="IndexHeading">
    <w:name w:val="index heading"/>
    <w:basedOn w:val="Normal"/>
    <w:next w:val="Normal"/>
    <w:rsid w:val="006F75F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F75FD"/>
    <w:pPr>
      <w:overflowPunct w:val="0"/>
      <w:autoSpaceDE w:val="0"/>
      <w:autoSpaceDN w:val="0"/>
      <w:adjustRightInd w:val="0"/>
      <w:ind w:left="851"/>
      <w:textAlignment w:val="baseline"/>
    </w:pPr>
    <w:rPr>
      <w:lang w:eastAsia="en-GB"/>
    </w:rPr>
  </w:style>
  <w:style w:type="paragraph" w:customStyle="1" w:styleId="INDENT2">
    <w:name w:val="INDENT2"/>
    <w:basedOn w:val="Normal"/>
    <w:rsid w:val="006F75F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F75F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6F75F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F75F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F75FD"/>
    <w:rPr>
      <w:rFonts w:ascii="Times New Roman" w:hAnsi="Times New Roman"/>
      <w:noProof/>
      <w:szCs w:val="18"/>
      <w:lang w:val="en-GB" w:eastAsia="en-GB"/>
    </w:rPr>
  </w:style>
  <w:style w:type="paragraph" w:customStyle="1" w:styleId="Npr">
    <w:name w:val="Npr"/>
    <w:basedOn w:val="Normal"/>
    <w:rsid w:val="006F75F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6F75F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F75F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F75FD"/>
    <w:rPr>
      <w:rFonts w:ascii="Times New Roman" w:hAnsi="Times New Roman"/>
      <w:i/>
      <w:iCs/>
      <w:lang w:val="en-GB" w:eastAsia="en-GB"/>
    </w:rPr>
  </w:style>
  <w:style w:type="character" w:customStyle="1" w:styleId="B2Car">
    <w:name w:val="B2 Car"/>
    <w:rsid w:val="006F75FD"/>
    <w:rPr>
      <w:lang w:val="en-GB" w:eastAsia="en-GB"/>
    </w:rPr>
  </w:style>
  <w:style w:type="character" w:customStyle="1" w:styleId="H6Car">
    <w:name w:val="H6 Car"/>
    <w:rsid w:val="006F75FD"/>
    <w:rPr>
      <w:rFonts w:ascii="Arial" w:eastAsia="Times New Roman" w:hAnsi="Arial"/>
      <w:sz w:val="22"/>
      <w:lang w:val="en-GB"/>
    </w:rPr>
  </w:style>
  <w:style w:type="paragraph" w:customStyle="1" w:styleId="2">
    <w:name w:val="2"/>
    <w:basedOn w:val="H6"/>
    <w:rsid w:val="006F75FD"/>
    <w:pPr>
      <w:overflowPunct w:val="0"/>
      <w:autoSpaceDE w:val="0"/>
      <w:autoSpaceDN w:val="0"/>
      <w:adjustRightInd w:val="0"/>
      <w:textAlignment w:val="baseline"/>
    </w:pPr>
    <w:rPr>
      <w:lang w:eastAsia="en-GB"/>
    </w:rPr>
  </w:style>
  <w:style w:type="paragraph" w:customStyle="1" w:styleId="B3H6">
    <w:name w:val="B3H6"/>
    <w:basedOn w:val="B3"/>
    <w:rsid w:val="006F75FD"/>
    <w:pPr>
      <w:overflowPunct w:val="0"/>
      <w:autoSpaceDE w:val="0"/>
      <w:autoSpaceDN w:val="0"/>
      <w:adjustRightInd w:val="0"/>
      <w:textAlignment w:val="baseline"/>
    </w:pPr>
    <w:rPr>
      <w:lang w:eastAsia="en-GB"/>
    </w:rPr>
  </w:style>
  <w:style w:type="paragraph" w:customStyle="1" w:styleId="NB2">
    <w:name w:val="NB2"/>
    <w:basedOn w:val="ZG"/>
    <w:rsid w:val="006F75F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F75F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F75F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F75FD"/>
    <w:rPr>
      <w:rFonts w:ascii="Arial" w:eastAsia="SimSun" w:hAnsi="Arial"/>
      <w:sz w:val="24"/>
      <w:lang w:val="en-GB" w:eastAsia="en-US" w:bidi="ar-SA"/>
    </w:rPr>
  </w:style>
  <w:style w:type="character" w:customStyle="1" w:styleId="NOChar1">
    <w:name w:val="NO Char1"/>
    <w:qFormat/>
    <w:rsid w:val="006F75FD"/>
    <w:rPr>
      <w:rFonts w:eastAsia="MS Mincho"/>
      <w:lang w:val="en-GB" w:eastAsia="en-US" w:bidi="ar-SA"/>
    </w:rPr>
  </w:style>
  <w:style w:type="character" w:customStyle="1" w:styleId="msoins0">
    <w:name w:val="msoins"/>
    <w:basedOn w:val="DefaultParagraphFont"/>
    <w:rsid w:val="006F75F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75F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F75FD"/>
    <w:rPr>
      <w:rFonts w:ascii="Arial" w:hAnsi="Arial"/>
      <w:sz w:val="24"/>
      <w:lang w:val="en-GB"/>
    </w:rPr>
  </w:style>
  <w:style w:type="character" w:customStyle="1" w:styleId="apple-style-span">
    <w:name w:val="apple-style-span"/>
    <w:basedOn w:val="DefaultParagraphFont"/>
    <w:rsid w:val="006F75F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F75FD"/>
    <w:rPr>
      <w:rFonts w:ascii="Arial" w:hAnsi="Arial"/>
      <w:sz w:val="32"/>
      <w:lang w:val="en-GB"/>
    </w:rPr>
  </w:style>
  <w:style w:type="paragraph" w:customStyle="1" w:styleId="berschrift1H1">
    <w:name w:val="Überschrift 1.H1"/>
    <w:basedOn w:val="Normal"/>
    <w:next w:val="Normal"/>
    <w:rsid w:val="006F75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F75FD"/>
    <w:pPr>
      <w:widowControl/>
      <w:tabs>
        <w:tab w:val="num" w:pos="992"/>
      </w:tabs>
      <w:spacing w:after="120"/>
      <w:ind w:left="992" w:hanging="425"/>
    </w:pPr>
    <w:rPr>
      <w:rFonts w:eastAsia="MS Mincho"/>
      <w:lang w:val="en-US"/>
    </w:rPr>
  </w:style>
  <w:style w:type="paragraph" w:customStyle="1" w:styleId="textintend2">
    <w:name w:val="text intend 2"/>
    <w:basedOn w:val="text"/>
    <w:rsid w:val="006F75FD"/>
    <w:pPr>
      <w:widowControl/>
      <w:tabs>
        <w:tab w:val="num" w:pos="1418"/>
      </w:tabs>
      <w:spacing w:after="120"/>
      <w:ind w:left="1418" w:hanging="426"/>
    </w:pPr>
    <w:rPr>
      <w:rFonts w:eastAsia="MS Mincho"/>
      <w:lang w:val="en-US"/>
    </w:rPr>
  </w:style>
  <w:style w:type="paragraph" w:customStyle="1" w:styleId="textintend3">
    <w:name w:val="text intend 3"/>
    <w:basedOn w:val="text"/>
    <w:rsid w:val="006F75FD"/>
    <w:pPr>
      <w:widowControl/>
      <w:tabs>
        <w:tab w:val="num" w:pos="1843"/>
      </w:tabs>
      <w:spacing w:after="120"/>
      <w:ind w:left="1843" w:hanging="425"/>
    </w:pPr>
    <w:rPr>
      <w:rFonts w:eastAsia="MS Mincho"/>
      <w:lang w:val="en-US"/>
    </w:rPr>
  </w:style>
  <w:style w:type="paragraph" w:customStyle="1" w:styleId="normalpuce">
    <w:name w:val="normal puce"/>
    <w:basedOn w:val="Normal"/>
    <w:rsid w:val="006F75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6F75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F75F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75FD"/>
  </w:style>
  <w:style w:type="character" w:customStyle="1" w:styleId="TFZchn">
    <w:name w:val="TF Zchn"/>
    <w:link w:val="TF1"/>
    <w:locked/>
    <w:rsid w:val="006F75FD"/>
    <w:rPr>
      <w:rFonts w:ascii="Arial" w:hAnsi="Arial"/>
      <w:b/>
      <w:lang w:val="en-US" w:eastAsia="en-US"/>
    </w:rPr>
  </w:style>
  <w:style w:type="paragraph" w:customStyle="1" w:styleId="PLBold">
    <w:name w:val="PL + Bold"/>
    <w:basedOn w:val="PL"/>
    <w:link w:val="PLBoldChar"/>
    <w:rsid w:val="006F75FD"/>
    <w:pPr>
      <w:overflowPunct w:val="0"/>
      <w:autoSpaceDE w:val="0"/>
      <w:autoSpaceDN w:val="0"/>
      <w:adjustRightInd w:val="0"/>
      <w:textAlignment w:val="baseline"/>
    </w:pPr>
    <w:rPr>
      <w:b/>
      <w:lang w:eastAsia="ko-KR"/>
    </w:rPr>
  </w:style>
  <w:style w:type="character" w:customStyle="1" w:styleId="B2Char1">
    <w:name w:val="B2 Char1"/>
    <w:rsid w:val="006F75FD"/>
    <w:rPr>
      <w:lang w:val="en-GB"/>
    </w:rPr>
  </w:style>
  <w:style w:type="paragraph" w:styleId="NormalWeb">
    <w:name w:val="Normal (Web)"/>
    <w:basedOn w:val="Normal"/>
    <w:rsid w:val="006F75F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F75FD"/>
    <w:rPr>
      <w:rFonts w:ascii="Arial" w:eastAsia="MS Mincho" w:hAnsi="Arial" w:cs="Arial"/>
      <w:b/>
      <w:bCs/>
      <w:lang w:val="en-GB" w:eastAsia="ja-JP"/>
    </w:rPr>
  </w:style>
  <w:style w:type="character" w:customStyle="1" w:styleId="Heading4C">
    <w:name w:val="Heading 4 C"/>
    <w:rsid w:val="006F75FD"/>
    <w:rPr>
      <w:rFonts w:ascii="Arial" w:hAnsi="Arial"/>
      <w:sz w:val="24"/>
      <w:szCs w:val="28"/>
      <w:lang w:val="en-GB" w:eastAsia="en-US" w:bidi="ar-SA"/>
    </w:rPr>
  </w:style>
  <w:style w:type="character" w:customStyle="1" w:styleId="H6C">
    <w:name w:val="H6 C"/>
    <w:rsid w:val="006F75FD"/>
    <w:rPr>
      <w:rFonts w:ascii="Arial" w:hAnsi="Arial"/>
      <w:sz w:val="22"/>
      <w:lang w:val="en-GB" w:eastAsia="ja-JP" w:bidi="ar-SA"/>
    </w:rPr>
  </w:style>
  <w:style w:type="character" w:customStyle="1" w:styleId="h51">
    <w:name w:val="h5 1"/>
    <w:rsid w:val="006F75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F75FD"/>
    <w:rPr>
      <w:rFonts w:ascii="Arial" w:hAnsi="Arial"/>
      <w:sz w:val="22"/>
      <w:lang w:val="en-GB" w:eastAsia="en-US" w:bidi="ar-SA"/>
    </w:rPr>
  </w:style>
  <w:style w:type="paragraph" w:customStyle="1" w:styleId="TALCharChar">
    <w:name w:val="TAL Char Char"/>
    <w:basedOn w:val="Normal"/>
    <w:link w:val="TALCharCharChar"/>
    <w:rsid w:val="006F75F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F75FD"/>
    <w:rPr>
      <w:rFonts w:ascii="Arial" w:eastAsia="MS Mincho" w:hAnsi="Arial"/>
      <w:sz w:val="18"/>
      <w:lang w:val="en-GB" w:eastAsia="en-GB"/>
    </w:rPr>
  </w:style>
  <w:style w:type="paragraph" w:customStyle="1" w:styleId="Note">
    <w:name w:val="Note"/>
    <w:basedOn w:val="Normal"/>
    <w:rsid w:val="006F75F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F75F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6F75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F75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F75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75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75FD"/>
    <w:pPr>
      <w:spacing w:line="360" w:lineRule="atLeast"/>
      <w:jc w:val="center"/>
    </w:pPr>
    <w:rPr>
      <w:rFonts w:ascii="Times New Roman" w:eastAsia="MS Mincho" w:hAnsi="Times New Roman"/>
      <w:lang w:val="en-GB" w:eastAsia="en-US"/>
    </w:rPr>
  </w:style>
  <w:style w:type="paragraph" w:styleId="ListNumber5">
    <w:name w:val="List Number 5"/>
    <w:basedOn w:val="Normal"/>
    <w:rsid w:val="006F75F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F75FD"/>
  </w:style>
  <w:style w:type="paragraph" w:customStyle="1" w:styleId="Heading2Head2A2">
    <w:name w:val="Heading 2.Head2A.2"/>
    <w:basedOn w:val="Heading1"/>
    <w:next w:val="Normal"/>
    <w:rsid w:val="006F75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F75F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F75F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6F75F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75F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75F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75FD"/>
    <w:rPr>
      <w:rFonts w:ascii="Arial" w:hAnsi="Arial"/>
      <w:sz w:val="24"/>
      <w:lang w:val="en-GB" w:eastAsia="ja-JP" w:bidi="ar-SA"/>
    </w:rPr>
  </w:style>
  <w:style w:type="paragraph" w:customStyle="1" w:styleId="Separation">
    <w:name w:val="Separation"/>
    <w:basedOn w:val="Heading1"/>
    <w:next w:val="Normal"/>
    <w:qFormat/>
    <w:rsid w:val="006F75F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F75FD"/>
    <w:rPr>
      <w:rFonts w:ascii="Arial" w:hAnsi="Arial"/>
      <w:b/>
      <w:i/>
      <w:noProof/>
      <w:sz w:val="18"/>
    </w:rPr>
  </w:style>
  <w:style w:type="paragraph" w:customStyle="1" w:styleId="font5">
    <w:name w:val="font5"/>
    <w:basedOn w:val="Normal"/>
    <w:rsid w:val="006F75F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6F75F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6F75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F75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F75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F75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F75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F75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F75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F75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F75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F75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F75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F75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F75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F75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F75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F75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F75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F75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F75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F75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F75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F75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F75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F75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F75FD"/>
    <w:rPr>
      <w:rFonts w:ascii="Times New Roman" w:hAnsi="Times New Roman"/>
      <w:lang w:val="en-GB" w:eastAsia="en-US"/>
    </w:rPr>
  </w:style>
  <w:style w:type="paragraph" w:customStyle="1" w:styleId="FL">
    <w:name w:val="FL"/>
    <w:basedOn w:val="Normal"/>
    <w:rsid w:val="006F75F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75FD"/>
    <w:rPr>
      <w:rFonts w:ascii="Times New Roman" w:hAnsi="Times New Roman"/>
      <w:b/>
      <w:bCs/>
      <w:lang w:val="en-GB" w:eastAsia="en-US"/>
    </w:rPr>
  </w:style>
  <w:style w:type="paragraph" w:customStyle="1" w:styleId="B11">
    <w:name w:val="B1+"/>
    <w:basedOn w:val="Normal"/>
    <w:link w:val="B1Car"/>
    <w:rsid w:val="006F75F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F75F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F75F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F75FD"/>
    <w:rPr>
      <w:rFonts w:eastAsia="SimSun"/>
      <w:lang w:val="en-GB" w:eastAsia="en-US" w:bidi="ar-SA"/>
    </w:rPr>
  </w:style>
  <w:style w:type="character" w:customStyle="1" w:styleId="CharChar7">
    <w:name w:val="Char Char7"/>
    <w:rsid w:val="006F75FD"/>
    <w:rPr>
      <w:rFonts w:ascii="Arial" w:eastAsia="SimSun" w:hAnsi="Arial"/>
      <w:sz w:val="36"/>
      <w:lang w:val="en-GB" w:eastAsia="en-US" w:bidi="ar-SA"/>
    </w:rPr>
  </w:style>
  <w:style w:type="character" w:customStyle="1" w:styleId="CharChar6">
    <w:name w:val="Char Char6"/>
    <w:rsid w:val="006F75FD"/>
    <w:rPr>
      <w:rFonts w:ascii="Arial" w:eastAsia="SimSun" w:hAnsi="Arial"/>
      <w:sz w:val="32"/>
      <w:lang w:val="en-GB" w:eastAsia="en-US" w:bidi="ar-SA"/>
    </w:rPr>
  </w:style>
  <w:style w:type="character" w:customStyle="1" w:styleId="CharChar5">
    <w:name w:val="Char Char5"/>
    <w:rsid w:val="006F75FD"/>
    <w:rPr>
      <w:rFonts w:ascii="Arial" w:eastAsia="SimSun" w:hAnsi="Arial"/>
      <w:sz w:val="28"/>
      <w:lang w:val="en-GB" w:eastAsia="en-US" w:bidi="ar-SA"/>
    </w:rPr>
  </w:style>
  <w:style w:type="character" w:customStyle="1" w:styleId="CharChar16">
    <w:name w:val="Char Char16"/>
    <w:rsid w:val="006F75FD"/>
    <w:rPr>
      <w:rFonts w:ascii="Arial" w:eastAsia="SimSun" w:hAnsi="Arial"/>
      <w:lang w:val="en-GB" w:eastAsia="en-US" w:bidi="ar-SA"/>
    </w:rPr>
  </w:style>
  <w:style w:type="character" w:customStyle="1" w:styleId="CharChar14">
    <w:name w:val="Char Char14"/>
    <w:rsid w:val="006F75FD"/>
    <w:rPr>
      <w:rFonts w:ascii="Arial" w:eastAsia="SimSun" w:hAnsi="Arial"/>
      <w:sz w:val="36"/>
      <w:lang w:val="en-GB" w:eastAsia="en-US" w:bidi="ar-SA"/>
    </w:rPr>
  </w:style>
  <w:style w:type="character" w:customStyle="1" w:styleId="CharChar11">
    <w:name w:val="Char Char11"/>
    <w:rsid w:val="006F75FD"/>
    <w:rPr>
      <w:rFonts w:ascii="Tahoma" w:eastAsia="SimSun" w:hAnsi="Tahoma" w:cs="Tahoma"/>
      <w:lang w:val="en-GB" w:eastAsia="en-US" w:bidi="ar-SA"/>
    </w:rPr>
  </w:style>
  <w:style w:type="paragraph" w:customStyle="1" w:styleId="Copyright">
    <w:name w:val="Copyright"/>
    <w:basedOn w:val="Normal"/>
    <w:rsid w:val="006F75F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F75FD"/>
    <w:rPr>
      <w:rFonts w:ascii="Times New Roman" w:eastAsia="Batang" w:hAnsi="Times New Roman"/>
      <w:lang w:val="en-GB" w:eastAsia="en-US"/>
    </w:rPr>
  </w:style>
  <w:style w:type="paragraph" w:customStyle="1" w:styleId="a2">
    <w:name w:val="変更箇所"/>
    <w:hidden/>
    <w:semiHidden/>
    <w:rsid w:val="006F75FD"/>
    <w:rPr>
      <w:rFonts w:ascii="Times New Roman" w:eastAsia="MS Mincho" w:hAnsi="Times New Roman"/>
      <w:lang w:val="en-GB" w:eastAsia="en-US"/>
    </w:rPr>
  </w:style>
  <w:style w:type="paragraph" w:customStyle="1" w:styleId="CarCar1CharCharCarCar">
    <w:name w:val="Car Car1 Char Char Car Car"/>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75FD"/>
    <w:rPr>
      <w:rFonts w:ascii="Tahoma" w:hAnsi="Tahoma" w:cs="Tahoma"/>
      <w:sz w:val="16"/>
      <w:szCs w:val="16"/>
      <w:lang w:val="en-GB" w:eastAsia="en-US" w:bidi="ar-SA"/>
    </w:rPr>
  </w:style>
  <w:style w:type="paragraph" w:customStyle="1" w:styleId="FooterCentred">
    <w:name w:val="FooterCentred"/>
    <w:basedOn w:val="Footer"/>
    <w:rsid w:val="006F75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6F75F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F75F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F75F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75FD"/>
    <w:rPr>
      <w:rFonts w:ascii="Arial" w:hAnsi="Arial"/>
      <w:b/>
      <w:noProof/>
      <w:sz w:val="18"/>
      <w:lang w:val="en-GB" w:eastAsia="en-US" w:bidi="ar-SA"/>
    </w:rPr>
  </w:style>
  <w:style w:type="character" w:customStyle="1" w:styleId="CharChar25">
    <w:name w:val="Char Char25"/>
    <w:rsid w:val="006F75FD"/>
    <w:rPr>
      <w:rFonts w:ascii="Arial" w:hAnsi="Arial"/>
      <w:lang w:val="en-GB" w:eastAsia="en-US"/>
    </w:rPr>
  </w:style>
  <w:style w:type="character" w:customStyle="1" w:styleId="CharChar24">
    <w:name w:val="Char Char24"/>
    <w:rsid w:val="006F75FD"/>
    <w:rPr>
      <w:rFonts w:ascii="Arial" w:hAnsi="Arial"/>
      <w:sz w:val="36"/>
      <w:lang w:val="en-GB" w:eastAsia="en-US"/>
    </w:rPr>
  </w:style>
  <w:style w:type="character" w:customStyle="1" w:styleId="CharChar17">
    <w:name w:val="Char Char17"/>
    <w:rsid w:val="006F75FD"/>
    <w:rPr>
      <w:rFonts w:ascii="Tahoma" w:hAnsi="Tahoma" w:cs="Tahoma"/>
      <w:shd w:val="clear" w:color="auto" w:fill="000080"/>
      <w:lang w:val="en-GB" w:eastAsia="en-US"/>
    </w:rPr>
  </w:style>
  <w:style w:type="character" w:customStyle="1" w:styleId="CharChar19">
    <w:name w:val="Char Char19"/>
    <w:rsid w:val="006F75FD"/>
    <w:rPr>
      <w:rFonts w:ascii="Times New Roman" w:hAnsi="Times New Roman"/>
      <w:lang w:val="en-GB"/>
    </w:rPr>
  </w:style>
  <w:style w:type="character" w:customStyle="1" w:styleId="CharChar20">
    <w:name w:val="Char Char20"/>
    <w:rsid w:val="006F75FD"/>
    <w:rPr>
      <w:rFonts w:ascii="Tahoma" w:hAnsi="Tahoma" w:cs="Tahoma"/>
      <w:sz w:val="16"/>
      <w:szCs w:val="16"/>
      <w:lang w:val="en-GB" w:eastAsia="en-US"/>
    </w:rPr>
  </w:style>
  <w:style w:type="paragraph" w:customStyle="1" w:styleId="a3">
    <w:name w:val="수정"/>
    <w:hidden/>
    <w:semiHidden/>
    <w:rsid w:val="006F75FD"/>
    <w:rPr>
      <w:rFonts w:ascii="Times New Roman" w:eastAsia="Batang" w:hAnsi="Times New Roman"/>
      <w:lang w:val="en-GB" w:eastAsia="en-US"/>
    </w:rPr>
  </w:style>
  <w:style w:type="character" w:customStyle="1" w:styleId="CharChar30">
    <w:name w:val="Char Char30"/>
    <w:rsid w:val="006F75FD"/>
    <w:rPr>
      <w:rFonts w:ascii="Arial" w:hAnsi="Arial"/>
      <w:lang w:val="en-GB" w:eastAsia="en-US"/>
    </w:rPr>
  </w:style>
  <w:style w:type="character" w:customStyle="1" w:styleId="CharChar29">
    <w:name w:val="Char Char29"/>
    <w:rsid w:val="006F75FD"/>
    <w:rPr>
      <w:rFonts w:ascii="Arial" w:hAnsi="Arial"/>
      <w:sz w:val="36"/>
      <w:lang w:val="en-GB" w:eastAsia="en-US"/>
    </w:rPr>
  </w:style>
  <w:style w:type="character" w:customStyle="1" w:styleId="CharChar26">
    <w:name w:val="Char Char26"/>
    <w:rsid w:val="006F75FD"/>
    <w:rPr>
      <w:rFonts w:ascii="Times New Roman" w:hAnsi="Times New Roman"/>
      <w:lang w:val="en-GB" w:eastAsia="en-US"/>
    </w:rPr>
  </w:style>
  <w:style w:type="character" w:customStyle="1" w:styleId="CharChar28">
    <w:name w:val="Char Char28"/>
    <w:rsid w:val="006F75FD"/>
    <w:rPr>
      <w:rFonts w:ascii="Arial" w:hAnsi="Arial"/>
      <w:sz w:val="36"/>
      <w:lang w:val="en-GB" w:eastAsia="en-US"/>
    </w:rPr>
  </w:style>
  <w:style w:type="character" w:customStyle="1" w:styleId="CharChar27">
    <w:name w:val="Char Char27"/>
    <w:rsid w:val="006F75FD"/>
    <w:rPr>
      <w:rFonts w:ascii="Arial" w:hAnsi="Arial"/>
      <w:b/>
      <w:i/>
      <w:noProof/>
      <w:sz w:val="18"/>
      <w:lang w:val="en-GB" w:eastAsia="en-US"/>
    </w:rPr>
  </w:style>
  <w:style w:type="paragraph" w:customStyle="1" w:styleId="4">
    <w:name w:val="(文字) (文字)4"/>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F75FD"/>
    <w:rPr>
      <w:rFonts w:ascii="Cambria" w:eastAsia="MS Gothic" w:hAnsi="Cambria" w:cs="Times New Roman"/>
      <w:i/>
      <w:iCs/>
      <w:color w:val="243F60"/>
      <w:lang w:eastAsia="en-US"/>
    </w:rPr>
  </w:style>
  <w:style w:type="paragraph" w:customStyle="1" w:styleId="Revision1">
    <w:name w:val="Revision1"/>
    <w:hidden/>
    <w:semiHidden/>
    <w:rsid w:val="006F75FD"/>
    <w:rPr>
      <w:rFonts w:ascii="Times New Roman" w:eastAsia="Batang" w:hAnsi="Times New Roman"/>
      <w:lang w:val="en-GB" w:eastAsia="en-US"/>
    </w:rPr>
  </w:style>
  <w:style w:type="character" w:customStyle="1" w:styleId="T1Char3">
    <w:name w:val="T1 Char3"/>
    <w:aliases w:val="Header 6 Char Char3,标题 6 Char1"/>
    <w:rsid w:val="006F75FD"/>
    <w:rPr>
      <w:rFonts w:ascii="Arial" w:eastAsia="Times New Roman" w:hAnsi="Arial" w:cs="Times New Roman"/>
      <w:sz w:val="20"/>
      <w:szCs w:val="20"/>
      <w:lang w:val="en-GB" w:eastAsia="ja-JP"/>
    </w:rPr>
  </w:style>
  <w:style w:type="character" w:customStyle="1" w:styleId="CharChar9">
    <w:name w:val="Char Char9"/>
    <w:rsid w:val="006F75FD"/>
    <w:rPr>
      <w:rFonts w:ascii="Arial" w:eastAsia="MS Mincho" w:hAnsi="Arial" w:cs="CG Times (WN)"/>
      <w:kern w:val="0"/>
      <w:sz w:val="22"/>
      <w:szCs w:val="20"/>
      <w:lang w:val="en-GB" w:eastAsia="ar-SA"/>
    </w:rPr>
  </w:style>
  <w:style w:type="character" w:customStyle="1" w:styleId="CharChar3">
    <w:name w:val="Char Char3"/>
    <w:rsid w:val="006F75FD"/>
    <w:rPr>
      <w:rFonts w:ascii="Arial" w:hAnsi="Arial"/>
      <w:sz w:val="22"/>
      <w:lang w:val="en-GB" w:eastAsia="en-US" w:bidi="ar-SA"/>
    </w:rPr>
  </w:style>
  <w:style w:type="paragraph" w:customStyle="1" w:styleId="CharCharCharCharChar">
    <w:name w:val="Char Char 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75FD"/>
    <w:rPr>
      <w:lang w:val="en-GB" w:eastAsia="ja-JP" w:bidi="ar-SA"/>
    </w:rPr>
  </w:style>
  <w:style w:type="paragraph" w:customStyle="1" w:styleId="CharChar1CharChar">
    <w:name w:val="Char Char1 Char Char"/>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75F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75FD"/>
    <w:rPr>
      <w:rFonts w:ascii="Arial" w:hAnsi="Arial"/>
      <w:sz w:val="32"/>
      <w:lang w:val="en-GB" w:eastAsia="ja-JP" w:bidi="ar-SA"/>
    </w:rPr>
  </w:style>
  <w:style w:type="character" w:customStyle="1" w:styleId="CharChar4">
    <w:name w:val="Char Char4"/>
    <w:rsid w:val="006F75FD"/>
    <w:rPr>
      <w:rFonts w:ascii="Courier New" w:hAnsi="Courier New"/>
      <w:lang w:val="nb-NO" w:eastAsia="ja-JP" w:bidi="ar-SA"/>
    </w:rPr>
  </w:style>
  <w:style w:type="character" w:customStyle="1" w:styleId="NOCharChar">
    <w:name w:val="NO Char Char"/>
    <w:rsid w:val="006F75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75FD"/>
    <w:rPr>
      <w:rFonts w:ascii="Arial" w:hAnsi="Arial"/>
      <w:sz w:val="32"/>
      <w:lang w:val="en-GB" w:eastAsia="en-US" w:bidi="ar-SA"/>
    </w:rPr>
  </w:style>
  <w:style w:type="character" w:customStyle="1" w:styleId="T1Char2">
    <w:name w:val="T1 Char2"/>
    <w:aliases w:val="Header 6 Char Char2"/>
    <w:rsid w:val="006F75FD"/>
    <w:rPr>
      <w:rFonts w:ascii="Arial" w:hAnsi="Arial"/>
      <w:lang w:val="en-GB" w:eastAsia="en-US"/>
    </w:rPr>
  </w:style>
  <w:style w:type="character" w:customStyle="1" w:styleId="CharChar10">
    <w:name w:val="Char Char10"/>
    <w:rsid w:val="006F75FD"/>
    <w:rPr>
      <w:rFonts w:ascii="Times New Roman" w:hAnsi="Times New Roman"/>
      <w:lang w:val="en-GB" w:eastAsia="en-US"/>
    </w:rPr>
  </w:style>
  <w:style w:type="paragraph" w:styleId="EndnoteText">
    <w:name w:val="endnote text"/>
    <w:basedOn w:val="Normal"/>
    <w:link w:val="EndnoteTextChar"/>
    <w:rsid w:val="006F75FD"/>
    <w:pPr>
      <w:snapToGrid w:val="0"/>
    </w:pPr>
    <w:rPr>
      <w:rFonts w:eastAsia="SimSun"/>
      <w:lang w:eastAsia="en-GB"/>
    </w:rPr>
  </w:style>
  <w:style w:type="character" w:customStyle="1" w:styleId="EndnoteTextChar">
    <w:name w:val="Endnote Text Char"/>
    <w:basedOn w:val="DefaultParagraphFont"/>
    <w:link w:val="EndnoteText"/>
    <w:rsid w:val="006F75FD"/>
    <w:rPr>
      <w:rFonts w:ascii="Times New Roman" w:eastAsia="SimSun" w:hAnsi="Times New Roman"/>
      <w:lang w:val="en-GB" w:eastAsia="en-GB"/>
    </w:rPr>
  </w:style>
  <w:style w:type="character" w:styleId="EndnoteReference">
    <w:name w:val="endnote reference"/>
    <w:rsid w:val="006F75FD"/>
    <w:rPr>
      <w:vertAlign w:val="superscript"/>
    </w:rPr>
  </w:style>
  <w:style w:type="paragraph" w:customStyle="1" w:styleId="MTDisplayEquation">
    <w:name w:val="MTDisplayEquation"/>
    <w:basedOn w:val="Normal"/>
    <w:link w:val="MTDisplayEquationZchn"/>
    <w:rsid w:val="006F75F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6F75F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6F75FD"/>
    <w:rPr>
      <w:rFonts w:ascii="Times New Roman" w:eastAsia="Batang" w:hAnsi="Times New Roman"/>
      <w:lang w:val="en-GB" w:eastAsia="en-US"/>
    </w:rPr>
  </w:style>
  <w:style w:type="character" w:customStyle="1" w:styleId="Heading1Char2">
    <w:name w:val="Heading 1 Char2"/>
    <w:aliases w:val="h131 Char1,h141 Char1"/>
    <w:rsid w:val="006F75FD"/>
    <w:rPr>
      <w:rFonts w:ascii="Arial" w:hAnsi="Arial"/>
      <w:sz w:val="36"/>
      <w:lang w:val="en-GB" w:eastAsia="en-US"/>
    </w:rPr>
  </w:style>
  <w:style w:type="paragraph" w:customStyle="1" w:styleId="TableText">
    <w:name w:val="TableText"/>
    <w:basedOn w:val="BodyTextIndent"/>
    <w:rsid w:val="006F75FD"/>
  </w:style>
  <w:style w:type="paragraph" w:styleId="BodyTextIndent">
    <w:name w:val="Body Text Indent"/>
    <w:basedOn w:val="Normal"/>
    <w:link w:val="BodyTextIndentChar"/>
    <w:rsid w:val="006F75FD"/>
    <w:pPr>
      <w:spacing w:after="120"/>
      <w:ind w:left="283"/>
    </w:pPr>
    <w:rPr>
      <w:rFonts w:eastAsia="Batang"/>
      <w:lang w:eastAsia="en-GB"/>
    </w:rPr>
  </w:style>
  <w:style w:type="character" w:customStyle="1" w:styleId="BodyTextIndentChar">
    <w:name w:val="Body Text Indent Char"/>
    <w:basedOn w:val="DefaultParagraphFont"/>
    <w:link w:val="BodyTextIndent"/>
    <w:rsid w:val="006F75FD"/>
    <w:rPr>
      <w:rFonts w:ascii="Times New Roman" w:eastAsia="Batang" w:hAnsi="Times New Roman"/>
      <w:lang w:val="en-GB" w:eastAsia="en-GB"/>
    </w:rPr>
  </w:style>
  <w:style w:type="paragraph" w:customStyle="1" w:styleId="StyleTAC">
    <w:name w:val="Style TAC +"/>
    <w:basedOn w:val="TAC"/>
    <w:next w:val="TAC"/>
    <w:link w:val="StyleTACChar"/>
    <w:autoRedefine/>
    <w:rsid w:val="006F75FD"/>
    <w:rPr>
      <w:rFonts w:eastAsia="SimSun"/>
      <w:kern w:val="2"/>
      <w:lang w:val="x-none" w:eastAsia="ko-KR"/>
    </w:rPr>
  </w:style>
  <w:style w:type="character" w:customStyle="1" w:styleId="StyleTACChar">
    <w:name w:val="Style TAC + Char"/>
    <w:link w:val="StyleTAC"/>
    <w:rsid w:val="006F75FD"/>
    <w:rPr>
      <w:rFonts w:ascii="Arial" w:eastAsia="SimSun" w:hAnsi="Arial"/>
      <w:kern w:val="2"/>
      <w:sz w:val="18"/>
      <w:lang w:val="x-none" w:eastAsia="ko-KR"/>
    </w:rPr>
  </w:style>
  <w:style w:type="character" w:customStyle="1" w:styleId="CharChar15">
    <w:name w:val="Char Char15"/>
    <w:rsid w:val="006F75FD"/>
    <w:rPr>
      <w:rFonts w:ascii="Arial" w:hAnsi="Arial"/>
      <w:sz w:val="36"/>
      <w:lang w:val="en-GB"/>
    </w:rPr>
  </w:style>
  <w:style w:type="character" w:customStyle="1" w:styleId="CharChar2">
    <w:name w:val="Char Char2"/>
    <w:rsid w:val="006F75FD"/>
    <w:rPr>
      <w:rFonts w:ascii="Arial" w:hAnsi="Arial"/>
      <w:lang w:val="en-GB" w:eastAsia="en-US" w:bidi="ar-SA"/>
    </w:rPr>
  </w:style>
  <w:style w:type="character" w:customStyle="1" w:styleId="msoins00">
    <w:name w:val="msoins0"/>
    <w:rsid w:val="006F75FD"/>
  </w:style>
  <w:style w:type="paragraph" w:customStyle="1" w:styleId="11">
    <w:name w:val="수정1"/>
    <w:hidden/>
    <w:semiHidden/>
    <w:rsid w:val="006F75FD"/>
    <w:rPr>
      <w:rFonts w:ascii="Times New Roman" w:eastAsia="Batang" w:hAnsi="Times New Roman"/>
      <w:lang w:val="en-GB" w:eastAsia="en-US"/>
    </w:rPr>
  </w:style>
  <w:style w:type="paragraph" w:customStyle="1" w:styleId="12">
    <w:name w:val="変更箇所1"/>
    <w:hidden/>
    <w:semiHidden/>
    <w:rsid w:val="006F75FD"/>
    <w:rPr>
      <w:rFonts w:ascii="Times New Roman" w:eastAsia="MS Mincho" w:hAnsi="Times New Roman"/>
      <w:lang w:val="en-GB" w:eastAsia="en-US"/>
    </w:rPr>
  </w:style>
  <w:style w:type="character" w:customStyle="1" w:styleId="hps">
    <w:name w:val="hps"/>
    <w:rsid w:val="006F75FD"/>
  </w:style>
  <w:style w:type="paragraph" w:customStyle="1" w:styleId="CarCar5">
    <w:name w:val="Car Car5"/>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75F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F75F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F75FD"/>
    <w:rPr>
      <w:b/>
      <w:lang w:val="en-GB" w:eastAsia="en-US" w:bidi="ar-SA"/>
    </w:rPr>
  </w:style>
  <w:style w:type="paragraph" w:customStyle="1" w:styleId="DAText">
    <w:name w:val="DA_Text"/>
    <w:basedOn w:val="Normal"/>
    <w:link w:val="DATextZchn"/>
    <w:rsid w:val="006F75FD"/>
    <w:pPr>
      <w:spacing w:after="0"/>
      <w:jc w:val="both"/>
    </w:pPr>
    <w:rPr>
      <w:rFonts w:ascii="CG Times (WN)" w:eastAsia="Malgun Gothic" w:hAnsi="CG Times (WN)"/>
      <w:szCs w:val="24"/>
      <w:lang w:val="de-DE" w:eastAsia="de-DE"/>
    </w:rPr>
  </w:style>
  <w:style w:type="character" w:customStyle="1" w:styleId="DATextZchn">
    <w:name w:val="DA_Text Zchn"/>
    <w:link w:val="DAText"/>
    <w:rsid w:val="006F75FD"/>
    <w:rPr>
      <w:rFonts w:eastAsia="Malgun Gothic"/>
      <w:szCs w:val="24"/>
      <w:lang w:val="de-DE" w:eastAsia="de-DE"/>
    </w:rPr>
  </w:style>
  <w:style w:type="paragraph" w:customStyle="1" w:styleId="JK-text-simpledoc">
    <w:name w:val="JK - text - simple doc"/>
    <w:basedOn w:val="BodyText"/>
    <w:autoRedefine/>
    <w:rsid w:val="006F75FD"/>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F75FD"/>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F75FD"/>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F75F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F75FD"/>
    <w:rPr>
      <w:rFonts w:eastAsia="MS Mincho"/>
      <w:lang w:val="en-GB" w:eastAsia="en-GB"/>
    </w:rPr>
  </w:style>
  <w:style w:type="paragraph" w:styleId="NormalIndent">
    <w:name w:val="Normal Indent"/>
    <w:aliases w:val="d"/>
    <w:basedOn w:val="Normal"/>
    <w:rsid w:val="006F75FD"/>
    <w:pPr>
      <w:spacing w:after="0"/>
      <w:ind w:left="851"/>
    </w:pPr>
    <w:rPr>
      <w:rFonts w:eastAsia="MS Mincho"/>
      <w:lang w:val="it-IT" w:eastAsia="en-GB"/>
    </w:rPr>
  </w:style>
  <w:style w:type="paragraph" w:customStyle="1" w:styleId="tabletext0">
    <w:name w:val="table text"/>
    <w:basedOn w:val="Normal"/>
    <w:next w:val="Normal"/>
    <w:rsid w:val="006F75F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F75FD"/>
    <w:rPr>
      <w:rFonts w:ascii="Times New Roman" w:eastAsia="MS Mincho" w:hAnsi="Times New Roman"/>
      <w:lang w:val="en-GB" w:eastAsia="en-GB"/>
    </w:rPr>
    <w:tblPr/>
  </w:style>
  <w:style w:type="paragraph" w:customStyle="1" w:styleId="Normal1">
    <w:name w:val="Normal 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F75FD"/>
    <w:pPr>
      <w:tabs>
        <w:tab w:val="num" w:pos="926"/>
      </w:tabs>
      <w:ind w:left="926" w:hanging="360"/>
    </w:pPr>
    <w:rPr>
      <w:rFonts w:eastAsia="MS Mincho"/>
      <w:lang w:eastAsia="en-GB"/>
    </w:rPr>
  </w:style>
  <w:style w:type="paragraph" w:customStyle="1" w:styleId="FigureTitle">
    <w:name w:val="Figure_Title"/>
    <w:basedOn w:val="Normal"/>
    <w:next w:val="Normal"/>
    <w:rsid w:val="006F7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F75F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F75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F75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F75F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F75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F75F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F75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75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F75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F75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F75F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F75FD"/>
    <w:pPr>
      <w:spacing w:before="100" w:beforeAutospacing="1" w:after="100" w:afterAutospacing="1"/>
    </w:pPr>
    <w:rPr>
      <w:rFonts w:eastAsia="Arial Unicode MS"/>
      <w:sz w:val="24"/>
      <w:szCs w:val="24"/>
      <w:lang w:eastAsia="en-GB"/>
    </w:rPr>
  </w:style>
  <w:style w:type="paragraph" w:customStyle="1" w:styleId="tal1">
    <w:name w:val="tal"/>
    <w:basedOn w:val="Normal"/>
    <w:rsid w:val="006F75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75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F75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F75F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F75FD"/>
    <w:rPr>
      <w:rFonts w:ascii="Courier New" w:eastAsia="MS Mincho" w:hAnsi="Courier New"/>
      <w:lang w:val="en-GB" w:eastAsia="x-none"/>
    </w:rPr>
  </w:style>
  <w:style w:type="character" w:customStyle="1" w:styleId="Char0">
    <w:name w:val="批注主题 Char"/>
    <w:uiPriority w:val="99"/>
    <w:rsid w:val="006F75FD"/>
    <w:rPr>
      <w:b/>
      <w:bCs/>
      <w:lang w:val="en-GB" w:eastAsia="en-US" w:bidi="ar-SA"/>
    </w:rPr>
  </w:style>
  <w:style w:type="paragraph" w:customStyle="1" w:styleId="font7">
    <w:name w:val="font7"/>
    <w:basedOn w:val="Normal"/>
    <w:rsid w:val="006F75F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6F75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F75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75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75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75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75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75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F75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F75FD"/>
  </w:style>
  <w:style w:type="character" w:customStyle="1" w:styleId="EditorsNoteChar1">
    <w:name w:val="Editor's Note Char1"/>
    <w:locked/>
    <w:rsid w:val="006F75FD"/>
    <w:rPr>
      <w:color w:val="FF0000"/>
      <w:lang w:eastAsia="en-US"/>
    </w:rPr>
  </w:style>
  <w:style w:type="character" w:customStyle="1" w:styleId="PlainTextChar1">
    <w:name w:val="Plain Text Char1"/>
    <w:locked/>
    <w:rsid w:val="006F75FD"/>
    <w:rPr>
      <w:rFonts w:ascii="Courier New" w:hAnsi="Courier New"/>
      <w:lang w:val="nb-NO"/>
    </w:rPr>
  </w:style>
  <w:style w:type="character" w:customStyle="1" w:styleId="13">
    <w:name w:val="書式なし (文字)1"/>
    <w:rsid w:val="006F75F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75FD"/>
    <w:rPr>
      <w:rFonts w:eastAsia="SimSun"/>
    </w:rPr>
  </w:style>
  <w:style w:type="character" w:customStyle="1" w:styleId="14">
    <w:name w:val="文末脚注文字列 (文字)1"/>
    <w:rsid w:val="006F75FD"/>
    <w:rPr>
      <w:rFonts w:ascii="Times New Roman" w:hAnsi="Times New Roman" w:cs="Times New Roman" w:hint="default"/>
      <w:lang w:val="en-GB" w:eastAsia="en-US"/>
    </w:rPr>
  </w:style>
  <w:style w:type="paragraph" w:customStyle="1" w:styleId="xl63">
    <w:name w:val="xl63"/>
    <w:basedOn w:val="Normal"/>
    <w:rsid w:val="006F75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F75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F75FD"/>
    <w:rPr>
      <w:rFonts w:ascii="Arial" w:hAnsi="Arial"/>
      <w:sz w:val="24"/>
      <w:szCs w:val="28"/>
      <w:lang w:val="en-GB" w:eastAsia="en-GB"/>
    </w:rPr>
  </w:style>
  <w:style w:type="character" w:customStyle="1" w:styleId="Heading7Char1">
    <w:name w:val="Heading 7 Char1"/>
    <w:aliases w:val="L7 Char1,Header 7 Char1"/>
    <w:rsid w:val="006F75FD"/>
    <w:rPr>
      <w:rFonts w:ascii="Arial" w:hAnsi="Arial"/>
      <w:lang w:val="en-GB"/>
    </w:rPr>
  </w:style>
  <w:style w:type="character" w:customStyle="1" w:styleId="Heading8Char1">
    <w:name w:val="Heading 8 Char1"/>
    <w:rsid w:val="006F75FD"/>
    <w:rPr>
      <w:rFonts w:ascii="Arial" w:hAnsi="Arial"/>
      <w:sz w:val="36"/>
      <w:lang w:val="en-GB"/>
    </w:rPr>
  </w:style>
  <w:style w:type="character" w:customStyle="1" w:styleId="Heading9Char1">
    <w:name w:val="Heading 9 Char1"/>
    <w:rsid w:val="006F75FD"/>
    <w:rPr>
      <w:rFonts w:ascii="Arial" w:hAnsi="Arial"/>
      <w:sz w:val="36"/>
      <w:lang w:val="en-GB"/>
    </w:rPr>
  </w:style>
  <w:style w:type="character" w:customStyle="1" w:styleId="ListChar1">
    <w:name w:val="List Char1"/>
    <w:link w:val="List"/>
    <w:rsid w:val="006F75FD"/>
    <w:rPr>
      <w:rFonts w:ascii="Times New Roman" w:hAnsi="Times New Roman"/>
      <w:lang w:val="en-GB" w:eastAsia="en-US"/>
    </w:rPr>
  </w:style>
  <w:style w:type="character" w:customStyle="1" w:styleId="DocumentMapChar1">
    <w:name w:val="Document Map Char1"/>
    <w:uiPriority w:val="99"/>
    <w:semiHidden/>
    <w:rsid w:val="006F75FD"/>
    <w:rPr>
      <w:rFonts w:ascii="Tahoma" w:hAnsi="Tahoma"/>
      <w:lang w:val="en-GB" w:eastAsia="en-US"/>
    </w:rPr>
  </w:style>
  <w:style w:type="character" w:customStyle="1" w:styleId="BalloonTextChar1">
    <w:name w:val="Balloon Text Char1"/>
    <w:uiPriority w:val="99"/>
    <w:rsid w:val="006F75FD"/>
    <w:rPr>
      <w:rFonts w:ascii="Tahoma" w:hAnsi="Tahoma" w:cs="Tahoma"/>
      <w:sz w:val="16"/>
      <w:szCs w:val="16"/>
      <w:lang w:val="en-GB" w:eastAsia="en-GB" w:bidi="ar-SA"/>
    </w:rPr>
  </w:style>
  <w:style w:type="paragraph" w:customStyle="1" w:styleId="TAH8pt">
    <w:name w:val="TAH + 8 pt"/>
    <w:basedOn w:val="TAH"/>
    <w:rsid w:val="006F75F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F75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F75FD"/>
    <w:rPr>
      <w:rFonts w:eastAsia="MS Gothic"/>
      <w:b/>
      <w:bCs/>
      <w:lang w:val="x-none" w:eastAsia="x-none"/>
    </w:rPr>
  </w:style>
  <w:style w:type="character" w:customStyle="1" w:styleId="PLBoldChar0">
    <w:name w:val="PL Bold Char"/>
    <w:link w:val="PLBold0"/>
    <w:rsid w:val="006F75FD"/>
    <w:rPr>
      <w:rFonts w:ascii="Courier New" w:eastAsia="MS Gothic" w:hAnsi="Courier New"/>
      <w:b/>
      <w:bCs/>
      <w:noProof/>
      <w:sz w:val="16"/>
      <w:lang w:val="x-none" w:eastAsia="x-none"/>
    </w:rPr>
  </w:style>
  <w:style w:type="character" w:customStyle="1" w:styleId="PLBoldChar">
    <w:name w:val="PL + Bold Char"/>
    <w:link w:val="PLBold"/>
    <w:rsid w:val="006F75FD"/>
    <w:rPr>
      <w:rFonts w:ascii="Courier New" w:hAnsi="Courier New"/>
      <w:b/>
      <w:noProof/>
      <w:sz w:val="16"/>
      <w:lang w:val="en-GB" w:eastAsia="ko-KR"/>
    </w:rPr>
  </w:style>
  <w:style w:type="paragraph" w:customStyle="1" w:styleId="numberedlist0">
    <w:name w:val="numbered list"/>
    <w:basedOn w:val="ListBullet"/>
    <w:rsid w:val="006F75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F75F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F75FD"/>
    <w:rPr>
      <w:rFonts w:ascii="Times New Roman" w:hAnsi="Times New Roman"/>
      <w:lang w:val="en-GB" w:eastAsia="x-none"/>
    </w:rPr>
  </w:style>
  <w:style w:type="paragraph" w:customStyle="1" w:styleId="para">
    <w:name w:val="para"/>
    <w:basedOn w:val="Normal"/>
    <w:rsid w:val="006F75F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F75FD"/>
    <w:pPr>
      <w:tabs>
        <w:tab w:val="num" w:pos="2560"/>
      </w:tabs>
      <w:ind w:left="2560" w:hanging="357"/>
    </w:pPr>
    <w:rPr>
      <w:lang w:val="en-AU" w:eastAsia="ko-KR"/>
    </w:rPr>
  </w:style>
  <w:style w:type="paragraph" w:customStyle="1" w:styleId="b31">
    <w:name w:val="b3"/>
    <w:basedOn w:val="Normal"/>
    <w:rsid w:val="006F75F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6F75F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6F75FD"/>
    <w:pPr>
      <w:overflowPunct w:val="0"/>
      <w:autoSpaceDE w:val="0"/>
      <w:autoSpaceDN w:val="0"/>
      <w:ind w:left="851" w:hanging="284"/>
    </w:pPr>
    <w:rPr>
      <w:rFonts w:eastAsia="MS PGothic"/>
      <w:lang w:eastAsia="en-GB"/>
    </w:rPr>
  </w:style>
  <w:style w:type="paragraph" w:customStyle="1" w:styleId="Revision2">
    <w:name w:val="Revision2"/>
    <w:hidden/>
    <w:semiHidden/>
    <w:rsid w:val="006F75FD"/>
    <w:rPr>
      <w:rFonts w:ascii="Times New Roman" w:eastAsia="MS Mincho" w:hAnsi="Times New Roman"/>
      <w:lang w:val="en-GB" w:eastAsia="en-US"/>
    </w:rPr>
  </w:style>
  <w:style w:type="character" w:customStyle="1" w:styleId="B3c">
    <w:name w:val="B3 c"/>
    <w:rsid w:val="006F75FD"/>
    <w:rPr>
      <w:lang w:val="en-GB" w:eastAsia="en-GB"/>
    </w:rPr>
  </w:style>
  <w:style w:type="paragraph" w:customStyle="1" w:styleId="AutoCorrect">
    <w:name w:val="AutoCorrect"/>
    <w:rsid w:val="006F75FD"/>
    <w:rPr>
      <w:rFonts w:ascii="Times New Roman" w:eastAsia="SimSun" w:hAnsi="Times New Roman"/>
      <w:sz w:val="24"/>
      <w:szCs w:val="24"/>
      <w:lang w:val="en-GB" w:eastAsia="ko-KR"/>
    </w:rPr>
  </w:style>
  <w:style w:type="paragraph" w:customStyle="1" w:styleId="PageXofY">
    <w:name w:val="Page X of Y"/>
    <w:rsid w:val="006F75FD"/>
    <w:rPr>
      <w:rFonts w:ascii="Times New Roman" w:eastAsia="SimSun" w:hAnsi="Times New Roman"/>
      <w:sz w:val="24"/>
      <w:szCs w:val="24"/>
      <w:lang w:val="en-GB" w:eastAsia="ko-KR"/>
    </w:rPr>
  </w:style>
  <w:style w:type="paragraph" w:customStyle="1" w:styleId="Createdby">
    <w:name w:val="Created by"/>
    <w:rsid w:val="006F75FD"/>
    <w:rPr>
      <w:rFonts w:ascii="Times New Roman" w:eastAsia="SimSun" w:hAnsi="Times New Roman"/>
      <w:sz w:val="24"/>
      <w:szCs w:val="24"/>
      <w:lang w:val="en-GB" w:eastAsia="ko-KR"/>
    </w:rPr>
  </w:style>
  <w:style w:type="paragraph" w:customStyle="1" w:styleId="Createdon">
    <w:name w:val="Created on"/>
    <w:rsid w:val="006F75FD"/>
    <w:rPr>
      <w:rFonts w:ascii="Times New Roman" w:eastAsia="SimSun" w:hAnsi="Times New Roman"/>
      <w:sz w:val="24"/>
      <w:szCs w:val="24"/>
      <w:lang w:val="en-GB" w:eastAsia="ko-KR"/>
    </w:rPr>
  </w:style>
  <w:style w:type="paragraph" w:customStyle="1" w:styleId="Filenameandpath">
    <w:name w:val="Filename and path"/>
    <w:rsid w:val="006F75FD"/>
    <w:rPr>
      <w:rFonts w:ascii="Times New Roman" w:eastAsia="SimSun" w:hAnsi="Times New Roman"/>
      <w:sz w:val="24"/>
      <w:szCs w:val="24"/>
      <w:lang w:val="en-GB" w:eastAsia="ko-KR"/>
    </w:rPr>
  </w:style>
  <w:style w:type="paragraph" w:customStyle="1" w:styleId="AuthorPageDate">
    <w:name w:val="Author  Page #  Date"/>
    <w:rsid w:val="006F75FD"/>
    <w:rPr>
      <w:rFonts w:ascii="Times New Roman" w:eastAsia="SimSun" w:hAnsi="Times New Roman"/>
      <w:sz w:val="24"/>
      <w:szCs w:val="24"/>
      <w:lang w:val="en-GB" w:eastAsia="ko-KR"/>
    </w:rPr>
  </w:style>
  <w:style w:type="paragraph" w:customStyle="1" w:styleId="ConfidentialPageDate">
    <w:name w:val="Confidential  Page #  Date"/>
    <w:rsid w:val="006F75FD"/>
    <w:rPr>
      <w:rFonts w:ascii="Times New Roman" w:eastAsia="SimSun" w:hAnsi="Times New Roman"/>
      <w:sz w:val="24"/>
      <w:szCs w:val="24"/>
      <w:lang w:val="en-GB" w:eastAsia="ko-KR"/>
    </w:rPr>
  </w:style>
  <w:style w:type="paragraph" w:customStyle="1" w:styleId="Data">
    <w:name w:val="Data"/>
    <w:basedOn w:val="Normal"/>
    <w:rsid w:val="006F75F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F75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F75FD"/>
    <w:rPr>
      <w:rFonts w:ascii="Times New Roman" w:eastAsia="Batang" w:hAnsi="Times New Roman"/>
      <w:lang w:val="en-GB" w:eastAsia="en-US"/>
    </w:rPr>
  </w:style>
  <w:style w:type="paragraph" w:customStyle="1" w:styleId="Arial">
    <w:name w:val="Arial"/>
    <w:basedOn w:val="Normal"/>
    <w:rsid w:val="006F75FD"/>
    <w:pPr>
      <w:tabs>
        <w:tab w:val="right" w:pos="9639"/>
      </w:tabs>
    </w:pPr>
    <w:rPr>
      <w:rFonts w:eastAsia="Batang"/>
      <w:b/>
      <w:bCs/>
      <w:lang w:val="fr-FR" w:eastAsia="en-GB"/>
    </w:rPr>
  </w:style>
  <w:style w:type="character" w:customStyle="1" w:styleId="fontstyle01">
    <w:name w:val="fontstyle01"/>
    <w:rsid w:val="006F75FD"/>
    <w:rPr>
      <w:rFonts w:ascii="Times-Roman" w:hAnsi="Times-Roman" w:hint="default"/>
      <w:b w:val="0"/>
      <w:bCs w:val="0"/>
      <w:i w:val="0"/>
      <w:iCs w:val="0"/>
      <w:color w:val="000000"/>
      <w:sz w:val="20"/>
      <w:szCs w:val="20"/>
    </w:rPr>
  </w:style>
  <w:style w:type="paragraph" w:customStyle="1" w:styleId="3">
    <w:name w:val="修订3"/>
    <w:hidden/>
    <w:semiHidden/>
    <w:rsid w:val="006F75FD"/>
    <w:rPr>
      <w:rFonts w:ascii="Times New Roman" w:eastAsia="Batang" w:hAnsi="Times New Roman"/>
      <w:lang w:val="en-GB" w:eastAsia="en-US"/>
    </w:rPr>
  </w:style>
  <w:style w:type="paragraph" w:customStyle="1" w:styleId="22">
    <w:name w:val="수정2"/>
    <w:hidden/>
    <w:semiHidden/>
    <w:rsid w:val="006F75FD"/>
    <w:rPr>
      <w:rFonts w:ascii="Times New Roman" w:eastAsia="Batang" w:hAnsi="Times New Roman"/>
      <w:lang w:val="en-GB" w:eastAsia="en-US"/>
    </w:rPr>
  </w:style>
  <w:style w:type="paragraph" w:customStyle="1" w:styleId="91">
    <w:name w:val="目录 91"/>
    <w:basedOn w:val="TOC8"/>
    <w:rsid w:val="006F75F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F75FD"/>
    <w:rPr>
      <w:lang w:val="en-GB" w:eastAsia="x-none"/>
    </w:rPr>
  </w:style>
  <w:style w:type="character" w:customStyle="1" w:styleId="CommentSubjectChar1">
    <w:name w:val="Comment Subject Char1"/>
    <w:uiPriority w:val="99"/>
    <w:rsid w:val="006F75FD"/>
    <w:rPr>
      <w:b/>
      <w:bCs/>
      <w:lang w:val="en-GB" w:eastAsia="x-none"/>
    </w:rPr>
  </w:style>
  <w:style w:type="paragraph" w:customStyle="1" w:styleId="MO">
    <w:name w:val="MO"/>
    <w:basedOn w:val="Normal"/>
    <w:qFormat/>
    <w:rsid w:val="006F75F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75FD"/>
    <w:rPr>
      <w:sz w:val="28"/>
      <w:lang w:val="en-GB" w:eastAsia="en-US"/>
    </w:rPr>
  </w:style>
  <w:style w:type="paragraph" w:customStyle="1" w:styleId="Char1">
    <w:name w:val="Char1"/>
    <w:semiHidden/>
    <w:rsid w:val="006F75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75FD"/>
    <w:rPr>
      <w:sz w:val="28"/>
      <w:lang w:val="en-GB" w:eastAsia="en-US"/>
    </w:rPr>
  </w:style>
  <w:style w:type="character" w:customStyle="1" w:styleId="mediumtext1">
    <w:name w:val="medium_text1"/>
    <w:rsid w:val="006F75FD"/>
    <w:rPr>
      <w:sz w:val="18"/>
      <w:szCs w:val="18"/>
    </w:rPr>
  </w:style>
  <w:style w:type="character" w:customStyle="1" w:styleId="shorttext1">
    <w:name w:val="short_text1"/>
    <w:rsid w:val="006F75FD"/>
    <w:rPr>
      <w:sz w:val="29"/>
      <w:szCs w:val="29"/>
    </w:rPr>
  </w:style>
  <w:style w:type="paragraph" w:customStyle="1" w:styleId="TableEntry0">
    <w:name w:val="Table Entry"/>
    <w:basedOn w:val="Normal"/>
    <w:next w:val="Normal"/>
    <w:rsid w:val="006F75F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F75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F75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F75FD"/>
    <w:rPr>
      <w:color w:val="FF0000"/>
      <w:lang w:val="en-GB" w:eastAsia="en-US" w:bidi="ar-SA"/>
    </w:rPr>
  </w:style>
  <w:style w:type="paragraph" w:customStyle="1" w:styleId="msolistparagraph0">
    <w:name w:val="msolistparagraph"/>
    <w:basedOn w:val="Normal"/>
    <w:rsid w:val="006F75F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F75F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F75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75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75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75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75FD"/>
    <w:rPr>
      <w:rFonts w:ascii="Arial" w:hAnsi="Arial"/>
      <w:sz w:val="28"/>
      <w:lang w:val="en-GB"/>
    </w:rPr>
  </w:style>
  <w:style w:type="character" w:customStyle="1" w:styleId="CharChar22">
    <w:name w:val="Char Char22"/>
    <w:rsid w:val="006F75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75FD"/>
    <w:rPr>
      <w:rFonts w:ascii="Times New Roman" w:hAnsi="Times New Roman"/>
      <w:lang w:val="en-GB"/>
    </w:rPr>
  </w:style>
  <w:style w:type="paragraph" w:customStyle="1" w:styleId="30mm">
    <w:name w:val="段落フォント + 左 :  30 mm"/>
    <w:aliases w:val="ぶら下げインデント :  2.81 字"/>
    <w:basedOn w:val="B2"/>
    <w:rsid w:val="006F75FD"/>
    <w:pPr>
      <w:overflowPunct w:val="0"/>
      <w:autoSpaceDE w:val="0"/>
      <w:autoSpaceDN w:val="0"/>
      <w:adjustRightInd w:val="0"/>
      <w:ind w:left="1984" w:hanging="281"/>
      <w:textAlignment w:val="baseline"/>
    </w:pPr>
    <w:rPr>
      <w:lang w:eastAsia="en-GB"/>
    </w:rPr>
  </w:style>
  <w:style w:type="paragraph" w:customStyle="1" w:styleId="a4">
    <w:name w:val="標準番号"/>
    <w:basedOn w:val="Normal"/>
    <w:rsid w:val="006F75F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F75FD"/>
    <w:rPr>
      <w:rFonts w:ascii="Arial" w:eastAsia="MS Mincho" w:hAnsi="Arial" w:cs="Arial"/>
      <w:sz w:val="28"/>
      <w:szCs w:val="28"/>
      <w:lang w:val="en-GB" w:eastAsia="ja-JP"/>
    </w:rPr>
  </w:style>
  <w:style w:type="paragraph" w:customStyle="1" w:styleId="Arial0">
    <w:name w:val="標準 + Arial"/>
    <w:aliases w:val="左 :  1.8 mm,段落後 :  0 pt"/>
    <w:basedOn w:val="Normal"/>
    <w:rsid w:val="006F75FD"/>
    <w:rPr>
      <w:rFonts w:ascii="Arial" w:eastAsia="MS Mincho" w:hAnsi="Arial"/>
      <w:noProof/>
      <w:lang w:eastAsia="en-GB"/>
    </w:rPr>
  </w:style>
  <w:style w:type="paragraph" w:customStyle="1" w:styleId="H60">
    <w:name w:val="H6 + 左侧:  0 厘米"/>
    <w:aliases w:val="首行缩进:  0 厘H6米"/>
    <w:basedOn w:val="H6"/>
    <w:rsid w:val="006F75FD"/>
    <w:pPr>
      <w:ind w:left="0" w:firstLine="0"/>
    </w:pPr>
    <w:rPr>
      <w:rFonts w:eastAsia="SimSun"/>
      <w:lang w:eastAsia="zh-CN"/>
    </w:rPr>
  </w:style>
  <w:style w:type="paragraph" w:customStyle="1" w:styleId="15">
    <w:name w:val="列出段落1"/>
    <w:basedOn w:val="Normal"/>
    <w:qFormat/>
    <w:rsid w:val="006F75F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F75FD"/>
    <w:rPr>
      <w:rFonts w:ascii="Times New Roman" w:eastAsia="SimSun" w:hAnsi="Times New Roman"/>
      <w:lang w:val="en-GB" w:eastAsia="en-US"/>
    </w:rPr>
  </w:style>
  <w:style w:type="character" w:customStyle="1" w:styleId="CharChar18">
    <w:name w:val="Char Char18"/>
    <w:rsid w:val="006F75FD"/>
    <w:rPr>
      <w:rFonts w:ascii="Arial" w:hAnsi="Arial"/>
      <w:lang w:eastAsia="en-US"/>
    </w:rPr>
  </w:style>
  <w:style w:type="paragraph" w:styleId="BodyTextIndent3">
    <w:name w:val="Body Text Indent 3"/>
    <w:basedOn w:val="Normal"/>
    <w:link w:val="BodyTextIndent3Char"/>
    <w:rsid w:val="006F75F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6F75FD"/>
    <w:rPr>
      <w:rFonts w:ascii="Times New Roman" w:hAnsi="Times New Roman"/>
      <w:lang w:val="x-none" w:eastAsia="en-GB"/>
    </w:rPr>
  </w:style>
  <w:style w:type="paragraph" w:customStyle="1" w:styleId="TabList">
    <w:name w:val="TabList"/>
    <w:basedOn w:val="Normal"/>
    <w:rsid w:val="006F7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6F75F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F75F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F75F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F75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F75FD"/>
    <w:rPr>
      <w:rFonts w:ascii="Arial" w:hAnsi="Arial"/>
      <w:sz w:val="24"/>
      <w:lang w:val="en-GB" w:eastAsia="ja-JP" w:bidi="ar-SA"/>
    </w:rPr>
  </w:style>
  <w:style w:type="character" w:customStyle="1" w:styleId="FigureCaption1">
    <w:name w:val="Figure Caption1"/>
    <w:aliases w:val="fc Char1,Figure Caption Char Char"/>
    <w:rsid w:val="006F75FD"/>
    <w:rPr>
      <w:rFonts w:ascii="Arial" w:eastAsia="????" w:hAnsi="Arial" w:cs="Arial"/>
      <w:color w:val="0000FF"/>
      <w:kern w:val="2"/>
      <w:lang w:val="en-US" w:eastAsia="en-US" w:bidi="ar-SA"/>
    </w:rPr>
  </w:style>
  <w:style w:type="character" w:customStyle="1" w:styleId="H1">
    <w:name w:val="H1_"/>
    <w:rsid w:val="006F75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75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75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75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75FD"/>
    <w:rPr>
      <w:rFonts w:ascii="Arial" w:eastAsia="MS Mincho" w:hAnsi="Arial"/>
      <w:sz w:val="22"/>
      <w:lang w:val="en-GB" w:eastAsia="en-US" w:bidi="ar-SA"/>
    </w:rPr>
  </w:style>
  <w:style w:type="character" w:customStyle="1" w:styleId="T1Car">
    <w:name w:val="T1 Car"/>
    <w:aliases w:val="Header 6 Car Car"/>
    <w:rsid w:val="006F75FD"/>
    <w:rPr>
      <w:rFonts w:ascii="Arial" w:eastAsia="MS Mincho" w:hAnsi="Arial"/>
      <w:lang w:val="en-GB" w:eastAsia="en-US" w:bidi="ar-SA"/>
    </w:rPr>
  </w:style>
  <w:style w:type="character" w:customStyle="1" w:styleId="CarCar4">
    <w:name w:val="Car Car4"/>
    <w:rsid w:val="006F75FD"/>
    <w:rPr>
      <w:rFonts w:ascii="Arial" w:eastAsia="MS Mincho" w:hAnsi="Arial"/>
      <w:lang w:val="en-GB" w:eastAsia="en-US" w:bidi="ar-SA"/>
    </w:rPr>
  </w:style>
  <w:style w:type="character" w:customStyle="1" w:styleId="CarCar8">
    <w:name w:val="Car Car8"/>
    <w:rsid w:val="006F75FD"/>
    <w:rPr>
      <w:rFonts w:ascii="Arial" w:eastAsia="MS Mincho" w:hAnsi="Arial"/>
      <w:sz w:val="36"/>
      <w:lang w:val="en-GB" w:eastAsia="en-US" w:bidi="ar-SA"/>
    </w:rPr>
  </w:style>
  <w:style w:type="character" w:customStyle="1" w:styleId="CarCar3">
    <w:name w:val="Car Car3"/>
    <w:rsid w:val="006F75FD"/>
    <w:rPr>
      <w:rFonts w:ascii="Arial" w:eastAsia="MS Mincho" w:hAnsi="Arial"/>
      <w:sz w:val="36"/>
      <w:lang w:val="en-GB" w:eastAsia="en-US" w:bidi="ar-SA"/>
    </w:rPr>
  </w:style>
  <w:style w:type="character" w:customStyle="1" w:styleId="CarCar7">
    <w:name w:val="Car Car7"/>
    <w:rsid w:val="006F75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75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75FD"/>
    <w:rPr>
      <w:b/>
      <w:lang w:val="en-GB" w:eastAsia="ja-JP" w:bidi="ar-SA"/>
    </w:rPr>
  </w:style>
  <w:style w:type="character" w:customStyle="1" w:styleId="CarCar6">
    <w:name w:val="Car Car6"/>
    <w:rsid w:val="006F75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75FD"/>
    <w:rPr>
      <w:lang w:val="en-GB" w:eastAsia="ja-JP" w:bidi="ar-SA"/>
    </w:rPr>
  </w:style>
  <w:style w:type="character" w:customStyle="1" w:styleId="CarCar2">
    <w:name w:val="Car Car2"/>
    <w:rsid w:val="006F75FD"/>
    <w:rPr>
      <w:rFonts w:eastAsia="MS Mincho"/>
      <w:lang w:val="en-GB" w:eastAsia="ja-JP" w:bidi="ar-SA"/>
    </w:rPr>
  </w:style>
  <w:style w:type="character" w:customStyle="1" w:styleId="CarCar9">
    <w:name w:val="Car Car9"/>
    <w:rsid w:val="006F75FD"/>
    <w:rPr>
      <w:rFonts w:ascii="Arial" w:hAnsi="Arial"/>
      <w:lang w:val="en-GB" w:eastAsia="ja-JP" w:bidi="ar-SA"/>
    </w:rPr>
  </w:style>
  <w:style w:type="character" w:customStyle="1" w:styleId="CarCar10">
    <w:name w:val="Car Car10"/>
    <w:rsid w:val="006F75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75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75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F75FD"/>
    <w:rPr>
      <w:rFonts w:ascii="Arial" w:hAnsi="Arial"/>
      <w:sz w:val="28"/>
      <w:lang w:val="en-GB" w:eastAsia="ja-JP" w:bidi="ar-SA"/>
    </w:rPr>
  </w:style>
  <w:style w:type="paragraph" w:customStyle="1" w:styleId="LD1">
    <w:name w:val="LD 1"/>
    <w:basedOn w:val="Normal"/>
    <w:rsid w:val="006F75F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F75FD"/>
  </w:style>
  <w:style w:type="character" w:customStyle="1" w:styleId="WW-Absatz-Standardschriftart">
    <w:name w:val="WW-Absatz-Standardschriftart"/>
    <w:rsid w:val="006F75FD"/>
  </w:style>
  <w:style w:type="character" w:customStyle="1" w:styleId="WW8Num1z0">
    <w:name w:val="WW8Num1z0"/>
    <w:rsid w:val="006F75FD"/>
    <w:rPr>
      <w:rFonts w:ascii="Symbol" w:hAnsi="Symbol"/>
    </w:rPr>
  </w:style>
  <w:style w:type="character" w:customStyle="1" w:styleId="WW8Num5z0">
    <w:name w:val="WW8Num5z0"/>
    <w:rsid w:val="006F75FD"/>
    <w:rPr>
      <w:rFonts w:ascii="Times New Roman" w:eastAsia="MS Mincho" w:hAnsi="Times New Roman" w:cs="Times New Roman"/>
    </w:rPr>
  </w:style>
  <w:style w:type="character" w:customStyle="1" w:styleId="WW8Num5z1">
    <w:name w:val="WW8Num5z1"/>
    <w:rsid w:val="006F75FD"/>
    <w:rPr>
      <w:rFonts w:ascii="Courier New" w:hAnsi="Courier New" w:cs="Courier New"/>
    </w:rPr>
  </w:style>
  <w:style w:type="character" w:customStyle="1" w:styleId="WW8Num5z2">
    <w:name w:val="WW8Num5z2"/>
    <w:rsid w:val="006F75FD"/>
    <w:rPr>
      <w:rFonts w:ascii="Wingdings" w:hAnsi="Wingdings"/>
    </w:rPr>
  </w:style>
  <w:style w:type="character" w:customStyle="1" w:styleId="WW8Num5z3">
    <w:name w:val="WW8Num5z3"/>
    <w:rsid w:val="006F75FD"/>
    <w:rPr>
      <w:rFonts w:ascii="Symbol" w:hAnsi="Symbol"/>
    </w:rPr>
  </w:style>
  <w:style w:type="character" w:customStyle="1" w:styleId="WW8Num6z0">
    <w:name w:val="WW8Num6z0"/>
    <w:rsid w:val="006F75FD"/>
    <w:rPr>
      <w:rFonts w:ascii="Arial" w:eastAsia="MS Mincho" w:hAnsi="Arial" w:cs="Arial"/>
    </w:rPr>
  </w:style>
  <w:style w:type="character" w:customStyle="1" w:styleId="WW8Num6z1">
    <w:name w:val="WW8Num6z1"/>
    <w:rsid w:val="006F75FD"/>
    <w:rPr>
      <w:rFonts w:ascii="Courier New" w:hAnsi="Courier New" w:cs="Courier New"/>
    </w:rPr>
  </w:style>
  <w:style w:type="character" w:customStyle="1" w:styleId="WW8Num6z2">
    <w:name w:val="WW8Num6z2"/>
    <w:rsid w:val="006F75FD"/>
    <w:rPr>
      <w:rFonts w:ascii="Wingdings" w:hAnsi="Wingdings"/>
    </w:rPr>
  </w:style>
  <w:style w:type="character" w:customStyle="1" w:styleId="WW8Num6z3">
    <w:name w:val="WW8Num6z3"/>
    <w:rsid w:val="006F75FD"/>
    <w:rPr>
      <w:rFonts w:ascii="Symbol" w:hAnsi="Symbol"/>
    </w:rPr>
  </w:style>
  <w:style w:type="character" w:customStyle="1" w:styleId="WW8Num9z0">
    <w:name w:val="WW8Num9z0"/>
    <w:rsid w:val="006F75FD"/>
    <w:rPr>
      <w:rFonts w:ascii="Times New Roman" w:eastAsia="MS Mincho" w:hAnsi="Times New Roman" w:cs="Times New Roman"/>
    </w:rPr>
  </w:style>
  <w:style w:type="character" w:customStyle="1" w:styleId="WW8Num9z1">
    <w:name w:val="WW8Num9z1"/>
    <w:rsid w:val="006F75FD"/>
    <w:rPr>
      <w:rFonts w:ascii="Courier New" w:hAnsi="Courier New" w:cs="Courier New"/>
    </w:rPr>
  </w:style>
  <w:style w:type="character" w:customStyle="1" w:styleId="WW8Num9z2">
    <w:name w:val="WW8Num9z2"/>
    <w:rsid w:val="006F75FD"/>
    <w:rPr>
      <w:rFonts w:ascii="Wingdings" w:hAnsi="Wingdings"/>
    </w:rPr>
  </w:style>
  <w:style w:type="character" w:customStyle="1" w:styleId="WW8Num9z3">
    <w:name w:val="WW8Num9z3"/>
    <w:rsid w:val="006F75FD"/>
    <w:rPr>
      <w:rFonts w:ascii="Symbol" w:hAnsi="Symbol"/>
    </w:rPr>
  </w:style>
  <w:style w:type="character" w:customStyle="1" w:styleId="WW8Num11z0">
    <w:name w:val="WW8Num11z0"/>
    <w:rsid w:val="006F75FD"/>
    <w:rPr>
      <w:rFonts w:ascii="Times New Roman" w:eastAsia="MS Mincho" w:hAnsi="Times New Roman" w:cs="Times New Roman"/>
    </w:rPr>
  </w:style>
  <w:style w:type="character" w:customStyle="1" w:styleId="WW8Num11z1">
    <w:name w:val="WW8Num11z1"/>
    <w:rsid w:val="006F75FD"/>
    <w:rPr>
      <w:rFonts w:ascii="Courier New" w:hAnsi="Courier New" w:cs="Courier New"/>
    </w:rPr>
  </w:style>
  <w:style w:type="character" w:customStyle="1" w:styleId="WW8Num11z2">
    <w:name w:val="WW8Num11z2"/>
    <w:rsid w:val="006F75FD"/>
    <w:rPr>
      <w:rFonts w:ascii="Wingdings" w:hAnsi="Wingdings"/>
    </w:rPr>
  </w:style>
  <w:style w:type="character" w:customStyle="1" w:styleId="WW8Num11z3">
    <w:name w:val="WW8Num11z3"/>
    <w:rsid w:val="006F75FD"/>
    <w:rPr>
      <w:rFonts w:ascii="Symbol" w:hAnsi="Symbol"/>
    </w:rPr>
  </w:style>
  <w:style w:type="character" w:customStyle="1" w:styleId="WW8Num15z0">
    <w:name w:val="WW8Num15z0"/>
    <w:rsid w:val="006F75FD"/>
    <w:rPr>
      <w:rFonts w:ascii="Times New Roman" w:eastAsia="Times New Roman" w:hAnsi="Times New Roman" w:cs="Times New Roman"/>
    </w:rPr>
  </w:style>
  <w:style w:type="character" w:customStyle="1" w:styleId="WW8Num15z1">
    <w:name w:val="WW8Num15z1"/>
    <w:rsid w:val="006F75FD"/>
    <w:rPr>
      <w:rFonts w:ascii="Courier New" w:hAnsi="Courier New" w:cs="Courier New"/>
    </w:rPr>
  </w:style>
  <w:style w:type="character" w:customStyle="1" w:styleId="WW8Num15z2">
    <w:name w:val="WW8Num15z2"/>
    <w:rsid w:val="006F75FD"/>
    <w:rPr>
      <w:rFonts w:ascii="Wingdings" w:hAnsi="Wingdings"/>
    </w:rPr>
  </w:style>
  <w:style w:type="character" w:customStyle="1" w:styleId="WW8Num15z3">
    <w:name w:val="WW8Num15z3"/>
    <w:rsid w:val="006F75FD"/>
    <w:rPr>
      <w:rFonts w:ascii="Symbol" w:hAnsi="Symbol"/>
    </w:rPr>
  </w:style>
  <w:style w:type="character" w:customStyle="1" w:styleId="WW8Num16z0">
    <w:name w:val="WW8Num16z0"/>
    <w:rsid w:val="006F75FD"/>
    <w:rPr>
      <w:rFonts w:ascii="Times New Roman" w:eastAsia="MS Mincho" w:hAnsi="Times New Roman" w:cs="Times New Roman"/>
    </w:rPr>
  </w:style>
  <w:style w:type="character" w:customStyle="1" w:styleId="WW8Num16z1">
    <w:name w:val="WW8Num16z1"/>
    <w:rsid w:val="006F75FD"/>
    <w:rPr>
      <w:rFonts w:ascii="Courier New" w:hAnsi="Courier New" w:cs="Courier New"/>
    </w:rPr>
  </w:style>
  <w:style w:type="character" w:customStyle="1" w:styleId="WW8Num16z2">
    <w:name w:val="WW8Num16z2"/>
    <w:rsid w:val="006F75FD"/>
    <w:rPr>
      <w:rFonts w:ascii="Wingdings" w:hAnsi="Wingdings"/>
    </w:rPr>
  </w:style>
  <w:style w:type="character" w:customStyle="1" w:styleId="WW8Num16z3">
    <w:name w:val="WW8Num16z3"/>
    <w:rsid w:val="006F75FD"/>
    <w:rPr>
      <w:rFonts w:ascii="Symbol" w:hAnsi="Symbol"/>
    </w:rPr>
  </w:style>
  <w:style w:type="character" w:customStyle="1" w:styleId="WW8Num18z0">
    <w:name w:val="WW8Num18z0"/>
    <w:rsid w:val="006F75FD"/>
    <w:rPr>
      <w:rFonts w:ascii="Times New Roman" w:eastAsia="Times New Roman" w:hAnsi="Times New Roman" w:cs="Times New Roman"/>
    </w:rPr>
  </w:style>
  <w:style w:type="character" w:customStyle="1" w:styleId="WW8Num18z1">
    <w:name w:val="WW8Num18z1"/>
    <w:rsid w:val="006F75FD"/>
    <w:rPr>
      <w:rFonts w:ascii="Courier New" w:hAnsi="Courier New" w:cs="Courier New"/>
    </w:rPr>
  </w:style>
  <w:style w:type="character" w:customStyle="1" w:styleId="WW8Num18z2">
    <w:name w:val="WW8Num18z2"/>
    <w:rsid w:val="006F75FD"/>
    <w:rPr>
      <w:rFonts w:ascii="Wingdings" w:hAnsi="Wingdings"/>
    </w:rPr>
  </w:style>
  <w:style w:type="character" w:customStyle="1" w:styleId="WW8Num18z3">
    <w:name w:val="WW8Num18z3"/>
    <w:rsid w:val="006F75FD"/>
    <w:rPr>
      <w:rFonts w:ascii="Symbol" w:hAnsi="Symbol"/>
    </w:rPr>
  </w:style>
  <w:style w:type="character" w:customStyle="1" w:styleId="WW8Num19z0">
    <w:name w:val="WW8Num19z0"/>
    <w:rsid w:val="006F75FD"/>
    <w:rPr>
      <w:rFonts w:ascii="Times New Roman" w:eastAsia="MS Mincho" w:hAnsi="Times New Roman" w:cs="Times New Roman"/>
    </w:rPr>
  </w:style>
  <w:style w:type="character" w:customStyle="1" w:styleId="WW8Num19z1">
    <w:name w:val="WW8Num19z1"/>
    <w:rsid w:val="006F75FD"/>
    <w:rPr>
      <w:rFonts w:ascii="Wingdings" w:hAnsi="Wingdings"/>
    </w:rPr>
  </w:style>
  <w:style w:type="character" w:customStyle="1" w:styleId="WW8Num25z0">
    <w:name w:val="WW8Num25z0"/>
    <w:rsid w:val="006F75FD"/>
    <w:rPr>
      <w:rFonts w:ascii="Arial" w:eastAsia="SimSun" w:hAnsi="Arial" w:cs="Arial"/>
    </w:rPr>
  </w:style>
  <w:style w:type="character" w:customStyle="1" w:styleId="WW8Num25z1">
    <w:name w:val="WW8Num25z1"/>
    <w:rsid w:val="006F75FD"/>
    <w:rPr>
      <w:rFonts w:ascii="Wingdings" w:hAnsi="Wingdings"/>
    </w:rPr>
  </w:style>
  <w:style w:type="character" w:customStyle="1" w:styleId="WW8Num28z0">
    <w:name w:val="WW8Num28z0"/>
    <w:rsid w:val="006F75FD"/>
    <w:rPr>
      <w:rFonts w:ascii="Times New Roman" w:eastAsia="MS Mincho" w:hAnsi="Times New Roman" w:cs="Times New Roman"/>
    </w:rPr>
  </w:style>
  <w:style w:type="character" w:customStyle="1" w:styleId="WW8Num28z1">
    <w:name w:val="WW8Num28z1"/>
    <w:rsid w:val="006F75FD"/>
    <w:rPr>
      <w:rFonts w:ascii="Courier New" w:hAnsi="Courier New" w:cs="Courier New"/>
    </w:rPr>
  </w:style>
  <w:style w:type="character" w:customStyle="1" w:styleId="WW8Num28z2">
    <w:name w:val="WW8Num28z2"/>
    <w:rsid w:val="006F75FD"/>
    <w:rPr>
      <w:rFonts w:ascii="Wingdings" w:hAnsi="Wingdings"/>
    </w:rPr>
  </w:style>
  <w:style w:type="character" w:customStyle="1" w:styleId="WW8Num28z3">
    <w:name w:val="WW8Num28z3"/>
    <w:rsid w:val="006F75FD"/>
    <w:rPr>
      <w:rFonts w:ascii="Symbol" w:hAnsi="Symbol"/>
    </w:rPr>
  </w:style>
  <w:style w:type="character" w:customStyle="1" w:styleId="WW8Num32z0">
    <w:name w:val="WW8Num32z0"/>
    <w:rsid w:val="006F75FD"/>
    <w:rPr>
      <w:rFonts w:ascii="Times New Roman" w:eastAsia="Times New Roman" w:hAnsi="Times New Roman" w:cs="Times New Roman"/>
    </w:rPr>
  </w:style>
  <w:style w:type="character" w:customStyle="1" w:styleId="WW8Num32z1">
    <w:name w:val="WW8Num32z1"/>
    <w:rsid w:val="006F75FD"/>
    <w:rPr>
      <w:rFonts w:ascii="Courier New" w:hAnsi="Courier New" w:cs="Courier New"/>
    </w:rPr>
  </w:style>
  <w:style w:type="character" w:customStyle="1" w:styleId="WW8Num32z2">
    <w:name w:val="WW8Num32z2"/>
    <w:rsid w:val="006F75FD"/>
    <w:rPr>
      <w:rFonts w:ascii="Wingdings" w:hAnsi="Wingdings"/>
    </w:rPr>
  </w:style>
  <w:style w:type="character" w:customStyle="1" w:styleId="WW8Num32z3">
    <w:name w:val="WW8Num32z3"/>
    <w:rsid w:val="006F75FD"/>
    <w:rPr>
      <w:rFonts w:ascii="Symbol" w:hAnsi="Symbol"/>
    </w:rPr>
  </w:style>
  <w:style w:type="character" w:customStyle="1" w:styleId="WW8Num34z0">
    <w:name w:val="WW8Num34z0"/>
    <w:rsid w:val="006F75FD"/>
    <w:rPr>
      <w:rFonts w:ascii="Times New Roman" w:eastAsia="SimSun" w:hAnsi="Times New Roman" w:cs="Times New Roman"/>
    </w:rPr>
  </w:style>
  <w:style w:type="character" w:customStyle="1" w:styleId="WW8Num34z1">
    <w:name w:val="WW8Num34z1"/>
    <w:rsid w:val="006F75FD"/>
    <w:rPr>
      <w:rFonts w:ascii="Wingdings" w:hAnsi="Wingdings"/>
    </w:rPr>
  </w:style>
  <w:style w:type="character" w:customStyle="1" w:styleId="WW8Num35z0">
    <w:name w:val="WW8Num35z0"/>
    <w:rsid w:val="006F75FD"/>
    <w:rPr>
      <w:rFonts w:ascii="Times New Roman" w:eastAsia="SimSun" w:hAnsi="Times New Roman" w:cs="Times New Roman"/>
    </w:rPr>
  </w:style>
  <w:style w:type="character" w:customStyle="1" w:styleId="WW8Num35z1">
    <w:name w:val="WW8Num35z1"/>
    <w:rsid w:val="006F75FD"/>
    <w:rPr>
      <w:rFonts w:ascii="Wingdings" w:hAnsi="Wingdings"/>
    </w:rPr>
  </w:style>
  <w:style w:type="character" w:customStyle="1" w:styleId="WW8Num36z0">
    <w:name w:val="WW8Num36z0"/>
    <w:rsid w:val="006F75FD"/>
    <w:rPr>
      <w:rFonts w:ascii="Times New Roman" w:eastAsia="SimSun" w:hAnsi="Times New Roman" w:cs="Times New Roman"/>
    </w:rPr>
  </w:style>
  <w:style w:type="character" w:customStyle="1" w:styleId="WW8Num36z1">
    <w:name w:val="WW8Num36z1"/>
    <w:rsid w:val="006F75FD"/>
    <w:rPr>
      <w:rFonts w:ascii="Wingdings" w:hAnsi="Wingdings"/>
    </w:rPr>
  </w:style>
  <w:style w:type="character" w:customStyle="1" w:styleId="WW8Num39z0">
    <w:name w:val="WW8Num39z0"/>
    <w:rsid w:val="006F75FD"/>
    <w:rPr>
      <w:rFonts w:ascii="Times New Roman" w:eastAsia="SimSun" w:hAnsi="Times New Roman" w:cs="Times New Roman"/>
    </w:rPr>
  </w:style>
  <w:style w:type="character" w:customStyle="1" w:styleId="WW8Num39z1">
    <w:name w:val="WW8Num39z1"/>
    <w:rsid w:val="006F75FD"/>
    <w:rPr>
      <w:rFonts w:ascii="Wingdings" w:hAnsi="Wingdings"/>
    </w:rPr>
  </w:style>
  <w:style w:type="character" w:customStyle="1" w:styleId="WW8NumSt1z0">
    <w:name w:val="WW8NumSt1z0"/>
    <w:rsid w:val="006F75FD"/>
    <w:rPr>
      <w:rFonts w:ascii="Symbol" w:hAnsi="Symbol"/>
    </w:rPr>
  </w:style>
  <w:style w:type="character" w:customStyle="1" w:styleId="WW8NumSt18z0">
    <w:name w:val="WW8NumSt18z0"/>
    <w:rsid w:val="006F75FD"/>
    <w:rPr>
      <w:rFonts w:ascii="Geneva" w:hAnsi="Geneva"/>
    </w:rPr>
  </w:style>
  <w:style w:type="character" w:customStyle="1" w:styleId="a6">
    <w:name w:val="段落フォント"/>
    <w:rsid w:val="006F75FD"/>
  </w:style>
  <w:style w:type="character" w:customStyle="1" w:styleId="a7">
    <w:name w:val="脚注番号"/>
    <w:rsid w:val="006F75FD"/>
    <w:rPr>
      <w:b/>
      <w:position w:val="3"/>
      <w:sz w:val="16"/>
    </w:rPr>
  </w:style>
  <w:style w:type="character" w:customStyle="1" w:styleId="a8">
    <w:name w:val="コメント参照"/>
    <w:rsid w:val="006F75FD"/>
    <w:rPr>
      <w:sz w:val="16"/>
    </w:rPr>
  </w:style>
  <w:style w:type="character" w:customStyle="1" w:styleId="H10">
    <w:name w:val="H1 (文字)"/>
    <w:rsid w:val="006F75FD"/>
    <w:rPr>
      <w:rFonts w:ascii="Arial" w:eastAsia="MS Mincho" w:hAnsi="Arial"/>
      <w:sz w:val="36"/>
      <w:lang w:val="en-GB" w:eastAsia="ar-SA" w:bidi="ar-SA"/>
    </w:rPr>
  </w:style>
  <w:style w:type="character" w:customStyle="1" w:styleId="Head2A">
    <w:name w:val="Head2A (文字)"/>
    <w:rsid w:val="006F75FD"/>
    <w:rPr>
      <w:rFonts w:ascii="Arial" w:eastAsia="MS Mincho" w:hAnsi="Arial"/>
      <w:sz w:val="32"/>
      <w:lang w:val="en-GB" w:eastAsia="ar-SA" w:bidi="ar-SA"/>
    </w:rPr>
  </w:style>
  <w:style w:type="character" w:customStyle="1" w:styleId="Underrubrik2">
    <w:name w:val="Underrubrik2 (文字)"/>
    <w:rsid w:val="006F75FD"/>
    <w:rPr>
      <w:rFonts w:ascii="Arial" w:eastAsia="MS Mincho" w:hAnsi="Arial"/>
      <w:sz w:val="28"/>
      <w:lang w:val="en-GB" w:eastAsia="ar-SA" w:bidi="ar-SA"/>
    </w:rPr>
  </w:style>
  <w:style w:type="character" w:customStyle="1" w:styleId="h4">
    <w:name w:val="h4 (文字)"/>
    <w:rsid w:val="006F75FD"/>
    <w:rPr>
      <w:rFonts w:ascii="Arial" w:eastAsia="MS Mincho" w:hAnsi="Arial" w:cs="Arial"/>
      <w:color w:val="0000FF"/>
      <w:kern w:val="2"/>
      <w:sz w:val="24"/>
      <w:szCs w:val="28"/>
      <w:lang w:val="en-GB" w:eastAsia="ar-SA" w:bidi="ar-SA"/>
    </w:rPr>
  </w:style>
  <w:style w:type="character" w:customStyle="1" w:styleId="M5">
    <w:name w:val="M5 (文字)"/>
    <w:rsid w:val="006F75FD"/>
    <w:rPr>
      <w:rFonts w:ascii="Arial" w:eastAsia="MS Mincho" w:hAnsi="Arial"/>
      <w:sz w:val="22"/>
      <w:lang w:val="en-GB" w:eastAsia="ar-SA" w:bidi="ar-SA"/>
    </w:rPr>
  </w:style>
  <w:style w:type="character" w:customStyle="1" w:styleId="T1">
    <w:name w:val="T1 (文字)"/>
    <w:rsid w:val="006F75FD"/>
    <w:rPr>
      <w:rFonts w:ascii="Arial" w:eastAsia="MS Mincho" w:hAnsi="Arial"/>
      <w:lang w:val="en-GB" w:eastAsia="ar-SA" w:bidi="ar-SA"/>
    </w:rPr>
  </w:style>
  <w:style w:type="character" w:customStyle="1" w:styleId="8">
    <w:name w:val="(文字) (文字)8"/>
    <w:rsid w:val="006F75FD"/>
    <w:rPr>
      <w:rFonts w:ascii="Arial" w:eastAsia="MS Mincho" w:hAnsi="Arial"/>
      <w:lang w:val="en-GB" w:eastAsia="ar-SA" w:bidi="ar-SA"/>
    </w:rPr>
  </w:style>
  <w:style w:type="character" w:customStyle="1" w:styleId="7">
    <w:name w:val="(文字) (文字)7"/>
    <w:rsid w:val="006F75FD"/>
    <w:rPr>
      <w:rFonts w:ascii="Arial" w:eastAsia="MS Mincho" w:hAnsi="Arial"/>
      <w:sz w:val="36"/>
      <w:lang w:val="en-GB" w:eastAsia="ar-SA" w:bidi="ar-SA"/>
    </w:rPr>
  </w:style>
  <w:style w:type="character" w:customStyle="1" w:styleId="headerodd">
    <w:name w:val="header odd (文字)"/>
    <w:rsid w:val="006F75FD"/>
    <w:rPr>
      <w:rFonts w:ascii="Arial" w:eastAsia="MS Mincho" w:hAnsi="Arial"/>
      <w:b/>
      <w:sz w:val="18"/>
      <w:lang w:val="en-GB" w:eastAsia="ar-SA" w:bidi="ar-SA"/>
    </w:rPr>
  </w:style>
  <w:style w:type="character" w:customStyle="1" w:styleId="footnotetext1">
    <w:name w:val="footnote text1 (文字)"/>
    <w:rsid w:val="006F75FD"/>
    <w:rPr>
      <w:rFonts w:eastAsia="MS Mincho"/>
      <w:sz w:val="16"/>
      <w:lang w:val="en-GB" w:eastAsia="ar-SA" w:bidi="ar-SA"/>
    </w:rPr>
  </w:style>
  <w:style w:type="character" w:customStyle="1" w:styleId="60">
    <w:name w:val="(文字) (文字)6"/>
    <w:rsid w:val="006F75FD"/>
    <w:rPr>
      <w:rFonts w:eastAsia="MS Mincho"/>
      <w:lang w:val="en-GB" w:eastAsia="ar-SA" w:bidi="ar-SA"/>
    </w:rPr>
  </w:style>
  <w:style w:type="character" w:customStyle="1" w:styleId="cap">
    <w:name w:val="cap (文字)"/>
    <w:rsid w:val="006F75FD"/>
    <w:rPr>
      <w:rFonts w:eastAsia="MS Mincho"/>
      <w:b/>
      <w:lang w:val="en-GB" w:eastAsia="ar-SA" w:bidi="ar-SA"/>
    </w:rPr>
  </w:style>
  <w:style w:type="character" w:customStyle="1" w:styleId="5">
    <w:name w:val="(文字) (文字)5"/>
    <w:rsid w:val="006F75FD"/>
    <w:rPr>
      <w:rFonts w:ascii="Courier New" w:eastAsia="MS Mincho" w:hAnsi="Courier New"/>
      <w:lang w:val="nb-NO" w:eastAsia="ar-SA" w:bidi="ar-SA"/>
    </w:rPr>
  </w:style>
  <w:style w:type="character" w:customStyle="1" w:styleId="bt">
    <w:name w:val="bt (文字)"/>
    <w:rsid w:val="006F75FD"/>
    <w:rPr>
      <w:rFonts w:eastAsia="MS Mincho"/>
      <w:lang w:val="en-GB" w:eastAsia="ar-SA" w:bidi="ar-SA"/>
    </w:rPr>
  </w:style>
  <w:style w:type="character" w:customStyle="1" w:styleId="30">
    <w:name w:val="(文字) (文字)3"/>
    <w:rsid w:val="006F75FD"/>
    <w:rPr>
      <w:rFonts w:eastAsia="MS Mincho"/>
      <w:lang w:val="en-GB" w:eastAsia="ar-SA" w:bidi="ar-SA"/>
    </w:rPr>
  </w:style>
  <w:style w:type="character" w:customStyle="1" w:styleId="16">
    <w:name w:val="(文字) (文字)1"/>
    <w:rsid w:val="006F75FD"/>
    <w:rPr>
      <w:rFonts w:eastAsia="MS Mincho"/>
      <w:lang w:val="en-GB" w:eastAsia="ar-SA" w:bidi="ar-SA"/>
    </w:rPr>
  </w:style>
  <w:style w:type="character" w:customStyle="1" w:styleId="a9">
    <w:name w:val="番号付け記号"/>
    <w:rsid w:val="006F75FD"/>
  </w:style>
  <w:style w:type="paragraph" w:customStyle="1" w:styleId="aa">
    <w:name w:val="見出し"/>
    <w:basedOn w:val="Normal"/>
    <w:next w:val="BodyText"/>
    <w:rsid w:val="006F75F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6F75FD"/>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6F75FD"/>
    <w:pPr>
      <w:suppressLineNumbers/>
      <w:suppressAutoHyphens/>
    </w:pPr>
    <w:rPr>
      <w:rFonts w:eastAsia="MS Mincho" w:cs="Mangal"/>
      <w:lang w:eastAsia="ar-SA"/>
    </w:rPr>
  </w:style>
  <w:style w:type="paragraph" w:customStyle="1" w:styleId="ad">
    <w:name w:val="段落番号"/>
    <w:basedOn w:val="List"/>
    <w:rsid w:val="006F75FD"/>
    <w:pPr>
      <w:tabs>
        <w:tab w:val="num" w:pos="644"/>
      </w:tabs>
      <w:suppressAutoHyphens/>
      <w:ind w:left="644" w:hanging="360"/>
    </w:pPr>
    <w:rPr>
      <w:rFonts w:eastAsia="MS Mincho" w:cs="CG Times (WN)"/>
      <w:lang w:eastAsia="ar-SA"/>
    </w:rPr>
  </w:style>
  <w:style w:type="paragraph" w:customStyle="1" w:styleId="23">
    <w:name w:val="段落番号 2"/>
    <w:basedOn w:val="ad"/>
    <w:rsid w:val="006F75FD"/>
    <w:pPr>
      <w:ind w:left="851" w:hanging="284"/>
    </w:pPr>
  </w:style>
  <w:style w:type="paragraph" w:customStyle="1" w:styleId="ae">
    <w:name w:val="箇条書き"/>
    <w:basedOn w:val="List"/>
    <w:rsid w:val="006F75FD"/>
    <w:pPr>
      <w:tabs>
        <w:tab w:val="num" w:pos="644"/>
      </w:tabs>
      <w:suppressAutoHyphens/>
      <w:ind w:left="644" w:hanging="360"/>
    </w:pPr>
    <w:rPr>
      <w:rFonts w:eastAsia="MS Mincho" w:cs="CG Times (WN)"/>
      <w:lang w:eastAsia="ar-SA"/>
    </w:rPr>
  </w:style>
  <w:style w:type="paragraph" w:customStyle="1" w:styleId="24">
    <w:name w:val="箇条書き 2"/>
    <w:basedOn w:val="ae"/>
    <w:rsid w:val="006F75FD"/>
    <w:pPr>
      <w:tabs>
        <w:tab w:val="clear" w:pos="644"/>
        <w:tab w:val="num" w:pos="1494"/>
      </w:tabs>
      <w:ind w:left="851" w:hanging="284"/>
    </w:pPr>
  </w:style>
  <w:style w:type="paragraph" w:customStyle="1" w:styleId="31">
    <w:name w:val="箇条書き 3"/>
    <w:basedOn w:val="24"/>
    <w:rsid w:val="006F75FD"/>
    <w:pPr>
      <w:ind w:left="1135"/>
    </w:pPr>
  </w:style>
  <w:style w:type="paragraph" w:customStyle="1" w:styleId="25">
    <w:name w:val="一覧 2"/>
    <w:basedOn w:val="List"/>
    <w:rsid w:val="006F75FD"/>
    <w:pPr>
      <w:suppressAutoHyphens/>
      <w:ind w:left="851"/>
    </w:pPr>
    <w:rPr>
      <w:rFonts w:eastAsia="MS Mincho" w:cs="CG Times (WN)"/>
      <w:lang w:eastAsia="ar-SA"/>
    </w:rPr>
  </w:style>
  <w:style w:type="paragraph" w:customStyle="1" w:styleId="32">
    <w:name w:val="一覧 3"/>
    <w:basedOn w:val="25"/>
    <w:rsid w:val="006F75FD"/>
    <w:pPr>
      <w:ind w:left="1135"/>
    </w:pPr>
  </w:style>
  <w:style w:type="paragraph" w:customStyle="1" w:styleId="40">
    <w:name w:val="一覧 4"/>
    <w:basedOn w:val="32"/>
    <w:rsid w:val="006F75FD"/>
    <w:pPr>
      <w:ind w:left="1418"/>
    </w:pPr>
  </w:style>
  <w:style w:type="paragraph" w:customStyle="1" w:styleId="50">
    <w:name w:val="一覧 5"/>
    <w:basedOn w:val="40"/>
    <w:rsid w:val="006F75FD"/>
    <w:pPr>
      <w:ind w:left="1702"/>
    </w:pPr>
  </w:style>
  <w:style w:type="paragraph" w:customStyle="1" w:styleId="41">
    <w:name w:val="箇条書き 4"/>
    <w:basedOn w:val="31"/>
    <w:rsid w:val="006F75FD"/>
    <w:pPr>
      <w:ind w:left="1418"/>
    </w:pPr>
  </w:style>
  <w:style w:type="paragraph" w:customStyle="1" w:styleId="51">
    <w:name w:val="箇条書き 5"/>
    <w:basedOn w:val="41"/>
    <w:rsid w:val="006F75FD"/>
    <w:pPr>
      <w:ind w:left="1702"/>
    </w:pPr>
  </w:style>
  <w:style w:type="paragraph" w:customStyle="1" w:styleId="af">
    <w:name w:val="コメント文字列"/>
    <w:basedOn w:val="Normal"/>
    <w:rsid w:val="006F75FD"/>
    <w:pPr>
      <w:suppressAutoHyphens/>
    </w:pPr>
    <w:rPr>
      <w:rFonts w:eastAsia="MS Mincho" w:cs="CG Times (WN)"/>
      <w:lang w:eastAsia="ar-SA"/>
    </w:rPr>
  </w:style>
  <w:style w:type="paragraph" w:customStyle="1" w:styleId="af0">
    <w:name w:val="吹き出し"/>
    <w:basedOn w:val="Normal"/>
    <w:rsid w:val="006F75FD"/>
    <w:pPr>
      <w:suppressAutoHyphens/>
    </w:pPr>
    <w:rPr>
      <w:rFonts w:ascii="Tahoma" w:eastAsia="MS Mincho" w:hAnsi="Tahoma" w:cs="Tahoma"/>
      <w:sz w:val="16"/>
      <w:szCs w:val="16"/>
      <w:lang w:eastAsia="ar-SA"/>
    </w:rPr>
  </w:style>
  <w:style w:type="paragraph" w:customStyle="1" w:styleId="af1">
    <w:name w:val="コメント内容"/>
    <w:basedOn w:val="af"/>
    <w:next w:val="af"/>
    <w:rsid w:val="006F75FD"/>
    <w:rPr>
      <w:b/>
      <w:bCs/>
    </w:rPr>
  </w:style>
  <w:style w:type="paragraph" w:customStyle="1" w:styleId="af2">
    <w:name w:val="見出しマップ"/>
    <w:basedOn w:val="Normal"/>
    <w:rsid w:val="006F75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F75F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6F75F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6F75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6F75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6F75F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F75F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6F75F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6F75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6F75F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6F75FD"/>
    <w:pPr>
      <w:suppressLineNumbers/>
      <w:suppressAutoHyphens/>
    </w:pPr>
    <w:rPr>
      <w:rFonts w:eastAsia="MS Mincho" w:cs="CG Times (WN)"/>
      <w:lang w:eastAsia="ar-SA"/>
    </w:rPr>
  </w:style>
  <w:style w:type="paragraph" w:customStyle="1" w:styleId="af7">
    <w:name w:val="表の見出し"/>
    <w:basedOn w:val="af6"/>
    <w:rsid w:val="006F75FD"/>
    <w:pPr>
      <w:jc w:val="center"/>
    </w:pPr>
    <w:rPr>
      <w:b/>
      <w:bCs/>
    </w:rPr>
  </w:style>
  <w:style w:type="character" w:customStyle="1" w:styleId="WW8Num27z0">
    <w:name w:val="WW8Num27z0"/>
    <w:rsid w:val="006F75FD"/>
    <w:rPr>
      <w:rFonts w:ascii="Arial" w:eastAsia="Times New Roman" w:hAnsi="Arial" w:cs="Arial"/>
    </w:rPr>
  </w:style>
  <w:style w:type="character" w:customStyle="1" w:styleId="WW8Num27z1">
    <w:name w:val="WW8Num27z1"/>
    <w:rsid w:val="006F75FD"/>
    <w:rPr>
      <w:rFonts w:ascii="Courier New" w:hAnsi="Courier New" w:cs="Courier New"/>
    </w:rPr>
  </w:style>
  <w:style w:type="character" w:customStyle="1" w:styleId="WW8Num27z2">
    <w:name w:val="WW8Num27z2"/>
    <w:rsid w:val="006F75FD"/>
    <w:rPr>
      <w:rFonts w:ascii="Wingdings" w:hAnsi="Wingdings"/>
    </w:rPr>
  </w:style>
  <w:style w:type="character" w:customStyle="1" w:styleId="WW8Num27z3">
    <w:name w:val="WW8Num27z3"/>
    <w:rsid w:val="006F75FD"/>
    <w:rPr>
      <w:rFonts w:ascii="Symbol" w:hAnsi="Symbol"/>
    </w:rPr>
  </w:style>
  <w:style w:type="character" w:customStyle="1" w:styleId="WW8Num29z0">
    <w:name w:val="WW8Num29z0"/>
    <w:rsid w:val="006F75FD"/>
    <w:rPr>
      <w:rFonts w:ascii="Times New Roman" w:eastAsia="MS Mincho" w:hAnsi="Times New Roman" w:cs="Times New Roman"/>
    </w:rPr>
  </w:style>
  <w:style w:type="character" w:customStyle="1" w:styleId="WW8Num29z1">
    <w:name w:val="WW8Num29z1"/>
    <w:rsid w:val="006F75FD"/>
    <w:rPr>
      <w:rFonts w:ascii="Courier New" w:hAnsi="Courier New" w:cs="Courier New"/>
    </w:rPr>
  </w:style>
  <w:style w:type="character" w:customStyle="1" w:styleId="WW8Num29z2">
    <w:name w:val="WW8Num29z2"/>
    <w:rsid w:val="006F75FD"/>
    <w:rPr>
      <w:rFonts w:ascii="Wingdings" w:hAnsi="Wingdings"/>
    </w:rPr>
  </w:style>
  <w:style w:type="character" w:customStyle="1" w:styleId="WW8Num29z3">
    <w:name w:val="WW8Num29z3"/>
    <w:rsid w:val="006F75FD"/>
    <w:rPr>
      <w:rFonts w:ascii="Symbol" w:hAnsi="Symbol"/>
    </w:rPr>
  </w:style>
  <w:style w:type="character" w:customStyle="1" w:styleId="WW8Num31z0">
    <w:name w:val="WW8Num31z0"/>
    <w:rsid w:val="006F75FD"/>
    <w:rPr>
      <w:rFonts w:ascii="Symbol" w:hAnsi="Symbol"/>
    </w:rPr>
  </w:style>
  <w:style w:type="character" w:customStyle="1" w:styleId="WW8Num31z1">
    <w:name w:val="WW8Num31z1"/>
    <w:rsid w:val="006F75FD"/>
    <w:rPr>
      <w:rFonts w:ascii="Courier New" w:hAnsi="Courier New" w:cs="Courier New"/>
    </w:rPr>
  </w:style>
  <w:style w:type="character" w:customStyle="1" w:styleId="WW8Num31z2">
    <w:name w:val="WW8Num31z2"/>
    <w:rsid w:val="006F75FD"/>
    <w:rPr>
      <w:rFonts w:ascii="Wingdings" w:hAnsi="Wingdings"/>
    </w:rPr>
  </w:style>
  <w:style w:type="character" w:customStyle="1" w:styleId="WW8Num34z2">
    <w:name w:val="WW8Num34z2"/>
    <w:rsid w:val="006F75FD"/>
    <w:rPr>
      <w:rFonts w:ascii="Wingdings" w:hAnsi="Wingdings"/>
    </w:rPr>
  </w:style>
  <w:style w:type="character" w:customStyle="1" w:styleId="WW8Num34z3">
    <w:name w:val="WW8Num34z3"/>
    <w:rsid w:val="006F75FD"/>
    <w:rPr>
      <w:rFonts w:ascii="Symbol" w:hAnsi="Symbol"/>
    </w:rPr>
  </w:style>
  <w:style w:type="character" w:customStyle="1" w:styleId="WW8Num37z0">
    <w:name w:val="WW8Num37z0"/>
    <w:rsid w:val="006F75FD"/>
    <w:rPr>
      <w:rFonts w:ascii="Times New Roman" w:eastAsia="SimSun" w:hAnsi="Times New Roman" w:cs="Times New Roman"/>
    </w:rPr>
  </w:style>
  <w:style w:type="character" w:customStyle="1" w:styleId="WW8Num37z1">
    <w:name w:val="WW8Num37z1"/>
    <w:rsid w:val="006F75FD"/>
    <w:rPr>
      <w:rFonts w:ascii="Wingdings" w:hAnsi="Wingdings"/>
    </w:rPr>
  </w:style>
  <w:style w:type="character" w:customStyle="1" w:styleId="WW8Num38z0">
    <w:name w:val="WW8Num38z0"/>
    <w:rsid w:val="006F75FD"/>
    <w:rPr>
      <w:rFonts w:ascii="Times New Roman" w:eastAsia="SimSun" w:hAnsi="Times New Roman" w:cs="Times New Roman"/>
    </w:rPr>
  </w:style>
  <w:style w:type="character" w:customStyle="1" w:styleId="WW8Num38z1">
    <w:name w:val="WW8Num38z1"/>
    <w:rsid w:val="006F75FD"/>
    <w:rPr>
      <w:rFonts w:ascii="Wingdings" w:hAnsi="Wingdings"/>
    </w:rPr>
  </w:style>
  <w:style w:type="character" w:customStyle="1" w:styleId="WW8Num41z0">
    <w:name w:val="WW8Num41z0"/>
    <w:rsid w:val="006F75FD"/>
    <w:rPr>
      <w:rFonts w:ascii="Times New Roman" w:eastAsia="SimSun" w:hAnsi="Times New Roman" w:cs="Times New Roman"/>
    </w:rPr>
  </w:style>
  <w:style w:type="character" w:customStyle="1" w:styleId="WW8Num41z1">
    <w:name w:val="WW8Num41z1"/>
    <w:rsid w:val="006F75FD"/>
    <w:rPr>
      <w:rFonts w:ascii="Wingdings" w:hAnsi="Wingdings"/>
    </w:rPr>
  </w:style>
  <w:style w:type="character" w:customStyle="1" w:styleId="WW8NumSt20z0">
    <w:name w:val="WW8NumSt20z0"/>
    <w:rsid w:val="006F75FD"/>
    <w:rPr>
      <w:rFonts w:ascii="Geneva" w:hAnsi="Geneva"/>
    </w:rPr>
  </w:style>
  <w:style w:type="character" w:customStyle="1" w:styleId="DefaultParagraphFont1">
    <w:name w:val="Default Paragraph Font1"/>
    <w:rsid w:val="006F75F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F75FD"/>
    <w:rPr>
      <w:rFonts w:ascii="Arial" w:hAnsi="Arial"/>
      <w:sz w:val="36"/>
      <w:lang w:val="en-GB"/>
    </w:rPr>
  </w:style>
  <w:style w:type="character" w:customStyle="1" w:styleId="Heading2-">
    <w:name w:val="Heading 2-"/>
    <w:rsid w:val="006F75FD"/>
    <w:rPr>
      <w:rFonts w:ascii="Arial" w:hAnsi="Arial"/>
      <w:sz w:val="32"/>
      <w:lang w:val="en-GB"/>
    </w:rPr>
  </w:style>
  <w:style w:type="character" w:customStyle="1" w:styleId="CommentReference1">
    <w:name w:val="Comment Reference1"/>
    <w:rsid w:val="006F75FD"/>
    <w:rPr>
      <w:sz w:val="16"/>
    </w:rPr>
  </w:style>
  <w:style w:type="character" w:customStyle="1" w:styleId="ListChar">
    <w:name w:val="List Char"/>
    <w:rsid w:val="006F75FD"/>
    <w:rPr>
      <w:lang w:val="en-GB" w:eastAsia="ar-SA" w:bidi="ar-SA"/>
    </w:rPr>
  </w:style>
  <w:style w:type="paragraph" w:customStyle="1" w:styleId="ListBullet1">
    <w:name w:val="List Bullet1"/>
    <w:basedOn w:val="Normal"/>
    <w:rsid w:val="006F75FD"/>
    <w:pPr>
      <w:tabs>
        <w:tab w:val="num" w:pos="644"/>
      </w:tabs>
      <w:suppressAutoHyphens/>
      <w:ind w:left="568" w:hanging="284"/>
    </w:pPr>
    <w:rPr>
      <w:rFonts w:eastAsia="MS Mincho"/>
      <w:lang w:eastAsia="ar-SA"/>
    </w:rPr>
  </w:style>
  <w:style w:type="paragraph" w:customStyle="1" w:styleId="ListBullet21">
    <w:name w:val="List Bullet 21"/>
    <w:basedOn w:val="ListBullet1"/>
    <w:rsid w:val="006F75FD"/>
    <w:pPr>
      <w:tabs>
        <w:tab w:val="clear" w:pos="644"/>
        <w:tab w:val="num" w:pos="1494"/>
      </w:tabs>
      <w:ind w:left="851"/>
    </w:pPr>
  </w:style>
  <w:style w:type="paragraph" w:customStyle="1" w:styleId="ListBullet31">
    <w:name w:val="List Bullet 31"/>
    <w:basedOn w:val="ListBullet21"/>
    <w:rsid w:val="006F75FD"/>
    <w:pPr>
      <w:ind w:left="1135"/>
    </w:pPr>
  </w:style>
  <w:style w:type="paragraph" w:customStyle="1" w:styleId="ListBullet41">
    <w:name w:val="List Bullet 41"/>
    <w:basedOn w:val="ListBullet31"/>
    <w:rsid w:val="006F75FD"/>
    <w:pPr>
      <w:ind w:left="1418"/>
    </w:pPr>
  </w:style>
  <w:style w:type="paragraph" w:customStyle="1" w:styleId="ListBullet51">
    <w:name w:val="List Bullet 51"/>
    <w:basedOn w:val="ListBullet41"/>
    <w:rsid w:val="006F75FD"/>
    <w:pPr>
      <w:ind w:left="1702"/>
    </w:pPr>
  </w:style>
  <w:style w:type="paragraph" w:customStyle="1" w:styleId="DocumentMap1">
    <w:name w:val="Document Map1"/>
    <w:basedOn w:val="Normal"/>
    <w:rsid w:val="006F75FD"/>
    <w:pPr>
      <w:shd w:val="clear" w:color="auto" w:fill="000080"/>
      <w:suppressAutoHyphens/>
    </w:pPr>
    <w:rPr>
      <w:rFonts w:ascii="Tahoma" w:eastAsia="MS Mincho" w:hAnsi="Tahoma"/>
      <w:lang w:eastAsia="ar-SA"/>
    </w:rPr>
  </w:style>
  <w:style w:type="paragraph" w:customStyle="1" w:styleId="PlainText1">
    <w:name w:val="Plain Text1"/>
    <w:basedOn w:val="Normal"/>
    <w:rsid w:val="006F75FD"/>
    <w:pPr>
      <w:suppressAutoHyphens/>
    </w:pPr>
    <w:rPr>
      <w:rFonts w:ascii="Courier New" w:eastAsia="MS Mincho" w:hAnsi="Courier New"/>
      <w:lang w:val="nb-NO" w:eastAsia="ar-SA"/>
    </w:rPr>
  </w:style>
  <w:style w:type="paragraph" w:customStyle="1" w:styleId="CommentText1">
    <w:name w:val="Comment Text1"/>
    <w:basedOn w:val="Normal"/>
    <w:rsid w:val="006F75FD"/>
    <w:pPr>
      <w:suppressAutoHyphens/>
    </w:pPr>
    <w:rPr>
      <w:rFonts w:eastAsia="MS Mincho"/>
      <w:lang w:eastAsia="ar-SA"/>
    </w:rPr>
  </w:style>
  <w:style w:type="paragraph" w:customStyle="1" w:styleId="List31">
    <w:name w:val="List 31"/>
    <w:basedOn w:val="Normal"/>
    <w:rsid w:val="006F75FD"/>
    <w:pPr>
      <w:suppressAutoHyphens/>
      <w:ind w:left="849" w:hanging="283"/>
    </w:pPr>
    <w:rPr>
      <w:rFonts w:eastAsia="MS Mincho"/>
      <w:lang w:eastAsia="ar-SA"/>
    </w:rPr>
  </w:style>
  <w:style w:type="paragraph" w:customStyle="1" w:styleId="List41">
    <w:name w:val="List 41"/>
    <w:basedOn w:val="List31"/>
    <w:rsid w:val="006F75FD"/>
    <w:pPr>
      <w:ind w:left="1418" w:hanging="284"/>
    </w:pPr>
  </w:style>
  <w:style w:type="paragraph" w:customStyle="1" w:styleId="ListNumber1">
    <w:name w:val="List Number1"/>
    <w:basedOn w:val="List"/>
    <w:rsid w:val="006F75FD"/>
    <w:pPr>
      <w:tabs>
        <w:tab w:val="num" w:pos="644"/>
      </w:tabs>
      <w:suppressAutoHyphens/>
      <w:ind w:left="644" w:hanging="360"/>
    </w:pPr>
    <w:rPr>
      <w:rFonts w:eastAsia="MS Mincho"/>
      <w:lang w:eastAsia="ar-SA"/>
    </w:rPr>
  </w:style>
  <w:style w:type="paragraph" w:customStyle="1" w:styleId="ListNumber21">
    <w:name w:val="List Number 21"/>
    <w:basedOn w:val="ListNumber1"/>
    <w:rsid w:val="006F75FD"/>
    <w:pPr>
      <w:ind w:left="851" w:hanging="284"/>
    </w:pPr>
  </w:style>
  <w:style w:type="paragraph" w:customStyle="1" w:styleId="List21">
    <w:name w:val="List 21"/>
    <w:basedOn w:val="List"/>
    <w:rsid w:val="006F75FD"/>
    <w:pPr>
      <w:suppressAutoHyphens/>
      <w:ind w:left="851"/>
    </w:pPr>
    <w:rPr>
      <w:rFonts w:eastAsia="MS Mincho"/>
      <w:lang w:eastAsia="ar-SA"/>
    </w:rPr>
  </w:style>
  <w:style w:type="paragraph" w:customStyle="1" w:styleId="List51">
    <w:name w:val="List 51"/>
    <w:basedOn w:val="List41"/>
    <w:rsid w:val="006F75FD"/>
    <w:pPr>
      <w:ind w:left="1702"/>
    </w:pPr>
  </w:style>
  <w:style w:type="paragraph" w:customStyle="1" w:styleId="BodyText21">
    <w:name w:val="Body Text 21"/>
    <w:basedOn w:val="Normal"/>
    <w:rsid w:val="006F75FD"/>
    <w:pPr>
      <w:suppressAutoHyphens/>
      <w:spacing w:after="120"/>
    </w:pPr>
    <w:rPr>
      <w:rFonts w:eastAsia="MS Mincho"/>
      <w:lang w:eastAsia="ar-SA"/>
    </w:rPr>
  </w:style>
  <w:style w:type="paragraph" w:customStyle="1" w:styleId="BodyText31">
    <w:name w:val="Body Text 31"/>
    <w:basedOn w:val="Normal"/>
    <w:rsid w:val="006F75FD"/>
    <w:pPr>
      <w:suppressAutoHyphens/>
      <w:spacing w:after="120"/>
    </w:pPr>
    <w:rPr>
      <w:rFonts w:eastAsia="MS Mincho"/>
      <w:lang w:eastAsia="ar-SA"/>
    </w:rPr>
  </w:style>
  <w:style w:type="paragraph" w:customStyle="1" w:styleId="BodyTextIndent21">
    <w:name w:val="Body Text Indent 21"/>
    <w:basedOn w:val="Normal"/>
    <w:rsid w:val="006F75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6F75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6F75FD"/>
    <w:pPr>
      <w:suppressAutoHyphens/>
      <w:overflowPunct w:val="0"/>
      <w:autoSpaceDE w:val="0"/>
      <w:textAlignment w:val="baseline"/>
    </w:pPr>
    <w:rPr>
      <w:rFonts w:eastAsia="MS Mincho"/>
      <w:lang w:eastAsia="ar-SA"/>
    </w:rPr>
  </w:style>
  <w:style w:type="paragraph" w:customStyle="1" w:styleId="af8">
    <w:name w:val="枠の内容"/>
    <w:basedOn w:val="BodyText"/>
    <w:rsid w:val="006F75F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F75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75FD"/>
    <w:rPr>
      <w:b/>
      <w:lang w:val="en-GB" w:eastAsia="en-US" w:bidi="ar-SA"/>
    </w:rPr>
  </w:style>
  <w:style w:type="paragraph" w:customStyle="1" w:styleId="Caption2">
    <w:name w:val="Caption2"/>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F75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75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75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75FD"/>
    <w:rPr>
      <w:rFonts w:ascii="Arial" w:hAnsi="Arial"/>
      <w:sz w:val="22"/>
      <w:lang w:val="en-GB" w:eastAsia="en-GB" w:bidi="ar-SA"/>
    </w:rPr>
  </w:style>
  <w:style w:type="character" w:customStyle="1" w:styleId="T1Zchn">
    <w:name w:val="T1 Zchn"/>
    <w:aliases w:val="Header 6 Zchn Zchn"/>
    <w:rsid w:val="006F75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F75FD"/>
    <w:rPr>
      <w:rFonts w:ascii="Arial" w:hAnsi="Arial"/>
      <w:sz w:val="36"/>
      <w:lang w:val="en-GB" w:eastAsia="en-US" w:bidi="ar-SA"/>
    </w:rPr>
  </w:style>
  <w:style w:type="character" w:customStyle="1" w:styleId="T1Char4">
    <w:name w:val="T1 Char4"/>
    <w:aliases w:val="Header 6 Char Char4"/>
    <w:rsid w:val="006F75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75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75FD"/>
    <w:rPr>
      <w:rFonts w:eastAsia="Batang"/>
      <w:b/>
      <w:lang w:val="en-GB" w:eastAsia="en-US" w:bidi="ar-SA"/>
    </w:rPr>
  </w:style>
  <w:style w:type="character" w:customStyle="1" w:styleId="Heading6Char2">
    <w:name w:val="Heading 6 Char2"/>
    <w:rsid w:val="006F75FD"/>
    <w:rPr>
      <w:rFonts w:ascii="Arial" w:eastAsia="Times New Roman" w:hAnsi="Arial" w:cs="Times New Roman"/>
      <w:sz w:val="20"/>
      <w:szCs w:val="20"/>
      <w:lang w:val="en-GB"/>
    </w:rPr>
  </w:style>
  <w:style w:type="character" w:customStyle="1" w:styleId="T1Char5">
    <w:name w:val="T1 Char5"/>
    <w:aliases w:val="Header 6 Char Char5"/>
    <w:rsid w:val="006F75FD"/>
  </w:style>
  <w:style w:type="character" w:customStyle="1" w:styleId="capChar4">
    <w:name w:val="cap Char4"/>
    <w:aliases w:val="cap Char Char4,Caption Char Char3,Caption Char1 Char Char3,cap Char Char1 Char3,Caption Char Char1 Char Char3,cap Char2 Char Char Char3"/>
    <w:rsid w:val="006F75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75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75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F75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F75FD"/>
    <w:rPr>
      <w:rFonts w:ascii="Arial" w:hAnsi="Arial"/>
      <w:sz w:val="32"/>
      <w:lang w:val="en-GB"/>
    </w:rPr>
  </w:style>
  <w:style w:type="character" w:customStyle="1" w:styleId="T1Char8">
    <w:name w:val="T1 Char8"/>
    <w:aliases w:val="Header 6 Char Char7"/>
    <w:rsid w:val="006F75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F75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75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75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75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75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75FD"/>
    <w:rPr>
      <w:rFonts w:ascii="Arial" w:hAnsi="Arial"/>
      <w:sz w:val="32"/>
      <w:lang w:val="en-GB" w:eastAsia="en-US"/>
    </w:rPr>
  </w:style>
  <w:style w:type="character" w:customStyle="1" w:styleId="T1Char7">
    <w:name w:val="T1 Char7"/>
    <w:aliases w:val="Header 6 Char Char8"/>
    <w:rsid w:val="006F75FD"/>
    <w:rPr>
      <w:rFonts w:ascii="Arial" w:hAnsi="Arial"/>
      <w:lang w:val="en-GB" w:eastAsia="en-US"/>
    </w:rPr>
  </w:style>
  <w:style w:type="paragraph" w:customStyle="1" w:styleId="17">
    <w:name w:val="题注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75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75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75FD"/>
    <w:rPr>
      <w:rFonts w:ascii="Arial" w:hAnsi="Arial" w:cs="Arial"/>
      <w:sz w:val="24"/>
      <w:szCs w:val="24"/>
      <w:lang w:val="en-GB" w:eastAsia="en-US" w:bidi="he-IL"/>
    </w:rPr>
  </w:style>
  <w:style w:type="character" w:customStyle="1" w:styleId="T1Char9">
    <w:name w:val="T1 Char9"/>
    <w:aliases w:val="Header 6 Char Char9"/>
    <w:rsid w:val="006F75FD"/>
    <w:rPr>
      <w:rFonts w:ascii="Arial" w:hAnsi="Arial" w:cs="Arial"/>
      <w:lang w:val="en-GB" w:eastAsia="en-US" w:bidi="he-IL"/>
    </w:rPr>
  </w:style>
  <w:style w:type="character" w:customStyle="1" w:styleId="BodyText2Char1">
    <w:name w:val="Body Text 2 Char1"/>
    <w:rsid w:val="006F75FD"/>
    <w:rPr>
      <w:lang w:val="en-GB" w:eastAsia="ja-JP"/>
    </w:rPr>
  </w:style>
  <w:style w:type="character" w:customStyle="1" w:styleId="BodyText3Char1">
    <w:name w:val="Body Text 3 Char1"/>
    <w:rsid w:val="006F75FD"/>
    <w:rPr>
      <w:lang w:val="en-GB" w:eastAsia="ja-JP"/>
    </w:rPr>
  </w:style>
  <w:style w:type="character" w:customStyle="1" w:styleId="BodyTextIndentChar1">
    <w:name w:val="Body Text Indent Char1"/>
    <w:rsid w:val="006F75FD"/>
    <w:rPr>
      <w:rFonts w:eastAsia="MS Mincho"/>
      <w:lang w:val="en-GB" w:eastAsia="x-none"/>
    </w:rPr>
  </w:style>
  <w:style w:type="paragraph" w:customStyle="1" w:styleId="TDC91">
    <w:name w:val="TDC 91"/>
    <w:basedOn w:val="TOC8"/>
    <w:rsid w:val="006F75F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F75FD"/>
    <w:rPr>
      <w:rFonts w:ascii="Arial" w:eastAsia="MS Mincho" w:hAnsi="Arial"/>
      <w:lang w:val="en-GB" w:eastAsia="ja-JP"/>
    </w:rPr>
  </w:style>
  <w:style w:type="character" w:customStyle="1" w:styleId="NoteHeadingChar1">
    <w:name w:val="Note Heading Char1"/>
    <w:rsid w:val="006F75FD"/>
    <w:rPr>
      <w:rFonts w:eastAsia="MS Mincho"/>
      <w:lang w:val="en-GB" w:eastAsia="x-none"/>
    </w:rPr>
  </w:style>
  <w:style w:type="character" w:customStyle="1" w:styleId="HTMLPreformattedChar1">
    <w:name w:val="HTML Preformatted Char1"/>
    <w:rsid w:val="006F75FD"/>
    <w:rPr>
      <w:rFonts w:ascii="Courier New" w:eastAsia="MS Mincho" w:hAnsi="Courier New"/>
      <w:lang w:val="en-GB" w:eastAsia="x-none"/>
    </w:rPr>
  </w:style>
  <w:style w:type="paragraph" w:customStyle="1" w:styleId="Epgrafe1">
    <w:name w:val="Epígrafe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F75FD"/>
    <w:rPr>
      <w:rFonts w:ascii="Arial" w:eastAsia="Times New Roman" w:hAnsi="Arial"/>
      <w:lang w:val="en-GB"/>
    </w:rPr>
  </w:style>
  <w:style w:type="character" w:customStyle="1" w:styleId="Heading8Char3">
    <w:name w:val="Heading 8 Char3"/>
    <w:rsid w:val="006F75FD"/>
    <w:rPr>
      <w:rFonts w:ascii="Arial" w:eastAsia="Times New Roman" w:hAnsi="Arial"/>
      <w:sz w:val="36"/>
      <w:lang w:val="en-GB"/>
    </w:rPr>
  </w:style>
  <w:style w:type="character" w:customStyle="1" w:styleId="Heading9Char2">
    <w:name w:val="Heading 9 Char2"/>
    <w:rsid w:val="006F75FD"/>
    <w:rPr>
      <w:rFonts w:ascii="Arial" w:eastAsia="Times New Roman" w:hAnsi="Arial"/>
      <w:sz w:val="36"/>
      <w:lang w:val="en-GB"/>
    </w:rPr>
  </w:style>
  <w:style w:type="character" w:customStyle="1" w:styleId="FooterChar2">
    <w:name w:val="Footer Char2"/>
    <w:aliases w:val="footer odd Char2,footer Char2,fo Char2,pie de página Char2"/>
    <w:rsid w:val="006F75FD"/>
    <w:rPr>
      <w:rFonts w:ascii="Arial" w:eastAsia="Times New Roman" w:hAnsi="Arial"/>
      <w:b/>
      <w:i/>
      <w:noProof/>
      <w:sz w:val="18"/>
    </w:rPr>
  </w:style>
  <w:style w:type="character" w:customStyle="1" w:styleId="PlainTextChar3">
    <w:name w:val="Plain Text Char3"/>
    <w:rsid w:val="006F75FD"/>
    <w:rPr>
      <w:rFonts w:ascii="Courier New" w:hAnsi="Courier New"/>
      <w:lang w:val="nb-NO" w:eastAsia="ja-JP"/>
    </w:rPr>
  </w:style>
  <w:style w:type="character" w:customStyle="1" w:styleId="BodyText2Char3">
    <w:name w:val="Body Text 2 Char3"/>
    <w:rsid w:val="006F75FD"/>
    <w:rPr>
      <w:rFonts w:ascii="Times New Roman" w:eastAsia="SimSun" w:hAnsi="Times New Roman"/>
      <w:lang w:val="en-GB" w:eastAsia="ja-JP"/>
    </w:rPr>
  </w:style>
  <w:style w:type="character" w:customStyle="1" w:styleId="BodyText3Char3">
    <w:name w:val="Body Text 3 Char3"/>
    <w:rsid w:val="006F75FD"/>
    <w:rPr>
      <w:rFonts w:ascii="Times New Roman" w:eastAsia="SimSun" w:hAnsi="Times New Roman"/>
      <w:lang w:val="en-GB" w:eastAsia="ja-JP"/>
    </w:rPr>
  </w:style>
  <w:style w:type="paragraph" w:customStyle="1" w:styleId="H62">
    <w:name w:val="样式 H6"/>
    <w:basedOn w:val="H6"/>
    <w:rsid w:val="006F75FD"/>
    <w:pPr>
      <w:overflowPunct w:val="0"/>
      <w:autoSpaceDE w:val="0"/>
      <w:autoSpaceDN w:val="0"/>
      <w:adjustRightInd w:val="0"/>
      <w:textAlignment w:val="baseline"/>
    </w:pPr>
    <w:rPr>
      <w:lang w:eastAsia="en-GB"/>
    </w:rPr>
  </w:style>
  <w:style w:type="paragraph" w:customStyle="1" w:styleId="TH0">
    <w:name w:val="样式 TH"/>
    <w:basedOn w:val="TH"/>
    <w:rsid w:val="006F75FD"/>
    <w:pPr>
      <w:overflowPunct w:val="0"/>
      <w:autoSpaceDE w:val="0"/>
      <w:autoSpaceDN w:val="0"/>
      <w:adjustRightInd w:val="0"/>
      <w:textAlignment w:val="baseline"/>
    </w:pPr>
    <w:rPr>
      <w:bCs/>
      <w:lang w:eastAsia="en-GB"/>
    </w:rPr>
  </w:style>
  <w:style w:type="character" w:customStyle="1" w:styleId="ListChar3">
    <w:name w:val="List Char3"/>
    <w:rsid w:val="006F75FD"/>
    <w:rPr>
      <w:rFonts w:ascii="Times New Roman" w:eastAsia="Times New Roman" w:hAnsi="Times New Roman"/>
      <w:lang w:val="en-GB"/>
    </w:rPr>
  </w:style>
  <w:style w:type="character" w:customStyle="1" w:styleId="BodyTextIndentChar3">
    <w:name w:val="Body Text Indent Char3"/>
    <w:rsid w:val="006F75FD"/>
    <w:rPr>
      <w:rFonts w:ascii="Times New Roman" w:eastAsia="SimSun" w:hAnsi="Times New Roman"/>
      <w:lang w:val="en-GB" w:eastAsia="ja-JP"/>
    </w:rPr>
  </w:style>
  <w:style w:type="character" w:customStyle="1" w:styleId="BodyTextIndent2Char3">
    <w:name w:val="Body Text Indent 2 Char3"/>
    <w:rsid w:val="006F75FD"/>
    <w:rPr>
      <w:rFonts w:ascii="Arial" w:eastAsia="MS Mincho" w:hAnsi="Arial" w:cs="Arial"/>
      <w:lang w:val="en-GB" w:eastAsia="ja-JP"/>
    </w:rPr>
  </w:style>
  <w:style w:type="character" w:customStyle="1" w:styleId="Heading7Char2">
    <w:name w:val="Heading 7 Char2"/>
    <w:rsid w:val="006F75FD"/>
    <w:rPr>
      <w:rFonts w:ascii="Arial" w:hAnsi="Arial"/>
      <w:lang w:val="en-GB" w:eastAsia="en-GB" w:bidi="ar-SA"/>
    </w:rPr>
  </w:style>
  <w:style w:type="character" w:customStyle="1" w:styleId="Heading8Char2">
    <w:name w:val="Heading 8 Char2"/>
    <w:rsid w:val="006F75FD"/>
    <w:rPr>
      <w:rFonts w:ascii="Arial" w:hAnsi="Arial"/>
      <w:sz w:val="36"/>
      <w:lang w:val="en-GB" w:eastAsia="en-GB" w:bidi="ar-SA"/>
    </w:rPr>
  </w:style>
  <w:style w:type="character" w:customStyle="1" w:styleId="ListChar2">
    <w:name w:val="List Char2"/>
    <w:rsid w:val="006F75FD"/>
    <w:rPr>
      <w:lang w:val="en-GB" w:eastAsia="en-GB" w:bidi="ar-SA"/>
    </w:rPr>
  </w:style>
  <w:style w:type="character" w:customStyle="1" w:styleId="PlainTextChar2">
    <w:name w:val="Plain Text Char2"/>
    <w:rsid w:val="006F75FD"/>
    <w:rPr>
      <w:rFonts w:ascii="Courier New" w:hAnsi="Courier New"/>
      <w:lang w:val="nb-NO" w:eastAsia="en-US" w:bidi="ar-SA"/>
    </w:rPr>
  </w:style>
  <w:style w:type="character" w:customStyle="1" w:styleId="CommentTextChar2">
    <w:name w:val="Comment Text Char2"/>
    <w:semiHidden/>
    <w:rsid w:val="006F75FD"/>
    <w:rPr>
      <w:lang w:val="en-GB" w:eastAsia="en-US" w:bidi="ar-SA"/>
    </w:rPr>
  </w:style>
  <w:style w:type="character" w:customStyle="1" w:styleId="BodyText2Char2">
    <w:name w:val="Body Text 2 Char2"/>
    <w:rsid w:val="006F75FD"/>
    <w:rPr>
      <w:lang w:val="en-GB" w:eastAsia="ja-JP" w:bidi="ar-SA"/>
    </w:rPr>
  </w:style>
  <w:style w:type="character" w:customStyle="1" w:styleId="BodyText3Char2">
    <w:name w:val="Body Text 3 Char2"/>
    <w:rsid w:val="006F75FD"/>
    <w:rPr>
      <w:lang w:val="en-GB" w:eastAsia="ja-JP" w:bidi="ar-SA"/>
    </w:rPr>
  </w:style>
  <w:style w:type="character" w:customStyle="1" w:styleId="BodyTextIndentChar2">
    <w:name w:val="Body Text Indent Char2"/>
    <w:rsid w:val="006F75FD"/>
    <w:rPr>
      <w:lang w:val="en-GB" w:eastAsia="en-US" w:bidi="ar-SA"/>
    </w:rPr>
  </w:style>
  <w:style w:type="character" w:customStyle="1" w:styleId="BodyTextIndent2Char2">
    <w:name w:val="Body Text Indent 2 Char2"/>
    <w:rsid w:val="006F75FD"/>
    <w:rPr>
      <w:rFonts w:ascii="Arial" w:eastAsia="MS Mincho" w:hAnsi="Arial" w:cs="Arial"/>
      <w:lang w:val="en-GB" w:eastAsia="ja-JP" w:bidi="ar-SA"/>
    </w:rPr>
  </w:style>
  <w:style w:type="paragraph" w:customStyle="1" w:styleId="28">
    <w:name w:val="列出段落2"/>
    <w:basedOn w:val="Normal"/>
    <w:qFormat/>
    <w:rsid w:val="006F75FD"/>
    <w:pPr>
      <w:ind w:firstLineChars="200" w:firstLine="420"/>
    </w:pPr>
    <w:rPr>
      <w:rFonts w:eastAsia="SimSun"/>
      <w:lang w:eastAsia="en-GB"/>
    </w:rPr>
  </w:style>
  <w:style w:type="paragraph" w:customStyle="1" w:styleId="29">
    <w:name w:val="(文字) (文字)2"/>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75FD"/>
    <w:rPr>
      <w:lang w:val="en-GB" w:eastAsia="ja-JP" w:bidi="ar-SA"/>
    </w:rPr>
  </w:style>
  <w:style w:type="paragraph" w:customStyle="1" w:styleId="ListParagraph1">
    <w:name w:val="List Paragraph1"/>
    <w:basedOn w:val="Normal"/>
    <w:qFormat/>
    <w:rsid w:val="006F75F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F75FD"/>
  </w:style>
  <w:style w:type="character" w:customStyle="1" w:styleId="1a">
    <w:name w:val="コメント参照1"/>
    <w:rsid w:val="006F75FD"/>
    <w:rPr>
      <w:sz w:val="16"/>
    </w:rPr>
  </w:style>
  <w:style w:type="paragraph" w:customStyle="1" w:styleId="1b">
    <w:name w:val="図表番号1"/>
    <w:basedOn w:val="Normal"/>
    <w:rsid w:val="006F75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F75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F75FD"/>
    <w:pPr>
      <w:ind w:left="851" w:hanging="284"/>
    </w:pPr>
  </w:style>
  <w:style w:type="paragraph" w:customStyle="1" w:styleId="1d">
    <w:name w:val="箇条書き1"/>
    <w:basedOn w:val="List"/>
    <w:rsid w:val="006F75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F75FD"/>
    <w:pPr>
      <w:tabs>
        <w:tab w:val="clear" w:pos="644"/>
        <w:tab w:val="num" w:pos="1494"/>
      </w:tabs>
      <w:ind w:left="851" w:hanging="284"/>
    </w:pPr>
  </w:style>
  <w:style w:type="paragraph" w:customStyle="1" w:styleId="310">
    <w:name w:val="箇条書き 31"/>
    <w:basedOn w:val="211"/>
    <w:rsid w:val="006F75FD"/>
    <w:pPr>
      <w:ind w:left="1135"/>
    </w:pPr>
  </w:style>
  <w:style w:type="paragraph" w:customStyle="1" w:styleId="212">
    <w:name w:val="一覧 21"/>
    <w:basedOn w:val="List"/>
    <w:rsid w:val="006F75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F75FD"/>
    <w:pPr>
      <w:ind w:left="1135"/>
    </w:pPr>
  </w:style>
  <w:style w:type="paragraph" w:customStyle="1" w:styleId="410">
    <w:name w:val="一覧 41"/>
    <w:basedOn w:val="311"/>
    <w:rsid w:val="006F75FD"/>
    <w:pPr>
      <w:ind w:left="1418"/>
    </w:pPr>
  </w:style>
  <w:style w:type="paragraph" w:customStyle="1" w:styleId="510">
    <w:name w:val="一覧 51"/>
    <w:basedOn w:val="410"/>
    <w:rsid w:val="006F75FD"/>
    <w:pPr>
      <w:ind w:left="1702"/>
    </w:pPr>
  </w:style>
  <w:style w:type="paragraph" w:customStyle="1" w:styleId="411">
    <w:name w:val="箇条書き 41"/>
    <w:basedOn w:val="310"/>
    <w:rsid w:val="006F75FD"/>
    <w:pPr>
      <w:ind w:left="1418"/>
    </w:pPr>
  </w:style>
  <w:style w:type="paragraph" w:customStyle="1" w:styleId="511">
    <w:name w:val="箇条書き 51"/>
    <w:basedOn w:val="411"/>
    <w:rsid w:val="006F75FD"/>
    <w:pPr>
      <w:ind w:left="1702"/>
    </w:pPr>
  </w:style>
  <w:style w:type="paragraph" w:customStyle="1" w:styleId="1e">
    <w:name w:val="コメント文字列1"/>
    <w:basedOn w:val="Normal"/>
    <w:rsid w:val="006F75FD"/>
    <w:pPr>
      <w:suppressAutoHyphens/>
    </w:pPr>
    <w:rPr>
      <w:rFonts w:eastAsia="MS Mincho" w:cs="CG Times (WN)"/>
      <w:lang w:eastAsia="ar-SA"/>
    </w:rPr>
  </w:style>
  <w:style w:type="paragraph" w:customStyle="1" w:styleId="1f">
    <w:name w:val="吹き出し1"/>
    <w:basedOn w:val="Normal"/>
    <w:rsid w:val="006F75FD"/>
    <w:pPr>
      <w:suppressAutoHyphens/>
    </w:pPr>
    <w:rPr>
      <w:rFonts w:ascii="Tahoma" w:eastAsia="MS Mincho" w:hAnsi="Tahoma" w:cs="Tahoma"/>
      <w:sz w:val="16"/>
      <w:szCs w:val="16"/>
      <w:lang w:eastAsia="ar-SA"/>
    </w:rPr>
  </w:style>
  <w:style w:type="paragraph" w:customStyle="1" w:styleId="1f0">
    <w:name w:val="コメント内容1"/>
    <w:basedOn w:val="1e"/>
    <w:next w:val="1e"/>
    <w:rsid w:val="006F75FD"/>
    <w:rPr>
      <w:b/>
      <w:bCs/>
    </w:rPr>
  </w:style>
  <w:style w:type="paragraph" w:customStyle="1" w:styleId="1f1">
    <w:name w:val="見出しマップ1"/>
    <w:basedOn w:val="Normal"/>
    <w:rsid w:val="006F75FD"/>
    <w:pPr>
      <w:shd w:val="clear" w:color="auto" w:fill="000080"/>
      <w:suppressAutoHyphens/>
    </w:pPr>
    <w:rPr>
      <w:rFonts w:ascii="Tahoma" w:eastAsia="MS Mincho" w:hAnsi="Tahoma" w:cs="Tahoma"/>
      <w:lang w:eastAsia="ar-SA"/>
    </w:rPr>
  </w:style>
  <w:style w:type="paragraph" w:customStyle="1" w:styleId="1f2">
    <w:name w:val="書式なし1"/>
    <w:basedOn w:val="Normal"/>
    <w:rsid w:val="006F75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6F75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6F75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6F75F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F75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6F75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6F75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6F75F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F75FD"/>
    <w:rPr>
      <w:rFonts w:ascii="Arial" w:hAnsi="Arial"/>
      <w:lang w:val="en-GB" w:eastAsia="en-US"/>
    </w:rPr>
  </w:style>
  <w:style w:type="character" w:customStyle="1" w:styleId="EmailStyle97">
    <w:name w:val="EmailStyle97"/>
    <w:semiHidden/>
    <w:rsid w:val="006F75FD"/>
    <w:rPr>
      <w:rFonts w:ascii="Arial" w:hAnsi="Arial" w:cs="Arial"/>
      <w:color w:val="auto"/>
      <w:sz w:val="20"/>
      <w:szCs w:val="20"/>
    </w:rPr>
  </w:style>
  <w:style w:type="character" w:customStyle="1" w:styleId="B1C">
    <w:name w:val="B1 C"/>
    <w:rsid w:val="006F75FD"/>
    <w:rPr>
      <w:lang w:val="en-GB" w:eastAsia="en-US" w:bidi="ar-SA"/>
    </w:rPr>
  </w:style>
  <w:style w:type="character" w:customStyle="1" w:styleId="Titre3">
    <w:name w:val="Titre 3"/>
    <w:rsid w:val="006F75FD"/>
    <w:rPr>
      <w:rFonts w:ascii="Arial" w:hAnsi="Arial"/>
      <w:sz w:val="28"/>
      <w:szCs w:val="28"/>
      <w:lang w:val="en-GB" w:eastAsia="en-GB"/>
    </w:rPr>
  </w:style>
  <w:style w:type="character" w:customStyle="1" w:styleId="B2C">
    <w:name w:val="B2 C"/>
    <w:rsid w:val="006F75FD"/>
    <w:rPr>
      <w:lang w:val="en-GB" w:eastAsia="en-GB"/>
    </w:rPr>
  </w:style>
  <w:style w:type="paragraph" w:customStyle="1" w:styleId="CommentNokia">
    <w:name w:val="Comment Nokia"/>
    <w:basedOn w:val="Normal"/>
    <w:rsid w:val="006F75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F75FD"/>
    <w:pPr>
      <w:spacing w:after="220"/>
      <w:ind w:left="1298"/>
    </w:pPr>
    <w:rPr>
      <w:rFonts w:ascii="Arial" w:eastAsia="SimSun" w:hAnsi="Arial"/>
      <w:lang w:val="en-US" w:eastAsia="en-GB"/>
    </w:rPr>
  </w:style>
  <w:style w:type="character" w:customStyle="1" w:styleId="st1">
    <w:name w:val="st1"/>
    <w:rsid w:val="006F75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75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F75FD"/>
    <w:rPr>
      <w:rFonts w:ascii="Arial" w:hAnsi="Arial"/>
      <w:sz w:val="36"/>
      <w:lang w:val="en-GB" w:eastAsia="en-US" w:bidi="ar-SA"/>
    </w:rPr>
  </w:style>
  <w:style w:type="paragraph" w:customStyle="1" w:styleId="1Char">
    <w:name w:val="(文字) (文字)1 Char (文字) (文字)"/>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F75FD"/>
    <w:rPr>
      <w:rFonts w:ascii="Arial" w:hAnsi="Arial" w:cs="Arial"/>
      <w:color w:val="auto"/>
      <w:sz w:val="20"/>
      <w:szCs w:val="20"/>
    </w:rPr>
  </w:style>
  <w:style w:type="paragraph" w:customStyle="1" w:styleId="ZchnZchn1">
    <w:name w:val="Zchn Zchn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75FD"/>
    <w:rPr>
      <w:rFonts w:ascii="Courier New" w:eastAsia="Batang" w:hAnsi="Courier New"/>
      <w:lang w:val="nb-NO" w:eastAsia="en-US" w:bidi="ar-SA"/>
    </w:rPr>
  </w:style>
  <w:style w:type="paragraph" w:customStyle="1" w:styleId="-PAGE-">
    <w:name w:val="- PAGE -"/>
    <w:rsid w:val="006F75FD"/>
    <w:rPr>
      <w:rFonts w:ascii="Times New Roman" w:eastAsia="SimSun" w:hAnsi="Times New Roman"/>
      <w:sz w:val="24"/>
      <w:szCs w:val="24"/>
      <w:lang w:val="en-GB" w:eastAsia="ko-KR"/>
    </w:rPr>
  </w:style>
  <w:style w:type="paragraph" w:customStyle="1" w:styleId="Lastprinted">
    <w:name w:val="Last printed"/>
    <w:rsid w:val="006F75FD"/>
    <w:rPr>
      <w:rFonts w:ascii="Times New Roman" w:eastAsia="SimSun" w:hAnsi="Times New Roman"/>
      <w:sz w:val="24"/>
      <w:szCs w:val="24"/>
      <w:lang w:val="en-GB" w:eastAsia="ko-KR"/>
    </w:rPr>
  </w:style>
  <w:style w:type="paragraph" w:customStyle="1" w:styleId="Lastsavedby">
    <w:name w:val="Last saved by"/>
    <w:rsid w:val="006F75FD"/>
    <w:rPr>
      <w:rFonts w:ascii="Times New Roman" w:eastAsia="SimSun" w:hAnsi="Times New Roman"/>
      <w:sz w:val="24"/>
      <w:szCs w:val="24"/>
      <w:lang w:val="en-GB" w:eastAsia="ko-KR"/>
    </w:rPr>
  </w:style>
  <w:style w:type="paragraph" w:customStyle="1" w:styleId="Filename">
    <w:name w:val="Filename"/>
    <w:rsid w:val="006F75FD"/>
    <w:rPr>
      <w:rFonts w:ascii="Times New Roman" w:eastAsia="SimSun" w:hAnsi="Times New Roman"/>
      <w:sz w:val="24"/>
      <w:szCs w:val="24"/>
      <w:lang w:val="en-GB" w:eastAsia="ko-KR"/>
    </w:rPr>
  </w:style>
  <w:style w:type="paragraph" w:customStyle="1" w:styleId="ATC">
    <w:name w:val="ATC"/>
    <w:basedOn w:val="Normal"/>
    <w:rsid w:val="006F75FD"/>
    <w:pPr>
      <w:overflowPunct w:val="0"/>
      <w:autoSpaceDE w:val="0"/>
      <w:autoSpaceDN w:val="0"/>
      <w:adjustRightInd w:val="0"/>
      <w:textAlignment w:val="baseline"/>
    </w:pPr>
    <w:rPr>
      <w:lang w:eastAsia="en-GB"/>
    </w:rPr>
  </w:style>
  <w:style w:type="paragraph" w:customStyle="1" w:styleId="TaOC">
    <w:name w:val="TaOC"/>
    <w:basedOn w:val="TAC"/>
    <w:rsid w:val="006F75F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F75F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rsid w:val="006F75F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6F75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F75F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F75FD"/>
    <w:rPr>
      <w:rFonts w:ascii="Courier New" w:hAnsi="Courier New"/>
      <w:lang w:val="nb-NO" w:eastAsia="en-GB"/>
    </w:rPr>
  </w:style>
  <w:style w:type="character" w:customStyle="1" w:styleId="List2Char">
    <w:name w:val="List 2 Char"/>
    <w:link w:val="List2"/>
    <w:rsid w:val="006F75FD"/>
    <w:rPr>
      <w:rFonts w:ascii="Times New Roman" w:hAnsi="Times New Roman"/>
      <w:lang w:val="en-GB" w:eastAsia="en-US"/>
    </w:rPr>
  </w:style>
  <w:style w:type="character" w:customStyle="1" w:styleId="List3Char">
    <w:name w:val="List 3 Char"/>
    <w:link w:val="List3"/>
    <w:rsid w:val="006F75FD"/>
    <w:rPr>
      <w:rFonts w:ascii="Times New Roman" w:hAnsi="Times New Roman"/>
      <w:lang w:val="en-GB" w:eastAsia="en-US"/>
    </w:rPr>
  </w:style>
  <w:style w:type="paragraph" w:customStyle="1" w:styleId="CharChar3CharCharCharCharCharChar">
    <w:name w:val="Char Char3 Char Char Char Char Char Char"/>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F75F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75FD"/>
    <w:rPr>
      <w:rFonts w:ascii="Arial" w:eastAsia="MS Mincho" w:hAnsi="Arial"/>
      <w:sz w:val="36"/>
      <w:lang w:val="en-GB" w:eastAsia="en-US" w:bidi="ar-SA"/>
    </w:rPr>
  </w:style>
  <w:style w:type="paragraph" w:customStyle="1" w:styleId="35">
    <w:name w:val="列出段落3"/>
    <w:basedOn w:val="Normal"/>
    <w:qFormat/>
    <w:rsid w:val="006F75FD"/>
    <w:pPr>
      <w:ind w:firstLineChars="200" w:firstLine="420"/>
    </w:pPr>
    <w:rPr>
      <w:rFonts w:eastAsia="SimSun"/>
      <w:lang w:eastAsia="en-GB"/>
    </w:rPr>
  </w:style>
  <w:style w:type="paragraph" w:customStyle="1" w:styleId="1f5">
    <w:name w:val="无间隔1"/>
    <w:qFormat/>
    <w:rsid w:val="006F75FD"/>
    <w:rPr>
      <w:rFonts w:ascii="Times New Roman" w:eastAsia="SimSun" w:hAnsi="Times New Roman"/>
      <w:lang w:val="en-GB" w:eastAsia="en-US"/>
    </w:rPr>
  </w:style>
  <w:style w:type="character" w:customStyle="1" w:styleId="Absatz-Standardschriftart1">
    <w:name w:val="Absatz-Standardschriftart1"/>
    <w:rsid w:val="006F75FD"/>
  </w:style>
  <w:style w:type="paragraph" w:customStyle="1" w:styleId="B-Body">
    <w:name w:val="B-Body"/>
    <w:link w:val="B-BodyChar"/>
    <w:qFormat/>
    <w:rsid w:val="006F75F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75FD"/>
    <w:rPr>
      <w:rFonts w:ascii="Times New Roman" w:eastAsia="SimSun" w:hAnsi="Times New Roman"/>
      <w:sz w:val="22"/>
      <w:lang w:val="en-GB" w:eastAsia="en-GB"/>
    </w:rPr>
  </w:style>
  <w:style w:type="paragraph" w:customStyle="1" w:styleId="43">
    <w:name w:val="列出段落4"/>
    <w:basedOn w:val="Normal"/>
    <w:qFormat/>
    <w:rsid w:val="006F75FD"/>
    <w:pPr>
      <w:ind w:firstLineChars="200" w:firstLine="420"/>
    </w:pPr>
    <w:rPr>
      <w:rFonts w:eastAsia="SimSun"/>
      <w:lang w:eastAsia="en-GB"/>
    </w:rPr>
  </w:style>
  <w:style w:type="paragraph" w:customStyle="1" w:styleId="TF1">
    <w:name w:val="TF1"/>
    <w:link w:val="TFZchn"/>
    <w:rsid w:val="006F75F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75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75FD"/>
    <w:rPr>
      <w:rFonts w:ascii="Arial" w:hAnsi="Arial"/>
      <w:sz w:val="24"/>
      <w:lang w:val="en-GB"/>
    </w:rPr>
  </w:style>
  <w:style w:type="character" w:customStyle="1" w:styleId="1Char0">
    <w:name w:val="标题 1 Char"/>
    <w:aliases w:val="h151 Char1,h161 Char1"/>
    <w:uiPriority w:val="9"/>
    <w:rsid w:val="006F75FD"/>
    <w:rPr>
      <w:rFonts w:ascii="Arial" w:hAnsi="Arial"/>
      <w:sz w:val="36"/>
      <w:lang w:val="en-GB" w:eastAsia="en-US" w:bidi="ar-SA"/>
    </w:rPr>
  </w:style>
  <w:style w:type="character" w:customStyle="1" w:styleId="2Char">
    <w:name w:val="标题 2 Char"/>
    <w:aliases w:val="22 Char"/>
    <w:uiPriority w:val="9"/>
    <w:rsid w:val="006F75FD"/>
    <w:rPr>
      <w:rFonts w:ascii="Arial" w:hAnsi="Arial"/>
      <w:sz w:val="32"/>
      <w:lang w:val="en-GB"/>
    </w:rPr>
  </w:style>
  <w:style w:type="character" w:customStyle="1" w:styleId="3Char">
    <w:name w:val="标题 3 Char"/>
    <w:uiPriority w:val="9"/>
    <w:rsid w:val="006F75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F75FD"/>
    <w:rPr>
      <w:rFonts w:ascii="Arial" w:hAnsi="Arial"/>
      <w:sz w:val="24"/>
      <w:szCs w:val="28"/>
      <w:lang w:val="en-GB" w:eastAsia="en-GB"/>
    </w:rPr>
  </w:style>
  <w:style w:type="character" w:customStyle="1" w:styleId="6Char">
    <w:name w:val="标题 6 Char"/>
    <w:uiPriority w:val="9"/>
    <w:rsid w:val="006F75FD"/>
    <w:rPr>
      <w:rFonts w:ascii="Arial" w:hAnsi="Arial"/>
      <w:lang w:val="en-GB"/>
    </w:rPr>
  </w:style>
  <w:style w:type="character" w:customStyle="1" w:styleId="7Char">
    <w:name w:val="标题 7 Char"/>
    <w:uiPriority w:val="9"/>
    <w:rsid w:val="006F75FD"/>
    <w:rPr>
      <w:rFonts w:ascii="Arial" w:hAnsi="Arial"/>
      <w:lang w:val="en-GB"/>
    </w:rPr>
  </w:style>
  <w:style w:type="character" w:customStyle="1" w:styleId="8Char">
    <w:name w:val="标题 8 Char"/>
    <w:uiPriority w:val="9"/>
    <w:rsid w:val="006F75FD"/>
    <w:rPr>
      <w:rFonts w:ascii="Arial" w:hAnsi="Arial"/>
      <w:sz w:val="36"/>
      <w:lang w:val="en-GB"/>
    </w:rPr>
  </w:style>
  <w:style w:type="character" w:customStyle="1" w:styleId="9Char">
    <w:name w:val="标题 9 Char"/>
    <w:uiPriority w:val="9"/>
    <w:rsid w:val="006F75FD"/>
    <w:rPr>
      <w:rFonts w:ascii="Arial" w:hAnsi="Arial"/>
      <w:sz w:val="36"/>
      <w:lang w:val="en-GB"/>
    </w:rPr>
  </w:style>
  <w:style w:type="character" w:customStyle="1" w:styleId="Char2">
    <w:name w:val="页脚 Char"/>
    <w:uiPriority w:val="99"/>
    <w:rsid w:val="006F75FD"/>
    <w:rPr>
      <w:rFonts w:ascii="Arial" w:hAnsi="Arial"/>
      <w:b/>
      <w:i/>
      <w:noProof/>
      <w:sz w:val="18"/>
    </w:rPr>
  </w:style>
  <w:style w:type="character" w:customStyle="1" w:styleId="Char3">
    <w:name w:val="列表 Char"/>
    <w:rsid w:val="006F75FD"/>
    <w:rPr>
      <w:lang w:val="en-GB"/>
    </w:rPr>
  </w:style>
  <w:style w:type="character" w:customStyle="1" w:styleId="Char4">
    <w:name w:val="文档结构图 Char"/>
    <w:uiPriority w:val="99"/>
    <w:rsid w:val="006F75FD"/>
    <w:rPr>
      <w:rFonts w:ascii="Tahoma" w:hAnsi="Tahoma"/>
      <w:lang w:val="en-GB" w:eastAsia="en-US"/>
    </w:rPr>
  </w:style>
  <w:style w:type="character" w:customStyle="1" w:styleId="Char5">
    <w:name w:val="纯文本 Char"/>
    <w:rsid w:val="006F75FD"/>
    <w:rPr>
      <w:rFonts w:ascii="Courier New" w:hAnsi="Courier New"/>
      <w:lang w:val="nb-NO"/>
    </w:rPr>
  </w:style>
  <w:style w:type="character" w:customStyle="1" w:styleId="Char6">
    <w:name w:val="批注框文本 Char"/>
    <w:uiPriority w:val="99"/>
    <w:rsid w:val="006F75FD"/>
    <w:rPr>
      <w:rFonts w:ascii="Tahoma" w:hAnsi="Tahoma" w:cs="Tahoma"/>
      <w:sz w:val="16"/>
      <w:szCs w:val="16"/>
      <w:lang w:val="en-GB" w:eastAsia="en-GB" w:bidi="ar-SA"/>
    </w:rPr>
  </w:style>
  <w:style w:type="character" w:customStyle="1" w:styleId="Char7">
    <w:name w:val="日期 Char"/>
    <w:rsid w:val="006F75FD"/>
    <w:rPr>
      <w:lang w:val="en-GB"/>
    </w:rPr>
  </w:style>
  <w:style w:type="paragraph" w:customStyle="1" w:styleId="45">
    <w:name w:val="修订4"/>
    <w:hidden/>
    <w:semiHidden/>
    <w:rsid w:val="006F75FD"/>
    <w:rPr>
      <w:rFonts w:ascii="Times New Roman" w:eastAsia="Batang" w:hAnsi="Times New Roman"/>
      <w:lang w:val="en-GB" w:eastAsia="en-US"/>
    </w:rPr>
  </w:style>
  <w:style w:type="paragraph" w:customStyle="1" w:styleId="Commentnokia0">
    <w:name w:val="Comment nokia"/>
    <w:basedOn w:val="Heading4"/>
    <w:rsid w:val="006F75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F75FD"/>
    <w:pPr>
      <w:ind w:firstLineChars="200" w:firstLine="420"/>
    </w:pPr>
    <w:rPr>
      <w:rFonts w:eastAsia="SimSun"/>
      <w:lang w:eastAsia="en-GB"/>
    </w:rPr>
  </w:style>
  <w:style w:type="paragraph" w:customStyle="1" w:styleId="53">
    <w:name w:val="修订5"/>
    <w:hidden/>
    <w:semiHidden/>
    <w:rsid w:val="006F75FD"/>
    <w:rPr>
      <w:rFonts w:ascii="Times New Roman" w:eastAsia="Batang" w:hAnsi="Times New Roman"/>
      <w:lang w:val="en-GB" w:eastAsia="en-US"/>
    </w:rPr>
  </w:style>
  <w:style w:type="character" w:customStyle="1" w:styleId="Char8">
    <w:name w:val="批注文字 Char"/>
    <w:uiPriority w:val="99"/>
    <w:qFormat/>
    <w:rsid w:val="006F75FD"/>
    <w:rPr>
      <w:lang w:val="en-GB" w:eastAsia="x-none"/>
    </w:rPr>
  </w:style>
  <w:style w:type="character" w:customStyle="1" w:styleId="Char10">
    <w:name w:val="批注主题 Char1"/>
    <w:uiPriority w:val="99"/>
    <w:rsid w:val="006F75FD"/>
    <w:rPr>
      <w:b/>
      <w:bCs/>
      <w:lang w:val="en-GB" w:eastAsia="x-none"/>
    </w:rPr>
  </w:style>
  <w:style w:type="character" w:customStyle="1" w:styleId="Titre32">
    <w:name w:val="Titre 32"/>
    <w:rsid w:val="006F75FD"/>
    <w:rPr>
      <w:rFonts w:ascii="Arial" w:hAnsi="Arial"/>
      <w:sz w:val="28"/>
      <w:szCs w:val="28"/>
      <w:lang w:val="en-GB" w:eastAsia="en-GB"/>
    </w:rPr>
  </w:style>
  <w:style w:type="character" w:customStyle="1" w:styleId="Titre31">
    <w:name w:val="Titre 31"/>
    <w:rsid w:val="006F75FD"/>
    <w:rPr>
      <w:rFonts w:ascii="Arial" w:hAnsi="Arial"/>
      <w:sz w:val="28"/>
      <w:szCs w:val="28"/>
      <w:lang w:val="en-GB" w:eastAsia="en-GB"/>
    </w:rPr>
  </w:style>
  <w:style w:type="character" w:customStyle="1" w:styleId="trans">
    <w:name w:val="trans"/>
    <w:rsid w:val="006F75FD"/>
  </w:style>
  <w:style w:type="character" w:customStyle="1" w:styleId="Char11">
    <w:name w:val="批注文字 Char1"/>
    <w:rsid w:val="006F75FD"/>
    <w:rPr>
      <w:rFonts w:ascii="Times New Roman" w:hAnsi="Times New Roman"/>
      <w:lang w:val="en-GB" w:eastAsia="en-US"/>
    </w:rPr>
  </w:style>
  <w:style w:type="character" w:customStyle="1" w:styleId="h48">
    <w:name w:val="h48"/>
    <w:rsid w:val="006F75FD"/>
    <w:rPr>
      <w:rFonts w:ascii="Arial" w:hAnsi="Arial" w:cs="Arial" w:hint="default"/>
      <w:sz w:val="24"/>
      <w:lang w:val="en-GB"/>
    </w:rPr>
  </w:style>
  <w:style w:type="character" w:customStyle="1" w:styleId="h510">
    <w:name w:val="h51"/>
    <w:rsid w:val="006F75FD"/>
    <w:rPr>
      <w:rFonts w:ascii="Arial" w:eastAsia="SimSun" w:hAnsi="Arial" w:cs="Arial" w:hint="default"/>
      <w:sz w:val="22"/>
      <w:lang w:val="en-GB" w:eastAsia="en-US" w:bidi="ar-SA"/>
    </w:rPr>
  </w:style>
  <w:style w:type="character" w:customStyle="1" w:styleId="Head2A1">
    <w:name w:val="Head2A1"/>
    <w:rsid w:val="006F75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F75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F75FD"/>
    <w:rPr>
      <w:rFonts w:ascii="Times New Roman" w:eastAsia="SimSun" w:hAnsi="Times New Roman"/>
      <w:lang w:val="en-GB" w:eastAsia="en-US"/>
    </w:rPr>
  </w:style>
  <w:style w:type="paragraph" w:customStyle="1" w:styleId="TAHCarNotBold">
    <w:name w:val="TAH Car + Not Bold"/>
    <w:basedOn w:val="Normal"/>
    <w:qFormat/>
    <w:rsid w:val="006F75F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F75FD"/>
    <w:rPr>
      <w:rFonts w:ascii="Arial" w:eastAsia="Times New Roman" w:hAnsi="Arial"/>
      <w:sz w:val="22"/>
    </w:rPr>
  </w:style>
  <w:style w:type="character" w:customStyle="1" w:styleId="Heading7Char4">
    <w:name w:val="Heading 7 Char4"/>
    <w:rsid w:val="006F75FD"/>
    <w:rPr>
      <w:rFonts w:ascii="Arial" w:eastAsia="Times New Roman" w:hAnsi="Arial"/>
    </w:rPr>
  </w:style>
  <w:style w:type="character" w:customStyle="1" w:styleId="Heading8Char4">
    <w:name w:val="Heading 8 Char4"/>
    <w:rsid w:val="006F75FD"/>
    <w:rPr>
      <w:rFonts w:ascii="Arial" w:eastAsia="Times New Roman" w:hAnsi="Arial"/>
      <w:sz w:val="36"/>
    </w:rPr>
  </w:style>
  <w:style w:type="character" w:customStyle="1" w:styleId="Heading9Char3">
    <w:name w:val="Heading 9 Char3"/>
    <w:rsid w:val="006F75FD"/>
    <w:rPr>
      <w:rFonts w:ascii="Arial" w:eastAsia="Times New Roman" w:hAnsi="Arial"/>
      <w:sz w:val="36"/>
    </w:rPr>
  </w:style>
  <w:style w:type="character" w:customStyle="1" w:styleId="FooterChar3">
    <w:name w:val="Footer Char3"/>
    <w:rsid w:val="006F75FD"/>
    <w:rPr>
      <w:rFonts w:ascii="Arial" w:eastAsia="Times New Roman" w:hAnsi="Arial"/>
      <w:b/>
      <w:i/>
      <w:noProof/>
      <w:sz w:val="18"/>
    </w:rPr>
  </w:style>
  <w:style w:type="character" w:customStyle="1" w:styleId="CommentTextChar3">
    <w:name w:val="Comment Text Char3"/>
    <w:rsid w:val="006F75FD"/>
    <w:rPr>
      <w:rFonts w:eastAsia="SimSun"/>
      <w:lang w:val="en-GB"/>
    </w:rPr>
  </w:style>
  <w:style w:type="character" w:customStyle="1" w:styleId="CommentSubjectChar2">
    <w:name w:val="Comment Subject Char2"/>
    <w:uiPriority w:val="99"/>
    <w:rsid w:val="006F75FD"/>
    <w:rPr>
      <w:rFonts w:eastAsia="SimSun"/>
      <w:b/>
      <w:bCs/>
      <w:lang w:val="en-GB"/>
    </w:rPr>
  </w:style>
  <w:style w:type="character" w:customStyle="1" w:styleId="DocumentMapChar2">
    <w:name w:val="Document Map Char2"/>
    <w:uiPriority w:val="99"/>
    <w:rsid w:val="006F75FD"/>
    <w:rPr>
      <w:rFonts w:ascii="Tahoma" w:eastAsia="Times New Roman" w:hAnsi="Tahoma" w:cs="Tahoma"/>
      <w:shd w:val="clear" w:color="auto" w:fill="000080"/>
      <w:lang w:val="en-GB"/>
    </w:rPr>
  </w:style>
  <w:style w:type="character" w:customStyle="1" w:styleId="NoteHeadingChar2">
    <w:name w:val="Note Heading Char2"/>
    <w:rsid w:val="006F75FD"/>
    <w:rPr>
      <w:lang w:val="x-none" w:eastAsia="x-none"/>
    </w:rPr>
  </w:style>
  <w:style w:type="character" w:customStyle="1" w:styleId="PlainTextChar4">
    <w:name w:val="Plain Text Char4"/>
    <w:rsid w:val="006F75FD"/>
    <w:rPr>
      <w:rFonts w:ascii="Courier New" w:eastAsia="SimSun" w:hAnsi="Courier New"/>
      <w:lang w:val="nb-NO"/>
    </w:rPr>
  </w:style>
  <w:style w:type="character" w:customStyle="1" w:styleId="BalloonTextChar2">
    <w:name w:val="Balloon Text Char2"/>
    <w:uiPriority w:val="99"/>
    <w:rsid w:val="006F75FD"/>
    <w:rPr>
      <w:rFonts w:ascii="Tahoma" w:eastAsia="Times New Roman" w:hAnsi="Tahoma" w:cs="Tahoma"/>
      <w:sz w:val="16"/>
      <w:szCs w:val="16"/>
      <w:lang w:val="en-GB"/>
    </w:rPr>
  </w:style>
  <w:style w:type="character" w:customStyle="1" w:styleId="BodyTextIndentChar4">
    <w:name w:val="Body Text Indent Char4"/>
    <w:rsid w:val="006F75FD"/>
    <w:rPr>
      <w:rFonts w:eastAsia="Batang"/>
      <w:lang w:val="en-GB"/>
    </w:rPr>
  </w:style>
  <w:style w:type="character" w:customStyle="1" w:styleId="BodyText2Char4">
    <w:name w:val="Body Text 2 Char4"/>
    <w:rsid w:val="006F75FD"/>
    <w:rPr>
      <w:rFonts w:ascii="CG Times (WN)" w:eastAsia="Malgun Gothic" w:hAnsi="CG Times (WN)"/>
      <w:i/>
      <w:lang w:val="en-GB" w:eastAsia="ko-KR"/>
    </w:rPr>
  </w:style>
  <w:style w:type="character" w:customStyle="1" w:styleId="BodyText3Char4">
    <w:name w:val="Body Text 3 Char4"/>
    <w:rsid w:val="006F75FD"/>
    <w:rPr>
      <w:rFonts w:ascii="CG Times (WN)" w:eastAsia="Osaka" w:hAnsi="CG Times (WN)"/>
      <w:color w:val="000000"/>
      <w:lang w:val="en-GB" w:eastAsia="ko-KR"/>
    </w:rPr>
  </w:style>
  <w:style w:type="character" w:customStyle="1" w:styleId="BodyTextIndent2Char4">
    <w:name w:val="Body Text Indent 2 Char4"/>
    <w:rsid w:val="006F75FD"/>
    <w:rPr>
      <w:rFonts w:ascii="CG Times (WN)" w:hAnsi="CG Times (WN)"/>
      <w:lang w:val="en-GB"/>
    </w:rPr>
  </w:style>
  <w:style w:type="character" w:customStyle="1" w:styleId="HTMLPreformattedChar2">
    <w:name w:val="HTML Preformatted Char2"/>
    <w:rsid w:val="006F75FD"/>
    <w:rPr>
      <w:rFonts w:ascii="Courier New" w:hAnsi="Courier New"/>
      <w:lang w:val="en-GB" w:eastAsia="x-none"/>
    </w:rPr>
  </w:style>
  <w:style w:type="character" w:customStyle="1" w:styleId="ListChar4">
    <w:name w:val="List Char4"/>
    <w:rsid w:val="006F75FD"/>
    <w:rPr>
      <w:rFonts w:eastAsia="Times New Roman"/>
    </w:rPr>
  </w:style>
  <w:style w:type="paragraph" w:customStyle="1" w:styleId="wxs">
    <w:name w:val="wxs_正文"/>
    <w:basedOn w:val="Normal"/>
    <w:qFormat/>
    <w:rsid w:val="006F75F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F75FD"/>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F75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75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75FD"/>
    <w:rPr>
      <w:lang w:val="en-GB" w:eastAsia="en-US" w:bidi="ar-SA"/>
    </w:rPr>
  </w:style>
  <w:style w:type="paragraph" w:customStyle="1" w:styleId="NOTE0">
    <w:name w:val="NOTE"/>
    <w:basedOn w:val="B3"/>
    <w:qFormat/>
    <w:rsid w:val="006F75FD"/>
    <w:rPr>
      <w:rFonts w:eastAsia="SimSun"/>
      <w:lang w:eastAsia="en-GB"/>
    </w:rPr>
  </w:style>
  <w:style w:type="table" w:customStyle="1" w:styleId="1f6">
    <w:name w:val="网格型1"/>
    <w:basedOn w:val="TableNormal"/>
    <w:next w:val="TableGrid"/>
    <w:rsid w:val="006F75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F75FD"/>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6F75F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6F75FD"/>
    <w:pPr>
      <w:spacing w:after="120"/>
      <w:ind w:left="0" w:firstLine="0"/>
    </w:pPr>
    <w:rPr>
      <w:rFonts w:eastAsia="SimSun"/>
      <w:b/>
      <w:lang w:eastAsia="en-GB"/>
    </w:rPr>
  </w:style>
  <w:style w:type="paragraph" w:customStyle="1" w:styleId="ReferenceLine">
    <w:name w:val="Reference Line"/>
    <w:basedOn w:val="BodyText"/>
    <w:rsid w:val="006F75FD"/>
    <w:pPr>
      <w:widowControl w:val="0"/>
      <w:adjustRightInd w:val="0"/>
      <w:textAlignment w:val="baseline"/>
    </w:pPr>
    <w:rPr>
      <w:rFonts w:ascii="Arial" w:eastAsia="‚l‚r ‚oƒSƒVƒbƒN" w:hAnsi="Arial"/>
      <w:snapToGrid w:val="0"/>
      <w:lang w:val="en-GB"/>
    </w:rPr>
  </w:style>
  <w:style w:type="paragraph" w:customStyle="1" w:styleId="L3">
    <w:name w:val="L3"/>
    <w:rsid w:val="006F75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F75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F75FD"/>
    <w:pPr>
      <w:spacing w:before="120" w:after="220"/>
    </w:pPr>
    <w:rPr>
      <w:rFonts w:ascii="Arial" w:eastAsia="MS Mincho" w:hAnsi="Arial"/>
      <w:noProof/>
      <w:lang w:val="en-US" w:eastAsia="en-US"/>
    </w:rPr>
  </w:style>
  <w:style w:type="paragraph" w:customStyle="1" w:styleId="nroaml">
    <w:name w:val="nroaml"/>
    <w:basedOn w:val="H6"/>
    <w:rsid w:val="006F75F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F75F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F75FD"/>
    <w:rPr>
      <w:b/>
    </w:rPr>
  </w:style>
  <w:style w:type="paragraph" w:customStyle="1" w:styleId="xl24">
    <w:name w:val="xl24"/>
    <w:basedOn w:val="Normal"/>
    <w:rsid w:val="006F75F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6F75F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75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75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F75FD"/>
    <w:rPr>
      <w:rFonts w:ascii="Arial Unicode MS" w:eastAsia="Arial Unicode MS" w:hAnsi="Arial Unicode MS" w:cs="Arial Unicode MS"/>
      <w:sz w:val="20"/>
      <w:szCs w:val="20"/>
    </w:rPr>
  </w:style>
  <w:style w:type="paragraph" w:customStyle="1" w:styleId="NormalAfter0pt">
    <w:name w:val="Normal + After:  0 pt"/>
    <w:basedOn w:val="Normal"/>
    <w:rsid w:val="006F75FD"/>
    <w:pPr>
      <w:autoSpaceDE w:val="0"/>
      <w:autoSpaceDN w:val="0"/>
      <w:adjustRightInd w:val="0"/>
      <w:spacing w:after="0"/>
    </w:pPr>
    <w:rPr>
      <w:rFonts w:ascii="Arial" w:eastAsia="SimSun" w:hAnsi="Arial"/>
      <w:lang w:eastAsia="en-GB"/>
    </w:rPr>
  </w:style>
  <w:style w:type="character" w:customStyle="1" w:styleId="PTK">
    <w:name w:val="PTK"/>
    <w:semiHidden/>
    <w:rsid w:val="006F75FD"/>
    <w:rPr>
      <w:rFonts w:ascii="Arial" w:hAnsi="Arial" w:cs="Arial"/>
      <w:color w:val="000080"/>
      <w:sz w:val="20"/>
      <w:szCs w:val="20"/>
    </w:rPr>
  </w:style>
  <w:style w:type="paragraph" w:customStyle="1" w:styleId="TdocList">
    <w:name w:val="Tdoc_List"/>
    <w:basedOn w:val="Normal"/>
    <w:rsid w:val="006F75F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F7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7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F75FD"/>
    <w:pPr>
      <w:ind w:left="2836"/>
    </w:pPr>
    <w:rPr>
      <w:rFonts w:eastAsia="Times New Roman"/>
      <w:lang w:val="x-none"/>
    </w:rPr>
  </w:style>
  <w:style w:type="character" w:customStyle="1" w:styleId="412">
    <w:name w:val="(文字) (文字)41"/>
    <w:rsid w:val="006F75FD"/>
    <w:rPr>
      <w:rFonts w:ascii="MS Mincho" w:eastAsia="MS Mincho" w:hAnsi="MS Mincho" w:hint="eastAsia"/>
      <w:lang w:val="en-GB" w:eastAsia="ar-SA" w:bidi="ar-SA"/>
    </w:rPr>
  </w:style>
  <w:style w:type="character" w:customStyle="1" w:styleId="EQChar">
    <w:name w:val="EQ Char"/>
    <w:link w:val="EQ"/>
    <w:qFormat/>
    <w:rsid w:val="006F75FD"/>
    <w:rPr>
      <w:rFonts w:ascii="Times New Roman" w:hAnsi="Times New Roman"/>
      <w:noProof/>
      <w:lang w:val="en-GB" w:eastAsia="en-US"/>
    </w:rPr>
  </w:style>
  <w:style w:type="table" w:customStyle="1" w:styleId="TableGrid7">
    <w:name w:val="Table Grid7"/>
    <w:basedOn w:val="TableNormal"/>
    <w:next w:val="TableGrid"/>
    <w:rsid w:val="006F75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75FD"/>
    <w:rPr>
      <w:lang w:val="en-GB" w:eastAsia="en-US"/>
    </w:rPr>
  </w:style>
  <w:style w:type="character" w:customStyle="1" w:styleId="Char12">
    <w:name w:val="页脚 Char1"/>
    <w:rsid w:val="006F75FD"/>
    <w:rPr>
      <w:rFonts w:ascii="Arial" w:hAnsi="Arial"/>
      <w:b/>
      <w:i/>
      <w:noProof/>
      <w:sz w:val="18"/>
      <w:lang w:eastAsia="en-US"/>
    </w:rPr>
  </w:style>
  <w:style w:type="paragraph" w:customStyle="1" w:styleId="T">
    <w:name w:val="T"/>
    <w:basedOn w:val="TAC"/>
    <w:rsid w:val="006F75FD"/>
    <w:pPr>
      <w:overflowPunct w:val="0"/>
      <w:autoSpaceDE w:val="0"/>
      <w:autoSpaceDN w:val="0"/>
      <w:adjustRightInd w:val="0"/>
      <w:textAlignment w:val="baseline"/>
    </w:pPr>
    <w:rPr>
      <w:lang w:eastAsia="x-none"/>
    </w:rPr>
  </w:style>
  <w:style w:type="character" w:customStyle="1" w:styleId="Absatz-Standardschriftart2">
    <w:name w:val="Absatz-Standardschriftart2"/>
    <w:rsid w:val="006F75FD"/>
  </w:style>
  <w:style w:type="character" w:customStyle="1" w:styleId="Char21">
    <w:name w:val="页脚 Char2"/>
    <w:rsid w:val="006F75FD"/>
    <w:rPr>
      <w:rFonts w:ascii="Arial" w:hAnsi="Arial"/>
      <w:b/>
      <w:i/>
      <w:noProof/>
      <w:sz w:val="18"/>
    </w:rPr>
  </w:style>
  <w:style w:type="character" w:customStyle="1" w:styleId="Char30">
    <w:name w:val="批注文字 Char3"/>
    <w:uiPriority w:val="99"/>
    <w:qFormat/>
    <w:rsid w:val="006F75FD"/>
    <w:rPr>
      <w:lang w:val="en-GB" w:eastAsia="en-US"/>
    </w:rPr>
  </w:style>
  <w:style w:type="paragraph" w:customStyle="1" w:styleId="afa">
    <w:name w:val="修订"/>
    <w:hidden/>
    <w:semiHidden/>
    <w:rsid w:val="006F75FD"/>
    <w:rPr>
      <w:rFonts w:ascii="Times New Roman" w:eastAsia="MS Mincho" w:hAnsi="Times New Roman"/>
      <w:lang w:val="en-GB" w:eastAsia="en-US"/>
    </w:rPr>
  </w:style>
  <w:style w:type="character" w:customStyle="1" w:styleId="NoSpacingChar">
    <w:name w:val="No Spacing Char"/>
    <w:link w:val="NoSpacing"/>
    <w:uiPriority w:val="1"/>
    <w:rsid w:val="006F75FD"/>
    <w:rPr>
      <w:rFonts w:ascii="Times New Roman" w:eastAsia="SimSun" w:hAnsi="Times New Roman"/>
      <w:lang w:val="en-GB" w:eastAsia="en-US"/>
    </w:rPr>
  </w:style>
  <w:style w:type="paragraph" w:customStyle="1" w:styleId="Pl0">
    <w:name w:val="Pl"/>
    <w:basedOn w:val="Normal"/>
    <w:rsid w:val="006F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6F75FD"/>
    <w:rPr>
      <w:rFonts w:ascii="Times New Roman" w:eastAsia="MS Mincho" w:hAnsi="Times New Roman"/>
      <w:lang w:val="en-GB" w:eastAsia="en-US"/>
    </w:rPr>
  </w:style>
  <w:style w:type="paragraph" w:customStyle="1" w:styleId="wordsection1">
    <w:name w:val="wordsection1"/>
    <w:basedOn w:val="Normal"/>
    <w:link w:val="wordsection1Char"/>
    <w:rsid w:val="006F75FD"/>
    <w:pPr>
      <w:spacing w:after="0"/>
    </w:pPr>
    <w:rPr>
      <w:rFonts w:ascii="Calibri" w:eastAsia="Calibri" w:hAnsi="Calibri" w:cs="Calibri"/>
      <w:lang w:val="en-US" w:eastAsia="en-GB"/>
    </w:rPr>
  </w:style>
  <w:style w:type="paragraph" w:customStyle="1" w:styleId="TOC92">
    <w:name w:val="TOC 92"/>
    <w:basedOn w:val="TOC8"/>
    <w:rsid w:val="006F75F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6F75F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F75FD"/>
    <w:rPr>
      <w:rFonts w:ascii="Arial" w:hAnsi="Arial"/>
      <w:sz w:val="28"/>
      <w:lang w:val="en-GB"/>
    </w:rPr>
  </w:style>
  <w:style w:type="paragraph" w:customStyle="1" w:styleId="afb">
    <w:name w:val="无间隔"/>
    <w:qFormat/>
    <w:rsid w:val="006F75FD"/>
    <w:rPr>
      <w:rFonts w:ascii="Times New Roman" w:eastAsia="SimSun" w:hAnsi="Times New Roman"/>
      <w:lang w:val="en-GB" w:eastAsia="en-US"/>
    </w:rPr>
  </w:style>
  <w:style w:type="paragraph" w:customStyle="1" w:styleId="2b">
    <w:name w:val="无间隔2"/>
    <w:qFormat/>
    <w:rsid w:val="006F75FD"/>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6F75FD"/>
    <w:rPr>
      <w:rFonts w:eastAsia="PMingLiU"/>
      <w:b/>
      <w:bCs/>
      <w:lang w:eastAsia="x-none"/>
    </w:rPr>
  </w:style>
  <w:style w:type="paragraph" w:customStyle="1" w:styleId="Textedebulles">
    <w:name w:val="Texte de bulles"/>
    <w:basedOn w:val="Normal"/>
    <w:semiHidden/>
    <w:qFormat/>
    <w:rsid w:val="006F75FD"/>
    <w:rPr>
      <w:rFonts w:ascii="Tahoma" w:eastAsia="PMingLiU" w:hAnsi="Tahoma" w:cs="Tahoma"/>
      <w:sz w:val="16"/>
      <w:szCs w:val="16"/>
      <w:lang w:eastAsia="en-GB"/>
    </w:rPr>
  </w:style>
  <w:style w:type="character" w:customStyle="1" w:styleId="salin1c">
    <w:name w:val="salin1c"/>
    <w:semiHidden/>
    <w:rsid w:val="006F75FD"/>
    <w:rPr>
      <w:rFonts w:ascii="Arial" w:hAnsi="Arial" w:cs="Arial"/>
      <w:color w:val="auto"/>
      <w:sz w:val="20"/>
      <w:szCs w:val="20"/>
    </w:rPr>
  </w:style>
  <w:style w:type="paragraph" w:customStyle="1" w:styleId="Arial1">
    <w:name w:val="正文 + Arial"/>
    <w:aliases w:val="8 磅,加粗,段后: 0 磅"/>
    <w:basedOn w:val="TAL"/>
    <w:rsid w:val="006F75FD"/>
    <w:rPr>
      <w:rFonts w:eastAsia="SimSun"/>
      <w:sz w:val="16"/>
      <w:szCs w:val="16"/>
      <w:lang w:eastAsia="x-none"/>
    </w:rPr>
  </w:style>
  <w:style w:type="paragraph" w:customStyle="1" w:styleId="xl22">
    <w:name w:val="xl22"/>
    <w:basedOn w:val="Normal"/>
    <w:rsid w:val="006F75F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75F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75F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75F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75F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75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75F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75F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75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75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F75F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75FD"/>
    <w:rPr>
      <w:rFonts w:ascii="Arial" w:hAnsi="Arial"/>
      <w:sz w:val="36"/>
      <w:lang w:val="en-GB" w:eastAsia="en-US"/>
    </w:rPr>
  </w:style>
  <w:style w:type="character" w:customStyle="1" w:styleId="NurTextZchn1">
    <w:name w:val="Nur Text Zchn1"/>
    <w:rsid w:val="006F75FD"/>
    <w:rPr>
      <w:rFonts w:ascii="Courier New" w:hAnsi="Courier New" w:cs="Courier New"/>
      <w:lang w:val="en-GB" w:eastAsia="en-US"/>
    </w:rPr>
  </w:style>
  <w:style w:type="character" w:customStyle="1" w:styleId="EndnotentextZchn1">
    <w:name w:val="Endnotentext Zchn1"/>
    <w:rsid w:val="006F75FD"/>
    <w:rPr>
      <w:rFonts w:ascii="Times New Roman" w:hAnsi="Times New Roman"/>
      <w:lang w:val="en-GB" w:eastAsia="en-US"/>
    </w:rPr>
  </w:style>
  <w:style w:type="paragraph" w:customStyle="1" w:styleId="37">
    <w:name w:val="吹き出し3"/>
    <w:basedOn w:val="Normal"/>
    <w:semiHidden/>
    <w:rsid w:val="006F75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F75FD"/>
    <w:rPr>
      <w:rFonts w:ascii="Times New Roman" w:hAnsi="Times New Roman"/>
      <w:b/>
      <w:lang w:val="en-GB" w:eastAsia="ko-KR"/>
    </w:rPr>
  </w:style>
  <w:style w:type="character" w:customStyle="1" w:styleId="11BodyTextChar">
    <w:name w:val="11 BodyText Char"/>
    <w:link w:val="11BodyText"/>
    <w:rsid w:val="006F75FD"/>
    <w:rPr>
      <w:rFonts w:ascii="Arial" w:eastAsia="SimSun" w:hAnsi="Arial"/>
      <w:lang w:val="en-US" w:eastAsia="en-GB"/>
    </w:rPr>
  </w:style>
  <w:style w:type="paragraph" w:customStyle="1" w:styleId="TableContent-Bulleted">
    <w:name w:val="Table Content - Bulleted"/>
    <w:basedOn w:val="Normal"/>
    <w:rsid w:val="006F75FD"/>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6F75FD"/>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F75F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F75FD"/>
    <w:rPr>
      <w:sz w:val="13"/>
      <w:szCs w:val="13"/>
    </w:rPr>
  </w:style>
  <w:style w:type="paragraph" w:customStyle="1" w:styleId="Es">
    <w:name w:val="Es"/>
    <w:basedOn w:val="B1"/>
    <w:rsid w:val="006F75F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F75F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6F75FD"/>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F75FD"/>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6F75FD"/>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F75F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F75F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F75F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F75FD"/>
    <w:rPr>
      <w:sz w:val="24"/>
    </w:rPr>
  </w:style>
  <w:style w:type="table" w:customStyle="1" w:styleId="TableStyle11">
    <w:name w:val="Table Style11"/>
    <w:basedOn w:val="TableNormal"/>
    <w:rsid w:val="006F75FD"/>
    <w:rPr>
      <w:rFonts w:ascii="Times New Roman" w:hAnsi="Times New Roman"/>
      <w:lang w:val="sv-SE" w:eastAsia="sv-SE"/>
    </w:rPr>
    <w:tblPr/>
  </w:style>
  <w:style w:type="table" w:customStyle="1" w:styleId="TableGrid11">
    <w:name w:val="Table Grid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F75FD"/>
    <w:rPr>
      <w:rFonts w:ascii="MingLiU" w:eastAsia="MingLiU" w:hAnsi="Courier New" w:cs="Courier New"/>
      <w:sz w:val="24"/>
      <w:szCs w:val="24"/>
      <w:lang w:val="en-GB" w:eastAsia="en-US"/>
    </w:rPr>
  </w:style>
  <w:style w:type="character" w:customStyle="1" w:styleId="1f8">
    <w:name w:val="章節附註文字 字元1"/>
    <w:rsid w:val="006F75FD"/>
    <w:rPr>
      <w:lang w:val="en-GB" w:eastAsia="en-US"/>
    </w:rPr>
  </w:style>
  <w:style w:type="character" w:customStyle="1" w:styleId="Absatz-Standardschriftart4">
    <w:name w:val="Absatz-Standardschriftart4"/>
    <w:rsid w:val="006F75FD"/>
  </w:style>
  <w:style w:type="paragraph" w:customStyle="1" w:styleId="220">
    <w:name w:val="本文 22"/>
    <w:basedOn w:val="Normal"/>
    <w:rsid w:val="006F75FD"/>
    <w:pPr>
      <w:suppressAutoHyphens/>
      <w:spacing w:after="120"/>
    </w:pPr>
    <w:rPr>
      <w:rFonts w:eastAsia="MS Mincho" w:cs="CG Times (WN)"/>
      <w:lang w:eastAsia="ar-SA"/>
    </w:rPr>
  </w:style>
  <w:style w:type="paragraph" w:customStyle="1" w:styleId="320">
    <w:name w:val="本文 32"/>
    <w:basedOn w:val="Normal"/>
    <w:rsid w:val="006F75F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F75FD"/>
    <w:rPr>
      <w:rFonts w:ascii="CG Times (WN)" w:eastAsia="Malgun Gothic" w:hAnsi="CG Times (WN)"/>
      <w:b/>
      <w:lang w:val="en-GB" w:eastAsia="en-US"/>
    </w:rPr>
  </w:style>
  <w:style w:type="paragraph" w:customStyle="1" w:styleId="46">
    <w:name w:val="吹き出し4"/>
    <w:basedOn w:val="Normal"/>
    <w:rsid w:val="006F75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6F75FD"/>
    <w:rPr>
      <w:rFonts w:ascii="Times New Roman" w:eastAsia="MS Mincho" w:hAnsi="Times New Roman"/>
      <w:lang w:val="en-GB" w:eastAsia="en-US"/>
    </w:rPr>
  </w:style>
  <w:style w:type="character" w:customStyle="1" w:styleId="2d">
    <w:name w:val="段落フォント2"/>
    <w:rsid w:val="006F75FD"/>
  </w:style>
  <w:style w:type="character" w:customStyle="1" w:styleId="2e">
    <w:name w:val="コメント参照2"/>
    <w:rsid w:val="006F75FD"/>
    <w:rPr>
      <w:sz w:val="16"/>
    </w:rPr>
  </w:style>
  <w:style w:type="paragraph" w:customStyle="1" w:styleId="2f">
    <w:name w:val="図表番号2"/>
    <w:basedOn w:val="Normal"/>
    <w:rsid w:val="006F75F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6F75FD"/>
    <w:pPr>
      <w:tabs>
        <w:tab w:val="num" w:pos="644"/>
      </w:tabs>
      <w:suppressAutoHyphens/>
      <w:ind w:left="644" w:hanging="360"/>
    </w:pPr>
    <w:rPr>
      <w:rFonts w:eastAsia="MS Mincho" w:cs="CG Times (WN)"/>
      <w:lang w:eastAsia="ar-SA"/>
    </w:rPr>
  </w:style>
  <w:style w:type="paragraph" w:customStyle="1" w:styleId="221">
    <w:name w:val="段落番号 22"/>
    <w:basedOn w:val="2f0"/>
    <w:rsid w:val="006F75FD"/>
    <w:pPr>
      <w:ind w:left="851" w:hanging="284"/>
    </w:pPr>
  </w:style>
  <w:style w:type="paragraph" w:customStyle="1" w:styleId="2f1">
    <w:name w:val="箇条書き2"/>
    <w:basedOn w:val="List"/>
    <w:rsid w:val="006F75FD"/>
    <w:pPr>
      <w:tabs>
        <w:tab w:val="num" w:pos="644"/>
      </w:tabs>
      <w:suppressAutoHyphens/>
      <w:ind w:left="644" w:hanging="360"/>
    </w:pPr>
    <w:rPr>
      <w:rFonts w:eastAsia="MS Mincho" w:cs="CG Times (WN)"/>
      <w:lang w:eastAsia="ar-SA"/>
    </w:rPr>
  </w:style>
  <w:style w:type="paragraph" w:customStyle="1" w:styleId="222">
    <w:name w:val="箇条書き 22"/>
    <w:basedOn w:val="2f1"/>
    <w:rsid w:val="006F75FD"/>
    <w:pPr>
      <w:tabs>
        <w:tab w:val="clear" w:pos="644"/>
        <w:tab w:val="num" w:pos="1494"/>
      </w:tabs>
      <w:ind w:left="851" w:hanging="284"/>
    </w:pPr>
  </w:style>
  <w:style w:type="paragraph" w:customStyle="1" w:styleId="321">
    <w:name w:val="箇条書き 32"/>
    <w:basedOn w:val="222"/>
    <w:rsid w:val="006F75FD"/>
    <w:pPr>
      <w:ind w:left="1135"/>
    </w:pPr>
  </w:style>
  <w:style w:type="paragraph" w:customStyle="1" w:styleId="223">
    <w:name w:val="一覧 22"/>
    <w:basedOn w:val="List"/>
    <w:rsid w:val="006F75FD"/>
    <w:pPr>
      <w:suppressAutoHyphens/>
      <w:ind w:left="851"/>
    </w:pPr>
    <w:rPr>
      <w:rFonts w:eastAsia="MS Mincho" w:cs="CG Times (WN)"/>
      <w:lang w:eastAsia="ar-SA"/>
    </w:rPr>
  </w:style>
  <w:style w:type="paragraph" w:customStyle="1" w:styleId="322">
    <w:name w:val="一覧 32"/>
    <w:basedOn w:val="223"/>
    <w:rsid w:val="006F75FD"/>
    <w:pPr>
      <w:ind w:left="1135"/>
    </w:pPr>
  </w:style>
  <w:style w:type="paragraph" w:customStyle="1" w:styleId="420">
    <w:name w:val="一覧 42"/>
    <w:basedOn w:val="322"/>
    <w:rsid w:val="006F75FD"/>
    <w:pPr>
      <w:ind w:left="1418"/>
    </w:pPr>
  </w:style>
  <w:style w:type="paragraph" w:customStyle="1" w:styleId="520">
    <w:name w:val="一覧 52"/>
    <w:basedOn w:val="420"/>
    <w:rsid w:val="006F75FD"/>
    <w:pPr>
      <w:ind w:left="1702"/>
    </w:pPr>
  </w:style>
  <w:style w:type="paragraph" w:customStyle="1" w:styleId="421">
    <w:name w:val="箇条書き 42"/>
    <w:basedOn w:val="321"/>
    <w:rsid w:val="006F75FD"/>
    <w:pPr>
      <w:ind w:left="1418"/>
    </w:pPr>
  </w:style>
  <w:style w:type="paragraph" w:customStyle="1" w:styleId="521">
    <w:name w:val="箇条書き 52"/>
    <w:basedOn w:val="421"/>
    <w:rsid w:val="006F75FD"/>
  </w:style>
  <w:style w:type="paragraph" w:customStyle="1" w:styleId="2f2">
    <w:name w:val="コメント文字列2"/>
    <w:basedOn w:val="Normal"/>
    <w:rsid w:val="006F75FD"/>
    <w:pPr>
      <w:suppressAutoHyphens/>
    </w:pPr>
    <w:rPr>
      <w:rFonts w:eastAsia="MS Mincho" w:cs="CG Times (WN)"/>
      <w:lang w:eastAsia="ar-SA"/>
    </w:rPr>
  </w:style>
  <w:style w:type="paragraph" w:customStyle="1" w:styleId="2f3">
    <w:name w:val="コメント内容2"/>
    <w:basedOn w:val="2f2"/>
    <w:next w:val="2f2"/>
    <w:rsid w:val="006F75FD"/>
    <w:rPr>
      <w:b/>
      <w:bCs/>
    </w:rPr>
  </w:style>
  <w:style w:type="paragraph" w:customStyle="1" w:styleId="2f4">
    <w:name w:val="見出しマップ2"/>
    <w:basedOn w:val="Normal"/>
    <w:rsid w:val="006F75FD"/>
    <w:pPr>
      <w:shd w:val="clear" w:color="auto" w:fill="000080"/>
      <w:suppressAutoHyphens/>
    </w:pPr>
    <w:rPr>
      <w:rFonts w:ascii="Tahoma" w:eastAsia="MS Mincho" w:hAnsi="Tahoma" w:cs="Tahoma"/>
      <w:lang w:eastAsia="ar-SA"/>
    </w:rPr>
  </w:style>
  <w:style w:type="paragraph" w:customStyle="1" w:styleId="2f5">
    <w:name w:val="書式なし2"/>
    <w:basedOn w:val="Normal"/>
    <w:rsid w:val="006F75FD"/>
    <w:pPr>
      <w:suppressAutoHyphens/>
    </w:pPr>
    <w:rPr>
      <w:rFonts w:ascii="Courier New" w:eastAsia="MS Mincho" w:hAnsi="Courier New" w:cs="CG Times (WN)"/>
      <w:lang w:val="nb-NO" w:eastAsia="ar-SA"/>
    </w:rPr>
  </w:style>
  <w:style w:type="paragraph" w:customStyle="1" w:styleId="Web2">
    <w:name w:val="標準 (Web)2"/>
    <w:basedOn w:val="Normal"/>
    <w:rsid w:val="006F75F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F75FD"/>
    <w:pPr>
      <w:suppressAutoHyphens/>
      <w:ind w:left="567"/>
    </w:pPr>
    <w:rPr>
      <w:rFonts w:ascii="Arial" w:eastAsia="MS Mincho" w:hAnsi="Arial" w:cs="Arial"/>
      <w:lang w:eastAsia="ar-SA"/>
    </w:rPr>
  </w:style>
  <w:style w:type="paragraph" w:customStyle="1" w:styleId="2f6">
    <w:name w:val="標準インデント2"/>
    <w:basedOn w:val="Normal"/>
    <w:rsid w:val="006F75FD"/>
    <w:pPr>
      <w:suppressAutoHyphens/>
      <w:ind w:left="708"/>
    </w:pPr>
    <w:rPr>
      <w:rFonts w:eastAsia="MS Mincho" w:cs="CG Times (WN)"/>
      <w:lang w:eastAsia="ar-SA"/>
    </w:rPr>
  </w:style>
  <w:style w:type="paragraph" w:customStyle="1" w:styleId="2f7">
    <w:name w:val="記2"/>
    <w:basedOn w:val="Normal"/>
    <w:next w:val="Normal"/>
    <w:rsid w:val="006F75FD"/>
    <w:pPr>
      <w:suppressAutoHyphens/>
    </w:pPr>
    <w:rPr>
      <w:rFonts w:eastAsia="MS Mincho" w:cs="CG Times (WN)"/>
      <w:lang w:eastAsia="ar-SA"/>
    </w:rPr>
  </w:style>
  <w:style w:type="paragraph" w:customStyle="1" w:styleId="HTML2">
    <w:name w:val="HTML 書式付き2"/>
    <w:basedOn w:val="Normal"/>
    <w:rsid w:val="006F75FD"/>
    <w:pPr>
      <w:suppressAutoHyphens/>
    </w:pPr>
    <w:rPr>
      <w:rFonts w:ascii="Courier New" w:eastAsia="MS Mincho" w:hAnsi="Courier New" w:cs="Courier New"/>
      <w:lang w:eastAsia="ar-SA"/>
    </w:rPr>
  </w:style>
  <w:style w:type="character" w:customStyle="1" w:styleId="Char13">
    <w:name w:val="纯文本 Char1"/>
    <w:rsid w:val="006F75FD"/>
    <w:rPr>
      <w:rFonts w:ascii="SimSun" w:hAnsi="Courier New" w:cs="Courier New"/>
      <w:sz w:val="21"/>
      <w:szCs w:val="21"/>
      <w:lang w:val="en-GB" w:eastAsia="en-US"/>
    </w:rPr>
  </w:style>
  <w:style w:type="character" w:customStyle="1" w:styleId="Char14">
    <w:name w:val="尾注文本 Char1"/>
    <w:rsid w:val="006F75FD"/>
    <w:rPr>
      <w:rFonts w:ascii="Times New Roman" w:hAnsi="Times New Roman"/>
      <w:lang w:val="en-GB" w:eastAsia="en-US"/>
    </w:rPr>
  </w:style>
  <w:style w:type="paragraph" w:customStyle="1" w:styleId="38">
    <w:name w:val="无间隔3"/>
    <w:qFormat/>
    <w:rsid w:val="006F75F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75FD"/>
    <w:rPr>
      <w:rFonts w:ascii="Arial" w:eastAsia="Times New Roman" w:hAnsi="Arial"/>
      <w:sz w:val="36"/>
      <w:lang w:val="en-GB"/>
    </w:rPr>
  </w:style>
  <w:style w:type="paragraph" w:customStyle="1" w:styleId="editorsnote0">
    <w:name w:val="editorsnote"/>
    <w:basedOn w:val="Normal"/>
    <w:rsid w:val="006F75F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F75F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75F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F75FD"/>
    <w:pPr>
      <w:jc w:val="both"/>
    </w:pPr>
    <w:rPr>
      <w:rFonts w:ascii="Arial" w:eastAsia="PMingLiU" w:hAnsi="Arial"/>
      <w:i/>
      <w:iCs/>
      <w:lang w:eastAsia="en-GB"/>
    </w:rPr>
  </w:style>
  <w:style w:type="character" w:customStyle="1" w:styleId="QuoteChar">
    <w:name w:val="Quote Char"/>
    <w:basedOn w:val="DefaultParagraphFont"/>
    <w:link w:val="Quote"/>
    <w:uiPriority w:val="29"/>
    <w:rsid w:val="006F75FD"/>
    <w:rPr>
      <w:rFonts w:ascii="Arial" w:eastAsia="PMingLiU" w:hAnsi="Arial"/>
      <w:i/>
      <w:iCs/>
      <w:lang w:val="en-GB" w:eastAsia="en-GB"/>
    </w:rPr>
  </w:style>
  <w:style w:type="paragraph" w:styleId="IntenseQuote">
    <w:name w:val="Intense Quote"/>
    <w:basedOn w:val="Normal"/>
    <w:next w:val="Normal"/>
    <w:link w:val="IntenseQuoteChar"/>
    <w:uiPriority w:val="30"/>
    <w:qFormat/>
    <w:rsid w:val="006F75F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F75FD"/>
    <w:rPr>
      <w:rFonts w:ascii="Arial" w:eastAsia="PMingLiU" w:hAnsi="Arial"/>
      <w:b/>
      <w:bCs/>
      <w:i/>
      <w:iCs/>
      <w:color w:val="4F81BD"/>
      <w:lang w:val="en-GB" w:eastAsia="en-GB"/>
    </w:rPr>
  </w:style>
  <w:style w:type="character" w:styleId="SubtleEmphasis">
    <w:name w:val="Subtle Emphasis"/>
    <w:uiPriority w:val="19"/>
    <w:qFormat/>
    <w:rsid w:val="006F75FD"/>
    <w:rPr>
      <w:i/>
      <w:iCs/>
      <w:color w:val="808080"/>
    </w:rPr>
  </w:style>
  <w:style w:type="character" w:styleId="IntenseEmphasis">
    <w:name w:val="Intense Emphasis"/>
    <w:uiPriority w:val="21"/>
    <w:qFormat/>
    <w:rsid w:val="006F75FD"/>
    <w:rPr>
      <w:b/>
      <w:bCs/>
      <w:i/>
      <w:iCs/>
      <w:color w:val="4F81BD"/>
    </w:rPr>
  </w:style>
  <w:style w:type="character" w:styleId="SubtleReference">
    <w:name w:val="Subtle Reference"/>
    <w:uiPriority w:val="31"/>
    <w:qFormat/>
    <w:rsid w:val="006F75FD"/>
    <w:rPr>
      <w:smallCaps/>
      <w:color w:val="C0504D"/>
      <w:u w:val="single"/>
    </w:rPr>
  </w:style>
  <w:style w:type="character" w:styleId="IntenseReference">
    <w:name w:val="Intense Reference"/>
    <w:uiPriority w:val="32"/>
    <w:qFormat/>
    <w:rsid w:val="006F75FD"/>
    <w:rPr>
      <w:b/>
      <w:bCs/>
      <w:smallCaps/>
      <w:color w:val="C0504D"/>
      <w:spacing w:val="5"/>
      <w:u w:val="single"/>
    </w:rPr>
  </w:style>
  <w:style w:type="character" w:styleId="BookTitle">
    <w:name w:val="Book Title"/>
    <w:uiPriority w:val="33"/>
    <w:qFormat/>
    <w:rsid w:val="006F75FD"/>
    <w:rPr>
      <w:b/>
      <w:bCs/>
      <w:smallCaps/>
      <w:spacing w:val="5"/>
    </w:rPr>
  </w:style>
  <w:style w:type="paragraph" w:styleId="TOCHeading">
    <w:name w:val="TOC Heading"/>
    <w:basedOn w:val="Heading1"/>
    <w:next w:val="Normal"/>
    <w:uiPriority w:val="39"/>
    <w:unhideWhenUsed/>
    <w:qFormat/>
    <w:rsid w:val="006F75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75FD"/>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F75FD"/>
    <w:rPr>
      <w:rFonts w:ascii="Times New Roman" w:eastAsia="PMingLiU" w:hAnsi="Times New Roman"/>
      <w:lang w:val="en-GB" w:eastAsia="x-none" w:bidi="en-US"/>
    </w:rPr>
  </w:style>
  <w:style w:type="paragraph" w:customStyle="1" w:styleId="Highlight">
    <w:name w:val="Highlight"/>
    <w:basedOn w:val="Normal"/>
    <w:uiPriority w:val="99"/>
    <w:qFormat/>
    <w:rsid w:val="006F75F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F75FD"/>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F75FD"/>
  </w:style>
  <w:style w:type="paragraph" w:customStyle="1" w:styleId="StyleHeading5Firstline0cm">
    <w:name w:val="Style Heading 5 + First line:  0 cm"/>
    <w:basedOn w:val="Heading5"/>
    <w:qFormat/>
    <w:rsid w:val="006F75F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75F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F75FD"/>
    <w:rPr>
      <w:rFonts w:ascii="Times New Roman" w:hAnsi="Times New Roman"/>
      <w:sz w:val="16"/>
      <w:szCs w:val="16"/>
      <w:lang w:val="en-GB" w:eastAsia="en-GB"/>
    </w:rPr>
  </w:style>
  <w:style w:type="numbering" w:customStyle="1" w:styleId="Style1">
    <w:name w:val="Style1"/>
    <w:uiPriority w:val="99"/>
    <w:rsid w:val="006F75FD"/>
    <w:pPr>
      <w:numPr>
        <w:numId w:val="18"/>
      </w:numPr>
    </w:pPr>
  </w:style>
  <w:style w:type="table" w:customStyle="1" w:styleId="SGSTableBasic2">
    <w:name w:val="SGS Table Basic 2"/>
    <w:basedOn w:val="TableNormal"/>
    <w:uiPriority w:val="99"/>
    <w:qFormat/>
    <w:rsid w:val="006F75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75FD"/>
    <w:pPr>
      <w:numPr>
        <w:numId w:val="19"/>
      </w:numPr>
    </w:pPr>
  </w:style>
  <w:style w:type="table" w:styleId="TableClassic2">
    <w:name w:val="Table Classic 2"/>
    <w:basedOn w:val="TableNormal"/>
    <w:rsid w:val="006F75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F75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F75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75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75FD"/>
    <w:rPr>
      <w:rFonts w:ascii="Arial" w:hAnsi="Arial"/>
      <w:sz w:val="36"/>
      <w:lang w:val="en-GB" w:eastAsia="en-US"/>
    </w:rPr>
  </w:style>
  <w:style w:type="character" w:customStyle="1" w:styleId="Absatz-Standardschriftart3">
    <w:name w:val="Absatz-Standardschriftart3"/>
    <w:rsid w:val="006F75FD"/>
  </w:style>
  <w:style w:type="paragraph" w:customStyle="1" w:styleId="54">
    <w:name w:val="吹き出し5"/>
    <w:basedOn w:val="Normal"/>
    <w:rsid w:val="006F75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6F75FD"/>
    <w:rPr>
      <w:rFonts w:ascii="Times New Roman" w:eastAsia="MS Mincho" w:hAnsi="Times New Roman"/>
      <w:lang w:val="en-GB" w:eastAsia="en-US"/>
    </w:rPr>
  </w:style>
  <w:style w:type="character" w:customStyle="1" w:styleId="3a">
    <w:name w:val="段落フォント3"/>
    <w:rsid w:val="006F75FD"/>
  </w:style>
  <w:style w:type="character" w:customStyle="1" w:styleId="3b">
    <w:name w:val="コメント参照3"/>
    <w:rsid w:val="006F75FD"/>
    <w:rPr>
      <w:sz w:val="16"/>
    </w:rPr>
  </w:style>
  <w:style w:type="paragraph" w:customStyle="1" w:styleId="3c">
    <w:name w:val="図表番号3"/>
    <w:basedOn w:val="Normal"/>
    <w:rsid w:val="006F75F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F75FD"/>
    <w:pPr>
      <w:tabs>
        <w:tab w:val="num" w:pos="644"/>
      </w:tabs>
      <w:suppressAutoHyphens/>
      <w:ind w:left="644" w:hanging="360"/>
    </w:pPr>
    <w:rPr>
      <w:rFonts w:eastAsia="MS Mincho" w:cs="CG Times (WN)"/>
      <w:lang w:eastAsia="ar-SA"/>
    </w:rPr>
  </w:style>
  <w:style w:type="paragraph" w:customStyle="1" w:styleId="230">
    <w:name w:val="段落番号 23"/>
    <w:basedOn w:val="3d"/>
    <w:rsid w:val="006F75FD"/>
  </w:style>
  <w:style w:type="paragraph" w:customStyle="1" w:styleId="3e">
    <w:name w:val="箇条書き3"/>
    <w:basedOn w:val="List"/>
    <w:rsid w:val="006F75FD"/>
    <w:pPr>
      <w:tabs>
        <w:tab w:val="num" w:pos="644"/>
      </w:tabs>
      <w:suppressAutoHyphens/>
      <w:ind w:left="644" w:hanging="360"/>
    </w:pPr>
    <w:rPr>
      <w:rFonts w:eastAsia="MS Mincho" w:cs="CG Times (WN)"/>
      <w:lang w:eastAsia="ar-SA"/>
    </w:rPr>
  </w:style>
  <w:style w:type="paragraph" w:customStyle="1" w:styleId="231">
    <w:name w:val="箇条書き 23"/>
    <w:basedOn w:val="3e"/>
    <w:rsid w:val="006F75FD"/>
  </w:style>
  <w:style w:type="paragraph" w:customStyle="1" w:styleId="330">
    <w:name w:val="箇条書き 33"/>
    <w:basedOn w:val="231"/>
    <w:rsid w:val="006F75FD"/>
  </w:style>
  <w:style w:type="paragraph" w:customStyle="1" w:styleId="232">
    <w:name w:val="一覧 23"/>
    <w:basedOn w:val="List"/>
    <w:rsid w:val="006F75FD"/>
    <w:pPr>
      <w:suppressAutoHyphens/>
      <w:ind w:left="851"/>
    </w:pPr>
    <w:rPr>
      <w:rFonts w:eastAsia="MS Mincho" w:cs="CG Times (WN)"/>
      <w:lang w:eastAsia="ar-SA"/>
    </w:rPr>
  </w:style>
  <w:style w:type="paragraph" w:customStyle="1" w:styleId="331">
    <w:name w:val="一覧 33"/>
    <w:basedOn w:val="232"/>
    <w:rsid w:val="006F75FD"/>
  </w:style>
  <w:style w:type="paragraph" w:customStyle="1" w:styleId="430">
    <w:name w:val="一覧 43"/>
    <w:basedOn w:val="331"/>
    <w:rsid w:val="006F75FD"/>
  </w:style>
  <w:style w:type="paragraph" w:customStyle="1" w:styleId="530">
    <w:name w:val="一覧 53"/>
    <w:basedOn w:val="430"/>
    <w:rsid w:val="006F75FD"/>
  </w:style>
  <w:style w:type="paragraph" w:customStyle="1" w:styleId="431">
    <w:name w:val="箇条書き 43"/>
    <w:basedOn w:val="330"/>
    <w:rsid w:val="006F75FD"/>
  </w:style>
  <w:style w:type="paragraph" w:customStyle="1" w:styleId="531">
    <w:name w:val="箇条書き 53"/>
    <w:basedOn w:val="431"/>
    <w:rsid w:val="006F75FD"/>
  </w:style>
  <w:style w:type="paragraph" w:customStyle="1" w:styleId="3f">
    <w:name w:val="コメント文字列3"/>
    <w:basedOn w:val="Normal"/>
    <w:rsid w:val="006F75FD"/>
    <w:pPr>
      <w:suppressAutoHyphens/>
    </w:pPr>
    <w:rPr>
      <w:rFonts w:eastAsia="MS Mincho" w:cs="CG Times (WN)"/>
      <w:lang w:eastAsia="ar-SA"/>
    </w:rPr>
  </w:style>
  <w:style w:type="paragraph" w:customStyle="1" w:styleId="3f0">
    <w:name w:val="コメント内容3"/>
    <w:basedOn w:val="3f"/>
    <w:next w:val="3f"/>
    <w:rsid w:val="006F75FD"/>
    <w:rPr>
      <w:b/>
      <w:bCs/>
    </w:rPr>
  </w:style>
  <w:style w:type="paragraph" w:customStyle="1" w:styleId="3f1">
    <w:name w:val="見出しマップ3"/>
    <w:basedOn w:val="Normal"/>
    <w:rsid w:val="006F75FD"/>
    <w:pPr>
      <w:shd w:val="clear" w:color="auto" w:fill="000080"/>
      <w:suppressAutoHyphens/>
    </w:pPr>
    <w:rPr>
      <w:rFonts w:ascii="Tahoma" w:eastAsia="MS Mincho" w:hAnsi="Tahoma" w:cs="Tahoma"/>
      <w:lang w:eastAsia="ar-SA"/>
    </w:rPr>
  </w:style>
  <w:style w:type="paragraph" w:customStyle="1" w:styleId="3f2">
    <w:name w:val="書式なし3"/>
    <w:basedOn w:val="Normal"/>
    <w:rsid w:val="006F75FD"/>
    <w:pPr>
      <w:suppressAutoHyphens/>
    </w:pPr>
    <w:rPr>
      <w:rFonts w:ascii="Courier New" w:eastAsia="MS Mincho" w:hAnsi="Courier New" w:cs="CG Times (WN)"/>
      <w:lang w:val="nb-NO" w:eastAsia="ar-SA"/>
    </w:rPr>
  </w:style>
  <w:style w:type="paragraph" w:customStyle="1" w:styleId="Web3">
    <w:name w:val="標準 (Web)3"/>
    <w:basedOn w:val="Normal"/>
    <w:rsid w:val="006F75F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F75FD"/>
    <w:pPr>
      <w:suppressAutoHyphens/>
      <w:ind w:left="567"/>
    </w:pPr>
    <w:rPr>
      <w:rFonts w:ascii="Arial" w:eastAsia="MS Mincho" w:hAnsi="Arial" w:cs="Arial"/>
      <w:lang w:eastAsia="ar-SA"/>
    </w:rPr>
  </w:style>
  <w:style w:type="paragraph" w:customStyle="1" w:styleId="3f3">
    <w:name w:val="標準インデント3"/>
    <w:basedOn w:val="Normal"/>
    <w:rsid w:val="006F75FD"/>
    <w:pPr>
      <w:suppressAutoHyphens/>
      <w:ind w:left="708"/>
    </w:pPr>
    <w:rPr>
      <w:rFonts w:eastAsia="MS Mincho" w:cs="CG Times (WN)"/>
      <w:lang w:eastAsia="ar-SA"/>
    </w:rPr>
  </w:style>
  <w:style w:type="paragraph" w:customStyle="1" w:styleId="3f4">
    <w:name w:val="記3"/>
    <w:basedOn w:val="Normal"/>
    <w:next w:val="Normal"/>
    <w:rsid w:val="006F75FD"/>
    <w:pPr>
      <w:suppressAutoHyphens/>
    </w:pPr>
    <w:rPr>
      <w:rFonts w:eastAsia="MS Mincho" w:cs="CG Times (WN)"/>
      <w:lang w:eastAsia="ar-SA"/>
    </w:rPr>
  </w:style>
  <w:style w:type="paragraph" w:customStyle="1" w:styleId="HTML3">
    <w:name w:val="HTML 書式付き3"/>
    <w:basedOn w:val="Normal"/>
    <w:rsid w:val="006F75FD"/>
    <w:pPr>
      <w:suppressAutoHyphens/>
    </w:pPr>
    <w:rPr>
      <w:rFonts w:ascii="Courier New" w:eastAsia="MS Mincho" w:hAnsi="Courier New" w:cs="Courier New"/>
      <w:lang w:eastAsia="ar-SA"/>
    </w:rPr>
  </w:style>
  <w:style w:type="character" w:customStyle="1" w:styleId="CommentSubjectChar3">
    <w:name w:val="Comment Subject Char3"/>
    <w:rsid w:val="006F75FD"/>
    <w:rPr>
      <w:rFonts w:ascii="Times New Roman" w:hAnsi="Times New Roman"/>
      <w:b/>
      <w:bCs/>
      <w:lang w:val="en-GB" w:eastAsia="en-US"/>
    </w:rPr>
  </w:style>
  <w:style w:type="character" w:customStyle="1" w:styleId="1f9">
    <w:name w:val="吹き出し (文字)1"/>
    <w:uiPriority w:val="99"/>
    <w:semiHidden/>
    <w:rsid w:val="006F75FD"/>
    <w:rPr>
      <w:rFonts w:ascii="MS Mincho" w:eastAsia="MS Mincho" w:hAnsi="Times New Roman"/>
      <w:sz w:val="18"/>
      <w:szCs w:val="18"/>
      <w:lang w:val="en-GB" w:eastAsia="en-US"/>
    </w:rPr>
  </w:style>
  <w:style w:type="character" w:customStyle="1" w:styleId="1fa">
    <w:name w:val="見出しマップ (文字)1"/>
    <w:uiPriority w:val="99"/>
    <w:semiHidden/>
    <w:rsid w:val="006F75F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75FD"/>
    <w:rPr>
      <w:rFonts w:ascii="Times New Roman" w:eastAsia="Times New Roman" w:hAnsi="Times New Roman"/>
      <w:lang w:val="en-GB" w:eastAsia="en-US"/>
    </w:rPr>
  </w:style>
  <w:style w:type="character" w:customStyle="1" w:styleId="1fc">
    <w:name w:val="コメント文字列 (文字)1"/>
    <w:uiPriority w:val="99"/>
    <w:semiHidden/>
    <w:rsid w:val="006F75FD"/>
    <w:rPr>
      <w:rFonts w:ascii="Times New Roman" w:eastAsia="Times New Roman" w:hAnsi="Times New Roman"/>
      <w:lang w:val="en-GB" w:eastAsia="en-US"/>
    </w:rPr>
  </w:style>
  <w:style w:type="character" w:customStyle="1" w:styleId="1fd">
    <w:name w:val="コメント内容 (文字)1"/>
    <w:uiPriority w:val="99"/>
    <w:semiHidden/>
    <w:rsid w:val="006F75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75FD"/>
    <w:pPr>
      <w:spacing w:after="0"/>
      <w:jc w:val="both"/>
    </w:pPr>
    <w:rPr>
      <w:rFonts w:ascii="Arial" w:eastAsia="PMingLiU" w:hAnsi="Arial"/>
      <w:lang w:eastAsia="x-none"/>
    </w:rPr>
  </w:style>
  <w:style w:type="character" w:customStyle="1" w:styleId="MediumGrid2Char">
    <w:name w:val="Medium Grid 2 Char"/>
    <w:link w:val="MediumGrid21"/>
    <w:uiPriority w:val="1"/>
    <w:rsid w:val="006F75FD"/>
    <w:rPr>
      <w:rFonts w:ascii="Arial" w:eastAsia="PMingLiU" w:hAnsi="Arial"/>
      <w:lang w:val="en-GB" w:eastAsia="x-none"/>
    </w:rPr>
  </w:style>
  <w:style w:type="character" w:customStyle="1" w:styleId="ColorfulGrid-Accent1Char">
    <w:name w:val="Colorful Grid - Accent 1 Char"/>
    <w:link w:val="ColorfulGrid-Accent1"/>
    <w:uiPriority w:val="29"/>
    <w:rsid w:val="006F75F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F75FD"/>
    <w:rPr>
      <w:rFonts w:ascii="Arial" w:eastAsia="PMingLiU" w:hAnsi="Arial"/>
      <w:b/>
      <w:bCs/>
      <w:i/>
      <w:iCs/>
      <w:color w:val="4F81BD"/>
      <w:lang w:val="en-GB" w:eastAsia="en-US"/>
    </w:rPr>
  </w:style>
  <w:style w:type="character" w:customStyle="1" w:styleId="PlainTable31">
    <w:name w:val="Plain Table 31"/>
    <w:uiPriority w:val="19"/>
    <w:qFormat/>
    <w:rsid w:val="006F75FD"/>
    <w:rPr>
      <w:i/>
      <w:iCs/>
      <w:color w:val="808080"/>
    </w:rPr>
  </w:style>
  <w:style w:type="character" w:customStyle="1" w:styleId="PlainTable41">
    <w:name w:val="Plain Table 41"/>
    <w:uiPriority w:val="21"/>
    <w:qFormat/>
    <w:rsid w:val="006F75FD"/>
    <w:rPr>
      <w:b/>
      <w:bCs/>
      <w:i/>
      <w:iCs/>
      <w:color w:val="4F81BD"/>
    </w:rPr>
  </w:style>
  <w:style w:type="character" w:customStyle="1" w:styleId="PlainTable51">
    <w:name w:val="Plain Table 51"/>
    <w:uiPriority w:val="31"/>
    <w:qFormat/>
    <w:rsid w:val="006F75FD"/>
    <w:rPr>
      <w:smallCaps/>
      <w:color w:val="C0504D"/>
      <w:u w:val="single"/>
    </w:rPr>
  </w:style>
  <w:style w:type="character" w:customStyle="1" w:styleId="TableGridLight1">
    <w:name w:val="Table Grid Light1"/>
    <w:uiPriority w:val="32"/>
    <w:qFormat/>
    <w:rsid w:val="006F75FD"/>
    <w:rPr>
      <w:b/>
      <w:bCs/>
      <w:smallCaps/>
      <w:color w:val="C0504D"/>
      <w:spacing w:val="5"/>
      <w:u w:val="single"/>
    </w:rPr>
  </w:style>
  <w:style w:type="character" w:customStyle="1" w:styleId="GridTable1Light1">
    <w:name w:val="Grid Table 1 Light1"/>
    <w:uiPriority w:val="33"/>
    <w:qFormat/>
    <w:rsid w:val="006F75FD"/>
    <w:rPr>
      <w:b/>
      <w:bCs/>
      <w:smallCaps/>
      <w:spacing w:val="5"/>
    </w:rPr>
  </w:style>
  <w:style w:type="paragraph" w:customStyle="1" w:styleId="GridTable31">
    <w:name w:val="Grid Table 31"/>
    <w:basedOn w:val="Heading1"/>
    <w:next w:val="Normal"/>
    <w:uiPriority w:val="39"/>
    <w:unhideWhenUsed/>
    <w:qFormat/>
    <w:rsid w:val="006F75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F75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F75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F75FD"/>
    <w:rPr>
      <w:rFonts w:ascii="Times New Roman" w:eastAsia="Times New Roman" w:hAnsi="Times New Roman"/>
      <w:lang w:val="en-GB"/>
    </w:rPr>
  </w:style>
  <w:style w:type="character" w:customStyle="1" w:styleId="1fe">
    <w:name w:val="註解主旨 字元1"/>
    <w:rsid w:val="006F75FD"/>
    <w:rPr>
      <w:b/>
      <w:bCs/>
      <w:lang w:val="en-GB" w:eastAsia="sv-SE"/>
    </w:rPr>
  </w:style>
  <w:style w:type="paragraph" w:customStyle="1" w:styleId="47">
    <w:name w:val="无间隔4"/>
    <w:qFormat/>
    <w:rsid w:val="006F75FD"/>
    <w:rPr>
      <w:rFonts w:ascii="Times New Roman" w:eastAsia="SimSun" w:hAnsi="Times New Roman"/>
      <w:lang w:val="en-GB" w:eastAsia="en-US"/>
    </w:rPr>
  </w:style>
  <w:style w:type="paragraph" w:customStyle="1" w:styleId="TTan">
    <w:name w:val="TTan"/>
    <w:basedOn w:val="FP"/>
    <w:qFormat/>
    <w:rsid w:val="006F75F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6F75F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75F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F75FD"/>
    <w:rPr>
      <w:rFonts w:ascii="Arial" w:hAnsi="Arial"/>
      <w:sz w:val="36"/>
      <w:lang w:val="en-GB" w:eastAsia="en-US" w:bidi="ar-SA"/>
    </w:rPr>
  </w:style>
  <w:style w:type="character" w:customStyle="1" w:styleId="Char22">
    <w:name w:val="批注主题 Char2"/>
    <w:rsid w:val="006F75FD"/>
    <w:rPr>
      <w:rFonts w:eastAsia="SimSun"/>
      <w:b/>
      <w:bCs/>
      <w:lang w:eastAsia="en-US"/>
    </w:rPr>
  </w:style>
  <w:style w:type="character" w:customStyle="1" w:styleId="Char15">
    <w:name w:val="注释标题 Char1"/>
    <w:rsid w:val="006F75FD"/>
    <w:rPr>
      <w:rFonts w:eastAsia="MS Mincho"/>
      <w:lang w:eastAsia="en-US"/>
    </w:rPr>
  </w:style>
  <w:style w:type="character" w:customStyle="1" w:styleId="9Char1">
    <w:name w:val="标题 9 Char1"/>
    <w:rsid w:val="006F75FD"/>
    <w:rPr>
      <w:rFonts w:ascii="Arial" w:hAnsi="Arial"/>
      <w:sz w:val="36"/>
      <w:lang w:val="en-GB"/>
    </w:rPr>
  </w:style>
  <w:style w:type="character" w:customStyle="1" w:styleId="Char16">
    <w:name w:val="文档结构图 Char1"/>
    <w:semiHidden/>
    <w:rsid w:val="006F75FD"/>
    <w:rPr>
      <w:rFonts w:ascii="Tahoma" w:hAnsi="Tahoma" w:cs="Tahoma"/>
      <w:shd w:val="clear" w:color="auto" w:fill="000080"/>
      <w:lang w:val="en-GB"/>
    </w:rPr>
  </w:style>
  <w:style w:type="character" w:customStyle="1" w:styleId="Char17">
    <w:name w:val="批注框文本 Char1"/>
    <w:uiPriority w:val="99"/>
    <w:rsid w:val="006F75FD"/>
    <w:rPr>
      <w:rFonts w:ascii="Tahoma" w:hAnsi="Tahoma" w:cs="Tahoma"/>
      <w:sz w:val="16"/>
      <w:szCs w:val="16"/>
      <w:lang w:val="en-GB"/>
    </w:rPr>
  </w:style>
  <w:style w:type="character" w:customStyle="1" w:styleId="Char18">
    <w:name w:val="正文文本缩进 Char1"/>
    <w:rsid w:val="006F75FD"/>
    <w:rPr>
      <w:rFonts w:eastAsia="Batang"/>
      <w:lang w:val="en-GB"/>
    </w:rPr>
  </w:style>
  <w:style w:type="character" w:customStyle="1" w:styleId="2Char1">
    <w:name w:val="正文文本 2 Char1"/>
    <w:rsid w:val="006F75FD"/>
    <w:rPr>
      <w:rFonts w:ascii="CG Times (WN)" w:eastAsia="Malgun Gothic" w:hAnsi="CG Times (WN)"/>
      <w:i/>
      <w:lang w:val="en-GB" w:eastAsia="ko-KR"/>
    </w:rPr>
  </w:style>
  <w:style w:type="character" w:customStyle="1" w:styleId="3Char1">
    <w:name w:val="正文文本 3 Char1"/>
    <w:rsid w:val="006F75FD"/>
    <w:rPr>
      <w:rFonts w:ascii="CG Times (WN)" w:eastAsia="Osaka" w:hAnsi="CG Times (WN)"/>
      <w:color w:val="000000"/>
      <w:lang w:val="en-GB" w:eastAsia="ko-KR"/>
    </w:rPr>
  </w:style>
  <w:style w:type="character" w:customStyle="1" w:styleId="2Char10">
    <w:name w:val="正文文本缩进 2 Char1"/>
    <w:rsid w:val="006F75FD"/>
    <w:rPr>
      <w:rFonts w:ascii="CG Times (WN)" w:eastAsia="MS Mincho" w:hAnsi="CG Times (WN)"/>
      <w:lang w:val="en-GB"/>
    </w:rPr>
  </w:style>
  <w:style w:type="character" w:customStyle="1" w:styleId="HTMLChar1">
    <w:name w:val="HTML 预设格式 Char1"/>
    <w:rsid w:val="006F75FD"/>
    <w:rPr>
      <w:rFonts w:ascii="Courier New" w:eastAsia="MS Mincho" w:hAnsi="Courier New"/>
      <w:lang w:val="en-GB" w:eastAsia="x-none"/>
    </w:rPr>
  </w:style>
  <w:style w:type="character" w:customStyle="1" w:styleId="textbodybold1">
    <w:name w:val="textbodybold1"/>
    <w:rsid w:val="006F75FD"/>
    <w:rPr>
      <w:rFonts w:ascii="Arial" w:hAnsi="Arial" w:cs="Arial" w:hint="default"/>
      <w:b/>
      <w:bCs/>
      <w:color w:val="902630"/>
      <w:sz w:val="18"/>
      <w:szCs w:val="18"/>
      <w:bdr w:val="none" w:sz="0" w:space="0" w:color="auto" w:frame="1"/>
    </w:rPr>
  </w:style>
  <w:style w:type="character" w:customStyle="1" w:styleId="gt-baf-word-clickable1">
    <w:name w:val="gt-baf-word-clickable1"/>
    <w:rsid w:val="006F75FD"/>
    <w:rPr>
      <w:color w:val="000000"/>
    </w:rPr>
  </w:style>
  <w:style w:type="paragraph" w:customStyle="1" w:styleId="910">
    <w:name w:val="目錄 91"/>
    <w:basedOn w:val="TOC8"/>
    <w:rsid w:val="006F75F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75FD"/>
    <w:rPr>
      <w:rFonts w:ascii="Arial" w:hAnsi="Arial"/>
      <w:b/>
      <w:sz w:val="18"/>
      <w:lang w:val="en-GB" w:eastAsia="en-US"/>
    </w:rPr>
  </w:style>
  <w:style w:type="paragraph" w:customStyle="1" w:styleId="Verzeichnis91">
    <w:name w:val="Verzeichnis 91"/>
    <w:basedOn w:val="TOC8"/>
    <w:rsid w:val="006F75F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F75FD"/>
    <w:rPr>
      <w:rFonts w:ascii="Times New Roman" w:eastAsia="SimSun" w:hAnsi="Times New Roman"/>
      <w:lang w:val="en-GB" w:eastAsia="en-US"/>
    </w:rPr>
  </w:style>
  <w:style w:type="character" w:customStyle="1" w:styleId="Absatz-Standardschriftart5">
    <w:name w:val="Absatz-Standardschriftart5"/>
    <w:rsid w:val="006F75FD"/>
  </w:style>
  <w:style w:type="character" w:customStyle="1" w:styleId="UnresolvedMention1">
    <w:name w:val="Unresolved Mention1"/>
    <w:uiPriority w:val="99"/>
    <w:semiHidden/>
    <w:unhideWhenUsed/>
    <w:rsid w:val="006F75FD"/>
    <w:rPr>
      <w:color w:val="808080"/>
      <w:shd w:val="clear" w:color="auto" w:fill="E6E6E6"/>
    </w:rPr>
  </w:style>
  <w:style w:type="paragraph" w:customStyle="1" w:styleId="TB1">
    <w:name w:val="TB1"/>
    <w:basedOn w:val="Normal"/>
    <w:qFormat/>
    <w:rsid w:val="006F75FD"/>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F75FD"/>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F75FD"/>
  </w:style>
  <w:style w:type="table" w:customStyle="1" w:styleId="SGSTableBasic11">
    <w:name w:val="SGS Table Basic 11"/>
    <w:basedOn w:val="TableNormal"/>
    <w:next w:val="TableGrid"/>
    <w:rsid w:val="006F75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F75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75FD"/>
    <w:rPr>
      <w:rFonts w:ascii="Times New Roman" w:eastAsia="PMingLiU" w:hAnsi="Times New Roman"/>
      <w:lang w:val="sv-SE" w:eastAsia="sv-SE"/>
    </w:rPr>
    <w:tblPr/>
  </w:style>
  <w:style w:type="table" w:customStyle="1" w:styleId="TableGrid42">
    <w:name w:val="Table Grid42"/>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F75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75FD"/>
    <w:rPr>
      <w:rFonts w:ascii="Times New Roman" w:hAnsi="Times New Roman"/>
      <w:lang w:val="sv-SE" w:eastAsia="sv-SE"/>
    </w:rPr>
    <w:tblPr/>
  </w:style>
  <w:style w:type="table" w:customStyle="1" w:styleId="TableGrid111">
    <w:name w:val="Table Grid1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F75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75FD"/>
    <w:pPr>
      <w:numPr>
        <w:numId w:val="5"/>
      </w:numPr>
    </w:pPr>
  </w:style>
  <w:style w:type="table" w:customStyle="1" w:styleId="SGSTableBasic21">
    <w:name w:val="SGS Table Basic 21"/>
    <w:basedOn w:val="TableNormal"/>
    <w:uiPriority w:val="99"/>
    <w:qFormat/>
    <w:rsid w:val="006F75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75FD"/>
    <w:pPr>
      <w:numPr>
        <w:numId w:val="6"/>
      </w:numPr>
    </w:pPr>
  </w:style>
  <w:style w:type="table" w:customStyle="1" w:styleId="TableClassic21">
    <w:name w:val="Table Classic 21"/>
    <w:basedOn w:val="TableNormal"/>
    <w:next w:val="TableClassic2"/>
    <w:rsid w:val="006F75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F75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F75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F75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F75F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F75F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F75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F75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75FD"/>
    <w:rPr>
      <w:rFonts w:ascii="Times New Roman" w:eastAsia="PMingLiU" w:hAnsi="Times New Roman"/>
      <w:lang w:val="sv-SE" w:eastAsia="sv-SE"/>
    </w:rPr>
    <w:tblPr/>
  </w:style>
  <w:style w:type="table" w:customStyle="1" w:styleId="TableGrid43">
    <w:name w:val="Table Grid43"/>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F75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75FD"/>
    <w:rPr>
      <w:rFonts w:ascii="Times New Roman" w:hAnsi="Times New Roman"/>
      <w:lang w:val="sv-SE" w:eastAsia="sv-SE"/>
    </w:rPr>
    <w:tblPr/>
  </w:style>
  <w:style w:type="table" w:customStyle="1" w:styleId="TableGrid112">
    <w:name w:val="Table Grid11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F75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F75FD"/>
    <w:pPr>
      <w:numPr>
        <w:numId w:val="16"/>
      </w:numPr>
    </w:pPr>
  </w:style>
  <w:style w:type="table" w:customStyle="1" w:styleId="SGSTableBasic22">
    <w:name w:val="SGS Table Basic 22"/>
    <w:basedOn w:val="TableNormal"/>
    <w:uiPriority w:val="99"/>
    <w:qFormat/>
    <w:rsid w:val="006F75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75FD"/>
    <w:pPr>
      <w:numPr>
        <w:numId w:val="17"/>
      </w:numPr>
    </w:pPr>
  </w:style>
  <w:style w:type="table" w:customStyle="1" w:styleId="TableClassic22">
    <w:name w:val="Table Classic 22"/>
    <w:basedOn w:val="TableNormal"/>
    <w:next w:val="TableClassic2"/>
    <w:rsid w:val="006F75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F75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75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75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F75F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F75F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F75FD"/>
    <w:rPr>
      <w:rFonts w:ascii="Calibri Light" w:eastAsia="Times New Roman" w:hAnsi="Calibri Light" w:cs="Times New Roman"/>
      <w:spacing w:val="-10"/>
      <w:kern w:val="28"/>
      <w:sz w:val="56"/>
      <w:szCs w:val="56"/>
      <w:lang w:eastAsia="en-US"/>
    </w:rPr>
  </w:style>
  <w:style w:type="character" w:styleId="HTMLCite">
    <w:name w:val="HTML Cite"/>
    <w:unhideWhenUsed/>
    <w:rsid w:val="006F75FD"/>
    <w:rPr>
      <w:i w:val="0"/>
      <w:color w:val="008000"/>
    </w:rPr>
  </w:style>
  <w:style w:type="character" w:customStyle="1" w:styleId="opdict3lineoneresulttip">
    <w:name w:val="op_dict3_lineone_result_tip"/>
    <w:rsid w:val="006F75FD"/>
    <w:rPr>
      <w:color w:val="999999"/>
    </w:rPr>
  </w:style>
  <w:style w:type="character" w:customStyle="1" w:styleId="c-icon">
    <w:name w:val="c-icon"/>
    <w:rsid w:val="006F75FD"/>
  </w:style>
  <w:style w:type="paragraph" w:customStyle="1" w:styleId="9">
    <w:name w:val="修订9"/>
    <w:hidden/>
    <w:semiHidden/>
    <w:rsid w:val="006F75F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F75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F75FD"/>
    <w:rPr>
      <w:lang w:val="en-GB" w:eastAsia="ja-JP"/>
    </w:rPr>
  </w:style>
  <w:style w:type="paragraph" w:customStyle="1" w:styleId="CharChar1CharChar1">
    <w:name w:val="Char Char1 Char Char1"/>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F75F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F75FD"/>
    <w:rPr>
      <w:rFonts w:ascii="Courier New" w:hAnsi="Courier New"/>
      <w:lang w:val="nb-NO" w:eastAsia="ja-JP"/>
    </w:rPr>
  </w:style>
  <w:style w:type="paragraph" w:customStyle="1" w:styleId="CharCharCharCharCharChar1">
    <w:name w:val="Char Char Char Char Char Char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F75FD"/>
    <w:rPr>
      <w:rFonts w:ascii="Tahoma" w:hAnsi="Tahoma"/>
      <w:shd w:val="clear" w:color="auto" w:fill="000080"/>
      <w:lang w:val="en-GB" w:eastAsia="en-US"/>
    </w:rPr>
  </w:style>
  <w:style w:type="character" w:customStyle="1" w:styleId="CharChar101">
    <w:name w:val="Char Char101"/>
    <w:rsid w:val="006F75FD"/>
    <w:rPr>
      <w:rFonts w:ascii="Times New Roman" w:hAnsi="Times New Roman"/>
      <w:lang w:val="en-GB" w:eastAsia="en-US"/>
    </w:rPr>
  </w:style>
  <w:style w:type="character" w:customStyle="1" w:styleId="CharChar91">
    <w:name w:val="Char Char91"/>
    <w:rsid w:val="006F75FD"/>
    <w:rPr>
      <w:rFonts w:ascii="Tahoma" w:hAnsi="Tahoma"/>
      <w:sz w:val="16"/>
      <w:lang w:val="en-GB" w:eastAsia="en-US"/>
    </w:rPr>
  </w:style>
  <w:style w:type="character" w:customStyle="1" w:styleId="CharChar81">
    <w:name w:val="Char Char81"/>
    <w:semiHidden/>
    <w:rsid w:val="006F75FD"/>
    <w:rPr>
      <w:rFonts w:ascii="Times New Roman" w:hAnsi="Times New Roman"/>
      <w:b/>
      <w:lang w:val="en-GB" w:eastAsia="en-US"/>
    </w:rPr>
  </w:style>
  <w:style w:type="paragraph" w:styleId="TableofFigures">
    <w:name w:val="table of figures"/>
    <w:basedOn w:val="Normal"/>
    <w:next w:val="Normal"/>
    <w:uiPriority w:val="99"/>
    <w:rsid w:val="006F75F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F75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F75FD"/>
    <w:rPr>
      <w:rFonts w:ascii="Times New Roman" w:hAnsi="Times New Roman"/>
      <w:lang w:val="en-GB" w:eastAsia="x-none"/>
    </w:rPr>
  </w:style>
  <w:style w:type="character" w:customStyle="1" w:styleId="CharChar131">
    <w:name w:val="Char Char131"/>
    <w:semiHidden/>
    <w:rsid w:val="006F75FD"/>
    <w:rPr>
      <w:rFonts w:ascii="SimSun" w:eastAsia="SimSun" w:hAnsi="SimSun"/>
      <w:lang w:val="en-GB" w:eastAsia="en-US"/>
    </w:rPr>
  </w:style>
  <w:style w:type="character" w:customStyle="1" w:styleId="CharChar61">
    <w:name w:val="Char Char61"/>
    <w:rsid w:val="006F75FD"/>
    <w:rPr>
      <w:rFonts w:ascii="Arial" w:eastAsia="SimSun" w:hAnsi="Arial"/>
      <w:sz w:val="32"/>
      <w:lang w:val="en-GB" w:eastAsia="en-US"/>
    </w:rPr>
  </w:style>
  <w:style w:type="character" w:customStyle="1" w:styleId="CharChar51">
    <w:name w:val="Char Char51"/>
    <w:rsid w:val="006F75FD"/>
    <w:rPr>
      <w:rFonts w:ascii="Arial" w:eastAsia="SimSun" w:hAnsi="Arial"/>
      <w:sz w:val="28"/>
      <w:lang w:val="en-GB" w:eastAsia="en-US"/>
    </w:rPr>
  </w:style>
  <w:style w:type="character" w:customStyle="1" w:styleId="CharChar161">
    <w:name w:val="Char Char161"/>
    <w:rsid w:val="006F75FD"/>
    <w:rPr>
      <w:rFonts w:ascii="Arial" w:eastAsia="SimSun" w:hAnsi="Arial"/>
      <w:lang w:val="en-GB" w:eastAsia="en-US"/>
    </w:rPr>
  </w:style>
  <w:style w:type="character" w:customStyle="1" w:styleId="CharChar141">
    <w:name w:val="Char Char141"/>
    <w:rsid w:val="006F75FD"/>
    <w:rPr>
      <w:rFonts w:ascii="Arial" w:eastAsia="SimSun" w:hAnsi="Arial"/>
      <w:sz w:val="36"/>
      <w:lang w:val="en-GB" w:eastAsia="en-US"/>
    </w:rPr>
  </w:style>
  <w:style w:type="character" w:customStyle="1" w:styleId="CharChar111">
    <w:name w:val="Char Char111"/>
    <w:rsid w:val="006F75FD"/>
    <w:rPr>
      <w:rFonts w:ascii="Tahoma" w:eastAsia="SimSun" w:hAnsi="Tahoma"/>
      <w:lang w:val="en-GB" w:eastAsia="en-US"/>
    </w:rPr>
  </w:style>
  <w:style w:type="character" w:customStyle="1" w:styleId="CharChar31">
    <w:name w:val="Char Char31"/>
    <w:rsid w:val="006F75FD"/>
    <w:rPr>
      <w:rFonts w:ascii="Arial" w:hAnsi="Arial"/>
      <w:sz w:val="22"/>
      <w:lang w:val="en-GB" w:eastAsia="en-US"/>
    </w:rPr>
  </w:style>
  <w:style w:type="character" w:customStyle="1" w:styleId="CharChar210">
    <w:name w:val="Char Char210"/>
    <w:rsid w:val="006F75FD"/>
    <w:rPr>
      <w:rFonts w:ascii="Arial" w:hAnsi="Arial"/>
      <w:sz w:val="28"/>
      <w:lang w:val="en-GB" w:eastAsia="en-US"/>
    </w:rPr>
  </w:style>
  <w:style w:type="character" w:customStyle="1" w:styleId="CharChar151">
    <w:name w:val="Char Char151"/>
    <w:rsid w:val="006F75FD"/>
    <w:rPr>
      <w:rFonts w:ascii="Arial" w:hAnsi="Arial"/>
      <w:sz w:val="36"/>
      <w:lang w:val="en-GB" w:eastAsia="x-none"/>
    </w:rPr>
  </w:style>
  <w:style w:type="character" w:customStyle="1" w:styleId="CharChar251">
    <w:name w:val="Char Char251"/>
    <w:rsid w:val="006F75FD"/>
    <w:rPr>
      <w:rFonts w:ascii="Arial" w:hAnsi="Arial"/>
      <w:lang w:val="en-GB" w:eastAsia="en-US"/>
    </w:rPr>
  </w:style>
  <w:style w:type="character" w:customStyle="1" w:styleId="CharChar241">
    <w:name w:val="Char Char241"/>
    <w:rsid w:val="006F75FD"/>
    <w:rPr>
      <w:rFonts w:ascii="Arial" w:hAnsi="Arial"/>
      <w:sz w:val="36"/>
      <w:lang w:val="en-GB" w:eastAsia="en-US"/>
    </w:rPr>
  </w:style>
  <w:style w:type="character" w:customStyle="1" w:styleId="CharChar301">
    <w:name w:val="Char Char301"/>
    <w:rsid w:val="006F75FD"/>
    <w:rPr>
      <w:rFonts w:ascii="Arial" w:hAnsi="Arial"/>
      <w:lang w:val="en-GB" w:eastAsia="en-US"/>
    </w:rPr>
  </w:style>
  <w:style w:type="character" w:customStyle="1" w:styleId="CharChar291">
    <w:name w:val="Char Char291"/>
    <w:rsid w:val="006F75FD"/>
    <w:rPr>
      <w:rFonts w:ascii="Arial" w:hAnsi="Arial"/>
      <w:sz w:val="36"/>
      <w:lang w:val="en-GB" w:eastAsia="en-US"/>
    </w:rPr>
  </w:style>
  <w:style w:type="character" w:customStyle="1" w:styleId="CharChar281">
    <w:name w:val="Char Char281"/>
    <w:rsid w:val="006F75FD"/>
    <w:rPr>
      <w:rFonts w:ascii="Arial" w:hAnsi="Arial"/>
      <w:sz w:val="36"/>
      <w:lang w:val="en-GB" w:eastAsia="en-US"/>
    </w:rPr>
  </w:style>
  <w:style w:type="character" w:customStyle="1" w:styleId="CharChar271">
    <w:name w:val="Char Char271"/>
    <w:rsid w:val="006F75FD"/>
    <w:rPr>
      <w:rFonts w:ascii="Arial" w:hAnsi="Arial"/>
      <w:b/>
      <w:i/>
      <w:noProof/>
      <w:sz w:val="18"/>
      <w:lang w:val="en-GB" w:eastAsia="en-US"/>
    </w:rPr>
  </w:style>
  <w:style w:type="character" w:customStyle="1" w:styleId="CharChar261">
    <w:name w:val="Char Char261"/>
    <w:rsid w:val="006F75FD"/>
    <w:rPr>
      <w:rFonts w:ascii="Arial" w:hAnsi="Arial"/>
      <w:lang w:val="en-GB" w:eastAsia="x-none"/>
    </w:rPr>
  </w:style>
  <w:style w:type="character" w:customStyle="1" w:styleId="CharChar171">
    <w:name w:val="Char Char171"/>
    <w:rsid w:val="006F75FD"/>
    <w:rPr>
      <w:rFonts w:ascii="Arial" w:hAnsi="Arial"/>
      <w:sz w:val="36"/>
      <w:lang w:val="x-none" w:eastAsia="en-US"/>
    </w:rPr>
  </w:style>
  <w:style w:type="character" w:customStyle="1" w:styleId="423">
    <w:name w:val="(文字) (文字)42"/>
    <w:rsid w:val="006F75FD"/>
    <w:rPr>
      <w:rFonts w:eastAsia="MS Mincho"/>
      <w:lang w:val="en-GB" w:eastAsia="ar-SA" w:bidi="ar-SA"/>
    </w:rPr>
  </w:style>
  <w:style w:type="character" w:customStyle="1" w:styleId="CharChar211">
    <w:name w:val="Char Char211"/>
    <w:rsid w:val="006F75FD"/>
    <w:rPr>
      <w:rFonts w:ascii="Times New Roman" w:hAnsi="Times New Roman"/>
      <w:lang w:val="en-GB" w:eastAsia="en-US"/>
    </w:rPr>
  </w:style>
  <w:style w:type="character" w:customStyle="1" w:styleId="CharChar201">
    <w:name w:val="Char Char201"/>
    <w:rsid w:val="006F75FD"/>
    <w:rPr>
      <w:rFonts w:ascii="Tahoma" w:hAnsi="Tahoma"/>
      <w:sz w:val="16"/>
      <w:lang w:val="en-GB" w:eastAsia="en-US"/>
    </w:rPr>
  </w:style>
  <w:style w:type="paragraph" w:customStyle="1" w:styleId="Char110">
    <w:name w:val="Char11"/>
    <w:semiHidden/>
    <w:rsid w:val="006F75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F75FD"/>
    <w:rPr>
      <w:rFonts w:ascii="Arial" w:hAnsi="Arial"/>
      <w:b/>
      <w:i/>
      <w:noProof/>
      <w:sz w:val="18"/>
      <w:lang w:val="en-GB"/>
    </w:rPr>
  </w:style>
  <w:style w:type="character" w:customStyle="1" w:styleId="90">
    <w:name w:val="(文字) (文字)9"/>
    <w:rsid w:val="006F75FD"/>
    <w:rPr>
      <w:rFonts w:ascii="Arial" w:eastAsia="MS Mincho" w:hAnsi="Arial"/>
      <w:sz w:val="28"/>
      <w:lang w:val="en-GB" w:eastAsia="ja-JP"/>
    </w:rPr>
  </w:style>
  <w:style w:type="character" w:customStyle="1" w:styleId="CharChar181">
    <w:name w:val="Char Char181"/>
    <w:rsid w:val="006F75FD"/>
    <w:rPr>
      <w:rFonts w:ascii="Arial" w:hAnsi="Arial"/>
      <w:lang w:val="x-none" w:eastAsia="en-US"/>
    </w:rPr>
  </w:style>
  <w:style w:type="paragraph" w:customStyle="1" w:styleId="CharCharCharChar2">
    <w:name w:val="Char Char Char Char2"/>
    <w:rsid w:val="006F75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75FD"/>
    <w:rPr>
      <w:rFonts w:ascii="Arial" w:eastAsia="MS Mincho" w:hAnsi="Arial"/>
      <w:lang w:val="en-GB" w:eastAsia="en-US"/>
    </w:rPr>
  </w:style>
  <w:style w:type="character" w:customStyle="1" w:styleId="CarCar81">
    <w:name w:val="Car Car81"/>
    <w:rsid w:val="006F75FD"/>
    <w:rPr>
      <w:rFonts w:ascii="Arial" w:eastAsia="MS Mincho" w:hAnsi="Arial"/>
      <w:sz w:val="36"/>
      <w:lang w:val="en-GB" w:eastAsia="en-US"/>
    </w:rPr>
  </w:style>
  <w:style w:type="character" w:customStyle="1" w:styleId="CarCar31">
    <w:name w:val="Car Car31"/>
    <w:rsid w:val="006F75FD"/>
    <w:rPr>
      <w:rFonts w:ascii="Arial" w:eastAsia="MS Mincho" w:hAnsi="Arial"/>
      <w:sz w:val="36"/>
      <w:lang w:val="en-GB" w:eastAsia="en-US"/>
    </w:rPr>
  </w:style>
  <w:style w:type="character" w:customStyle="1" w:styleId="CarCar71">
    <w:name w:val="Car Car71"/>
    <w:rsid w:val="006F75FD"/>
    <w:rPr>
      <w:rFonts w:eastAsia="MS Mincho"/>
      <w:lang w:val="en-GB" w:eastAsia="en-US"/>
    </w:rPr>
  </w:style>
  <w:style w:type="character" w:customStyle="1" w:styleId="CarCar61">
    <w:name w:val="Car Car61"/>
    <w:rsid w:val="006F75FD"/>
    <w:rPr>
      <w:rFonts w:ascii="Courier New" w:hAnsi="Courier New"/>
      <w:lang w:val="nb-NO" w:eastAsia="ja-JP"/>
    </w:rPr>
  </w:style>
  <w:style w:type="character" w:customStyle="1" w:styleId="CarCar21">
    <w:name w:val="Car Car21"/>
    <w:rsid w:val="006F75FD"/>
    <w:rPr>
      <w:rFonts w:eastAsia="MS Mincho"/>
      <w:lang w:val="en-GB" w:eastAsia="ja-JP"/>
    </w:rPr>
  </w:style>
  <w:style w:type="character" w:customStyle="1" w:styleId="CarCar91">
    <w:name w:val="Car Car91"/>
    <w:rsid w:val="006F75FD"/>
    <w:rPr>
      <w:rFonts w:ascii="Arial" w:hAnsi="Arial"/>
      <w:lang w:val="en-GB" w:eastAsia="ja-JP"/>
    </w:rPr>
  </w:style>
  <w:style w:type="character" w:customStyle="1" w:styleId="CarCar101">
    <w:name w:val="Car Car101"/>
    <w:rsid w:val="006F75FD"/>
    <w:rPr>
      <w:rFonts w:ascii="Arial" w:hAnsi="Arial"/>
      <w:lang w:val="en-GB" w:eastAsia="ja-JP"/>
    </w:rPr>
  </w:style>
  <w:style w:type="character" w:customStyle="1" w:styleId="81">
    <w:name w:val="(文字) (文字)81"/>
    <w:rsid w:val="006F75FD"/>
    <w:rPr>
      <w:rFonts w:ascii="Arial" w:eastAsia="MS Mincho" w:hAnsi="Arial"/>
      <w:lang w:val="en-GB" w:eastAsia="ar-SA" w:bidi="ar-SA"/>
    </w:rPr>
  </w:style>
  <w:style w:type="character" w:customStyle="1" w:styleId="71">
    <w:name w:val="(文字) (文字)71"/>
    <w:rsid w:val="006F75FD"/>
    <w:rPr>
      <w:rFonts w:ascii="Arial" w:eastAsia="MS Mincho" w:hAnsi="Arial"/>
      <w:sz w:val="36"/>
      <w:lang w:val="en-GB" w:eastAsia="ar-SA" w:bidi="ar-SA"/>
    </w:rPr>
  </w:style>
  <w:style w:type="character" w:customStyle="1" w:styleId="61">
    <w:name w:val="(文字) (文字)61"/>
    <w:rsid w:val="006F75FD"/>
    <w:rPr>
      <w:rFonts w:eastAsia="MS Mincho"/>
      <w:lang w:val="en-GB" w:eastAsia="ar-SA" w:bidi="ar-SA"/>
    </w:rPr>
  </w:style>
  <w:style w:type="character" w:customStyle="1" w:styleId="512">
    <w:name w:val="(文字) (文字)51"/>
    <w:rsid w:val="006F75FD"/>
    <w:rPr>
      <w:rFonts w:ascii="Courier New" w:eastAsia="MS Mincho" w:hAnsi="Courier New"/>
      <w:lang w:val="nb-NO" w:eastAsia="ar-SA" w:bidi="ar-SA"/>
    </w:rPr>
  </w:style>
  <w:style w:type="character" w:customStyle="1" w:styleId="314">
    <w:name w:val="(文字) (文字)31"/>
    <w:rsid w:val="006F75FD"/>
    <w:rPr>
      <w:rFonts w:eastAsia="MS Mincho"/>
      <w:lang w:val="en-GB" w:eastAsia="ar-SA" w:bidi="ar-SA"/>
    </w:rPr>
  </w:style>
  <w:style w:type="character" w:customStyle="1" w:styleId="110">
    <w:name w:val="(文字) (文字)11"/>
    <w:rsid w:val="006F75FD"/>
    <w:rPr>
      <w:rFonts w:eastAsia="MS Mincho"/>
      <w:lang w:val="en-GB" w:eastAsia="ar-SA" w:bidi="ar-SA"/>
    </w:rPr>
  </w:style>
  <w:style w:type="paragraph" w:customStyle="1" w:styleId="215">
    <w:name w:val="(文字) (文字)2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F75FD"/>
    <w:rPr>
      <w:rFonts w:ascii="Arial" w:hAnsi="Arial"/>
      <w:lang w:val="en-GB" w:eastAsia="en-US"/>
    </w:rPr>
  </w:style>
  <w:style w:type="character" w:customStyle="1" w:styleId="Titre33">
    <w:name w:val="Titre 33"/>
    <w:rsid w:val="006F75FD"/>
    <w:rPr>
      <w:rFonts w:ascii="Arial" w:hAnsi="Arial"/>
      <w:sz w:val="28"/>
      <w:lang w:val="en-GB" w:eastAsia="en-GB"/>
    </w:rPr>
  </w:style>
  <w:style w:type="paragraph" w:customStyle="1" w:styleId="1Char1">
    <w:name w:val="(文字) (文字)1 Char (文字) (文字)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F75FD"/>
    <w:rPr>
      <w:rFonts w:ascii="Courier New" w:eastAsia="Batang" w:hAnsi="Courier New"/>
      <w:lang w:val="nb-NO" w:eastAsia="en-US"/>
    </w:rPr>
  </w:style>
  <w:style w:type="paragraph" w:customStyle="1" w:styleId="1CharChar1Char1">
    <w:name w:val="(文字) (文字)1 Char (文字) (文字) Char (文字) (文字)1 Char (文字) (文字)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F7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7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F75F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75FD"/>
    <w:rPr>
      <w:rFonts w:ascii="Arial" w:hAnsi="Arial"/>
      <w:sz w:val="28"/>
    </w:rPr>
  </w:style>
  <w:style w:type="table" w:customStyle="1" w:styleId="TableNormal1">
    <w:name w:val="Table Normal1"/>
    <w:basedOn w:val="TableNormal"/>
    <w:semiHidden/>
    <w:rsid w:val="006F75FD"/>
    <w:rPr>
      <w:rFonts w:ascii="Times New Roman" w:eastAsia="DengXian" w:hAnsi="Times New Roman" w:hint="eastAsia"/>
      <w:lang w:val="en-GB" w:eastAsia="en-GB"/>
    </w:rPr>
    <w:tblPr>
      <w:tblInd w:w="0" w:type="nil"/>
    </w:tblPr>
  </w:style>
  <w:style w:type="paragraph" w:customStyle="1" w:styleId="100">
    <w:name w:val="修订10"/>
    <w:hidden/>
    <w:semiHidden/>
    <w:rsid w:val="006F75FD"/>
    <w:rPr>
      <w:rFonts w:ascii="Times New Roman" w:eastAsia="MS Mincho" w:hAnsi="Times New Roman"/>
      <w:lang w:val="en-GB" w:eastAsia="en-US"/>
    </w:rPr>
  </w:style>
  <w:style w:type="paragraph" w:customStyle="1" w:styleId="62">
    <w:name w:val="无间隔6"/>
    <w:qFormat/>
    <w:rsid w:val="006F75FD"/>
    <w:rPr>
      <w:rFonts w:ascii="Times New Roman" w:eastAsia="SimSun" w:hAnsi="Times New Roman"/>
      <w:lang w:val="en-GB" w:eastAsia="en-US"/>
    </w:rPr>
  </w:style>
  <w:style w:type="character" w:customStyle="1" w:styleId="wordsection1Char">
    <w:name w:val="wordsection1 Char"/>
    <w:link w:val="wordsection1"/>
    <w:locked/>
    <w:rsid w:val="006F75FD"/>
    <w:rPr>
      <w:rFonts w:ascii="Calibri" w:eastAsia="Calibri" w:hAnsi="Calibri" w:cs="Calibri"/>
      <w:lang w:val="en-US" w:eastAsia="en-GB"/>
    </w:rPr>
  </w:style>
  <w:style w:type="paragraph" w:customStyle="1" w:styleId="111">
    <w:name w:val="修订11"/>
    <w:hidden/>
    <w:uiPriority w:val="99"/>
    <w:semiHidden/>
    <w:rsid w:val="006F75FD"/>
    <w:rPr>
      <w:rFonts w:ascii="Times New Roman" w:eastAsia="MS Mincho" w:hAnsi="Times New Roman"/>
      <w:lang w:val="en-GB" w:eastAsia="en-US"/>
    </w:rPr>
  </w:style>
  <w:style w:type="paragraph" w:customStyle="1" w:styleId="72">
    <w:name w:val="无间隔7"/>
    <w:uiPriority w:val="99"/>
    <w:qFormat/>
    <w:rsid w:val="006F75FD"/>
    <w:rPr>
      <w:rFonts w:ascii="Times New Roman" w:eastAsia="SimSun" w:hAnsi="Times New Roman"/>
      <w:lang w:val="en-GB" w:eastAsia="en-US"/>
    </w:rPr>
  </w:style>
  <w:style w:type="paragraph" w:customStyle="1" w:styleId="xxxxxxxb1">
    <w:name w:val="x_x_x_xxxxb1"/>
    <w:basedOn w:val="Normal"/>
    <w:uiPriority w:val="99"/>
    <w:rsid w:val="006F75FD"/>
    <w:pPr>
      <w:spacing w:before="100" w:beforeAutospacing="1" w:after="100" w:afterAutospacing="1"/>
    </w:pPr>
    <w:rPr>
      <w:sz w:val="24"/>
      <w:szCs w:val="24"/>
      <w:lang w:val="en-US" w:eastAsia="zh-CN"/>
    </w:rPr>
  </w:style>
  <w:style w:type="paragraph" w:customStyle="1" w:styleId="xxxxxxxb2">
    <w:name w:val="x_x_x_xxxxb2"/>
    <w:basedOn w:val="Normal"/>
    <w:uiPriority w:val="99"/>
    <w:rsid w:val="006F75FD"/>
    <w:pPr>
      <w:spacing w:before="100" w:beforeAutospacing="1" w:after="100" w:afterAutospacing="1"/>
    </w:pPr>
    <w:rPr>
      <w:sz w:val="24"/>
      <w:szCs w:val="24"/>
      <w:lang w:val="en-US" w:eastAsia="zh-CN"/>
    </w:rPr>
  </w:style>
  <w:style w:type="paragraph" w:customStyle="1" w:styleId="1ff1">
    <w:name w:val="正文1"/>
    <w:uiPriority w:val="99"/>
    <w:rsid w:val="006F75F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F75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F75FD"/>
    <w:rPr>
      <w:lang w:eastAsia="en-US"/>
    </w:rPr>
  </w:style>
  <w:style w:type="paragraph" w:customStyle="1" w:styleId="2f8">
    <w:name w:val="正文2"/>
    <w:uiPriority w:val="99"/>
    <w:rsid w:val="006F75FD"/>
    <w:pPr>
      <w:jc w:val="both"/>
    </w:pPr>
    <w:rPr>
      <w:rFonts w:ascii="Times New Roman" w:eastAsia="SimSun" w:hAnsi="Times New Roman"/>
      <w:kern w:val="2"/>
      <w:sz w:val="21"/>
      <w:szCs w:val="21"/>
      <w:lang w:val="en-US" w:eastAsia="zh-CN"/>
    </w:rPr>
  </w:style>
  <w:style w:type="paragraph" w:customStyle="1" w:styleId="TOC911">
    <w:name w:val="TOC 911"/>
    <w:basedOn w:val="TOC8"/>
    <w:rsid w:val="006F75F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6F75F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6F75F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6F75F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6F75F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6F75F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F75FD"/>
    <w:pPr>
      <w:autoSpaceDN w:val="0"/>
    </w:pPr>
    <w:rPr>
      <w:rFonts w:ascii="Times New Roman" w:eastAsia="MS Mincho" w:hAnsi="Times New Roman"/>
      <w:lang w:val="en-GB" w:eastAsia="en-US"/>
    </w:rPr>
  </w:style>
  <w:style w:type="paragraph" w:customStyle="1" w:styleId="82">
    <w:name w:val="无间隔8"/>
    <w:uiPriority w:val="99"/>
    <w:qFormat/>
    <w:rsid w:val="006F75FD"/>
    <w:pPr>
      <w:autoSpaceDN w:val="0"/>
    </w:pPr>
    <w:rPr>
      <w:rFonts w:ascii="Times New Roman" w:eastAsia="SimSun" w:hAnsi="Times New Roman"/>
      <w:lang w:val="en-GB" w:eastAsia="en-US"/>
    </w:rPr>
  </w:style>
  <w:style w:type="character" w:customStyle="1" w:styleId="8Char2">
    <w:name w:val="标题 8 Char2"/>
    <w:rsid w:val="006F75FD"/>
    <w:rPr>
      <w:rFonts w:ascii="Arial" w:eastAsia="Times New Roman" w:hAnsi="Arial" w:cs="Arial" w:hint="default"/>
      <w:sz w:val="36"/>
    </w:rPr>
  </w:style>
  <w:style w:type="character" w:customStyle="1" w:styleId="9Char2">
    <w:name w:val="标题 9 Char2"/>
    <w:rsid w:val="006F75FD"/>
    <w:rPr>
      <w:rFonts w:ascii="Arial" w:eastAsia="Times New Roman" w:hAnsi="Arial" w:cs="Arial" w:hint="default"/>
      <w:sz w:val="36"/>
    </w:rPr>
  </w:style>
  <w:style w:type="character" w:customStyle="1" w:styleId="Char24">
    <w:name w:val="批注框文本 Char2"/>
    <w:rsid w:val="006F75FD"/>
    <w:rPr>
      <w:rFonts w:ascii="Segoe UI" w:hAnsi="Segoe UI" w:cs="Segoe UI" w:hint="default"/>
      <w:sz w:val="18"/>
      <w:szCs w:val="18"/>
      <w:lang w:eastAsia="en-US"/>
    </w:rPr>
  </w:style>
  <w:style w:type="character" w:customStyle="1" w:styleId="Char31">
    <w:name w:val="批注主题 Char3"/>
    <w:rsid w:val="006F75FD"/>
    <w:rPr>
      <w:b/>
      <w:bCs/>
      <w:lang w:val="en-GB" w:eastAsia="en-US"/>
    </w:rPr>
  </w:style>
  <w:style w:type="character" w:customStyle="1" w:styleId="Char25">
    <w:name w:val="文档结构图 Char2"/>
    <w:rsid w:val="006F75FD"/>
    <w:rPr>
      <w:rFonts w:ascii="Tahoma" w:hAnsi="Tahoma" w:cs="Tahoma" w:hint="default"/>
      <w:shd w:val="clear" w:color="auto" w:fill="000080"/>
      <w:lang w:val="en-GB" w:eastAsia="en-US"/>
    </w:rPr>
  </w:style>
  <w:style w:type="character" w:customStyle="1" w:styleId="Char26">
    <w:name w:val="纯文本 Char2"/>
    <w:rsid w:val="006F75FD"/>
    <w:rPr>
      <w:rFonts w:ascii="Courier New" w:hAnsi="Courier New" w:cs="Courier New" w:hint="default"/>
      <w:lang w:val="nb-NO" w:eastAsia="en-US"/>
    </w:rPr>
  </w:style>
  <w:style w:type="character" w:customStyle="1" w:styleId="h49">
    <w:name w:val="h49"/>
    <w:rsid w:val="006F75FD"/>
    <w:rPr>
      <w:rFonts w:ascii="Arial" w:hAnsi="Arial" w:cs="Arial" w:hint="default"/>
      <w:sz w:val="24"/>
      <w:lang w:val="en-GB"/>
    </w:rPr>
  </w:style>
  <w:style w:type="character" w:customStyle="1" w:styleId="h52">
    <w:name w:val="h52"/>
    <w:rsid w:val="006F75FD"/>
    <w:rPr>
      <w:rFonts w:ascii="Arial" w:eastAsia="SimSun" w:hAnsi="Arial" w:cs="Arial" w:hint="default"/>
      <w:sz w:val="22"/>
      <w:lang w:val="en-GB" w:eastAsia="en-US" w:bidi="ar-SA"/>
    </w:rPr>
  </w:style>
  <w:style w:type="character" w:customStyle="1" w:styleId="Head2A2">
    <w:name w:val="Head2A2"/>
    <w:rsid w:val="006F75FD"/>
    <w:rPr>
      <w:rFonts w:ascii="Arial" w:eastAsia="MS Mincho" w:hAnsi="Arial" w:cs="Arial" w:hint="default"/>
      <w:sz w:val="32"/>
      <w:lang w:val="en-GB" w:eastAsia="en-US" w:bidi="ar-SA"/>
    </w:rPr>
  </w:style>
  <w:style w:type="character" w:customStyle="1" w:styleId="ListChar5">
    <w:name w:val="List Char5"/>
    <w:rsid w:val="006F75FD"/>
    <w:rPr>
      <w:rFonts w:ascii="Times New Roman" w:hAnsi="Times New Roman"/>
      <w:lang w:val="en-GB" w:eastAsia="en-US"/>
    </w:rPr>
  </w:style>
  <w:style w:type="character" w:customStyle="1" w:styleId="ListBulletChar">
    <w:name w:val="List Bullet Char"/>
    <w:aliases w:val="UL Char"/>
    <w:link w:val="ListBullet"/>
    <w:rsid w:val="006F75FD"/>
    <w:rPr>
      <w:rFonts w:ascii="Times New Roman" w:hAnsi="Times New Roman"/>
      <w:lang w:val="en-GB" w:eastAsia="en-US"/>
    </w:rPr>
  </w:style>
  <w:style w:type="paragraph" w:customStyle="1" w:styleId="121">
    <w:name w:val="表 (青) 121"/>
    <w:hidden/>
    <w:uiPriority w:val="71"/>
    <w:rsid w:val="006F75FD"/>
    <w:rPr>
      <w:rFonts w:ascii="Times New Roman" w:eastAsia="SimSun" w:hAnsi="Times New Roman"/>
      <w:lang w:val="en-GB" w:eastAsia="en-US"/>
    </w:rPr>
  </w:style>
  <w:style w:type="character" w:styleId="PlaceholderText">
    <w:name w:val="Placeholder Text"/>
    <w:uiPriority w:val="99"/>
    <w:unhideWhenUsed/>
    <w:rsid w:val="006F75FD"/>
    <w:rPr>
      <w:color w:val="808080"/>
    </w:rPr>
  </w:style>
  <w:style w:type="paragraph" w:customStyle="1" w:styleId="48">
    <w:name w:val="変更箇所4"/>
    <w:hidden/>
    <w:uiPriority w:val="99"/>
    <w:semiHidden/>
    <w:rsid w:val="006F75FD"/>
    <w:rPr>
      <w:rFonts w:ascii="Times New Roman" w:eastAsia="MS Mincho" w:hAnsi="Times New Roman"/>
      <w:lang w:val="en-GB" w:eastAsia="en-US"/>
    </w:rPr>
  </w:style>
  <w:style w:type="paragraph" w:customStyle="1" w:styleId="56">
    <w:name w:val="変更箇所5"/>
    <w:hidden/>
    <w:uiPriority w:val="99"/>
    <w:semiHidden/>
    <w:rsid w:val="006F75FD"/>
    <w:rPr>
      <w:rFonts w:ascii="Times New Roman" w:eastAsia="MS Mincho" w:hAnsi="Times New Roman"/>
      <w:lang w:val="en-GB" w:eastAsia="en-US"/>
    </w:rPr>
  </w:style>
  <w:style w:type="paragraph" w:customStyle="1" w:styleId="3f5">
    <w:name w:val="수정3"/>
    <w:hidden/>
    <w:uiPriority w:val="99"/>
    <w:semiHidden/>
    <w:rsid w:val="006F75FD"/>
    <w:rPr>
      <w:rFonts w:ascii="Times New Roman" w:eastAsia="Batang" w:hAnsi="Times New Roman"/>
      <w:lang w:val="en-GB" w:eastAsia="en-US"/>
    </w:rPr>
  </w:style>
  <w:style w:type="paragraph" w:customStyle="1" w:styleId="-31">
    <w:name w:val="深色列表 - 着色 31"/>
    <w:hidden/>
    <w:uiPriority w:val="99"/>
    <w:semiHidden/>
    <w:rsid w:val="006F75FD"/>
    <w:rPr>
      <w:rFonts w:ascii="Times New Roman" w:eastAsia="MS Mincho" w:hAnsi="Times New Roman"/>
      <w:lang w:val="en-GB" w:eastAsia="en-US"/>
    </w:rPr>
  </w:style>
  <w:style w:type="paragraph" w:customStyle="1" w:styleId="-11">
    <w:name w:val="彩色底纹 - 着色 11"/>
    <w:hidden/>
    <w:uiPriority w:val="99"/>
    <w:semiHidden/>
    <w:rsid w:val="006F75FD"/>
    <w:rPr>
      <w:rFonts w:ascii="Times New Roman" w:eastAsia="SimSun" w:hAnsi="Times New Roman"/>
      <w:lang w:val="en-GB" w:eastAsia="en-US"/>
    </w:rPr>
  </w:style>
  <w:style w:type="paragraph" w:customStyle="1" w:styleId="49">
    <w:name w:val="수정4"/>
    <w:hidden/>
    <w:uiPriority w:val="99"/>
    <w:semiHidden/>
    <w:rsid w:val="006F75FD"/>
    <w:rPr>
      <w:rFonts w:ascii="Times New Roman" w:eastAsia="Batang" w:hAnsi="Times New Roman"/>
      <w:lang w:val="en-GB" w:eastAsia="en-US"/>
    </w:rPr>
  </w:style>
  <w:style w:type="character" w:customStyle="1" w:styleId="4a">
    <w:name w:val="コメント参照4"/>
    <w:rsid w:val="006F75FD"/>
    <w:rPr>
      <w:sz w:val="16"/>
    </w:rPr>
  </w:style>
  <w:style w:type="paragraph" w:customStyle="1" w:styleId="aff">
    <w:name w:val="样式 页眉"/>
    <w:basedOn w:val="Header"/>
    <w:link w:val="Char9"/>
    <w:rsid w:val="006F75F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F75FD"/>
    <w:rPr>
      <w:rFonts w:ascii="Arial" w:eastAsia="Arial" w:hAnsi="Arial"/>
      <w:b/>
      <w:bCs/>
      <w:noProof/>
      <w:sz w:val="22"/>
      <w:lang w:val="en-US" w:eastAsia="en-US"/>
    </w:rPr>
  </w:style>
  <w:style w:type="paragraph" w:customStyle="1" w:styleId="CharCharCharCharChar2">
    <w:name w:val="Char Char Char Char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6F75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F75FD"/>
    <w:rPr>
      <w:rFonts w:ascii="Courier New" w:hAnsi="Courier New" w:cs="Courier New" w:hint="default"/>
      <w:lang w:val="nb-NO" w:eastAsia="ja-JP" w:bidi="ar-SA"/>
    </w:rPr>
  </w:style>
  <w:style w:type="character" w:customStyle="1" w:styleId="CharChar72">
    <w:name w:val="Char Char72"/>
    <w:semiHidden/>
    <w:rsid w:val="006F75FD"/>
    <w:rPr>
      <w:rFonts w:ascii="Tahoma" w:hAnsi="Tahoma" w:cs="Tahoma" w:hint="default"/>
      <w:shd w:val="clear" w:color="auto" w:fill="000080"/>
      <w:lang w:val="en-GB" w:eastAsia="en-US"/>
    </w:rPr>
  </w:style>
  <w:style w:type="character" w:customStyle="1" w:styleId="CharChar102">
    <w:name w:val="Char Char102"/>
    <w:semiHidden/>
    <w:rsid w:val="006F75FD"/>
    <w:rPr>
      <w:rFonts w:ascii="Times New Roman" w:hAnsi="Times New Roman" w:cs="Times New Roman" w:hint="default"/>
      <w:lang w:val="en-GB" w:eastAsia="en-US"/>
    </w:rPr>
  </w:style>
  <w:style w:type="character" w:customStyle="1" w:styleId="CharChar92">
    <w:name w:val="Char Char92"/>
    <w:semiHidden/>
    <w:rsid w:val="006F75FD"/>
    <w:rPr>
      <w:rFonts w:ascii="Tahoma" w:hAnsi="Tahoma" w:cs="Tahoma" w:hint="default"/>
      <w:sz w:val="16"/>
      <w:szCs w:val="16"/>
      <w:lang w:val="en-GB" w:eastAsia="en-US"/>
    </w:rPr>
  </w:style>
  <w:style w:type="character" w:customStyle="1" w:styleId="CharChar82">
    <w:name w:val="Char Char82"/>
    <w:semiHidden/>
    <w:rsid w:val="006F75FD"/>
    <w:rPr>
      <w:rFonts w:ascii="Times New Roman" w:hAnsi="Times New Roman" w:cs="Times New Roman" w:hint="default"/>
      <w:b/>
      <w:bCs/>
      <w:lang w:val="en-GB" w:eastAsia="en-US"/>
    </w:rPr>
  </w:style>
  <w:style w:type="character" w:customStyle="1" w:styleId="CharChar292">
    <w:name w:val="Char Char292"/>
    <w:rsid w:val="006F75FD"/>
    <w:rPr>
      <w:rFonts w:ascii="Arial" w:hAnsi="Arial" w:cs="Arial" w:hint="default"/>
      <w:sz w:val="36"/>
      <w:lang w:val="en-GB" w:eastAsia="en-US" w:bidi="ar-SA"/>
    </w:rPr>
  </w:style>
  <w:style w:type="character" w:customStyle="1" w:styleId="CharChar282">
    <w:name w:val="Char Char282"/>
    <w:rsid w:val="006F75FD"/>
    <w:rPr>
      <w:rFonts w:ascii="Arial" w:hAnsi="Arial" w:cs="Arial" w:hint="default"/>
      <w:sz w:val="32"/>
      <w:lang w:val="en-GB"/>
    </w:rPr>
  </w:style>
  <w:style w:type="paragraph" w:customStyle="1" w:styleId="contribution">
    <w:name w:val="contribution"/>
    <w:basedOn w:val="Heading1"/>
    <w:uiPriority w:val="99"/>
    <w:semiHidden/>
    <w:rsid w:val="006F75F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F75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F75FD"/>
    <w:rPr>
      <w:rFonts w:ascii="Times New Roman" w:eastAsia="Batang" w:hAnsi="Times New Roman"/>
      <w:sz w:val="24"/>
      <w:lang w:eastAsia="en-US"/>
    </w:rPr>
  </w:style>
  <w:style w:type="paragraph" w:customStyle="1" w:styleId="FBCharCharCharChar1">
    <w:name w:val="FB Char Char Char Char1"/>
    <w:next w:val="Normal"/>
    <w:uiPriority w:val="99"/>
    <w:semiHidden/>
    <w:rsid w:val="006F75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F75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F75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F75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F75FD"/>
    <w:rPr>
      <w:rFonts w:ascii="Arial" w:eastAsia="Arial" w:hAnsi="Arial"/>
      <w:sz w:val="28"/>
      <w:lang w:val="en-GB" w:eastAsia="en-US"/>
    </w:rPr>
  </w:style>
  <w:style w:type="paragraph" w:customStyle="1" w:styleId="a">
    <w:name w:val="表格题注"/>
    <w:next w:val="Normal"/>
    <w:uiPriority w:val="99"/>
    <w:rsid w:val="006F75FD"/>
    <w:pPr>
      <w:numPr>
        <w:numId w:val="2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6F75FD"/>
    <w:pPr>
      <w:numPr>
        <w:numId w:val="26"/>
      </w:numPr>
      <w:jc w:val="center"/>
    </w:pPr>
    <w:rPr>
      <w:rFonts w:ascii="Times New Roman" w:eastAsia="Yu Mincho" w:hAnsi="Times New Roman"/>
      <w:b/>
      <w:lang w:val="en-GB" w:eastAsia="zh-CN"/>
    </w:rPr>
  </w:style>
  <w:style w:type="character" w:customStyle="1" w:styleId="MTEquationSection">
    <w:name w:val="MTEquationSection"/>
    <w:rsid w:val="006F75FD"/>
    <w:rPr>
      <w:vanish w:val="0"/>
      <w:color w:val="FF0000"/>
      <w:lang w:eastAsia="en-US"/>
    </w:rPr>
  </w:style>
  <w:style w:type="character" w:customStyle="1" w:styleId="ZchnZchn52">
    <w:name w:val="Zchn Zchn52"/>
    <w:rsid w:val="006F75FD"/>
    <w:rPr>
      <w:rFonts w:ascii="Courier New" w:eastAsia="Batang" w:hAnsi="Courier New"/>
      <w:lang w:val="nb-NO" w:eastAsia="en-US" w:bidi="ar-SA"/>
    </w:rPr>
  </w:style>
  <w:style w:type="character" w:customStyle="1" w:styleId="ListBullet3Char">
    <w:name w:val="List Bullet 3 Char"/>
    <w:link w:val="ListBullet3"/>
    <w:rsid w:val="006F75FD"/>
    <w:rPr>
      <w:rFonts w:ascii="Times New Roman" w:hAnsi="Times New Roman"/>
      <w:lang w:val="en-GB" w:eastAsia="en-US"/>
    </w:rPr>
  </w:style>
  <w:style w:type="character" w:customStyle="1" w:styleId="ListBullet2Char">
    <w:name w:val="List Bullet 2 Char"/>
    <w:aliases w:val="lb2 Char"/>
    <w:link w:val="ListBullet2"/>
    <w:rsid w:val="006F75FD"/>
    <w:rPr>
      <w:rFonts w:ascii="Times New Roman" w:hAnsi="Times New Roman"/>
      <w:lang w:val="en-GB" w:eastAsia="en-US"/>
    </w:rPr>
  </w:style>
  <w:style w:type="character" w:customStyle="1" w:styleId="1Char3">
    <w:name w:val="样式1 Char"/>
    <w:link w:val="1"/>
    <w:rsid w:val="006F75FD"/>
    <w:rPr>
      <w:rFonts w:ascii="Arial" w:hAnsi="Arial"/>
      <w:sz w:val="18"/>
    </w:rPr>
  </w:style>
  <w:style w:type="paragraph" w:customStyle="1" w:styleId="List10">
    <w:name w:val="List1"/>
    <w:basedOn w:val="Normal"/>
    <w:uiPriority w:val="99"/>
    <w:rsid w:val="006F75F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F75FD"/>
    <w:pPr>
      <w:numPr>
        <w:numId w:val="27"/>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6F75FD"/>
    <w:pPr>
      <w:spacing w:before="120" w:after="0"/>
      <w:jc w:val="both"/>
    </w:pPr>
    <w:rPr>
      <w:rFonts w:eastAsia="SimSun"/>
      <w:lang w:val="en-US"/>
    </w:rPr>
  </w:style>
  <w:style w:type="paragraph" w:customStyle="1" w:styleId="centered">
    <w:name w:val="centered"/>
    <w:basedOn w:val="Normal"/>
    <w:uiPriority w:val="99"/>
    <w:rsid w:val="006F75F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6F75F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F75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6F75FD"/>
    <w:rPr>
      <w:rFonts w:ascii="Times New Roman" w:eastAsia="Batang" w:hAnsi="Times New Roman"/>
      <w:lang w:val="en-GB" w:eastAsia="en-US"/>
    </w:rPr>
  </w:style>
  <w:style w:type="paragraph" w:customStyle="1" w:styleId="810">
    <w:name w:val="表 (赤)  81"/>
    <w:basedOn w:val="Normal"/>
    <w:uiPriority w:val="34"/>
    <w:qFormat/>
    <w:rsid w:val="006F75F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6F75F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6F75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F75FD"/>
    <w:pPr>
      <w:spacing w:after="240"/>
      <w:jc w:val="both"/>
    </w:pPr>
    <w:rPr>
      <w:rFonts w:ascii="Arial" w:eastAsia="SimSun" w:hAnsi="Arial"/>
      <w:szCs w:val="24"/>
    </w:rPr>
  </w:style>
  <w:style w:type="paragraph" w:customStyle="1" w:styleId="ECCFootnote">
    <w:name w:val="ECC Footnote"/>
    <w:basedOn w:val="Normal"/>
    <w:autoRedefine/>
    <w:uiPriority w:val="99"/>
    <w:rsid w:val="006F75F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F75FD"/>
    <w:rPr>
      <w:rFonts w:ascii="Arial" w:eastAsia="SimSun" w:hAnsi="Arial"/>
      <w:szCs w:val="24"/>
      <w:lang w:val="en-GB" w:eastAsia="en-US"/>
    </w:rPr>
  </w:style>
  <w:style w:type="paragraph" w:customStyle="1" w:styleId="Text1">
    <w:name w:val="Text 1"/>
    <w:basedOn w:val="Normal"/>
    <w:uiPriority w:val="99"/>
    <w:rsid w:val="006F75FD"/>
    <w:pPr>
      <w:spacing w:after="240"/>
      <w:ind w:left="482"/>
      <w:jc w:val="both"/>
    </w:pPr>
    <w:rPr>
      <w:rFonts w:eastAsia="SimSun"/>
      <w:sz w:val="24"/>
      <w:lang w:eastAsia="fr-BE"/>
    </w:rPr>
  </w:style>
  <w:style w:type="paragraph" w:customStyle="1" w:styleId="NumPar4">
    <w:name w:val="NumPar 4"/>
    <w:basedOn w:val="Heading4"/>
    <w:next w:val="Normal"/>
    <w:uiPriority w:val="99"/>
    <w:rsid w:val="006F75F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F75FD"/>
  </w:style>
  <w:style w:type="paragraph" w:customStyle="1" w:styleId="cita">
    <w:name w:val="cita"/>
    <w:basedOn w:val="Normal"/>
    <w:uiPriority w:val="99"/>
    <w:rsid w:val="006F75F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6F75F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F75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6F75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F75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F75FD"/>
    <w:rPr>
      <w:rFonts w:ascii="Times New Roman" w:eastAsia="SimSun" w:hAnsi="Times New Roman"/>
      <w:sz w:val="22"/>
      <w:szCs w:val="22"/>
      <w:lang w:val="en-GB" w:eastAsia="en-US"/>
    </w:rPr>
  </w:style>
  <w:style w:type="character" w:customStyle="1" w:styleId="shorttext">
    <w:name w:val="short_text"/>
    <w:rsid w:val="006F75F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5F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5F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5F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5F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75F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5F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5FD"/>
    <w:rPr>
      <w:rFonts w:ascii="Times New Roman" w:eastAsia="Yu Mincho" w:hAnsi="Times New Roman"/>
      <w:lang w:val="en-GB" w:eastAsia="en-US"/>
    </w:rPr>
  </w:style>
  <w:style w:type="character" w:customStyle="1" w:styleId="UnresolvedMention11">
    <w:name w:val="Unresolved Mention11"/>
    <w:uiPriority w:val="99"/>
    <w:semiHidden/>
    <w:unhideWhenUsed/>
    <w:rsid w:val="006F75FD"/>
    <w:rPr>
      <w:color w:val="808080"/>
      <w:shd w:val="clear" w:color="auto" w:fill="E6E6E6"/>
    </w:rPr>
  </w:style>
  <w:style w:type="character" w:customStyle="1" w:styleId="UnresolvedMention2">
    <w:name w:val="Unresolved Mention2"/>
    <w:uiPriority w:val="99"/>
    <w:semiHidden/>
    <w:unhideWhenUsed/>
    <w:rsid w:val="006F75FD"/>
    <w:rPr>
      <w:color w:val="808080"/>
      <w:shd w:val="clear" w:color="auto" w:fill="E6E6E6"/>
    </w:rPr>
  </w:style>
  <w:style w:type="paragraph" w:customStyle="1" w:styleId="Char19">
    <w:name w:val="(文字) (文字) Char1"/>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F75FD"/>
    <w:rPr>
      <w:rFonts w:ascii="Arial" w:hAnsi="Arial"/>
      <w:b/>
      <w:lang w:val="en-GB" w:eastAsia="en-US"/>
    </w:rPr>
  </w:style>
  <w:style w:type="character" w:customStyle="1" w:styleId="1-11">
    <w:name w:val="网格表 1 浅色 - 着色 11"/>
    <w:uiPriority w:val="31"/>
    <w:qFormat/>
    <w:rsid w:val="006F75FD"/>
    <w:rPr>
      <w:smallCaps/>
      <w:color w:val="5A5A5A"/>
    </w:rPr>
  </w:style>
  <w:style w:type="paragraph" w:customStyle="1" w:styleId="-310">
    <w:name w:val="彩色底纹 - 着色 31"/>
    <w:basedOn w:val="Normal"/>
    <w:uiPriority w:val="34"/>
    <w:qFormat/>
    <w:rsid w:val="006F75F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F75FD"/>
    <w:rPr>
      <w:lang w:val="en-GB" w:eastAsia="x-none"/>
    </w:rPr>
  </w:style>
  <w:style w:type="character" w:customStyle="1" w:styleId="-21">
    <w:name w:val="浅色网格 - 着色 21"/>
    <w:uiPriority w:val="99"/>
    <w:unhideWhenUsed/>
    <w:rsid w:val="006F75FD"/>
    <w:rPr>
      <w:color w:val="808080"/>
    </w:rPr>
  </w:style>
  <w:style w:type="paragraph" w:customStyle="1" w:styleId="Norma">
    <w:name w:val="Norma"/>
    <w:basedOn w:val="Heading1"/>
    <w:uiPriority w:val="99"/>
    <w:rsid w:val="006F75F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F75FD"/>
    <w:rPr>
      <w:rFonts w:ascii="Times New Roman" w:eastAsia="SimSun" w:hAnsi="Times New Roman"/>
      <w:lang w:val="en-GB" w:eastAsia="en-US"/>
    </w:rPr>
  </w:style>
  <w:style w:type="paragraph" w:customStyle="1" w:styleId="1-21">
    <w:name w:val="中等深浅网格 1 - 着色 21"/>
    <w:basedOn w:val="Normal"/>
    <w:uiPriority w:val="34"/>
    <w:qFormat/>
    <w:rsid w:val="006F75F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F75FD"/>
    <w:rPr>
      <w:color w:val="808080"/>
    </w:rPr>
  </w:style>
  <w:style w:type="character" w:styleId="HTMLAcronym">
    <w:name w:val="HTML Acronym"/>
    <w:unhideWhenUsed/>
    <w:rsid w:val="006F75FD"/>
  </w:style>
  <w:style w:type="character" w:customStyle="1" w:styleId="UnresolvedMention3">
    <w:name w:val="Unresolved Mention3"/>
    <w:uiPriority w:val="99"/>
    <w:semiHidden/>
    <w:unhideWhenUsed/>
    <w:rsid w:val="006F75FD"/>
    <w:rPr>
      <w:color w:val="808080"/>
      <w:shd w:val="clear" w:color="auto" w:fill="E6E6E6"/>
    </w:rPr>
  </w:style>
  <w:style w:type="character" w:customStyle="1" w:styleId="aff0">
    <w:name w:val="未处理的提及"/>
    <w:uiPriority w:val="52"/>
    <w:rsid w:val="006F75FD"/>
    <w:rPr>
      <w:color w:val="808080"/>
      <w:shd w:val="clear" w:color="auto" w:fill="E6E6E6"/>
    </w:rPr>
  </w:style>
  <w:style w:type="paragraph" w:customStyle="1" w:styleId="TOC93">
    <w:name w:val="TOC 93"/>
    <w:basedOn w:val="TOC8"/>
    <w:uiPriority w:val="99"/>
    <w:rsid w:val="006F75F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6F75F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F75FD"/>
    <w:rPr>
      <w:rFonts w:ascii="Times New Roman" w:eastAsia="SimSun" w:hAnsi="Times New Roman"/>
      <w:lang w:val="en-GB" w:eastAsia="en-GB"/>
    </w:rPr>
  </w:style>
  <w:style w:type="character" w:customStyle="1" w:styleId="Char1a">
    <w:name w:val="日期 Char1"/>
    <w:rsid w:val="006F75FD"/>
    <w:rPr>
      <w:rFonts w:eastAsia="MS Mincho"/>
      <w:lang w:val="en-GB" w:eastAsia="x-none"/>
    </w:rPr>
  </w:style>
  <w:style w:type="character" w:customStyle="1" w:styleId="Char28">
    <w:name w:val="메모 주제 Char2"/>
    <w:rsid w:val="006F75FD"/>
    <w:rPr>
      <w:rFonts w:ascii="Times New Roman" w:eastAsia="Times New Roman" w:hAnsi="Times New Roman"/>
      <w:b/>
      <w:bCs/>
      <w:lang w:val="en-GB" w:eastAsia="en-US"/>
    </w:rPr>
  </w:style>
  <w:style w:type="character" w:customStyle="1" w:styleId="PlainTable34">
    <w:name w:val="Plain Table 34"/>
    <w:uiPriority w:val="19"/>
    <w:qFormat/>
    <w:rsid w:val="006F75FD"/>
    <w:rPr>
      <w:i/>
      <w:iCs/>
      <w:color w:val="808080"/>
    </w:rPr>
  </w:style>
  <w:style w:type="character" w:customStyle="1" w:styleId="PlainTable44">
    <w:name w:val="Plain Table 44"/>
    <w:uiPriority w:val="21"/>
    <w:qFormat/>
    <w:rsid w:val="006F75FD"/>
    <w:rPr>
      <w:b/>
      <w:bCs/>
      <w:i/>
      <w:iCs/>
      <w:color w:val="4F81BD"/>
    </w:rPr>
  </w:style>
  <w:style w:type="character" w:customStyle="1" w:styleId="PlainTable54">
    <w:name w:val="Plain Table 54"/>
    <w:uiPriority w:val="31"/>
    <w:qFormat/>
    <w:rsid w:val="006F75FD"/>
    <w:rPr>
      <w:smallCaps/>
      <w:color w:val="C0504D"/>
      <w:u w:val="single"/>
    </w:rPr>
  </w:style>
  <w:style w:type="character" w:customStyle="1" w:styleId="TableGridLight4">
    <w:name w:val="Table Grid Light4"/>
    <w:uiPriority w:val="32"/>
    <w:qFormat/>
    <w:rsid w:val="006F75FD"/>
    <w:rPr>
      <w:b/>
      <w:bCs/>
      <w:smallCaps/>
      <w:color w:val="C0504D"/>
      <w:spacing w:val="5"/>
      <w:u w:val="single"/>
    </w:rPr>
  </w:style>
  <w:style w:type="character" w:customStyle="1" w:styleId="GridTable1Light4">
    <w:name w:val="Grid Table 1 Light4"/>
    <w:uiPriority w:val="33"/>
    <w:qFormat/>
    <w:rsid w:val="006F75FD"/>
    <w:rPr>
      <w:b/>
      <w:bCs/>
      <w:smallCaps/>
      <w:spacing w:val="5"/>
    </w:rPr>
  </w:style>
  <w:style w:type="paragraph" w:customStyle="1" w:styleId="GridTable34">
    <w:name w:val="Grid Table 34"/>
    <w:basedOn w:val="Heading1"/>
    <w:next w:val="Normal"/>
    <w:uiPriority w:val="39"/>
    <w:unhideWhenUsed/>
    <w:qFormat/>
    <w:rsid w:val="006F75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6F75F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F75FD"/>
  </w:style>
  <w:style w:type="paragraph" w:customStyle="1" w:styleId="4c">
    <w:name w:val="図表番号4"/>
    <w:basedOn w:val="Normal"/>
    <w:uiPriority w:val="99"/>
    <w:rsid w:val="006F75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6F75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6F75FD"/>
    <w:pPr>
      <w:ind w:left="851" w:hanging="284"/>
    </w:pPr>
  </w:style>
  <w:style w:type="paragraph" w:customStyle="1" w:styleId="4e">
    <w:name w:val="箇条書き4"/>
    <w:basedOn w:val="List"/>
    <w:uiPriority w:val="99"/>
    <w:rsid w:val="006F75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6F75FD"/>
    <w:pPr>
      <w:tabs>
        <w:tab w:val="clear" w:pos="644"/>
        <w:tab w:val="num" w:pos="1494"/>
      </w:tabs>
      <w:ind w:left="851" w:hanging="284"/>
    </w:pPr>
  </w:style>
  <w:style w:type="paragraph" w:customStyle="1" w:styleId="340">
    <w:name w:val="箇条書き 34"/>
    <w:basedOn w:val="241"/>
    <w:uiPriority w:val="99"/>
    <w:rsid w:val="006F75FD"/>
    <w:pPr>
      <w:ind w:left="1135"/>
    </w:pPr>
  </w:style>
  <w:style w:type="paragraph" w:customStyle="1" w:styleId="242">
    <w:name w:val="一覧 24"/>
    <w:basedOn w:val="List"/>
    <w:uiPriority w:val="99"/>
    <w:rsid w:val="006F75F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6F75FD"/>
    <w:pPr>
      <w:ind w:left="1135"/>
    </w:pPr>
  </w:style>
  <w:style w:type="paragraph" w:customStyle="1" w:styleId="440">
    <w:name w:val="一覧 44"/>
    <w:basedOn w:val="341"/>
    <w:uiPriority w:val="99"/>
    <w:rsid w:val="006F75FD"/>
    <w:pPr>
      <w:ind w:left="1418"/>
    </w:pPr>
  </w:style>
  <w:style w:type="paragraph" w:customStyle="1" w:styleId="540">
    <w:name w:val="一覧 54"/>
    <w:basedOn w:val="440"/>
    <w:uiPriority w:val="99"/>
    <w:rsid w:val="006F75FD"/>
    <w:pPr>
      <w:ind w:left="1702"/>
    </w:pPr>
  </w:style>
  <w:style w:type="paragraph" w:customStyle="1" w:styleId="441">
    <w:name w:val="箇条書き 44"/>
    <w:basedOn w:val="340"/>
    <w:uiPriority w:val="99"/>
    <w:rsid w:val="006F75FD"/>
    <w:pPr>
      <w:ind w:left="1418"/>
    </w:pPr>
  </w:style>
  <w:style w:type="paragraph" w:customStyle="1" w:styleId="541">
    <w:name w:val="箇条書き 54"/>
    <w:basedOn w:val="441"/>
    <w:uiPriority w:val="99"/>
    <w:rsid w:val="006F75FD"/>
    <w:pPr>
      <w:ind w:left="1702"/>
    </w:pPr>
  </w:style>
  <w:style w:type="paragraph" w:customStyle="1" w:styleId="4f">
    <w:name w:val="コメント文字列4"/>
    <w:basedOn w:val="Normal"/>
    <w:uiPriority w:val="99"/>
    <w:rsid w:val="006F75F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6F75FD"/>
    <w:rPr>
      <w:b/>
      <w:bCs/>
    </w:rPr>
  </w:style>
  <w:style w:type="paragraph" w:customStyle="1" w:styleId="4f1">
    <w:name w:val="見出しマップ4"/>
    <w:basedOn w:val="Normal"/>
    <w:uiPriority w:val="99"/>
    <w:rsid w:val="006F75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6F75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6F75F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6F75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6F75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6F75F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6F75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6F75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F75FD"/>
    <w:rPr>
      <w:rFonts w:ascii="Malgun Gothic" w:hAnsi="Courier New" w:cs="Courier New"/>
      <w:lang w:val="en-GB" w:eastAsia="en-US"/>
    </w:rPr>
  </w:style>
  <w:style w:type="character" w:customStyle="1" w:styleId="Char1c">
    <w:name w:val="미주 텍스트 Char1"/>
    <w:uiPriority w:val="99"/>
    <w:semiHidden/>
    <w:rsid w:val="006F75FD"/>
    <w:rPr>
      <w:rFonts w:ascii="Times New Roman" w:eastAsia="Times New Roman" w:hAnsi="Times New Roman"/>
      <w:lang w:val="en-GB" w:eastAsia="en-US"/>
    </w:rPr>
  </w:style>
  <w:style w:type="character" w:customStyle="1" w:styleId="Char1d">
    <w:name w:val="풍선 도움말 텍스트 Char1"/>
    <w:uiPriority w:val="99"/>
    <w:semiHidden/>
    <w:rsid w:val="006F75F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F75FD"/>
    <w:rPr>
      <w:rFonts w:ascii="Malgun Gothic" w:eastAsia="Malgun Gothic" w:hAnsi="Times New Roman"/>
      <w:sz w:val="18"/>
      <w:szCs w:val="18"/>
      <w:lang w:val="en-GB" w:eastAsia="en-US"/>
    </w:rPr>
  </w:style>
  <w:style w:type="character" w:customStyle="1" w:styleId="Char1f">
    <w:name w:val="각주 텍스트 Char1"/>
    <w:uiPriority w:val="99"/>
    <w:semiHidden/>
    <w:rsid w:val="006F75FD"/>
    <w:rPr>
      <w:rFonts w:ascii="Times New Roman" w:eastAsia="Times New Roman" w:hAnsi="Times New Roman"/>
      <w:lang w:val="en-GB" w:eastAsia="en-US"/>
    </w:rPr>
  </w:style>
  <w:style w:type="character" w:customStyle="1" w:styleId="Char1f0">
    <w:name w:val="메모 텍스트 Char1"/>
    <w:uiPriority w:val="99"/>
    <w:semiHidden/>
    <w:rsid w:val="006F75FD"/>
    <w:rPr>
      <w:rFonts w:ascii="Times New Roman" w:eastAsia="Times New Roman" w:hAnsi="Times New Roman"/>
      <w:lang w:val="en-GB" w:eastAsia="en-US"/>
    </w:rPr>
  </w:style>
  <w:style w:type="character" w:customStyle="1" w:styleId="Char1f1">
    <w:name w:val="메모 주제 Char1"/>
    <w:uiPriority w:val="99"/>
    <w:semiHidden/>
    <w:rsid w:val="006F75FD"/>
    <w:rPr>
      <w:rFonts w:ascii="Times New Roman" w:eastAsia="Times New Roman" w:hAnsi="Times New Roman"/>
      <w:b/>
      <w:bCs/>
      <w:lang w:val="en-GB" w:eastAsia="en-US"/>
    </w:rPr>
  </w:style>
  <w:style w:type="character" w:customStyle="1" w:styleId="Charb">
    <w:name w:val="메모 주제 Char"/>
    <w:rsid w:val="006F75FD"/>
    <w:rPr>
      <w:rFonts w:ascii="Times New Roman" w:hAnsi="Times New Roman"/>
      <w:b/>
      <w:bCs/>
      <w:lang w:val="en-GB" w:eastAsia="en-US"/>
    </w:rPr>
  </w:style>
  <w:style w:type="paragraph" w:customStyle="1" w:styleId="HTML4">
    <w:name w:val="HTML 書式付き4"/>
    <w:basedOn w:val="Normal"/>
    <w:uiPriority w:val="99"/>
    <w:rsid w:val="006F75F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F75FD"/>
    <w:rPr>
      <w:i/>
      <w:iCs/>
      <w:color w:val="808080"/>
    </w:rPr>
  </w:style>
  <w:style w:type="character" w:customStyle="1" w:styleId="PlainTable42">
    <w:name w:val="Plain Table 42"/>
    <w:uiPriority w:val="21"/>
    <w:qFormat/>
    <w:rsid w:val="006F75FD"/>
    <w:rPr>
      <w:b/>
      <w:bCs/>
      <w:i/>
      <w:iCs/>
      <w:color w:val="4F81BD"/>
    </w:rPr>
  </w:style>
  <w:style w:type="character" w:customStyle="1" w:styleId="PlainTable52">
    <w:name w:val="Plain Table 52"/>
    <w:uiPriority w:val="31"/>
    <w:qFormat/>
    <w:rsid w:val="006F75FD"/>
    <w:rPr>
      <w:smallCaps/>
      <w:color w:val="C0504D"/>
      <w:u w:val="single"/>
    </w:rPr>
  </w:style>
  <w:style w:type="character" w:customStyle="1" w:styleId="TableGridLight2">
    <w:name w:val="Table Grid Light2"/>
    <w:uiPriority w:val="32"/>
    <w:qFormat/>
    <w:rsid w:val="006F75FD"/>
    <w:rPr>
      <w:b/>
      <w:bCs/>
      <w:smallCaps/>
      <w:color w:val="C0504D"/>
      <w:spacing w:val="5"/>
      <w:u w:val="single"/>
    </w:rPr>
  </w:style>
  <w:style w:type="character" w:customStyle="1" w:styleId="GridTable1Light2">
    <w:name w:val="Grid Table 1 Light2"/>
    <w:uiPriority w:val="33"/>
    <w:qFormat/>
    <w:rsid w:val="006F75FD"/>
    <w:rPr>
      <w:b/>
      <w:bCs/>
      <w:smallCaps/>
      <w:spacing w:val="5"/>
    </w:rPr>
  </w:style>
  <w:style w:type="paragraph" w:customStyle="1" w:styleId="GridTable32">
    <w:name w:val="Grid Table 32"/>
    <w:basedOn w:val="Heading1"/>
    <w:next w:val="Normal"/>
    <w:uiPriority w:val="39"/>
    <w:unhideWhenUsed/>
    <w:qFormat/>
    <w:rsid w:val="006F75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75FD"/>
    <w:rPr>
      <w:i/>
      <w:iCs/>
      <w:color w:val="808080"/>
    </w:rPr>
  </w:style>
  <w:style w:type="character" w:customStyle="1" w:styleId="PlainTable43">
    <w:name w:val="Plain Table 43"/>
    <w:uiPriority w:val="21"/>
    <w:qFormat/>
    <w:rsid w:val="006F75FD"/>
    <w:rPr>
      <w:b/>
      <w:bCs/>
      <w:i/>
      <w:iCs/>
      <w:color w:val="4F81BD"/>
    </w:rPr>
  </w:style>
  <w:style w:type="character" w:customStyle="1" w:styleId="PlainTable53">
    <w:name w:val="Plain Table 53"/>
    <w:uiPriority w:val="31"/>
    <w:qFormat/>
    <w:rsid w:val="006F75FD"/>
    <w:rPr>
      <w:smallCaps/>
      <w:color w:val="C0504D"/>
      <w:u w:val="single"/>
    </w:rPr>
  </w:style>
  <w:style w:type="character" w:customStyle="1" w:styleId="TableGridLight3">
    <w:name w:val="Table Grid Light3"/>
    <w:uiPriority w:val="32"/>
    <w:qFormat/>
    <w:rsid w:val="006F75FD"/>
    <w:rPr>
      <w:b/>
      <w:bCs/>
      <w:smallCaps/>
      <w:color w:val="C0504D"/>
      <w:spacing w:val="5"/>
      <w:u w:val="single"/>
    </w:rPr>
  </w:style>
  <w:style w:type="character" w:customStyle="1" w:styleId="GridTable1Light3">
    <w:name w:val="Grid Table 1 Light3"/>
    <w:uiPriority w:val="33"/>
    <w:qFormat/>
    <w:rsid w:val="006F75FD"/>
    <w:rPr>
      <w:b/>
      <w:bCs/>
      <w:smallCaps/>
      <w:spacing w:val="5"/>
    </w:rPr>
  </w:style>
  <w:style w:type="paragraph" w:customStyle="1" w:styleId="GridTable33">
    <w:name w:val="Grid Table 33"/>
    <w:basedOn w:val="Heading1"/>
    <w:next w:val="Normal"/>
    <w:uiPriority w:val="39"/>
    <w:unhideWhenUsed/>
    <w:qFormat/>
    <w:rsid w:val="006F75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F75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6F75F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F75F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F75F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F75FD"/>
    <w:rPr>
      <w:rFonts w:ascii="Times New Roman" w:hAnsi="Times New Roman"/>
      <w:b/>
      <w:bCs/>
      <w:lang w:val="en-GB" w:eastAsia="en-US"/>
    </w:rPr>
  </w:style>
  <w:style w:type="character" w:customStyle="1" w:styleId="1ff4">
    <w:name w:val="註解文字 字元1"/>
    <w:uiPriority w:val="99"/>
    <w:rsid w:val="006F75FD"/>
    <w:rPr>
      <w:lang w:eastAsia="en-US"/>
    </w:rPr>
  </w:style>
  <w:style w:type="paragraph" w:customStyle="1" w:styleId="73">
    <w:name w:val="吹き出し7"/>
    <w:basedOn w:val="Normal"/>
    <w:uiPriority w:val="99"/>
    <w:rsid w:val="006F75FD"/>
    <w:rPr>
      <w:rFonts w:ascii="Tahoma" w:eastAsia="MS Mincho" w:hAnsi="Tahoma" w:cs="Tahoma"/>
      <w:sz w:val="16"/>
      <w:szCs w:val="16"/>
      <w:lang w:eastAsia="zh-CN"/>
    </w:rPr>
  </w:style>
  <w:style w:type="character" w:customStyle="1" w:styleId="57">
    <w:name w:val="段落フォント5"/>
    <w:rsid w:val="006F75FD"/>
  </w:style>
  <w:style w:type="character" w:customStyle="1" w:styleId="58">
    <w:name w:val="コメント参照5"/>
    <w:rsid w:val="006F75FD"/>
    <w:rPr>
      <w:sz w:val="16"/>
    </w:rPr>
  </w:style>
  <w:style w:type="paragraph" w:customStyle="1" w:styleId="59">
    <w:name w:val="図表番号5"/>
    <w:basedOn w:val="Normal"/>
    <w:uiPriority w:val="99"/>
    <w:rsid w:val="006F75F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F75F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F75FD"/>
    <w:pPr>
      <w:ind w:left="851" w:hanging="284"/>
    </w:pPr>
  </w:style>
  <w:style w:type="paragraph" w:customStyle="1" w:styleId="5b">
    <w:name w:val="箇条書き5"/>
    <w:basedOn w:val="List"/>
    <w:uiPriority w:val="99"/>
    <w:rsid w:val="006F75F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F75FD"/>
    <w:pPr>
      <w:tabs>
        <w:tab w:val="clear" w:pos="644"/>
        <w:tab w:val="num" w:pos="1494"/>
      </w:tabs>
      <w:ind w:left="851" w:hanging="284"/>
    </w:pPr>
  </w:style>
  <w:style w:type="paragraph" w:customStyle="1" w:styleId="350">
    <w:name w:val="箇条書き 35"/>
    <w:basedOn w:val="251"/>
    <w:uiPriority w:val="99"/>
    <w:rsid w:val="006F75FD"/>
    <w:pPr>
      <w:ind w:left="1135"/>
    </w:pPr>
  </w:style>
  <w:style w:type="paragraph" w:customStyle="1" w:styleId="252">
    <w:name w:val="一覧 25"/>
    <w:basedOn w:val="List"/>
    <w:uiPriority w:val="99"/>
    <w:rsid w:val="006F75FD"/>
    <w:pPr>
      <w:suppressAutoHyphens/>
      <w:ind w:left="851"/>
    </w:pPr>
    <w:rPr>
      <w:rFonts w:eastAsia="MS Mincho" w:cs="CG Times (WN)"/>
      <w:lang w:eastAsia="ar-SA"/>
    </w:rPr>
  </w:style>
  <w:style w:type="paragraph" w:customStyle="1" w:styleId="351">
    <w:name w:val="一覧 35"/>
    <w:basedOn w:val="252"/>
    <w:uiPriority w:val="99"/>
    <w:rsid w:val="006F75FD"/>
    <w:pPr>
      <w:ind w:left="1135"/>
    </w:pPr>
  </w:style>
  <w:style w:type="paragraph" w:customStyle="1" w:styleId="450">
    <w:name w:val="一覧 45"/>
    <w:basedOn w:val="351"/>
    <w:uiPriority w:val="99"/>
    <w:rsid w:val="006F75FD"/>
    <w:pPr>
      <w:ind w:left="1418"/>
    </w:pPr>
  </w:style>
  <w:style w:type="paragraph" w:customStyle="1" w:styleId="550">
    <w:name w:val="一覧 55"/>
    <w:basedOn w:val="450"/>
    <w:uiPriority w:val="99"/>
    <w:rsid w:val="006F75FD"/>
    <w:pPr>
      <w:ind w:left="1702"/>
    </w:pPr>
  </w:style>
  <w:style w:type="paragraph" w:customStyle="1" w:styleId="451">
    <w:name w:val="箇条書き 45"/>
    <w:basedOn w:val="350"/>
    <w:uiPriority w:val="99"/>
    <w:rsid w:val="006F75FD"/>
    <w:pPr>
      <w:ind w:left="1418"/>
    </w:pPr>
  </w:style>
  <w:style w:type="paragraph" w:customStyle="1" w:styleId="551">
    <w:name w:val="箇条書き 55"/>
    <w:basedOn w:val="451"/>
    <w:uiPriority w:val="99"/>
    <w:rsid w:val="006F75FD"/>
    <w:pPr>
      <w:ind w:left="1702"/>
    </w:pPr>
  </w:style>
  <w:style w:type="paragraph" w:customStyle="1" w:styleId="5c">
    <w:name w:val="コメント文字列5"/>
    <w:basedOn w:val="Normal"/>
    <w:uiPriority w:val="99"/>
    <w:rsid w:val="006F75FD"/>
    <w:pPr>
      <w:suppressAutoHyphens/>
    </w:pPr>
    <w:rPr>
      <w:rFonts w:eastAsia="MS Mincho" w:cs="CG Times (WN)"/>
      <w:lang w:eastAsia="ar-SA"/>
    </w:rPr>
  </w:style>
  <w:style w:type="paragraph" w:customStyle="1" w:styleId="5d">
    <w:name w:val="コメント内容5"/>
    <w:basedOn w:val="5c"/>
    <w:next w:val="5c"/>
    <w:uiPriority w:val="99"/>
    <w:rsid w:val="006F75FD"/>
    <w:rPr>
      <w:b/>
      <w:bCs/>
    </w:rPr>
  </w:style>
  <w:style w:type="paragraph" w:customStyle="1" w:styleId="5e">
    <w:name w:val="見出しマップ5"/>
    <w:basedOn w:val="Normal"/>
    <w:uiPriority w:val="99"/>
    <w:rsid w:val="006F75F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F75FD"/>
    <w:pPr>
      <w:suppressAutoHyphens/>
    </w:pPr>
    <w:rPr>
      <w:rFonts w:ascii="Courier New" w:eastAsia="MS Mincho" w:hAnsi="Courier New" w:cs="CG Times (WN)"/>
      <w:lang w:val="nb-NO" w:eastAsia="ar-SA"/>
    </w:rPr>
  </w:style>
  <w:style w:type="paragraph" w:customStyle="1" w:styleId="Web5">
    <w:name w:val="標準 (Web)5"/>
    <w:basedOn w:val="Normal"/>
    <w:uiPriority w:val="99"/>
    <w:rsid w:val="006F75F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6F75FD"/>
    <w:pPr>
      <w:suppressAutoHyphens/>
      <w:ind w:left="567"/>
    </w:pPr>
    <w:rPr>
      <w:rFonts w:ascii="Arial" w:eastAsia="MS Mincho" w:hAnsi="Arial" w:cs="Arial"/>
      <w:lang w:eastAsia="ar-SA"/>
    </w:rPr>
  </w:style>
  <w:style w:type="paragraph" w:customStyle="1" w:styleId="5f0">
    <w:name w:val="標準インデント5"/>
    <w:basedOn w:val="Normal"/>
    <w:uiPriority w:val="99"/>
    <w:rsid w:val="006F75FD"/>
    <w:pPr>
      <w:suppressAutoHyphens/>
      <w:ind w:left="708"/>
    </w:pPr>
    <w:rPr>
      <w:rFonts w:eastAsia="MS Mincho" w:cs="CG Times (WN)"/>
      <w:lang w:eastAsia="ar-SA"/>
    </w:rPr>
  </w:style>
  <w:style w:type="paragraph" w:customStyle="1" w:styleId="5f1">
    <w:name w:val="記5"/>
    <w:basedOn w:val="Normal"/>
    <w:next w:val="Normal"/>
    <w:uiPriority w:val="99"/>
    <w:rsid w:val="006F75FD"/>
    <w:pPr>
      <w:suppressAutoHyphens/>
    </w:pPr>
    <w:rPr>
      <w:rFonts w:eastAsia="MS Mincho" w:cs="CG Times (WN)"/>
      <w:lang w:eastAsia="ar-SA"/>
    </w:rPr>
  </w:style>
  <w:style w:type="paragraph" w:customStyle="1" w:styleId="HTML5">
    <w:name w:val="HTML 書式付き5"/>
    <w:basedOn w:val="Normal"/>
    <w:uiPriority w:val="99"/>
    <w:rsid w:val="006F75FD"/>
    <w:pPr>
      <w:suppressAutoHyphens/>
    </w:pPr>
    <w:rPr>
      <w:rFonts w:ascii="Courier New" w:eastAsia="MS Mincho" w:hAnsi="Courier New" w:cs="Courier New"/>
      <w:lang w:eastAsia="ar-SA"/>
    </w:rPr>
  </w:style>
  <w:style w:type="paragraph" w:customStyle="1" w:styleId="254">
    <w:name w:val="本文 25"/>
    <w:basedOn w:val="Normal"/>
    <w:uiPriority w:val="99"/>
    <w:rsid w:val="006F75FD"/>
    <w:pPr>
      <w:suppressAutoHyphens/>
      <w:spacing w:after="120"/>
    </w:pPr>
    <w:rPr>
      <w:rFonts w:eastAsia="MS Mincho" w:cs="CG Times (WN)"/>
      <w:lang w:eastAsia="ar-SA"/>
    </w:rPr>
  </w:style>
  <w:style w:type="paragraph" w:customStyle="1" w:styleId="352">
    <w:name w:val="本文 35"/>
    <w:basedOn w:val="Normal"/>
    <w:uiPriority w:val="99"/>
    <w:rsid w:val="006F75FD"/>
    <w:pPr>
      <w:suppressAutoHyphens/>
      <w:spacing w:after="120"/>
    </w:pPr>
    <w:rPr>
      <w:rFonts w:eastAsia="MS Mincho" w:cs="CG Times (WN)"/>
      <w:lang w:eastAsia="ar-SA"/>
    </w:rPr>
  </w:style>
  <w:style w:type="paragraph" w:customStyle="1" w:styleId="93">
    <w:name w:val="目录 93"/>
    <w:basedOn w:val="TOC8"/>
    <w:uiPriority w:val="99"/>
    <w:rsid w:val="006F75F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6F75F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6F75F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F75FD"/>
    <w:pPr>
      <w:overflowPunct w:val="0"/>
      <w:autoSpaceDE w:val="0"/>
      <w:autoSpaceDN w:val="0"/>
      <w:adjustRightInd w:val="0"/>
      <w:textAlignment w:val="baseline"/>
    </w:pPr>
    <w:rPr>
      <w:rFonts w:eastAsia="SimSun"/>
      <w:lang w:eastAsia="zh-CN"/>
    </w:rPr>
  </w:style>
  <w:style w:type="character" w:customStyle="1" w:styleId="qqqChar">
    <w:name w:val="qqq Char"/>
    <w:link w:val="qqq"/>
    <w:rsid w:val="006F75FD"/>
    <w:rPr>
      <w:rFonts w:ascii="Arial" w:eastAsia="SimSun" w:hAnsi="Arial"/>
      <w:sz w:val="22"/>
      <w:lang w:val="en-GB" w:eastAsia="zh-CN"/>
    </w:rPr>
  </w:style>
  <w:style w:type="character" w:customStyle="1" w:styleId="Absatz-Standardschriftart7">
    <w:name w:val="Absatz-Standardschriftart7"/>
    <w:rsid w:val="006F75FD"/>
  </w:style>
  <w:style w:type="character" w:customStyle="1" w:styleId="KommentarthemaZchn">
    <w:name w:val="Kommentarthema Zchn"/>
    <w:rsid w:val="006F75FD"/>
    <w:rPr>
      <w:b/>
      <w:bCs/>
      <w:lang w:val="en-GB" w:eastAsia="en-US" w:bidi="ar-SA"/>
    </w:rPr>
  </w:style>
  <w:style w:type="paragraph" w:customStyle="1" w:styleId="aria">
    <w:name w:val="aria"/>
    <w:basedOn w:val="Normal"/>
    <w:uiPriority w:val="99"/>
    <w:rsid w:val="006F75FD"/>
    <w:pPr>
      <w:keepNext/>
      <w:keepLines/>
      <w:spacing w:after="0"/>
      <w:jc w:val="both"/>
    </w:pPr>
    <w:rPr>
      <w:rFonts w:ascii="Arial" w:eastAsia="SimSun" w:hAnsi="Arial"/>
      <w:sz w:val="18"/>
      <w:szCs w:val="18"/>
    </w:rPr>
  </w:style>
  <w:style w:type="character" w:customStyle="1" w:styleId="B1Car">
    <w:name w:val="B1+ Car"/>
    <w:link w:val="B11"/>
    <w:rsid w:val="006F75FD"/>
    <w:rPr>
      <w:rFonts w:ascii="Times New Roman" w:eastAsia="SimSun" w:hAnsi="Times New Roman"/>
      <w:lang w:val="en-GB" w:eastAsia="en-GB"/>
    </w:rPr>
  </w:style>
  <w:style w:type="character" w:customStyle="1" w:styleId="Char32">
    <w:name w:val="页脚 Char3"/>
    <w:rsid w:val="006F75FD"/>
    <w:rPr>
      <w:rFonts w:ascii="Arial" w:eastAsia="Times New Roman" w:hAnsi="Arial"/>
      <w:b/>
      <w:i/>
      <w:noProof/>
      <w:sz w:val="18"/>
    </w:rPr>
  </w:style>
  <w:style w:type="character" w:customStyle="1" w:styleId="Char40">
    <w:name w:val="批注文字 Char4"/>
    <w:qFormat/>
    <w:rsid w:val="006F75FD"/>
    <w:rPr>
      <w:lang w:val="en-GB" w:eastAsia="en-US"/>
    </w:rPr>
  </w:style>
  <w:style w:type="character" w:customStyle="1" w:styleId="Char1f2">
    <w:name w:val="列表 Char1"/>
    <w:rsid w:val="006F75FD"/>
    <w:rPr>
      <w:rFonts w:eastAsia="Times New Roman"/>
    </w:rPr>
  </w:style>
  <w:style w:type="character" w:customStyle="1" w:styleId="8Char3">
    <w:name w:val="标题 8 Char3"/>
    <w:rsid w:val="006F75FD"/>
    <w:rPr>
      <w:rFonts w:ascii="Arial" w:eastAsia="Times New Roman" w:hAnsi="Arial" w:cs="Arial" w:hint="default"/>
      <w:sz w:val="36"/>
    </w:rPr>
  </w:style>
  <w:style w:type="character" w:customStyle="1" w:styleId="9Char3">
    <w:name w:val="标题 9 Char3"/>
    <w:rsid w:val="006F75FD"/>
    <w:rPr>
      <w:rFonts w:ascii="Arial" w:eastAsia="Times New Roman" w:hAnsi="Arial" w:cs="Arial" w:hint="default"/>
      <w:sz w:val="36"/>
    </w:rPr>
  </w:style>
  <w:style w:type="character" w:customStyle="1" w:styleId="Char33">
    <w:name w:val="批注框文本 Char3"/>
    <w:rsid w:val="006F75FD"/>
    <w:rPr>
      <w:rFonts w:ascii="Segoe UI" w:hAnsi="Segoe UI" w:cs="Segoe UI" w:hint="default"/>
      <w:sz w:val="18"/>
      <w:szCs w:val="18"/>
      <w:lang w:eastAsia="en-US"/>
    </w:rPr>
  </w:style>
  <w:style w:type="character" w:customStyle="1" w:styleId="Char41">
    <w:name w:val="批注主题 Char4"/>
    <w:rsid w:val="006F75FD"/>
    <w:rPr>
      <w:b/>
      <w:bCs/>
      <w:lang w:val="en-GB" w:eastAsia="en-US"/>
    </w:rPr>
  </w:style>
  <w:style w:type="character" w:customStyle="1" w:styleId="Char34">
    <w:name w:val="文档结构图 Char3"/>
    <w:rsid w:val="006F75FD"/>
    <w:rPr>
      <w:rFonts w:ascii="Tahoma" w:hAnsi="Tahoma" w:cs="Tahoma" w:hint="default"/>
      <w:shd w:val="clear" w:color="auto" w:fill="000080"/>
      <w:lang w:val="en-GB" w:eastAsia="en-US"/>
    </w:rPr>
  </w:style>
  <w:style w:type="character" w:customStyle="1" w:styleId="Char35">
    <w:name w:val="纯文本 Char3"/>
    <w:rsid w:val="006F75FD"/>
    <w:rPr>
      <w:rFonts w:ascii="Courier New" w:hAnsi="Courier New" w:cs="Courier New" w:hint="default"/>
      <w:lang w:val="nb-NO" w:eastAsia="en-US"/>
    </w:rPr>
  </w:style>
  <w:style w:type="paragraph" w:styleId="Closing">
    <w:name w:val="Closing"/>
    <w:basedOn w:val="Normal"/>
    <w:link w:val="ClosingChar"/>
    <w:uiPriority w:val="99"/>
    <w:unhideWhenUsed/>
    <w:rsid w:val="006F75FD"/>
    <w:pPr>
      <w:spacing w:after="0"/>
      <w:ind w:left="4252"/>
    </w:pPr>
    <w:rPr>
      <w:rFonts w:eastAsia="SimSun"/>
    </w:rPr>
  </w:style>
  <w:style w:type="character" w:customStyle="1" w:styleId="ClosingChar">
    <w:name w:val="Closing Char"/>
    <w:basedOn w:val="DefaultParagraphFont"/>
    <w:link w:val="Closing"/>
    <w:uiPriority w:val="99"/>
    <w:rsid w:val="006F75FD"/>
    <w:rPr>
      <w:rFonts w:ascii="Times New Roman" w:eastAsia="SimSun" w:hAnsi="Times New Roman"/>
      <w:lang w:val="en-GB" w:eastAsia="en-US"/>
    </w:rPr>
  </w:style>
  <w:style w:type="table" w:customStyle="1" w:styleId="SGSTableBasic13">
    <w:name w:val="SGS Table Basic 13"/>
    <w:basedOn w:val="TableNormal"/>
    <w:next w:val="TableGrid"/>
    <w:rsid w:val="006F75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6F75FD"/>
    <w:rPr>
      <w:lang w:val="en-GB"/>
    </w:rPr>
  </w:style>
  <w:style w:type="character" w:customStyle="1" w:styleId="150">
    <w:name w:val="15"/>
    <w:basedOn w:val="DefaultParagraphFont"/>
    <w:rsid w:val="006F75FD"/>
    <w:rPr>
      <w:rFonts w:ascii="Arial" w:eastAsia="Times New Roman" w:hAnsi="Arial" w:cs="Arial" w:hint="default"/>
      <w:sz w:val="18"/>
      <w:szCs w:val="18"/>
    </w:rPr>
  </w:style>
  <w:style w:type="paragraph" w:customStyle="1" w:styleId="H6Left0">
    <w:name w:val="H6 + Left:  0&quot;"/>
    <w:aliases w:val="Hanging:  9.92 ch,First line:  -9.92 ch"/>
    <w:basedOn w:val="Normal"/>
    <w:rsid w:val="006F75FD"/>
    <w:rPr>
      <w:rFonts w:eastAsiaTheme="minorEastAsia"/>
      <w:lang w:eastAsia="en-GB"/>
    </w:rPr>
  </w:style>
  <w:style w:type="paragraph" w:customStyle="1" w:styleId="811">
    <w:name w:val="目录 81"/>
    <w:basedOn w:val="113"/>
    <w:rsid w:val="006F75FD"/>
    <w:pPr>
      <w:spacing w:before="180"/>
      <w:ind w:left="2693" w:hanging="2693"/>
    </w:pPr>
    <w:rPr>
      <w:b/>
    </w:rPr>
  </w:style>
  <w:style w:type="paragraph" w:customStyle="1" w:styleId="113">
    <w:name w:val="目录 11"/>
    <w:rsid w:val="006F75FD"/>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6F75FD"/>
  </w:style>
  <w:style w:type="paragraph" w:customStyle="1" w:styleId="415">
    <w:name w:val="目录 41"/>
    <w:basedOn w:val="317"/>
    <w:rsid w:val="006F75FD"/>
  </w:style>
  <w:style w:type="paragraph" w:customStyle="1" w:styleId="317">
    <w:name w:val="目录 31"/>
    <w:basedOn w:val="217"/>
    <w:rsid w:val="006F75FD"/>
  </w:style>
  <w:style w:type="paragraph" w:customStyle="1" w:styleId="217">
    <w:name w:val="目录 21"/>
    <w:basedOn w:val="113"/>
    <w:rsid w:val="006F75FD"/>
    <w:pPr>
      <w:keepNext w:val="0"/>
      <w:spacing w:before="0"/>
      <w:ind w:left="851" w:hanging="851"/>
    </w:pPr>
    <w:rPr>
      <w:sz w:val="20"/>
    </w:rPr>
  </w:style>
  <w:style w:type="paragraph" w:customStyle="1" w:styleId="610">
    <w:name w:val="目录 61"/>
    <w:basedOn w:val="514"/>
    <w:next w:val="Normal"/>
    <w:rsid w:val="006F75FD"/>
  </w:style>
  <w:style w:type="paragraph" w:customStyle="1" w:styleId="710">
    <w:name w:val="目录 71"/>
    <w:basedOn w:val="610"/>
    <w:next w:val="Normal"/>
    <w:rsid w:val="006F75FD"/>
  </w:style>
  <w:style w:type="numbering" w:customStyle="1" w:styleId="NoList1">
    <w:name w:val="No List1"/>
    <w:next w:val="NoList"/>
    <w:semiHidden/>
    <w:rsid w:val="006F75FD"/>
  </w:style>
  <w:style w:type="numbering" w:customStyle="1" w:styleId="NoList2">
    <w:name w:val="No List2"/>
    <w:next w:val="NoList"/>
    <w:semiHidden/>
    <w:rsid w:val="006F75FD"/>
  </w:style>
  <w:style w:type="numbering" w:customStyle="1" w:styleId="NoList3">
    <w:name w:val="No List3"/>
    <w:next w:val="NoList"/>
    <w:semiHidden/>
    <w:unhideWhenUsed/>
    <w:rsid w:val="006F75FD"/>
  </w:style>
  <w:style w:type="numbering" w:customStyle="1" w:styleId="1ff5">
    <w:name w:val="목록 없음1"/>
    <w:next w:val="NoList"/>
    <w:semiHidden/>
    <w:unhideWhenUsed/>
    <w:rsid w:val="006F75FD"/>
  </w:style>
  <w:style w:type="numbering" w:customStyle="1" w:styleId="2fb">
    <w:name w:val="목록 없음2"/>
    <w:next w:val="NoList"/>
    <w:semiHidden/>
    <w:rsid w:val="006F75FD"/>
  </w:style>
  <w:style w:type="numbering" w:customStyle="1" w:styleId="NoList4">
    <w:name w:val="No List4"/>
    <w:next w:val="NoList"/>
    <w:semiHidden/>
    <w:unhideWhenUsed/>
    <w:rsid w:val="006F75FD"/>
  </w:style>
  <w:style w:type="numbering" w:customStyle="1" w:styleId="NoList5">
    <w:name w:val="No List5"/>
    <w:next w:val="NoList"/>
    <w:semiHidden/>
    <w:rsid w:val="006F75FD"/>
  </w:style>
  <w:style w:type="numbering" w:customStyle="1" w:styleId="NoList6">
    <w:name w:val="No List6"/>
    <w:next w:val="NoList"/>
    <w:semiHidden/>
    <w:rsid w:val="006F75FD"/>
  </w:style>
  <w:style w:type="numbering" w:customStyle="1" w:styleId="NoList7">
    <w:name w:val="No List7"/>
    <w:next w:val="NoList"/>
    <w:semiHidden/>
    <w:rsid w:val="006F75FD"/>
  </w:style>
  <w:style w:type="numbering" w:customStyle="1" w:styleId="NoList11">
    <w:name w:val="No List11"/>
    <w:next w:val="NoList"/>
    <w:semiHidden/>
    <w:rsid w:val="006F75FD"/>
  </w:style>
  <w:style w:type="numbering" w:customStyle="1" w:styleId="NoList21">
    <w:name w:val="No List21"/>
    <w:next w:val="NoList"/>
    <w:semiHidden/>
    <w:rsid w:val="006F75FD"/>
  </w:style>
  <w:style w:type="numbering" w:customStyle="1" w:styleId="NoList8">
    <w:name w:val="No List8"/>
    <w:next w:val="NoList"/>
    <w:semiHidden/>
    <w:rsid w:val="006F75FD"/>
  </w:style>
  <w:style w:type="numbering" w:customStyle="1" w:styleId="NoList12">
    <w:name w:val="No List12"/>
    <w:next w:val="NoList"/>
    <w:semiHidden/>
    <w:rsid w:val="006F75FD"/>
  </w:style>
  <w:style w:type="numbering" w:customStyle="1" w:styleId="NoList22">
    <w:name w:val="No List22"/>
    <w:next w:val="NoList"/>
    <w:semiHidden/>
    <w:rsid w:val="006F75FD"/>
  </w:style>
  <w:style w:type="numbering" w:customStyle="1" w:styleId="NoList9">
    <w:name w:val="No List9"/>
    <w:next w:val="NoList"/>
    <w:semiHidden/>
    <w:rsid w:val="006F75FD"/>
  </w:style>
  <w:style w:type="numbering" w:customStyle="1" w:styleId="NoList13">
    <w:name w:val="No List13"/>
    <w:next w:val="NoList"/>
    <w:semiHidden/>
    <w:rsid w:val="006F75FD"/>
  </w:style>
  <w:style w:type="numbering" w:customStyle="1" w:styleId="NoList23">
    <w:name w:val="No List23"/>
    <w:next w:val="NoList"/>
    <w:semiHidden/>
    <w:rsid w:val="006F75FD"/>
  </w:style>
  <w:style w:type="numbering" w:customStyle="1" w:styleId="NoList10">
    <w:name w:val="No List10"/>
    <w:next w:val="NoList"/>
    <w:semiHidden/>
    <w:rsid w:val="006F75FD"/>
  </w:style>
  <w:style w:type="numbering" w:customStyle="1" w:styleId="NoList14">
    <w:name w:val="No List14"/>
    <w:next w:val="NoList"/>
    <w:semiHidden/>
    <w:rsid w:val="006F75FD"/>
  </w:style>
  <w:style w:type="numbering" w:customStyle="1" w:styleId="NoList24">
    <w:name w:val="No List24"/>
    <w:next w:val="NoList"/>
    <w:semiHidden/>
    <w:rsid w:val="006F75FD"/>
  </w:style>
  <w:style w:type="numbering" w:customStyle="1" w:styleId="NoList31">
    <w:name w:val="No List31"/>
    <w:next w:val="NoList"/>
    <w:semiHidden/>
    <w:rsid w:val="006F75FD"/>
  </w:style>
  <w:style w:type="numbering" w:customStyle="1" w:styleId="NoList41">
    <w:name w:val="No List41"/>
    <w:next w:val="NoList"/>
    <w:semiHidden/>
    <w:rsid w:val="006F75FD"/>
  </w:style>
  <w:style w:type="numbering" w:customStyle="1" w:styleId="NoList51">
    <w:name w:val="No List51"/>
    <w:next w:val="NoList"/>
    <w:semiHidden/>
    <w:rsid w:val="006F75FD"/>
  </w:style>
  <w:style w:type="numbering" w:customStyle="1" w:styleId="NoList15">
    <w:name w:val="No List15"/>
    <w:next w:val="NoList"/>
    <w:semiHidden/>
    <w:rsid w:val="006F75FD"/>
  </w:style>
  <w:style w:type="numbering" w:customStyle="1" w:styleId="NoList16">
    <w:name w:val="No List16"/>
    <w:next w:val="NoList"/>
    <w:semiHidden/>
    <w:rsid w:val="006F75FD"/>
  </w:style>
  <w:style w:type="numbering" w:customStyle="1" w:styleId="1ff6">
    <w:name w:val="无列表1"/>
    <w:next w:val="NoList"/>
    <w:semiHidden/>
    <w:rsid w:val="006F75FD"/>
  </w:style>
  <w:style w:type="numbering" w:customStyle="1" w:styleId="NoList111">
    <w:name w:val="No List111"/>
    <w:next w:val="NoList"/>
    <w:semiHidden/>
    <w:rsid w:val="006F75FD"/>
  </w:style>
  <w:style w:type="numbering" w:customStyle="1" w:styleId="NoList17">
    <w:name w:val="No List17"/>
    <w:next w:val="NoList"/>
    <w:uiPriority w:val="99"/>
    <w:semiHidden/>
    <w:unhideWhenUsed/>
    <w:rsid w:val="006F75FD"/>
  </w:style>
  <w:style w:type="numbering" w:customStyle="1" w:styleId="NoList18">
    <w:name w:val="No List18"/>
    <w:next w:val="NoList"/>
    <w:uiPriority w:val="99"/>
    <w:semiHidden/>
    <w:rsid w:val="006F75FD"/>
  </w:style>
  <w:style w:type="numbering" w:customStyle="1" w:styleId="NoList25">
    <w:name w:val="No List25"/>
    <w:next w:val="NoList"/>
    <w:semiHidden/>
    <w:rsid w:val="006F75FD"/>
  </w:style>
  <w:style w:type="numbering" w:customStyle="1" w:styleId="NoList32">
    <w:name w:val="No List32"/>
    <w:next w:val="NoList"/>
    <w:semiHidden/>
    <w:unhideWhenUsed/>
    <w:rsid w:val="006F75FD"/>
  </w:style>
  <w:style w:type="numbering" w:customStyle="1" w:styleId="114">
    <w:name w:val="목록 없음11"/>
    <w:next w:val="NoList"/>
    <w:semiHidden/>
    <w:unhideWhenUsed/>
    <w:rsid w:val="006F75FD"/>
  </w:style>
  <w:style w:type="numbering" w:customStyle="1" w:styleId="218">
    <w:name w:val="목록 없음21"/>
    <w:next w:val="NoList"/>
    <w:semiHidden/>
    <w:rsid w:val="006F75FD"/>
  </w:style>
  <w:style w:type="numbering" w:customStyle="1" w:styleId="NoList42">
    <w:name w:val="No List42"/>
    <w:next w:val="NoList"/>
    <w:semiHidden/>
    <w:unhideWhenUsed/>
    <w:rsid w:val="006F75FD"/>
  </w:style>
  <w:style w:type="numbering" w:customStyle="1" w:styleId="NoList52">
    <w:name w:val="No List52"/>
    <w:next w:val="NoList"/>
    <w:semiHidden/>
    <w:rsid w:val="006F75FD"/>
  </w:style>
  <w:style w:type="numbering" w:customStyle="1" w:styleId="NoList61">
    <w:name w:val="No List61"/>
    <w:next w:val="NoList"/>
    <w:semiHidden/>
    <w:rsid w:val="006F75FD"/>
  </w:style>
  <w:style w:type="numbering" w:customStyle="1" w:styleId="NoList71">
    <w:name w:val="No List71"/>
    <w:next w:val="NoList"/>
    <w:semiHidden/>
    <w:rsid w:val="006F75FD"/>
  </w:style>
  <w:style w:type="numbering" w:customStyle="1" w:styleId="NoList112">
    <w:name w:val="No List112"/>
    <w:next w:val="NoList"/>
    <w:semiHidden/>
    <w:rsid w:val="006F75FD"/>
  </w:style>
  <w:style w:type="numbering" w:customStyle="1" w:styleId="NoList211">
    <w:name w:val="No List211"/>
    <w:next w:val="NoList"/>
    <w:semiHidden/>
    <w:rsid w:val="006F75FD"/>
  </w:style>
  <w:style w:type="numbering" w:customStyle="1" w:styleId="NoList81">
    <w:name w:val="No List81"/>
    <w:next w:val="NoList"/>
    <w:semiHidden/>
    <w:rsid w:val="006F75FD"/>
  </w:style>
  <w:style w:type="numbering" w:customStyle="1" w:styleId="NoList121">
    <w:name w:val="No List121"/>
    <w:next w:val="NoList"/>
    <w:semiHidden/>
    <w:rsid w:val="006F75FD"/>
  </w:style>
  <w:style w:type="numbering" w:customStyle="1" w:styleId="NoList221">
    <w:name w:val="No List221"/>
    <w:next w:val="NoList"/>
    <w:semiHidden/>
    <w:rsid w:val="006F75FD"/>
  </w:style>
  <w:style w:type="numbering" w:customStyle="1" w:styleId="NoList91">
    <w:name w:val="No List91"/>
    <w:next w:val="NoList"/>
    <w:semiHidden/>
    <w:rsid w:val="006F75FD"/>
  </w:style>
  <w:style w:type="numbering" w:customStyle="1" w:styleId="NoList131">
    <w:name w:val="No List131"/>
    <w:next w:val="NoList"/>
    <w:semiHidden/>
    <w:rsid w:val="006F75FD"/>
  </w:style>
  <w:style w:type="numbering" w:customStyle="1" w:styleId="NoList231">
    <w:name w:val="No List231"/>
    <w:next w:val="NoList"/>
    <w:semiHidden/>
    <w:rsid w:val="006F75FD"/>
  </w:style>
  <w:style w:type="numbering" w:customStyle="1" w:styleId="NoList101">
    <w:name w:val="No List101"/>
    <w:next w:val="NoList"/>
    <w:semiHidden/>
    <w:rsid w:val="006F75FD"/>
  </w:style>
  <w:style w:type="numbering" w:customStyle="1" w:styleId="NoList141">
    <w:name w:val="No List141"/>
    <w:next w:val="NoList"/>
    <w:semiHidden/>
    <w:rsid w:val="006F75FD"/>
  </w:style>
  <w:style w:type="numbering" w:customStyle="1" w:styleId="NoList241">
    <w:name w:val="No List241"/>
    <w:next w:val="NoList"/>
    <w:semiHidden/>
    <w:rsid w:val="006F75FD"/>
  </w:style>
  <w:style w:type="numbering" w:customStyle="1" w:styleId="NoList311">
    <w:name w:val="No List311"/>
    <w:next w:val="NoList"/>
    <w:semiHidden/>
    <w:rsid w:val="006F75FD"/>
  </w:style>
  <w:style w:type="numbering" w:customStyle="1" w:styleId="NoList411">
    <w:name w:val="No List411"/>
    <w:next w:val="NoList"/>
    <w:semiHidden/>
    <w:rsid w:val="006F75FD"/>
  </w:style>
  <w:style w:type="numbering" w:customStyle="1" w:styleId="NoList511">
    <w:name w:val="No List511"/>
    <w:next w:val="NoList"/>
    <w:semiHidden/>
    <w:rsid w:val="006F75FD"/>
  </w:style>
  <w:style w:type="numbering" w:customStyle="1" w:styleId="NoList151">
    <w:name w:val="No List151"/>
    <w:next w:val="NoList"/>
    <w:semiHidden/>
    <w:rsid w:val="006F75FD"/>
  </w:style>
  <w:style w:type="numbering" w:customStyle="1" w:styleId="NoList161">
    <w:name w:val="No List161"/>
    <w:next w:val="NoList"/>
    <w:semiHidden/>
    <w:rsid w:val="006F75FD"/>
  </w:style>
  <w:style w:type="numbering" w:customStyle="1" w:styleId="115">
    <w:name w:val="无列表11"/>
    <w:next w:val="NoList"/>
    <w:semiHidden/>
    <w:rsid w:val="006F75FD"/>
  </w:style>
  <w:style w:type="numbering" w:customStyle="1" w:styleId="NoList1111">
    <w:name w:val="No List1111"/>
    <w:next w:val="NoList"/>
    <w:semiHidden/>
    <w:rsid w:val="006F75FD"/>
  </w:style>
  <w:style w:type="numbering" w:customStyle="1" w:styleId="NoList19">
    <w:name w:val="No List19"/>
    <w:next w:val="NoList"/>
    <w:uiPriority w:val="99"/>
    <w:semiHidden/>
    <w:unhideWhenUsed/>
    <w:rsid w:val="006F75FD"/>
  </w:style>
  <w:style w:type="numbering" w:customStyle="1" w:styleId="NoList110">
    <w:name w:val="No List110"/>
    <w:next w:val="NoList"/>
    <w:uiPriority w:val="99"/>
    <w:semiHidden/>
    <w:rsid w:val="006F75FD"/>
  </w:style>
  <w:style w:type="numbering" w:customStyle="1" w:styleId="NoList26">
    <w:name w:val="No List26"/>
    <w:next w:val="NoList"/>
    <w:semiHidden/>
    <w:rsid w:val="006F75FD"/>
  </w:style>
  <w:style w:type="numbering" w:customStyle="1" w:styleId="NoList33">
    <w:name w:val="No List33"/>
    <w:next w:val="NoList"/>
    <w:semiHidden/>
    <w:unhideWhenUsed/>
    <w:rsid w:val="006F75FD"/>
  </w:style>
  <w:style w:type="numbering" w:customStyle="1" w:styleId="123">
    <w:name w:val="목록 없음12"/>
    <w:next w:val="NoList"/>
    <w:semiHidden/>
    <w:unhideWhenUsed/>
    <w:rsid w:val="006F75FD"/>
  </w:style>
  <w:style w:type="numbering" w:customStyle="1" w:styleId="226">
    <w:name w:val="목록 없음22"/>
    <w:next w:val="NoList"/>
    <w:semiHidden/>
    <w:rsid w:val="006F75FD"/>
  </w:style>
  <w:style w:type="numbering" w:customStyle="1" w:styleId="NoList43">
    <w:name w:val="No List43"/>
    <w:next w:val="NoList"/>
    <w:semiHidden/>
    <w:unhideWhenUsed/>
    <w:rsid w:val="006F75FD"/>
  </w:style>
  <w:style w:type="numbering" w:customStyle="1" w:styleId="NoList53">
    <w:name w:val="No List53"/>
    <w:next w:val="NoList"/>
    <w:semiHidden/>
    <w:rsid w:val="006F75FD"/>
  </w:style>
  <w:style w:type="numbering" w:customStyle="1" w:styleId="NoList62">
    <w:name w:val="No List62"/>
    <w:next w:val="NoList"/>
    <w:semiHidden/>
    <w:rsid w:val="006F75FD"/>
  </w:style>
  <w:style w:type="numbering" w:customStyle="1" w:styleId="NoList72">
    <w:name w:val="No List72"/>
    <w:next w:val="NoList"/>
    <w:semiHidden/>
    <w:rsid w:val="006F75FD"/>
  </w:style>
  <w:style w:type="numbering" w:customStyle="1" w:styleId="NoList113">
    <w:name w:val="No List113"/>
    <w:next w:val="NoList"/>
    <w:semiHidden/>
    <w:rsid w:val="006F75FD"/>
  </w:style>
  <w:style w:type="numbering" w:customStyle="1" w:styleId="NoList212">
    <w:name w:val="No List212"/>
    <w:next w:val="NoList"/>
    <w:semiHidden/>
    <w:rsid w:val="006F75FD"/>
  </w:style>
  <w:style w:type="numbering" w:customStyle="1" w:styleId="NoList82">
    <w:name w:val="No List82"/>
    <w:next w:val="NoList"/>
    <w:semiHidden/>
    <w:rsid w:val="006F75FD"/>
  </w:style>
  <w:style w:type="numbering" w:customStyle="1" w:styleId="NoList122">
    <w:name w:val="No List122"/>
    <w:next w:val="NoList"/>
    <w:semiHidden/>
    <w:rsid w:val="006F75FD"/>
  </w:style>
  <w:style w:type="numbering" w:customStyle="1" w:styleId="NoList222">
    <w:name w:val="No List222"/>
    <w:next w:val="NoList"/>
    <w:semiHidden/>
    <w:rsid w:val="006F75FD"/>
  </w:style>
  <w:style w:type="numbering" w:customStyle="1" w:styleId="NoList92">
    <w:name w:val="No List92"/>
    <w:next w:val="NoList"/>
    <w:semiHidden/>
    <w:rsid w:val="006F75FD"/>
  </w:style>
  <w:style w:type="numbering" w:customStyle="1" w:styleId="NoList132">
    <w:name w:val="No List132"/>
    <w:next w:val="NoList"/>
    <w:semiHidden/>
    <w:rsid w:val="006F75FD"/>
  </w:style>
  <w:style w:type="numbering" w:customStyle="1" w:styleId="NoList232">
    <w:name w:val="No List232"/>
    <w:next w:val="NoList"/>
    <w:semiHidden/>
    <w:rsid w:val="006F75FD"/>
  </w:style>
  <w:style w:type="numbering" w:customStyle="1" w:styleId="NoList102">
    <w:name w:val="No List102"/>
    <w:next w:val="NoList"/>
    <w:semiHidden/>
    <w:rsid w:val="006F75FD"/>
  </w:style>
  <w:style w:type="numbering" w:customStyle="1" w:styleId="NoList142">
    <w:name w:val="No List142"/>
    <w:next w:val="NoList"/>
    <w:semiHidden/>
    <w:rsid w:val="006F75FD"/>
  </w:style>
  <w:style w:type="numbering" w:customStyle="1" w:styleId="NoList242">
    <w:name w:val="No List242"/>
    <w:next w:val="NoList"/>
    <w:semiHidden/>
    <w:rsid w:val="006F75FD"/>
  </w:style>
  <w:style w:type="numbering" w:customStyle="1" w:styleId="NoList312">
    <w:name w:val="No List312"/>
    <w:next w:val="NoList"/>
    <w:semiHidden/>
    <w:rsid w:val="006F75FD"/>
  </w:style>
  <w:style w:type="numbering" w:customStyle="1" w:styleId="NoList412">
    <w:name w:val="No List412"/>
    <w:next w:val="NoList"/>
    <w:semiHidden/>
    <w:rsid w:val="006F75FD"/>
  </w:style>
  <w:style w:type="numbering" w:customStyle="1" w:styleId="NoList512">
    <w:name w:val="No List512"/>
    <w:next w:val="NoList"/>
    <w:semiHidden/>
    <w:rsid w:val="006F75FD"/>
  </w:style>
  <w:style w:type="numbering" w:customStyle="1" w:styleId="NoList152">
    <w:name w:val="No List152"/>
    <w:next w:val="NoList"/>
    <w:semiHidden/>
    <w:rsid w:val="006F75FD"/>
  </w:style>
  <w:style w:type="numbering" w:customStyle="1" w:styleId="NoList162">
    <w:name w:val="No List162"/>
    <w:next w:val="NoList"/>
    <w:semiHidden/>
    <w:rsid w:val="006F75FD"/>
  </w:style>
  <w:style w:type="numbering" w:customStyle="1" w:styleId="124">
    <w:name w:val="无列表12"/>
    <w:next w:val="NoList"/>
    <w:semiHidden/>
    <w:rsid w:val="006F75FD"/>
  </w:style>
  <w:style w:type="numbering" w:customStyle="1" w:styleId="NoList1112">
    <w:name w:val="No List1112"/>
    <w:next w:val="NoList"/>
    <w:semiHidden/>
    <w:rsid w:val="006F75FD"/>
  </w:style>
  <w:style w:type="numbering" w:customStyle="1" w:styleId="2fc">
    <w:name w:val="无列表2"/>
    <w:next w:val="NoList"/>
    <w:uiPriority w:val="99"/>
    <w:semiHidden/>
    <w:unhideWhenUsed/>
    <w:rsid w:val="006F75FD"/>
  </w:style>
  <w:style w:type="numbering" w:customStyle="1" w:styleId="3f8">
    <w:name w:val="无列表3"/>
    <w:next w:val="NoList"/>
    <w:uiPriority w:val="99"/>
    <w:semiHidden/>
    <w:unhideWhenUsed/>
    <w:rsid w:val="006F75FD"/>
  </w:style>
  <w:style w:type="numbering" w:customStyle="1" w:styleId="NoList20">
    <w:name w:val="No List20"/>
    <w:next w:val="NoList"/>
    <w:semiHidden/>
    <w:rsid w:val="006F75FD"/>
  </w:style>
  <w:style w:type="numbering" w:customStyle="1" w:styleId="NoList27">
    <w:name w:val="No List27"/>
    <w:next w:val="NoList"/>
    <w:uiPriority w:val="99"/>
    <w:semiHidden/>
    <w:unhideWhenUsed/>
    <w:rsid w:val="006F75FD"/>
  </w:style>
  <w:style w:type="numbering" w:customStyle="1" w:styleId="NoList28">
    <w:name w:val="No List28"/>
    <w:next w:val="NoList"/>
    <w:uiPriority w:val="99"/>
    <w:semiHidden/>
    <w:unhideWhenUsed/>
    <w:rsid w:val="006F75FD"/>
  </w:style>
  <w:style w:type="numbering" w:customStyle="1" w:styleId="1110">
    <w:name w:val="无列表111"/>
    <w:next w:val="NoList"/>
    <w:semiHidden/>
    <w:rsid w:val="006F75FD"/>
  </w:style>
  <w:style w:type="numbering" w:customStyle="1" w:styleId="NoList29">
    <w:name w:val="No List29"/>
    <w:next w:val="NoList"/>
    <w:uiPriority w:val="99"/>
    <w:semiHidden/>
    <w:unhideWhenUsed/>
    <w:rsid w:val="006F75FD"/>
  </w:style>
  <w:style w:type="numbering" w:customStyle="1" w:styleId="NoList114">
    <w:name w:val="No List114"/>
    <w:next w:val="NoList"/>
    <w:semiHidden/>
    <w:rsid w:val="006F75FD"/>
  </w:style>
  <w:style w:type="numbering" w:customStyle="1" w:styleId="NoList210">
    <w:name w:val="No List210"/>
    <w:next w:val="NoList"/>
    <w:semiHidden/>
    <w:rsid w:val="006F75FD"/>
  </w:style>
  <w:style w:type="numbering" w:customStyle="1" w:styleId="NoList34">
    <w:name w:val="No List34"/>
    <w:next w:val="NoList"/>
    <w:semiHidden/>
    <w:unhideWhenUsed/>
    <w:rsid w:val="006F75FD"/>
  </w:style>
  <w:style w:type="numbering" w:customStyle="1" w:styleId="130">
    <w:name w:val="목록 없음13"/>
    <w:next w:val="NoList"/>
    <w:semiHidden/>
    <w:unhideWhenUsed/>
    <w:rsid w:val="006F75FD"/>
  </w:style>
  <w:style w:type="numbering" w:customStyle="1" w:styleId="235">
    <w:name w:val="목록 없음23"/>
    <w:next w:val="NoList"/>
    <w:semiHidden/>
    <w:rsid w:val="006F75FD"/>
  </w:style>
  <w:style w:type="numbering" w:customStyle="1" w:styleId="NoList44">
    <w:name w:val="No List44"/>
    <w:next w:val="NoList"/>
    <w:semiHidden/>
    <w:unhideWhenUsed/>
    <w:rsid w:val="006F75FD"/>
  </w:style>
  <w:style w:type="numbering" w:customStyle="1" w:styleId="NoList54">
    <w:name w:val="No List54"/>
    <w:next w:val="NoList"/>
    <w:semiHidden/>
    <w:rsid w:val="006F75FD"/>
  </w:style>
  <w:style w:type="numbering" w:customStyle="1" w:styleId="NoList63">
    <w:name w:val="No List63"/>
    <w:next w:val="NoList"/>
    <w:semiHidden/>
    <w:rsid w:val="006F75FD"/>
  </w:style>
  <w:style w:type="numbering" w:customStyle="1" w:styleId="NoList73">
    <w:name w:val="No List73"/>
    <w:next w:val="NoList"/>
    <w:semiHidden/>
    <w:rsid w:val="006F75FD"/>
  </w:style>
  <w:style w:type="numbering" w:customStyle="1" w:styleId="NoList115">
    <w:name w:val="No List115"/>
    <w:next w:val="NoList"/>
    <w:semiHidden/>
    <w:rsid w:val="006F75FD"/>
  </w:style>
  <w:style w:type="numbering" w:customStyle="1" w:styleId="NoList213">
    <w:name w:val="No List213"/>
    <w:next w:val="NoList"/>
    <w:semiHidden/>
    <w:rsid w:val="006F75FD"/>
  </w:style>
  <w:style w:type="numbering" w:customStyle="1" w:styleId="NoList83">
    <w:name w:val="No List83"/>
    <w:next w:val="NoList"/>
    <w:semiHidden/>
    <w:rsid w:val="006F75FD"/>
  </w:style>
  <w:style w:type="numbering" w:customStyle="1" w:styleId="NoList123">
    <w:name w:val="No List123"/>
    <w:next w:val="NoList"/>
    <w:semiHidden/>
    <w:rsid w:val="006F75FD"/>
  </w:style>
  <w:style w:type="numbering" w:customStyle="1" w:styleId="NoList223">
    <w:name w:val="No List223"/>
    <w:next w:val="NoList"/>
    <w:semiHidden/>
    <w:rsid w:val="006F75FD"/>
  </w:style>
  <w:style w:type="numbering" w:customStyle="1" w:styleId="NoList93">
    <w:name w:val="No List93"/>
    <w:next w:val="NoList"/>
    <w:semiHidden/>
    <w:rsid w:val="006F75FD"/>
  </w:style>
  <w:style w:type="numbering" w:customStyle="1" w:styleId="NoList133">
    <w:name w:val="No List133"/>
    <w:next w:val="NoList"/>
    <w:semiHidden/>
    <w:rsid w:val="006F75FD"/>
  </w:style>
  <w:style w:type="numbering" w:customStyle="1" w:styleId="NoList233">
    <w:name w:val="No List233"/>
    <w:next w:val="NoList"/>
    <w:semiHidden/>
    <w:rsid w:val="006F75FD"/>
  </w:style>
  <w:style w:type="numbering" w:customStyle="1" w:styleId="NoList103">
    <w:name w:val="No List103"/>
    <w:next w:val="NoList"/>
    <w:semiHidden/>
    <w:rsid w:val="006F75FD"/>
  </w:style>
  <w:style w:type="numbering" w:customStyle="1" w:styleId="NoList143">
    <w:name w:val="No List143"/>
    <w:next w:val="NoList"/>
    <w:semiHidden/>
    <w:rsid w:val="006F75FD"/>
  </w:style>
  <w:style w:type="numbering" w:customStyle="1" w:styleId="NoList243">
    <w:name w:val="No List243"/>
    <w:next w:val="NoList"/>
    <w:semiHidden/>
    <w:rsid w:val="006F75FD"/>
  </w:style>
  <w:style w:type="numbering" w:customStyle="1" w:styleId="NoList313">
    <w:name w:val="No List313"/>
    <w:next w:val="NoList"/>
    <w:semiHidden/>
    <w:rsid w:val="006F75FD"/>
  </w:style>
  <w:style w:type="numbering" w:customStyle="1" w:styleId="NoList413">
    <w:name w:val="No List413"/>
    <w:next w:val="NoList"/>
    <w:semiHidden/>
    <w:rsid w:val="006F75FD"/>
  </w:style>
  <w:style w:type="numbering" w:customStyle="1" w:styleId="NoList513">
    <w:name w:val="No List513"/>
    <w:next w:val="NoList"/>
    <w:semiHidden/>
    <w:rsid w:val="006F75FD"/>
  </w:style>
  <w:style w:type="numbering" w:customStyle="1" w:styleId="NoList153">
    <w:name w:val="No List153"/>
    <w:next w:val="NoList"/>
    <w:semiHidden/>
    <w:rsid w:val="006F75FD"/>
  </w:style>
  <w:style w:type="numbering" w:customStyle="1" w:styleId="NoList163">
    <w:name w:val="No List163"/>
    <w:next w:val="NoList"/>
    <w:semiHidden/>
    <w:rsid w:val="006F75FD"/>
  </w:style>
  <w:style w:type="numbering" w:customStyle="1" w:styleId="131">
    <w:name w:val="无列表13"/>
    <w:next w:val="NoList"/>
    <w:semiHidden/>
    <w:rsid w:val="006F75FD"/>
  </w:style>
  <w:style w:type="numbering" w:customStyle="1" w:styleId="NoList1113">
    <w:name w:val="No List1113"/>
    <w:next w:val="NoList"/>
    <w:semiHidden/>
    <w:rsid w:val="006F75FD"/>
  </w:style>
  <w:style w:type="numbering" w:customStyle="1" w:styleId="NoList171">
    <w:name w:val="No List171"/>
    <w:next w:val="NoList"/>
    <w:uiPriority w:val="99"/>
    <w:semiHidden/>
    <w:unhideWhenUsed/>
    <w:rsid w:val="006F75FD"/>
  </w:style>
  <w:style w:type="numbering" w:customStyle="1" w:styleId="NoList181">
    <w:name w:val="No List181"/>
    <w:next w:val="NoList"/>
    <w:uiPriority w:val="99"/>
    <w:semiHidden/>
    <w:rsid w:val="006F75FD"/>
  </w:style>
  <w:style w:type="numbering" w:customStyle="1" w:styleId="NoList251">
    <w:name w:val="No List251"/>
    <w:next w:val="NoList"/>
    <w:semiHidden/>
    <w:rsid w:val="006F75FD"/>
  </w:style>
  <w:style w:type="numbering" w:customStyle="1" w:styleId="NoList321">
    <w:name w:val="No List321"/>
    <w:next w:val="NoList"/>
    <w:semiHidden/>
    <w:unhideWhenUsed/>
    <w:rsid w:val="006F75FD"/>
  </w:style>
  <w:style w:type="numbering" w:customStyle="1" w:styleId="1111">
    <w:name w:val="목록 없음111"/>
    <w:next w:val="NoList"/>
    <w:semiHidden/>
    <w:unhideWhenUsed/>
    <w:rsid w:val="006F75FD"/>
  </w:style>
  <w:style w:type="numbering" w:customStyle="1" w:styleId="2110">
    <w:name w:val="목록 없음211"/>
    <w:next w:val="NoList"/>
    <w:semiHidden/>
    <w:rsid w:val="006F75FD"/>
  </w:style>
  <w:style w:type="numbering" w:customStyle="1" w:styleId="NoList421">
    <w:name w:val="No List421"/>
    <w:next w:val="NoList"/>
    <w:semiHidden/>
    <w:unhideWhenUsed/>
    <w:rsid w:val="006F75FD"/>
  </w:style>
  <w:style w:type="numbering" w:customStyle="1" w:styleId="NoList521">
    <w:name w:val="No List521"/>
    <w:next w:val="NoList"/>
    <w:semiHidden/>
    <w:rsid w:val="006F75FD"/>
  </w:style>
  <w:style w:type="numbering" w:customStyle="1" w:styleId="NoList611">
    <w:name w:val="No List611"/>
    <w:next w:val="NoList"/>
    <w:semiHidden/>
    <w:rsid w:val="006F75FD"/>
  </w:style>
  <w:style w:type="numbering" w:customStyle="1" w:styleId="NoList711">
    <w:name w:val="No List711"/>
    <w:next w:val="NoList"/>
    <w:semiHidden/>
    <w:rsid w:val="006F75FD"/>
  </w:style>
  <w:style w:type="numbering" w:customStyle="1" w:styleId="NoList1121">
    <w:name w:val="No List1121"/>
    <w:next w:val="NoList"/>
    <w:semiHidden/>
    <w:rsid w:val="006F75FD"/>
  </w:style>
  <w:style w:type="numbering" w:customStyle="1" w:styleId="NoList2111">
    <w:name w:val="No List2111"/>
    <w:next w:val="NoList"/>
    <w:semiHidden/>
    <w:rsid w:val="006F75FD"/>
  </w:style>
  <w:style w:type="numbering" w:customStyle="1" w:styleId="NoList811">
    <w:name w:val="No List811"/>
    <w:next w:val="NoList"/>
    <w:semiHidden/>
    <w:rsid w:val="006F75FD"/>
  </w:style>
  <w:style w:type="numbering" w:customStyle="1" w:styleId="NoList1211">
    <w:name w:val="No List1211"/>
    <w:next w:val="NoList"/>
    <w:semiHidden/>
    <w:rsid w:val="006F75FD"/>
  </w:style>
  <w:style w:type="numbering" w:customStyle="1" w:styleId="NoList2211">
    <w:name w:val="No List2211"/>
    <w:next w:val="NoList"/>
    <w:semiHidden/>
    <w:rsid w:val="006F75FD"/>
  </w:style>
  <w:style w:type="numbering" w:customStyle="1" w:styleId="NoList911">
    <w:name w:val="No List911"/>
    <w:next w:val="NoList"/>
    <w:semiHidden/>
    <w:rsid w:val="006F75FD"/>
  </w:style>
  <w:style w:type="numbering" w:customStyle="1" w:styleId="NoList1311">
    <w:name w:val="No List1311"/>
    <w:next w:val="NoList"/>
    <w:semiHidden/>
    <w:rsid w:val="006F75FD"/>
  </w:style>
  <w:style w:type="numbering" w:customStyle="1" w:styleId="NoList2311">
    <w:name w:val="No List2311"/>
    <w:next w:val="NoList"/>
    <w:semiHidden/>
    <w:rsid w:val="006F75FD"/>
  </w:style>
  <w:style w:type="numbering" w:customStyle="1" w:styleId="NoList1011">
    <w:name w:val="No List1011"/>
    <w:next w:val="NoList"/>
    <w:semiHidden/>
    <w:rsid w:val="006F75FD"/>
  </w:style>
  <w:style w:type="numbering" w:customStyle="1" w:styleId="NoList1411">
    <w:name w:val="No List1411"/>
    <w:next w:val="NoList"/>
    <w:semiHidden/>
    <w:rsid w:val="006F75FD"/>
  </w:style>
  <w:style w:type="numbering" w:customStyle="1" w:styleId="NoList2411">
    <w:name w:val="No List2411"/>
    <w:next w:val="NoList"/>
    <w:semiHidden/>
    <w:rsid w:val="006F75FD"/>
  </w:style>
  <w:style w:type="numbering" w:customStyle="1" w:styleId="NoList3111">
    <w:name w:val="No List3111"/>
    <w:next w:val="NoList"/>
    <w:semiHidden/>
    <w:rsid w:val="006F75FD"/>
  </w:style>
  <w:style w:type="numbering" w:customStyle="1" w:styleId="NoList4111">
    <w:name w:val="No List4111"/>
    <w:next w:val="NoList"/>
    <w:semiHidden/>
    <w:rsid w:val="006F75FD"/>
  </w:style>
  <w:style w:type="numbering" w:customStyle="1" w:styleId="NoList5111">
    <w:name w:val="No List5111"/>
    <w:next w:val="NoList"/>
    <w:semiHidden/>
    <w:rsid w:val="006F75FD"/>
  </w:style>
  <w:style w:type="numbering" w:customStyle="1" w:styleId="NoList1511">
    <w:name w:val="No List1511"/>
    <w:next w:val="NoList"/>
    <w:semiHidden/>
    <w:rsid w:val="006F75FD"/>
  </w:style>
  <w:style w:type="numbering" w:customStyle="1" w:styleId="NoList1611">
    <w:name w:val="No List1611"/>
    <w:next w:val="NoList"/>
    <w:semiHidden/>
    <w:rsid w:val="006F75FD"/>
  </w:style>
  <w:style w:type="numbering" w:customStyle="1" w:styleId="NoList11111">
    <w:name w:val="No List11111"/>
    <w:next w:val="NoList"/>
    <w:semiHidden/>
    <w:rsid w:val="006F75FD"/>
  </w:style>
  <w:style w:type="numbering" w:customStyle="1" w:styleId="NoList191">
    <w:name w:val="No List191"/>
    <w:next w:val="NoList"/>
    <w:uiPriority w:val="99"/>
    <w:semiHidden/>
    <w:unhideWhenUsed/>
    <w:rsid w:val="006F75FD"/>
  </w:style>
  <w:style w:type="numbering" w:customStyle="1" w:styleId="NoList1101">
    <w:name w:val="No List1101"/>
    <w:next w:val="NoList"/>
    <w:uiPriority w:val="99"/>
    <w:semiHidden/>
    <w:rsid w:val="006F75FD"/>
  </w:style>
  <w:style w:type="numbering" w:customStyle="1" w:styleId="NoList261">
    <w:name w:val="No List261"/>
    <w:next w:val="NoList"/>
    <w:semiHidden/>
    <w:rsid w:val="006F75FD"/>
  </w:style>
  <w:style w:type="numbering" w:customStyle="1" w:styleId="NoList331">
    <w:name w:val="No List331"/>
    <w:next w:val="NoList"/>
    <w:semiHidden/>
    <w:unhideWhenUsed/>
    <w:rsid w:val="006F75FD"/>
  </w:style>
  <w:style w:type="numbering" w:customStyle="1" w:styleId="1210">
    <w:name w:val="목록 없음121"/>
    <w:next w:val="NoList"/>
    <w:semiHidden/>
    <w:unhideWhenUsed/>
    <w:rsid w:val="006F75FD"/>
  </w:style>
  <w:style w:type="numbering" w:customStyle="1" w:styleId="2210">
    <w:name w:val="목록 없음221"/>
    <w:next w:val="NoList"/>
    <w:semiHidden/>
    <w:rsid w:val="006F75FD"/>
  </w:style>
  <w:style w:type="numbering" w:customStyle="1" w:styleId="NoList431">
    <w:name w:val="No List431"/>
    <w:next w:val="NoList"/>
    <w:semiHidden/>
    <w:unhideWhenUsed/>
    <w:rsid w:val="006F75FD"/>
  </w:style>
  <w:style w:type="numbering" w:customStyle="1" w:styleId="NoList531">
    <w:name w:val="No List531"/>
    <w:next w:val="NoList"/>
    <w:semiHidden/>
    <w:rsid w:val="006F75FD"/>
  </w:style>
  <w:style w:type="numbering" w:customStyle="1" w:styleId="NoList621">
    <w:name w:val="No List621"/>
    <w:next w:val="NoList"/>
    <w:semiHidden/>
    <w:rsid w:val="006F75FD"/>
  </w:style>
  <w:style w:type="numbering" w:customStyle="1" w:styleId="NoList721">
    <w:name w:val="No List721"/>
    <w:next w:val="NoList"/>
    <w:semiHidden/>
    <w:rsid w:val="006F75FD"/>
  </w:style>
  <w:style w:type="numbering" w:customStyle="1" w:styleId="NoList1131">
    <w:name w:val="No List1131"/>
    <w:next w:val="NoList"/>
    <w:semiHidden/>
    <w:rsid w:val="006F75FD"/>
  </w:style>
  <w:style w:type="numbering" w:customStyle="1" w:styleId="NoList2121">
    <w:name w:val="No List2121"/>
    <w:next w:val="NoList"/>
    <w:semiHidden/>
    <w:rsid w:val="006F75FD"/>
  </w:style>
  <w:style w:type="numbering" w:customStyle="1" w:styleId="NoList821">
    <w:name w:val="No List821"/>
    <w:next w:val="NoList"/>
    <w:semiHidden/>
    <w:rsid w:val="006F75FD"/>
  </w:style>
  <w:style w:type="numbering" w:customStyle="1" w:styleId="NoList1221">
    <w:name w:val="No List1221"/>
    <w:next w:val="NoList"/>
    <w:semiHidden/>
    <w:rsid w:val="006F75FD"/>
  </w:style>
  <w:style w:type="numbering" w:customStyle="1" w:styleId="NoList2221">
    <w:name w:val="No List2221"/>
    <w:next w:val="NoList"/>
    <w:semiHidden/>
    <w:rsid w:val="006F75FD"/>
  </w:style>
  <w:style w:type="numbering" w:customStyle="1" w:styleId="NoList921">
    <w:name w:val="No List921"/>
    <w:next w:val="NoList"/>
    <w:semiHidden/>
    <w:rsid w:val="006F75FD"/>
  </w:style>
  <w:style w:type="numbering" w:customStyle="1" w:styleId="NoList1321">
    <w:name w:val="No List1321"/>
    <w:next w:val="NoList"/>
    <w:semiHidden/>
    <w:rsid w:val="006F75FD"/>
  </w:style>
  <w:style w:type="numbering" w:customStyle="1" w:styleId="NoList2321">
    <w:name w:val="No List2321"/>
    <w:next w:val="NoList"/>
    <w:semiHidden/>
    <w:rsid w:val="006F75FD"/>
  </w:style>
  <w:style w:type="numbering" w:customStyle="1" w:styleId="NoList1021">
    <w:name w:val="No List1021"/>
    <w:next w:val="NoList"/>
    <w:semiHidden/>
    <w:rsid w:val="006F75FD"/>
  </w:style>
  <w:style w:type="numbering" w:customStyle="1" w:styleId="NoList1421">
    <w:name w:val="No List1421"/>
    <w:next w:val="NoList"/>
    <w:semiHidden/>
    <w:rsid w:val="006F75FD"/>
  </w:style>
  <w:style w:type="numbering" w:customStyle="1" w:styleId="NoList2421">
    <w:name w:val="No List2421"/>
    <w:next w:val="NoList"/>
    <w:semiHidden/>
    <w:rsid w:val="006F75FD"/>
  </w:style>
  <w:style w:type="numbering" w:customStyle="1" w:styleId="NoList3121">
    <w:name w:val="No List3121"/>
    <w:next w:val="NoList"/>
    <w:semiHidden/>
    <w:rsid w:val="006F75FD"/>
  </w:style>
  <w:style w:type="numbering" w:customStyle="1" w:styleId="NoList4121">
    <w:name w:val="No List4121"/>
    <w:next w:val="NoList"/>
    <w:semiHidden/>
    <w:rsid w:val="006F75FD"/>
  </w:style>
  <w:style w:type="numbering" w:customStyle="1" w:styleId="NoList5121">
    <w:name w:val="No List5121"/>
    <w:next w:val="NoList"/>
    <w:semiHidden/>
    <w:rsid w:val="006F75FD"/>
  </w:style>
  <w:style w:type="numbering" w:customStyle="1" w:styleId="NoList1521">
    <w:name w:val="No List1521"/>
    <w:next w:val="NoList"/>
    <w:semiHidden/>
    <w:rsid w:val="006F75FD"/>
  </w:style>
  <w:style w:type="numbering" w:customStyle="1" w:styleId="NoList1621">
    <w:name w:val="No List1621"/>
    <w:next w:val="NoList"/>
    <w:semiHidden/>
    <w:rsid w:val="006F75FD"/>
  </w:style>
  <w:style w:type="numbering" w:customStyle="1" w:styleId="1211">
    <w:name w:val="无列表121"/>
    <w:next w:val="NoList"/>
    <w:semiHidden/>
    <w:rsid w:val="006F75FD"/>
  </w:style>
  <w:style w:type="numbering" w:customStyle="1" w:styleId="NoList11121">
    <w:name w:val="No List11121"/>
    <w:next w:val="NoList"/>
    <w:semiHidden/>
    <w:rsid w:val="006F75FD"/>
  </w:style>
  <w:style w:type="numbering" w:customStyle="1" w:styleId="219">
    <w:name w:val="无列表21"/>
    <w:next w:val="NoList"/>
    <w:uiPriority w:val="99"/>
    <w:semiHidden/>
    <w:unhideWhenUsed/>
    <w:rsid w:val="006F75FD"/>
  </w:style>
  <w:style w:type="numbering" w:customStyle="1" w:styleId="318">
    <w:name w:val="无列表31"/>
    <w:next w:val="NoList"/>
    <w:uiPriority w:val="99"/>
    <w:semiHidden/>
    <w:unhideWhenUsed/>
    <w:rsid w:val="006F75FD"/>
  </w:style>
  <w:style w:type="numbering" w:customStyle="1" w:styleId="NoList201">
    <w:name w:val="No List201"/>
    <w:next w:val="NoList"/>
    <w:semiHidden/>
    <w:rsid w:val="006F75FD"/>
  </w:style>
  <w:style w:type="numbering" w:customStyle="1" w:styleId="NoList271">
    <w:name w:val="No List271"/>
    <w:next w:val="NoList"/>
    <w:uiPriority w:val="99"/>
    <w:semiHidden/>
    <w:unhideWhenUsed/>
    <w:rsid w:val="006F75FD"/>
  </w:style>
  <w:style w:type="numbering" w:customStyle="1" w:styleId="NoList281">
    <w:name w:val="No List281"/>
    <w:next w:val="NoList"/>
    <w:uiPriority w:val="99"/>
    <w:semiHidden/>
    <w:unhideWhenUsed/>
    <w:rsid w:val="006F75FD"/>
  </w:style>
  <w:style w:type="numbering" w:customStyle="1" w:styleId="1ff7">
    <w:name w:val="リストなし1"/>
    <w:next w:val="NoList"/>
    <w:uiPriority w:val="99"/>
    <w:semiHidden/>
    <w:unhideWhenUsed/>
    <w:rsid w:val="006F75FD"/>
  </w:style>
  <w:style w:type="numbering" w:customStyle="1" w:styleId="116">
    <w:name w:val="リストなし11"/>
    <w:next w:val="NoList"/>
    <w:uiPriority w:val="99"/>
    <w:semiHidden/>
    <w:unhideWhenUsed/>
    <w:rsid w:val="006F75FD"/>
  </w:style>
  <w:style w:type="numbering" w:customStyle="1" w:styleId="125">
    <w:name w:val="リストなし12"/>
    <w:next w:val="NoList"/>
    <w:uiPriority w:val="99"/>
    <w:semiHidden/>
    <w:unhideWhenUsed/>
    <w:rsid w:val="006F75FD"/>
  </w:style>
  <w:style w:type="numbering" w:customStyle="1" w:styleId="1120">
    <w:name w:val="无列表112"/>
    <w:next w:val="NoList"/>
    <w:semiHidden/>
    <w:rsid w:val="006F75FD"/>
  </w:style>
  <w:style w:type="paragraph" w:customStyle="1" w:styleId="CharCharCharCharChar11">
    <w:name w:val="Char Char 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6F75F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6F75F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6F75FD"/>
    <w:pPr>
      <w:autoSpaceDN w:val="0"/>
      <w:ind w:firstLineChars="200" w:firstLine="420"/>
    </w:pPr>
    <w:rPr>
      <w:rFonts w:eastAsia="SimSun"/>
      <w:lang w:eastAsia="en-GB"/>
    </w:rPr>
  </w:style>
  <w:style w:type="paragraph" w:customStyle="1" w:styleId="118">
    <w:name w:val="题注11"/>
    <w:basedOn w:val="Normal"/>
    <w:next w:val="Normal"/>
    <w:rsid w:val="006F75FD"/>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rsid w:val="006F75FD"/>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6F75F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6F75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6F75F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6F75F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6F75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F75FD"/>
    <w:rPr>
      <w:lang w:val="en-GB" w:eastAsia="ja-JP"/>
    </w:rPr>
  </w:style>
  <w:style w:type="character" w:customStyle="1" w:styleId="CharChar411">
    <w:name w:val="Char Char411"/>
    <w:rsid w:val="006F75FD"/>
    <w:rPr>
      <w:rFonts w:ascii="Courier New" w:hAnsi="Courier New" w:cs="Courier New" w:hint="default"/>
      <w:lang w:val="nb-NO" w:eastAsia="ja-JP"/>
    </w:rPr>
  </w:style>
  <w:style w:type="character" w:customStyle="1" w:styleId="CharChar711">
    <w:name w:val="Char Char711"/>
    <w:rsid w:val="006F75FD"/>
    <w:rPr>
      <w:rFonts w:ascii="Tahoma" w:hAnsi="Tahoma" w:cs="Tahoma" w:hint="default"/>
      <w:shd w:val="clear" w:color="auto" w:fill="000080"/>
      <w:lang w:val="en-GB" w:eastAsia="en-US"/>
    </w:rPr>
  </w:style>
  <w:style w:type="character" w:customStyle="1" w:styleId="CharChar1011">
    <w:name w:val="Char Char1011"/>
    <w:rsid w:val="006F75FD"/>
    <w:rPr>
      <w:rFonts w:ascii="Times New Roman" w:hAnsi="Times New Roman" w:cs="Times New Roman" w:hint="default"/>
      <w:lang w:val="en-GB" w:eastAsia="en-US"/>
    </w:rPr>
  </w:style>
  <w:style w:type="character" w:customStyle="1" w:styleId="CharChar911">
    <w:name w:val="Char Char911"/>
    <w:rsid w:val="006F75FD"/>
    <w:rPr>
      <w:rFonts w:ascii="Tahoma" w:hAnsi="Tahoma" w:cs="Tahoma" w:hint="default"/>
      <w:sz w:val="16"/>
      <w:lang w:val="en-GB" w:eastAsia="en-US"/>
    </w:rPr>
  </w:style>
  <w:style w:type="character" w:customStyle="1" w:styleId="CharChar811">
    <w:name w:val="Char Char811"/>
    <w:semiHidden/>
    <w:rsid w:val="006F75FD"/>
    <w:rPr>
      <w:rFonts w:ascii="Times New Roman" w:hAnsi="Times New Roman" w:cs="Times New Roman" w:hint="default"/>
      <w:b/>
      <w:bCs w:val="0"/>
      <w:lang w:val="en-GB" w:eastAsia="en-US"/>
    </w:rPr>
  </w:style>
  <w:style w:type="character" w:customStyle="1" w:styleId="CharChar2211">
    <w:name w:val="Char Char2211"/>
    <w:rsid w:val="006F75FD"/>
    <w:rPr>
      <w:rFonts w:ascii="Arial" w:hAnsi="Arial" w:cs="Arial" w:hint="default"/>
      <w:lang w:val="en-GB" w:eastAsia="en-US" w:bidi="ar-SA"/>
    </w:rPr>
  </w:style>
  <w:style w:type="character" w:customStyle="1" w:styleId="CharChar1911">
    <w:name w:val="Char Char1911"/>
    <w:rsid w:val="006F75FD"/>
    <w:rPr>
      <w:rFonts w:ascii="Times New Roman" w:hAnsi="Times New Roman" w:cs="Times New Roman" w:hint="default"/>
      <w:lang w:val="en-GB"/>
    </w:rPr>
  </w:style>
  <w:style w:type="character" w:customStyle="1" w:styleId="CharChar1311">
    <w:name w:val="Char Char1311"/>
    <w:semiHidden/>
    <w:rsid w:val="006F75FD"/>
    <w:rPr>
      <w:rFonts w:ascii="SimSun" w:eastAsia="SimSun" w:hAnsi="SimSun" w:hint="eastAsia"/>
      <w:lang w:val="en-GB" w:eastAsia="en-US" w:bidi="ar-SA"/>
    </w:rPr>
  </w:style>
  <w:style w:type="character" w:customStyle="1" w:styleId="CharChar611">
    <w:name w:val="Char Char611"/>
    <w:rsid w:val="006F75FD"/>
    <w:rPr>
      <w:rFonts w:ascii="Arial" w:eastAsia="SimSun" w:hAnsi="Arial" w:cs="Arial" w:hint="default"/>
      <w:sz w:val="32"/>
      <w:lang w:val="en-GB" w:eastAsia="en-US" w:bidi="ar-SA"/>
    </w:rPr>
  </w:style>
  <w:style w:type="character" w:customStyle="1" w:styleId="CharChar511">
    <w:name w:val="Char Char511"/>
    <w:rsid w:val="006F75FD"/>
    <w:rPr>
      <w:rFonts w:ascii="Arial" w:eastAsia="SimSun" w:hAnsi="Arial" w:cs="Arial" w:hint="default"/>
      <w:sz w:val="28"/>
      <w:lang w:val="en-GB" w:eastAsia="en-US" w:bidi="ar-SA"/>
    </w:rPr>
  </w:style>
  <w:style w:type="character" w:customStyle="1" w:styleId="CharChar1611">
    <w:name w:val="Char Char1611"/>
    <w:rsid w:val="006F75FD"/>
    <w:rPr>
      <w:rFonts w:ascii="Arial" w:eastAsia="SimSun" w:hAnsi="Arial" w:cs="Arial" w:hint="default"/>
      <w:lang w:val="en-GB" w:eastAsia="en-US" w:bidi="ar-SA"/>
    </w:rPr>
  </w:style>
  <w:style w:type="character" w:customStyle="1" w:styleId="CharChar1411">
    <w:name w:val="Char Char1411"/>
    <w:rsid w:val="006F75FD"/>
    <w:rPr>
      <w:rFonts w:ascii="Arial" w:eastAsia="SimSun" w:hAnsi="Arial" w:cs="Arial" w:hint="default"/>
      <w:sz w:val="36"/>
      <w:lang w:val="en-GB" w:eastAsia="en-US" w:bidi="ar-SA"/>
    </w:rPr>
  </w:style>
  <w:style w:type="character" w:customStyle="1" w:styleId="CharChar1111">
    <w:name w:val="Char Char1111"/>
    <w:rsid w:val="006F75FD"/>
    <w:rPr>
      <w:rFonts w:ascii="Tahoma" w:eastAsia="SimSun" w:hAnsi="Tahoma" w:cs="Tahoma" w:hint="default"/>
      <w:lang w:val="en-GB" w:eastAsia="en-US" w:bidi="ar-SA"/>
    </w:rPr>
  </w:style>
  <w:style w:type="character" w:customStyle="1" w:styleId="CharChar311">
    <w:name w:val="Char Char311"/>
    <w:rsid w:val="006F75FD"/>
    <w:rPr>
      <w:rFonts w:ascii="Arial" w:hAnsi="Arial" w:cs="Arial" w:hint="default"/>
      <w:sz w:val="22"/>
      <w:lang w:val="en-GB" w:eastAsia="en-US" w:bidi="ar-SA"/>
    </w:rPr>
  </w:style>
  <w:style w:type="character" w:customStyle="1" w:styleId="CharChar2311">
    <w:name w:val="Char Char2311"/>
    <w:rsid w:val="006F75FD"/>
    <w:rPr>
      <w:rFonts w:ascii="Arial" w:hAnsi="Arial" w:cs="Arial" w:hint="default"/>
      <w:sz w:val="28"/>
      <w:lang w:val="en-GB" w:eastAsia="en-US"/>
    </w:rPr>
  </w:style>
  <w:style w:type="character" w:customStyle="1" w:styleId="CharChar1511">
    <w:name w:val="Char Char1511"/>
    <w:rsid w:val="006F75FD"/>
    <w:rPr>
      <w:rFonts w:ascii="Arial" w:hAnsi="Arial" w:cs="Arial" w:hint="default"/>
      <w:sz w:val="36"/>
      <w:lang w:val="en-GB"/>
    </w:rPr>
  </w:style>
  <w:style w:type="character" w:customStyle="1" w:styleId="CharChar2511">
    <w:name w:val="Char Char2511"/>
    <w:rsid w:val="006F75FD"/>
    <w:rPr>
      <w:rFonts w:ascii="Arial" w:hAnsi="Arial" w:cs="Arial" w:hint="default"/>
      <w:lang w:val="en-GB" w:eastAsia="en-US"/>
    </w:rPr>
  </w:style>
  <w:style w:type="character" w:customStyle="1" w:styleId="CharChar2411">
    <w:name w:val="Char Char2411"/>
    <w:rsid w:val="006F75FD"/>
    <w:rPr>
      <w:rFonts w:ascii="Arial" w:hAnsi="Arial" w:cs="Arial" w:hint="default"/>
      <w:sz w:val="36"/>
      <w:lang w:val="en-GB" w:eastAsia="en-US"/>
    </w:rPr>
  </w:style>
  <w:style w:type="character" w:customStyle="1" w:styleId="CharChar3011">
    <w:name w:val="Char Char3011"/>
    <w:rsid w:val="006F75FD"/>
    <w:rPr>
      <w:rFonts w:ascii="Arial" w:hAnsi="Arial" w:cs="Arial" w:hint="default"/>
      <w:lang w:val="en-GB" w:eastAsia="en-US"/>
    </w:rPr>
  </w:style>
  <w:style w:type="character" w:customStyle="1" w:styleId="CharChar2911">
    <w:name w:val="Char Char2911"/>
    <w:rsid w:val="006F75FD"/>
    <w:rPr>
      <w:rFonts w:ascii="Arial" w:hAnsi="Arial" w:cs="Arial" w:hint="default"/>
      <w:sz w:val="36"/>
      <w:lang w:val="en-GB" w:eastAsia="en-US"/>
    </w:rPr>
  </w:style>
  <w:style w:type="character" w:customStyle="1" w:styleId="CharChar2811">
    <w:name w:val="Char Char2811"/>
    <w:rsid w:val="006F75FD"/>
    <w:rPr>
      <w:rFonts w:ascii="Arial" w:hAnsi="Arial" w:cs="Arial" w:hint="default"/>
      <w:sz w:val="36"/>
      <w:lang w:val="en-GB" w:eastAsia="en-US"/>
    </w:rPr>
  </w:style>
  <w:style w:type="character" w:customStyle="1" w:styleId="CharChar2711">
    <w:name w:val="Char Char2711"/>
    <w:rsid w:val="006F75FD"/>
    <w:rPr>
      <w:rFonts w:ascii="Arial" w:hAnsi="Arial" w:cs="Arial" w:hint="default"/>
      <w:b/>
      <w:bCs w:val="0"/>
      <w:i/>
      <w:iCs w:val="0"/>
      <w:sz w:val="18"/>
      <w:lang w:val="en-GB" w:eastAsia="en-US"/>
    </w:rPr>
  </w:style>
  <w:style w:type="character" w:customStyle="1" w:styleId="CharChar2611">
    <w:name w:val="Char Char2611"/>
    <w:rsid w:val="006F75FD"/>
    <w:rPr>
      <w:rFonts w:ascii="Arial" w:hAnsi="Arial" w:cs="Arial" w:hint="default"/>
      <w:lang w:val="en-GB"/>
    </w:rPr>
  </w:style>
  <w:style w:type="character" w:customStyle="1" w:styleId="CharChar1711">
    <w:name w:val="Char Char1711"/>
    <w:rsid w:val="006F75FD"/>
    <w:rPr>
      <w:rFonts w:ascii="Arial" w:hAnsi="Arial" w:cs="Arial" w:hint="default"/>
      <w:sz w:val="36"/>
      <w:lang w:eastAsia="en-US"/>
    </w:rPr>
  </w:style>
  <w:style w:type="character" w:customStyle="1" w:styleId="4111">
    <w:name w:val="(文字) (文字)411"/>
    <w:rsid w:val="006F75FD"/>
    <w:rPr>
      <w:rFonts w:ascii="MS Mincho" w:eastAsia="MS Mincho" w:hAnsi="MS Mincho" w:hint="eastAsia"/>
      <w:lang w:val="en-GB" w:eastAsia="ar-SA" w:bidi="ar-SA"/>
    </w:rPr>
  </w:style>
  <w:style w:type="character" w:customStyle="1" w:styleId="CharChar2111">
    <w:name w:val="Char Char2111"/>
    <w:rsid w:val="006F75FD"/>
    <w:rPr>
      <w:rFonts w:ascii="Times New Roman" w:hAnsi="Times New Roman" w:cs="Times New Roman" w:hint="default"/>
      <w:lang w:val="en-GB" w:eastAsia="en-US"/>
    </w:rPr>
  </w:style>
  <w:style w:type="character" w:customStyle="1" w:styleId="CharChar2011">
    <w:name w:val="Char Char2011"/>
    <w:rsid w:val="006F75FD"/>
    <w:rPr>
      <w:rFonts w:ascii="Tahoma" w:hAnsi="Tahoma" w:cs="Tahoma" w:hint="default"/>
      <w:sz w:val="16"/>
      <w:szCs w:val="16"/>
      <w:lang w:val="en-GB" w:eastAsia="en-US"/>
    </w:rPr>
  </w:style>
  <w:style w:type="character" w:customStyle="1" w:styleId="CharChar222">
    <w:name w:val="Char Char222"/>
    <w:rsid w:val="006F75FD"/>
    <w:rPr>
      <w:rFonts w:ascii="Arial" w:hAnsi="Arial" w:cs="Arial" w:hint="default"/>
      <w:b/>
      <w:bCs w:val="0"/>
      <w:i/>
      <w:iCs w:val="0"/>
      <w:sz w:val="18"/>
      <w:lang w:val="en-GB"/>
    </w:rPr>
  </w:style>
  <w:style w:type="character" w:customStyle="1" w:styleId="911">
    <w:name w:val="(文字) (文字)91"/>
    <w:rsid w:val="006F75FD"/>
    <w:rPr>
      <w:rFonts w:ascii="Arial" w:eastAsia="MS Mincho" w:hAnsi="Arial" w:cs="Arial" w:hint="default"/>
      <w:sz w:val="28"/>
      <w:szCs w:val="28"/>
      <w:lang w:val="en-GB" w:eastAsia="ja-JP"/>
    </w:rPr>
  </w:style>
  <w:style w:type="character" w:customStyle="1" w:styleId="CharChar1811">
    <w:name w:val="Char Char1811"/>
    <w:rsid w:val="006F75FD"/>
    <w:rPr>
      <w:rFonts w:ascii="Arial" w:hAnsi="Arial" w:cs="Arial" w:hint="default"/>
      <w:lang w:eastAsia="en-US"/>
    </w:rPr>
  </w:style>
  <w:style w:type="character" w:customStyle="1" w:styleId="CarCar411">
    <w:name w:val="Car Car411"/>
    <w:rsid w:val="006F75FD"/>
    <w:rPr>
      <w:rFonts w:ascii="Arial" w:eastAsia="MS Mincho" w:hAnsi="Arial" w:cs="Arial" w:hint="default"/>
      <w:lang w:val="en-GB" w:eastAsia="en-US" w:bidi="ar-SA"/>
    </w:rPr>
  </w:style>
  <w:style w:type="character" w:customStyle="1" w:styleId="CarCar811">
    <w:name w:val="Car Car811"/>
    <w:rsid w:val="006F75FD"/>
    <w:rPr>
      <w:rFonts w:ascii="Arial" w:eastAsia="MS Mincho" w:hAnsi="Arial" w:cs="Arial" w:hint="default"/>
      <w:sz w:val="36"/>
      <w:lang w:val="en-GB" w:eastAsia="en-US" w:bidi="ar-SA"/>
    </w:rPr>
  </w:style>
  <w:style w:type="character" w:customStyle="1" w:styleId="CarCar311">
    <w:name w:val="Car Car311"/>
    <w:rsid w:val="006F75FD"/>
    <w:rPr>
      <w:rFonts w:ascii="Arial" w:eastAsia="MS Mincho" w:hAnsi="Arial" w:cs="Arial" w:hint="default"/>
      <w:sz w:val="36"/>
      <w:lang w:val="en-GB" w:eastAsia="en-US" w:bidi="ar-SA"/>
    </w:rPr>
  </w:style>
  <w:style w:type="character" w:customStyle="1" w:styleId="CarCar711">
    <w:name w:val="Car Car711"/>
    <w:rsid w:val="006F75FD"/>
    <w:rPr>
      <w:rFonts w:ascii="MS Mincho" w:eastAsia="MS Mincho" w:hAnsi="MS Mincho" w:hint="eastAsia"/>
      <w:lang w:val="en-GB" w:eastAsia="en-US" w:bidi="ar-SA"/>
    </w:rPr>
  </w:style>
  <w:style w:type="character" w:customStyle="1" w:styleId="CarCar611">
    <w:name w:val="Car Car611"/>
    <w:rsid w:val="006F75FD"/>
    <w:rPr>
      <w:rFonts w:ascii="Courier New" w:hAnsi="Courier New" w:cs="Courier New" w:hint="default"/>
      <w:lang w:val="nb-NO" w:eastAsia="ja-JP" w:bidi="ar-SA"/>
    </w:rPr>
  </w:style>
  <w:style w:type="character" w:customStyle="1" w:styleId="CarCar211">
    <w:name w:val="Car Car211"/>
    <w:rsid w:val="006F75FD"/>
    <w:rPr>
      <w:rFonts w:ascii="MS Mincho" w:eastAsia="MS Mincho" w:hAnsi="MS Mincho" w:hint="eastAsia"/>
      <w:lang w:val="en-GB" w:eastAsia="ja-JP" w:bidi="ar-SA"/>
    </w:rPr>
  </w:style>
  <w:style w:type="character" w:customStyle="1" w:styleId="CarCar911">
    <w:name w:val="Car Car911"/>
    <w:rsid w:val="006F75FD"/>
    <w:rPr>
      <w:rFonts w:ascii="Arial" w:hAnsi="Arial" w:cs="Arial" w:hint="default"/>
      <w:lang w:val="en-GB" w:eastAsia="ja-JP" w:bidi="ar-SA"/>
    </w:rPr>
  </w:style>
  <w:style w:type="character" w:customStyle="1" w:styleId="CarCar1011">
    <w:name w:val="Car Car1011"/>
    <w:rsid w:val="006F75FD"/>
    <w:rPr>
      <w:rFonts w:ascii="Arial" w:hAnsi="Arial" w:cs="Arial" w:hint="default"/>
      <w:lang w:val="en-GB" w:eastAsia="ja-JP" w:bidi="ar-SA"/>
    </w:rPr>
  </w:style>
  <w:style w:type="character" w:customStyle="1" w:styleId="8110">
    <w:name w:val="(文字) (文字)811"/>
    <w:rsid w:val="006F75FD"/>
    <w:rPr>
      <w:rFonts w:ascii="Arial" w:eastAsia="MS Mincho" w:hAnsi="Arial" w:cs="Arial" w:hint="default"/>
      <w:lang w:val="en-GB" w:eastAsia="ar-SA" w:bidi="ar-SA"/>
    </w:rPr>
  </w:style>
  <w:style w:type="character" w:customStyle="1" w:styleId="711">
    <w:name w:val="(文字) (文字)711"/>
    <w:rsid w:val="006F75FD"/>
    <w:rPr>
      <w:rFonts w:ascii="Arial" w:eastAsia="MS Mincho" w:hAnsi="Arial" w:cs="Arial" w:hint="default"/>
      <w:sz w:val="36"/>
      <w:lang w:val="en-GB" w:eastAsia="ar-SA" w:bidi="ar-SA"/>
    </w:rPr>
  </w:style>
  <w:style w:type="character" w:customStyle="1" w:styleId="611">
    <w:name w:val="(文字) (文字)611"/>
    <w:rsid w:val="006F75FD"/>
    <w:rPr>
      <w:rFonts w:ascii="MS Mincho" w:eastAsia="MS Mincho" w:hAnsi="MS Mincho" w:hint="eastAsia"/>
      <w:lang w:val="en-GB" w:eastAsia="ar-SA" w:bidi="ar-SA"/>
    </w:rPr>
  </w:style>
  <w:style w:type="character" w:customStyle="1" w:styleId="5110">
    <w:name w:val="(文字) (文字)511"/>
    <w:rsid w:val="006F75FD"/>
    <w:rPr>
      <w:rFonts w:ascii="Courier New" w:eastAsia="MS Mincho" w:hAnsi="Courier New" w:cs="Courier New" w:hint="default"/>
      <w:lang w:val="nb-NO" w:eastAsia="ar-SA" w:bidi="ar-SA"/>
    </w:rPr>
  </w:style>
  <w:style w:type="character" w:customStyle="1" w:styleId="3111">
    <w:name w:val="(文字) (文字)311"/>
    <w:rsid w:val="006F75FD"/>
    <w:rPr>
      <w:rFonts w:ascii="MS Mincho" w:eastAsia="MS Mincho" w:hAnsi="MS Mincho" w:hint="eastAsia"/>
      <w:lang w:val="en-GB" w:eastAsia="ar-SA" w:bidi="ar-SA"/>
    </w:rPr>
  </w:style>
  <w:style w:type="character" w:customStyle="1" w:styleId="1112">
    <w:name w:val="(文字) (文字)111"/>
    <w:rsid w:val="006F75FD"/>
    <w:rPr>
      <w:rFonts w:ascii="MS Mincho" w:eastAsia="MS Mincho" w:hAnsi="MS Mincho" w:hint="eastAsia"/>
      <w:lang w:val="en-GB" w:eastAsia="ar-SA" w:bidi="ar-SA"/>
    </w:rPr>
  </w:style>
  <w:style w:type="character" w:customStyle="1" w:styleId="CharChar232">
    <w:name w:val="Char Char232"/>
    <w:rsid w:val="006F75FD"/>
    <w:rPr>
      <w:rFonts w:ascii="Arial" w:hAnsi="Arial" w:cs="Arial" w:hint="default"/>
      <w:lang w:val="en-GB" w:eastAsia="en-US"/>
    </w:rPr>
  </w:style>
  <w:style w:type="character" w:customStyle="1" w:styleId="Titre311">
    <w:name w:val="Titre 311"/>
    <w:rsid w:val="006F75FD"/>
    <w:rPr>
      <w:rFonts w:ascii="Arial" w:hAnsi="Arial" w:cs="Arial" w:hint="default"/>
      <w:sz w:val="28"/>
      <w:szCs w:val="28"/>
      <w:lang w:val="en-GB" w:eastAsia="en-GB"/>
    </w:rPr>
  </w:style>
  <w:style w:type="character" w:customStyle="1" w:styleId="ZchnZchn511">
    <w:name w:val="Zchn Zchn511"/>
    <w:rsid w:val="006F75FD"/>
    <w:rPr>
      <w:rFonts w:ascii="Courier New" w:eastAsia="Batang" w:hAnsi="Courier New" w:cs="Courier New" w:hint="default"/>
      <w:lang w:val="nb-NO" w:eastAsia="en-US" w:bidi="ar-SA"/>
    </w:rPr>
  </w:style>
  <w:style w:type="character" w:customStyle="1" w:styleId="1ff8">
    <w:name w:val="不明显强调1"/>
    <w:uiPriority w:val="19"/>
    <w:qFormat/>
    <w:rsid w:val="006F75FD"/>
    <w:rPr>
      <w:i/>
      <w:iCs/>
      <w:color w:val="808080"/>
    </w:rPr>
  </w:style>
  <w:style w:type="character" w:customStyle="1" w:styleId="1ff9">
    <w:name w:val="明显强调1"/>
    <w:uiPriority w:val="21"/>
    <w:qFormat/>
    <w:rsid w:val="006F75FD"/>
    <w:rPr>
      <w:b/>
      <w:bCs/>
      <w:i/>
      <w:iCs/>
      <w:color w:val="4F81BD"/>
    </w:rPr>
  </w:style>
  <w:style w:type="character" w:customStyle="1" w:styleId="1ffa">
    <w:name w:val="不明显参考1"/>
    <w:uiPriority w:val="31"/>
    <w:qFormat/>
    <w:rsid w:val="006F75FD"/>
    <w:rPr>
      <w:smallCaps/>
      <w:color w:val="C0504D"/>
      <w:u w:val="single"/>
    </w:rPr>
  </w:style>
  <w:style w:type="character" w:customStyle="1" w:styleId="1ffb">
    <w:name w:val="明显参考1"/>
    <w:uiPriority w:val="32"/>
    <w:qFormat/>
    <w:rsid w:val="006F75FD"/>
    <w:rPr>
      <w:b/>
      <w:bCs/>
      <w:smallCaps/>
      <w:color w:val="C0504D"/>
      <w:spacing w:val="5"/>
      <w:u w:val="single"/>
    </w:rPr>
  </w:style>
  <w:style w:type="character" w:customStyle="1" w:styleId="1ffc">
    <w:name w:val="书籍标题1"/>
    <w:uiPriority w:val="33"/>
    <w:qFormat/>
    <w:rsid w:val="006F75FD"/>
    <w:rPr>
      <w:b/>
      <w:bCs/>
      <w:smallCaps/>
      <w:spacing w:val="5"/>
    </w:rPr>
  </w:style>
  <w:style w:type="paragraph" w:customStyle="1" w:styleId="9110">
    <w:name w:val="目录 911"/>
    <w:basedOn w:val="811"/>
    <w:rsid w:val="006F75FD"/>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s://www.etsi.org/deliver/etsi_ts/136300_136399/136331/17.04.00_60/ts_136331v170400p.pdf"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34C73-5097-4516-8DF1-14A0E0FD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3491</Words>
  <Characters>19902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2023-08-10T11:16:00Z</dcterms:created>
  <dcterms:modified xsi:type="dcterms:W3CDTF">2023-08-10T11:16:00Z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R5-234512</vt:lpwstr>
  </property>
  <property fmtid="{D5CDD505-2E9C-101B-9397-08002B2CF9AE}" pid="10" name="Spec#">
    <vt:lpwstr>38.523-1</vt:lpwstr>
  </property>
  <property fmtid="{D5CDD505-2E9C-101B-9397-08002B2CF9AE}" pid="11" name="Cr#">
    <vt:lpwstr>3936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ENDC testcase 8.2.2.2.1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2023-08-10T11:16:03Z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a467bef7-62e8-47aa-ae56-5bed88b8ec4f</vt:lpwstr>
  </property>
  <property fmtid="{D5CDD505-2E9C-101B-9397-08002B2CF9AE}" pid="27" name="MSIP_Label_9764cdcd-3664-4d05-9615-7cbf65a4f0a8_ContentBits">
    <vt:lpwstr>0</vt:lpwstr>
  </property>
</Properties>
</file>