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R5-234500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4755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PIXIT for IoT NTN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E7E14" w:rsidR="001E41F3" w:rsidRDefault="008C456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5C25" w14:paraId="1256F52C" w14:textId="77777777" w:rsidTr="00547111">
        <w:tc>
          <w:tcPr>
            <w:tcW w:w="2694" w:type="dxa"/>
            <w:gridSpan w:val="2"/>
            <w:tcBorders>
              <w:top w:val="single" w:sz="4" w:space="0" w:color="auto"/>
              <w:left w:val="single" w:sz="4" w:space="0" w:color="auto"/>
            </w:tcBorders>
          </w:tcPr>
          <w:p w14:paraId="52C87DB0" w14:textId="77777777" w:rsidR="001A5C25" w:rsidRDefault="001A5C25" w:rsidP="001A5C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E0F40" w:rsidR="001A5C25" w:rsidRDefault="001A5C25" w:rsidP="001A5C25">
            <w:pPr>
              <w:pStyle w:val="CRCoverPage"/>
              <w:spacing w:after="0"/>
              <w:ind w:left="100"/>
              <w:rPr>
                <w:noProof/>
              </w:rPr>
            </w:pPr>
            <w:r>
              <w:rPr>
                <w:noProof/>
                <w:lang w:eastAsia="zh-CN"/>
              </w:rPr>
              <w:t xml:space="preserve">In order to </w:t>
            </w:r>
            <w:r w:rsidRPr="00EF6870">
              <w:rPr>
                <w:noProof/>
                <w:lang w:eastAsia="zh-CN"/>
              </w:rPr>
              <w:t>differentiate</w:t>
            </w:r>
            <w:r w:rsidRPr="00EF6870">
              <w:rPr>
                <w:rFonts w:hint="eastAsia"/>
                <w:noProof/>
                <w:lang w:eastAsia="zh-CN"/>
              </w:rPr>
              <w:t xml:space="preserve"> </w:t>
            </w:r>
            <w:r>
              <w:rPr>
                <w:rFonts w:hint="eastAsia"/>
                <w:noProof/>
                <w:lang w:eastAsia="zh-CN"/>
              </w:rPr>
              <w:t>whether</w:t>
            </w:r>
            <w:r>
              <w:rPr>
                <w:noProof/>
                <w:lang w:eastAsia="zh-CN"/>
              </w:rPr>
              <w:t xml:space="preserve"> the test shall be executed as legacy </w:t>
            </w:r>
            <w:r>
              <w:rPr>
                <w:rFonts w:hint="eastAsia"/>
                <w:noProof/>
                <w:lang w:eastAsia="zh-CN"/>
              </w:rPr>
              <w:t>e</w:t>
            </w:r>
            <w:r>
              <w:rPr>
                <w:noProof/>
                <w:lang w:eastAsia="zh-CN"/>
              </w:rPr>
              <w:t>MTC/NB-IoT case or under NTN configuration, as well as the satellite scenarios, specific PIXIT shall be added.</w:t>
            </w:r>
          </w:p>
        </w:tc>
      </w:tr>
      <w:tr w:rsidR="001A5C25" w14:paraId="4CA74D09" w14:textId="77777777" w:rsidTr="00547111">
        <w:tc>
          <w:tcPr>
            <w:tcW w:w="2694" w:type="dxa"/>
            <w:gridSpan w:val="2"/>
            <w:tcBorders>
              <w:left w:val="single" w:sz="4" w:space="0" w:color="auto"/>
            </w:tcBorders>
          </w:tcPr>
          <w:p w14:paraId="2D0866D6" w14:textId="77777777" w:rsidR="001A5C25" w:rsidRDefault="001A5C25" w:rsidP="001A5C25">
            <w:pPr>
              <w:pStyle w:val="CRCoverPage"/>
              <w:spacing w:after="0"/>
              <w:rPr>
                <w:b/>
                <w:i/>
                <w:noProof/>
                <w:sz w:val="8"/>
                <w:szCs w:val="8"/>
              </w:rPr>
            </w:pPr>
          </w:p>
        </w:tc>
        <w:tc>
          <w:tcPr>
            <w:tcW w:w="6946" w:type="dxa"/>
            <w:gridSpan w:val="9"/>
            <w:tcBorders>
              <w:right w:val="single" w:sz="4" w:space="0" w:color="auto"/>
            </w:tcBorders>
          </w:tcPr>
          <w:p w14:paraId="365DEF04" w14:textId="77777777" w:rsidR="001A5C25" w:rsidRDefault="001A5C25" w:rsidP="001A5C25">
            <w:pPr>
              <w:pStyle w:val="CRCoverPage"/>
              <w:spacing w:after="0"/>
              <w:rPr>
                <w:noProof/>
                <w:sz w:val="8"/>
                <w:szCs w:val="8"/>
              </w:rPr>
            </w:pPr>
          </w:p>
        </w:tc>
      </w:tr>
      <w:tr w:rsidR="001A5C25" w14:paraId="21016551" w14:textId="77777777" w:rsidTr="00547111">
        <w:tc>
          <w:tcPr>
            <w:tcW w:w="2694" w:type="dxa"/>
            <w:gridSpan w:val="2"/>
            <w:tcBorders>
              <w:left w:val="single" w:sz="4" w:space="0" w:color="auto"/>
            </w:tcBorders>
          </w:tcPr>
          <w:p w14:paraId="49433147" w14:textId="77777777" w:rsidR="001A5C25" w:rsidRDefault="001A5C25" w:rsidP="001A5C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1BDFE4" w:rsidR="001A5C25" w:rsidRDefault="001A5C25" w:rsidP="001A5C25">
            <w:pPr>
              <w:pStyle w:val="CRCoverPage"/>
              <w:spacing w:after="0"/>
              <w:ind w:left="100"/>
              <w:rPr>
                <w:noProof/>
              </w:rPr>
            </w:pPr>
            <w:r>
              <w:rPr>
                <w:noProof/>
                <w:lang w:eastAsia="zh-CN"/>
              </w:rPr>
              <w:t>New PIXIT was added in Table 9.1-5.</w:t>
            </w:r>
          </w:p>
        </w:tc>
      </w:tr>
      <w:tr w:rsidR="001A5C25" w14:paraId="1F886379" w14:textId="77777777" w:rsidTr="00547111">
        <w:tc>
          <w:tcPr>
            <w:tcW w:w="2694" w:type="dxa"/>
            <w:gridSpan w:val="2"/>
            <w:tcBorders>
              <w:left w:val="single" w:sz="4" w:space="0" w:color="auto"/>
            </w:tcBorders>
          </w:tcPr>
          <w:p w14:paraId="4D989623" w14:textId="77777777" w:rsidR="001A5C25" w:rsidRDefault="001A5C25" w:rsidP="001A5C25">
            <w:pPr>
              <w:pStyle w:val="CRCoverPage"/>
              <w:spacing w:after="0"/>
              <w:rPr>
                <w:b/>
                <w:i/>
                <w:noProof/>
                <w:sz w:val="8"/>
                <w:szCs w:val="8"/>
              </w:rPr>
            </w:pPr>
          </w:p>
        </w:tc>
        <w:tc>
          <w:tcPr>
            <w:tcW w:w="6946" w:type="dxa"/>
            <w:gridSpan w:val="9"/>
            <w:tcBorders>
              <w:right w:val="single" w:sz="4" w:space="0" w:color="auto"/>
            </w:tcBorders>
          </w:tcPr>
          <w:p w14:paraId="71C4A204" w14:textId="77777777" w:rsidR="001A5C25" w:rsidRDefault="001A5C25" w:rsidP="001A5C25">
            <w:pPr>
              <w:pStyle w:val="CRCoverPage"/>
              <w:spacing w:after="0"/>
              <w:rPr>
                <w:noProof/>
                <w:sz w:val="8"/>
                <w:szCs w:val="8"/>
              </w:rPr>
            </w:pPr>
          </w:p>
        </w:tc>
      </w:tr>
      <w:tr w:rsidR="001A5C25" w14:paraId="678D7BF9" w14:textId="77777777" w:rsidTr="00547111">
        <w:tc>
          <w:tcPr>
            <w:tcW w:w="2694" w:type="dxa"/>
            <w:gridSpan w:val="2"/>
            <w:tcBorders>
              <w:left w:val="single" w:sz="4" w:space="0" w:color="auto"/>
              <w:bottom w:val="single" w:sz="4" w:space="0" w:color="auto"/>
            </w:tcBorders>
          </w:tcPr>
          <w:p w14:paraId="4E5CE1B6" w14:textId="77777777" w:rsidR="001A5C25" w:rsidRDefault="001A5C25" w:rsidP="001A5C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91F46" w:rsidR="001A5C25" w:rsidRDefault="001A5C25" w:rsidP="001A5C25">
            <w:pPr>
              <w:pStyle w:val="CRCoverPage"/>
              <w:spacing w:after="0"/>
              <w:ind w:left="100"/>
              <w:rPr>
                <w:noProof/>
              </w:rPr>
            </w:pPr>
            <w:r>
              <w:rPr>
                <w:rFonts w:hint="eastAsia"/>
                <w:noProof/>
                <w:lang w:eastAsia="zh-CN"/>
              </w:rPr>
              <w:t>T</w:t>
            </w:r>
            <w:r>
              <w:rPr>
                <w:noProof/>
                <w:lang w:eastAsia="zh-CN"/>
              </w:rPr>
              <w:t>est case will not be able to distinguish the test configuration and scenarios.</w:t>
            </w:r>
          </w:p>
        </w:tc>
      </w:tr>
      <w:tr w:rsidR="001A5C25" w14:paraId="034AF533" w14:textId="77777777" w:rsidTr="00547111">
        <w:tc>
          <w:tcPr>
            <w:tcW w:w="2694" w:type="dxa"/>
            <w:gridSpan w:val="2"/>
          </w:tcPr>
          <w:p w14:paraId="39D9EB5B" w14:textId="77777777" w:rsidR="001A5C25" w:rsidRDefault="001A5C25" w:rsidP="001A5C25">
            <w:pPr>
              <w:pStyle w:val="CRCoverPage"/>
              <w:spacing w:after="0"/>
              <w:rPr>
                <w:b/>
                <w:i/>
                <w:noProof/>
                <w:sz w:val="8"/>
                <w:szCs w:val="8"/>
              </w:rPr>
            </w:pPr>
          </w:p>
        </w:tc>
        <w:tc>
          <w:tcPr>
            <w:tcW w:w="6946" w:type="dxa"/>
            <w:gridSpan w:val="9"/>
          </w:tcPr>
          <w:p w14:paraId="7826CB1C" w14:textId="77777777" w:rsidR="001A5C25" w:rsidRDefault="001A5C25" w:rsidP="001A5C25">
            <w:pPr>
              <w:pStyle w:val="CRCoverPage"/>
              <w:spacing w:after="0"/>
              <w:rPr>
                <w:noProof/>
                <w:sz w:val="8"/>
                <w:szCs w:val="8"/>
              </w:rPr>
            </w:pPr>
          </w:p>
        </w:tc>
      </w:tr>
      <w:tr w:rsidR="001A5C25" w14:paraId="6A17D7AC" w14:textId="77777777" w:rsidTr="00547111">
        <w:tc>
          <w:tcPr>
            <w:tcW w:w="2694" w:type="dxa"/>
            <w:gridSpan w:val="2"/>
            <w:tcBorders>
              <w:top w:val="single" w:sz="4" w:space="0" w:color="auto"/>
              <w:left w:val="single" w:sz="4" w:space="0" w:color="auto"/>
            </w:tcBorders>
          </w:tcPr>
          <w:p w14:paraId="6DAD5B19" w14:textId="77777777" w:rsidR="001A5C25" w:rsidRDefault="001A5C25" w:rsidP="001A5C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1740E" w:rsidR="001A5C25" w:rsidRDefault="001A5C25" w:rsidP="001A5C25">
            <w:pPr>
              <w:pStyle w:val="CRCoverPage"/>
              <w:spacing w:after="0"/>
              <w:ind w:left="100"/>
              <w:rPr>
                <w:noProof/>
              </w:rPr>
            </w:pPr>
            <w:r>
              <w:rPr>
                <w:noProof/>
                <w:lang w:eastAsia="zh-CN"/>
              </w:rPr>
              <w:t>9.1</w:t>
            </w:r>
          </w:p>
        </w:tc>
      </w:tr>
      <w:tr w:rsidR="001A5C25" w14:paraId="56E1E6C3" w14:textId="77777777" w:rsidTr="00547111">
        <w:tc>
          <w:tcPr>
            <w:tcW w:w="2694" w:type="dxa"/>
            <w:gridSpan w:val="2"/>
            <w:tcBorders>
              <w:left w:val="single" w:sz="4" w:space="0" w:color="auto"/>
            </w:tcBorders>
          </w:tcPr>
          <w:p w14:paraId="2FB9DE77" w14:textId="77777777" w:rsidR="001A5C25" w:rsidRDefault="001A5C25" w:rsidP="001A5C25">
            <w:pPr>
              <w:pStyle w:val="CRCoverPage"/>
              <w:spacing w:after="0"/>
              <w:rPr>
                <w:b/>
                <w:i/>
                <w:noProof/>
                <w:sz w:val="8"/>
                <w:szCs w:val="8"/>
              </w:rPr>
            </w:pPr>
          </w:p>
        </w:tc>
        <w:tc>
          <w:tcPr>
            <w:tcW w:w="6946" w:type="dxa"/>
            <w:gridSpan w:val="9"/>
            <w:tcBorders>
              <w:right w:val="single" w:sz="4" w:space="0" w:color="auto"/>
            </w:tcBorders>
          </w:tcPr>
          <w:p w14:paraId="0898542D" w14:textId="77777777" w:rsidR="001A5C25" w:rsidRDefault="001A5C25" w:rsidP="001A5C25">
            <w:pPr>
              <w:pStyle w:val="CRCoverPage"/>
              <w:spacing w:after="0"/>
              <w:rPr>
                <w:noProof/>
                <w:sz w:val="8"/>
                <w:szCs w:val="8"/>
              </w:rPr>
            </w:pPr>
          </w:p>
        </w:tc>
      </w:tr>
      <w:tr w:rsidR="001A5C25" w14:paraId="76F95A8B" w14:textId="77777777" w:rsidTr="00547111">
        <w:tc>
          <w:tcPr>
            <w:tcW w:w="2694" w:type="dxa"/>
            <w:gridSpan w:val="2"/>
            <w:tcBorders>
              <w:left w:val="single" w:sz="4" w:space="0" w:color="auto"/>
            </w:tcBorders>
          </w:tcPr>
          <w:p w14:paraId="335EAB52" w14:textId="77777777" w:rsidR="001A5C25" w:rsidRDefault="001A5C25" w:rsidP="001A5C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5C25" w:rsidRDefault="001A5C25" w:rsidP="001A5C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5C25" w:rsidRDefault="001A5C25" w:rsidP="001A5C25">
            <w:pPr>
              <w:pStyle w:val="CRCoverPage"/>
              <w:spacing w:after="0"/>
              <w:jc w:val="center"/>
              <w:rPr>
                <w:b/>
                <w:caps/>
                <w:noProof/>
              </w:rPr>
            </w:pPr>
            <w:r>
              <w:rPr>
                <w:b/>
                <w:caps/>
                <w:noProof/>
              </w:rPr>
              <w:t>N</w:t>
            </w:r>
          </w:p>
        </w:tc>
        <w:tc>
          <w:tcPr>
            <w:tcW w:w="2977" w:type="dxa"/>
            <w:gridSpan w:val="4"/>
          </w:tcPr>
          <w:p w14:paraId="304CCBCB" w14:textId="77777777" w:rsidR="001A5C25" w:rsidRDefault="001A5C25" w:rsidP="001A5C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5C25" w:rsidRDefault="001A5C25" w:rsidP="001A5C25">
            <w:pPr>
              <w:pStyle w:val="CRCoverPage"/>
              <w:spacing w:after="0"/>
              <w:ind w:left="99"/>
              <w:rPr>
                <w:noProof/>
              </w:rPr>
            </w:pPr>
          </w:p>
        </w:tc>
      </w:tr>
      <w:tr w:rsidR="001A5C25" w14:paraId="34ACE2EB" w14:textId="77777777" w:rsidTr="00547111">
        <w:tc>
          <w:tcPr>
            <w:tcW w:w="2694" w:type="dxa"/>
            <w:gridSpan w:val="2"/>
            <w:tcBorders>
              <w:left w:val="single" w:sz="4" w:space="0" w:color="auto"/>
            </w:tcBorders>
          </w:tcPr>
          <w:p w14:paraId="571382F3" w14:textId="77777777" w:rsidR="001A5C25" w:rsidRDefault="001A5C25" w:rsidP="001A5C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5C25" w:rsidRDefault="001A5C25" w:rsidP="001A5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7931E" w:rsidR="001A5C25" w:rsidRDefault="001A5C25" w:rsidP="001A5C2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A5C25" w:rsidRDefault="001A5C25" w:rsidP="001A5C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5C25" w:rsidRDefault="001A5C25" w:rsidP="001A5C25">
            <w:pPr>
              <w:pStyle w:val="CRCoverPage"/>
              <w:spacing w:after="0"/>
              <w:ind w:left="99"/>
              <w:rPr>
                <w:noProof/>
              </w:rPr>
            </w:pPr>
            <w:r>
              <w:rPr>
                <w:noProof/>
              </w:rPr>
              <w:t xml:space="preserve">TS/TR ... CR ... </w:t>
            </w:r>
          </w:p>
        </w:tc>
      </w:tr>
      <w:tr w:rsidR="001A5C25" w14:paraId="446DDBAC" w14:textId="77777777" w:rsidTr="00547111">
        <w:tc>
          <w:tcPr>
            <w:tcW w:w="2694" w:type="dxa"/>
            <w:gridSpan w:val="2"/>
            <w:tcBorders>
              <w:left w:val="single" w:sz="4" w:space="0" w:color="auto"/>
            </w:tcBorders>
          </w:tcPr>
          <w:p w14:paraId="678A1AA6" w14:textId="77777777" w:rsidR="001A5C25" w:rsidRDefault="001A5C25" w:rsidP="001A5C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5C25" w:rsidRDefault="001A5C25" w:rsidP="001A5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3B52C" w:rsidR="001A5C25" w:rsidRDefault="001A5C25" w:rsidP="001A5C2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A5C25" w:rsidRDefault="001A5C25" w:rsidP="001A5C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5C25" w:rsidRDefault="001A5C25" w:rsidP="001A5C25">
            <w:pPr>
              <w:pStyle w:val="CRCoverPage"/>
              <w:spacing w:after="0"/>
              <w:ind w:left="99"/>
              <w:rPr>
                <w:noProof/>
              </w:rPr>
            </w:pPr>
            <w:r>
              <w:rPr>
                <w:noProof/>
              </w:rPr>
              <w:t xml:space="preserve">TS/TR ... CR ... </w:t>
            </w:r>
          </w:p>
        </w:tc>
      </w:tr>
      <w:tr w:rsidR="001A5C25" w14:paraId="55C714D2" w14:textId="77777777" w:rsidTr="00547111">
        <w:tc>
          <w:tcPr>
            <w:tcW w:w="2694" w:type="dxa"/>
            <w:gridSpan w:val="2"/>
            <w:tcBorders>
              <w:left w:val="single" w:sz="4" w:space="0" w:color="auto"/>
            </w:tcBorders>
          </w:tcPr>
          <w:p w14:paraId="45913E62" w14:textId="77777777" w:rsidR="001A5C25" w:rsidRDefault="001A5C25" w:rsidP="001A5C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5C25" w:rsidRDefault="001A5C25" w:rsidP="001A5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A3992" w:rsidR="001A5C25" w:rsidRDefault="001A5C25" w:rsidP="001A5C2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A5C25" w:rsidRDefault="001A5C25" w:rsidP="001A5C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5C25" w:rsidRDefault="001A5C25" w:rsidP="001A5C25">
            <w:pPr>
              <w:pStyle w:val="CRCoverPage"/>
              <w:spacing w:after="0"/>
              <w:ind w:left="99"/>
              <w:rPr>
                <w:noProof/>
              </w:rPr>
            </w:pPr>
            <w:r>
              <w:rPr>
                <w:noProof/>
              </w:rPr>
              <w:t xml:space="preserve">TS/TR ... CR ... </w:t>
            </w:r>
          </w:p>
        </w:tc>
      </w:tr>
      <w:tr w:rsidR="001A5C25" w14:paraId="60DF82CC" w14:textId="77777777" w:rsidTr="008863B9">
        <w:tc>
          <w:tcPr>
            <w:tcW w:w="2694" w:type="dxa"/>
            <w:gridSpan w:val="2"/>
            <w:tcBorders>
              <w:left w:val="single" w:sz="4" w:space="0" w:color="auto"/>
            </w:tcBorders>
          </w:tcPr>
          <w:p w14:paraId="517696CD" w14:textId="77777777" w:rsidR="001A5C25" w:rsidRDefault="001A5C25" w:rsidP="001A5C25">
            <w:pPr>
              <w:pStyle w:val="CRCoverPage"/>
              <w:spacing w:after="0"/>
              <w:rPr>
                <w:b/>
                <w:i/>
                <w:noProof/>
              </w:rPr>
            </w:pPr>
          </w:p>
        </w:tc>
        <w:tc>
          <w:tcPr>
            <w:tcW w:w="6946" w:type="dxa"/>
            <w:gridSpan w:val="9"/>
            <w:tcBorders>
              <w:right w:val="single" w:sz="4" w:space="0" w:color="auto"/>
            </w:tcBorders>
          </w:tcPr>
          <w:p w14:paraId="4D84207F" w14:textId="77777777" w:rsidR="001A5C25" w:rsidRDefault="001A5C25" w:rsidP="001A5C25">
            <w:pPr>
              <w:pStyle w:val="CRCoverPage"/>
              <w:spacing w:after="0"/>
              <w:rPr>
                <w:noProof/>
              </w:rPr>
            </w:pPr>
          </w:p>
        </w:tc>
      </w:tr>
      <w:tr w:rsidR="001A5C25" w14:paraId="556B87B6" w14:textId="77777777" w:rsidTr="008863B9">
        <w:tc>
          <w:tcPr>
            <w:tcW w:w="2694" w:type="dxa"/>
            <w:gridSpan w:val="2"/>
            <w:tcBorders>
              <w:left w:val="single" w:sz="4" w:space="0" w:color="auto"/>
              <w:bottom w:val="single" w:sz="4" w:space="0" w:color="auto"/>
            </w:tcBorders>
          </w:tcPr>
          <w:p w14:paraId="79A9C411" w14:textId="77777777" w:rsidR="001A5C25" w:rsidRDefault="001A5C25" w:rsidP="001A5C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5C25" w:rsidRDefault="001A5C25" w:rsidP="001A5C25">
            <w:pPr>
              <w:pStyle w:val="CRCoverPage"/>
              <w:spacing w:after="0"/>
              <w:ind w:left="100"/>
              <w:rPr>
                <w:noProof/>
              </w:rPr>
            </w:pPr>
          </w:p>
        </w:tc>
      </w:tr>
      <w:tr w:rsidR="001A5C25" w:rsidRPr="008863B9" w14:paraId="45BFE792" w14:textId="77777777" w:rsidTr="008863B9">
        <w:tc>
          <w:tcPr>
            <w:tcW w:w="2694" w:type="dxa"/>
            <w:gridSpan w:val="2"/>
            <w:tcBorders>
              <w:top w:val="single" w:sz="4" w:space="0" w:color="auto"/>
              <w:bottom w:val="single" w:sz="4" w:space="0" w:color="auto"/>
            </w:tcBorders>
          </w:tcPr>
          <w:p w14:paraId="194242DD" w14:textId="77777777" w:rsidR="001A5C25" w:rsidRPr="008863B9" w:rsidRDefault="001A5C25" w:rsidP="001A5C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5C25" w:rsidRPr="008863B9" w:rsidRDefault="001A5C25" w:rsidP="001A5C25">
            <w:pPr>
              <w:pStyle w:val="CRCoverPage"/>
              <w:spacing w:after="0"/>
              <w:ind w:left="100"/>
              <w:rPr>
                <w:noProof/>
                <w:sz w:val="8"/>
                <w:szCs w:val="8"/>
              </w:rPr>
            </w:pPr>
          </w:p>
        </w:tc>
      </w:tr>
      <w:tr w:rsidR="001A5C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5C25" w:rsidRDefault="001A5C25" w:rsidP="001A5C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5C25" w:rsidRDefault="001A5C25" w:rsidP="001A5C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0F3DCC" w14:textId="77777777" w:rsidR="001A5C25" w:rsidRDefault="001A5C25" w:rsidP="001A5C25">
      <w:pPr>
        <w:rPr>
          <w:rFonts w:ascii="Arial" w:hAnsi="Arial" w:cs="Arial"/>
          <w:noProof/>
          <w:color w:val="00B0F0"/>
          <w:sz w:val="28"/>
        </w:rPr>
      </w:pPr>
      <w:r w:rsidRPr="005F788F">
        <w:rPr>
          <w:rFonts w:ascii="Arial" w:hAnsi="Arial" w:cs="Arial"/>
          <w:noProof/>
          <w:color w:val="00B0F0"/>
          <w:sz w:val="28"/>
        </w:rPr>
        <w:lastRenderedPageBreak/>
        <w:t>[Start of change]</w:t>
      </w:r>
    </w:p>
    <w:p w14:paraId="57C25D47" w14:textId="77777777" w:rsidR="001A5C25" w:rsidRPr="00FC7496" w:rsidRDefault="001A5C25" w:rsidP="001A5C25">
      <w:pPr>
        <w:pStyle w:val="2"/>
      </w:pPr>
      <w:r>
        <w:rPr>
          <w:noProof/>
        </w:rPr>
        <w:lastRenderedPageBreak/>
        <mc:AlternateContent>
          <mc:Choice Requires="wps">
            <w:drawing>
              <wp:anchor distT="0" distB="0" distL="114300" distR="114300" simplePos="0" relativeHeight="251659264" behindDoc="0" locked="0" layoutInCell="1" allowOverlap="1" wp14:anchorId="6E49503C" wp14:editId="0D97FBA5">
                <wp:simplePos x="0" y="0"/>
                <wp:positionH relativeFrom="column">
                  <wp:posOffset>0</wp:posOffset>
                </wp:positionH>
                <wp:positionV relativeFrom="paragraph">
                  <wp:posOffset>116840</wp:posOffset>
                </wp:positionV>
                <wp:extent cx="2381250" cy="323850"/>
                <wp:effectExtent l="0" t="2540" r="0" b="0"/>
                <wp:wrapNone/>
                <wp:docPr id="1" name="矩形 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2381250" cy="323850"/>
                        </a:xfrm>
                        <a:prstGeom prst="rect">
                          <a:avLst/>
                        </a:prstGeom>
                        <a:noFill/>
                        <a:ln>
                          <a:noFill/>
                        </a:ln>
                        <a:extLst>
                          <a:ext uri="{91240B29-F687-4F45-9708-019B960494DF}">
                            <a14:hiddenLine xmlns:a14="http://schemas.microsoft.com/office/drawing/2010/main" w="9525">
                              <a:no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9D32F" id="矩形 1" o:spid="_x0000_s1026" style="position:absolute;left:0;text-align:left;margin-left:0;margin-top:9.2pt;width:187.5pt;height:25.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" filled="f" stroked="f">
                <o:lock v:ext="edit" rotation="t" shapetype="t"/>
              </v:rect>
            </w:pict>
          </mc:Fallback>
        </mc:AlternateContent>
      </w:r>
      <w:r w:rsidRPr="00FC7496">
        <w:t>9.1</w:t>
      </w:r>
      <w:r w:rsidRPr="00FC7496">
        <w:tab/>
        <w:t>E-UTRAN PIXIT</w:t>
      </w:r>
    </w:p>
    <w:p w14:paraId="5681400A" w14:textId="77777777" w:rsidR="001A5C25" w:rsidRPr="00FC7496" w:rsidRDefault="001A5C25" w:rsidP="001A5C25">
      <w:pPr>
        <w:pStyle w:val="TH"/>
      </w:pPr>
      <w:r w:rsidRPr="00FC7496">
        <w:t>Table 9.1-1: Common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1A5C25" w:rsidRPr="00FC7496" w14:paraId="22DE807A" w14:textId="77777777" w:rsidTr="00286EAB">
        <w:trPr>
          <w:tblHeader/>
          <w:jc w:val="center"/>
        </w:trPr>
        <w:tc>
          <w:tcPr>
            <w:tcW w:w="2728" w:type="dxa"/>
            <w:shd w:val="clear" w:color="auto" w:fill="auto"/>
            <w:noWrap/>
            <w:vAlign w:val="center"/>
          </w:tcPr>
          <w:p w14:paraId="378291E8" w14:textId="77777777" w:rsidR="001A5C25" w:rsidRPr="00FC7496" w:rsidRDefault="001A5C25" w:rsidP="00286EAB">
            <w:pPr>
              <w:pStyle w:val="TAH"/>
            </w:pPr>
            <w:r w:rsidRPr="00FC7496">
              <w:lastRenderedPageBreak/>
              <w:t>Parameter Name</w:t>
            </w:r>
          </w:p>
        </w:tc>
        <w:tc>
          <w:tcPr>
            <w:tcW w:w="1509" w:type="dxa"/>
            <w:shd w:val="clear" w:color="auto" w:fill="auto"/>
            <w:vAlign w:val="center"/>
          </w:tcPr>
          <w:p w14:paraId="272435B1" w14:textId="77777777" w:rsidR="001A5C25" w:rsidRPr="00FC7496" w:rsidRDefault="001A5C25" w:rsidP="00286EAB">
            <w:pPr>
              <w:pStyle w:val="TAH"/>
            </w:pPr>
            <w:r w:rsidRPr="00FC7496">
              <w:t>Parameter Type</w:t>
            </w:r>
          </w:p>
        </w:tc>
        <w:tc>
          <w:tcPr>
            <w:tcW w:w="1695" w:type="dxa"/>
            <w:shd w:val="clear" w:color="auto" w:fill="auto"/>
            <w:vAlign w:val="center"/>
          </w:tcPr>
          <w:p w14:paraId="332C9AEC" w14:textId="77777777" w:rsidR="001A5C25" w:rsidRPr="00FC7496" w:rsidRDefault="001A5C25" w:rsidP="00286EAB">
            <w:pPr>
              <w:pStyle w:val="TAH"/>
            </w:pPr>
            <w:r w:rsidRPr="00FC7496">
              <w:t>Default Value</w:t>
            </w:r>
          </w:p>
        </w:tc>
        <w:tc>
          <w:tcPr>
            <w:tcW w:w="1130" w:type="dxa"/>
            <w:shd w:val="clear" w:color="auto" w:fill="auto"/>
            <w:vAlign w:val="center"/>
          </w:tcPr>
          <w:p w14:paraId="51401E7C" w14:textId="77777777" w:rsidR="001A5C25" w:rsidRPr="00FC7496" w:rsidRDefault="001A5C25" w:rsidP="00286EAB">
            <w:pPr>
              <w:pStyle w:val="TAH"/>
            </w:pPr>
            <w:r w:rsidRPr="00FC7496">
              <w:t>Supported Values</w:t>
            </w:r>
          </w:p>
        </w:tc>
        <w:tc>
          <w:tcPr>
            <w:tcW w:w="2824" w:type="dxa"/>
            <w:shd w:val="clear" w:color="auto" w:fill="auto"/>
            <w:vAlign w:val="center"/>
          </w:tcPr>
          <w:p w14:paraId="23DE5137" w14:textId="77777777" w:rsidR="001A5C25" w:rsidRPr="00FC7496" w:rsidRDefault="001A5C25" w:rsidP="00286EAB">
            <w:pPr>
              <w:pStyle w:val="TAH"/>
            </w:pPr>
            <w:r w:rsidRPr="00FC7496">
              <w:t>Description</w:t>
            </w:r>
          </w:p>
        </w:tc>
      </w:tr>
      <w:tr w:rsidR="001A5C25" w:rsidRPr="00FC7496" w14:paraId="55E1F7AA" w14:textId="77777777" w:rsidTr="00286EAB">
        <w:trPr>
          <w:jc w:val="center"/>
        </w:trPr>
        <w:tc>
          <w:tcPr>
            <w:tcW w:w="2728" w:type="dxa"/>
            <w:shd w:val="clear" w:color="auto" w:fill="auto"/>
            <w:noWrap/>
            <w:vAlign w:val="center"/>
          </w:tcPr>
          <w:p w14:paraId="4CF38576" w14:textId="77777777" w:rsidR="001A5C25" w:rsidRPr="00FC7496" w:rsidRDefault="001A5C25" w:rsidP="00286EAB">
            <w:pPr>
              <w:pStyle w:val="TAL"/>
            </w:pPr>
            <w:r w:rsidRPr="00FC7496">
              <w:t>px_AccessPointName</w:t>
            </w:r>
          </w:p>
        </w:tc>
        <w:tc>
          <w:tcPr>
            <w:tcW w:w="1509" w:type="dxa"/>
            <w:shd w:val="clear" w:color="auto" w:fill="auto"/>
            <w:vAlign w:val="center"/>
          </w:tcPr>
          <w:p w14:paraId="3553E219" w14:textId="77777777" w:rsidR="001A5C25" w:rsidRPr="00FC7496" w:rsidRDefault="001A5C25" w:rsidP="00286EAB">
            <w:pPr>
              <w:pStyle w:val="TAL"/>
            </w:pPr>
            <w:r w:rsidRPr="00FC7496">
              <w:t>octetstring</w:t>
            </w:r>
          </w:p>
        </w:tc>
        <w:tc>
          <w:tcPr>
            <w:tcW w:w="1695" w:type="dxa"/>
            <w:shd w:val="clear" w:color="auto" w:fill="auto"/>
            <w:vAlign w:val="center"/>
          </w:tcPr>
          <w:p w14:paraId="6E15B7F0" w14:textId="77777777" w:rsidR="001A5C25" w:rsidRPr="00FC7496" w:rsidRDefault="001A5C25" w:rsidP="00286EAB">
            <w:pPr>
              <w:pStyle w:val="TAL"/>
            </w:pPr>
          </w:p>
        </w:tc>
        <w:tc>
          <w:tcPr>
            <w:tcW w:w="1130" w:type="dxa"/>
            <w:shd w:val="clear" w:color="auto" w:fill="auto"/>
            <w:vAlign w:val="center"/>
          </w:tcPr>
          <w:p w14:paraId="523E70BE" w14:textId="77777777" w:rsidR="001A5C25" w:rsidRPr="00FC7496" w:rsidRDefault="001A5C25" w:rsidP="00286EAB">
            <w:pPr>
              <w:pStyle w:val="TAL"/>
            </w:pPr>
          </w:p>
        </w:tc>
        <w:tc>
          <w:tcPr>
            <w:tcW w:w="2824" w:type="dxa"/>
            <w:shd w:val="clear" w:color="auto" w:fill="auto"/>
            <w:vAlign w:val="center"/>
          </w:tcPr>
          <w:p w14:paraId="4077FAEC" w14:textId="77777777" w:rsidR="001A5C25" w:rsidRPr="00FC7496" w:rsidRDefault="001A5C25" w:rsidP="00286EAB">
            <w:pPr>
              <w:pStyle w:val="TAL"/>
            </w:pPr>
            <w:r w:rsidRPr="00FC7496">
              <w:t>Access Point Name, as defined in TS 23.003 [48] and used in TS 24.008 [20], clause 10.5.6.1</w:t>
            </w:r>
          </w:p>
        </w:tc>
      </w:tr>
      <w:tr w:rsidR="001A5C25" w:rsidRPr="00FC7496" w14:paraId="6BAD02AF" w14:textId="77777777" w:rsidTr="00286EAB">
        <w:trPr>
          <w:jc w:val="center"/>
        </w:trPr>
        <w:tc>
          <w:tcPr>
            <w:tcW w:w="2728" w:type="dxa"/>
            <w:shd w:val="clear" w:color="auto" w:fill="auto"/>
            <w:noWrap/>
            <w:vAlign w:val="center"/>
          </w:tcPr>
          <w:p w14:paraId="58E71CFB" w14:textId="77777777" w:rsidR="001A5C25" w:rsidRPr="00FC7496" w:rsidRDefault="001A5C25" w:rsidP="00286EAB">
            <w:pPr>
              <w:pStyle w:val="TAL"/>
              <w:rPr>
                <w:rFonts w:cs="Arial"/>
              </w:rPr>
            </w:pPr>
            <w:r w:rsidRPr="00FC7496">
              <w:t>px_AttachTypeTested</w:t>
            </w:r>
          </w:p>
        </w:tc>
        <w:tc>
          <w:tcPr>
            <w:tcW w:w="1509" w:type="dxa"/>
            <w:shd w:val="clear" w:color="auto" w:fill="auto"/>
            <w:vAlign w:val="center"/>
          </w:tcPr>
          <w:p w14:paraId="354FBC6D" w14:textId="77777777" w:rsidR="001A5C25" w:rsidRPr="00FC7496" w:rsidRDefault="001A5C25" w:rsidP="00286EAB">
            <w:pPr>
              <w:pStyle w:val="TAL"/>
            </w:pPr>
            <w:r w:rsidRPr="00FC7496">
              <w:t>EUTRA_ATTACH_TESTED_Type</w:t>
            </w:r>
          </w:p>
        </w:tc>
        <w:tc>
          <w:tcPr>
            <w:tcW w:w="1695" w:type="dxa"/>
            <w:shd w:val="clear" w:color="auto" w:fill="auto"/>
            <w:vAlign w:val="center"/>
          </w:tcPr>
          <w:p w14:paraId="4EFC6302" w14:textId="77777777" w:rsidR="001A5C25" w:rsidRPr="00FC7496" w:rsidRDefault="001A5C25" w:rsidP="00286EAB">
            <w:pPr>
              <w:pStyle w:val="TAL"/>
            </w:pPr>
            <w:r w:rsidRPr="00FC7496">
              <w:t>EPS_ATTACH_ONLY</w:t>
            </w:r>
          </w:p>
        </w:tc>
        <w:tc>
          <w:tcPr>
            <w:tcW w:w="1130" w:type="dxa"/>
            <w:shd w:val="clear" w:color="auto" w:fill="auto"/>
            <w:vAlign w:val="center"/>
          </w:tcPr>
          <w:p w14:paraId="436F3385" w14:textId="77777777" w:rsidR="001A5C25" w:rsidRPr="00FC7496" w:rsidRDefault="001A5C25" w:rsidP="00286EAB">
            <w:pPr>
              <w:pStyle w:val="TAL"/>
            </w:pPr>
            <w:r w:rsidRPr="00FC7496">
              <w:t>EPS_ATTACH_ONLY, COMBINED_ATTACH</w:t>
            </w:r>
          </w:p>
        </w:tc>
        <w:tc>
          <w:tcPr>
            <w:tcW w:w="2824" w:type="dxa"/>
            <w:shd w:val="clear" w:color="auto" w:fill="auto"/>
            <w:vAlign w:val="center"/>
          </w:tcPr>
          <w:p w14:paraId="1C184F75" w14:textId="77777777" w:rsidR="001A5C25" w:rsidRPr="00FC7496" w:rsidRDefault="001A5C25" w:rsidP="00286EAB">
            <w:pPr>
              <w:pStyle w:val="TAL"/>
            </w:pPr>
            <w:r w:rsidRPr="00FC7496">
              <w:t>Attach Type to be tested, if UE supports both pc_Attach and pc_Combined_Attach</w:t>
            </w:r>
          </w:p>
        </w:tc>
      </w:tr>
      <w:tr w:rsidR="001A5C25" w:rsidRPr="00FC7496" w14:paraId="573B8EBF" w14:textId="77777777" w:rsidTr="00286EAB">
        <w:trPr>
          <w:jc w:val="center"/>
        </w:trPr>
        <w:tc>
          <w:tcPr>
            <w:tcW w:w="2728" w:type="dxa"/>
            <w:shd w:val="clear" w:color="auto" w:fill="auto"/>
            <w:noWrap/>
            <w:vAlign w:val="center"/>
          </w:tcPr>
          <w:p w14:paraId="674CE2D7" w14:textId="77777777" w:rsidR="001A5C25" w:rsidRPr="00FC7496" w:rsidRDefault="001A5C25" w:rsidP="00286EAB">
            <w:pPr>
              <w:pStyle w:val="TAL"/>
            </w:pPr>
            <w:r w:rsidRPr="00FC7496">
              <w:t>px_eAuthRAND</w:t>
            </w:r>
          </w:p>
        </w:tc>
        <w:tc>
          <w:tcPr>
            <w:tcW w:w="1509" w:type="dxa"/>
            <w:shd w:val="clear" w:color="auto" w:fill="auto"/>
            <w:vAlign w:val="center"/>
          </w:tcPr>
          <w:p w14:paraId="0BA74845" w14:textId="77777777" w:rsidR="001A5C25" w:rsidRPr="00FC7496" w:rsidRDefault="001A5C25" w:rsidP="00286EAB">
            <w:pPr>
              <w:pStyle w:val="TAL"/>
            </w:pPr>
            <w:r w:rsidRPr="00FC7496">
              <w:t>B128_Type</w:t>
            </w:r>
          </w:p>
        </w:tc>
        <w:tc>
          <w:tcPr>
            <w:tcW w:w="1695" w:type="dxa"/>
            <w:shd w:val="clear" w:color="auto" w:fill="auto"/>
            <w:vAlign w:val="center"/>
          </w:tcPr>
          <w:p w14:paraId="2B8C43B4" w14:textId="77777777" w:rsidR="001A5C25" w:rsidRPr="00FC7496" w:rsidRDefault="001A5C25" w:rsidP="00286EAB">
            <w:pPr>
              <w:pStyle w:val="TAL"/>
            </w:pPr>
            <w:r w:rsidRPr="00FC7496">
              <w:t>oct2bit(‘A3DE0C6D363E30C364A4078F1BF8D577’O)</w:t>
            </w:r>
          </w:p>
        </w:tc>
        <w:tc>
          <w:tcPr>
            <w:tcW w:w="1130" w:type="dxa"/>
            <w:shd w:val="clear" w:color="auto" w:fill="auto"/>
            <w:vAlign w:val="center"/>
          </w:tcPr>
          <w:p w14:paraId="3F0E128D" w14:textId="77777777" w:rsidR="001A5C25" w:rsidRPr="00FC7496" w:rsidRDefault="001A5C25" w:rsidP="00286EAB">
            <w:pPr>
              <w:pStyle w:val="TAL"/>
            </w:pPr>
          </w:p>
        </w:tc>
        <w:tc>
          <w:tcPr>
            <w:tcW w:w="2824" w:type="dxa"/>
            <w:shd w:val="clear" w:color="auto" w:fill="auto"/>
            <w:vAlign w:val="center"/>
          </w:tcPr>
          <w:p w14:paraId="19EA93FA" w14:textId="77777777" w:rsidR="001A5C25" w:rsidRPr="00FC7496" w:rsidRDefault="001A5C25" w:rsidP="00286EAB">
            <w:pPr>
              <w:pStyle w:val="TAL"/>
            </w:pPr>
            <w:r w:rsidRPr="00FC7496">
              <w:t>Random Challenge</w:t>
            </w:r>
          </w:p>
        </w:tc>
      </w:tr>
      <w:tr w:rsidR="001A5C25" w:rsidRPr="00FC7496" w14:paraId="4A6F5349" w14:textId="77777777" w:rsidTr="00286EAB">
        <w:trPr>
          <w:jc w:val="center"/>
        </w:trPr>
        <w:tc>
          <w:tcPr>
            <w:tcW w:w="2728" w:type="dxa"/>
            <w:shd w:val="clear" w:color="auto" w:fill="auto"/>
            <w:noWrap/>
            <w:vAlign w:val="center"/>
          </w:tcPr>
          <w:p w14:paraId="22E026AE" w14:textId="77777777" w:rsidR="001A5C25" w:rsidRPr="00FC7496" w:rsidRDefault="001A5C25" w:rsidP="00286EAB">
            <w:pPr>
              <w:pStyle w:val="TAL"/>
            </w:pPr>
            <w:r w:rsidRPr="00FC7496">
              <w:t>px_EllipsoidPointWithAltitude</w:t>
            </w:r>
          </w:p>
        </w:tc>
        <w:tc>
          <w:tcPr>
            <w:tcW w:w="1509" w:type="dxa"/>
            <w:shd w:val="clear" w:color="auto" w:fill="auto"/>
            <w:vAlign w:val="center"/>
          </w:tcPr>
          <w:p w14:paraId="0C38AD44" w14:textId="77777777" w:rsidR="001A5C25" w:rsidRPr="00FC7496" w:rsidRDefault="001A5C25" w:rsidP="00286EAB">
            <w:pPr>
              <w:pStyle w:val="TAL"/>
            </w:pPr>
            <w:r w:rsidRPr="00FC7496">
              <w:t>O8_Type</w:t>
            </w:r>
          </w:p>
        </w:tc>
        <w:tc>
          <w:tcPr>
            <w:tcW w:w="1695" w:type="dxa"/>
            <w:shd w:val="clear" w:color="auto" w:fill="auto"/>
            <w:vAlign w:val="center"/>
          </w:tcPr>
          <w:p w14:paraId="755BCB30" w14:textId="77777777" w:rsidR="001A5C25" w:rsidRPr="00FC7496" w:rsidRDefault="001A5C25" w:rsidP="00286EAB">
            <w:pPr>
              <w:pStyle w:val="TAL"/>
            </w:pPr>
          </w:p>
        </w:tc>
        <w:tc>
          <w:tcPr>
            <w:tcW w:w="1130" w:type="dxa"/>
            <w:shd w:val="clear" w:color="auto" w:fill="auto"/>
            <w:vAlign w:val="center"/>
          </w:tcPr>
          <w:p w14:paraId="5D8EE733" w14:textId="77777777" w:rsidR="001A5C25" w:rsidRPr="00FC7496" w:rsidRDefault="001A5C25" w:rsidP="00286EAB">
            <w:pPr>
              <w:pStyle w:val="TAL"/>
            </w:pPr>
          </w:p>
        </w:tc>
        <w:tc>
          <w:tcPr>
            <w:tcW w:w="2824" w:type="dxa"/>
            <w:shd w:val="clear" w:color="auto" w:fill="auto"/>
            <w:vAlign w:val="center"/>
          </w:tcPr>
          <w:p w14:paraId="4E48659F" w14:textId="77777777" w:rsidR="001A5C25" w:rsidRPr="00FC7496" w:rsidRDefault="001A5C25" w:rsidP="00286EAB">
            <w:pPr>
              <w:pStyle w:val="TAL"/>
            </w:pPr>
            <w:r w:rsidRPr="00FC7496">
              <w:t>Ellipsoid Point With Altitude value to be provided in Update UE location information (see 36.509 cl. 6.12)</w:t>
            </w:r>
          </w:p>
        </w:tc>
      </w:tr>
      <w:tr w:rsidR="001A5C25" w:rsidRPr="00FC7496" w14:paraId="32550DF6" w14:textId="77777777" w:rsidTr="00286EAB">
        <w:trPr>
          <w:jc w:val="center"/>
        </w:trPr>
        <w:tc>
          <w:tcPr>
            <w:tcW w:w="2728" w:type="dxa"/>
            <w:shd w:val="clear" w:color="auto" w:fill="auto"/>
            <w:noWrap/>
            <w:vAlign w:val="center"/>
          </w:tcPr>
          <w:p w14:paraId="2BDAFF26" w14:textId="77777777" w:rsidR="001A5C25" w:rsidRPr="00FC7496" w:rsidRDefault="001A5C25" w:rsidP="00286EAB">
            <w:pPr>
              <w:pStyle w:val="TAL"/>
            </w:pPr>
            <w:r w:rsidRPr="00FC7496">
              <w:t>px_HorizontalVelocity</w:t>
            </w:r>
          </w:p>
        </w:tc>
        <w:tc>
          <w:tcPr>
            <w:tcW w:w="1509" w:type="dxa"/>
            <w:shd w:val="clear" w:color="auto" w:fill="auto"/>
            <w:vAlign w:val="center"/>
          </w:tcPr>
          <w:p w14:paraId="0B7B104D" w14:textId="77777777" w:rsidR="001A5C25" w:rsidRPr="00FC7496" w:rsidRDefault="001A5C25" w:rsidP="00286EAB">
            <w:pPr>
              <w:pStyle w:val="TAL"/>
            </w:pPr>
            <w:r w:rsidRPr="00FC7496">
              <w:t>O3_Type</w:t>
            </w:r>
          </w:p>
        </w:tc>
        <w:tc>
          <w:tcPr>
            <w:tcW w:w="1695" w:type="dxa"/>
            <w:shd w:val="clear" w:color="auto" w:fill="auto"/>
            <w:vAlign w:val="center"/>
          </w:tcPr>
          <w:p w14:paraId="0B2D15FE" w14:textId="77777777" w:rsidR="001A5C25" w:rsidRPr="00FC7496" w:rsidRDefault="001A5C25" w:rsidP="00286EAB">
            <w:pPr>
              <w:pStyle w:val="TAL"/>
            </w:pPr>
          </w:p>
        </w:tc>
        <w:tc>
          <w:tcPr>
            <w:tcW w:w="1130" w:type="dxa"/>
            <w:shd w:val="clear" w:color="auto" w:fill="auto"/>
            <w:vAlign w:val="center"/>
          </w:tcPr>
          <w:p w14:paraId="5BB177B4" w14:textId="77777777" w:rsidR="001A5C25" w:rsidRPr="00FC7496" w:rsidRDefault="001A5C25" w:rsidP="00286EAB">
            <w:pPr>
              <w:pStyle w:val="TAL"/>
            </w:pPr>
          </w:p>
        </w:tc>
        <w:tc>
          <w:tcPr>
            <w:tcW w:w="2824" w:type="dxa"/>
            <w:shd w:val="clear" w:color="auto" w:fill="auto"/>
            <w:vAlign w:val="center"/>
          </w:tcPr>
          <w:p w14:paraId="424A2AB4" w14:textId="77777777" w:rsidR="001A5C25" w:rsidRPr="00FC7496" w:rsidRDefault="001A5C25" w:rsidP="00286EAB">
            <w:pPr>
              <w:pStyle w:val="TAL"/>
            </w:pPr>
            <w:r w:rsidRPr="00FC7496">
              <w:t>Horizontal Velocity value to be provided in Update UE location information (see 36.509 cl. 6.12)</w:t>
            </w:r>
          </w:p>
        </w:tc>
      </w:tr>
      <w:tr w:rsidR="001A5C25" w:rsidRPr="00FC7496" w14:paraId="202C3C07" w14:textId="77777777" w:rsidTr="00286EAB">
        <w:trPr>
          <w:jc w:val="center"/>
        </w:trPr>
        <w:tc>
          <w:tcPr>
            <w:tcW w:w="2728" w:type="dxa"/>
            <w:shd w:val="clear" w:color="auto" w:fill="auto"/>
            <w:noWrap/>
            <w:vAlign w:val="center"/>
          </w:tcPr>
          <w:p w14:paraId="040576A7" w14:textId="77777777" w:rsidR="001A5C25" w:rsidRPr="00FC7496" w:rsidRDefault="001A5C25" w:rsidP="00286EAB">
            <w:pPr>
              <w:pStyle w:val="TAL"/>
            </w:pPr>
            <w:r w:rsidRPr="00FC7496">
              <w:t>px_eJapanMCC_Band6</w:t>
            </w:r>
          </w:p>
        </w:tc>
        <w:tc>
          <w:tcPr>
            <w:tcW w:w="1509" w:type="dxa"/>
            <w:shd w:val="clear" w:color="auto" w:fill="auto"/>
            <w:vAlign w:val="center"/>
          </w:tcPr>
          <w:p w14:paraId="60A5A7CD" w14:textId="77777777" w:rsidR="001A5C25" w:rsidRPr="00FC7496" w:rsidRDefault="001A5C25" w:rsidP="00286EAB">
            <w:pPr>
              <w:pStyle w:val="TAL"/>
            </w:pPr>
            <w:r w:rsidRPr="00FC7496">
              <w:t>NAS_Mcc</w:t>
            </w:r>
          </w:p>
        </w:tc>
        <w:tc>
          <w:tcPr>
            <w:tcW w:w="1695" w:type="dxa"/>
            <w:shd w:val="clear" w:color="auto" w:fill="auto"/>
            <w:vAlign w:val="center"/>
          </w:tcPr>
          <w:p w14:paraId="4E235A15" w14:textId="77777777" w:rsidR="001A5C25" w:rsidRPr="00FC7496" w:rsidRDefault="001A5C25" w:rsidP="00286EAB">
            <w:pPr>
              <w:pStyle w:val="TAL"/>
            </w:pPr>
            <w:r w:rsidRPr="00FC7496">
              <w:t>‘442’H</w:t>
            </w:r>
          </w:p>
        </w:tc>
        <w:tc>
          <w:tcPr>
            <w:tcW w:w="1130" w:type="dxa"/>
            <w:shd w:val="clear" w:color="auto" w:fill="auto"/>
            <w:vAlign w:val="center"/>
          </w:tcPr>
          <w:p w14:paraId="3D43C613" w14:textId="77777777" w:rsidR="001A5C25" w:rsidRPr="00FC7496" w:rsidRDefault="001A5C25" w:rsidP="00286EAB">
            <w:pPr>
              <w:pStyle w:val="TAL"/>
            </w:pPr>
          </w:p>
        </w:tc>
        <w:tc>
          <w:tcPr>
            <w:tcW w:w="2824" w:type="dxa"/>
            <w:shd w:val="clear" w:color="auto" w:fill="auto"/>
            <w:vAlign w:val="center"/>
          </w:tcPr>
          <w:p w14:paraId="6C1296B3" w14:textId="77777777" w:rsidR="001A5C25" w:rsidRPr="00FC7496" w:rsidRDefault="001A5C25" w:rsidP="00286EAB">
            <w:pPr>
              <w:pStyle w:val="TAL"/>
            </w:pPr>
            <w:r w:rsidRPr="00FC7496">
              <w:t>Japan MCC code to be used for Band 6. The same value will be used for E-UTRA and Inter-RAT cells. Type is different to that defined in TS 34.123-3 [7]</w:t>
            </w:r>
          </w:p>
        </w:tc>
      </w:tr>
      <w:tr w:rsidR="001A5C25" w:rsidRPr="00FC7496" w14:paraId="79DD7B4B" w14:textId="77777777" w:rsidTr="00286EAB">
        <w:trPr>
          <w:jc w:val="center"/>
        </w:trPr>
        <w:tc>
          <w:tcPr>
            <w:tcW w:w="2728" w:type="dxa"/>
            <w:shd w:val="clear" w:color="auto" w:fill="auto"/>
            <w:noWrap/>
            <w:vAlign w:val="center"/>
          </w:tcPr>
          <w:p w14:paraId="5C079AB4" w14:textId="77777777" w:rsidR="001A5C25" w:rsidRPr="00FC7496" w:rsidRDefault="001A5C25" w:rsidP="00286EAB">
            <w:pPr>
              <w:pStyle w:val="TAL"/>
            </w:pPr>
            <w:r w:rsidRPr="00FC7496">
              <w:t>px_PWS_CB_DataPage1</w:t>
            </w:r>
          </w:p>
        </w:tc>
        <w:tc>
          <w:tcPr>
            <w:tcW w:w="1509" w:type="dxa"/>
            <w:shd w:val="clear" w:color="auto" w:fill="auto"/>
            <w:vAlign w:val="center"/>
          </w:tcPr>
          <w:p w14:paraId="2AC6D424" w14:textId="77777777" w:rsidR="001A5C25" w:rsidRPr="00FC7496" w:rsidRDefault="001A5C25" w:rsidP="00286EAB">
            <w:pPr>
              <w:pStyle w:val="TAL"/>
            </w:pPr>
            <w:r w:rsidRPr="00FC7496">
              <w:t>charstring</w:t>
            </w:r>
          </w:p>
        </w:tc>
        <w:tc>
          <w:tcPr>
            <w:tcW w:w="1695" w:type="dxa"/>
            <w:shd w:val="clear" w:color="auto" w:fill="auto"/>
            <w:vAlign w:val="center"/>
          </w:tcPr>
          <w:p w14:paraId="28C5405F" w14:textId="77777777" w:rsidR="001A5C25" w:rsidRPr="00FC7496" w:rsidRDefault="001A5C25" w:rsidP="00286EAB">
            <w:pPr>
              <w:pStyle w:val="TAL"/>
            </w:pPr>
          </w:p>
        </w:tc>
        <w:tc>
          <w:tcPr>
            <w:tcW w:w="1130" w:type="dxa"/>
            <w:shd w:val="clear" w:color="auto" w:fill="auto"/>
            <w:vAlign w:val="center"/>
          </w:tcPr>
          <w:p w14:paraId="32434771" w14:textId="77777777" w:rsidR="001A5C25" w:rsidRPr="00FC7496" w:rsidRDefault="001A5C25" w:rsidP="00286EAB">
            <w:pPr>
              <w:pStyle w:val="TAL"/>
            </w:pPr>
          </w:p>
        </w:tc>
        <w:tc>
          <w:tcPr>
            <w:tcW w:w="2824" w:type="dxa"/>
            <w:shd w:val="clear" w:color="auto" w:fill="auto"/>
            <w:vAlign w:val="center"/>
          </w:tcPr>
          <w:p w14:paraId="5A18861A" w14:textId="77777777" w:rsidR="001A5C25" w:rsidRPr="00FC7496" w:rsidRDefault="001A5C25" w:rsidP="00286EAB">
            <w:pPr>
              <w:pStyle w:val="TAL"/>
            </w:pPr>
            <w:r w:rsidRPr="00FC7496">
              <w:t>ETWS or CMAS Page 1 warning data message</w:t>
            </w:r>
          </w:p>
        </w:tc>
      </w:tr>
      <w:tr w:rsidR="001A5C25" w:rsidRPr="00FC7496" w14:paraId="6066B0EC" w14:textId="77777777" w:rsidTr="00286EAB">
        <w:trPr>
          <w:jc w:val="center"/>
        </w:trPr>
        <w:tc>
          <w:tcPr>
            <w:tcW w:w="2728" w:type="dxa"/>
            <w:shd w:val="clear" w:color="auto" w:fill="auto"/>
            <w:noWrap/>
            <w:vAlign w:val="center"/>
          </w:tcPr>
          <w:p w14:paraId="40CFE302" w14:textId="77777777" w:rsidR="001A5C25" w:rsidRPr="00FC7496" w:rsidRDefault="001A5C25" w:rsidP="00286EAB">
            <w:pPr>
              <w:pStyle w:val="TAL"/>
            </w:pPr>
            <w:r w:rsidRPr="00FC7496">
              <w:t>px_PWS_CB_DataPage2</w:t>
            </w:r>
          </w:p>
        </w:tc>
        <w:tc>
          <w:tcPr>
            <w:tcW w:w="1509" w:type="dxa"/>
            <w:shd w:val="clear" w:color="auto" w:fill="auto"/>
            <w:vAlign w:val="center"/>
          </w:tcPr>
          <w:p w14:paraId="024499D3" w14:textId="77777777" w:rsidR="001A5C25" w:rsidRPr="00FC7496" w:rsidRDefault="001A5C25" w:rsidP="00286EAB">
            <w:pPr>
              <w:pStyle w:val="TAL"/>
            </w:pPr>
            <w:r w:rsidRPr="00FC7496">
              <w:t>charstring</w:t>
            </w:r>
          </w:p>
        </w:tc>
        <w:tc>
          <w:tcPr>
            <w:tcW w:w="1695" w:type="dxa"/>
            <w:shd w:val="clear" w:color="auto" w:fill="auto"/>
            <w:vAlign w:val="center"/>
          </w:tcPr>
          <w:p w14:paraId="1CCDDBD1" w14:textId="77777777" w:rsidR="001A5C25" w:rsidRPr="00FC7496" w:rsidRDefault="001A5C25" w:rsidP="00286EAB">
            <w:pPr>
              <w:pStyle w:val="TAL"/>
            </w:pPr>
          </w:p>
        </w:tc>
        <w:tc>
          <w:tcPr>
            <w:tcW w:w="1130" w:type="dxa"/>
            <w:shd w:val="clear" w:color="auto" w:fill="auto"/>
            <w:vAlign w:val="center"/>
          </w:tcPr>
          <w:p w14:paraId="2076A231" w14:textId="77777777" w:rsidR="001A5C25" w:rsidRPr="00FC7496" w:rsidRDefault="001A5C25" w:rsidP="00286EAB">
            <w:pPr>
              <w:pStyle w:val="TAL"/>
            </w:pPr>
          </w:p>
        </w:tc>
        <w:tc>
          <w:tcPr>
            <w:tcW w:w="2824" w:type="dxa"/>
            <w:shd w:val="clear" w:color="auto" w:fill="auto"/>
            <w:vAlign w:val="center"/>
          </w:tcPr>
          <w:p w14:paraId="0239044D" w14:textId="77777777" w:rsidR="001A5C25" w:rsidRPr="00FC7496" w:rsidRDefault="001A5C25" w:rsidP="00286EAB">
            <w:pPr>
              <w:pStyle w:val="TAL"/>
            </w:pPr>
            <w:r w:rsidRPr="00FC7496">
              <w:t>ETWS or CMAS Page 2 warning data message</w:t>
            </w:r>
          </w:p>
        </w:tc>
      </w:tr>
      <w:tr w:rsidR="001A5C25" w:rsidRPr="00FC7496" w14:paraId="7017D1AD" w14:textId="77777777" w:rsidTr="00286EAB">
        <w:trPr>
          <w:jc w:val="center"/>
        </w:trPr>
        <w:tc>
          <w:tcPr>
            <w:tcW w:w="2728" w:type="dxa"/>
            <w:shd w:val="clear" w:color="auto" w:fill="auto"/>
            <w:noWrap/>
            <w:vAlign w:val="center"/>
          </w:tcPr>
          <w:p w14:paraId="5E9E3B5B" w14:textId="77777777" w:rsidR="001A5C25" w:rsidRPr="00FC7496" w:rsidRDefault="001A5C25" w:rsidP="00286EAB">
            <w:pPr>
              <w:pStyle w:val="TAL"/>
            </w:pPr>
            <w:r w:rsidRPr="00FC7496">
              <w:t>px_PWS_CB_DataPage3</w:t>
            </w:r>
          </w:p>
        </w:tc>
        <w:tc>
          <w:tcPr>
            <w:tcW w:w="1509" w:type="dxa"/>
            <w:shd w:val="clear" w:color="auto" w:fill="auto"/>
            <w:vAlign w:val="center"/>
          </w:tcPr>
          <w:p w14:paraId="7757F8EF" w14:textId="77777777" w:rsidR="001A5C25" w:rsidRPr="00FC7496" w:rsidRDefault="001A5C25" w:rsidP="00286EAB">
            <w:pPr>
              <w:pStyle w:val="TAL"/>
            </w:pPr>
            <w:r w:rsidRPr="00FC7496">
              <w:t>charstring</w:t>
            </w:r>
          </w:p>
        </w:tc>
        <w:tc>
          <w:tcPr>
            <w:tcW w:w="1695" w:type="dxa"/>
            <w:shd w:val="clear" w:color="auto" w:fill="auto"/>
            <w:vAlign w:val="center"/>
          </w:tcPr>
          <w:p w14:paraId="04F5D1BA" w14:textId="77777777" w:rsidR="001A5C25" w:rsidRPr="00FC7496" w:rsidRDefault="001A5C25" w:rsidP="00286EAB">
            <w:pPr>
              <w:pStyle w:val="TAL"/>
            </w:pPr>
          </w:p>
        </w:tc>
        <w:tc>
          <w:tcPr>
            <w:tcW w:w="1130" w:type="dxa"/>
            <w:shd w:val="clear" w:color="auto" w:fill="auto"/>
            <w:vAlign w:val="center"/>
          </w:tcPr>
          <w:p w14:paraId="657B8B6F" w14:textId="77777777" w:rsidR="001A5C25" w:rsidRPr="00FC7496" w:rsidRDefault="001A5C25" w:rsidP="00286EAB">
            <w:pPr>
              <w:pStyle w:val="TAL"/>
            </w:pPr>
          </w:p>
        </w:tc>
        <w:tc>
          <w:tcPr>
            <w:tcW w:w="2824" w:type="dxa"/>
            <w:shd w:val="clear" w:color="auto" w:fill="auto"/>
            <w:vAlign w:val="center"/>
          </w:tcPr>
          <w:p w14:paraId="4FA10A60" w14:textId="77777777" w:rsidR="001A5C25" w:rsidRPr="00FC7496" w:rsidRDefault="001A5C25" w:rsidP="00286EAB">
            <w:pPr>
              <w:pStyle w:val="TAL"/>
            </w:pPr>
            <w:r w:rsidRPr="00FC7496">
              <w:t>ETWS or CMAS Page 3 warning data message</w:t>
            </w:r>
          </w:p>
        </w:tc>
      </w:tr>
      <w:tr w:rsidR="001A5C25" w:rsidRPr="00FC7496" w14:paraId="6414DD3D" w14:textId="77777777" w:rsidTr="00286EAB">
        <w:trPr>
          <w:jc w:val="center"/>
        </w:trPr>
        <w:tc>
          <w:tcPr>
            <w:tcW w:w="2728" w:type="dxa"/>
            <w:shd w:val="clear" w:color="auto" w:fill="auto"/>
            <w:noWrap/>
            <w:vAlign w:val="center"/>
          </w:tcPr>
          <w:p w14:paraId="5CD3BAA7" w14:textId="77777777" w:rsidR="001A5C25" w:rsidRPr="00FC7496" w:rsidRDefault="001A5C25" w:rsidP="00286EAB">
            <w:pPr>
              <w:pStyle w:val="TAL"/>
            </w:pPr>
            <w:r w:rsidRPr="00FC7496">
              <w:t>px_PWS_CB_DataPage4</w:t>
            </w:r>
          </w:p>
        </w:tc>
        <w:tc>
          <w:tcPr>
            <w:tcW w:w="1509" w:type="dxa"/>
            <w:shd w:val="clear" w:color="auto" w:fill="auto"/>
            <w:vAlign w:val="center"/>
          </w:tcPr>
          <w:p w14:paraId="41AC8C95" w14:textId="77777777" w:rsidR="001A5C25" w:rsidRPr="00FC7496" w:rsidRDefault="001A5C25" w:rsidP="00286EAB">
            <w:pPr>
              <w:pStyle w:val="TAL"/>
            </w:pPr>
            <w:r w:rsidRPr="00FC7496">
              <w:t>charstring</w:t>
            </w:r>
          </w:p>
        </w:tc>
        <w:tc>
          <w:tcPr>
            <w:tcW w:w="1695" w:type="dxa"/>
            <w:shd w:val="clear" w:color="auto" w:fill="auto"/>
            <w:vAlign w:val="center"/>
          </w:tcPr>
          <w:p w14:paraId="139A09E5" w14:textId="77777777" w:rsidR="001A5C25" w:rsidRPr="00FC7496" w:rsidRDefault="001A5C25" w:rsidP="00286EAB">
            <w:pPr>
              <w:pStyle w:val="TAL"/>
            </w:pPr>
          </w:p>
        </w:tc>
        <w:tc>
          <w:tcPr>
            <w:tcW w:w="1130" w:type="dxa"/>
            <w:shd w:val="clear" w:color="auto" w:fill="auto"/>
            <w:vAlign w:val="center"/>
          </w:tcPr>
          <w:p w14:paraId="177A60E6" w14:textId="77777777" w:rsidR="001A5C25" w:rsidRPr="00FC7496" w:rsidRDefault="001A5C25" w:rsidP="00286EAB">
            <w:pPr>
              <w:pStyle w:val="TAL"/>
            </w:pPr>
          </w:p>
        </w:tc>
        <w:tc>
          <w:tcPr>
            <w:tcW w:w="2824" w:type="dxa"/>
            <w:shd w:val="clear" w:color="auto" w:fill="auto"/>
            <w:vAlign w:val="center"/>
          </w:tcPr>
          <w:p w14:paraId="4CE40EB4" w14:textId="77777777" w:rsidR="001A5C25" w:rsidRPr="00FC7496" w:rsidRDefault="001A5C25" w:rsidP="00286EAB">
            <w:pPr>
              <w:pStyle w:val="TAL"/>
            </w:pPr>
            <w:r w:rsidRPr="00FC7496">
              <w:t>ETWS or CMAS Page 4 warning data message</w:t>
            </w:r>
          </w:p>
        </w:tc>
      </w:tr>
      <w:tr w:rsidR="001A5C25" w:rsidRPr="00FC7496" w14:paraId="320CA64C" w14:textId="77777777" w:rsidTr="00286EAB">
        <w:trPr>
          <w:jc w:val="center"/>
        </w:trPr>
        <w:tc>
          <w:tcPr>
            <w:tcW w:w="2728" w:type="dxa"/>
            <w:shd w:val="clear" w:color="auto" w:fill="auto"/>
            <w:noWrap/>
            <w:vAlign w:val="center"/>
          </w:tcPr>
          <w:p w14:paraId="0F7862CD" w14:textId="77777777" w:rsidR="001A5C25" w:rsidRPr="00FC7496" w:rsidRDefault="001A5C25" w:rsidP="00286EAB">
            <w:pPr>
              <w:pStyle w:val="TAL"/>
            </w:pPr>
            <w:r w:rsidRPr="00FC7496">
              <w:t>px_PWS_CB_DataCodingScheme</w:t>
            </w:r>
          </w:p>
        </w:tc>
        <w:tc>
          <w:tcPr>
            <w:tcW w:w="1509" w:type="dxa"/>
            <w:shd w:val="clear" w:color="auto" w:fill="auto"/>
            <w:vAlign w:val="center"/>
          </w:tcPr>
          <w:p w14:paraId="18730CB2" w14:textId="77777777" w:rsidR="001A5C25" w:rsidRPr="00FC7496" w:rsidRDefault="001A5C25" w:rsidP="00286EAB">
            <w:pPr>
              <w:pStyle w:val="TAL"/>
            </w:pPr>
            <w:r w:rsidRPr="00FC7496">
              <w:t>bitstring</w:t>
            </w:r>
          </w:p>
        </w:tc>
        <w:tc>
          <w:tcPr>
            <w:tcW w:w="1695" w:type="dxa"/>
            <w:shd w:val="clear" w:color="auto" w:fill="auto"/>
            <w:vAlign w:val="center"/>
          </w:tcPr>
          <w:p w14:paraId="10BAC150" w14:textId="77777777" w:rsidR="001A5C25" w:rsidRPr="00FC7496" w:rsidRDefault="001A5C25" w:rsidP="00286EAB">
            <w:pPr>
              <w:pStyle w:val="TAL"/>
            </w:pPr>
          </w:p>
        </w:tc>
        <w:tc>
          <w:tcPr>
            <w:tcW w:w="1130" w:type="dxa"/>
            <w:shd w:val="clear" w:color="auto" w:fill="auto"/>
            <w:vAlign w:val="center"/>
          </w:tcPr>
          <w:p w14:paraId="6796D9D3" w14:textId="77777777" w:rsidR="001A5C25" w:rsidRPr="00FC7496" w:rsidRDefault="001A5C25" w:rsidP="00286EAB">
            <w:pPr>
              <w:pStyle w:val="TAL"/>
            </w:pPr>
          </w:p>
        </w:tc>
        <w:tc>
          <w:tcPr>
            <w:tcW w:w="2824" w:type="dxa"/>
            <w:shd w:val="clear" w:color="auto" w:fill="auto"/>
            <w:vAlign w:val="center"/>
          </w:tcPr>
          <w:p w14:paraId="212F6399" w14:textId="77777777" w:rsidR="001A5C25" w:rsidRPr="00FC7496" w:rsidRDefault="001A5C25" w:rsidP="00286EAB">
            <w:pPr>
              <w:pStyle w:val="TAL"/>
            </w:pPr>
            <w:r w:rsidRPr="00FC7496">
              <w:t>ETWS or CMAS data coding scheme of the alphabet/coding and the applied language [see TS 23.041]</w:t>
            </w:r>
          </w:p>
        </w:tc>
      </w:tr>
      <w:tr w:rsidR="001A5C25" w:rsidRPr="00FC7496" w14:paraId="17CBAF0F" w14:textId="77777777" w:rsidTr="00286EAB">
        <w:trPr>
          <w:jc w:val="center"/>
        </w:trPr>
        <w:tc>
          <w:tcPr>
            <w:tcW w:w="2728" w:type="dxa"/>
            <w:shd w:val="clear" w:color="auto" w:fill="auto"/>
            <w:noWrap/>
            <w:vAlign w:val="center"/>
          </w:tcPr>
          <w:p w14:paraId="2A54708D" w14:textId="77777777" w:rsidR="001A5C25" w:rsidRPr="00FC7496" w:rsidRDefault="001A5C25" w:rsidP="00286EAB">
            <w:pPr>
              <w:pStyle w:val="TAL"/>
            </w:pPr>
            <w:r w:rsidRPr="00FC7496">
              <w:t>px_IPv4_Address1_UE</w:t>
            </w:r>
          </w:p>
        </w:tc>
        <w:tc>
          <w:tcPr>
            <w:tcW w:w="1509" w:type="dxa"/>
            <w:shd w:val="clear" w:color="auto" w:fill="auto"/>
            <w:vAlign w:val="center"/>
          </w:tcPr>
          <w:p w14:paraId="046E9AE2" w14:textId="77777777" w:rsidR="001A5C25" w:rsidRPr="00FC7496" w:rsidRDefault="001A5C25" w:rsidP="00286EAB">
            <w:pPr>
              <w:pStyle w:val="TAL"/>
            </w:pPr>
            <w:r w:rsidRPr="00FC7496">
              <w:t>charstring</w:t>
            </w:r>
          </w:p>
        </w:tc>
        <w:tc>
          <w:tcPr>
            <w:tcW w:w="1695" w:type="dxa"/>
            <w:shd w:val="clear" w:color="auto" w:fill="auto"/>
            <w:vAlign w:val="center"/>
          </w:tcPr>
          <w:p w14:paraId="2238726C" w14:textId="77777777" w:rsidR="001A5C25" w:rsidRPr="00FC7496" w:rsidRDefault="001A5C25" w:rsidP="00286EAB">
            <w:pPr>
              <w:pStyle w:val="TAL"/>
            </w:pPr>
          </w:p>
        </w:tc>
        <w:tc>
          <w:tcPr>
            <w:tcW w:w="1130" w:type="dxa"/>
            <w:shd w:val="clear" w:color="auto" w:fill="auto"/>
            <w:vAlign w:val="center"/>
          </w:tcPr>
          <w:p w14:paraId="6A8A540D" w14:textId="77777777" w:rsidR="001A5C25" w:rsidRPr="00FC7496" w:rsidRDefault="001A5C25" w:rsidP="00286EAB">
            <w:pPr>
              <w:pStyle w:val="TAL"/>
            </w:pPr>
          </w:p>
        </w:tc>
        <w:tc>
          <w:tcPr>
            <w:tcW w:w="2824" w:type="dxa"/>
            <w:shd w:val="clear" w:color="auto" w:fill="auto"/>
            <w:vAlign w:val="center"/>
          </w:tcPr>
          <w:p w14:paraId="57C7671D" w14:textId="77777777" w:rsidR="001A5C25" w:rsidRPr="00FC7496" w:rsidRDefault="001A5C25" w:rsidP="00286EAB">
            <w:pPr>
              <w:pStyle w:val="TAL"/>
            </w:pPr>
            <w:r w:rsidRPr="00FC7496">
              <w:t>IPv4 Address connected to PDN1</w:t>
            </w:r>
          </w:p>
        </w:tc>
      </w:tr>
      <w:tr w:rsidR="001A5C25" w:rsidRPr="00FC7496" w14:paraId="2BE0DB5A" w14:textId="77777777" w:rsidTr="00286EAB">
        <w:trPr>
          <w:jc w:val="center"/>
        </w:trPr>
        <w:tc>
          <w:tcPr>
            <w:tcW w:w="2728" w:type="dxa"/>
            <w:shd w:val="clear" w:color="auto" w:fill="auto"/>
            <w:noWrap/>
            <w:vAlign w:val="center"/>
          </w:tcPr>
          <w:p w14:paraId="7C079F06" w14:textId="77777777" w:rsidR="001A5C25" w:rsidRPr="00FC7496" w:rsidRDefault="001A5C25" w:rsidP="00286EAB">
            <w:pPr>
              <w:pStyle w:val="TAL"/>
            </w:pPr>
            <w:r w:rsidRPr="00FC7496">
              <w:t>px_IPv4_Address2_UE</w:t>
            </w:r>
          </w:p>
        </w:tc>
        <w:tc>
          <w:tcPr>
            <w:tcW w:w="1509" w:type="dxa"/>
            <w:shd w:val="clear" w:color="auto" w:fill="auto"/>
            <w:vAlign w:val="center"/>
          </w:tcPr>
          <w:p w14:paraId="4B6C9B72" w14:textId="77777777" w:rsidR="001A5C25" w:rsidRPr="00FC7496" w:rsidRDefault="001A5C25" w:rsidP="00286EAB">
            <w:pPr>
              <w:pStyle w:val="TAL"/>
            </w:pPr>
            <w:r w:rsidRPr="00FC7496">
              <w:t>charstring</w:t>
            </w:r>
          </w:p>
        </w:tc>
        <w:tc>
          <w:tcPr>
            <w:tcW w:w="1695" w:type="dxa"/>
            <w:shd w:val="clear" w:color="auto" w:fill="auto"/>
            <w:vAlign w:val="center"/>
          </w:tcPr>
          <w:p w14:paraId="20943E68" w14:textId="77777777" w:rsidR="001A5C25" w:rsidRPr="00FC7496" w:rsidRDefault="001A5C25" w:rsidP="00286EAB">
            <w:pPr>
              <w:pStyle w:val="TAL"/>
            </w:pPr>
          </w:p>
        </w:tc>
        <w:tc>
          <w:tcPr>
            <w:tcW w:w="1130" w:type="dxa"/>
            <w:shd w:val="clear" w:color="auto" w:fill="auto"/>
            <w:vAlign w:val="center"/>
          </w:tcPr>
          <w:p w14:paraId="722AD506" w14:textId="77777777" w:rsidR="001A5C25" w:rsidRPr="00FC7496" w:rsidRDefault="001A5C25" w:rsidP="00286EAB">
            <w:pPr>
              <w:pStyle w:val="TAL"/>
            </w:pPr>
          </w:p>
        </w:tc>
        <w:tc>
          <w:tcPr>
            <w:tcW w:w="2824" w:type="dxa"/>
            <w:shd w:val="clear" w:color="auto" w:fill="auto"/>
            <w:vAlign w:val="center"/>
          </w:tcPr>
          <w:p w14:paraId="703B3EB0" w14:textId="77777777" w:rsidR="001A5C25" w:rsidRPr="00FC7496" w:rsidRDefault="001A5C25" w:rsidP="00286EAB">
            <w:pPr>
              <w:pStyle w:val="TAL"/>
            </w:pPr>
            <w:r w:rsidRPr="00FC7496">
              <w:t>IPv4 Address connected to PDN2</w:t>
            </w:r>
          </w:p>
        </w:tc>
      </w:tr>
      <w:tr w:rsidR="001A5C25" w:rsidRPr="00FC7496" w14:paraId="03CD8EE9" w14:textId="77777777" w:rsidTr="00286EAB">
        <w:trPr>
          <w:jc w:val="center"/>
        </w:trPr>
        <w:tc>
          <w:tcPr>
            <w:tcW w:w="2728" w:type="dxa"/>
            <w:shd w:val="clear" w:color="auto" w:fill="auto"/>
            <w:noWrap/>
            <w:vAlign w:val="center"/>
          </w:tcPr>
          <w:p w14:paraId="6C4BD772" w14:textId="77777777" w:rsidR="001A5C25" w:rsidRPr="00FC7496" w:rsidRDefault="001A5C25" w:rsidP="00286EAB">
            <w:pPr>
              <w:pStyle w:val="TAL"/>
            </w:pPr>
            <w:r w:rsidRPr="00FC7496">
              <w:t>px_IPv4_Address2a_UE</w:t>
            </w:r>
          </w:p>
        </w:tc>
        <w:tc>
          <w:tcPr>
            <w:tcW w:w="1509" w:type="dxa"/>
            <w:shd w:val="clear" w:color="auto" w:fill="auto"/>
            <w:vAlign w:val="center"/>
          </w:tcPr>
          <w:p w14:paraId="349522C1" w14:textId="77777777" w:rsidR="001A5C25" w:rsidRPr="00FC7496" w:rsidRDefault="001A5C25" w:rsidP="00286EAB">
            <w:pPr>
              <w:pStyle w:val="TAL"/>
            </w:pPr>
            <w:r w:rsidRPr="00FC7496">
              <w:t>charstring</w:t>
            </w:r>
          </w:p>
        </w:tc>
        <w:tc>
          <w:tcPr>
            <w:tcW w:w="1695" w:type="dxa"/>
            <w:shd w:val="clear" w:color="auto" w:fill="auto"/>
            <w:vAlign w:val="center"/>
          </w:tcPr>
          <w:p w14:paraId="58632725" w14:textId="77777777" w:rsidR="001A5C25" w:rsidRPr="00FC7496" w:rsidRDefault="001A5C25" w:rsidP="00286EAB">
            <w:pPr>
              <w:pStyle w:val="TAL"/>
            </w:pPr>
          </w:p>
        </w:tc>
        <w:tc>
          <w:tcPr>
            <w:tcW w:w="1130" w:type="dxa"/>
            <w:shd w:val="clear" w:color="auto" w:fill="auto"/>
            <w:vAlign w:val="center"/>
          </w:tcPr>
          <w:p w14:paraId="6EE198E5" w14:textId="77777777" w:rsidR="001A5C25" w:rsidRPr="00FC7496" w:rsidRDefault="001A5C25" w:rsidP="00286EAB">
            <w:pPr>
              <w:pStyle w:val="TAL"/>
            </w:pPr>
          </w:p>
        </w:tc>
        <w:tc>
          <w:tcPr>
            <w:tcW w:w="2824" w:type="dxa"/>
            <w:shd w:val="clear" w:color="auto" w:fill="auto"/>
            <w:vAlign w:val="center"/>
          </w:tcPr>
          <w:p w14:paraId="5FB37CF4" w14:textId="77777777" w:rsidR="001A5C25" w:rsidRPr="00FC7496" w:rsidRDefault="001A5C25" w:rsidP="00286EAB">
            <w:pPr>
              <w:pStyle w:val="TAL"/>
            </w:pPr>
            <w:r w:rsidRPr="00FC7496">
              <w:t>IPv4 Address connected to PDN2a</w:t>
            </w:r>
          </w:p>
        </w:tc>
      </w:tr>
      <w:tr w:rsidR="001A5C25" w:rsidRPr="00FC7496" w14:paraId="4CC78CE3" w14:textId="77777777" w:rsidTr="00286EAB">
        <w:trPr>
          <w:jc w:val="center"/>
        </w:trPr>
        <w:tc>
          <w:tcPr>
            <w:tcW w:w="2728" w:type="dxa"/>
            <w:shd w:val="clear" w:color="auto" w:fill="auto"/>
            <w:noWrap/>
            <w:vAlign w:val="center"/>
          </w:tcPr>
          <w:p w14:paraId="7FF03431" w14:textId="77777777" w:rsidR="001A5C25" w:rsidRPr="00FC7496" w:rsidRDefault="001A5C25" w:rsidP="00286EAB">
            <w:pPr>
              <w:pStyle w:val="TAL"/>
            </w:pPr>
            <w:r w:rsidRPr="00E87D68">
              <w:rPr>
                <w:lang w:eastAsia="ja-JP"/>
              </w:rPr>
              <w:t>px_IPv4_Address3_UE</w:t>
            </w:r>
          </w:p>
        </w:tc>
        <w:tc>
          <w:tcPr>
            <w:tcW w:w="1509" w:type="dxa"/>
            <w:shd w:val="clear" w:color="auto" w:fill="auto"/>
            <w:vAlign w:val="center"/>
          </w:tcPr>
          <w:p w14:paraId="3D0F3ACE" w14:textId="77777777" w:rsidR="001A5C25" w:rsidRPr="00FC7496" w:rsidRDefault="001A5C25" w:rsidP="00286EAB">
            <w:pPr>
              <w:pStyle w:val="TAL"/>
            </w:pPr>
            <w:r w:rsidRPr="00E87D68">
              <w:rPr>
                <w:lang w:eastAsia="ja-JP"/>
              </w:rPr>
              <w:t>charstring</w:t>
            </w:r>
          </w:p>
        </w:tc>
        <w:tc>
          <w:tcPr>
            <w:tcW w:w="1695" w:type="dxa"/>
            <w:shd w:val="clear" w:color="auto" w:fill="auto"/>
            <w:vAlign w:val="center"/>
          </w:tcPr>
          <w:p w14:paraId="0C4FC62F" w14:textId="77777777" w:rsidR="001A5C25" w:rsidRPr="00FC7496" w:rsidRDefault="001A5C25" w:rsidP="00286EAB">
            <w:pPr>
              <w:pStyle w:val="TAL"/>
            </w:pPr>
          </w:p>
        </w:tc>
        <w:tc>
          <w:tcPr>
            <w:tcW w:w="1130" w:type="dxa"/>
            <w:shd w:val="clear" w:color="auto" w:fill="auto"/>
            <w:vAlign w:val="center"/>
          </w:tcPr>
          <w:p w14:paraId="6B72A847" w14:textId="77777777" w:rsidR="001A5C25" w:rsidRPr="00FC7496" w:rsidRDefault="001A5C25" w:rsidP="00286EAB">
            <w:pPr>
              <w:pStyle w:val="TAL"/>
            </w:pPr>
          </w:p>
        </w:tc>
        <w:tc>
          <w:tcPr>
            <w:tcW w:w="2824" w:type="dxa"/>
            <w:shd w:val="clear" w:color="auto" w:fill="auto"/>
            <w:vAlign w:val="center"/>
          </w:tcPr>
          <w:p w14:paraId="28AE9645" w14:textId="77777777" w:rsidR="001A5C25" w:rsidRPr="00FC7496" w:rsidRDefault="001A5C25" w:rsidP="00286EAB">
            <w:pPr>
              <w:pStyle w:val="TAL"/>
            </w:pPr>
            <w:r w:rsidRPr="00E87D68">
              <w:rPr>
                <w:rFonts w:cs="Arial"/>
              </w:rPr>
              <w:t>IPv4 Address connected to PDN3</w:t>
            </w:r>
          </w:p>
        </w:tc>
      </w:tr>
      <w:tr w:rsidR="001A5C25" w:rsidRPr="00FC7496" w14:paraId="62E3E4F5" w14:textId="77777777" w:rsidTr="00286EAB">
        <w:trPr>
          <w:jc w:val="center"/>
        </w:trPr>
        <w:tc>
          <w:tcPr>
            <w:tcW w:w="2728" w:type="dxa"/>
            <w:shd w:val="clear" w:color="auto" w:fill="auto"/>
            <w:noWrap/>
            <w:vAlign w:val="center"/>
          </w:tcPr>
          <w:p w14:paraId="1E74C6AB" w14:textId="77777777" w:rsidR="001A5C25" w:rsidRPr="00FC7496" w:rsidRDefault="001A5C25" w:rsidP="00286EAB">
            <w:pPr>
              <w:pStyle w:val="TAL"/>
            </w:pPr>
            <w:r w:rsidRPr="00FC7496">
              <w:t>px_IPv4_Address1_NW</w:t>
            </w:r>
          </w:p>
        </w:tc>
        <w:tc>
          <w:tcPr>
            <w:tcW w:w="1509" w:type="dxa"/>
            <w:shd w:val="clear" w:color="auto" w:fill="auto"/>
            <w:vAlign w:val="center"/>
          </w:tcPr>
          <w:p w14:paraId="00F65EAC" w14:textId="77777777" w:rsidR="001A5C25" w:rsidRPr="00FC7496" w:rsidRDefault="001A5C25" w:rsidP="00286EAB">
            <w:pPr>
              <w:pStyle w:val="TAL"/>
            </w:pPr>
            <w:r w:rsidRPr="00FC7496">
              <w:t>charstring</w:t>
            </w:r>
          </w:p>
        </w:tc>
        <w:tc>
          <w:tcPr>
            <w:tcW w:w="1695" w:type="dxa"/>
            <w:shd w:val="clear" w:color="auto" w:fill="auto"/>
            <w:vAlign w:val="center"/>
          </w:tcPr>
          <w:p w14:paraId="069AAA14" w14:textId="77777777" w:rsidR="001A5C25" w:rsidRPr="00FC7496" w:rsidRDefault="001A5C25" w:rsidP="00286EAB">
            <w:pPr>
              <w:pStyle w:val="TAL"/>
            </w:pPr>
          </w:p>
        </w:tc>
        <w:tc>
          <w:tcPr>
            <w:tcW w:w="1130" w:type="dxa"/>
            <w:shd w:val="clear" w:color="auto" w:fill="auto"/>
            <w:vAlign w:val="center"/>
          </w:tcPr>
          <w:p w14:paraId="767B8094" w14:textId="77777777" w:rsidR="001A5C25" w:rsidRPr="00FC7496" w:rsidRDefault="001A5C25" w:rsidP="00286EAB">
            <w:pPr>
              <w:pStyle w:val="TAL"/>
            </w:pPr>
          </w:p>
        </w:tc>
        <w:tc>
          <w:tcPr>
            <w:tcW w:w="2824" w:type="dxa"/>
            <w:shd w:val="clear" w:color="auto" w:fill="auto"/>
            <w:vAlign w:val="center"/>
          </w:tcPr>
          <w:p w14:paraId="7B00A5C1" w14:textId="77777777" w:rsidR="001A5C25" w:rsidRPr="00FC7496" w:rsidRDefault="001A5C25" w:rsidP="00286EAB">
            <w:pPr>
              <w:pStyle w:val="TAL"/>
            </w:pPr>
            <w:r w:rsidRPr="00FC7496">
              <w:t>IPv4 Gateway Address in PDN1</w:t>
            </w:r>
          </w:p>
        </w:tc>
      </w:tr>
      <w:tr w:rsidR="001A5C25" w:rsidRPr="00FC7496" w14:paraId="51A547D1" w14:textId="77777777" w:rsidTr="00286EAB">
        <w:trPr>
          <w:jc w:val="center"/>
        </w:trPr>
        <w:tc>
          <w:tcPr>
            <w:tcW w:w="2728" w:type="dxa"/>
            <w:shd w:val="clear" w:color="auto" w:fill="auto"/>
            <w:noWrap/>
            <w:vAlign w:val="center"/>
          </w:tcPr>
          <w:p w14:paraId="5BD370FB" w14:textId="77777777" w:rsidR="001A5C25" w:rsidRPr="00FC7496" w:rsidRDefault="001A5C25" w:rsidP="00286EAB">
            <w:pPr>
              <w:pStyle w:val="TAL"/>
            </w:pPr>
            <w:r w:rsidRPr="00FC7496">
              <w:t>px_IPv4_Address2_NW</w:t>
            </w:r>
          </w:p>
        </w:tc>
        <w:tc>
          <w:tcPr>
            <w:tcW w:w="1509" w:type="dxa"/>
            <w:shd w:val="clear" w:color="auto" w:fill="auto"/>
            <w:vAlign w:val="center"/>
          </w:tcPr>
          <w:p w14:paraId="59A22F30" w14:textId="77777777" w:rsidR="001A5C25" w:rsidRPr="00FC7496" w:rsidRDefault="001A5C25" w:rsidP="00286EAB">
            <w:pPr>
              <w:pStyle w:val="TAL"/>
            </w:pPr>
            <w:r w:rsidRPr="00FC7496">
              <w:t>charstring</w:t>
            </w:r>
          </w:p>
        </w:tc>
        <w:tc>
          <w:tcPr>
            <w:tcW w:w="1695" w:type="dxa"/>
            <w:shd w:val="clear" w:color="auto" w:fill="auto"/>
            <w:vAlign w:val="center"/>
          </w:tcPr>
          <w:p w14:paraId="3DF934C1" w14:textId="77777777" w:rsidR="001A5C25" w:rsidRPr="00FC7496" w:rsidRDefault="001A5C25" w:rsidP="00286EAB">
            <w:pPr>
              <w:pStyle w:val="TAL"/>
            </w:pPr>
          </w:p>
        </w:tc>
        <w:tc>
          <w:tcPr>
            <w:tcW w:w="1130" w:type="dxa"/>
            <w:shd w:val="clear" w:color="auto" w:fill="auto"/>
            <w:vAlign w:val="center"/>
          </w:tcPr>
          <w:p w14:paraId="1C69B4AB" w14:textId="77777777" w:rsidR="001A5C25" w:rsidRPr="00FC7496" w:rsidRDefault="001A5C25" w:rsidP="00286EAB">
            <w:pPr>
              <w:pStyle w:val="TAL"/>
            </w:pPr>
          </w:p>
        </w:tc>
        <w:tc>
          <w:tcPr>
            <w:tcW w:w="2824" w:type="dxa"/>
            <w:shd w:val="clear" w:color="auto" w:fill="auto"/>
            <w:vAlign w:val="center"/>
          </w:tcPr>
          <w:p w14:paraId="1E44D4D2" w14:textId="77777777" w:rsidR="001A5C25" w:rsidRPr="00FC7496" w:rsidRDefault="001A5C25" w:rsidP="00286EAB">
            <w:pPr>
              <w:pStyle w:val="TAL"/>
            </w:pPr>
            <w:r w:rsidRPr="00FC7496">
              <w:t>IPv4 Gateway Address in PDN2</w:t>
            </w:r>
          </w:p>
        </w:tc>
      </w:tr>
      <w:tr w:rsidR="001A5C25" w:rsidRPr="00FC7496" w14:paraId="319CE3F8" w14:textId="77777777" w:rsidTr="00286EAB">
        <w:trPr>
          <w:jc w:val="center"/>
        </w:trPr>
        <w:tc>
          <w:tcPr>
            <w:tcW w:w="2728" w:type="dxa"/>
            <w:shd w:val="clear" w:color="auto" w:fill="auto"/>
            <w:noWrap/>
            <w:vAlign w:val="center"/>
          </w:tcPr>
          <w:p w14:paraId="4CC0FA5C" w14:textId="77777777" w:rsidR="001A5C25" w:rsidRPr="00FC7496" w:rsidRDefault="001A5C25" w:rsidP="00286EAB">
            <w:pPr>
              <w:pStyle w:val="TAL"/>
            </w:pPr>
            <w:r w:rsidRPr="00E87D68">
              <w:rPr>
                <w:lang w:eastAsia="ja-JP"/>
              </w:rPr>
              <w:t>px_IPv4_Address3_NW</w:t>
            </w:r>
          </w:p>
        </w:tc>
        <w:tc>
          <w:tcPr>
            <w:tcW w:w="1509" w:type="dxa"/>
            <w:shd w:val="clear" w:color="auto" w:fill="auto"/>
            <w:vAlign w:val="center"/>
          </w:tcPr>
          <w:p w14:paraId="225188AB" w14:textId="77777777" w:rsidR="001A5C25" w:rsidRPr="00FC7496" w:rsidRDefault="001A5C25" w:rsidP="00286EAB">
            <w:pPr>
              <w:pStyle w:val="TAL"/>
            </w:pPr>
            <w:r w:rsidRPr="00E87D68">
              <w:rPr>
                <w:lang w:eastAsia="ja-JP"/>
              </w:rPr>
              <w:t>charstring</w:t>
            </w:r>
          </w:p>
        </w:tc>
        <w:tc>
          <w:tcPr>
            <w:tcW w:w="1695" w:type="dxa"/>
            <w:shd w:val="clear" w:color="auto" w:fill="auto"/>
            <w:vAlign w:val="center"/>
          </w:tcPr>
          <w:p w14:paraId="2CF4DB85" w14:textId="77777777" w:rsidR="001A5C25" w:rsidRPr="00FC7496" w:rsidRDefault="001A5C25" w:rsidP="00286EAB">
            <w:pPr>
              <w:pStyle w:val="TAL"/>
            </w:pPr>
          </w:p>
        </w:tc>
        <w:tc>
          <w:tcPr>
            <w:tcW w:w="1130" w:type="dxa"/>
            <w:shd w:val="clear" w:color="auto" w:fill="auto"/>
            <w:vAlign w:val="center"/>
          </w:tcPr>
          <w:p w14:paraId="48963729" w14:textId="77777777" w:rsidR="001A5C25" w:rsidRPr="00FC7496" w:rsidRDefault="001A5C25" w:rsidP="00286EAB">
            <w:pPr>
              <w:pStyle w:val="TAL"/>
            </w:pPr>
          </w:p>
        </w:tc>
        <w:tc>
          <w:tcPr>
            <w:tcW w:w="2824" w:type="dxa"/>
            <w:shd w:val="clear" w:color="auto" w:fill="auto"/>
            <w:vAlign w:val="center"/>
          </w:tcPr>
          <w:p w14:paraId="45CF026D" w14:textId="77777777" w:rsidR="001A5C25" w:rsidRPr="00FC7496" w:rsidRDefault="001A5C25" w:rsidP="00286EAB">
            <w:pPr>
              <w:pStyle w:val="TAL"/>
            </w:pPr>
            <w:r w:rsidRPr="00E87D68">
              <w:rPr>
                <w:rFonts w:cs="Arial"/>
              </w:rPr>
              <w:t>IPv4 Gateway Address in PDN3</w:t>
            </w:r>
          </w:p>
        </w:tc>
      </w:tr>
      <w:tr w:rsidR="001A5C25" w:rsidRPr="00FC7496" w14:paraId="701608E8" w14:textId="77777777" w:rsidTr="00286EAB">
        <w:trPr>
          <w:jc w:val="center"/>
        </w:trPr>
        <w:tc>
          <w:tcPr>
            <w:tcW w:w="2728" w:type="dxa"/>
            <w:shd w:val="clear" w:color="auto" w:fill="auto"/>
            <w:noWrap/>
            <w:vAlign w:val="center"/>
          </w:tcPr>
          <w:p w14:paraId="6AE268CC" w14:textId="77777777" w:rsidR="001A5C25" w:rsidRPr="00FC7496" w:rsidRDefault="001A5C25" w:rsidP="00286EAB">
            <w:pPr>
              <w:pStyle w:val="TAL"/>
            </w:pPr>
            <w:r w:rsidRPr="00FC7496">
              <w:t>px_IPv4_Address1_RemoteUE</w:t>
            </w:r>
          </w:p>
        </w:tc>
        <w:tc>
          <w:tcPr>
            <w:tcW w:w="1509" w:type="dxa"/>
            <w:shd w:val="clear" w:color="auto" w:fill="auto"/>
            <w:vAlign w:val="center"/>
          </w:tcPr>
          <w:p w14:paraId="0ADB53CC" w14:textId="77777777" w:rsidR="001A5C25" w:rsidRPr="00FC7496" w:rsidRDefault="001A5C25" w:rsidP="00286EAB">
            <w:pPr>
              <w:pStyle w:val="TAL"/>
            </w:pPr>
            <w:r w:rsidRPr="00FC7496">
              <w:t>charstring</w:t>
            </w:r>
          </w:p>
        </w:tc>
        <w:tc>
          <w:tcPr>
            <w:tcW w:w="1695" w:type="dxa"/>
            <w:shd w:val="clear" w:color="auto" w:fill="auto"/>
            <w:vAlign w:val="center"/>
          </w:tcPr>
          <w:p w14:paraId="1B2A6BFD" w14:textId="77777777" w:rsidR="001A5C25" w:rsidRPr="00FC7496" w:rsidRDefault="001A5C25" w:rsidP="00286EAB">
            <w:pPr>
              <w:pStyle w:val="TAL"/>
            </w:pPr>
          </w:p>
        </w:tc>
        <w:tc>
          <w:tcPr>
            <w:tcW w:w="1130" w:type="dxa"/>
            <w:shd w:val="clear" w:color="auto" w:fill="auto"/>
            <w:vAlign w:val="center"/>
          </w:tcPr>
          <w:p w14:paraId="457D8933" w14:textId="77777777" w:rsidR="001A5C25" w:rsidRPr="00FC7496" w:rsidRDefault="001A5C25" w:rsidP="00286EAB">
            <w:pPr>
              <w:pStyle w:val="TAL"/>
            </w:pPr>
          </w:p>
        </w:tc>
        <w:tc>
          <w:tcPr>
            <w:tcW w:w="2824" w:type="dxa"/>
            <w:shd w:val="clear" w:color="auto" w:fill="auto"/>
            <w:vAlign w:val="center"/>
          </w:tcPr>
          <w:p w14:paraId="7C053D85" w14:textId="77777777" w:rsidR="001A5C25" w:rsidRPr="00FC7496" w:rsidRDefault="001A5C25" w:rsidP="00286EAB">
            <w:pPr>
              <w:pStyle w:val="TAL"/>
            </w:pPr>
            <w:r w:rsidRPr="00FC7496">
              <w:t>IPv4 Address of remote UE connected to PDN1</w:t>
            </w:r>
          </w:p>
        </w:tc>
      </w:tr>
      <w:tr w:rsidR="001A5C25" w:rsidRPr="00FC7496" w14:paraId="0B02DD7D" w14:textId="77777777" w:rsidTr="00286EAB">
        <w:trPr>
          <w:jc w:val="center"/>
        </w:trPr>
        <w:tc>
          <w:tcPr>
            <w:tcW w:w="2728" w:type="dxa"/>
            <w:shd w:val="clear" w:color="auto" w:fill="auto"/>
            <w:noWrap/>
            <w:vAlign w:val="center"/>
          </w:tcPr>
          <w:p w14:paraId="18609436" w14:textId="77777777" w:rsidR="001A5C25" w:rsidRPr="00FC7496" w:rsidRDefault="001A5C25" w:rsidP="00286EAB">
            <w:pPr>
              <w:pStyle w:val="TAL"/>
            </w:pPr>
            <w:r w:rsidRPr="00FC7496">
              <w:t>px_IPv4_Address2_RemoteUE</w:t>
            </w:r>
          </w:p>
        </w:tc>
        <w:tc>
          <w:tcPr>
            <w:tcW w:w="1509" w:type="dxa"/>
            <w:shd w:val="clear" w:color="auto" w:fill="auto"/>
            <w:vAlign w:val="center"/>
          </w:tcPr>
          <w:p w14:paraId="4C228CB2" w14:textId="77777777" w:rsidR="001A5C25" w:rsidRPr="00FC7496" w:rsidRDefault="001A5C25" w:rsidP="00286EAB">
            <w:pPr>
              <w:pStyle w:val="TAL"/>
            </w:pPr>
            <w:r w:rsidRPr="00FC7496">
              <w:t>charstring</w:t>
            </w:r>
          </w:p>
        </w:tc>
        <w:tc>
          <w:tcPr>
            <w:tcW w:w="1695" w:type="dxa"/>
            <w:shd w:val="clear" w:color="auto" w:fill="auto"/>
            <w:vAlign w:val="center"/>
          </w:tcPr>
          <w:p w14:paraId="647C6187" w14:textId="77777777" w:rsidR="001A5C25" w:rsidRPr="00FC7496" w:rsidRDefault="001A5C25" w:rsidP="00286EAB">
            <w:pPr>
              <w:pStyle w:val="TAL"/>
            </w:pPr>
          </w:p>
        </w:tc>
        <w:tc>
          <w:tcPr>
            <w:tcW w:w="1130" w:type="dxa"/>
            <w:shd w:val="clear" w:color="auto" w:fill="auto"/>
            <w:vAlign w:val="center"/>
          </w:tcPr>
          <w:p w14:paraId="12B66238" w14:textId="77777777" w:rsidR="001A5C25" w:rsidRPr="00FC7496" w:rsidRDefault="001A5C25" w:rsidP="00286EAB">
            <w:pPr>
              <w:pStyle w:val="TAL"/>
            </w:pPr>
          </w:p>
        </w:tc>
        <w:tc>
          <w:tcPr>
            <w:tcW w:w="2824" w:type="dxa"/>
            <w:shd w:val="clear" w:color="auto" w:fill="auto"/>
            <w:vAlign w:val="center"/>
          </w:tcPr>
          <w:p w14:paraId="79E2C094" w14:textId="77777777" w:rsidR="001A5C25" w:rsidRPr="00FC7496" w:rsidRDefault="001A5C25" w:rsidP="00286EAB">
            <w:pPr>
              <w:pStyle w:val="TAL"/>
            </w:pPr>
            <w:r w:rsidRPr="00FC7496">
              <w:t>IPv4 Address of remote UE connected to PDN2</w:t>
            </w:r>
          </w:p>
        </w:tc>
      </w:tr>
      <w:tr w:rsidR="001A5C25" w:rsidRPr="00FC7496" w14:paraId="64DEE663" w14:textId="77777777" w:rsidTr="00286EAB">
        <w:trPr>
          <w:jc w:val="center"/>
        </w:trPr>
        <w:tc>
          <w:tcPr>
            <w:tcW w:w="2728" w:type="dxa"/>
            <w:shd w:val="clear" w:color="auto" w:fill="auto"/>
            <w:noWrap/>
            <w:vAlign w:val="center"/>
          </w:tcPr>
          <w:p w14:paraId="07F7B14C" w14:textId="77777777" w:rsidR="001A5C25" w:rsidRPr="00FC7496" w:rsidRDefault="001A5C25" w:rsidP="00286EAB">
            <w:pPr>
              <w:pStyle w:val="TAL"/>
            </w:pPr>
            <w:r w:rsidRPr="00E87D68">
              <w:rPr>
                <w:lang w:eastAsia="ja-JP"/>
              </w:rPr>
              <w:t>px_IPv4_Address3_RemoteUE</w:t>
            </w:r>
          </w:p>
        </w:tc>
        <w:tc>
          <w:tcPr>
            <w:tcW w:w="1509" w:type="dxa"/>
            <w:shd w:val="clear" w:color="auto" w:fill="auto"/>
            <w:vAlign w:val="center"/>
          </w:tcPr>
          <w:p w14:paraId="44595C84" w14:textId="77777777" w:rsidR="001A5C25" w:rsidRPr="00FC7496" w:rsidRDefault="001A5C25" w:rsidP="00286EAB">
            <w:pPr>
              <w:pStyle w:val="TAL"/>
            </w:pPr>
            <w:r w:rsidRPr="00E87D68">
              <w:rPr>
                <w:lang w:eastAsia="ja-JP"/>
              </w:rPr>
              <w:t>charstring</w:t>
            </w:r>
          </w:p>
        </w:tc>
        <w:tc>
          <w:tcPr>
            <w:tcW w:w="1695" w:type="dxa"/>
            <w:shd w:val="clear" w:color="auto" w:fill="auto"/>
            <w:vAlign w:val="center"/>
          </w:tcPr>
          <w:p w14:paraId="333F1EBA" w14:textId="77777777" w:rsidR="001A5C25" w:rsidRPr="00FC7496" w:rsidRDefault="001A5C25" w:rsidP="00286EAB">
            <w:pPr>
              <w:pStyle w:val="TAL"/>
            </w:pPr>
          </w:p>
        </w:tc>
        <w:tc>
          <w:tcPr>
            <w:tcW w:w="1130" w:type="dxa"/>
            <w:shd w:val="clear" w:color="auto" w:fill="auto"/>
            <w:vAlign w:val="center"/>
          </w:tcPr>
          <w:p w14:paraId="178A9931" w14:textId="77777777" w:rsidR="001A5C25" w:rsidRPr="00FC7496" w:rsidRDefault="001A5C25" w:rsidP="00286EAB">
            <w:pPr>
              <w:pStyle w:val="TAL"/>
            </w:pPr>
          </w:p>
        </w:tc>
        <w:tc>
          <w:tcPr>
            <w:tcW w:w="2824" w:type="dxa"/>
            <w:shd w:val="clear" w:color="auto" w:fill="auto"/>
            <w:vAlign w:val="center"/>
          </w:tcPr>
          <w:p w14:paraId="3B23BB8D" w14:textId="77777777" w:rsidR="001A5C25" w:rsidRPr="00FC7496" w:rsidRDefault="001A5C25" w:rsidP="00286EAB">
            <w:pPr>
              <w:pStyle w:val="TAL"/>
            </w:pPr>
            <w:r w:rsidRPr="00E87D68">
              <w:rPr>
                <w:rFonts w:cs="Arial"/>
              </w:rPr>
              <w:t>IPv4 Address of remote UE connected to PDN3</w:t>
            </w:r>
          </w:p>
        </w:tc>
      </w:tr>
      <w:tr w:rsidR="001A5C25" w:rsidRPr="00FC7496" w14:paraId="5D656600" w14:textId="77777777" w:rsidTr="00286EAB">
        <w:trPr>
          <w:jc w:val="center"/>
        </w:trPr>
        <w:tc>
          <w:tcPr>
            <w:tcW w:w="2728" w:type="dxa"/>
            <w:shd w:val="clear" w:color="auto" w:fill="auto"/>
            <w:noWrap/>
            <w:vAlign w:val="center"/>
          </w:tcPr>
          <w:p w14:paraId="56395FD2" w14:textId="77777777" w:rsidR="001A5C25" w:rsidRPr="00FC7496" w:rsidRDefault="001A5C25" w:rsidP="00286EAB">
            <w:pPr>
              <w:pStyle w:val="TAL"/>
            </w:pPr>
            <w:r w:rsidRPr="00FC7496">
              <w:t>px_IPv4_Address_HomeAgent</w:t>
            </w:r>
          </w:p>
        </w:tc>
        <w:tc>
          <w:tcPr>
            <w:tcW w:w="1509" w:type="dxa"/>
            <w:shd w:val="clear" w:color="auto" w:fill="auto"/>
            <w:vAlign w:val="center"/>
          </w:tcPr>
          <w:p w14:paraId="721DDECB" w14:textId="77777777" w:rsidR="001A5C25" w:rsidRPr="00FC7496" w:rsidRDefault="001A5C25" w:rsidP="00286EAB">
            <w:pPr>
              <w:pStyle w:val="TAL"/>
            </w:pPr>
            <w:r w:rsidRPr="00FC7496">
              <w:t>charstring</w:t>
            </w:r>
          </w:p>
        </w:tc>
        <w:tc>
          <w:tcPr>
            <w:tcW w:w="1695" w:type="dxa"/>
            <w:shd w:val="clear" w:color="auto" w:fill="auto"/>
            <w:vAlign w:val="center"/>
          </w:tcPr>
          <w:p w14:paraId="7EF8F3F9" w14:textId="77777777" w:rsidR="001A5C25" w:rsidRPr="00FC7496" w:rsidRDefault="001A5C25" w:rsidP="00286EAB">
            <w:pPr>
              <w:pStyle w:val="TAL"/>
            </w:pPr>
          </w:p>
        </w:tc>
        <w:tc>
          <w:tcPr>
            <w:tcW w:w="1130" w:type="dxa"/>
            <w:shd w:val="clear" w:color="auto" w:fill="auto"/>
            <w:vAlign w:val="center"/>
          </w:tcPr>
          <w:p w14:paraId="2FB49CC1" w14:textId="77777777" w:rsidR="001A5C25" w:rsidRPr="00FC7496" w:rsidRDefault="001A5C25" w:rsidP="00286EAB">
            <w:pPr>
              <w:pStyle w:val="TAL"/>
            </w:pPr>
          </w:p>
        </w:tc>
        <w:tc>
          <w:tcPr>
            <w:tcW w:w="2824" w:type="dxa"/>
            <w:shd w:val="clear" w:color="auto" w:fill="auto"/>
            <w:vAlign w:val="center"/>
          </w:tcPr>
          <w:p w14:paraId="3EEE7759" w14:textId="77777777" w:rsidR="001A5C25" w:rsidRPr="00FC7496" w:rsidRDefault="001A5C25" w:rsidP="00286EAB">
            <w:pPr>
              <w:pStyle w:val="TAL"/>
            </w:pPr>
            <w:r w:rsidRPr="00FC7496">
              <w:t>IPv4 Home Agent Address</w:t>
            </w:r>
          </w:p>
        </w:tc>
      </w:tr>
      <w:tr w:rsidR="001A5C25" w:rsidRPr="00FC7496" w14:paraId="431274E3" w14:textId="77777777" w:rsidTr="00286EAB">
        <w:trPr>
          <w:jc w:val="center"/>
        </w:trPr>
        <w:tc>
          <w:tcPr>
            <w:tcW w:w="2728" w:type="dxa"/>
            <w:shd w:val="clear" w:color="auto" w:fill="auto"/>
            <w:noWrap/>
            <w:vAlign w:val="center"/>
          </w:tcPr>
          <w:p w14:paraId="1606F195" w14:textId="77777777" w:rsidR="001A5C25" w:rsidRPr="00FC7496" w:rsidRDefault="001A5C25" w:rsidP="00286EAB">
            <w:pPr>
              <w:pStyle w:val="TAL"/>
            </w:pPr>
            <w:r w:rsidRPr="00FC7496">
              <w:t>px_IPv6_Address1_UE</w:t>
            </w:r>
          </w:p>
        </w:tc>
        <w:tc>
          <w:tcPr>
            <w:tcW w:w="1509" w:type="dxa"/>
            <w:shd w:val="clear" w:color="auto" w:fill="auto"/>
            <w:vAlign w:val="center"/>
          </w:tcPr>
          <w:p w14:paraId="236EA3F8" w14:textId="77777777" w:rsidR="001A5C25" w:rsidRPr="00FC7496" w:rsidRDefault="001A5C25" w:rsidP="00286EAB">
            <w:pPr>
              <w:pStyle w:val="TAL"/>
            </w:pPr>
            <w:r w:rsidRPr="00FC7496">
              <w:t>charstring</w:t>
            </w:r>
          </w:p>
        </w:tc>
        <w:tc>
          <w:tcPr>
            <w:tcW w:w="1695" w:type="dxa"/>
            <w:shd w:val="clear" w:color="auto" w:fill="auto"/>
            <w:vAlign w:val="center"/>
          </w:tcPr>
          <w:p w14:paraId="66951577" w14:textId="77777777" w:rsidR="001A5C25" w:rsidRPr="00FC7496" w:rsidRDefault="001A5C25" w:rsidP="00286EAB">
            <w:pPr>
              <w:pStyle w:val="TAL"/>
            </w:pPr>
          </w:p>
        </w:tc>
        <w:tc>
          <w:tcPr>
            <w:tcW w:w="1130" w:type="dxa"/>
            <w:shd w:val="clear" w:color="auto" w:fill="auto"/>
            <w:vAlign w:val="center"/>
          </w:tcPr>
          <w:p w14:paraId="0065752A" w14:textId="77777777" w:rsidR="001A5C25" w:rsidRPr="00FC7496" w:rsidRDefault="001A5C25" w:rsidP="00286EAB">
            <w:pPr>
              <w:pStyle w:val="TAL"/>
            </w:pPr>
          </w:p>
        </w:tc>
        <w:tc>
          <w:tcPr>
            <w:tcW w:w="2824" w:type="dxa"/>
            <w:shd w:val="clear" w:color="auto" w:fill="auto"/>
            <w:vAlign w:val="center"/>
          </w:tcPr>
          <w:p w14:paraId="4F4C7432" w14:textId="77777777" w:rsidR="001A5C25" w:rsidRPr="00FC7496" w:rsidRDefault="001A5C25" w:rsidP="00286EAB">
            <w:pPr>
              <w:pStyle w:val="TAL"/>
            </w:pPr>
            <w:r w:rsidRPr="00FC7496">
              <w:t>IPv6 Address connected to PDN1</w:t>
            </w:r>
          </w:p>
        </w:tc>
      </w:tr>
      <w:tr w:rsidR="001A5C25" w:rsidRPr="00FC7496" w14:paraId="15E5D3C9" w14:textId="77777777" w:rsidTr="00286EAB">
        <w:trPr>
          <w:jc w:val="center"/>
        </w:trPr>
        <w:tc>
          <w:tcPr>
            <w:tcW w:w="2728" w:type="dxa"/>
            <w:shd w:val="clear" w:color="auto" w:fill="auto"/>
            <w:noWrap/>
            <w:vAlign w:val="center"/>
          </w:tcPr>
          <w:p w14:paraId="361AFEB5" w14:textId="77777777" w:rsidR="001A5C25" w:rsidRPr="00FC7496" w:rsidRDefault="001A5C25" w:rsidP="00286EAB">
            <w:pPr>
              <w:pStyle w:val="TAL"/>
            </w:pPr>
            <w:r w:rsidRPr="00FC7496">
              <w:t>px_IPv6_Address2_UE</w:t>
            </w:r>
          </w:p>
        </w:tc>
        <w:tc>
          <w:tcPr>
            <w:tcW w:w="1509" w:type="dxa"/>
            <w:shd w:val="clear" w:color="auto" w:fill="auto"/>
            <w:vAlign w:val="center"/>
          </w:tcPr>
          <w:p w14:paraId="44AA4237" w14:textId="77777777" w:rsidR="001A5C25" w:rsidRPr="00FC7496" w:rsidRDefault="001A5C25" w:rsidP="00286EAB">
            <w:pPr>
              <w:pStyle w:val="TAL"/>
            </w:pPr>
            <w:r w:rsidRPr="00FC7496">
              <w:t>charstring</w:t>
            </w:r>
          </w:p>
        </w:tc>
        <w:tc>
          <w:tcPr>
            <w:tcW w:w="1695" w:type="dxa"/>
            <w:shd w:val="clear" w:color="auto" w:fill="auto"/>
            <w:vAlign w:val="center"/>
          </w:tcPr>
          <w:p w14:paraId="52BB175D" w14:textId="77777777" w:rsidR="001A5C25" w:rsidRPr="00FC7496" w:rsidRDefault="001A5C25" w:rsidP="00286EAB">
            <w:pPr>
              <w:pStyle w:val="TAL"/>
            </w:pPr>
          </w:p>
        </w:tc>
        <w:tc>
          <w:tcPr>
            <w:tcW w:w="1130" w:type="dxa"/>
            <w:shd w:val="clear" w:color="auto" w:fill="auto"/>
            <w:vAlign w:val="center"/>
          </w:tcPr>
          <w:p w14:paraId="6E7C2D63" w14:textId="77777777" w:rsidR="001A5C25" w:rsidRPr="00FC7496" w:rsidRDefault="001A5C25" w:rsidP="00286EAB">
            <w:pPr>
              <w:pStyle w:val="TAL"/>
            </w:pPr>
          </w:p>
        </w:tc>
        <w:tc>
          <w:tcPr>
            <w:tcW w:w="2824" w:type="dxa"/>
            <w:shd w:val="clear" w:color="auto" w:fill="auto"/>
            <w:vAlign w:val="center"/>
          </w:tcPr>
          <w:p w14:paraId="2CE630AB" w14:textId="77777777" w:rsidR="001A5C25" w:rsidRPr="00FC7496" w:rsidRDefault="001A5C25" w:rsidP="00286EAB">
            <w:pPr>
              <w:pStyle w:val="TAL"/>
            </w:pPr>
            <w:r w:rsidRPr="00FC7496">
              <w:t>IPv6 Address connected to PDN2</w:t>
            </w:r>
          </w:p>
        </w:tc>
      </w:tr>
      <w:tr w:rsidR="001A5C25" w:rsidRPr="00FC7496" w14:paraId="6231736B" w14:textId="77777777" w:rsidTr="00286EAB">
        <w:trPr>
          <w:jc w:val="center"/>
        </w:trPr>
        <w:tc>
          <w:tcPr>
            <w:tcW w:w="2728" w:type="dxa"/>
            <w:shd w:val="clear" w:color="auto" w:fill="auto"/>
            <w:noWrap/>
            <w:vAlign w:val="center"/>
          </w:tcPr>
          <w:p w14:paraId="2CFA7A52" w14:textId="77777777" w:rsidR="001A5C25" w:rsidRPr="00FC7496" w:rsidRDefault="001A5C25" w:rsidP="00286EAB">
            <w:pPr>
              <w:pStyle w:val="TAL"/>
            </w:pPr>
            <w:r w:rsidRPr="00FC7496">
              <w:t>px_IPv6_Address2a_UE</w:t>
            </w:r>
          </w:p>
        </w:tc>
        <w:tc>
          <w:tcPr>
            <w:tcW w:w="1509" w:type="dxa"/>
            <w:shd w:val="clear" w:color="auto" w:fill="auto"/>
            <w:vAlign w:val="center"/>
          </w:tcPr>
          <w:p w14:paraId="20336D63" w14:textId="77777777" w:rsidR="001A5C25" w:rsidRPr="00FC7496" w:rsidRDefault="001A5C25" w:rsidP="00286EAB">
            <w:pPr>
              <w:pStyle w:val="TAL"/>
            </w:pPr>
            <w:r w:rsidRPr="00FC7496">
              <w:t>charstring</w:t>
            </w:r>
          </w:p>
        </w:tc>
        <w:tc>
          <w:tcPr>
            <w:tcW w:w="1695" w:type="dxa"/>
            <w:shd w:val="clear" w:color="auto" w:fill="auto"/>
            <w:vAlign w:val="center"/>
          </w:tcPr>
          <w:p w14:paraId="6FF84162" w14:textId="77777777" w:rsidR="001A5C25" w:rsidRPr="00FC7496" w:rsidRDefault="001A5C25" w:rsidP="00286EAB">
            <w:pPr>
              <w:pStyle w:val="TAL"/>
            </w:pPr>
          </w:p>
        </w:tc>
        <w:tc>
          <w:tcPr>
            <w:tcW w:w="1130" w:type="dxa"/>
            <w:shd w:val="clear" w:color="auto" w:fill="auto"/>
            <w:vAlign w:val="center"/>
          </w:tcPr>
          <w:p w14:paraId="21F14550" w14:textId="77777777" w:rsidR="001A5C25" w:rsidRPr="00FC7496" w:rsidRDefault="001A5C25" w:rsidP="00286EAB">
            <w:pPr>
              <w:pStyle w:val="TAL"/>
            </w:pPr>
          </w:p>
        </w:tc>
        <w:tc>
          <w:tcPr>
            <w:tcW w:w="2824" w:type="dxa"/>
            <w:shd w:val="clear" w:color="auto" w:fill="auto"/>
            <w:vAlign w:val="center"/>
          </w:tcPr>
          <w:p w14:paraId="3FFCD984" w14:textId="77777777" w:rsidR="001A5C25" w:rsidRPr="00FC7496" w:rsidRDefault="001A5C25" w:rsidP="00286EAB">
            <w:pPr>
              <w:pStyle w:val="TAL"/>
            </w:pPr>
            <w:r w:rsidRPr="00FC7496">
              <w:t>IPv6 Address connected to PDN2a</w:t>
            </w:r>
          </w:p>
        </w:tc>
      </w:tr>
      <w:tr w:rsidR="001A5C25" w:rsidRPr="00FC7496" w14:paraId="4BFDCB1E" w14:textId="77777777" w:rsidTr="00286EAB">
        <w:trPr>
          <w:jc w:val="center"/>
        </w:trPr>
        <w:tc>
          <w:tcPr>
            <w:tcW w:w="2728" w:type="dxa"/>
            <w:shd w:val="clear" w:color="auto" w:fill="auto"/>
            <w:noWrap/>
            <w:vAlign w:val="center"/>
          </w:tcPr>
          <w:p w14:paraId="1E25C13D" w14:textId="77777777" w:rsidR="001A5C25" w:rsidRPr="00FC7496" w:rsidRDefault="001A5C25" w:rsidP="00286EAB">
            <w:pPr>
              <w:pStyle w:val="TAL"/>
            </w:pPr>
            <w:r w:rsidRPr="00E87D68">
              <w:rPr>
                <w:lang w:eastAsia="ja-JP"/>
              </w:rPr>
              <w:t>px_IPv6_Address3_UE</w:t>
            </w:r>
          </w:p>
        </w:tc>
        <w:tc>
          <w:tcPr>
            <w:tcW w:w="1509" w:type="dxa"/>
            <w:shd w:val="clear" w:color="auto" w:fill="auto"/>
            <w:vAlign w:val="center"/>
          </w:tcPr>
          <w:p w14:paraId="2973142F" w14:textId="77777777" w:rsidR="001A5C25" w:rsidRPr="00FC7496" w:rsidRDefault="001A5C25" w:rsidP="00286EAB">
            <w:pPr>
              <w:pStyle w:val="TAL"/>
            </w:pPr>
            <w:r w:rsidRPr="00E87D68">
              <w:rPr>
                <w:lang w:eastAsia="ja-JP"/>
              </w:rPr>
              <w:t>charstring</w:t>
            </w:r>
          </w:p>
        </w:tc>
        <w:tc>
          <w:tcPr>
            <w:tcW w:w="1695" w:type="dxa"/>
            <w:shd w:val="clear" w:color="auto" w:fill="auto"/>
            <w:vAlign w:val="center"/>
          </w:tcPr>
          <w:p w14:paraId="3EDA0C71" w14:textId="77777777" w:rsidR="001A5C25" w:rsidRPr="00FC7496" w:rsidRDefault="001A5C25" w:rsidP="00286EAB">
            <w:pPr>
              <w:pStyle w:val="TAL"/>
            </w:pPr>
          </w:p>
        </w:tc>
        <w:tc>
          <w:tcPr>
            <w:tcW w:w="1130" w:type="dxa"/>
            <w:shd w:val="clear" w:color="auto" w:fill="auto"/>
            <w:vAlign w:val="center"/>
          </w:tcPr>
          <w:p w14:paraId="4E1C1BD3" w14:textId="77777777" w:rsidR="001A5C25" w:rsidRPr="00FC7496" w:rsidRDefault="001A5C25" w:rsidP="00286EAB">
            <w:pPr>
              <w:pStyle w:val="TAL"/>
            </w:pPr>
          </w:p>
        </w:tc>
        <w:tc>
          <w:tcPr>
            <w:tcW w:w="2824" w:type="dxa"/>
            <w:shd w:val="clear" w:color="auto" w:fill="auto"/>
            <w:vAlign w:val="center"/>
          </w:tcPr>
          <w:p w14:paraId="27644026" w14:textId="77777777" w:rsidR="001A5C25" w:rsidRPr="00FC7496" w:rsidRDefault="001A5C25" w:rsidP="00286EAB">
            <w:pPr>
              <w:pStyle w:val="TAL"/>
            </w:pPr>
            <w:r w:rsidRPr="00E87D68">
              <w:rPr>
                <w:rFonts w:cs="Arial"/>
              </w:rPr>
              <w:t>IPv6 Address connected to PDN3</w:t>
            </w:r>
          </w:p>
        </w:tc>
      </w:tr>
      <w:tr w:rsidR="001A5C25" w:rsidRPr="00FC7496" w14:paraId="3839BA47" w14:textId="77777777" w:rsidTr="00286EAB">
        <w:trPr>
          <w:jc w:val="center"/>
        </w:trPr>
        <w:tc>
          <w:tcPr>
            <w:tcW w:w="2728" w:type="dxa"/>
            <w:shd w:val="clear" w:color="auto" w:fill="auto"/>
            <w:noWrap/>
            <w:vAlign w:val="center"/>
          </w:tcPr>
          <w:p w14:paraId="62662B84" w14:textId="77777777" w:rsidR="001A5C25" w:rsidRPr="00FC7496" w:rsidRDefault="001A5C25" w:rsidP="00286EAB">
            <w:pPr>
              <w:pStyle w:val="TAL"/>
            </w:pPr>
            <w:r w:rsidRPr="00FC7496">
              <w:t>px_IPv6_Address1_NW</w:t>
            </w:r>
          </w:p>
        </w:tc>
        <w:tc>
          <w:tcPr>
            <w:tcW w:w="1509" w:type="dxa"/>
            <w:shd w:val="clear" w:color="auto" w:fill="auto"/>
            <w:vAlign w:val="center"/>
          </w:tcPr>
          <w:p w14:paraId="04A05D32" w14:textId="77777777" w:rsidR="001A5C25" w:rsidRPr="00FC7496" w:rsidRDefault="001A5C25" w:rsidP="00286EAB">
            <w:pPr>
              <w:pStyle w:val="TAL"/>
            </w:pPr>
            <w:r w:rsidRPr="00FC7496">
              <w:t>charstring</w:t>
            </w:r>
          </w:p>
        </w:tc>
        <w:tc>
          <w:tcPr>
            <w:tcW w:w="1695" w:type="dxa"/>
            <w:shd w:val="clear" w:color="auto" w:fill="auto"/>
            <w:vAlign w:val="center"/>
          </w:tcPr>
          <w:p w14:paraId="1723EC68" w14:textId="77777777" w:rsidR="001A5C25" w:rsidRPr="00FC7496" w:rsidRDefault="001A5C25" w:rsidP="00286EAB">
            <w:pPr>
              <w:pStyle w:val="TAL"/>
            </w:pPr>
          </w:p>
        </w:tc>
        <w:tc>
          <w:tcPr>
            <w:tcW w:w="1130" w:type="dxa"/>
            <w:shd w:val="clear" w:color="auto" w:fill="auto"/>
            <w:vAlign w:val="center"/>
          </w:tcPr>
          <w:p w14:paraId="58310FD2" w14:textId="77777777" w:rsidR="001A5C25" w:rsidRPr="00FC7496" w:rsidRDefault="001A5C25" w:rsidP="00286EAB">
            <w:pPr>
              <w:pStyle w:val="TAL"/>
            </w:pPr>
          </w:p>
        </w:tc>
        <w:tc>
          <w:tcPr>
            <w:tcW w:w="2824" w:type="dxa"/>
            <w:shd w:val="clear" w:color="auto" w:fill="auto"/>
            <w:vAlign w:val="center"/>
          </w:tcPr>
          <w:p w14:paraId="6D38D469" w14:textId="77777777" w:rsidR="001A5C25" w:rsidRPr="00FC7496" w:rsidRDefault="001A5C25" w:rsidP="00286EAB">
            <w:pPr>
              <w:pStyle w:val="TAL"/>
            </w:pPr>
            <w:r w:rsidRPr="00FC7496">
              <w:t>IPv6 Gateway Address in PDN1</w:t>
            </w:r>
          </w:p>
        </w:tc>
      </w:tr>
      <w:tr w:rsidR="001A5C25" w:rsidRPr="00FC7496" w14:paraId="7D7E4420" w14:textId="77777777" w:rsidTr="00286EAB">
        <w:trPr>
          <w:jc w:val="center"/>
        </w:trPr>
        <w:tc>
          <w:tcPr>
            <w:tcW w:w="2728" w:type="dxa"/>
            <w:shd w:val="clear" w:color="auto" w:fill="auto"/>
            <w:noWrap/>
            <w:vAlign w:val="center"/>
          </w:tcPr>
          <w:p w14:paraId="19AC12A2" w14:textId="77777777" w:rsidR="001A5C25" w:rsidRPr="00FC7496" w:rsidRDefault="001A5C25" w:rsidP="00286EAB">
            <w:pPr>
              <w:pStyle w:val="TAL"/>
            </w:pPr>
            <w:r w:rsidRPr="00FC7496">
              <w:t>px_IPv6_Address2_NW</w:t>
            </w:r>
          </w:p>
        </w:tc>
        <w:tc>
          <w:tcPr>
            <w:tcW w:w="1509" w:type="dxa"/>
            <w:shd w:val="clear" w:color="auto" w:fill="auto"/>
            <w:vAlign w:val="center"/>
          </w:tcPr>
          <w:p w14:paraId="79538659" w14:textId="77777777" w:rsidR="001A5C25" w:rsidRPr="00FC7496" w:rsidRDefault="001A5C25" w:rsidP="00286EAB">
            <w:pPr>
              <w:pStyle w:val="TAL"/>
            </w:pPr>
            <w:r w:rsidRPr="00FC7496">
              <w:t>charstring</w:t>
            </w:r>
          </w:p>
        </w:tc>
        <w:tc>
          <w:tcPr>
            <w:tcW w:w="1695" w:type="dxa"/>
            <w:shd w:val="clear" w:color="auto" w:fill="auto"/>
            <w:vAlign w:val="center"/>
          </w:tcPr>
          <w:p w14:paraId="1455F8B3" w14:textId="77777777" w:rsidR="001A5C25" w:rsidRPr="00FC7496" w:rsidRDefault="001A5C25" w:rsidP="00286EAB">
            <w:pPr>
              <w:pStyle w:val="TAL"/>
            </w:pPr>
          </w:p>
        </w:tc>
        <w:tc>
          <w:tcPr>
            <w:tcW w:w="1130" w:type="dxa"/>
            <w:shd w:val="clear" w:color="auto" w:fill="auto"/>
            <w:vAlign w:val="center"/>
          </w:tcPr>
          <w:p w14:paraId="4132A1F3" w14:textId="77777777" w:rsidR="001A5C25" w:rsidRPr="00FC7496" w:rsidRDefault="001A5C25" w:rsidP="00286EAB">
            <w:pPr>
              <w:pStyle w:val="TAL"/>
            </w:pPr>
          </w:p>
        </w:tc>
        <w:tc>
          <w:tcPr>
            <w:tcW w:w="2824" w:type="dxa"/>
            <w:shd w:val="clear" w:color="auto" w:fill="auto"/>
            <w:vAlign w:val="center"/>
          </w:tcPr>
          <w:p w14:paraId="4E7BC696" w14:textId="77777777" w:rsidR="001A5C25" w:rsidRPr="00FC7496" w:rsidRDefault="001A5C25" w:rsidP="00286EAB">
            <w:pPr>
              <w:pStyle w:val="TAL"/>
            </w:pPr>
            <w:r w:rsidRPr="00FC7496">
              <w:t>IPv6 Gateway Address in PDN2</w:t>
            </w:r>
          </w:p>
        </w:tc>
      </w:tr>
      <w:tr w:rsidR="001A5C25" w:rsidRPr="00FC7496" w14:paraId="4FB59532" w14:textId="77777777" w:rsidTr="00286EAB">
        <w:trPr>
          <w:jc w:val="center"/>
        </w:trPr>
        <w:tc>
          <w:tcPr>
            <w:tcW w:w="2728" w:type="dxa"/>
            <w:shd w:val="clear" w:color="auto" w:fill="auto"/>
            <w:noWrap/>
            <w:vAlign w:val="center"/>
          </w:tcPr>
          <w:p w14:paraId="70088572" w14:textId="77777777" w:rsidR="001A5C25" w:rsidRPr="00FC7496" w:rsidRDefault="001A5C25" w:rsidP="00286EAB">
            <w:pPr>
              <w:pStyle w:val="TAL"/>
            </w:pPr>
            <w:r w:rsidRPr="00E87D68">
              <w:rPr>
                <w:lang w:eastAsia="ja-JP"/>
              </w:rPr>
              <w:t>px_IPv6_Address3_NW</w:t>
            </w:r>
          </w:p>
        </w:tc>
        <w:tc>
          <w:tcPr>
            <w:tcW w:w="1509" w:type="dxa"/>
            <w:shd w:val="clear" w:color="auto" w:fill="auto"/>
            <w:vAlign w:val="center"/>
          </w:tcPr>
          <w:p w14:paraId="11F45024" w14:textId="77777777" w:rsidR="001A5C25" w:rsidRPr="00FC7496" w:rsidRDefault="001A5C25" w:rsidP="00286EAB">
            <w:pPr>
              <w:pStyle w:val="TAL"/>
            </w:pPr>
            <w:r w:rsidRPr="00E87D68">
              <w:rPr>
                <w:lang w:eastAsia="ja-JP"/>
              </w:rPr>
              <w:t>charstring</w:t>
            </w:r>
          </w:p>
        </w:tc>
        <w:tc>
          <w:tcPr>
            <w:tcW w:w="1695" w:type="dxa"/>
            <w:shd w:val="clear" w:color="auto" w:fill="auto"/>
            <w:vAlign w:val="center"/>
          </w:tcPr>
          <w:p w14:paraId="64B333F1" w14:textId="77777777" w:rsidR="001A5C25" w:rsidRPr="00FC7496" w:rsidRDefault="001A5C25" w:rsidP="00286EAB">
            <w:pPr>
              <w:pStyle w:val="TAL"/>
            </w:pPr>
          </w:p>
        </w:tc>
        <w:tc>
          <w:tcPr>
            <w:tcW w:w="1130" w:type="dxa"/>
            <w:shd w:val="clear" w:color="auto" w:fill="auto"/>
            <w:vAlign w:val="center"/>
          </w:tcPr>
          <w:p w14:paraId="49DC8D9A" w14:textId="77777777" w:rsidR="001A5C25" w:rsidRPr="00FC7496" w:rsidRDefault="001A5C25" w:rsidP="00286EAB">
            <w:pPr>
              <w:pStyle w:val="TAL"/>
            </w:pPr>
          </w:p>
        </w:tc>
        <w:tc>
          <w:tcPr>
            <w:tcW w:w="2824" w:type="dxa"/>
            <w:shd w:val="clear" w:color="auto" w:fill="auto"/>
            <w:vAlign w:val="center"/>
          </w:tcPr>
          <w:p w14:paraId="2D3119C0" w14:textId="77777777" w:rsidR="001A5C25" w:rsidRPr="00FC7496" w:rsidRDefault="001A5C25" w:rsidP="00286EAB">
            <w:pPr>
              <w:pStyle w:val="TAL"/>
            </w:pPr>
            <w:r w:rsidRPr="00E87D68">
              <w:rPr>
                <w:rFonts w:cs="Arial"/>
              </w:rPr>
              <w:t>IPv6 Gateway Address in PDN3</w:t>
            </w:r>
          </w:p>
        </w:tc>
      </w:tr>
      <w:tr w:rsidR="001A5C25" w:rsidRPr="00FC7496" w14:paraId="4AC8DA59" w14:textId="77777777" w:rsidTr="00286EAB">
        <w:trPr>
          <w:jc w:val="center"/>
        </w:trPr>
        <w:tc>
          <w:tcPr>
            <w:tcW w:w="2728" w:type="dxa"/>
            <w:shd w:val="clear" w:color="auto" w:fill="auto"/>
            <w:noWrap/>
            <w:vAlign w:val="center"/>
          </w:tcPr>
          <w:p w14:paraId="04296CB8" w14:textId="77777777" w:rsidR="001A5C25" w:rsidRPr="00FC7496" w:rsidRDefault="001A5C25" w:rsidP="00286EAB">
            <w:pPr>
              <w:pStyle w:val="TAL"/>
            </w:pPr>
            <w:r w:rsidRPr="00FC7496">
              <w:t>px_IPv6_Address1_RemoteUE</w:t>
            </w:r>
          </w:p>
        </w:tc>
        <w:tc>
          <w:tcPr>
            <w:tcW w:w="1509" w:type="dxa"/>
            <w:shd w:val="clear" w:color="auto" w:fill="auto"/>
            <w:vAlign w:val="center"/>
          </w:tcPr>
          <w:p w14:paraId="443C823F" w14:textId="77777777" w:rsidR="001A5C25" w:rsidRPr="00FC7496" w:rsidRDefault="001A5C25" w:rsidP="00286EAB">
            <w:pPr>
              <w:pStyle w:val="TAL"/>
            </w:pPr>
            <w:r w:rsidRPr="00FC7496">
              <w:t>charstring</w:t>
            </w:r>
          </w:p>
        </w:tc>
        <w:tc>
          <w:tcPr>
            <w:tcW w:w="1695" w:type="dxa"/>
            <w:shd w:val="clear" w:color="auto" w:fill="auto"/>
            <w:vAlign w:val="center"/>
          </w:tcPr>
          <w:p w14:paraId="605D7597" w14:textId="77777777" w:rsidR="001A5C25" w:rsidRPr="00FC7496" w:rsidRDefault="001A5C25" w:rsidP="00286EAB">
            <w:pPr>
              <w:pStyle w:val="TAL"/>
            </w:pPr>
          </w:p>
        </w:tc>
        <w:tc>
          <w:tcPr>
            <w:tcW w:w="1130" w:type="dxa"/>
            <w:shd w:val="clear" w:color="auto" w:fill="auto"/>
            <w:vAlign w:val="center"/>
          </w:tcPr>
          <w:p w14:paraId="7C74FF5D" w14:textId="77777777" w:rsidR="001A5C25" w:rsidRPr="00FC7496" w:rsidRDefault="001A5C25" w:rsidP="00286EAB">
            <w:pPr>
              <w:pStyle w:val="TAL"/>
            </w:pPr>
          </w:p>
        </w:tc>
        <w:tc>
          <w:tcPr>
            <w:tcW w:w="2824" w:type="dxa"/>
            <w:shd w:val="clear" w:color="auto" w:fill="auto"/>
            <w:vAlign w:val="center"/>
          </w:tcPr>
          <w:p w14:paraId="2F758700" w14:textId="77777777" w:rsidR="001A5C25" w:rsidRPr="00FC7496" w:rsidRDefault="001A5C25" w:rsidP="00286EAB">
            <w:pPr>
              <w:pStyle w:val="TAL"/>
            </w:pPr>
            <w:r w:rsidRPr="00FC7496">
              <w:t>IPv6 Address of remote UE connected to PDN1</w:t>
            </w:r>
          </w:p>
        </w:tc>
      </w:tr>
      <w:tr w:rsidR="001A5C25" w:rsidRPr="00FC7496" w14:paraId="1BB9FB9F" w14:textId="77777777" w:rsidTr="00286EAB">
        <w:trPr>
          <w:jc w:val="center"/>
        </w:trPr>
        <w:tc>
          <w:tcPr>
            <w:tcW w:w="2728" w:type="dxa"/>
            <w:shd w:val="clear" w:color="auto" w:fill="auto"/>
            <w:noWrap/>
            <w:vAlign w:val="center"/>
          </w:tcPr>
          <w:p w14:paraId="166D6FE3" w14:textId="77777777" w:rsidR="001A5C25" w:rsidRPr="00FC7496" w:rsidRDefault="001A5C25" w:rsidP="00286EAB">
            <w:pPr>
              <w:pStyle w:val="TAL"/>
            </w:pPr>
            <w:r w:rsidRPr="00FC7496">
              <w:t>px_IPv6_Address2_RemoteUE</w:t>
            </w:r>
          </w:p>
        </w:tc>
        <w:tc>
          <w:tcPr>
            <w:tcW w:w="1509" w:type="dxa"/>
            <w:shd w:val="clear" w:color="auto" w:fill="auto"/>
            <w:vAlign w:val="center"/>
          </w:tcPr>
          <w:p w14:paraId="7F6A0BFC" w14:textId="77777777" w:rsidR="001A5C25" w:rsidRPr="00FC7496" w:rsidRDefault="001A5C25" w:rsidP="00286EAB">
            <w:pPr>
              <w:pStyle w:val="TAL"/>
            </w:pPr>
            <w:r w:rsidRPr="00FC7496">
              <w:t>charstring</w:t>
            </w:r>
          </w:p>
        </w:tc>
        <w:tc>
          <w:tcPr>
            <w:tcW w:w="1695" w:type="dxa"/>
            <w:shd w:val="clear" w:color="auto" w:fill="auto"/>
            <w:vAlign w:val="center"/>
          </w:tcPr>
          <w:p w14:paraId="225ACF6A" w14:textId="77777777" w:rsidR="001A5C25" w:rsidRPr="00FC7496" w:rsidRDefault="001A5C25" w:rsidP="00286EAB">
            <w:pPr>
              <w:pStyle w:val="TAL"/>
            </w:pPr>
          </w:p>
        </w:tc>
        <w:tc>
          <w:tcPr>
            <w:tcW w:w="1130" w:type="dxa"/>
            <w:shd w:val="clear" w:color="auto" w:fill="auto"/>
            <w:vAlign w:val="center"/>
          </w:tcPr>
          <w:p w14:paraId="10D3DB92" w14:textId="77777777" w:rsidR="001A5C25" w:rsidRPr="00FC7496" w:rsidRDefault="001A5C25" w:rsidP="00286EAB">
            <w:pPr>
              <w:pStyle w:val="TAL"/>
            </w:pPr>
          </w:p>
        </w:tc>
        <w:tc>
          <w:tcPr>
            <w:tcW w:w="2824" w:type="dxa"/>
            <w:shd w:val="clear" w:color="auto" w:fill="auto"/>
            <w:vAlign w:val="center"/>
          </w:tcPr>
          <w:p w14:paraId="2A9B1D26" w14:textId="77777777" w:rsidR="001A5C25" w:rsidRPr="00FC7496" w:rsidRDefault="001A5C25" w:rsidP="00286EAB">
            <w:pPr>
              <w:pStyle w:val="TAL"/>
            </w:pPr>
            <w:r w:rsidRPr="00FC7496">
              <w:t>IPv6 Address of remote UE connected to PDN2</w:t>
            </w:r>
          </w:p>
        </w:tc>
      </w:tr>
      <w:tr w:rsidR="001A5C25" w:rsidRPr="00FC7496" w14:paraId="326B68C5" w14:textId="77777777" w:rsidTr="00286EAB">
        <w:trPr>
          <w:jc w:val="center"/>
        </w:trPr>
        <w:tc>
          <w:tcPr>
            <w:tcW w:w="2728" w:type="dxa"/>
            <w:shd w:val="clear" w:color="auto" w:fill="auto"/>
            <w:noWrap/>
            <w:vAlign w:val="center"/>
          </w:tcPr>
          <w:p w14:paraId="48F6BACF" w14:textId="77777777" w:rsidR="001A5C25" w:rsidRPr="00FC7496" w:rsidRDefault="001A5C25" w:rsidP="00286EAB">
            <w:pPr>
              <w:pStyle w:val="TAL"/>
            </w:pPr>
            <w:r w:rsidRPr="00E87D68">
              <w:rPr>
                <w:lang w:eastAsia="ja-JP"/>
              </w:rPr>
              <w:t>px_IPv6_Address3_RemoteUE</w:t>
            </w:r>
          </w:p>
        </w:tc>
        <w:tc>
          <w:tcPr>
            <w:tcW w:w="1509" w:type="dxa"/>
            <w:shd w:val="clear" w:color="auto" w:fill="auto"/>
            <w:vAlign w:val="center"/>
          </w:tcPr>
          <w:p w14:paraId="3C696BF2" w14:textId="77777777" w:rsidR="001A5C25" w:rsidRPr="00FC7496" w:rsidRDefault="001A5C25" w:rsidP="00286EAB">
            <w:pPr>
              <w:pStyle w:val="TAL"/>
            </w:pPr>
            <w:r w:rsidRPr="00E87D68">
              <w:rPr>
                <w:lang w:eastAsia="ja-JP"/>
              </w:rPr>
              <w:t>charstring</w:t>
            </w:r>
          </w:p>
        </w:tc>
        <w:tc>
          <w:tcPr>
            <w:tcW w:w="1695" w:type="dxa"/>
            <w:shd w:val="clear" w:color="auto" w:fill="auto"/>
            <w:vAlign w:val="center"/>
          </w:tcPr>
          <w:p w14:paraId="335EE71A" w14:textId="77777777" w:rsidR="001A5C25" w:rsidRPr="00FC7496" w:rsidRDefault="001A5C25" w:rsidP="00286EAB">
            <w:pPr>
              <w:pStyle w:val="TAL"/>
            </w:pPr>
          </w:p>
        </w:tc>
        <w:tc>
          <w:tcPr>
            <w:tcW w:w="1130" w:type="dxa"/>
            <w:shd w:val="clear" w:color="auto" w:fill="auto"/>
            <w:vAlign w:val="center"/>
          </w:tcPr>
          <w:p w14:paraId="5AD48F29" w14:textId="77777777" w:rsidR="001A5C25" w:rsidRPr="00FC7496" w:rsidRDefault="001A5C25" w:rsidP="00286EAB">
            <w:pPr>
              <w:pStyle w:val="TAL"/>
            </w:pPr>
          </w:p>
        </w:tc>
        <w:tc>
          <w:tcPr>
            <w:tcW w:w="2824" w:type="dxa"/>
            <w:shd w:val="clear" w:color="auto" w:fill="auto"/>
            <w:vAlign w:val="center"/>
          </w:tcPr>
          <w:p w14:paraId="2784F302" w14:textId="77777777" w:rsidR="001A5C25" w:rsidRPr="00FC7496" w:rsidRDefault="001A5C25" w:rsidP="00286EAB">
            <w:pPr>
              <w:pStyle w:val="TAL"/>
            </w:pPr>
            <w:r w:rsidRPr="00E87D68">
              <w:rPr>
                <w:rFonts w:cs="Arial"/>
              </w:rPr>
              <w:t>IPv6 Address of remote UE connected to PDN3</w:t>
            </w:r>
          </w:p>
        </w:tc>
      </w:tr>
      <w:tr w:rsidR="001A5C25" w:rsidRPr="00FC7496" w14:paraId="147B81AC" w14:textId="77777777" w:rsidTr="00286EAB">
        <w:trPr>
          <w:jc w:val="center"/>
        </w:trPr>
        <w:tc>
          <w:tcPr>
            <w:tcW w:w="2728" w:type="dxa"/>
            <w:shd w:val="clear" w:color="auto" w:fill="auto"/>
            <w:noWrap/>
            <w:vAlign w:val="center"/>
          </w:tcPr>
          <w:p w14:paraId="5D9F2D9F" w14:textId="77777777" w:rsidR="001A5C25" w:rsidRPr="00FC7496" w:rsidRDefault="001A5C25" w:rsidP="00286EAB">
            <w:pPr>
              <w:pStyle w:val="TAL"/>
            </w:pPr>
            <w:r w:rsidRPr="00FC7496">
              <w:t>px_IPv6_Address_HomeAgent</w:t>
            </w:r>
          </w:p>
        </w:tc>
        <w:tc>
          <w:tcPr>
            <w:tcW w:w="1509" w:type="dxa"/>
            <w:shd w:val="clear" w:color="auto" w:fill="auto"/>
            <w:vAlign w:val="center"/>
          </w:tcPr>
          <w:p w14:paraId="3EA627B8" w14:textId="77777777" w:rsidR="001A5C25" w:rsidRPr="00FC7496" w:rsidRDefault="001A5C25" w:rsidP="00286EAB">
            <w:pPr>
              <w:pStyle w:val="TAL"/>
            </w:pPr>
            <w:r w:rsidRPr="00FC7496">
              <w:t>charstring</w:t>
            </w:r>
          </w:p>
        </w:tc>
        <w:tc>
          <w:tcPr>
            <w:tcW w:w="1695" w:type="dxa"/>
            <w:shd w:val="clear" w:color="auto" w:fill="auto"/>
            <w:vAlign w:val="center"/>
          </w:tcPr>
          <w:p w14:paraId="074E9A75" w14:textId="77777777" w:rsidR="001A5C25" w:rsidRPr="00FC7496" w:rsidRDefault="001A5C25" w:rsidP="00286EAB">
            <w:pPr>
              <w:pStyle w:val="TAL"/>
            </w:pPr>
          </w:p>
        </w:tc>
        <w:tc>
          <w:tcPr>
            <w:tcW w:w="1130" w:type="dxa"/>
            <w:shd w:val="clear" w:color="auto" w:fill="auto"/>
            <w:vAlign w:val="center"/>
          </w:tcPr>
          <w:p w14:paraId="6D884175" w14:textId="77777777" w:rsidR="001A5C25" w:rsidRPr="00FC7496" w:rsidRDefault="001A5C25" w:rsidP="00286EAB">
            <w:pPr>
              <w:pStyle w:val="TAL"/>
            </w:pPr>
          </w:p>
        </w:tc>
        <w:tc>
          <w:tcPr>
            <w:tcW w:w="2824" w:type="dxa"/>
            <w:shd w:val="clear" w:color="auto" w:fill="auto"/>
            <w:vAlign w:val="center"/>
          </w:tcPr>
          <w:p w14:paraId="1F44263C" w14:textId="77777777" w:rsidR="001A5C25" w:rsidRPr="00FC7496" w:rsidRDefault="001A5C25" w:rsidP="00286EAB">
            <w:pPr>
              <w:pStyle w:val="TAL"/>
            </w:pPr>
            <w:r w:rsidRPr="00FC7496">
              <w:t>IPv6 Home Agent Address</w:t>
            </w:r>
          </w:p>
        </w:tc>
      </w:tr>
      <w:tr w:rsidR="001A5C25" w:rsidRPr="00FC7496" w14:paraId="4D415B2C" w14:textId="77777777" w:rsidTr="00286EAB">
        <w:trPr>
          <w:jc w:val="center"/>
        </w:trPr>
        <w:tc>
          <w:tcPr>
            <w:tcW w:w="2728" w:type="dxa"/>
            <w:shd w:val="clear" w:color="auto" w:fill="auto"/>
            <w:noWrap/>
            <w:vAlign w:val="center"/>
          </w:tcPr>
          <w:p w14:paraId="612A6DF6" w14:textId="77777777" w:rsidR="001A5C25" w:rsidRPr="00FC7496" w:rsidRDefault="001A5C25" w:rsidP="00286EAB">
            <w:pPr>
              <w:pStyle w:val="TAL"/>
            </w:pPr>
            <w:r w:rsidRPr="00FC7496">
              <w:t>px_ePrimaryFrequencyBand</w:t>
            </w:r>
          </w:p>
        </w:tc>
        <w:tc>
          <w:tcPr>
            <w:tcW w:w="1509" w:type="dxa"/>
            <w:shd w:val="clear" w:color="auto" w:fill="auto"/>
            <w:vAlign w:val="center"/>
          </w:tcPr>
          <w:p w14:paraId="33C96556" w14:textId="77777777" w:rsidR="001A5C25" w:rsidRPr="00FC7496" w:rsidRDefault="001A5C25" w:rsidP="00286EAB">
            <w:pPr>
              <w:pStyle w:val="TAL"/>
            </w:pPr>
            <w:r w:rsidRPr="00FC7496">
              <w:t>integer</w:t>
            </w:r>
          </w:p>
        </w:tc>
        <w:tc>
          <w:tcPr>
            <w:tcW w:w="1695" w:type="dxa"/>
            <w:shd w:val="clear" w:color="auto" w:fill="auto"/>
            <w:vAlign w:val="center"/>
          </w:tcPr>
          <w:p w14:paraId="50416E75" w14:textId="77777777" w:rsidR="001A5C25" w:rsidRPr="00FC7496" w:rsidRDefault="001A5C25" w:rsidP="00286EAB">
            <w:pPr>
              <w:pStyle w:val="TAL"/>
            </w:pPr>
            <w:r w:rsidRPr="00FC7496">
              <w:t>1</w:t>
            </w:r>
          </w:p>
        </w:tc>
        <w:tc>
          <w:tcPr>
            <w:tcW w:w="1130" w:type="dxa"/>
            <w:shd w:val="clear" w:color="auto" w:fill="auto"/>
            <w:vAlign w:val="center"/>
          </w:tcPr>
          <w:p w14:paraId="79374CA7" w14:textId="77777777" w:rsidR="001A5C25" w:rsidRPr="00FC7496" w:rsidRDefault="001A5C25" w:rsidP="00286EAB">
            <w:pPr>
              <w:pStyle w:val="TAL"/>
            </w:pPr>
          </w:p>
        </w:tc>
        <w:tc>
          <w:tcPr>
            <w:tcW w:w="2824" w:type="dxa"/>
            <w:shd w:val="clear" w:color="auto" w:fill="auto"/>
            <w:vAlign w:val="center"/>
          </w:tcPr>
          <w:p w14:paraId="59848DD0" w14:textId="77777777" w:rsidR="001A5C25" w:rsidRPr="00FC7496" w:rsidRDefault="001A5C25" w:rsidP="00286EAB">
            <w:pPr>
              <w:pStyle w:val="TAL"/>
            </w:pPr>
            <w:r w:rsidRPr="00FC7496">
              <w:t>E-UTRA primary frequency band</w:t>
            </w:r>
          </w:p>
        </w:tc>
      </w:tr>
      <w:tr w:rsidR="001A5C25" w:rsidRPr="00FC7496" w:rsidDel="00E07893" w14:paraId="58890B9D" w14:textId="77777777" w:rsidTr="00286EAB">
        <w:trPr>
          <w:jc w:val="center"/>
        </w:trPr>
        <w:tc>
          <w:tcPr>
            <w:tcW w:w="2728" w:type="dxa"/>
            <w:shd w:val="clear" w:color="auto" w:fill="auto"/>
            <w:noWrap/>
            <w:vAlign w:val="center"/>
          </w:tcPr>
          <w:p w14:paraId="5F53956D" w14:textId="77777777" w:rsidR="001A5C25" w:rsidRPr="00FC7496" w:rsidDel="00E07893" w:rsidRDefault="001A5C25" w:rsidP="00286EAB">
            <w:pPr>
              <w:pStyle w:val="TAL"/>
            </w:pPr>
            <w:r w:rsidRPr="00FC7496">
              <w:rPr>
                <w:rFonts w:cs="Arial"/>
              </w:rPr>
              <w:lastRenderedPageBreak/>
              <w:t>px_SMS_ChkMsgReceived</w:t>
            </w:r>
          </w:p>
        </w:tc>
        <w:tc>
          <w:tcPr>
            <w:tcW w:w="1509" w:type="dxa"/>
            <w:shd w:val="clear" w:color="auto" w:fill="auto"/>
            <w:vAlign w:val="center"/>
          </w:tcPr>
          <w:p w14:paraId="24986CC3" w14:textId="77777777" w:rsidR="001A5C25" w:rsidRPr="00FC7496" w:rsidDel="00E07893" w:rsidRDefault="001A5C25" w:rsidP="00286EAB">
            <w:pPr>
              <w:pStyle w:val="TAL"/>
              <w:rPr>
                <w:rFonts w:cs="Arial"/>
              </w:rPr>
            </w:pPr>
            <w:r w:rsidRPr="00FC7496">
              <w:rPr>
                <w:rFonts w:cs="Arial"/>
              </w:rPr>
              <w:t>boolean</w:t>
            </w:r>
          </w:p>
        </w:tc>
        <w:tc>
          <w:tcPr>
            <w:tcW w:w="1695" w:type="dxa"/>
            <w:shd w:val="clear" w:color="auto" w:fill="auto"/>
            <w:vAlign w:val="center"/>
          </w:tcPr>
          <w:p w14:paraId="0691397A" w14:textId="77777777" w:rsidR="001A5C25" w:rsidRPr="00FC7496" w:rsidDel="00E07893" w:rsidRDefault="001A5C25" w:rsidP="00286EAB">
            <w:pPr>
              <w:pStyle w:val="TAL"/>
              <w:rPr>
                <w:rFonts w:cs="Arial"/>
              </w:rPr>
            </w:pPr>
            <w:r w:rsidRPr="00FC7496">
              <w:rPr>
                <w:rFonts w:cs="Arial"/>
              </w:rPr>
              <w:t>true</w:t>
            </w:r>
          </w:p>
        </w:tc>
        <w:tc>
          <w:tcPr>
            <w:tcW w:w="1130" w:type="dxa"/>
            <w:shd w:val="clear" w:color="auto" w:fill="auto"/>
            <w:vAlign w:val="center"/>
          </w:tcPr>
          <w:p w14:paraId="0C56BF7C" w14:textId="77777777" w:rsidR="001A5C25" w:rsidRPr="00FC7496" w:rsidRDefault="001A5C25" w:rsidP="00286EAB">
            <w:pPr>
              <w:pStyle w:val="TAL"/>
            </w:pPr>
          </w:p>
        </w:tc>
        <w:tc>
          <w:tcPr>
            <w:tcW w:w="2824" w:type="dxa"/>
            <w:shd w:val="clear" w:color="auto" w:fill="auto"/>
            <w:vAlign w:val="bottom"/>
          </w:tcPr>
          <w:p w14:paraId="76FCBA6E" w14:textId="77777777" w:rsidR="001A5C25" w:rsidRPr="00FC7496" w:rsidDel="00E07893" w:rsidRDefault="001A5C25" w:rsidP="00286EAB">
            <w:pPr>
              <w:pStyle w:val="TAL"/>
              <w:rPr>
                <w:rFonts w:cs="Arial"/>
              </w:rPr>
            </w:pPr>
            <w:r w:rsidRPr="00FC7496">
              <w:rPr>
                <w:rFonts w:cs="Arial"/>
              </w:rPr>
              <w:t>Whether the operator can check an MT Short Message received</w:t>
            </w:r>
          </w:p>
        </w:tc>
      </w:tr>
      <w:tr w:rsidR="001A5C25" w:rsidRPr="00FC7496" w14:paraId="702E4813"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F7767" w14:textId="77777777" w:rsidR="001A5C25" w:rsidRPr="00FC7496" w:rsidRDefault="001A5C25" w:rsidP="00286EAB">
            <w:pPr>
              <w:pStyle w:val="TAL"/>
            </w:pPr>
            <w:r w:rsidRPr="00FC7496">
              <w:t>px_RATComb_Tested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6E47D70" w14:textId="77777777" w:rsidR="001A5C25" w:rsidRPr="00FC7496" w:rsidRDefault="001A5C25" w:rsidP="00286EAB">
            <w:pPr>
              <w:pStyle w:val="TAL"/>
              <w:rPr>
                <w:rFonts w:cs="Arial"/>
              </w:rPr>
            </w:pPr>
            <w:r w:rsidRPr="00FC7496">
              <w:rPr>
                <w:rFonts w:cs="Arial"/>
              </w:rPr>
              <w:t>RATComb_Tested_Type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AD156B" w14:textId="77777777" w:rsidR="001A5C25" w:rsidRPr="00FC7496" w:rsidRDefault="001A5C25" w:rsidP="00286EAB">
            <w:pPr>
              <w:pStyle w:val="TAL"/>
              <w:rPr>
                <w:rFonts w:cs="Arial"/>
              </w:rPr>
            </w:pPr>
            <w:r w:rsidRPr="00FC7496">
              <w:t>EUTRA_UTRA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1B7AA4" w14:textId="77777777" w:rsidR="001A5C25" w:rsidRPr="00FC7496" w:rsidRDefault="001A5C25" w:rsidP="00286EAB">
            <w:pPr>
              <w:pStyle w:val="TAL"/>
            </w:pPr>
            <w:r w:rsidRPr="00FC7496">
              <w:t>EUTRA_UTRA, EUTRA_GERAN, EUTRA_Only</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3CDE70" w14:textId="77777777" w:rsidR="001A5C25" w:rsidRPr="00FC7496" w:rsidRDefault="001A5C25" w:rsidP="00286EAB">
            <w:pPr>
              <w:pStyle w:val="TAL"/>
              <w:rPr>
                <w:rFonts w:cs="Arial"/>
              </w:rPr>
            </w:pPr>
            <w:r w:rsidRPr="00FC7496">
              <w:rPr>
                <w:rFonts w:cs="Arial"/>
              </w:rPr>
              <w:t xml:space="preserve">This parameter </w:t>
            </w:r>
            <w:r w:rsidRPr="00FC7496">
              <w:t>represents the network RAT capability / preference</w:t>
            </w:r>
            <w:r w:rsidRPr="00FC7496">
              <w:rPr>
                <w:rFonts w:cs="Arial"/>
              </w:rPr>
              <w:t xml:space="preserve"> and indicates which, if any is supported, RAT combination is to be tested.</w:t>
            </w:r>
          </w:p>
        </w:tc>
      </w:tr>
      <w:tr w:rsidR="001A5C25" w:rsidRPr="00FC7496" w14:paraId="1AEC4C81"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FF57E" w14:textId="77777777" w:rsidR="001A5C25" w:rsidRPr="00FC7496" w:rsidRDefault="001A5C25" w:rsidP="00286EAB">
            <w:pPr>
              <w:pStyle w:val="TAL"/>
            </w:pPr>
            <w:r w:rsidRPr="00FC7496">
              <w:t>px_SinglePLMN_Tested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C9AE87" w14:textId="77777777" w:rsidR="001A5C25" w:rsidRPr="00FC7496" w:rsidRDefault="001A5C25" w:rsidP="00286EAB">
            <w:pPr>
              <w:pStyle w:val="TAL"/>
              <w:rPr>
                <w:rFonts w:cs="Arial"/>
              </w:rPr>
            </w:pPr>
            <w:r w:rsidRPr="00FC7496">
              <w:rPr>
                <w:rFonts w:cs="Arial"/>
              </w:rPr>
              <w:t>SinglePLMN_Tested_Type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7393D05" w14:textId="77777777" w:rsidR="001A5C25" w:rsidRPr="00FC7496" w:rsidRDefault="001A5C25" w:rsidP="00286EAB">
            <w:pPr>
              <w:pStyle w:val="TAL"/>
            </w:pPr>
            <w:r w:rsidRPr="00FC7496">
              <w:t>MultiPLMN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9E6C9B3" w14:textId="77777777" w:rsidR="001A5C25" w:rsidRPr="00FC7496" w:rsidRDefault="001A5C25" w:rsidP="00286EAB">
            <w:pPr>
              <w:pStyle w:val="TAL"/>
            </w:pPr>
            <w:r w:rsidRPr="00FC7496">
              <w:t>SinglePLMN, MultiPLMN, MultiPLMNinPrimaryBand, MultiPLMNinSecondaryBand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D4AC8D" w14:textId="77777777" w:rsidR="001A5C25" w:rsidRPr="00FC7496" w:rsidRDefault="001A5C25" w:rsidP="00286EAB">
            <w:pPr>
              <w:pStyle w:val="TAL"/>
              <w:rPr>
                <w:rFonts w:cs="Arial"/>
              </w:rPr>
            </w:pPr>
            <w:r w:rsidRPr="00FC7496">
              <w:rPr>
                <w:rFonts w:cs="Arial"/>
              </w:rPr>
              <w:t>This parameter represents the network capability/preference to support multi PLMNs on the same test Band and indicates the preference of multi PLMNs or single PLMN test environment. This PIXIT shall be set to SinglePLMN when only one frequency is defined for the test band.</w:t>
            </w:r>
          </w:p>
        </w:tc>
      </w:tr>
      <w:tr w:rsidR="001A5C25" w:rsidRPr="00FC7496" w14:paraId="7639A15A"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FBBF0" w14:textId="77777777" w:rsidR="001A5C25" w:rsidRPr="00FC7496" w:rsidRDefault="001A5C25" w:rsidP="00286EAB">
            <w:pPr>
              <w:pStyle w:val="TAL"/>
            </w:pPr>
            <w:r w:rsidRPr="00FC7496">
              <w:t>px_UE_CS_PS_UsageSetting_Tested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19E68B" w14:textId="77777777" w:rsidR="001A5C25" w:rsidRPr="00FC7496" w:rsidRDefault="001A5C25" w:rsidP="00286EAB">
            <w:pPr>
              <w:pStyle w:val="TAL"/>
              <w:rPr>
                <w:rFonts w:cs="Arial"/>
              </w:rPr>
            </w:pPr>
            <w:r w:rsidRPr="00FC7496">
              <w:rPr>
                <w:rFonts w:cs="Arial"/>
              </w:rPr>
              <w:t>CS_PS_MODE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AE1BD1" w14:textId="77777777" w:rsidR="001A5C25" w:rsidRPr="00FC7496" w:rsidRDefault="001A5C25" w:rsidP="00286EAB">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46DF90A" w14:textId="77777777" w:rsidR="001A5C25" w:rsidRPr="00FC7496" w:rsidRDefault="001A5C25" w:rsidP="00286EAB">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7E5DA" w14:textId="77777777" w:rsidR="001A5C25" w:rsidRPr="00FC7496" w:rsidRDefault="001A5C25" w:rsidP="00286EAB">
            <w:pPr>
              <w:pStyle w:val="TAL"/>
              <w:rPr>
                <w:rFonts w:cs="Arial"/>
              </w:rPr>
            </w:pPr>
            <w:r w:rsidRPr="00FC7496">
              <w:rPr>
                <w:rFonts w:cs="Arial"/>
              </w:rPr>
              <w:t>Specifies which CS/PS mode is under test</w:t>
            </w:r>
          </w:p>
        </w:tc>
      </w:tr>
      <w:tr w:rsidR="001A5C25" w:rsidRPr="00FC7496" w14:paraId="34ECA33C"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FECA3" w14:textId="77777777" w:rsidR="001A5C25" w:rsidRPr="00FC7496" w:rsidRDefault="001A5C25" w:rsidP="00286EAB">
            <w:pPr>
              <w:pStyle w:val="TAL"/>
            </w:pPr>
            <w:r w:rsidRPr="00FC7496">
              <w:t>px_UE_PS_UsageSetting_Tested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E55F544" w14:textId="77777777" w:rsidR="001A5C25" w:rsidRPr="00FC7496" w:rsidRDefault="001A5C25" w:rsidP="00286EAB">
            <w:pPr>
              <w:pStyle w:val="TAL"/>
              <w:rPr>
                <w:rFonts w:cs="Arial"/>
              </w:rPr>
            </w:pPr>
            <w:r w:rsidRPr="00FC7496">
              <w:rPr>
                <w:rFonts w:cs="Arial"/>
              </w:rPr>
              <w:t>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AF198E" w14:textId="77777777" w:rsidR="001A5C25" w:rsidRPr="00FC7496" w:rsidRDefault="001A5C25" w:rsidP="00286EAB">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2742CFC" w14:textId="77777777" w:rsidR="001A5C25" w:rsidRPr="00FC7496" w:rsidRDefault="001A5C25" w:rsidP="00286EAB">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EE9591" w14:textId="77777777" w:rsidR="001A5C25" w:rsidRPr="00FC7496" w:rsidRDefault="001A5C25" w:rsidP="00286EAB">
            <w:pPr>
              <w:pStyle w:val="TAL"/>
              <w:rPr>
                <w:rFonts w:cs="Arial"/>
              </w:rPr>
            </w:pPr>
            <w:r w:rsidRPr="00FC7496">
              <w:rPr>
                <w:rFonts w:cs="Arial"/>
              </w:rPr>
              <w:t>Specifies which PS mode is under test</w:t>
            </w:r>
          </w:p>
        </w:tc>
      </w:tr>
      <w:tr w:rsidR="001A5C25" w:rsidRPr="00FC7496" w14:paraId="5B852CA6"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EFA2D" w14:textId="77777777" w:rsidR="001A5C25" w:rsidRPr="00FC7496" w:rsidRDefault="001A5C25" w:rsidP="00286EAB">
            <w:pPr>
              <w:pStyle w:val="TAL"/>
            </w:pPr>
            <w:r w:rsidRPr="00FC7496">
              <w:t>px_UTRAN_ModeUnderTest</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C109832" w14:textId="77777777" w:rsidR="001A5C25" w:rsidRPr="00FC7496" w:rsidRDefault="001A5C25" w:rsidP="00286EAB">
            <w:pPr>
              <w:pStyle w:val="TAL"/>
              <w:rPr>
                <w:rFonts w:cs="Arial"/>
              </w:rPr>
            </w:pPr>
            <w:r w:rsidRPr="00FC7496">
              <w:rPr>
                <w:rFonts w:cs="Arial"/>
              </w:rPr>
              <w:t>UTRAN_FDD_TDD</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3AB75C6" w14:textId="77777777" w:rsidR="001A5C25" w:rsidRPr="00FC7496" w:rsidRDefault="001A5C25" w:rsidP="00286EAB">
            <w:pPr>
              <w:pStyle w:val="TAL"/>
            </w:pPr>
            <w:r w:rsidRPr="00FC7496">
              <w:t>UTRAN_FDD</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3D2354D" w14:textId="77777777" w:rsidR="001A5C25" w:rsidRPr="00FC7496" w:rsidRDefault="001A5C25" w:rsidP="00286EAB">
            <w:pPr>
              <w:pStyle w:val="TAL"/>
            </w:pPr>
            <w:r w:rsidRPr="00FC7496">
              <w:t>UTRAN_FDD, UTRAN_TDD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5394EE" w14:textId="77777777" w:rsidR="001A5C25" w:rsidRPr="00FC7496" w:rsidRDefault="001A5C25" w:rsidP="00286EAB">
            <w:pPr>
              <w:pStyle w:val="TAL"/>
              <w:rPr>
                <w:rFonts w:cs="Arial"/>
              </w:rPr>
            </w:pPr>
            <w:r w:rsidRPr="00FC7496">
              <w:rPr>
                <w:rFonts w:cs="Arial"/>
              </w:rPr>
              <w:t>Specifies which radio access technology is being tested in UTRAN</w:t>
            </w:r>
          </w:p>
        </w:tc>
      </w:tr>
      <w:tr w:rsidR="001A5C25" w:rsidRPr="00FC7496" w14:paraId="5C8FF50D"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ED35F" w14:textId="77777777" w:rsidR="001A5C25" w:rsidRPr="00FC7496" w:rsidRDefault="001A5C25" w:rsidP="00286EAB">
            <w:pPr>
              <w:pStyle w:val="TAL"/>
            </w:pPr>
            <w:r w:rsidRPr="00FC7496">
              <w:t>px_TestLoopModeB_Delay</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6CF9FAF" w14:textId="77777777" w:rsidR="001A5C25" w:rsidRPr="00FC7496" w:rsidRDefault="001A5C25" w:rsidP="00286EAB">
            <w:pPr>
              <w:pStyle w:val="TAL"/>
              <w:rPr>
                <w:rFonts w:cs="Arial"/>
              </w:rPr>
            </w:pPr>
            <w:r w:rsidRPr="00FC7496">
              <w:rPr>
                <w:rFonts w:cs="Arial"/>
              </w:rPr>
              <w:t>O1_Type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62DAA95" w14:textId="77777777" w:rsidR="001A5C25" w:rsidRPr="00FC7496" w:rsidRDefault="001A5C25" w:rsidP="00286EAB">
            <w:pPr>
              <w:pStyle w:val="TAL"/>
            </w:pPr>
            <w:r w:rsidRPr="00FC7496">
              <w:t>‘5A’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0F5DDD7" w14:textId="77777777" w:rsidR="001A5C25" w:rsidRPr="00FC7496" w:rsidRDefault="001A5C25" w:rsidP="00286EA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4C2E10" w14:textId="77777777" w:rsidR="001A5C25" w:rsidRPr="00FC7496" w:rsidRDefault="001A5C25" w:rsidP="00286EAB">
            <w:pPr>
              <w:pStyle w:val="TAL"/>
              <w:rPr>
                <w:rFonts w:cs="Arial"/>
              </w:rPr>
            </w:pPr>
            <w:r w:rsidRPr="00FC7496">
              <w:rPr>
                <w:rFonts w:cs="Arial"/>
              </w:rPr>
              <w:t>This parameter represents the IP_PDU_delay to be used for UE test loop mode B in test cases, where long delay may be needed e.g. because of user interaction.</w:t>
            </w:r>
          </w:p>
        </w:tc>
      </w:tr>
      <w:tr w:rsidR="001A5C25" w:rsidRPr="00FC7496" w14:paraId="0896B452"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8DA61" w14:textId="77777777" w:rsidR="001A5C25" w:rsidRPr="00FC7496" w:rsidRDefault="001A5C25" w:rsidP="00286EAB">
            <w:pPr>
              <w:pStyle w:val="TAL"/>
            </w:pPr>
            <w:r w:rsidRPr="00FC7496">
              <w:t>px_IP_MTU_Size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39E68DE" w14:textId="77777777" w:rsidR="001A5C25" w:rsidRPr="00FC7496" w:rsidRDefault="001A5C25" w:rsidP="00286EAB">
            <w:pPr>
              <w:pStyle w:val="TAL"/>
              <w:rPr>
                <w:rFonts w:cs="Arial"/>
              </w:rPr>
            </w:pPr>
            <w:r w:rsidRPr="00FC7496">
              <w:rPr>
                <w:rFonts w:cs="Arial"/>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29FE3D" w14:textId="77777777" w:rsidR="001A5C25" w:rsidRPr="00FC7496" w:rsidRDefault="001A5C25" w:rsidP="00286EAB">
            <w:pPr>
              <w:pStyle w:val="TAL"/>
            </w:pPr>
            <w:r w:rsidRPr="00FC7496">
              <w:t>65535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90B5217" w14:textId="77777777" w:rsidR="001A5C25" w:rsidRPr="00FC7496" w:rsidRDefault="001A5C25" w:rsidP="00286EA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58ED5B" w14:textId="77777777" w:rsidR="001A5C25" w:rsidRPr="00FC7496" w:rsidRDefault="001A5C25" w:rsidP="00286EAB">
            <w:pPr>
              <w:pStyle w:val="TAL"/>
              <w:rPr>
                <w:rFonts w:cs="Arial"/>
              </w:rPr>
            </w:pPr>
            <w:r w:rsidRPr="00FC7496">
              <w:rPr>
                <w:rFonts w:cs="Arial"/>
              </w:rPr>
              <w:t>MTU Size. This value is specific to the SS.</w:t>
            </w:r>
          </w:p>
        </w:tc>
      </w:tr>
      <w:tr w:rsidR="001A5C25" w:rsidRPr="00FC7496" w14:paraId="14461E5A"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075B9" w14:textId="77777777" w:rsidR="001A5C25" w:rsidRPr="00FC7496" w:rsidRDefault="001A5C25" w:rsidP="00286EAB">
            <w:pPr>
              <w:pStyle w:val="TAL"/>
            </w:pPr>
            <w:r w:rsidRPr="00FC7496">
              <w:rPr>
                <w:rFonts w:cs="Arial"/>
                <w:szCs w:val="18"/>
                <w:lang w:eastAsia="en-GB"/>
              </w:rPr>
              <w:t>px_UTRAN_OverlappingNotSupportedFrequencyBandMFBI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900FC11" w14:textId="77777777" w:rsidR="001A5C25" w:rsidRPr="00FC7496" w:rsidRDefault="001A5C25" w:rsidP="00286EAB">
            <w:pPr>
              <w:pStyle w:val="TAL"/>
              <w:rPr>
                <w:rFonts w:cs="Arial"/>
              </w:rPr>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5D30B6B" w14:textId="77777777" w:rsidR="001A5C25" w:rsidRPr="00FC7496" w:rsidRDefault="001A5C25" w:rsidP="00286EAB">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C69C96E" w14:textId="77777777" w:rsidR="001A5C25" w:rsidRPr="00FC7496" w:rsidRDefault="001A5C25" w:rsidP="00286EA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617EB2" w14:textId="77777777" w:rsidR="001A5C25" w:rsidRPr="00FC7496" w:rsidRDefault="001A5C25" w:rsidP="00286EAB">
            <w:pPr>
              <w:pStyle w:val="TAL"/>
              <w:rPr>
                <w:rFonts w:cs="Arial"/>
              </w:rPr>
            </w:pPr>
            <w:r w:rsidRPr="00FC7496">
              <w:rPr>
                <w:lang w:eastAsia="en-GB"/>
              </w:rPr>
              <w:t>A not supported UTRAN frequency band that is overlapping with a supported band (px_MFBI_UTRAN_FrequencyBand). This PIXIT shall be set also in accordance with the values of the 3 PIXIT items: px_UARFCN_D_High, px_UARFCN_D_Mid,px_UARFCN_L_Mid. Applied to MFBI test case scenario.</w:t>
            </w:r>
          </w:p>
        </w:tc>
      </w:tr>
      <w:tr w:rsidR="001A5C25" w:rsidRPr="00FC7496" w14:paraId="61073CF0"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71233" w14:textId="77777777" w:rsidR="001A5C25" w:rsidRPr="00FC7496" w:rsidRDefault="001A5C25" w:rsidP="00286EAB">
            <w:pPr>
              <w:pStyle w:val="TAL"/>
              <w:rPr>
                <w:rFonts w:cs="Arial"/>
                <w:szCs w:val="18"/>
                <w:lang w:eastAsia="en-GB"/>
              </w:rPr>
            </w:pPr>
            <w:r w:rsidRPr="00FC7496">
              <w:rPr>
                <w:rFonts w:cs="Arial"/>
                <w:szCs w:val="18"/>
                <w:lang w:eastAsia="en-GB"/>
              </w:rPr>
              <w:t>px_MFBI_UTRAN_FrequencyBand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7521A03" w14:textId="77777777" w:rsidR="001A5C25" w:rsidRPr="00FC7496" w:rsidRDefault="001A5C25" w:rsidP="00286EAB">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BCC167" w14:textId="77777777" w:rsidR="001A5C25" w:rsidRPr="00FC7496" w:rsidRDefault="001A5C25" w:rsidP="00286EAB">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B545DDE" w14:textId="77777777" w:rsidR="001A5C25" w:rsidRPr="00FC7496" w:rsidRDefault="001A5C25" w:rsidP="00286EA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A1D222" w14:textId="77777777" w:rsidR="001A5C25" w:rsidRPr="00FC7496" w:rsidRDefault="001A5C25" w:rsidP="00286EAB">
            <w:pPr>
              <w:pStyle w:val="TAL"/>
              <w:rPr>
                <w:lang w:eastAsia="en-GB"/>
              </w:rPr>
            </w:pPr>
            <w:r w:rsidRPr="00FC7496">
              <w:rPr>
                <w:lang w:eastAsia="en-GB"/>
              </w:rPr>
              <w:t>A supported UTRAN frequency band overlapping with px_UTRAN_OverlappingNotSupportedFrequencyBandMFBI. Applied to MFBI test case scenario.</w:t>
            </w:r>
          </w:p>
        </w:tc>
      </w:tr>
      <w:tr w:rsidR="001A5C25" w:rsidRPr="00FC7496" w14:paraId="2A064A85"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9B42D" w14:textId="77777777" w:rsidR="001A5C25" w:rsidRPr="00FC7496" w:rsidRDefault="001A5C25" w:rsidP="00286EAB">
            <w:pPr>
              <w:pStyle w:val="TAL"/>
              <w:rPr>
                <w:rFonts w:cs="Arial"/>
                <w:szCs w:val="18"/>
                <w:lang w:eastAsia="en-GB"/>
              </w:rPr>
            </w:pPr>
            <w:r w:rsidRPr="00FC7496">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421F42" w14:textId="77777777" w:rsidR="001A5C25" w:rsidRPr="00FC7496" w:rsidRDefault="001A5C25" w:rsidP="00286EAB">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B5D2A8" w14:textId="77777777" w:rsidR="001A5C25" w:rsidRPr="00FC7496" w:rsidRDefault="001A5C25" w:rsidP="00286EAB">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95F7343" w14:textId="77777777" w:rsidR="001A5C25" w:rsidRPr="00FC7496" w:rsidRDefault="001A5C25" w:rsidP="00286EA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D5B17A" w14:textId="77777777" w:rsidR="001A5C25" w:rsidRPr="00FC7496" w:rsidRDefault="001A5C25" w:rsidP="00286EAB">
            <w:pPr>
              <w:pStyle w:val="TAL"/>
              <w:rPr>
                <w:lang w:eastAsia="en-GB"/>
              </w:rPr>
            </w:pPr>
            <w:r w:rsidRPr="00FC7496">
              <w:rPr>
                <w:lang w:eastAsia="en-GB"/>
              </w:rPr>
              <w:t>If set to true, the first PDN connection is offloaded to WLAN. If set to false, the second PDN connection is offloaded to WLAN.</w:t>
            </w:r>
          </w:p>
        </w:tc>
      </w:tr>
      <w:tr w:rsidR="001A5C25" w:rsidRPr="00FC7496" w14:paraId="5274E776"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5A8CE" w14:textId="77777777" w:rsidR="001A5C25" w:rsidRPr="00FC7496" w:rsidRDefault="001A5C25" w:rsidP="00286EAB">
            <w:pPr>
              <w:pStyle w:val="TAL"/>
              <w:rPr>
                <w:rFonts w:cs="Arial"/>
                <w:szCs w:val="18"/>
                <w:lang w:eastAsia="en-GB"/>
              </w:rPr>
            </w:pPr>
            <w:r w:rsidRPr="00FC7496">
              <w:rPr>
                <w:rFonts w:cs="Arial"/>
                <w:szCs w:val="18"/>
                <w:lang w:eastAsia="en-GB"/>
              </w:rPr>
              <w:t>px_AquireGNSS_MaxTime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D09D488" w14:textId="77777777" w:rsidR="001A5C25" w:rsidRPr="00FC7496" w:rsidRDefault="001A5C25" w:rsidP="00286EAB">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D2B3C3F" w14:textId="77777777" w:rsidR="001A5C25" w:rsidRPr="00FC7496" w:rsidRDefault="001A5C25" w:rsidP="00286EAB">
            <w:pPr>
              <w:pStyle w:val="TAL"/>
            </w:pPr>
            <w:r w:rsidRPr="00FC7496">
              <w:t>60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EB32ABC" w14:textId="77777777" w:rsidR="001A5C25" w:rsidRPr="00FC7496" w:rsidRDefault="001A5C25" w:rsidP="00286EA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7B2CDD" w14:textId="77777777" w:rsidR="001A5C25" w:rsidRPr="00FC7496" w:rsidRDefault="001A5C25" w:rsidP="00286EAB">
            <w:pPr>
              <w:pStyle w:val="TAL"/>
              <w:rPr>
                <w:lang w:eastAsia="en-GB"/>
              </w:rPr>
            </w:pPr>
            <w:r w:rsidRPr="00FC7496">
              <w:rPr>
                <w:lang w:eastAsia="en-GB"/>
              </w:rPr>
              <w:t>The maximum time (in seconds) taken for the UE to aquire GNSS and derive UTC time (and normally position) and then start to transmit or receive as appropriate</w:t>
            </w:r>
          </w:p>
        </w:tc>
      </w:tr>
      <w:tr w:rsidR="001A5C25" w:rsidRPr="00FC7496" w14:paraId="53860544"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07727" w14:textId="77777777" w:rsidR="001A5C25" w:rsidRPr="00FC7496" w:rsidRDefault="001A5C25" w:rsidP="00286EAB">
            <w:pPr>
              <w:pStyle w:val="TAL"/>
              <w:rPr>
                <w:rFonts w:cs="Arial"/>
                <w:szCs w:val="18"/>
                <w:lang w:eastAsia="en-GB"/>
              </w:rPr>
            </w:pPr>
            <w:r w:rsidRPr="00FC7496">
              <w:rPr>
                <w:rFonts w:cs="Arial"/>
                <w:szCs w:val="18"/>
                <w:lang w:eastAsia="en-GB"/>
              </w:rPr>
              <w:lastRenderedPageBreak/>
              <w:t>px_MobileDataOn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347F27A" w14:textId="77777777" w:rsidR="001A5C25" w:rsidRPr="00FC7496" w:rsidRDefault="001A5C25" w:rsidP="00286EAB">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2E0DF5" w14:textId="77777777" w:rsidR="001A5C25" w:rsidRPr="00FC7496" w:rsidRDefault="001A5C25" w:rsidP="00286EAB">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3DA4F77" w14:textId="77777777" w:rsidR="001A5C25" w:rsidRPr="00FC7496" w:rsidRDefault="001A5C25" w:rsidP="00286EA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274B71" w14:textId="77777777" w:rsidR="001A5C25" w:rsidRPr="00FC7496" w:rsidRDefault="001A5C25" w:rsidP="00286EAB">
            <w:pPr>
              <w:pStyle w:val="TAL"/>
              <w:rPr>
                <w:lang w:eastAsia="en-GB"/>
              </w:rPr>
            </w:pPr>
            <w:r w:rsidRPr="00FC7496">
              <w:rPr>
                <w:lang w:eastAsia="en-GB"/>
              </w:rPr>
              <w:t>Specifes whether mobile data, associated with Internet PDN, is enabled on the DUT.</w:t>
            </w:r>
          </w:p>
        </w:tc>
      </w:tr>
    </w:tbl>
    <w:p w14:paraId="5784EC06" w14:textId="77777777" w:rsidR="001A5C25" w:rsidRPr="00FC7496" w:rsidRDefault="001A5C25" w:rsidP="001A5C25"/>
    <w:p w14:paraId="215F98B8" w14:textId="77777777" w:rsidR="001A5C25" w:rsidRPr="00FC7496" w:rsidRDefault="001A5C25" w:rsidP="001A5C25">
      <w:pPr>
        <w:pStyle w:val="TH"/>
      </w:pPr>
      <w:r w:rsidRPr="00FC7496">
        <w:t>Table 9.1-2: E-UTRAN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1A5C25" w:rsidRPr="00FC7496" w14:paraId="11946FA3" w14:textId="77777777" w:rsidTr="00286EAB">
        <w:trPr>
          <w:jc w:val="center"/>
        </w:trPr>
        <w:tc>
          <w:tcPr>
            <w:tcW w:w="2728" w:type="dxa"/>
            <w:shd w:val="clear" w:color="auto" w:fill="auto"/>
            <w:noWrap/>
            <w:vAlign w:val="center"/>
          </w:tcPr>
          <w:p w14:paraId="6B728BF4" w14:textId="77777777" w:rsidR="001A5C25" w:rsidRPr="00FC7496" w:rsidRDefault="001A5C25" w:rsidP="00286EAB">
            <w:pPr>
              <w:pStyle w:val="TAH"/>
            </w:pPr>
            <w:r w:rsidRPr="00FC7496">
              <w:t>Parameter Name</w:t>
            </w:r>
          </w:p>
        </w:tc>
        <w:tc>
          <w:tcPr>
            <w:tcW w:w="1509" w:type="dxa"/>
            <w:shd w:val="clear" w:color="auto" w:fill="auto"/>
            <w:vAlign w:val="center"/>
          </w:tcPr>
          <w:p w14:paraId="247009ED" w14:textId="77777777" w:rsidR="001A5C25" w:rsidRPr="00FC7496" w:rsidRDefault="001A5C25" w:rsidP="00286EAB">
            <w:pPr>
              <w:pStyle w:val="TAH"/>
            </w:pPr>
            <w:r w:rsidRPr="00FC7496">
              <w:t>Parameter Type</w:t>
            </w:r>
          </w:p>
        </w:tc>
        <w:tc>
          <w:tcPr>
            <w:tcW w:w="1695" w:type="dxa"/>
            <w:shd w:val="clear" w:color="auto" w:fill="auto"/>
            <w:vAlign w:val="center"/>
          </w:tcPr>
          <w:p w14:paraId="79398D5B" w14:textId="77777777" w:rsidR="001A5C25" w:rsidRPr="00FC7496" w:rsidRDefault="001A5C25" w:rsidP="00286EAB">
            <w:pPr>
              <w:pStyle w:val="TAH"/>
            </w:pPr>
            <w:r w:rsidRPr="00FC7496">
              <w:t>Default Value</w:t>
            </w:r>
          </w:p>
        </w:tc>
        <w:tc>
          <w:tcPr>
            <w:tcW w:w="1130" w:type="dxa"/>
            <w:shd w:val="clear" w:color="auto" w:fill="auto"/>
            <w:vAlign w:val="center"/>
          </w:tcPr>
          <w:p w14:paraId="2FF0C81B" w14:textId="77777777" w:rsidR="001A5C25" w:rsidRPr="00FC7496" w:rsidRDefault="001A5C25" w:rsidP="00286EAB">
            <w:pPr>
              <w:pStyle w:val="TAH"/>
            </w:pPr>
            <w:r w:rsidRPr="00FC7496">
              <w:t>Supported Values</w:t>
            </w:r>
          </w:p>
        </w:tc>
        <w:tc>
          <w:tcPr>
            <w:tcW w:w="2824" w:type="dxa"/>
            <w:shd w:val="clear" w:color="auto" w:fill="auto"/>
            <w:vAlign w:val="center"/>
          </w:tcPr>
          <w:p w14:paraId="43398AF3" w14:textId="77777777" w:rsidR="001A5C25" w:rsidRPr="00FC7496" w:rsidRDefault="001A5C25" w:rsidP="00286EAB">
            <w:pPr>
              <w:pStyle w:val="TAH"/>
            </w:pPr>
            <w:r w:rsidRPr="00FC7496">
              <w:t>Description</w:t>
            </w:r>
          </w:p>
        </w:tc>
      </w:tr>
      <w:tr w:rsidR="001A5C25" w:rsidRPr="00FC7496" w14:paraId="7B2AB4CA" w14:textId="77777777" w:rsidTr="00286EAB">
        <w:trPr>
          <w:jc w:val="center"/>
        </w:trPr>
        <w:tc>
          <w:tcPr>
            <w:tcW w:w="2728" w:type="dxa"/>
            <w:shd w:val="clear" w:color="auto" w:fill="auto"/>
            <w:noWrap/>
            <w:vAlign w:val="center"/>
          </w:tcPr>
          <w:p w14:paraId="068B6E26" w14:textId="77777777" w:rsidR="001A5C25" w:rsidRPr="00FC7496" w:rsidRDefault="001A5C25" w:rsidP="00286EAB">
            <w:pPr>
              <w:pStyle w:val="TAL"/>
              <w:rPr>
                <w:szCs w:val="18"/>
              </w:rPr>
            </w:pPr>
            <w:r w:rsidRPr="00FC7496">
              <w:rPr>
                <w:rFonts w:cs="Arial"/>
                <w:szCs w:val="18"/>
              </w:rPr>
              <w:t>px_eTDDsubframeConfig</w:t>
            </w:r>
          </w:p>
        </w:tc>
        <w:tc>
          <w:tcPr>
            <w:tcW w:w="1509" w:type="dxa"/>
            <w:shd w:val="clear" w:color="auto" w:fill="auto"/>
            <w:vAlign w:val="center"/>
          </w:tcPr>
          <w:p w14:paraId="2E0D688B" w14:textId="77777777" w:rsidR="001A5C25" w:rsidRPr="00FC7496" w:rsidRDefault="001A5C25" w:rsidP="00286EAB">
            <w:pPr>
              <w:pStyle w:val="TAL"/>
            </w:pPr>
            <w:r w:rsidRPr="00FC7496">
              <w:t>TDD_SubframeAssignment_Type</w:t>
            </w:r>
          </w:p>
        </w:tc>
        <w:tc>
          <w:tcPr>
            <w:tcW w:w="1695" w:type="dxa"/>
            <w:shd w:val="clear" w:color="auto" w:fill="auto"/>
            <w:vAlign w:val="center"/>
          </w:tcPr>
          <w:p w14:paraId="537073F0" w14:textId="77777777" w:rsidR="001A5C25" w:rsidRPr="00FC7496" w:rsidRDefault="001A5C25" w:rsidP="00286EAB">
            <w:pPr>
              <w:pStyle w:val="TAL"/>
            </w:pPr>
            <w:r w:rsidRPr="00FC7496">
              <w:t>1</w:t>
            </w:r>
          </w:p>
        </w:tc>
        <w:tc>
          <w:tcPr>
            <w:tcW w:w="1130" w:type="dxa"/>
            <w:shd w:val="clear" w:color="auto" w:fill="auto"/>
            <w:vAlign w:val="center"/>
          </w:tcPr>
          <w:p w14:paraId="1C1C970E" w14:textId="77777777" w:rsidR="001A5C25" w:rsidRPr="00FC7496" w:rsidRDefault="001A5C25" w:rsidP="00286EAB">
            <w:pPr>
              <w:pStyle w:val="TAL"/>
            </w:pPr>
          </w:p>
        </w:tc>
        <w:tc>
          <w:tcPr>
            <w:tcW w:w="2824" w:type="dxa"/>
            <w:shd w:val="clear" w:color="auto" w:fill="auto"/>
            <w:vAlign w:val="center"/>
          </w:tcPr>
          <w:p w14:paraId="0FDBB7E6" w14:textId="77777777" w:rsidR="001A5C25" w:rsidRPr="00FC7496" w:rsidRDefault="001A5C25" w:rsidP="00286EAB">
            <w:pPr>
              <w:pStyle w:val="TAL"/>
            </w:pPr>
            <w:r w:rsidRPr="00FC7496">
              <w:t>TDD uplink-downlink subframe configuration</w:t>
            </w:r>
          </w:p>
        </w:tc>
      </w:tr>
      <w:tr w:rsidR="001A5C25" w:rsidRPr="00FC7496" w14:paraId="1631489C" w14:textId="77777777" w:rsidTr="00286EAB">
        <w:trPr>
          <w:jc w:val="center"/>
        </w:trPr>
        <w:tc>
          <w:tcPr>
            <w:tcW w:w="2728" w:type="dxa"/>
            <w:shd w:val="clear" w:color="auto" w:fill="auto"/>
            <w:noWrap/>
            <w:vAlign w:val="center"/>
          </w:tcPr>
          <w:p w14:paraId="3066991A" w14:textId="77777777" w:rsidR="001A5C25" w:rsidRPr="00FC7496" w:rsidRDefault="001A5C25" w:rsidP="00286EAB">
            <w:pPr>
              <w:pStyle w:val="TAL"/>
            </w:pPr>
            <w:r w:rsidRPr="00FC7496">
              <w:t>px_ePrimaryBandChannelBandwidth</w:t>
            </w:r>
          </w:p>
        </w:tc>
        <w:tc>
          <w:tcPr>
            <w:tcW w:w="1509" w:type="dxa"/>
            <w:shd w:val="clear" w:color="auto" w:fill="auto"/>
            <w:vAlign w:val="center"/>
          </w:tcPr>
          <w:p w14:paraId="6B0C4DB0" w14:textId="77777777" w:rsidR="001A5C25" w:rsidRPr="00FC7496" w:rsidRDefault="001A5C25" w:rsidP="00286EAB">
            <w:pPr>
              <w:pStyle w:val="TAL"/>
            </w:pPr>
            <w:r w:rsidRPr="00FC7496">
              <w:t>Dl_Bandwidth_Type</w:t>
            </w:r>
          </w:p>
        </w:tc>
        <w:tc>
          <w:tcPr>
            <w:tcW w:w="1695" w:type="dxa"/>
            <w:shd w:val="clear" w:color="auto" w:fill="auto"/>
            <w:vAlign w:val="center"/>
          </w:tcPr>
          <w:p w14:paraId="520D5192" w14:textId="77777777" w:rsidR="001A5C25" w:rsidRPr="00FC7496" w:rsidRDefault="001A5C25" w:rsidP="00286EAB">
            <w:pPr>
              <w:pStyle w:val="TAL"/>
            </w:pPr>
            <w:r w:rsidRPr="00FC7496">
              <w:t>n25</w:t>
            </w:r>
          </w:p>
        </w:tc>
        <w:tc>
          <w:tcPr>
            <w:tcW w:w="1130" w:type="dxa"/>
            <w:shd w:val="clear" w:color="auto" w:fill="auto"/>
            <w:vAlign w:val="center"/>
          </w:tcPr>
          <w:p w14:paraId="63FF38F6" w14:textId="77777777" w:rsidR="001A5C25" w:rsidRPr="00FC7496" w:rsidRDefault="001A5C25" w:rsidP="00286EAB">
            <w:pPr>
              <w:pStyle w:val="TAL"/>
            </w:pPr>
          </w:p>
        </w:tc>
        <w:tc>
          <w:tcPr>
            <w:tcW w:w="2824" w:type="dxa"/>
            <w:shd w:val="clear" w:color="auto" w:fill="auto"/>
            <w:vAlign w:val="center"/>
          </w:tcPr>
          <w:p w14:paraId="513916EC" w14:textId="77777777" w:rsidR="001A5C25" w:rsidRPr="00FC7496" w:rsidRDefault="001A5C25" w:rsidP="00286EAB">
            <w:pPr>
              <w:pStyle w:val="TAL"/>
            </w:pPr>
            <w:r w:rsidRPr="00FC7496">
              <w:t>Channel bandwidth used on px_ePrimaryFrequencyBand</w:t>
            </w:r>
          </w:p>
        </w:tc>
      </w:tr>
      <w:tr w:rsidR="001A5C25" w:rsidRPr="00FC7496" w14:paraId="6D6AAB09" w14:textId="77777777" w:rsidTr="00286EAB">
        <w:trPr>
          <w:jc w:val="center"/>
        </w:trPr>
        <w:tc>
          <w:tcPr>
            <w:tcW w:w="2728" w:type="dxa"/>
            <w:shd w:val="clear" w:color="auto" w:fill="auto"/>
            <w:noWrap/>
            <w:vAlign w:val="center"/>
          </w:tcPr>
          <w:p w14:paraId="7BBB3939" w14:textId="77777777" w:rsidR="001A5C25" w:rsidRPr="00FC7496" w:rsidRDefault="001A5C25" w:rsidP="00286EAB">
            <w:pPr>
              <w:pStyle w:val="TAL"/>
            </w:pPr>
            <w:r w:rsidRPr="00FC7496">
              <w:t>px_eSecondaryBandChannelBandwidth</w:t>
            </w:r>
          </w:p>
        </w:tc>
        <w:tc>
          <w:tcPr>
            <w:tcW w:w="1509" w:type="dxa"/>
            <w:shd w:val="clear" w:color="auto" w:fill="auto"/>
            <w:vAlign w:val="center"/>
          </w:tcPr>
          <w:p w14:paraId="588F3485" w14:textId="77777777" w:rsidR="001A5C25" w:rsidRPr="00FC7496" w:rsidRDefault="001A5C25" w:rsidP="00286EAB">
            <w:pPr>
              <w:pStyle w:val="TAL"/>
            </w:pPr>
            <w:r w:rsidRPr="00FC7496">
              <w:t>Dl_Bandwidth_Type</w:t>
            </w:r>
          </w:p>
        </w:tc>
        <w:tc>
          <w:tcPr>
            <w:tcW w:w="1695" w:type="dxa"/>
            <w:shd w:val="clear" w:color="auto" w:fill="auto"/>
            <w:vAlign w:val="center"/>
          </w:tcPr>
          <w:p w14:paraId="08DEB30D" w14:textId="77777777" w:rsidR="001A5C25" w:rsidRPr="00FC7496" w:rsidRDefault="001A5C25" w:rsidP="00286EAB">
            <w:pPr>
              <w:pStyle w:val="TAL"/>
            </w:pPr>
            <w:r w:rsidRPr="00FC7496">
              <w:t>n25</w:t>
            </w:r>
          </w:p>
        </w:tc>
        <w:tc>
          <w:tcPr>
            <w:tcW w:w="1130" w:type="dxa"/>
            <w:shd w:val="clear" w:color="auto" w:fill="auto"/>
            <w:vAlign w:val="center"/>
          </w:tcPr>
          <w:p w14:paraId="6287C04E" w14:textId="77777777" w:rsidR="001A5C25" w:rsidRPr="00FC7496" w:rsidRDefault="001A5C25" w:rsidP="00286EAB">
            <w:pPr>
              <w:pStyle w:val="TAL"/>
            </w:pPr>
          </w:p>
        </w:tc>
        <w:tc>
          <w:tcPr>
            <w:tcW w:w="2824" w:type="dxa"/>
            <w:shd w:val="clear" w:color="auto" w:fill="auto"/>
            <w:vAlign w:val="center"/>
          </w:tcPr>
          <w:p w14:paraId="0CE94E39" w14:textId="77777777" w:rsidR="001A5C25" w:rsidRPr="00FC7496" w:rsidRDefault="001A5C25" w:rsidP="00286EAB">
            <w:pPr>
              <w:pStyle w:val="TAL"/>
            </w:pPr>
            <w:r w:rsidRPr="00FC7496">
              <w:t>Channel bandwidth used on px_eSecondaryFrequencyBand</w:t>
            </w:r>
          </w:p>
        </w:tc>
      </w:tr>
      <w:tr w:rsidR="001A5C25" w:rsidRPr="00FC7496" w14:paraId="0E668E52" w14:textId="77777777" w:rsidTr="00286EAB">
        <w:trPr>
          <w:jc w:val="center"/>
        </w:trPr>
        <w:tc>
          <w:tcPr>
            <w:tcW w:w="2728" w:type="dxa"/>
            <w:shd w:val="clear" w:color="auto" w:fill="auto"/>
            <w:noWrap/>
            <w:vAlign w:val="center"/>
          </w:tcPr>
          <w:p w14:paraId="3030594E" w14:textId="77777777" w:rsidR="001A5C25" w:rsidRPr="00FC7496" w:rsidRDefault="001A5C25" w:rsidP="00286EAB">
            <w:pPr>
              <w:pStyle w:val="TAL"/>
            </w:pPr>
            <w:r w:rsidRPr="00FC7496">
              <w:t>px_EUTRA_CA_BandCombination</w:t>
            </w:r>
          </w:p>
        </w:tc>
        <w:tc>
          <w:tcPr>
            <w:tcW w:w="1509" w:type="dxa"/>
            <w:shd w:val="clear" w:color="auto" w:fill="auto"/>
            <w:vAlign w:val="center"/>
          </w:tcPr>
          <w:p w14:paraId="49DEC181" w14:textId="77777777" w:rsidR="001A5C25" w:rsidRPr="00FC7496" w:rsidRDefault="001A5C25" w:rsidP="00286EAB">
            <w:pPr>
              <w:pStyle w:val="TAL"/>
            </w:pPr>
            <w:r w:rsidRPr="00FC7496">
              <w:t>CA_BandCombination_Type</w:t>
            </w:r>
          </w:p>
        </w:tc>
        <w:tc>
          <w:tcPr>
            <w:tcW w:w="1695" w:type="dxa"/>
            <w:shd w:val="clear" w:color="auto" w:fill="auto"/>
            <w:vAlign w:val="center"/>
          </w:tcPr>
          <w:p w14:paraId="01B2463D" w14:textId="77777777" w:rsidR="001A5C25" w:rsidRPr="00FC7496" w:rsidRDefault="001A5C25" w:rsidP="00286EAB">
            <w:pPr>
              <w:pStyle w:val="TAL"/>
            </w:pPr>
            <w:r w:rsidRPr="00FC7496">
              <w:t>CA_1C</w:t>
            </w:r>
          </w:p>
        </w:tc>
        <w:tc>
          <w:tcPr>
            <w:tcW w:w="1130" w:type="dxa"/>
            <w:shd w:val="clear" w:color="auto" w:fill="auto"/>
            <w:vAlign w:val="center"/>
          </w:tcPr>
          <w:p w14:paraId="2F3D3381" w14:textId="77777777" w:rsidR="001A5C25" w:rsidRPr="00FC7496" w:rsidRDefault="001A5C25" w:rsidP="00286EAB">
            <w:pPr>
              <w:pStyle w:val="TAL"/>
            </w:pPr>
          </w:p>
        </w:tc>
        <w:tc>
          <w:tcPr>
            <w:tcW w:w="2824" w:type="dxa"/>
            <w:shd w:val="clear" w:color="auto" w:fill="auto"/>
            <w:vAlign w:val="center"/>
          </w:tcPr>
          <w:p w14:paraId="59EDAF2F" w14:textId="77777777" w:rsidR="001A5C25" w:rsidRPr="00FC7496" w:rsidRDefault="001A5C25" w:rsidP="00286EAB">
            <w:pPr>
              <w:pStyle w:val="TAL"/>
            </w:pPr>
            <w:r w:rsidRPr="00FC7496">
              <w:t>Band combination for CA test cases</w:t>
            </w:r>
          </w:p>
        </w:tc>
      </w:tr>
      <w:tr w:rsidR="001A5C25" w:rsidRPr="00FC7496" w14:paraId="5B114C47" w14:textId="77777777" w:rsidTr="00286EAB">
        <w:trPr>
          <w:jc w:val="center"/>
        </w:trPr>
        <w:tc>
          <w:tcPr>
            <w:tcW w:w="2728" w:type="dxa"/>
            <w:shd w:val="clear" w:color="auto" w:fill="auto"/>
            <w:noWrap/>
            <w:vAlign w:val="center"/>
          </w:tcPr>
          <w:p w14:paraId="0F6E9704" w14:textId="77777777" w:rsidR="001A5C25" w:rsidRPr="00FC7496" w:rsidRDefault="001A5C25" w:rsidP="00286EAB">
            <w:pPr>
              <w:pStyle w:val="TAL"/>
            </w:pPr>
            <w:r w:rsidRPr="00FC7496">
              <w:t>px_EUTRA_DC_BandCombination</w:t>
            </w:r>
          </w:p>
        </w:tc>
        <w:tc>
          <w:tcPr>
            <w:tcW w:w="1509" w:type="dxa"/>
            <w:shd w:val="clear" w:color="auto" w:fill="auto"/>
            <w:vAlign w:val="center"/>
          </w:tcPr>
          <w:p w14:paraId="20A422E9" w14:textId="77777777" w:rsidR="001A5C25" w:rsidRPr="00FC7496" w:rsidRDefault="001A5C25" w:rsidP="00286EAB">
            <w:pPr>
              <w:pStyle w:val="TAL"/>
            </w:pPr>
            <w:r w:rsidRPr="00FC7496">
              <w:t>DC_BandCombination_Type</w:t>
            </w:r>
          </w:p>
        </w:tc>
        <w:tc>
          <w:tcPr>
            <w:tcW w:w="1695" w:type="dxa"/>
            <w:shd w:val="clear" w:color="auto" w:fill="auto"/>
            <w:vAlign w:val="center"/>
          </w:tcPr>
          <w:p w14:paraId="53DC0FCC" w14:textId="77777777" w:rsidR="001A5C25" w:rsidRPr="00FC7496" w:rsidRDefault="001A5C25" w:rsidP="00286EAB">
            <w:pPr>
              <w:pStyle w:val="TAL"/>
            </w:pPr>
            <w:r w:rsidRPr="00FC7496">
              <w:t>DC_1A-3A</w:t>
            </w:r>
          </w:p>
        </w:tc>
        <w:tc>
          <w:tcPr>
            <w:tcW w:w="1130" w:type="dxa"/>
            <w:shd w:val="clear" w:color="auto" w:fill="auto"/>
            <w:vAlign w:val="center"/>
          </w:tcPr>
          <w:p w14:paraId="3C56E611" w14:textId="77777777" w:rsidR="001A5C25" w:rsidRPr="00FC7496" w:rsidRDefault="001A5C25" w:rsidP="00286EAB">
            <w:pPr>
              <w:pStyle w:val="TAL"/>
            </w:pPr>
          </w:p>
        </w:tc>
        <w:tc>
          <w:tcPr>
            <w:tcW w:w="2824" w:type="dxa"/>
            <w:shd w:val="clear" w:color="auto" w:fill="auto"/>
            <w:vAlign w:val="center"/>
          </w:tcPr>
          <w:p w14:paraId="6CC4F5A9" w14:textId="77777777" w:rsidR="001A5C25" w:rsidRPr="00FC7496" w:rsidRDefault="001A5C25" w:rsidP="00286EAB">
            <w:pPr>
              <w:pStyle w:val="TAL"/>
            </w:pPr>
            <w:r w:rsidRPr="00FC7496">
              <w:t>Band combination for DC test cases</w:t>
            </w:r>
          </w:p>
        </w:tc>
      </w:tr>
      <w:tr w:rsidR="001A5C25" w:rsidRPr="00FC7496" w14:paraId="1504B3F0" w14:textId="77777777" w:rsidTr="00286EAB">
        <w:trPr>
          <w:jc w:val="center"/>
        </w:trPr>
        <w:tc>
          <w:tcPr>
            <w:tcW w:w="2728" w:type="dxa"/>
            <w:shd w:val="clear" w:color="auto" w:fill="auto"/>
            <w:noWrap/>
            <w:vAlign w:val="center"/>
          </w:tcPr>
          <w:p w14:paraId="41A8319C" w14:textId="77777777" w:rsidR="001A5C25" w:rsidRPr="00FC7496" w:rsidRDefault="001A5C25" w:rsidP="00286EAB">
            <w:pPr>
              <w:pStyle w:val="TAL"/>
            </w:pPr>
            <w:r w:rsidRPr="00FC7496">
              <w:t>px_eMaxNumberROHC_ContextSessions</w:t>
            </w:r>
          </w:p>
        </w:tc>
        <w:tc>
          <w:tcPr>
            <w:tcW w:w="1509" w:type="dxa"/>
            <w:shd w:val="clear" w:color="auto" w:fill="auto"/>
            <w:vAlign w:val="center"/>
          </w:tcPr>
          <w:p w14:paraId="6C840423" w14:textId="77777777" w:rsidR="001A5C25" w:rsidRPr="00FC7496" w:rsidRDefault="001A5C25" w:rsidP="00286EAB">
            <w:pPr>
              <w:pStyle w:val="TAL"/>
            </w:pPr>
            <w:r w:rsidRPr="00FC7496">
              <w:t>MaxNumberROHC_ContextSessions_Type</w:t>
            </w:r>
          </w:p>
        </w:tc>
        <w:tc>
          <w:tcPr>
            <w:tcW w:w="1695" w:type="dxa"/>
            <w:shd w:val="clear" w:color="auto" w:fill="auto"/>
            <w:vAlign w:val="center"/>
          </w:tcPr>
          <w:p w14:paraId="1F9FA415" w14:textId="77777777" w:rsidR="001A5C25" w:rsidRPr="00FC7496" w:rsidRDefault="001A5C25" w:rsidP="00286EAB">
            <w:pPr>
              <w:pStyle w:val="TAL"/>
            </w:pPr>
            <w:r w:rsidRPr="00FC7496">
              <w:t>Cs16</w:t>
            </w:r>
          </w:p>
        </w:tc>
        <w:tc>
          <w:tcPr>
            <w:tcW w:w="1130" w:type="dxa"/>
            <w:shd w:val="clear" w:color="auto" w:fill="auto"/>
            <w:vAlign w:val="center"/>
          </w:tcPr>
          <w:p w14:paraId="4A668CB9" w14:textId="77777777" w:rsidR="001A5C25" w:rsidRPr="00FC7496" w:rsidRDefault="001A5C25" w:rsidP="00286EAB">
            <w:pPr>
              <w:pStyle w:val="TAL"/>
            </w:pPr>
          </w:p>
        </w:tc>
        <w:tc>
          <w:tcPr>
            <w:tcW w:w="2824" w:type="dxa"/>
            <w:shd w:val="clear" w:color="auto" w:fill="auto"/>
            <w:vAlign w:val="center"/>
          </w:tcPr>
          <w:p w14:paraId="5B317FE7" w14:textId="77777777" w:rsidR="001A5C25" w:rsidRPr="00FC7496" w:rsidRDefault="001A5C25" w:rsidP="00286EAB">
            <w:pPr>
              <w:pStyle w:val="TAL"/>
            </w:pPr>
            <w:r w:rsidRPr="00FC7496">
              <w:t>Maximum number of ROHC context sessions</w:t>
            </w:r>
          </w:p>
        </w:tc>
      </w:tr>
      <w:tr w:rsidR="001A5C25" w:rsidRPr="00FC7496" w14:paraId="0456494C" w14:textId="77777777" w:rsidTr="00286EAB">
        <w:trPr>
          <w:jc w:val="center"/>
        </w:trPr>
        <w:tc>
          <w:tcPr>
            <w:tcW w:w="2728" w:type="dxa"/>
            <w:shd w:val="clear" w:color="auto" w:fill="auto"/>
            <w:noWrap/>
            <w:vAlign w:val="center"/>
          </w:tcPr>
          <w:p w14:paraId="7077AAB1" w14:textId="77777777" w:rsidR="001A5C25" w:rsidRPr="00FC7496" w:rsidRDefault="001A5C25" w:rsidP="00286EAB">
            <w:pPr>
              <w:pStyle w:val="TAL"/>
            </w:pPr>
            <w:r w:rsidRPr="00FC7496">
              <w:t>px_MFBI_FrequencyBand</w:t>
            </w:r>
          </w:p>
        </w:tc>
        <w:tc>
          <w:tcPr>
            <w:tcW w:w="1509" w:type="dxa"/>
            <w:shd w:val="clear" w:color="auto" w:fill="auto"/>
            <w:vAlign w:val="center"/>
          </w:tcPr>
          <w:p w14:paraId="39DC4475" w14:textId="77777777" w:rsidR="001A5C25" w:rsidRPr="00FC7496" w:rsidRDefault="001A5C25" w:rsidP="00286EAB">
            <w:pPr>
              <w:pStyle w:val="TAL"/>
            </w:pPr>
            <w:r w:rsidRPr="00FC7496">
              <w:t>integer</w:t>
            </w:r>
          </w:p>
        </w:tc>
        <w:tc>
          <w:tcPr>
            <w:tcW w:w="1695" w:type="dxa"/>
            <w:shd w:val="clear" w:color="auto" w:fill="auto"/>
            <w:vAlign w:val="center"/>
          </w:tcPr>
          <w:p w14:paraId="523B1598" w14:textId="77777777" w:rsidR="001A5C25" w:rsidRPr="00FC7496" w:rsidRDefault="001A5C25" w:rsidP="00286EAB">
            <w:pPr>
              <w:pStyle w:val="TAL"/>
            </w:pPr>
            <w:r w:rsidRPr="00FC7496">
              <w:t>26</w:t>
            </w:r>
          </w:p>
        </w:tc>
        <w:tc>
          <w:tcPr>
            <w:tcW w:w="1130" w:type="dxa"/>
            <w:shd w:val="clear" w:color="auto" w:fill="auto"/>
            <w:vAlign w:val="center"/>
          </w:tcPr>
          <w:p w14:paraId="3FB840EF" w14:textId="77777777" w:rsidR="001A5C25" w:rsidRPr="00FC7496" w:rsidRDefault="001A5C25" w:rsidP="00286EAB">
            <w:pPr>
              <w:pStyle w:val="TAL"/>
            </w:pPr>
          </w:p>
        </w:tc>
        <w:tc>
          <w:tcPr>
            <w:tcW w:w="2824" w:type="dxa"/>
            <w:shd w:val="clear" w:color="auto" w:fill="auto"/>
            <w:vAlign w:val="center"/>
          </w:tcPr>
          <w:p w14:paraId="1A9FED10" w14:textId="77777777" w:rsidR="001A5C25" w:rsidRPr="00FC7496" w:rsidRDefault="001A5C25" w:rsidP="00286EAB">
            <w:pPr>
              <w:pStyle w:val="TAL"/>
            </w:pPr>
            <w:r w:rsidRPr="00FC7496">
              <w:t>A supported E-UTRA frequency band overlapping with px_OverlappingNotSupportedFrequencyBand_MFBI. Applied to MFBI test case scenario.</w:t>
            </w:r>
          </w:p>
        </w:tc>
      </w:tr>
      <w:tr w:rsidR="001A5C25" w:rsidRPr="00FC7496" w14:paraId="536E80E4" w14:textId="77777777" w:rsidTr="00286EAB">
        <w:trPr>
          <w:jc w:val="center"/>
        </w:trPr>
        <w:tc>
          <w:tcPr>
            <w:tcW w:w="2728" w:type="dxa"/>
            <w:shd w:val="clear" w:color="auto" w:fill="auto"/>
            <w:noWrap/>
            <w:vAlign w:val="center"/>
          </w:tcPr>
          <w:p w14:paraId="7D468AD9" w14:textId="77777777" w:rsidR="001A5C25" w:rsidRPr="00FC7496" w:rsidRDefault="001A5C25" w:rsidP="00286EAB">
            <w:pPr>
              <w:pStyle w:val="TAL"/>
            </w:pPr>
            <w:r w:rsidRPr="00FC7496">
              <w:t>px_MFBI_BandChannelBandwidth</w:t>
            </w:r>
          </w:p>
        </w:tc>
        <w:tc>
          <w:tcPr>
            <w:tcW w:w="1509" w:type="dxa"/>
            <w:shd w:val="clear" w:color="auto" w:fill="auto"/>
            <w:vAlign w:val="center"/>
          </w:tcPr>
          <w:p w14:paraId="1649A769" w14:textId="77777777" w:rsidR="001A5C25" w:rsidRPr="00FC7496" w:rsidRDefault="001A5C25" w:rsidP="00286EAB">
            <w:pPr>
              <w:pStyle w:val="TAL"/>
            </w:pPr>
            <w:r w:rsidRPr="00FC7496">
              <w:t>Dl_Bandwidth_Type</w:t>
            </w:r>
          </w:p>
        </w:tc>
        <w:tc>
          <w:tcPr>
            <w:tcW w:w="1695" w:type="dxa"/>
            <w:shd w:val="clear" w:color="auto" w:fill="auto"/>
            <w:vAlign w:val="center"/>
          </w:tcPr>
          <w:p w14:paraId="22A8354C" w14:textId="77777777" w:rsidR="001A5C25" w:rsidRPr="00FC7496" w:rsidRDefault="001A5C25" w:rsidP="00286EAB">
            <w:pPr>
              <w:pStyle w:val="TAL"/>
            </w:pPr>
            <w:r w:rsidRPr="00FC7496">
              <w:t>n25</w:t>
            </w:r>
          </w:p>
        </w:tc>
        <w:tc>
          <w:tcPr>
            <w:tcW w:w="1130" w:type="dxa"/>
            <w:shd w:val="clear" w:color="auto" w:fill="auto"/>
            <w:vAlign w:val="center"/>
          </w:tcPr>
          <w:p w14:paraId="2A116965" w14:textId="77777777" w:rsidR="001A5C25" w:rsidRPr="00FC7496" w:rsidRDefault="001A5C25" w:rsidP="00286EAB">
            <w:pPr>
              <w:pStyle w:val="TAL"/>
            </w:pPr>
          </w:p>
        </w:tc>
        <w:tc>
          <w:tcPr>
            <w:tcW w:w="2824" w:type="dxa"/>
            <w:shd w:val="clear" w:color="auto" w:fill="auto"/>
            <w:vAlign w:val="center"/>
          </w:tcPr>
          <w:p w14:paraId="790517C9" w14:textId="77777777" w:rsidR="001A5C25" w:rsidRPr="00FC7496" w:rsidRDefault="001A5C25" w:rsidP="00286EAB">
            <w:pPr>
              <w:pStyle w:val="TAL"/>
            </w:pPr>
            <w:r w:rsidRPr="00FC7496">
              <w:t>E-UTRAN channel bandwidth used on px_MFBI_FrequencyBand. Applied to MFBI test case scenario.</w:t>
            </w:r>
          </w:p>
        </w:tc>
      </w:tr>
      <w:tr w:rsidR="001A5C25" w:rsidRPr="00FC7496" w14:paraId="4ABF158F" w14:textId="77777777" w:rsidTr="00286EAB">
        <w:trPr>
          <w:jc w:val="center"/>
        </w:trPr>
        <w:tc>
          <w:tcPr>
            <w:tcW w:w="2728" w:type="dxa"/>
            <w:shd w:val="clear" w:color="auto" w:fill="auto"/>
            <w:noWrap/>
            <w:vAlign w:val="center"/>
          </w:tcPr>
          <w:p w14:paraId="515382DE" w14:textId="77777777" w:rsidR="001A5C25" w:rsidRPr="00FC7496" w:rsidRDefault="001A5C25" w:rsidP="00286EAB">
            <w:pPr>
              <w:pStyle w:val="TAL"/>
            </w:pPr>
            <w:r w:rsidRPr="00FC7496">
              <w:t>px_OverlappingNotSupportedFrequencyBand_MFBI</w:t>
            </w:r>
          </w:p>
        </w:tc>
        <w:tc>
          <w:tcPr>
            <w:tcW w:w="1509" w:type="dxa"/>
            <w:shd w:val="clear" w:color="auto" w:fill="auto"/>
            <w:vAlign w:val="center"/>
          </w:tcPr>
          <w:p w14:paraId="0BD068E6" w14:textId="77777777" w:rsidR="001A5C25" w:rsidRPr="00FC7496" w:rsidRDefault="001A5C25" w:rsidP="00286EAB">
            <w:pPr>
              <w:pStyle w:val="TAL"/>
            </w:pPr>
            <w:r w:rsidRPr="00FC7496">
              <w:t>integer</w:t>
            </w:r>
          </w:p>
        </w:tc>
        <w:tc>
          <w:tcPr>
            <w:tcW w:w="1695" w:type="dxa"/>
            <w:shd w:val="clear" w:color="auto" w:fill="auto"/>
            <w:vAlign w:val="center"/>
          </w:tcPr>
          <w:p w14:paraId="555508C2" w14:textId="77777777" w:rsidR="001A5C25" w:rsidRPr="00FC7496" w:rsidRDefault="001A5C25" w:rsidP="00286EAB">
            <w:pPr>
              <w:pStyle w:val="TAL"/>
            </w:pPr>
            <w:r w:rsidRPr="00FC7496">
              <w:t>27</w:t>
            </w:r>
          </w:p>
        </w:tc>
        <w:tc>
          <w:tcPr>
            <w:tcW w:w="1130" w:type="dxa"/>
            <w:shd w:val="clear" w:color="auto" w:fill="auto"/>
            <w:vAlign w:val="center"/>
          </w:tcPr>
          <w:p w14:paraId="3A3DE613" w14:textId="77777777" w:rsidR="001A5C25" w:rsidRPr="00FC7496" w:rsidRDefault="001A5C25" w:rsidP="00286EAB">
            <w:pPr>
              <w:pStyle w:val="TAL"/>
            </w:pPr>
          </w:p>
        </w:tc>
        <w:tc>
          <w:tcPr>
            <w:tcW w:w="2824" w:type="dxa"/>
            <w:shd w:val="clear" w:color="auto" w:fill="auto"/>
            <w:vAlign w:val="center"/>
          </w:tcPr>
          <w:p w14:paraId="73B03A72" w14:textId="77777777" w:rsidR="001A5C25" w:rsidRPr="00FC7496" w:rsidRDefault="001A5C25" w:rsidP="00286EAB">
            <w:pPr>
              <w:pStyle w:val="TAL"/>
            </w:pPr>
            <w:r w:rsidRPr="00FC7496">
              <w:t>A not supported E-UTRA frequency band that is overlapping with a supported band (px_MFBI_FrequencyBand). Applied to MFBI test case scenario.</w:t>
            </w:r>
          </w:p>
        </w:tc>
      </w:tr>
      <w:tr w:rsidR="001A5C25" w:rsidRPr="00FC7496" w14:paraId="66513119" w14:textId="77777777" w:rsidTr="00286EAB">
        <w:trPr>
          <w:jc w:val="center"/>
        </w:trPr>
        <w:tc>
          <w:tcPr>
            <w:tcW w:w="2728" w:type="dxa"/>
            <w:shd w:val="clear" w:color="auto" w:fill="auto"/>
            <w:noWrap/>
            <w:vAlign w:val="center"/>
          </w:tcPr>
          <w:p w14:paraId="1FAAE964" w14:textId="77777777" w:rsidR="001A5C25" w:rsidRPr="00FC7496" w:rsidRDefault="001A5C25" w:rsidP="00286EAB">
            <w:pPr>
              <w:pStyle w:val="TAL"/>
            </w:pPr>
            <w:r w:rsidRPr="00FC7496">
              <w:rPr>
                <w:rFonts w:eastAsia="宋体"/>
                <w:lang w:eastAsia="zh-CN"/>
              </w:rPr>
              <w:t>px_OverlappingSupportedFrequencyBand_MFBI</w:t>
            </w:r>
          </w:p>
        </w:tc>
        <w:tc>
          <w:tcPr>
            <w:tcW w:w="1509" w:type="dxa"/>
            <w:shd w:val="clear" w:color="auto" w:fill="auto"/>
            <w:vAlign w:val="center"/>
          </w:tcPr>
          <w:p w14:paraId="7AC85E04" w14:textId="77777777" w:rsidR="001A5C25" w:rsidRPr="00FC7496" w:rsidRDefault="001A5C25" w:rsidP="00286EAB">
            <w:pPr>
              <w:pStyle w:val="TAL"/>
            </w:pPr>
            <w:r w:rsidRPr="00FC7496">
              <w:t>integer</w:t>
            </w:r>
          </w:p>
        </w:tc>
        <w:tc>
          <w:tcPr>
            <w:tcW w:w="1695" w:type="dxa"/>
            <w:shd w:val="clear" w:color="auto" w:fill="auto"/>
            <w:vAlign w:val="center"/>
          </w:tcPr>
          <w:p w14:paraId="73CBC499" w14:textId="77777777" w:rsidR="001A5C25" w:rsidRPr="00FC7496" w:rsidRDefault="001A5C25" w:rsidP="00286EAB">
            <w:pPr>
              <w:pStyle w:val="TAL"/>
            </w:pPr>
            <w:r w:rsidRPr="00FC7496">
              <w:rPr>
                <w:rFonts w:eastAsia="宋体"/>
                <w:lang w:eastAsia="zh-CN"/>
              </w:rPr>
              <w:t>26</w:t>
            </w:r>
          </w:p>
        </w:tc>
        <w:tc>
          <w:tcPr>
            <w:tcW w:w="1130" w:type="dxa"/>
            <w:shd w:val="clear" w:color="auto" w:fill="auto"/>
            <w:vAlign w:val="center"/>
          </w:tcPr>
          <w:p w14:paraId="6B42193D" w14:textId="77777777" w:rsidR="001A5C25" w:rsidRPr="00FC7496" w:rsidRDefault="001A5C25" w:rsidP="00286EAB">
            <w:pPr>
              <w:pStyle w:val="TAL"/>
            </w:pPr>
          </w:p>
        </w:tc>
        <w:tc>
          <w:tcPr>
            <w:tcW w:w="2824" w:type="dxa"/>
            <w:shd w:val="clear" w:color="auto" w:fill="auto"/>
            <w:vAlign w:val="center"/>
          </w:tcPr>
          <w:p w14:paraId="61CF3C82" w14:textId="77777777" w:rsidR="001A5C25" w:rsidRPr="00FC7496" w:rsidRDefault="001A5C25" w:rsidP="00286EAB">
            <w:pPr>
              <w:pStyle w:val="TAL"/>
            </w:pPr>
            <w:r w:rsidRPr="00FC7496">
              <w:t xml:space="preserve">A supported E-UTRA frequency band overlapping with px_OverlappingNotSupportedFrequencyBand_MFBI. Applied to MFBI </w:t>
            </w:r>
            <w:r w:rsidRPr="00FC7496">
              <w:rPr>
                <w:rFonts w:eastAsia="宋体"/>
                <w:lang w:eastAsia="zh-CN"/>
              </w:rPr>
              <w:t xml:space="preserve">enhancement </w:t>
            </w:r>
            <w:r w:rsidRPr="00FC7496">
              <w:t>test case scenario.</w:t>
            </w:r>
          </w:p>
        </w:tc>
      </w:tr>
      <w:tr w:rsidR="001A5C25" w:rsidRPr="00FC7496" w14:paraId="4866B06B"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57F2C" w14:textId="77777777" w:rsidR="001A5C25" w:rsidRPr="00FC7496" w:rsidRDefault="001A5C25" w:rsidP="00286EAB">
            <w:pPr>
              <w:pStyle w:val="TAL"/>
            </w:pPr>
            <w:r w:rsidRPr="00FC7496">
              <w:t>px_NoTDD_LCR_onLTE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7C94D3" w14:textId="77777777" w:rsidR="001A5C25" w:rsidRPr="00FC7496" w:rsidRDefault="001A5C25" w:rsidP="00286EAB">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663454" w14:textId="77777777" w:rsidR="001A5C25" w:rsidRPr="00FC7496" w:rsidRDefault="001A5C25" w:rsidP="00286EAB">
            <w:pPr>
              <w:pStyle w:val="TAL"/>
            </w:pPr>
            <w:r w:rsidRPr="00FC7496">
              <w:t>false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9F22D8B" w14:textId="77777777" w:rsidR="001A5C25" w:rsidRPr="00FC7496" w:rsidRDefault="001A5C25" w:rsidP="00286EA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C9FBB8" w14:textId="77777777" w:rsidR="001A5C25" w:rsidRPr="00FC7496" w:rsidRDefault="001A5C25" w:rsidP="00286EAB">
            <w:pPr>
              <w:pStyle w:val="TAL"/>
              <w:rPr>
                <w:rFonts w:eastAsia="Arial Unicode MS"/>
              </w:rPr>
            </w:pPr>
            <w:r w:rsidRPr="00FC7496">
              <w:rPr>
                <w:rFonts w:eastAsia="Arial Unicode MS"/>
              </w:rPr>
              <w:t>Only applicable to UE supporting (at least) LTE and LCR TDD.</w:t>
            </w:r>
          </w:p>
          <w:p w14:paraId="31CAB3F6" w14:textId="77777777" w:rsidR="001A5C25" w:rsidRPr="00FC7496" w:rsidRDefault="001A5C25" w:rsidP="00286EAB">
            <w:pPr>
              <w:pStyle w:val="TAL"/>
            </w:pPr>
            <w:r w:rsidRPr="00FC7496">
              <w:rPr>
                <w:rFonts w:eastAsia="Arial Unicode MS"/>
              </w:rPr>
              <w:t>If set to true, the UE is configured not to report support of LCR TDD (IE utraTDD128 in UECapabilityInformation) when being camped on an LTE cell with no detectable LCR TDD cell in the environment</w:t>
            </w:r>
          </w:p>
        </w:tc>
      </w:tr>
    </w:tbl>
    <w:p w14:paraId="268AE0B9" w14:textId="77777777" w:rsidR="001A5C25" w:rsidRPr="00FC7496" w:rsidRDefault="001A5C25" w:rsidP="001A5C25"/>
    <w:p w14:paraId="38DBE99B" w14:textId="77777777" w:rsidR="001A5C25" w:rsidRPr="00FC7496" w:rsidRDefault="001A5C25" w:rsidP="001A5C25">
      <w:pPr>
        <w:pStyle w:val="TH"/>
      </w:pPr>
      <w:r w:rsidRPr="00FC7496">
        <w:lastRenderedPageBreak/>
        <w:t>Table 9.1-3: D2D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1A5C25" w:rsidRPr="00FC7496" w14:paraId="2FCCF0F5" w14:textId="77777777" w:rsidTr="00286EAB">
        <w:trPr>
          <w:jc w:val="center"/>
        </w:trPr>
        <w:tc>
          <w:tcPr>
            <w:tcW w:w="2728" w:type="dxa"/>
            <w:shd w:val="clear" w:color="auto" w:fill="auto"/>
            <w:noWrap/>
            <w:vAlign w:val="center"/>
          </w:tcPr>
          <w:p w14:paraId="679DB553" w14:textId="77777777" w:rsidR="001A5C25" w:rsidRPr="00FC7496" w:rsidRDefault="001A5C25" w:rsidP="00286EAB">
            <w:pPr>
              <w:pStyle w:val="TAH"/>
            </w:pPr>
            <w:r w:rsidRPr="00FC7496">
              <w:t>Parameter Name</w:t>
            </w:r>
          </w:p>
        </w:tc>
        <w:tc>
          <w:tcPr>
            <w:tcW w:w="1509" w:type="dxa"/>
            <w:shd w:val="clear" w:color="auto" w:fill="auto"/>
            <w:vAlign w:val="center"/>
          </w:tcPr>
          <w:p w14:paraId="28421F13" w14:textId="77777777" w:rsidR="001A5C25" w:rsidRPr="00FC7496" w:rsidRDefault="001A5C25" w:rsidP="00286EAB">
            <w:pPr>
              <w:pStyle w:val="TAH"/>
            </w:pPr>
            <w:r w:rsidRPr="00FC7496">
              <w:t>Parameter Type</w:t>
            </w:r>
          </w:p>
        </w:tc>
        <w:tc>
          <w:tcPr>
            <w:tcW w:w="1695" w:type="dxa"/>
            <w:shd w:val="clear" w:color="auto" w:fill="auto"/>
            <w:vAlign w:val="center"/>
          </w:tcPr>
          <w:p w14:paraId="0BAEE14A" w14:textId="77777777" w:rsidR="001A5C25" w:rsidRPr="00FC7496" w:rsidRDefault="001A5C25" w:rsidP="00286EAB">
            <w:pPr>
              <w:pStyle w:val="TAH"/>
            </w:pPr>
            <w:r w:rsidRPr="00FC7496">
              <w:t>Default Value</w:t>
            </w:r>
          </w:p>
        </w:tc>
        <w:tc>
          <w:tcPr>
            <w:tcW w:w="1130" w:type="dxa"/>
            <w:shd w:val="clear" w:color="auto" w:fill="auto"/>
            <w:vAlign w:val="center"/>
          </w:tcPr>
          <w:p w14:paraId="4F058F00" w14:textId="77777777" w:rsidR="001A5C25" w:rsidRPr="00FC7496" w:rsidRDefault="001A5C25" w:rsidP="00286EAB">
            <w:pPr>
              <w:pStyle w:val="TAH"/>
            </w:pPr>
            <w:r w:rsidRPr="00FC7496">
              <w:t>Supported Values</w:t>
            </w:r>
          </w:p>
        </w:tc>
        <w:tc>
          <w:tcPr>
            <w:tcW w:w="2824" w:type="dxa"/>
            <w:shd w:val="clear" w:color="auto" w:fill="auto"/>
            <w:vAlign w:val="center"/>
          </w:tcPr>
          <w:p w14:paraId="234BD8E8" w14:textId="77777777" w:rsidR="001A5C25" w:rsidRPr="00FC7496" w:rsidRDefault="001A5C25" w:rsidP="00286EAB">
            <w:pPr>
              <w:pStyle w:val="TAH"/>
            </w:pPr>
            <w:r w:rsidRPr="00FC7496">
              <w:t>Description</w:t>
            </w:r>
          </w:p>
        </w:tc>
      </w:tr>
      <w:tr w:rsidR="001A5C25" w:rsidRPr="00FC7496" w14:paraId="32BA14AA" w14:textId="77777777" w:rsidTr="00286EAB">
        <w:trPr>
          <w:jc w:val="center"/>
        </w:trPr>
        <w:tc>
          <w:tcPr>
            <w:tcW w:w="2728" w:type="dxa"/>
            <w:shd w:val="clear" w:color="auto" w:fill="auto"/>
            <w:noWrap/>
            <w:vAlign w:val="center"/>
          </w:tcPr>
          <w:p w14:paraId="6444B514" w14:textId="77777777" w:rsidR="001A5C25" w:rsidRPr="00FC7496" w:rsidRDefault="001A5C25" w:rsidP="00286EAB">
            <w:pPr>
              <w:pStyle w:val="TAL"/>
            </w:pPr>
            <w:r w:rsidRPr="00FC7496">
              <w:t>px_EllipsoidPointWithAltitude_ProSe_Area1</w:t>
            </w:r>
          </w:p>
        </w:tc>
        <w:tc>
          <w:tcPr>
            <w:tcW w:w="1509" w:type="dxa"/>
            <w:shd w:val="clear" w:color="auto" w:fill="auto"/>
            <w:vAlign w:val="center"/>
          </w:tcPr>
          <w:p w14:paraId="3AE3A472" w14:textId="77777777" w:rsidR="001A5C25" w:rsidRPr="00FC7496" w:rsidRDefault="001A5C25" w:rsidP="00286EAB">
            <w:pPr>
              <w:pStyle w:val="TAL"/>
            </w:pPr>
            <w:r w:rsidRPr="00FC7496">
              <w:t>O8_Type</w:t>
            </w:r>
          </w:p>
        </w:tc>
        <w:tc>
          <w:tcPr>
            <w:tcW w:w="1695" w:type="dxa"/>
            <w:shd w:val="clear" w:color="auto" w:fill="auto"/>
            <w:vAlign w:val="center"/>
          </w:tcPr>
          <w:p w14:paraId="4A287DA2" w14:textId="77777777" w:rsidR="001A5C25" w:rsidRPr="00FC7496" w:rsidRDefault="001A5C25" w:rsidP="00286EAB">
            <w:pPr>
              <w:pStyle w:val="TAL"/>
            </w:pPr>
          </w:p>
        </w:tc>
        <w:tc>
          <w:tcPr>
            <w:tcW w:w="1130" w:type="dxa"/>
            <w:shd w:val="clear" w:color="auto" w:fill="auto"/>
            <w:vAlign w:val="center"/>
          </w:tcPr>
          <w:p w14:paraId="0E688FFD" w14:textId="77777777" w:rsidR="001A5C25" w:rsidRPr="00FC7496" w:rsidRDefault="001A5C25" w:rsidP="00286EAB">
            <w:pPr>
              <w:pStyle w:val="TAL"/>
            </w:pPr>
          </w:p>
        </w:tc>
        <w:tc>
          <w:tcPr>
            <w:tcW w:w="2824" w:type="dxa"/>
            <w:shd w:val="clear" w:color="auto" w:fill="auto"/>
            <w:vAlign w:val="center"/>
          </w:tcPr>
          <w:p w14:paraId="5C68921C" w14:textId="77777777" w:rsidR="001A5C25" w:rsidRPr="00FC7496" w:rsidRDefault="001A5C25" w:rsidP="00286EAB">
            <w:pPr>
              <w:pStyle w:val="TAL"/>
            </w:pPr>
            <w:r w:rsidRPr="00FC7496">
              <w:t>Ellipsoid Point With Altitude value corresponding to geographical area 1 provided in EF</w:t>
            </w:r>
            <w:r w:rsidRPr="00FC7496">
              <w:rPr>
                <w:vertAlign w:val="subscript"/>
              </w:rPr>
              <w:t>PROSE_RADIO_COM</w:t>
            </w:r>
            <w:r w:rsidRPr="00FC7496">
              <w:t xml:space="preserve"> to be provided in Update UE location information (see 36.509 cl. 6.12)</w:t>
            </w:r>
          </w:p>
        </w:tc>
      </w:tr>
      <w:tr w:rsidR="001A5C25" w:rsidRPr="00FC7496" w14:paraId="7DFB1BC1" w14:textId="77777777" w:rsidTr="00286EAB">
        <w:trPr>
          <w:jc w:val="center"/>
        </w:trPr>
        <w:tc>
          <w:tcPr>
            <w:tcW w:w="2728" w:type="dxa"/>
            <w:shd w:val="clear" w:color="auto" w:fill="auto"/>
            <w:noWrap/>
            <w:vAlign w:val="center"/>
          </w:tcPr>
          <w:p w14:paraId="27B78517" w14:textId="77777777" w:rsidR="001A5C25" w:rsidRPr="00FC7496" w:rsidRDefault="001A5C25" w:rsidP="00286EAB">
            <w:pPr>
              <w:pStyle w:val="TAL"/>
            </w:pPr>
            <w:r w:rsidRPr="00FC7496">
              <w:t>px_EllipsoidPointWithAltitude_ProSe_Area2</w:t>
            </w:r>
          </w:p>
        </w:tc>
        <w:tc>
          <w:tcPr>
            <w:tcW w:w="1509" w:type="dxa"/>
            <w:shd w:val="clear" w:color="auto" w:fill="auto"/>
            <w:vAlign w:val="center"/>
          </w:tcPr>
          <w:p w14:paraId="46799A33" w14:textId="77777777" w:rsidR="001A5C25" w:rsidRPr="00FC7496" w:rsidRDefault="001A5C25" w:rsidP="00286EAB">
            <w:pPr>
              <w:pStyle w:val="TAL"/>
            </w:pPr>
            <w:r w:rsidRPr="00FC7496">
              <w:t>O8_Type</w:t>
            </w:r>
          </w:p>
        </w:tc>
        <w:tc>
          <w:tcPr>
            <w:tcW w:w="1695" w:type="dxa"/>
            <w:shd w:val="clear" w:color="auto" w:fill="auto"/>
            <w:vAlign w:val="center"/>
          </w:tcPr>
          <w:p w14:paraId="421D5E02" w14:textId="77777777" w:rsidR="001A5C25" w:rsidRPr="00FC7496" w:rsidRDefault="001A5C25" w:rsidP="00286EAB">
            <w:pPr>
              <w:pStyle w:val="TAL"/>
            </w:pPr>
          </w:p>
        </w:tc>
        <w:tc>
          <w:tcPr>
            <w:tcW w:w="1130" w:type="dxa"/>
            <w:shd w:val="clear" w:color="auto" w:fill="auto"/>
            <w:vAlign w:val="center"/>
          </w:tcPr>
          <w:p w14:paraId="7BAC5780" w14:textId="77777777" w:rsidR="001A5C25" w:rsidRPr="00FC7496" w:rsidRDefault="001A5C25" w:rsidP="00286EAB">
            <w:pPr>
              <w:pStyle w:val="TAL"/>
            </w:pPr>
          </w:p>
        </w:tc>
        <w:tc>
          <w:tcPr>
            <w:tcW w:w="2824" w:type="dxa"/>
            <w:shd w:val="clear" w:color="auto" w:fill="auto"/>
            <w:vAlign w:val="center"/>
          </w:tcPr>
          <w:p w14:paraId="1DA5D578" w14:textId="77777777" w:rsidR="001A5C25" w:rsidRPr="00FC7496" w:rsidRDefault="001A5C25" w:rsidP="00286EAB">
            <w:pPr>
              <w:pStyle w:val="TAL"/>
            </w:pPr>
            <w:r w:rsidRPr="00FC7496">
              <w:t>Ellipsoid Point With Altitude value corresponding to geographical area 2 provided in EF</w:t>
            </w:r>
            <w:r w:rsidRPr="00FC7496">
              <w:rPr>
                <w:vertAlign w:val="subscript"/>
              </w:rPr>
              <w:t>PROSE_RADIO_COM</w:t>
            </w:r>
            <w:r w:rsidRPr="00FC7496">
              <w:t xml:space="preserve"> to be provided in Update UE location information (see 36.509 cl. 6.12)</w:t>
            </w:r>
          </w:p>
        </w:tc>
      </w:tr>
      <w:tr w:rsidR="001A5C25" w:rsidRPr="00FC7496" w14:paraId="35A700D6" w14:textId="77777777" w:rsidTr="00286EAB">
        <w:trPr>
          <w:jc w:val="center"/>
        </w:trPr>
        <w:tc>
          <w:tcPr>
            <w:tcW w:w="2728" w:type="dxa"/>
            <w:shd w:val="clear" w:color="auto" w:fill="auto"/>
            <w:noWrap/>
            <w:vAlign w:val="center"/>
          </w:tcPr>
          <w:p w14:paraId="2564C00A" w14:textId="77777777" w:rsidR="001A5C25" w:rsidRPr="00FC7496" w:rsidRDefault="001A5C25" w:rsidP="00286EAB">
            <w:pPr>
              <w:pStyle w:val="TAL"/>
            </w:pPr>
            <w:r w:rsidRPr="00FC7496">
              <w:t>px_EllipsoidPointWithAltitude_NotProSe</w:t>
            </w:r>
          </w:p>
        </w:tc>
        <w:tc>
          <w:tcPr>
            <w:tcW w:w="1509" w:type="dxa"/>
            <w:shd w:val="clear" w:color="auto" w:fill="auto"/>
            <w:vAlign w:val="center"/>
          </w:tcPr>
          <w:p w14:paraId="2527FC1A" w14:textId="77777777" w:rsidR="001A5C25" w:rsidRPr="00FC7496" w:rsidRDefault="001A5C25" w:rsidP="00286EAB">
            <w:pPr>
              <w:pStyle w:val="TAL"/>
            </w:pPr>
            <w:r w:rsidRPr="00FC7496">
              <w:t>O8_Type</w:t>
            </w:r>
          </w:p>
        </w:tc>
        <w:tc>
          <w:tcPr>
            <w:tcW w:w="1695" w:type="dxa"/>
            <w:shd w:val="clear" w:color="auto" w:fill="auto"/>
            <w:vAlign w:val="center"/>
          </w:tcPr>
          <w:p w14:paraId="09FF3B54" w14:textId="77777777" w:rsidR="001A5C25" w:rsidRPr="00FC7496" w:rsidRDefault="001A5C25" w:rsidP="00286EAB">
            <w:pPr>
              <w:pStyle w:val="TAL"/>
            </w:pPr>
          </w:p>
        </w:tc>
        <w:tc>
          <w:tcPr>
            <w:tcW w:w="1130" w:type="dxa"/>
            <w:shd w:val="clear" w:color="auto" w:fill="auto"/>
            <w:vAlign w:val="center"/>
          </w:tcPr>
          <w:p w14:paraId="1F93BCBD" w14:textId="77777777" w:rsidR="001A5C25" w:rsidRPr="00FC7496" w:rsidRDefault="001A5C25" w:rsidP="00286EAB">
            <w:pPr>
              <w:pStyle w:val="TAL"/>
            </w:pPr>
          </w:p>
        </w:tc>
        <w:tc>
          <w:tcPr>
            <w:tcW w:w="2824" w:type="dxa"/>
            <w:shd w:val="clear" w:color="auto" w:fill="auto"/>
            <w:vAlign w:val="center"/>
          </w:tcPr>
          <w:p w14:paraId="01BC737C" w14:textId="77777777" w:rsidR="001A5C25" w:rsidRPr="00FC7496" w:rsidRDefault="001A5C25" w:rsidP="00286EAB">
            <w:pPr>
              <w:pStyle w:val="TAL"/>
            </w:pPr>
            <w:r w:rsidRPr="00FC7496">
              <w:t>Ellipsoid Point With Altitude value not corresponding to geographical area provided in EF</w:t>
            </w:r>
            <w:r w:rsidRPr="00FC7496">
              <w:rPr>
                <w:vertAlign w:val="subscript"/>
              </w:rPr>
              <w:t>PROSE_RADIO_COM</w:t>
            </w:r>
            <w:r w:rsidRPr="00FC7496">
              <w:t xml:space="preserve"> to be provided in Update UE location information (see 36.509 cl. 6.12)</w:t>
            </w:r>
          </w:p>
        </w:tc>
      </w:tr>
      <w:tr w:rsidR="001A5C25" w:rsidRPr="00FC7496" w14:paraId="35635415"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7F2B3" w14:textId="77777777" w:rsidR="001A5C25" w:rsidRPr="00FC7496" w:rsidRDefault="001A5C25" w:rsidP="00286EAB">
            <w:pPr>
              <w:pStyle w:val="TAL"/>
            </w:pPr>
            <w:r w:rsidRPr="00FC7496">
              <w:t>px_ProSeAnnApplicationIdentity1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186AF85" w14:textId="77777777" w:rsidR="001A5C25" w:rsidRPr="00FC7496" w:rsidRDefault="001A5C25" w:rsidP="00286EAB">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70849C5" w14:textId="77777777" w:rsidR="001A5C25" w:rsidRPr="00FC7496" w:rsidRDefault="001A5C25" w:rsidP="00286EAB">
            <w:pPr>
              <w:pStyle w:val="TAL"/>
            </w:pPr>
            <w:r w:rsidRPr="00FC7496">
              <w:t>mcc345.mnc012.ProSeApp.Food.Restaurants.Italian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402FD36" w14:textId="77777777" w:rsidR="001A5C25" w:rsidRPr="00FC7496" w:rsidRDefault="001A5C25" w:rsidP="00286EA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B8B0CC" w14:textId="77777777" w:rsidR="001A5C25" w:rsidRPr="00FC7496" w:rsidRDefault="001A5C25" w:rsidP="00286EAB">
            <w:pPr>
              <w:pStyle w:val="TAL"/>
            </w:pPr>
            <w:r w:rsidRPr="00FC7496">
              <w:t>A ProSe Application ID with which data structure the UE is preconfigured and for which the UE can request and perform Direct Discovery Announcing. TS 23.003, section 24.2.</w:t>
            </w:r>
          </w:p>
        </w:tc>
      </w:tr>
      <w:tr w:rsidR="001A5C25" w:rsidRPr="00FC7496" w14:paraId="0AF8A2C3"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D7887" w14:textId="77777777" w:rsidR="001A5C25" w:rsidRPr="00FC7496" w:rsidRDefault="001A5C25" w:rsidP="00286EAB">
            <w:pPr>
              <w:pStyle w:val="TAL"/>
            </w:pPr>
            <w:r w:rsidRPr="00FC7496">
              <w:t>px_ProSeAnnApplicationIdentity2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A25B726" w14:textId="77777777" w:rsidR="001A5C25" w:rsidRPr="00FC7496" w:rsidRDefault="001A5C25" w:rsidP="00286EAB">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EFFA0E" w14:textId="77777777" w:rsidR="001A5C25" w:rsidRPr="00FC7496" w:rsidRDefault="001A5C25" w:rsidP="00286EAB">
            <w:pPr>
              <w:pStyle w:val="TAL"/>
            </w:pPr>
            <w:r w:rsidRPr="00FC7496">
              <w:t>mcc345.mnc012.ProSeApp.mcptt</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858CF57" w14:textId="77777777" w:rsidR="001A5C25" w:rsidRPr="00FC7496" w:rsidRDefault="001A5C25" w:rsidP="00286EA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1717CB" w14:textId="77777777" w:rsidR="001A5C25" w:rsidRPr="00FC7496" w:rsidRDefault="001A5C25" w:rsidP="00286EAB">
            <w:pPr>
              <w:pStyle w:val="TAL"/>
            </w:pPr>
            <w:r w:rsidRPr="00FC7496">
              <w:t>An MCPTT relevant ProSe Application ID with which data structure the UE is preconfigured and for which the UE can request and perform Group Member Discovery Announcement.  TS 23.003, section 24.2.</w:t>
            </w:r>
          </w:p>
        </w:tc>
      </w:tr>
      <w:tr w:rsidR="001A5C25" w:rsidRPr="00FC7496" w14:paraId="2E74FBC8"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8C869" w14:textId="77777777" w:rsidR="001A5C25" w:rsidRPr="00FC7496" w:rsidRDefault="001A5C25" w:rsidP="00286EAB">
            <w:pPr>
              <w:pStyle w:val="TAL"/>
            </w:pPr>
            <w:r w:rsidRPr="00FC7496">
              <w:t>px_ProSeMonApplicationIdentity1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D7D5F7A" w14:textId="77777777" w:rsidR="001A5C25" w:rsidRPr="00FC7496" w:rsidRDefault="001A5C25" w:rsidP="00286EAB">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C4A490" w14:textId="77777777" w:rsidR="001A5C25" w:rsidRPr="00FC7496" w:rsidRDefault="001A5C25" w:rsidP="00286EAB">
            <w:pPr>
              <w:pStyle w:val="TAL"/>
            </w:pPr>
            <w:r w:rsidRPr="00FC7496">
              <w:t>mcc300.mnc165.ProSeApp.*.Sports.Surfing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BE9E89A" w14:textId="77777777" w:rsidR="001A5C25" w:rsidRPr="00FC7496" w:rsidRDefault="001A5C25" w:rsidP="00286EA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8D2FF0" w14:textId="77777777" w:rsidR="001A5C25" w:rsidRPr="00FC7496" w:rsidRDefault="001A5C25" w:rsidP="00286EAB">
            <w:pPr>
              <w:pStyle w:val="TAL"/>
            </w:pPr>
            <w:r w:rsidRPr="00FC7496">
              <w:t>A ProSe Application ID with which data structure the UE is preconfigured and for which the UE can request and perform Direct Discovery Monitoring. TS 23.003, section 24.2</w:t>
            </w:r>
          </w:p>
        </w:tc>
      </w:tr>
      <w:tr w:rsidR="001A5C25" w:rsidRPr="00FC7496" w14:paraId="112137BB"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BE938" w14:textId="77777777" w:rsidR="001A5C25" w:rsidRPr="00FC7496" w:rsidRDefault="001A5C25" w:rsidP="00286EAB">
            <w:pPr>
              <w:pStyle w:val="TAL"/>
            </w:pPr>
            <w:r w:rsidRPr="00FC7496">
              <w:t>px_ProSeMonApplicationIdentityNot1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5EE0B5" w14:textId="77777777" w:rsidR="001A5C25" w:rsidRPr="00FC7496" w:rsidRDefault="001A5C25" w:rsidP="00286EAB">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DF7803" w14:textId="77777777" w:rsidR="001A5C25" w:rsidRPr="00FC7496" w:rsidRDefault="001A5C25" w:rsidP="00286EAB">
            <w:pPr>
              <w:pStyle w:val="TAL"/>
            </w:pPr>
            <w:r w:rsidRPr="00FC7496">
              <w:t>mcc208.mnc*.ProSeApp.Shops.Food.Wine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70BF975" w14:textId="77777777" w:rsidR="001A5C25" w:rsidRPr="00FC7496" w:rsidRDefault="001A5C25" w:rsidP="00286EA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6DECC6" w14:textId="77777777" w:rsidR="001A5C25" w:rsidRPr="00FC7496" w:rsidRDefault="001A5C25" w:rsidP="00286EAB">
            <w:pPr>
              <w:pStyle w:val="TAL"/>
            </w:pPr>
            <w:r w:rsidRPr="00FC7496">
              <w:t>A ProSe Application ID with which data structure the UE is NOT preconfigured to request and perform Direct Discovery Monitoring. TS 23.003, section 24.2</w:t>
            </w:r>
          </w:p>
        </w:tc>
      </w:tr>
      <w:tr w:rsidR="001A5C25" w:rsidRPr="00FC7496" w14:paraId="17FEEFCA"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3C591" w14:textId="77777777" w:rsidR="001A5C25" w:rsidRPr="00FC7496" w:rsidRDefault="001A5C25" w:rsidP="00286EAB">
            <w:pPr>
              <w:pStyle w:val="TAL"/>
            </w:pPr>
            <w:r w:rsidRPr="00FC7496">
              <w:t>px_ProSe_TLS_CipherSuite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F3434" w14:textId="77777777" w:rsidR="001A5C25" w:rsidRPr="00FC7496" w:rsidRDefault="001A5C25" w:rsidP="00286EAB">
            <w:pPr>
              <w:pStyle w:val="TAL"/>
            </w:pPr>
            <w:r w:rsidRPr="00FC7496">
              <w:t>TLS_CIPHER_Type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EA27147" w14:textId="77777777" w:rsidR="001A5C25" w:rsidRPr="00FC7496" w:rsidRDefault="001A5C25" w:rsidP="00286EAB">
            <w:pPr>
              <w:pStyle w:val="TAL"/>
            </w:pPr>
            <w:r w:rsidRPr="00FC7496">
              <w:t>TLS_PSK_WITH_3DES_EDE_CBC_SHA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8E08816" w14:textId="77777777" w:rsidR="001A5C25" w:rsidRPr="00FC7496" w:rsidRDefault="001A5C25" w:rsidP="00286EA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D17EEB" w14:textId="77777777" w:rsidR="001A5C25" w:rsidRPr="00FC7496" w:rsidRDefault="001A5C25" w:rsidP="00286EAB">
            <w:pPr>
              <w:pStyle w:val="TAL"/>
            </w:pPr>
            <w:r w:rsidRPr="00FC7496">
              <w:t>TLS cipher suite to be used for ProSe communication</w:t>
            </w:r>
          </w:p>
        </w:tc>
      </w:tr>
      <w:tr w:rsidR="001A5C25" w:rsidRPr="00FC7496" w14:paraId="649C6216" w14:textId="77777777" w:rsidTr="00286EAB">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1D9F2" w14:textId="77777777" w:rsidR="001A5C25" w:rsidRPr="00FC7496" w:rsidRDefault="001A5C25" w:rsidP="00286EAB">
            <w:pPr>
              <w:pStyle w:val="TAL"/>
            </w:pPr>
            <w:r w:rsidRPr="00FC7496">
              <w:t>px_SL_AdditionalSupportedBandwidth</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2F048" w14:textId="77777777" w:rsidR="001A5C25" w:rsidRPr="00FC7496" w:rsidRDefault="001A5C25" w:rsidP="00286EAB">
            <w:pPr>
              <w:pStyle w:val="TAL"/>
            </w:pPr>
            <w:r w:rsidRPr="00FC7496">
              <w:t>Ul_Bandwidth_Type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7D8CC0D" w14:textId="77777777" w:rsidR="001A5C25" w:rsidRPr="00FC7496" w:rsidRDefault="001A5C25" w:rsidP="00286EAB">
            <w:pPr>
              <w:pStyle w:val="TAL"/>
            </w:pPr>
            <w:r w:rsidRPr="00FC7496">
              <w:t>n25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318FD04" w14:textId="77777777" w:rsidR="001A5C25" w:rsidRPr="00FC7496" w:rsidRDefault="001A5C25" w:rsidP="00286EA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AF6AAF" w14:textId="77777777" w:rsidR="001A5C25" w:rsidRPr="00FC7496" w:rsidRDefault="001A5C25" w:rsidP="00286EAB">
            <w:pPr>
              <w:pStyle w:val="TAL"/>
            </w:pPr>
            <w:r w:rsidRPr="00FC7496">
              <w:t>Supported sidelink bandwidth different from px_ePrimaryBandChannelBandwidth</w:t>
            </w:r>
          </w:p>
        </w:tc>
      </w:tr>
    </w:tbl>
    <w:p w14:paraId="5E6BCDC4" w14:textId="77777777" w:rsidR="001A5C25" w:rsidRPr="00FC7496" w:rsidRDefault="001A5C25" w:rsidP="001A5C25"/>
    <w:p w14:paraId="68C1D375" w14:textId="77777777" w:rsidR="001A5C25" w:rsidRPr="00FC7496" w:rsidRDefault="001A5C25" w:rsidP="001A5C25">
      <w:pPr>
        <w:pStyle w:val="TH"/>
      </w:pPr>
      <w:r w:rsidRPr="00FC7496">
        <w:lastRenderedPageBreak/>
        <w:t>Table 9.1-4: EUTRA_NB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1A5C25" w:rsidRPr="00FC7496" w14:paraId="7C90707B" w14:textId="77777777" w:rsidTr="00286EAB">
        <w:trPr>
          <w:jc w:val="center"/>
        </w:trPr>
        <w:tc>
          <w:tcPr>
            <w:tcW w:w="2728" w:type="dxa"/>
            <w:shd w:val="clear" w:color="auto" w:fill="auto"/>
            <w:noWrap/>
            <w:vAlign w:val="center"/>
          </w:tcPr>
          <w:p w14:paraId="6EDA27FC" w14:textId="77777777" w:rsidR="001A5C25" w:rsidRPr="00FC7496" w:rsidRDefault="001A5C25" w:rsidP="00286EAB">
            <w:pPr>
              <w:pStyle w:val="TAH"/>
            </w:pPr>
            <w:r w:rsidRPr="00FC7496">
              <w:t>Parameter Name</w:t>
            </w:r>
          </w:p>
        </w:tc>
        <w:tc>
          <w:tcPr>
            <w:tcW w:w="1509" w:type="dxa"/>
            <w:shd w:val="clear" w:color="auto" w:fill="auto"/>
            <w:vAlign w:val="center"/>
          </w:tcPr>
          <w:p w14:paraId="423CF1BF" w14:textId="77777777" w:rsidR="001A5C25" w:rsidRPr="00FC7496" w:rsidRDefault="001A5C25" w:rsidP="00286EAB">
            <w:pPr>
              <w:pStyle w:val="TAH"/>
            </w:pPr>
            <w:r w:rsidRPr="00FC7496">
              <w:t>Parameter Type</w:t>
            </w:r>
          </w:p>
        </w:tc>
        <w:tc>
          <w:tcPr>
            <w:tcW w:w="1695" w:type="dxa"/>
            <w:shd w:val="clear" w:color="auto" w:fill="auto"/>
            <w:vAlign w:val="center"/>
          </w:tcPr>
          <w:p w14:paraId="37130853" w14:textId="77777777" w:rsidR="001A5C25" w:rsidRPr="00FC7496" w:rsidRDefault="001A5C25" w:rsidP="00286EAB">
            <w:pPr>
              <w:pStyle w:val="TAH"/>
            </w:pPr>
            <w:r w:rsidRPr="00FC7496">
              <w:t>Default Value</w:t>
            </w:r>
          </w:p>
        </w:tc>
        <w:tc>
          <w:tcPr>
            <w:tcW w:w="1130" w:type="dxa"/>
            <w:shd w:val="clear" w:color="auto" w:fill="auto"/>
            <w:vAlign w:val="center"/>
          </w:tcPr>
          <w:p w14:paraId="70332D1E" w14:textId="77777777" w:rsidR="001A5C25" w:rsidRPr="00FC7496" w:rsidRDefault="001A5C25" w:rsidP="00286EAB">
            <w:pPr>
              <w:pStyle w:val="TAH"/>
            </w:pPr>
            <w:r w:rsidRPr="00FC7496">
              <w:t>Supported Values</w:t>
            </w:r>
          </w:p>
        </w:tc>
        <w:tc>
          <w:tcPr>
            <w:tcW w:w="2824" w:type="dxa"/>
            <w:shd w:val="clear" w:color="auto" w:fill="auto"/>
            <w:vAlign w:val="center"/>
          </w:tcPr>
          <w:p w14:paraId="7656D759" w14:textId="77777777" w:rsidR="001A5C25" w:rsidRPr="00FC7496" w:rsidRDefault="001A5C25" w:rsidP="00286EAB">
            <w:pPr>
              <w:pStyle w:val="TAH"/>
            </w:pPr>
            <w:r w:rsidRPr="00FC7496">
              <w:t>Description</w:t>
            </w:r>
          </w:p>
        </w:tc>
      </w:tr>
      <w:tr w:rsidR="001A5C25" w:rsidRPr="00FC7496" w14:paraId="6E3F06BC" w14:textId="77777777" w:rsidTr="00286EAB">
        <w:trPr>
          <w:jc w:val="center"/>
        </w:trPr>
        <w:tc>
          <w:tcPr>
            <w:tcW w:w="2728" w:type="dxa"/>
            <w:shd w:val="clear" w:color="auto" w:fill="auto"/>
            <w:noWrap/>
            <w:vAlign w:val="center"/>
          </w:tcPr>
          <w:p w14:paraId="4C382854" w14:textId="77777777" w:rsidR="001A5C25" w:rsidRPr="00FC7496" w:rsidRDefault="001A5C25" w:rsidP="00286EAB">
            <w:pPr>
              <w:pStyle w:val="TAL"/>
            </w:pPr>
            <w:r w:rsidRPr="00FC7496">
              <w:t>px_eSecondaryFrequencyBand</w:t>
            </w:r>
          </w:p>
        </w:tc>
        <w:tc>
          <w:tcPr>
            <w:tcW w:w="1509" w:type="dxa"/>
            <w:shd w:val="clear" w:color="auto" w:fill="auto"/>
            <w:vAlign w:val="center"/>
          </w:tcPr>
          <w:p w14:paraId="216FEBEB" w14:textId="77777777" w:rsidR="001A5C25" w:rsidRPr="00FC7496" w:rsidRDefault="001A5C25" w:rsidP="00286EAB">
            <w:pPr>
              <w:pStyle w:val="TAL"/>
            </w:pPr>
            <w:r w:rsidRPr="00FC7496">
              <w:t>integer</w:t>
            </w:r>
          </w:p>
        </w:tc>
        <w:tc>
          <w:tcPr>
            <w:tcW w:w="1695" w:type="dxa"/>
            <w:shd w:val="clear" w:color="auto" w:fill="auto"/>
            <w:vAlign w:val="center"/>
          </w:tcPr>
          <w:p w14:paraId="5DBA6232" w14:textId="77777777" w:rsidR="001A5C25" w:rsidRPr="00FC7496" w:rsidRDefault="001A5C25" w:rsidP="00286EAB">
            <w:pPr>
              <w:pStyle w:val="TAL"/>
            </w:pPr>
            <w:r w:rsidRPr="00FC7496">
              <w:t>2</w:t>
            </w:r>
          </w:p>
        </w:tc>
        <w:tc>
          <w:tcPr>
            <w:tcW w:w="1130" w:type="dxa"/>
            <w:shd w:val="clear" w:color="auto" w:fill="auto"/>
            <w:vAlign w:val="center"/>
          </w:tcPr>
          <w:p w14:paraId="52561179" w14:textId="77777777" w:rsidR="001A5C25" w:rsidRPr="00FC7496" w:rsidRDefault="001A5C25" w:rsidP="00286EAB">
            <w:pPr>
              <w:pStyle w:val="TAL"/>
            </w:pPr>
          </w:p>
        </w:tc>
        <w:tc>
          <w:tcPr>
            <w:tcW w:w="2824" w:type="dxa"/>
            <w:shd w:val="clear" w:color="auto" w:fill="auto"/>
            <w:vAlign w:val="center"/>
          </w:tcPr>
          <w:p w14:paraId="4AE92BB8" w14:textId="77777777" w:rsidR="001A5C25" w:rsidRPr="00FC7496" w:rsidRDefault="001A5C25" w:rsidP="00286EAB">
            <w:pPr>
              <w:pStyle w:val="TAL"/>
            </w:pPr>
            <w:r w:rsidRPr="00FC7496">
              <w:t>E-UTRA secondary frequency band</w:t>
            </w:r>
          </w:p>
        </w:tc>
      </w:tr>
      <w:tr w:rsidR="001A5C25" w:rsidRPr="00FC7496" w14:paraId="327BCEA7" w14:textId="77777777" w:rsidTr="00286EAB">
        <w:trPr>
          <w:jc w:val="center"/>
        </w:trPr>
        <w:tc>
          <w:tcPr>
            <w:tcW w:w="2728" w:type="dxa"/>
            <w:shd w:val="clear" w:color="auto" w:fill="auto"/>
            <w:noWrap/>
            <w:vAlign w:val="center"/>
          </w:tcPr>
          <w:p w14:paraId="02F252C9" w14:textId="77777777" w:rsidR="001A5C25" w:rsidRPr="00FC7496" w:rsidRDefault="001A5C25" w:rsidP="00286EAB">
            <w:pPr>
              <w:pStyle w:val="TAL"/>
            </w:pPr>
            <w:r w:rsidRPr="00FC7496">
              <w:t>px_NAS_CipheringAlgorithm</w:t>
            </w:r>
          </w:p>
        </w:tc>
        <w:tc>
          <w:tcPr>
            <w:tcW w:w="1509" w:type="dxa"/>
            <w:shd w:val="clear" w:color="auto" w:fill="auto"/>
            <w:vAlign w:val="center"/>
          </w:tcPr>
          <w:p w14:paraId="255E9F7F" w14:textId="77777777" w:rsidR="001A5C25" w:rsidRPr="00FC7496" w:rsidRDefault="001A5C25" w:rsidP="00286EAB">
            <w:pPr>
              <w:pStyle w:val="TAL"/>
            </w:pPr>
            <w:r w:rsidRPr="00FC7496">
              <w:t>B3_Type</w:t>
            </w:r>
          </w:p>
        </w:tc>
        <w:tc>
          <w:tcPr>
            <w:tcW w:w="1695" w:type="dxa"/>
            <w:shd w:val="clear" w:color="auto" w:fill="auto"/>
            <w:vAlign w:val="center"/>
          </w:tcPr>
          <w:p w14:paraId="3A1980A3" w14:textId="77777777" w:rsidR="001A5C25" w:rsidRPr="00FC7496" w:rsidRDefault="001A5C25" w:rsidP="00286EAB">
            <w:pPr>
              <w:pStyle w:val="TAL"/>
            </w:pPr>
            <w:r w:rsidRPr="00FC7496">
              <w:t>001’B</w:t>
            </w:r>
          </w:p>
        </w:tc>
        <w:tc>
          <w:tcPr>
            <w:tcW w:w="1130" w:type="dxa"/>
            <w:shd w:val="clear" w:color="auto" w:fill="auto"/>
            <w:vAlign w:val="center"/>
          </w:tcPr>
          <w:p w14:paraId="7F68D237" w14:textId="77777777" w:rsidR="001A5C25" w:rsidRPr="00FC7496" w:rsidRDefault="001A5C25" w:rsidP="00286EAB">
            <w:pPr>
              <w:pStyle w:val="TAL"/>
            </w:pPr>
          </w:p>
        </w:tc>
        <w:tc>
          <w:tcPr>
            <w:tcW w:w="2824" w:type="dxa"/>
            <w:shd w:val="clear" w:color="auto" w:fill="auto"/>
            <w:vAlign w:val="center"/>
          </w:tcPr>
          <w:p w14:paraId="7355827C" w14:textId="77777777" w:rsidR="001A5C25" w:rsidRPr="00FC7496" w:rsidRDefault="001A5C25" w:rsidP="00286EAB">
            <w:pPr>
              <w:pStyle w:val="TAL"/>
            </w:pPr>
            <w:r w:rsidRPr="00FC7496">
              <w:t>NAS Ciphering Algorithm (eea1, see NOTE)</w:t>
            </w:r>
          </w:p>
        </w:tc>
      </w:tr>
      <w:tr w:rsidR="001A5C25" w:rsidRPr="00FC7496" w14:paraId="4E4E873E" w14:textId="77777777" w:rsidTr="00286EAB">
        <w:trPr>
          <w:jc w:val="center"/>
        </w:trPr>
        <w:tc>
          <w:tcPr>
            <w:tcW w:w="2728" w:type="dxa"/>
            <w:shd w:val="clear" w:color="auto" w:fill="auto"/>
            <w:noWrap/>
            <w:vAlign w:val="center"/>
          </w:tcPr>
          <w:p w14:paraId="52B39D08" w14:textId="77777777" w:rsidR="001A5C25" w:rsidRPr="00FC7496" w:rsidRDefault="001A5C25" w:rsidP="00286EAB">
            <w:pPr>
              <w:pStyle w:val="TAL"/>
            </w:pPr>
            <w:r w:rsidRPr="00FC7496">
              <w:t>px_NAS_IntegrityProtAlgorithm</w:t>
            </w:r>
          </w:p>
        </w:tc>
        <w:tc>
          <w:tcPr>
            <w:tcW w:w="1509" w:type="dxa"/>
            <w:shd w:val="clear" w:color="auto" w:fill="auto"/>
            <w:vAlign w:val="center"/>
          </w:tcPr>
          <w:p w14:paraId="4F9C16DE" w14:textId="77777777" w:rsidR="001A5C25" w:rsidRPr="00FC7496" w:rsidRDefault="001A5C25" w:rsidP="00286EAB">
            <w:pPr>
              <w:pStyle w:val="TAL"/>
            </w:pPr>
            <w:r w:rsidRPr="00FC7496">
              <w:t>B3_Type</w:t>
            </w:r>
          </w:p>
        </w:tc>
        <w:tc>
          <w:tcPr>
            <w:tcW w:w="1695" w:type="dxa"/>
            <w:shd w:val="clear" w:color="auto" w:fill="auto"/>
            <w:vAlign w:val="center"/>
          </w:tcPr>
          <w:p w14:paraId="3226301F" w14:textId="77777777" w:rsidR="001A5C25" w:rsidRPr="00FC7496" w:rsidRDefault="001A5C25" w:rsidP="00286EAB">
            <w:pPr>
              <w:pStyle w:val="TAL"/>
            </w:pPr>
            <w:r w:rsidRPr="00FC7496">
              <w:t>001’B</w:t>
            </w:r>
          </w:p>
        </w:tc>
        <w:tc>
          <w:tcPr>
            <w:tcW w:w="1130" w:type="dxa"/>
            <w:shd w:val="clear" w:color="auto" w:fill="auto"/>
            <w:vAlign w:val="center"/>
          </w:tcPr>
          <w:p w14:paraId="7E10D732" w14:textId="77777777" w:rsidR="001A5C25" w:rsidRPr="00FC7496" w:rsidRDefault="001A5C25" w:rsidP="00286EAB">
            <w:pPr>
              <w:pStyle w:val="TAL"/>
            </w:pPr>
          </w:p>
        </w:tc>
        <w:tc>
          <w:tcPr>
            <w:tcW w:w="2824" w:type="dxa"/>
            <w:shd w:val="clear" w:color="auto" w:fill="auto"/>
            <w:vAlign w:val="center"/>
          </w:tcPr>
          <w:p w14:paraId="671C935F" w14:textId="77777777" w:rsidR="001A5C25" w:rsidRPr="00FC7496" w:rsidRDefault="001A5C25" w:rsidP="00286EAB">
            <w:pPr>
              <w:pStyle w:val="TAL"/>
            </w:pPr>
            <w:r w:rsidRPr="00FC7496">
              <w:t>NAS Integrity Algorithm (eia1, see NOTE)</w:t>
            </w:r>
          </w:p>
        </w:tc>
      </w:tr>
      <w:tr w:rsidR="001A5C25" w:rsidRPr="00FC7496" w14:paraId="65CE5A4B" w14:textId="77777777" w:rsidTr="00286EAB">
        <w:trPr>
          <w:jc w:val="center"/>
        </w:trPr>
        <w:tc>
          <w:tcPr>
            <w:tcW w:w="2728" w:type="dxa"/>
            <w:shd w:val="clear" w:color="auto" w:fill="auto"/>
            <w:noWrap/>
            <w:vAlign w:val="center"/>
          </w:tcPr>
          <w:p w14:paraId="35A7264C" w14:textId="77777777" w:rsidR="001A5C25" w:rsidRPr="00FC7496" w:rsidRDefault="001A5C25" w:rsidP="00286EAB">
            <w:pPr>
              <w:pStyle w:val="TAL"/>
            </w:pPr>
            <w:r w:rsidRPr="00FC7496">
              <w:t>px_RRC_CipheringAlgorithm</w:t>
            </w:r>
          </w:p>
        </w:tc>
        <w:tc>
          <w:tcPr>
            <w:tcW w:w="1509" w:type="dxa"/>
            <w:shd w:val="clear" w:color="auto" w:fill="auto"/>
            <w:vAlign w:val="center"/>
          </w:tcPr>
          <w:p w14:paraId="6875041A" w14:textId="77777777" w:rsidR="001A5C25" w:rsidRPr="00FC7496" w:rsidRDefault="001A5C25" w:rsidP="00286EAB">
            <w:pPr>
              <w:pStyle w:val="TAL"/>
            </w:pPr>
            <w:r w:rsidRPr="00FC7496">
              <w:t>CipheringAlgorithm_r12</w:t>
            </w:r>
          </w:p>
        </w:tc>
        <w:tc>
          <w:tcPr>
            <w:tcW w:w="1695" w:type="dxa"/>
            <w:shd w:val="clear" w:color="auto" w:fill="auto"/>
            <w:vAlign w:val="center"/>
          </w:tcPr>
          <w:p w14:paraId="6C2B591F" w14:textId="77777777" w:rsidR="001A5C25" w:rsidRPr="00FC7496" w:rsidRDefault="001A5C25" w:rsidP="00286EAB">
            <w:pPr>
              <w:pStyle w:val="TAL"/>
            </w:pPr>
            <w:r w:rsidRPr="00FC7496">
              <w:t>eea1</w:t>
            </w:r>
          </w:p>
        </w:tc>
        <w:tc>
          <w:tcPr>
            <w:tcW w:w="1130" w:type="dxa"/>
            <w:shd w:val="clear" w:color="auto" w:fill="auto"/>
            <w:vAlign w:val="center"/>
          </w:tcPr>
          <w:p w14:paraId="5606E7E1" w14:textId="77777777" w:rsidR="001A5C25" w:rsidRPr="00FC7496" w:rsidRDefault="001A5C25" w:rsidP="00286EAB">
            <w:pPr>
              <w:pStyle w:val="TAL"/>
            </w:pPr>
          </w:p>
        </w:tc>
        <w:tc>
          <w:tcPr>
            <w:tcW w:w="2824" w:type="dxa"/>
            <w:shd w:val="clear" w:color="auto" w:fill="auto"/>
            <w:vAlign w:val="center"/>
          </w:tcPr>
          <w:p w14:paraId="61FA990C" w14:textId="77777777" w:rsidR="001A5C25" w:rsidRPr="00FC7496" w:rsidRDefault="001A5C25" w:rsidP="00286EAB">
            <w:pPr>
              <w:pStyle w:val="TAL"/>
            </w:pPr>
            <w:r w:rsidRPr="00FC7496">
              <w:t>Ciphering Algorithm (see NOTE)</w:t>
            </w:r>
          </w:p>
        </w:tc>
      </w:tr>
      <w:tr w:rsidR="001A5C25" w:rsidRPr="00FC7496" w14:paraId="077C0A17" w14:textId="77777777" w:rsidTr="00286EAB">
        <w:trPr>
          <w:jc w:val="center"/>
        </w:trPr>
        <w:tc>
          <w:tcPr>
            <w:tcW w:w="2728" w:type="dxa"/>
            <w:shd w:val="clear" w:color="auto" w:fill="auto"/>
            <w:noWrap/>
            <w:vAlign w:val="center"/>
          </w:tcPr>
          <w:p w14:paraId="386ACF88" w14:textId="77777777" w:rsidR="001A5C25" w:rsidRPr="00FC7496" w:rsidRDefault="001A5C25" w:rsidP="00286EAB">
            <w:pPr>
              <w:pStyle w:val="TAL"/>
            </w:pPr>
            <w:r w:rsidRPr="00FC7496">
              <w:t>px_RRC_IntegrityProtAlgorithm</w:t>
            </w:r>
          </w:p>
        </w:tc>
        <w:tc>
          <w:tcPr>
            <w:tcW w:w="1509" w:type="dxa"/>
            <w:shd w:val="clear" w:color="auto" w:fill="auto"/>
            <w:vAlign w:val="center"/>
          </w:tcPr>
          <w:p w14:paraId="74A8578A" w14:textId="77777777" w:rsidR="001A5C25" w:rsidRPr="00FC7496" w:rsidRDefault="001A5C25" w:rsidP="00286EAB">
            <w:pPr>
              <w:pStyle w:val="TAL"/>
            </w:pPr>
            <w:r w:rsidRPr="00FC7496">
              <w:t>IntegrityProtAlgorithm</w:t>
            </w:r>
          </w:p>
        </w:tc>
        <w:tc>
          <w:tcPr>
            <w:tcW w:w="1695" w:type="dxa"/>
            <w:shd w:val="clear" w:color="auto" w:fill="auto"/>
            <w:vAlign w:val="center"/>
          </w:tcPr>
          <w:p w14:paraId="79333FBE" w14:textId="77777777" w:rsidR="001A5C25" w:rsidRPr="00FC7496" w:rsidRDefault="001A5C25" w:rsidP="00286EAB">
            <w:pPr>
              <w:pStyle w:val="TAL"/>
            </w:pPr>
            <w:r w:rsidRPr="00FC7496">
              <w:t>eia1</w:t>
            </w:r>
          </w:p>
        </w:tc>
        <w:tc>
          <w:tcPr>
            <w:tcW w:w="1130" w:type="dxa"/>
            <w:shd w:val="clear" w:color="auto" w:fill="auto"/>
            <w:vAlign w:val="center"/>
          </w:tcPr>
          <w:p w14:paraId="3E214A8B" w14:textId="77777777" w:rsidR="001A5C25" w:rsidRPr="00FC7496" w:rsidRDefault="001A5C25" w:rsidP="00286EAB">
            <w:pPr>
              <w:pStyle w:val="TAL"/>
            </w:pPr>
          </w:p>
        </w:tc>
        <w:tc>
          <w:tcPr>
            <w:tcW w:w="2824" w:type="dxa"/>
            <w:shd w:val="clear" w:color="auto" w:fill="auto"/>
            <w:vAlign w:val="center"/>
          </w:tcPr>
          <w:p w14:paraId="1E358D57" w14:textId="77777777" w:rsidR="001A5C25" w:rsidRPr="00FC7496" w:rsidRDefault="001A5C25" w:rsidP="00286EAB">
            <w:pPr>
              <w:pStyle w:val="TAL"/>
            </w:pPr>
            <w:r w:rsidRPr="00FC7496">
              <w:t>Integrity Algorithm (see NOTE)</w:t>
            </w:r>
          </w:p>
        </w:tc>
      </w:tr>
      <w:tr w:rsidR="001A5C25" w:rsidRPr="00FC7496" w14:paraId="126C898A" w14:textId="77777777" w:rsidTr="00286EAB">
        <w:trPr>
          <w:jc w:val="center"/>
        </w:trPr>
        <w:tc>
          <w:tcPr>
            <w:tcW w:w="2728" w:type="dxa"/>
            <w:shd w:val="clear" w:color="auto" w:fill="auto"/>
            <w:noWrap/>
            <w:vAlign w:val="center"/>
          </w:tcPr>
          <w:p w14:paraId="3C9BD2C5" w14:textId="77777777" w:rsidR="001A5C25" w:rsidRPr="00FC7496" w:rsidRDefault="001A5C25" w:rsidP="00286EAB">
            <w:pPr>
              <w:pStyle w:val="TAL"/>
            </w:pPr>
            <w:r w:rsidRPr="00FC7496">
              <w:t>px_SMSTransport_CP_CIoT</w:t>
            </w:r>
          </w:p>
        </w:tc>
        <w:tc>
          <w:tcPr>
            <w:tcW w:w="1509" w:type="dxa"/>
            <w:shd w:val="clear" w:color="auto" w:fill="auto"/>
            <w:vAlign w:val="center"/>
          </w:tcPr>
          <w:p w14:paraId="40F1B52B" w14:textId="77777777" w:rsidR="001A5C25" w:rsidRPr="00FC7496" w:rsidRDefault="001A5C25" w:rsidP="00286EAB">
            <w:pPr>
              <w:pStyle w:val="TAL"/>
            </w:pPr>
            <w:r w:rsidRPr="00FC7496">
              <w:t>boolean</w:t>
            </w:r>
          </w:p>
        </w:tc>
        <w:tc>
          <w:tcPr>
            <w:tcW w:w="1695" w:type="dxa"/>
            <w:shd w:val="clear" w:color="auto" w:fill="auto"/>
            <w:vAlign w:val="center"/>
          </w:tcPr>
          <w:p w14:paraId="13C01827" w14:textId="77777777" w:rsidR="001A5C25" w:rsidRPr="00FC7496" w:rsidRDefault="001A5C25" w:rsidP="00286EAB">
            <w:pPr>
              <w:pStyle w:val="TAL"/>
            </w:pPr>
            <w:r w:rsidRPr="00FC7496">
              <w:t>false</w:t>
            </w:r>
          </w:p>
        </w:tc>
        <w:tc>
          <w:tcPr>
            <w:tcW w:w="1130" w:type="dxa"/>
            <w:shd w:val="clear" w:color="auto" w:fill="auto"/>
            <w:vAlign w:val="center"/>
          </w:tcPr>
          <w:p w14:paraId="4B6B485D" w14:textId="77777777" w:rsidR="001A5C25" w:rsidRPr="00FC7496" w:rsidRDefault="001A5C25" w:rsidP="00286EAB">
            <w:pPr>
              <w:pStyle w:val="TAL"/>
            </w:pPr>
          </w:p>
        </w:tc>
        <w:tc>
          <w:tcPr>
            <w:tcW w:w="2824" w:type="dxa"/>
            <w:shd w:val="clear" w:color="auto" w:fill="auto"/>
            <w:vAlign w:val="center"/>
          </w:tcPr>
          <w:p w14:paraId="6DC3FA77" w14:textId="77777777" w:rsidR="001A5C25" w:rsidRPr="00FC7496" w:rsidRDefault="001A5C25" w:rsidP="00286EAB">
            <w:pPr>
              <w:pStyle w:val="TAL"/>
            </w:pPr>
            <w:r w:rsidRPr="00FC7496">
              <w:t>UE configured to utilise the SMS service as transport mechanism for user data for Control Plane CIoT Optimisation</w:t>
            </w:r>
          </w:p>
        </w:tc>
      </w:tr>
      <w:tr w:rsidR="001A5C25" w:rsidRPr="00FC7496" w14:paraId="5BCD1475" w14:textId="77777777" w:rsidTr="00286EAB">
        <w:trPr>
          <w:jc w:val="center"/>
        </w:trPr>
        <w:tc>
          <w:tcPr>
            <w:tcW w:w="2728" w:type="dxa"/>
            <w:shd w:val="clear" w:color="auto" w:fill="auto"/>
            <w:noWrap/>
            <w:vAlign w:val="center"/>
          </w:tcPr>
          <w:p w14:paraId="68E53298" w14:textId="77777777" w:rsidR="001A5C25" w:rsidRPr="00FC7496" w:rsidRDefault="001A5C25" w:rsidP="00286EAB">
            <w:pPr>
              <w:pStyle w:val="TAL"/>
            </w:pPr>
            <w:r w:rsidRPr="00FC7496">
              <w:t>px_nonSMSTransport_CP_CIoT</w:t>
            </w:r>
          </w:p>
        </w:tc>
        <w:tc>
          <w:tcPr>
            <w:tcW w:w="1509" w:type="dxa"/>
            <w:shd w:val="clear" w:color="auto" w:fill="auto"/>
            <w:vAlign w:val="center"/>
          </w:tcPr>
          <w:p w14:paraId="3BD2EBA7" w14:textId="77777777" w:rsidR="001A5C25" w:rsidRPr="00FC7496" w:rsidRDefault="001A5C25" w:rsidP="00286EAB">
            <w:pPr>
              <w:pStyle w:val="TAL"/>
            </w:pPr>
            <w:r w:rsidRPr="00FC7496">
              <w:t>boolean</w:t>
            </w:r>
          </w:p>
        </w:tc>
        <w:tc>
          <w:tcPr>
            <w:tcW w:w="1695" w:type="dxa"/>
            <w:shd w:val="clear" w:color="auto" w:fill="auto"/>
            <w:vAlign w:val="center"/>
          </w:tcPr>
          <w:p w14:paraId="25A737DE" w14:textId="77777777" w:rsidR="001A5C25" w:rsidRPr="00FC7496" w:rsidRDefault="001A5C25" w:rsidP="00286EAB">
            <w:pPr>
              <w:pStyle w:val="TAL"/>
            </w:pPr>
            <w:r w:rsidRPr="00FC7496">
              <w:t>false</w:t>
            </w:r>
          </w:p>
        </w:tc>
        <w:tc>
          <w:tcPr>
            <w:tcW w:w="1130" w:type="dxa"/>
            <w:shd w:val="clear" w:color="auto" w:fill="auto"/>
            <w:vAlign w:val="center"/>
          </w:tcPr>
          <w:p w14:paraId="1B16FD18" w14:textId="77777777" w:rsidR="001A5C25" w:rsidRPr="00FC7496" w:rsidRDefault="001A5C25" w:rsidP="00286EAB">
            <w:pPr>
              <w:pStyle w:val="TAL"/>
            </w:pPr>
          </w:p>
        </w:tc>
        <w:tc>
          <w:tcPr>
            <w:tcW w:w="2824" w:type="dxa"/>
            <w:shd w:val="clear" w:color="auto" w:fill="auto"/>
            <w:vAlign w:val="center"/>
          </w:tcPr>
          <w:p w14:paraId="5BF83318" w14:textId="77777777" w:rsidR="001A5C25" w:rsidRPr="00FC7496" w:rsidRDefault="001A5C25" w:rsidP="00286EAB">
            <w:pPr>
              <w:pStyle w:val="TAL"/>
            </w:pPr>
            <w:r w:rsidRPr="00FC7496">
              <w:t>UE configured to utilise non-SMS services as transport mechanism for user data for Control Plane CIoT Optimisation</w:t>
            </w:r>
          </w:p>
        </w:tc>
      </w:tr>
      <w:tr w:rsidR="001A5C25" w:rsidRPr="00FC7496" w14:paraId="5F728FE6" w14:textId="77777777" w:rsidTr="00286EAB">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596A631" w14:textId="77777777" w:rsidR="001A5C25" w:rsidRPr="00FC7496" w:rsidRDefault="001A5C25" w:rsidP="00286EAB">
            <w:pPr>
              <w:pStyle w:val="TAN"/>
            </w:pPr>
            <w:r w:rsidRPr="00FC7496">
              <w:t>NOTE:</w:t>
            </w:r>
            <w:r w:rsidRPr="00FC7496">
              <w:tab/>
              <w:t>Unless specified otherwise in the test case prose, the null algorithm shall not be used for verification.</w:t>
            </w:r>
          </w:p>
        </w:tc>
      </w:tr>
    </w:tbl>
    <w:p w14:paraId="49074C30" w14:textId="77777777" w:rsidR="001A5C25" w:rsidRDefault="001A5C25" w:rsidP="001A5C25">
      <w:pPr>
        <w:rPr>
          <w:ins w:id="1" w:author="Daiwei Zhou (周代卫)" w:date="2023-05-19T18:35:00Z"/>
        </w:rPr>
      </w:pPr>
    </w:p>
    <w:p w14:paraId="38029AEA" w14:textId="77777777" w:rsidR="001A5C25" w:rsidRPr="00FC7496" w:rsidRDefault="001A5C25" w:rsidP="001A5C25">
      <w:pPr>
        <w:pStyle w:val="TH"/>
        <w:rPr>
          <w:ins w:id="2" w:author="Daiwei Zhou (周代卫)" w:date="2023-05-19T18:36:00Z"/>
        </w:rPr>
      </w:pPr>
      <w:ins w:id="3" w:author="Daiwei Zhou (周代卫)" w:date="2023-05-19T18:36:00Z">
        <w:r w:rsidRPr="00FC7496">
          <w:t>Table 9.1-</w:t>
        </w:r>
        <w:r>
          <w:t>5</w:t>
        </w:r>
        <w:r w:rsidRPr="00FC7496">
          <w:t xml:space="preserve">: </w:t>
        </w:r>
        <w:r>
          <w:t>NTN</w:t>
        </w:r>
        <w:r w:rsidRPr="00FC7496">
          <w:t xml:space="preserve"> PIXIT</w:t>
        </w:r>
      </w:ins>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1A5C25" w:rsidRPr="00FC7496" w14:paraId="738234B1" w14:textId="77777777" w:rsidTr="00286EAB">
        <w:trPr>
          <w:jc w:val="center"/>
          <w:ins w:id="4" w:author="Daiwei Zhou (周代卫)" w:date="2023-05-19T18:36:00Z"/>
        </w:trPr>
        <w:tc>
          <w:tcPr>
            <w:tcW w:w="2728" w:type="dxa"/>
            <w:shd w:val="clear" w:color="auto" w:fill="auto"/>
            <w:noWrap/>
            <w:vAlign w:val="center"/>
          </w:tcPr>
          <w:p w14:paraId="56FDD5CD" w14:textId="77777777" w:rsidR="001A5C25" w:rsidRPr="00FC7496" w:rsidRDefault="001A5C25" w:rsidP="00286EAB">
            <w:pPr>
              <w:pStyle w:val="TAH"/>
              <w:rPr>
                <w:ins w:id="5" w:author="Daiwei Zhou (周代卫)" w:date="2023-05-19T18:36:00Z"/>
              </w:rPr>
            </w:pPr>
            <w:ins w:id="6" w:author="Daiwei Zhou (周代卫)" w:date="2023-05-19T18:36:00Z">
              <w:r w:rsidRPr="00FC7496">
                <w:t>Parameter Name</w:t>
              </w:r>
            </w:ins>
          </w:p>
        </w:tc>
        <w:tc>
          <w:tcPr>
            <w:tcW w:w="1509" w:type="dxa"/>
            <w:shd w:val="clear" w:color="auto" w:fill="auto"/>
            <w:vAlign w:val="center"/>
          </w:tcPr>
          <w:p w14:paraId="63000EA9" w14:textId="77777777" w:rsidR="001A5C25" w:rsidRPr="00FC7496" w:rsidRDefault="001A5C25" w:rsidP="00286EAB">
            <w:pPr>
              <w:pStyle w:val="TAH"/>
              <w:rPr>
                <w:ins w:id="7" w:author="Daiwei Zhou (周代卫)" w:date="2023-05-19T18:36:00Z"/>
              </w:rPr>
            </w:pPr>
            <w:ins w:id="8" w:author="Daiwei Zhou (周代卫)" w:date="2023-05-19T18:36:00Z">
              <w:r w:rsidRPr="00FC7496">
                <w:t>Parameter Type</w:t>
              </w:r>
            </w:ins>
          </w:p>
        </w:tc>
        <w:tc>
          <w:tcPr>
            <w:tcW w:w="1695" w:type="dxa"/>
            <w:shd w:val="clear" w:color="auto" w:fill="auto"/>
            <w:vAlign w:val="center"/>
          </w:tcPr>
          <w:p w14:paraId="143F4689" w14:textId="77777777" w:rsidR="001A5C25" w:rsidRPr="00FC7496" w:rsidRDefault="001A5C25" w:rsidP="00286EAB">
            <w:pPr>
              <w:pStyle w:val="TAH"/>
              <w:rPr>
                <w:ins w:id="9" w:author="Daiwei Zhou (周代卫)" w:date="2023-05-19T18:36:00Z"/>
              </w:rPr>
            </w:pPr>
            <w:ins w:id="10" w:author="Daiwei Zhou (周代卫)" w:date="2023-05-19T18:36:00Z">
              <w:r w:rsidRPr="00FC7496">
                <w:t>Default Value</w:t>
              </w:r>
            </w:ins>
          </w:p>
        </w:tc>
        <w:tc>
          <w:tcPr>
            <w:tcW w:w="1130" w:type="dxa"/>
            <w:shd w:val="clear" w:color="auto" w:fill="auto"/>
            <w:vAlign w:val="center"/>
          </w:tcPr>
          <w:p w14:paraId="5A81A0C7" w14:textId="77777777" w:rsidR="001A5C25" w:rsidRPr="00FC7496" w:rsidRDefault="001A5C25" w:rsidP="00286EAB">
            <w:pPr>
              <w:pStyle w:val="TAH"/>
              <w:rPr>
                <w:ins w:id="11" w:author="Daiwei Zhou (周代卫)" w:date="2023-05-19T18:36:00Z"/>
              </w:rPr>
            </w:pPr>
            <w:ins w:id="12" w:author="Daiwei Zhou (周代卫)" w:date="2023-05-19T18:36:00Z">
              <w:r w:rsidRPr="00FC7496">
                <w:t>Supported Values</w:t>
              </w:r>
            </w:ins>
          </w:p>
        </w:tc>
        <w:tc>
          <w:tcPr>
            <w:tcW w:w="2824" w:type="dxa"/>
            <w:shd w:val="clear" w:color="auto" w:fill="auto"/>
            <w:vAlign w:val="center"/>
          </w:tcPr>
          <w:p w14:paraId="3A01D62C" w14:textId="77777777" w:rsidR="001A5C25" w:rsidRPr="00FC7496" w:rsidRDefault="001A5C25" w:rsidP="00286EAB">
            <w:pPr>
              <w:pStyle w:val="TAH"/>
              <w:rPr>
                <w:ins w:id="13" w:author="Daiwei Zhou (周代卫)" w:date="2023-05-19T18:36:00Z"/>
              </w:rPr>
            </w:pPr>
            <w:ins w:id="14" w:author="Daiwei Zhou (周代卫)" w:date="2023-05-19T18:36:00Z">
              <w:r w:rsidRPr="00FC7496">
                <w:t>Description</w:t>
              </w:r>
            </w:ins>
          </w:p>
        </w:tc>
      </w:tr>
      <w:tr w:rsidR="001A5C25" w:rsidRPr="00FC7496" w14:paraId="5A7978E9" w14:textId="77777777" w:rsidTr="00286EAB">
        <w:trPr>
          <w:jc w:val="center"/>
          <w:ins w:id="15" w:author="Daiwei Zhou (周代卫)" w:date="2023-05-19T18:36:00Z"/>
        </w:trPr>
        <w:tc>
          <w:tcPr>
            <w:tcW w:w="2728" w:type="dxa"/>
            <w:shd w:val="clear" w:color="auto" w:fill="auto"/>
            <w:noWrap/>
            <w:vAlign w:val="center"/>
          </w:tcPr>
          <w:p w14:paraId="652C5AEB" w14:textId="77777777" w:rsidR="001A5C25" w:rsidRPr="00FC7496" w:rsidRDefault="001A5C25" w:rsidP="00286EAB">
            <w:pPr>
              <w:pStyle w:val="TAL"/>
              <w:rPr>
                <w:ins w:id="16" w:author="Daiwei Zhou (周代卫)" w:date="2023-05-19T18:36:00Z"/>
              </w:rPr>
            </w:pPr>
            <w:ins w:id="17" w:author="Daiwei Zhou (周代卫)" w:date="2023-05-19T18:36:00Z">
              <w:r w:rsidRPr="00FC7496">
                <w:t>px_</w:t>
              </w:r>
            </w:ins>
            <w:ins w:id="18" w:author="Daiwei Zhou (周代卫)" w:date="2023-05-19T18:38:00Z">
              <w:r>
                <w:t>NTN_test</w:t>
              </w:r>
            </w:ins>
          </w:p>
        </w:tc>
        <w:tc>
          <w:tcPr>
            <w:tcW w:w="1509" w:type="dxa"/>
            <w:shd w:val="clear" w:color="auto" w:fill="auto"/>
            <w:vAlign w:val="center"/>
          </w:tcPr>
          <w:p w14:paraId="71A8C382" w14:textId="77777777" w:rsidR="001A5C25" w:rsidRPr="00FC7496" w:rsidRDefault="001A5C25" w:rsidP="00286EAB">
            <w:pPr>
              <w:pStyle w:val="TAL"/>
              <w:rPr>
                <w:ins w:id="19" w:author="Daiwei Zhou (周代卫)" w:date="2023-05-19T18:36:00Z"/>
              </w:rPr>
            </w:pPr>
            <w:ins w:id="20" w:author="Daiwei Zhou (周代卫)" w:date="2023-05-19T18:37:00Z">
              <w:r w:rsidRPr="00FC7496">
                <w:t>boolean</w:t>
              </w:r>
            </w:ins>
          </w:p>
        </w:tc>
        <w:tc>
          <w:tcPr>
            <w:tcW w:w="1695" w:type="dxa"/>
            <w:shd w:val="clear" w:color="auto" w:fill="auto"/>
            <w:vAlign w:val="center"/>
          </w:tcPr>
          <w:p w14:paraId="72613FC5" w14:textId="77777777" w:rsidR="001A5C25" w:rsidRPr="00FC7496" w:rsidRDefault="001A5C25" w:rsidP="00286EAB">
            <w:pPr>
              <w:pStyle w:val="TAL"/>
              <w:rPr>
                <w:ins w:id="21" w:author="Daiwei Zhou (周代卫)" w:date="2023-05-19T18:36:00Z"/>
              </w:rPr>
            </w:pPr>
            <w:ins w:id="22" w:author="Daiwei Zhou (周代卫)" w:date="2023-05-19T19:00:00Z">
              <w:r>
                <w:t>false</w:t>
              </w:r>
            </w:ins>
          </w:p>
        </w:tc>
        <w:tc>
          <w:tcPr>
            <w:tcW w:w="1130" w:type="dxa"/>
            <w:shd w:val="clear" w:color="auto" w:fill="auto"/>
            <w:vAlign w:val="center"/>
          </w:tcPr>
          <w:p w14:paraId="17D857FD" w14:textId="77777777" w:rsidR="001A5C25" w:rsidRPr="00FC7496" w:rsidRDefault="001A5C25" w:rsidP="00286EAB">
            <w:pPr>
              <w:pStyle w:val="TAL"/>
              <w:rPr>
                <w:ins w:id="23" w:author="Daiwei Zhou (周代卫)" w:date="2023-05-19T18:36:00Z"/>
              </w:rPr>
            </w:pPr>
          </w:p>
        </w:tc>
        <w:tc>
          <w:tcPr>
            <w:tcW w:w="2824" w:type="dxa"/>
            <w:shd w:val="clear" w:color="auto" w:fill="auto"/>
            <w:vAlign w:val="center"/>
          </w:tcPr>
          <w:p w14:paraId="61B43C48" w14:textId="77777777" w:rsidR="001A5C25" w:rsidRPr="00FC7496" w:rsidRDefault="001A5C25" w:rsidP="00286EAB">
            <w:pPr>
              <w:pStyle w:val="TAL"/>
              <w:rPr>
                <w:ins w:id="24" w:author="Daiwei Zhou (周代卫)" w:date="2023-05-19T18:36:00Z"/>
              </w:rPr>
            </w:pPr>
            <w:ins w:id="25" w:author="Daiwei Zhou (周代卫)" w:date="2023-05-19T18:42:00Z">
              <w:r w:rsidRPr="00FC7496">
                <w:t xml:space="preserve">Applied to </w:t>
              </w:r>
              <w:r>
                <w:t>eMTC NTN or NB-IoT NTN</w:t>
              </w:r>
              <w:r w:rsidRPr="00FC7496">
                <w:rPr>
                  <w:rFonts w:eastAsia="宋体"/>
                  <w:lang w:eastAsia="zh-CN"/>
                </w:rPr>
                <w:t xml:space="preserve"> </w:t>
              </w:r>
              <w:r w:rsidRPr="00FC7496">
                <w:t>test case scenario.</w:t>
              </w:r>
            </w:ins>
          </w:p>
        </w:tc>
      </w:tr>
      <w:tr w:rsidR="001A5C25" w:rsidRPr="00FC7496" w14:paraId="72DB5F32" w14:textId="77777777" w:rsidTr="00286EAB">
        <w:trPr>
          <w:jc w:val="center"/>
          <w:ins w:id="26" w:author="Daiwei Zhou (周代卫)" w:date="2023-05-19T18:36:00Z"/>
        </w:trPr>
        <w:tc>
          <w:tcPr>
            <w:tcW w:w="2728" w:type="dxa"/>
            <w:shd w:val="clear" w:color="auto" w:fill="auto"/>
            <w:noWrap/>
            <w:vAlign w:val="center"/>
          </w:tcPr>
          <w:p w14:paraId="01206BEC" w14:textId="77777777" w:rsidR="001A5C25" w:rsidRPr="00FC7496" w:rsidRDefault="001A5C25" w:rsidP="00286EAB">
            <w:pPr>
              <w:pStyle w:val="TAL"/>
              <w:rPr>
                <w:ins w:id="27" w:author="Daiwei Zhou (周代卫)" w:date="2023-05-19T18:36:00Z"/>
              </w:rPr>
            </w:pPr>
            <w:ins w:id="28" w:author="Daiwei Zhou (周代卫)" w:date="2023-05-19T18:36:00Z">
              <w:r w:rsidRPr="00FC7496">
                <w:t>px_</w:t>
              </w:r>
            </w:ins>
            <w:ins w:id="29" w:author="Daiwei Zhou (周代卫)" w:date="2023-05-19T18:38:00Z">
              <w:r>
                <w:t>NTN_</w:t>
              </w:r>
            </w:ins>
            <w:ins w:id="30" w:author="Daiwei Zhou (周代卫)" w:date="2023-05-19T18:41:00Z">
              <w:r>
                <w:t>S</w:t>
              </w:r>
            </w:ins>
            <w:ins w:id="31" w:author="Daiwei Zhou (周代卫)" w:date="2023-05-19T18:39:00Z">
              <w:r>
                <w:t>cenario</w:t>
              </w:r>
            </w:ins>
            <w:ins w:id="32" w:author="Daiwei Zhou (周代卫)" w:date="2023-05-19T18:41:00Z">
              <w:r>
                <w:t>UnderTest</w:t>
              </w:r>
            </w:ins>
          </w:p>
        </w:tc>
        <w:tc>
          <w:tcPr>
            <w:tcW w:w="1509" w:type="dxa"/>
            <w:shd w:val="clear" w:color="auto" w:fill="auto"/>
            <w:vAlign w:val="center"/>
          </w:tcPr>
          <w:p w14:paraId="53D8F814" w14:textId="77777777" w:rsidR="001A5C25" w:rsidRPr="00FC7496" w:rsidRDefault="001A5C25" w:rsidP="00286EAB">
            <w:pPr>
              <w:pStyle w:val="TAL"/>
              <w:rPr>
                <w:ins w:id="33" w:author="Daiwei Zhou (周代卫)" w:date="2023-05-19T18:36:00Z"/>
              </w:rPr>
            </w:pPr>
            <w:ins w:id="34" w:author="Daiwei Zhou (周代卫)" w:date="2023-05-19T18:43:00Z">
              <w:r>
                <w:t>NTN_ScenarioUnderTest</w:t>
              </w:r>
            </w:ins>
          </w:p>
        </w:tc>
        <w:tc>
          <w:tcPr>
            <w:tcW w:w="1695" w:type="dxa"/>
            <w:shd w:val="clear" w:color="auto" w:fill="auto"/>
            <w:vAlign w:val="center"/>
          </w:tcPr>
          <w:p w14:paraId="45B1EBB6" w14:textId="77777777" w:rsidR="001A5C25" w:rsidRPr="00FC7496" w:rsidRDefault="001A5C25" w:rsidP="00286EAB">
            <w:pPr>
              <w:pStyle w:val="TAL"/>
              <w:rPr>
                <w:ins w:id="35" w:author="Daiwei Zhou (周代卫)" w:date="2023-05-19T18:36:00Z"/>
              </w:rPr>
            </w:pPr>
            <w:ins w:id="36" w:author="Daiwei Zhou (周代卫)" w:date="2023-05-19T18:45:00Z">
              <w:r>
                <w:t>GSO</w:t>
              </w:r>
            </w:ins>
          </w:p>
        </w:tc>
        <w:tc>
          <w:tcPr>
            <w:tcW w:w="1130" w:type="dxa"/>
            <w:shd w:val="clear" w:color="auto" w:fill="auto"/>
            <w:vAlign w:val="center"/>
          </w:tcPr>
          <w:p w14:paraId="55AC7F41" w14:textId="77777777" w:rsidR="001A5C25" w:rsidRDefault="001A5C25" w:rsidP="00286EAB">
            <w:pPr>
              <w:pStyle w:val="TAL"/>
              <w:rPr>
                <w:ins w:id="37" w:author="Daiwei Zhou (周代卫)" w:date="2023-05-19T18:45:00Z"/>
              </w:rPr>
            </w:pPr>
            <w:ins w:id="38" w:author="Daiwei Zhou (周代卫)" w:date="2023-05-19T18:45:00Z">
              <w:r>
                <w:t>GSO</w:t>
              </w:r>
            </w:ins>
            <w:ins w:id="39" w:author="Daiwei Zhou (周代卫)" w:date="2023-05-19T18:47:00Z">
              <w:r>
                <w:t>,</w:t>
              </w:r>
            </w:ins>
          </w:p>
          <w:p w14:paraId="559ACE28" w14:textId="77777777" w:rsidR="001A5C25" w:rsidRPr="00FC7496" w:rsidRDefault="001A5C25" w:rsidP="00286EAB">
            <w:pPr>
              <w:pStyle w:val="TAL"/>
              <w:rPr>
                <w:ins w:id="40" w:author="Daiwei Zhou (周代卫)" w:date="2023-05-19T18:36:00Z"/>
              </w:rPr>
            </w:pPr>
            <w:ins w:id="41" w:author="Daiwei Zhou (周代卫)" w:date="2023-05-19T18:45:00Z">
              <w:r>
                <w:t>NGSO</w:t>
              </w:r>
            </w:ins>
          </w:p>
        </w:tc>
        <w:tc>
          <w:tcPr>
            <w:tcW w:w="2824" w:type="dxa"/>
            <w:shd w:val="clear" w:color="auto" w:fill="auto"/>
            <w:vAlign w:val="center"/>
          </w:tcPr>
          <w:p w14:paraId="2EE3C3CD" w14:textId="64A03A88" w:rsidR="001A5C25" w:rsidRPr="00FC7496" w:rsidRDefault="001A5C25" w:rsidP="00286EAB">
            <w:pPr>
              <w:pStyle w:val="TAL"/>
              <w:rPr>
                <w:ins w:id="42" w:author="Daiwei Zhou (周代卫)" w:date="2023-05-19T18:36:00Z"/>
              </w:rPr>
            </w:pPr>
            <w:ins w:id="43" w:author="Daiwei Zhou (周代卫)" w:date="2023-05-19T18:45:00Z">
              <w:r>
                <w:t>NTN satellite scenario under test</w:t>
              </w:r>
            </w:ins>
            <w:ins w:id="44" w:author="Daiwei Zhou (周代卫)" w:date="2023-05-19T18:46:00Z">
              <w:r w:rsidRPr="00FC7496">
                <w:t xml:space="preserve"> if UE supports </w:t>
              </w:r>
            </w:ins>
            <w:ins w:id="45" w:author="Daiwei Zhou (周代卫)" w:date="2023-08-10T17:34:00Z">
              <w:r w:rsidR="00D21E6B">
                <w:t>NTN</w:t>
              </w:r>
            </w:ins>
            <w:ins w:id="46" w:author="Daiwei Zhou (周代卫)" w:date="2023-05-19T18:47:00Z">
              <w:r w:rsidRPr="000E3E72">
                <w:t>.</w:t>
              </w:r>
            </w:ins>
          </w:p>
        </w:tc>
      </w:tr>
    </w:tbl>
    <w:p w14:paraId="64DFE531" w14:textId="77777777" w:rsidR="001A5C25" w:rsidRPr="00CA5D83" w:rsidRDefault="001A5C25" w:rsidP="001A5C25"/>
    <w:p w14:paraId="7C687585" w14:textId="77777777" w:rsidR="001A5C25" w:rsidRDefault="001A5C25" w:rsidP="001A5C25">
      <w:pPr>
        <w:pStyle w:val="2"/>
        <w:rPr>
          <w:noProof/>
        </w:rPr>
      </w:pPr>
      <w:r w:rsidRPr="00FC7496">
        <w:t>9.2</w:t>
      </w:r>
      <w:r w:rsidRPr="00FC7496">
        <w:tab/>
        <w:t>MultiRAT PIXIT</w:t>
      </w:r>
    </w:p>
    <w:p w14:paraId="68C9CD36" w14:textId="03E4558F" w:rsidR="001E41F3" w:rsidRPr="001A5C25" w:rsidRDefault="001A5C2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RPr="001A5C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47FEC" w14:textId="77777777" w:rsidR="009530BA" w:rsidRDefault="009530BA">
      <w:r>
        <w:separator/>
      </w:r>
    </w:p>
  </w:endnote>
  <w:endnote w:type="continuationSeparator" w:id="0">
    <w:p w14:paraId="310FCB47" w14:textId="77777777" w:rsidR="009530BA" w:rsidRDefault="00953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B8D94" w14:textId="77777777" w:rsidR="009530BA" w:rsidRDefault="009530BA">
      <w:r>
        <w:separator/>
      </w:r>
    </w:p>
  </w:footnote>
  <w:footnote w:type="continuationSeparator" w:id="0">
    <w:p w14:paraId="01C05A78" w14:textId="77777777" w:rsidR="009530BA" w:rsidRDefault="00953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DA78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993B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C91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5C25"/>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456F"/>
    <w:rsid w:val="008F3789"/>
    <w:rsid w:val="008F686C"/>
    <w:rsid w:val="009148DE"/>
    <w:rsid w:val="00941E30"/>
    <w:rsid w:val="009530B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1E6B"/>
    <w:rsid w:val="00D24991"/>
    <w:rsid w:val="00D50255"/>
    <w:rsid w:val="00D66520"/>
    <w:rsid w:val="00DE34CF"/>
    <w:rsid w:val="00E13F3D"/>
    <w:rsid w:val="00E34898"/>
    <w:rsid w:val="00E40B5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basedOn w:val="a0"/>
    <w:link w:val="2"/>
    <w:rsid w:val="001A5C25"/>
    <w:rPr>
      <w:rFonts w:ascii="Arial" w:hAnsi="Arial"/>
      <w:sz w:val="32"/>
      <w:lang w:val="en-GB" w:eastAsia="en-US"/>
    </w:rPr>
  </w:style>
  <w:style w:type="character" w:customStyle="1" w:styleId="a5">
    <w:name w:val="页眉 字符"/>
    <w:basedOn w:val="a0"/>
    <w:link w:val="a4"/>
    <w:rsid w:val="001A5C25"/>
    <w:rPr>
      <w:rFonts w:ascii="Arial" w:hAnsi="Arial"/>
      <w:b/>
      <w:noProof/>
      <w:sz w:val="18"/>
      <w:lang w:val="en-GB" w:eastAsia="en-US"/>
    </w:rPr>
  </w:style>
  <w:style w:type="character" w:customStyle="1" w:styleId="TALChar">
    <w:name w:val="TAL Char"/>
    <w:link w:val="TAL"/>
    <w:qFormat/>
    <w:rsid w:val="001A5C25"/>
    <w:rPr>
      <w:rFonts w:ascii="Arial" w:hAnsi="Arial"/>
      <w:sz w:val="18"/>
      <w:lang w:val="en-GB" w:eastAsia="en-US"/>
    </w:rPr>
  </w:style>
  <w:style w:type="character" w:customStyle="1" w:styleId="TAHCar">
    <w:name w:val="TAH Car"/>
    <w:link w:val="TAH"/>
    <w:qFormat/>
    <w:rsid w:val="001A5C25"/>
    <w:rPr>
      <w:rFonts w:ascii="Arial" w:hAnsi="Arial"/>
      <w:b/>
      <w:sz w:val="18"/>
      <w:lang w:val="en-GB" w:eastAsia="en-US"/>
    </w:rPr>
  </w:style>
  <w:style w:type="character" w:customStyle="1" w:styleId="THChar">
    <w:name w:val="TH Char"/>
    <w:link w:val="TH"/>
    <w:qFormat/>
    <w:rsid w:val="001A5C25"/>
    <w:rPr>
      <w:rFonts w:ascii="Arial" w:hAnsi="Arial"/>
      <w:b/>
      <w:lang w:val="en-GB" w:eastAsia="en-US"/>
    </w:rPr>
  </w:style>
  <w:style w:type="character" w:customStyle="1" w:styleId="TANChar">
    <w:name w:val="TAN Char"/>
    <w:link w:val="TAN"/>
    <w:rsid w:val="001A5C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1962</Words>
  <Characters>11185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2023-08-10T09:34:00Z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R5-234500</vt:lpwstr>
  </property>
  <property fmtid="{D5CDD505-2E9C-101B-9397-08002B2CF9AE}" pid="10" name="Spec#">
    <vt:lpwstr>36.523-3</vt:lpwstr>
  </property>
  <property fmtid="{D5CDD505-2E9C-101B-9397-08002B2CF9AE}" pid="11" name="Cr#">
    <vt:lpwstr>4755</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PIXIT for IoT NTN test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