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7F38AE" w:rsidRPr="007F38AE">
        <w:rPr>
          <w:b/>
          <w:i/>
          <w:noProof/>
          <w:sz w:val="28"/>
        </w:rPr>
        <w:t>R5-234439</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F38AE" w:rsidP="003916B4">
            <w:pPr>
              <w:pStyle w:val="CRCoverPage"/>
              <w:spacing w:after="0"/>
              <w:jc w:val="center"/>
              <w:rPr>
                <w:noProof/>
              </w:rPr>
            </w:pPr>
            <w:r>
              <w:rPr>
                <w:b/>
                <w:noProof/>
                <w:sz w:val="28"/>
              </w:rPr>
              <w:t>0566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F38AE" w:rsidP="002A6414">
            <w:pPr>
              <w:pStyle w:val="CRCoverPage"/>
              <w:spacing w:after="0"/>
              <w:ind w:left="100"/>
              <w:rPr>
                <w:noProof/>
              </w:rPr>
            </w:pPr>
            <w:r w:rsidRPr="007F38AE">
              <w:rPr>
                <w:noProof/>
                <w:lang w:eastAsia="zh-CN"/>
              </w:rPr>
              <w:t>TT analysis for FR1 L1 RSRP relative accuracy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7E1A42"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7E1A42"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9F3FD6" w:rsidRDefault="00660DC4" w:rsidP="007E1A42">
            <w:pPr>
              <w:pStyle w:val="CRCoverPage"/>
              <w:numPr>
                <w:ilvl w:val="0"/>
                <w:numId w:val="14"/>
              </w:numPr>
              <w:spacing w:after="0"/>
              <w:rPr>
                <w:lang w:eastAsia="ja-JP"/>
              </w:rPr>
            </w:pPr>
            <w:r>
              <w:rPr>
                <w:lang w:eastAsia="zh-CN"/>
              </w:rPr>
              <w:t xml:space="preserve">To </w:t>
            </w:r>
            <w:r w:rsidR="007E1A42">
              <w:rPr>
                <w:lang w:eastAsia="zh-CN"/>
              </w:rPr>
              <w:t xml:space="preserve">fix following issues in TT analysis for FR1 L1-RSRP relative accuracy test cases (impacted </w:t>
            </w:r>
            <w:proofErr w:type="spellStart"/>
            <w:r w:rsidR="007E1A42">
              <w:rPr>
                <w:lang w:eastAsia="zh-CN"/>
              </w:rPr>
              <w:t>TCs</w:t>
            </w:r>
            <w:proofErr w:type="spellEnd"/>
            <w:r w:rsidR="007E1A42">
              <w:rPr>
                <w:lang w:eastAsia="zh-CN"/>
              </w:rPr>
              <w:t xml:space="preserve"> are: 4.7.4.1.2, 4.7.4.2.2, 6.7.6.1.2 and 6.7.6.2.2):</w:t>
            </w:r>
          </w:p>
          <w:p w:rsidR="007E1A42" w:rsidRDefault="00197A8C" w:rsidP="007E1A42">
            <w:pPr>
              <w:pStyle w:val="CRCoverPage"/>
              <w:numPr>
                <w:ilvl w:val="1"/>
                <w:numId w:val="14"/>
              </w:numPr>
              <w:spacing w:after="0"/>
              <w:rPr>
                <w:lang w:eastAsia="ja-JP"/>
              </w:rPr>
            </w:pPr>
            <w:r>
              <w:rPr>
                <w:lang w:eastAsia="zh-CN"/>
              </w:rPr>
              <w:t xml:space="preserve">It’s </w:t>
            </w:r>
            <w:r w:rsidRPr="00197A8C">
              <w:rPr>
                <w:lang w:eastAsia="zh-CN"/>
              </w:rPr>
              <w:t xml:space="preserve">inappropriate </w:t>
            </w:r>
            <w:r>
              <w:rPr>
                <w:lang w:eastAsia="zh-CN"/>
              </w:rPr>
              <w:t xml:space="preserve">that </w:t>
            </w:r>
            <w:r w:rsidR="007E1A42">
              <w:rPr>
                <w:lang w:eastAsia="zh-CN"/>
              </w:rPr>
              <w:t>Es/</w:t>
            </w:r>
            <w:proofErr w:type="spellStart"/>
            <w:r w:rsidR="007E1A42">
              <w:rPr>
                <w:lang w:eastAsia="zh-CN"/>
              </w:rPr>
              <w:t>Noc</w:t>
            </w:r>
            <w:proofErr w:type="spellEnd"/>
            <w:r w:rsidR="007E1A42">
              <w:rPr>
                <w:lang w:eastAsia="zh-CN"/>
              </w:rPr>
              <w:t xml:space="preserve"> uncertainties of L1-RSRP RSs are not considered </w:t>
            </w:r>
            <w:r w:rsidR="00162DA0">
              <w:rPr>
                <w:lang w:eastAsia="zh-CN"/>
              </w:rPr>
              <w:t xml:space="preserve">when </w:t>
            </w:r>
            <w:proofErr w:type="spellStart"/>
            <w:r w:rsidR="00162DA0">
              <w:rPr>
                <w:lang w:eastAsia="zh-CN"/>
              </w:rPr>
              <w:t>determing</w:t>
            </w:r>
            <w:proofErr w:type="spellEnd"/>
            <w:r w:rsidR="00162DA0">
              <w:rPr>
                <w:lang w:eastAsia="zh-CN"/>
              </w:rPr>
              <w:t xml:space="preserve"> the effect on </w:t>
            </w:r>
            <w:r>
              <w:rPr>
                <w:lang w:eastAsia="zh-CN"/>
              </w:rPr>
              <w:t xml:space="preserve">difference L1-RSRP. Nominal value of </w:t>
            </w:r>
            <w:r>
              <w:rPr>
                <w:rFonts w:eastAsiaTheme="minorEastAsia"/>
                <w:lang w:eastAsia="zh-CN"/>
              </w:rPr>
              <w:t>differential</w:t>
            </w:r>
            <w:r>
              <w:rPr>
                <w:lang w:eastAsia="zh-CN"/>
              </w:rPr>
              <w:t xml:space="preserve"> L1-RSRP can be expressed as:</w:t>
            </w:r>
          </w:p>
          <w:p w:rsidR="00197A8C" w:rsidRDefault="00197A8C" w:rsidP="00197A8C">
            <w:pPr>
              <w:pStyle w:val="CRCoverPage"/>
              <w:spacing w:after="0"/>
              <w:ind w:left="520"/>
              <w:rPr>
                <w:rFonts w:eastAsiaTheme="minorEastAsia"/>
                <w:lang w:eastAsia="zh-CN"/>
              </w:rPr>
            </w:pPr>
          </w:p>
          <w:p w:rsidR="00197A8C" w:rsidRPr="00197A8C" w:rsidRDefault="00197A8C" w:rsidP="00197A8C">
            <w:pPr>
              <w:pStyle w:val="CRCoverPage"/>
              <w:spacing w:after="0"/>
              <w:ind w:left="940"/>
              <w:rPr>
                <w:lang w:eastAsia="zh-CN"/>
              </w:rPr>
            </w:pPr>
            <w:r w:rsidRPr="00197A8C">
              <w:rPr>
                <w:lang w:eastAsia="zh-CN"/>
              </w:rPr>
              <w:t xml:space="preserve">differential </w:t>
            </w:r>
            <w:r w:rsidRPr="00197A8C">
              <w:rPr>
                <w:rFonts w:hint="eastAsia"/>
                <w:lang w:eastAsia="zh-CN"/>
              </w:rPr>
              <w:t>L</w:t>
            </w:r>
            <w:r w:rsidRPr="00197A8C">
              <w:rPr>
                <w:lang w:eastAsia="zh-CN"/>
              </w:rPr>
              <w:t>1-RSRP = RS#0 Es/</w:t>
            </w:r>
            <w:proofErr w:type="spellStart"/>
            <w:r w:rsidRPr="00197A8C">
              <w:rPr>
                <w:lang w:eastAsia="zh-CN"/>
              </w:rPr>
              <w:t>Noc</w:t>
            </w:r>
            <w:proofErr w:type="spellEnd"/>
            <w:r w:rsidRPr="00197A8C">
              <w:rPr>
                <w:lang w:eastAsia="zh-CN"/>
              </w:rPr>
              <w:t xml:space="preserve"> + RF channel 1 </w:t>
            </w:r>
            <w:proofErr w:type="spellStart"/>
            <w:r w:rsidRPr="00197A8C">
              <w:rPr>
                <w:lang w:eastAsia="zh-CN"/>
              </w:rPr>
              <w:t>Noc</w:t>
            </w:r>
            <w:proofErr w:type="spellEnd"/>
            <w:r w:rsidRPr="00197A8C">
              <w:rPr>
                <w:lang w:eastAsia="zh-CN"/>
              </w:rPr>
              <w:t xml:space="preserve"> – (RS#1 Es/</w:t>
            </w:r>
            <w:proofErr w:type="spellStart"/>
            <w:r w:rsidRPr="00197A8C">
              <w:rPr>
                <w:lang w:eastAsia="zh-CN"/>
              </w:rPr>
              <w:t>Noc</w:t>
            </w:r>
            <w:proofErr w:type="spellEnd"/>
            <w:r w:rsidRPr="00197A8C">
              <w:rPr>
                <w:lang w:eastAsia="zh-CN"/>
              </w:rPr>
              <w:t xml:space="preserve"> + RF channel 1 </w:t>
            </w:r>
            <w:proofErr w:type="spellStart"/>
            <w:r w:rsidRPr="00197A8C">
              <w:rPr>
                <w:lang w:eastAsia="zh-CN"/>
              </w:rPr>
              <w:t>Noc</w:t>
            </w:r>
            <w:proofErr w:type="spellEnd"/>
            <w:r w:rsidRPr="00197A8C">
              <w:rPr>
                <w:lang w:eastAsia="zh-CN"/>
              </w:rPr>
              <w:t xml:space="preserve">). </w:t>
            </w:r>
          </w:p>
          <w:p w:rsidR="00197A8C" w:rsidRPr="00197A8C" w:rsidRDefault="00197A8C" w:rsidP="00197A8C">
            <w:pPr>
              <w:pStyle w:val="CRCoverPage"/>
              <w:spacing w:after="0"/>
              <w:ind w:left="940"/>
              <w:rPr>
                <w:lang w:eastAsia="zh-CN"/>
              </w:rPr>
            </w:pPr>
          </w:p>
          <w:p w:rsidR="00197A8C" w:rsidRDefault="00197A8C" w:rsidP="00197A8C">
            <w:pPr>
              <w:pStyle w:val="CRCoverPage"/>
              <w:spacing w:after="0"/>
              <w:ind w:left="940"/>
              <w:rPr>
                <w:lang w:eastAsia="zh-CN"/>
              </w:rPr>
            </w:pPr>
            <w:r>
              <w:rPr>
                <w:lang w:eastAsia="zh-CN"/>
              </w:rPr>
              <w:t xml:space="preserve">One can note that </w:t>
            </w:r>
            <w:r w:rsidRPr="00197A8C">
              <w:rPr>
                <w:lang w:eastAsia="zh-CN"/>
              </w:rPr>
              <w:t xml:space="preserve">RF channel 1 </w:t>
            </w:r>
            <w:proofErr w:type="spellStart"/>
            <w:r w:rsidRPr="00197A8C">
              <w:rPr>
                <w:lang w:eastAsia="zh-CN"/>
              </w:rPr>
              <w:t>Noc</w:t>
            </w:r>
            <w:proofErr w:type="spellEnd"/>
            <w:r w:rsidRPr="00197A8C">
              <w:rPr>
                <w:lang w:eastAsia="zh-CN"/>
              </w:rPr>
              <w:t xml:space="preserve"> is </w:t>
            </w:r>
            <w:proofErr w:type="spellStart"/>
            <w:r w:rsidRPr="00197A8C">
              <w:rPr>
                <w:lang w:eastAsia="zh-CN"/>
              </w:rPr>
              <w:t>canceled</w:t>
            </w:r>
            <w:proofErr w:type="spellEnd"/>
            <w:r w:rsidRPr="00197A8C">
              <w:rPr>
                <w:lang w:eastAsia="zh-CN"/>
              </w:rPr>
              <w:t xml:space="preserve"> out during calculation, so its uncertainty has no effect on differential L1-RSRP. However, RS#0 Es/</w:t>
            </w:r>
            <w:proofErr w:type="spellStart"/>
            <w:r w:rsidRPr="00197A8C">
              <w:rPr>
                <w:lang w:eastAsia="zh-CN"/>
              </w:rPr>
              <w:t>Noc</w:t>
            </w:r>
            <w:proofErr w:type="spellEnd"/>
            <w:r w:rsidRPr="00197A8C">
              <w:rPr>
                <w:lang w:eastAsia="zh-CN"/>
              </w:rPr>
              <w:t xml:space="preserve"> and RS#1 Es/</w:t>
            </w:r>
            <w:proofErr w:type="spellStart"/>
            <w:r w:rsidRPr="00197A8C">
              <w:rPr>
                <w:lang w:eastAsia="zh-CN"/>
              </w:rPr>
              <w:t>Noc</w:t>
            </w:r>
            <w:proofErr w:type="spellEnd"/>
            <w:r w:rsidRPr="00197A8C">
              <w:rPr>
                <w:lang w:eastAsia="zh-CN"/>
              </w:rPr>
              <w:t xml:space="preserve"> may have different uncertainty direction, so Es/</w:t>
            </w:r>
            <w:proofErr w:type="spellStart"/>
            <w:r w:rsidRPr="00197A8C">
              <w:rPr>
                <w:lang w:eastAsia="zh-CN"/>
              </w:rPr>
              <w:t>Noc</w:t>
            </w:r>
            <w:proofErr w:type="spellEnd"/>
            <w:r w:rsidRPr="00197A8C">
              <w:rPr>
                <w:lang w:eastAsia="zh-CN"/>
              </w:rPr>
              <w:t xml:space="preserve"> uncertainty needs to be counted twice during calculation. </w:t>
            </w:r>
            <w:r>
              <w:rPr>
                <w:lang w:eastAsia="zh-CN"/>
              </w:rPr>
              <w:t>We purpose to use sensitive factor 2 in cell M67-U67</w:t>
            </w:r>
            <w:r w:rsidR="008C1B70">
              <w:rPr>
                <w:lang w:eastAsia="zh-CN"/>
              </w:rPr>
              <w:t>.</w:t>
            </w:r>
          </w:p>
          <w:p w:rsidR="002E0F93" w:rsidRPr="00197A8C" w:rsidRDefault="002E0F93" w:rsidP="00197A8C">
            <w:pPr>
              <w:pStyle w:val="CRCoverPage"/>
              <w:spacing w:after="0"/>
              <w:ind w:left="940"/>
              <w:rPr>
                <w:lang w:eastAsia="zh-CN"/>
              </w:rPr>
            </w:pPr>
          </w:p>
          <w:p w:rsidR="00197A8C" w:rsidRDefault="008C1B70" w:rsidP="007E1A42">
            <w:pPr>
              <w:pStyle w:val="CRCoverPage"/>
              <w:numPr>
                <w:ilvl w:val="1"/>
                <w:numId w:val="14"/>
              </w:numPr>
              <w:spacing w:after="0"/>
              <w:rPr>
                <w:lang w:eastAsia="ja-JP"/>
              </w:rPr>
            </w:pPr>
            <w:r>
              <w:rPr>
                <w:lang w:eastAsia="zh-CN"/>
              </w:rPr>
              <w:t xml:space="preserve">The reporting rang calculation in cell V87-AD87, V89-AD89 are incorrect. Step size of 1dB is used in these cells to calculate L1-RSRP reporting value. However, according to 38.133 </w:t>
            </w:r>
            <w:r w:rsidRPr="008C1B70">
              <w:rPr>
                <w:lang w:eastAsia="zh-CN"/>
              </w:rPr>
              <w:t>Table 10.1.6.1-2</w:t>
            </w:r>
            <w:r>
              <w:rPr>
                <w:lang w:eastAsia="zh-CN"/>
              </w:rPr>
              <w:t xml:space="preserve">, the step size for differential </w:t>
            </w:r>
            <w:proofErr w:type="spellStart"/>
            <w:r>
              <w:rPr>
                <w:lang w:eastAsia="zh-CN"/>
              </w:rPr>
              <w:t>RSRP</w:t>
            </w:r>
            <w:proofErr w:type="spellEnd"/>
            <w:r>
              <w:rPr>
                <w:lang w:eastAsia="zh-CN"/>
              </w:rPr>
              <w:t xml:space="preserve"> is </w:t>
            </w:r>
            <w:r w:rsidRPr="008C1B70">
              <w:rPr>
                <w:highlight w:val="green"/>
                <w:lang w:eastAsia="zh-CN"/>
              </w:rPr>
              <w:t>2dB</w:t>
            </w:r>
            <w:r>
              <w:rPr>
                <w:lang w:eastAsia="zh-CN"/>
              </w:rPr>
              <w:t xml:space="preserve"> rather than 1dB. Furthermore, the reporting value can only be </w:t>
            </w:r>
            <w:r w:rsidR="00282FF6">
              <w:rPr>
                <w:lang w:eastAsia="zh-CN"/>
              </w:rPr>
              <w:t>positive values. The equation used in cells mentioned above should be changed to:</w:t>
            </w:r>
          </w:p>
          <w:p w:rsidR="00282FF6" w:rsidRDefault="00282FF6" w:rsidP="00282FF6">
            <w:pPr>
              <w:pStyle w:val="CRCoverPage"/>
              <w:spacing w:after="0"/>
              <w:ind w:left="940"/>
              <w:rPr>
                <w:rFonts w:eastAsia="MS Mincho"/>
                <w:lang w:eastAsia="ja-JP"/>
              </w:rPr>
            </w:pPr>
          </w:p>
          <w:p w:rsidR="00282FF6" w:rsidRDefault="00282FF6" w:rsidP="00282FF6">
            <w:pPr>
              <w:pStyle w:val="CRCoverPage"/>
              <w:spacing w:after="0"/>
              <w:ind w:left="940"/>
              <w:rPr>
                <w:rFonts w:eastAsiaTheme="minorEastAsia"/>
                <w:lang w:eastAsia="zh-CN"/>
              </w:rPr>
            </w:pPr>
            <w:proofErr w:type="gramStart"/>
            <w:r>
              <w:rPr>
                <w:rFonts w:eastAsiaTheme="minorEastAsia"/>
                <w:lang w:eastAsia="zh-CN"/>
              </w:rPr>
              <w:t>Floor(</w:t>
            </w:r>
            <w:proofErr w:type="gramEnd"/>
            <w:r>
              <w:rPr>
                <w:rFonts w:eastAsiaTheme="minorEastAsia"/>
                <w:lang w:eastAsia="zh-CN"/>
              </w:rPr>
              <w:t xml:space="preserve">differential </w:t>
            </w:r>
            <w:proofErr w:type="spellStart"/>
            <w:r>
              <w:rPr>
                <w:rFonts w:eastAsiaTheme="minorEastAsia"/>
                <w:lang w:eastAsia="zh-CN"/>
              </w:rPr>
              <w:t>RSRP</w:t>
            </w:r>
            <w:proofErr w:type="spellEnd"/>
            <w:r>
              <w:rPr>
                <w:rFonts w:eastAsiaTheme="minorEastAsia"/>
                <w:lang w:eastAsia="zh-CN"/>
              </w:rPr>
              <w:t xml:space="preserve">/2), if </w:t>
            </w:r>
            <w:r>
              <w:rPr>
                <w:rFonts w:eastAsiaTheme="minorEastAsia" w:hint="eastAsia"/>
                <w:lang w:eastAsia="zh-CN"/>
              </w:rPr>
              <w:t>RS</w:t>
            </w:r>
            <w:r>
              <w:rPr>
                <w:rFonts w:eastAsiaTheme="minorEastAsia"/>
                <w:lang w:eastAsia="zh-CN"/>
              </w:rPr>
              <w:t>#0 L1-RSRP is larger than RS#1 L1-RSRP;</w:t>
            </w:r>
          </w:p>
          <w:p w:rsidR="00282FF6" w:rsidRPr="00282FF6" w:rsidRDefault="00282FF6" w:rsidP="00282FF6">
            <w:pPr>
              <w:pStyle w:val="CRCoverPage"/>
              <w:spacing w:after="0"/>
              <w:ind w:left="940"/>
              <w:rPr>
                <w:rFonts w:eastAsiaTheme="minorEastAsia"/>
                <w:lang w:eastAsia="zh-CN"/>
              </w:rPr>
            </w:pPr>
            <w:proofErr w:type="gramStart"/>
            <w:r>
              <w:rPr>
                <w:rFonts w:eastAsiaTheme="minorEastAsia" w:hint="eastAsia"/>
                <w:lang w:eastAsia="zh-CN"/>
              </w:rPr>
              <w:t>F</w:t>
            </w:r>
            <w:r>
              <w:rPr>
                <w:rFonts w:eastAsiaTheme="minorEastAsia"/>
                <w:lang w:eastAsia="zh-CN"/>
              </w:rPr>
              <w:t>loor(</w:t>
            </w:r>
            <w:proofErr w:type="gramEnd"/>
            <w:r>
              <w:rPr>
                <w:rFonts w:eastAsiaTheme="minorEastAsia"/>
                <w:lang w:eastAsia="zh-CN"/>
              </w:rPr>
              <w:t xml:space="preserve">-differential </w:t>
            </w:r>
            <w:proofErr w:type="spellStart"/>
            <w:r>
              <w:rPr>
                <w:rFonts w:eastAsiaTheme="minorEastAsia"/>
                <w:lang w:eastAsia="zh-CN"/>
              </w:rPr>
              <w:t>RSRP</w:t>
            </w:r>
            <w:proofErr w:type="spellEnd"/>
            <w:r>
              <w:rPr>
                <w:rFonts w:eastAsiaTheme="minorEastAsia"/>
                <w:lang w:eastAsia="zh-CN"/>
              </w:rPr>
              <w:t>/2), if RS#0 L1-RSRP is no larger than RS#1 L1-RSRP</w:t>
            </w:r>
          </w:p>
        </w:tc>
      </w:tr>
      <w:tr w:rsidR="001E41F3" w:rsidRPr="004A220A" w:rsidTr="00E905A5">
        <w:tc>
          <w:tcPr>
            <w:tcW w:w="2632" w:type="dxa"/>
            <w:gridSpan w:val="2"/>
            <w:tcBorders>
              <w:left w:val="single" w:sz="4" w:space="0" w:color="auto"/>
            </w:tcBorders>
          </w:tcPr>
          <w:p w:rsidR="001E41F3" w:rsidRPr="00282FF6"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02033" w:rsidRDefault="00282FF6" w:rsidP="00203FB5">
            <w:pPr>
              <w:pStyle w:val="CRCoverPage"/>
              <w:numPr>
                <w:ilvl w:val="0"/>
                <w:numId w:val="15"/>
              </w:numPr>
              <w:spacing w:after="0"/>
              <w:rPr>
                <w:lang w:eastAsia="ja-JP"/>
              </w:rPr>
            </w:pPr>
            <w:r>
              <w:rPr>
                <w:lang w:eastAsia="zh-CN"/>
              </w:rPr>
              <w:t>Issues mentioned above are fixed.</w:t>
            </w:r>
          </w:p>
          <w:p w:rsidR="00533226" w:rsidRPr="00A31ABC"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7F38AE">
              <w:rPr>
                <w:noProof/>
              </w:rPr>
              <w:t>2543 2546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7F38AE">
            <w:pPr>
              <w:pStyle w:val="CRCoverPage"/>
              <w:spacing w:after="0"/>
              <w:ind w:left="100"/>
              <w:rPr>
                <w:b/>
                <w:noProof/>
                <w:lang w:eastAsia="zh-CN"/>
              </w:rPr>
            </w:pPr>
            <w:r w:rsidRPr="007F38AE">
              <w:rPr>
                <w:b/>
                <w:noProof/>
                <w:lang w:eastAsia="zh-CN"/>
              </w:rPr>
              <w:t>RRM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9F3FD6">
        <w:rPr>
          <w:b/>
          <w:noProof/>
          <w:color w:val="00B0F0"/>
        </w:rPr>
        <w:t>1</w:t>
      </w:r>
      <w:r w:rsidRPr="00F92638">
        <w:rPr>
          <w:b/>
          <w:noProof/>
          <w:color w:val="00B0F0"/>
        </w:rPr>
        <w:t>&gt;</w:t>
      </w:r>
    </w:p>
    <w:p w:rsidR="00D02033" w:rsidRPr="00415567" w:rsidRDefault="00D02033" w:rsidP="00D02033">
      <w:r w:rsidRPr="00415567">
        <w:t>Add the following attached .zip file to TR 38.903</w:t>
      </w:r>
      <w:r>
        <w:t xml:space="preserve"> </w:t>
      </w:r>
      <w:r>
        <w:rPr>
          <w:rFonts w:hint="eastAsia"/>
          <w:lang w:eastAsia="zh-CN"/>
        </w:rPr>
        <w:t>attachment</w:t>
      </w:r>
      <w:r w:rsidRPr="00415567">
        <w:t>:</w:t>
      </w:r>
    </w:p>
    <w:p w:rsidR="00D02033" w:rsidRDefault="00D02033" w:rsidP="00D02033">
      <w:r w:rsidRPr="00415567">
        <w:t>"</w:t>
      </w:r>
      <w:r w:rsidR="000D249C" w:rsidRPr="000D249C">
        <w:t xml:space="preserve"> 38.533 4.7.4.1.2+4.7.4.2.2+6.7.4.1.2+6.7.4.2.2 TT v2</w:t>
      </w:r>
      <w:r w:rsidRPr="005267EC">
        <w:t>.zip</w:t>
      </w:r>
      <w:r w:rsidRPr="00415567">
        <w:t>"</w:t>
      </w:r>
    </w:p>
    <w:p w:rsidR="000D249C" w:rsidRPr="00415567" w:rsidRDefault="000D249C" w:rsidP="000D249C">
      <w:r>
        <w:t xml:space="preserve">Remove </w:t>
      </w:r>
      <w:r w:rsidRPr="00415567">
        <w:t xml:space="preserve">the following attached .zip file </w:t>
      </w:r>
      <w:r>
        <w:t>from</w:t>
      </w:r>
      <w:r w:rsidRPr="00415567">
        <w:t xml:space="preserve"> TR 38.903</w:t>
      </w:r>
      <w:r>
        <w:t xml:space="preserve"> </w:t>
      </w:r>
      <w:r>
        <w:rPr>
          <w:rFonts w:hint="eastAsia"/>
          <w:lang w:eastAsia="zh-CN"/>
        </w:rPr>
        <w:t>attachment</w:t>
      </w:r>
      <w:r w:rsidRPr="00415567">
        <w:t>:</w:t>
      </w:r>
    </w:p>
    <w:p w:rsidR="000D249C" w:rsidRDefault="000D249C" w:rsidP="000D249C">
      <w:r w:rsidRPr="00415567">
        <w:t>"</w:t>
      </w:r>
      <w:r w:rsidRPr="000D249C">
        <w:t xml:space="preserve"> 38.533 4.7.4.1.2+4.7.4.2.2+6.7.4.1.2+6.7.4.2.2 TT</w:t>
      </w:r>
      <w:r w:rsidRPr="005267EC">
        <w:t>.zip</w:t>
      </w:r>
      <w:r w:rsidRPr="00415567">
        <w:t>"</w:t>
      </w:r>
    </w:p>
    <w:p w:rsidR="000D249C" w:rsidRDefault="000D249C" w:rsidP="00D02033"/>
    <w:p w:rsidR="00D02033" w:rsidRDefault="00D02033" w:rsidP="00D02033">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D02033" w:rsidRDefault="00D02033" w:rsidP="00D02033"/>
    <w:p w:rsidR="00D02033" w:rsidRDefault="00D02033" w:rsidP="00D0203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33226" w:rsidRPr="009709C5" w:rsidRDefault="00533226" w:rsidP="00533226">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988"/>
        <w:gridCol w:w="9"/>
        <w:gridCol w:w="3334"/>
        <w:gridCol w:w="19"/>
        <w:gridCol w:w="1488"/>
      </w:tblGrid>
      <w:tr w:rsidR="00533226" w:rsidRPr="009709C5" w:rsidTr="005F59B8">
        <w:tc>
          <w:tcPr>
            <w:tcW w:w="2009" w:type="pct"/>
          </w:tcPr>
          <w:p w:rsidR="00533226" w:rsidRPr="009709C5" w:rsidRDefault="00533226" w:rsidP="00533226">
            <w:pPr>
              <w:pStyle w:val="TAH"/>
            </w:pPr>
            <w:r w:rsidRPr="009709C5">
              <w:t>Group</w:t>
            </w:r>
          </w:p>
        </w:tc>
        <w:tc>
          <w:tcPr>
            <w:tcW w:w="518" w:type="pct"/>
            <w:gridSpan w:val="2"/>
          </w:tcPr>
          <w:p w:rsidR="00533226" w:rsidRPr="009709C5" w:rsidRDefault="00533226" w:rsidP="00533226">
            <w:pPr>
              <w:pStyle w:val="TAH"/>
            </w:pPr>
            <w:r w:rsidRPr="009709C5">
              <w:t>Test Case Numbers</w:t>
            </w:r>
          </w:p>
        </w:tc>
        <w:tc>
          <w:tcPr>
            <w:tcW w:w="1570" w:type="pct"/>
          </w:tcPr>
          <w:p w:rsidR="00533226" w:rsidRPr="009709C5" w:rsidRDefault="00533226" w:rsidP="00533226">
            <w:pPr>
              <w:pStyle w:val="TAH"/>
            </w:pPr>
            <w:r w:rsidRPr="009709C5">
              <w:t>.zip file name</w:t>
            </w:r>
          </w:p>
        </w:tc>
        <w:tc>
          <w:tcPr>
            <w:tcW w:w="903" w:type="pct"/>
            <w:gridSpan w:val="2"/>
          </w:tcPr>
          <w:p w:rsidR="00533226" w:rsidRPr="009709C5" w:rsidRDefault="00533226" w:rsidP="00533226">
            <w:pPr>
              <w:pStyle w:val="TAH"/>
            </w:pPr>
            <w:r w:rsidRPr="009709C5">
              <w:t>Comments</w:t>
            </w:r>
          </w:p>
        </w:tc>
      </w:tr>
      <w:tr w:rsidR="00533226" w:rsidRPr="009709C5" w:rsidTr="005F59B8">
        <w:tc>
          <w:tcPr>
            <w:tcW w:w="2009" w:type="pct"/>
          </w:tcPr>
          <w:p w:rsidR="00533226" w:rsidRPr="009709C5" w:rsidRDefault="00533226" w:rsidP="00533226">
            <w:pPr>
              <w:pStyle w:val="TAL"/>
            </w:pPr>
            <w:r w:rsidRPr="009709C5">
              <w:t>SCell_Activation_01</w:t>
            </w:r>
          </w:p>
        </w:tc>
        <w:tc>
          <w:tcPr>
            <w:tcW w:w="518" w:type="pct"/>
            <w:gridSpan w:val="2"/>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570"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903" w:type="pct"/>
            <w:gridSpan w:val="2"/>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300BF3">
        <w:tc>
          <w:tcPr>
            <w:tcW w:w="5000" w:type="pct"/>
            <w:gridSpan w:val="6"/>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5F59B8" w:rsidRPr="009709C5" w:rsidTr="005F59B8">
        <w:tc>
          <w:tcPr>
            <w:tcW w:w="2009" w:type="pct"/>
          </w:tcPr>
          <w:p w:rsidR="005F59B8" w:rsidRPr="009709C5" w:rsidRDefault="005F59B8" w:rsidP="005F59B8">
            <w:pPr>
              <w:pStyle w:val="TAL"/>
            </w:pPr>
            <w:r w:rsidRPr="009709C5">
              <w:t>L1-RSRP_Abs_Acc_01</w:t>
            </w:r>
          </w:p>
        </w:tc>
        <w:tc>
          <w:tcPr>
            <w:tcW w:w="518" w:type="pct"/>
            <w:gridSpan w:val="2"/>
          </w:tcPr>
          <w:p w:rsidR="005F59B8" w:rsidRPr="009709C5" w:rsidRDefault="005F59B8" w:rsidP="005F59B8">
            <w:pPr>
              <w:pStyle w:val="TAL"/>
            </w:pPr>
            <w:r w:rsidRPr="009709C5">
              <w:t>4.7.4.1.1</w:t>
            </w:r>
          </w:p>
          <w:p w:rsidR="005F59B8" w:rsidRPr="009709C5" w:rsidRDefault="005F59B8" w:rsidP="005F59B8">
            <w:pPr>
              <w:pStyle w:val="TAL"/>
            </w:pPr>
            <w:r w:rsidRPr="009709C5">
              <w:t>6.7.4.1.1</w:t>
            </w:r>
          </w:p>
          <w:p w:rsidR="005F59B8" w:rsidRPr="009709C5" w:rsidRDefault="005F59B8" w:rsidP="005F59B8">
            <w:pPr>
              <w:pStyle w:val="TAL"/>
            </w:pPr>
            <w:r w:rsidRPr="009709C5">
              <w:t>4.7.4.2.1</w:t>
            </w:r>
          </w:p>
          <w:p w:rsidR="005F59B8" w:rsidRPr="009709C5" w:rsidRDefault="005F59B8" w:rsidP="005F59B8">
            <w:pPr>
              <w:pStyle w:val="TAL"/>
            </w:pPr>
            <w:r w:rsidRPr="009709C5">
              <w:t>6.7.4.2.1</w:t>
            </w:r>
          </w:p>
        </w:tc>
        <w:tc>
          <w:tcPr>
            <w:tcW w:w="1570" w:type="pct"/>
          </w:tcPr>
          <w:p w:rsidR="005F59B8" w:rsidRPr="009709C5" w:rsidRDefault="005F59B8" w:rsidP="005F59B8">
            <w:pPr>
              <w:pStyle w:val="TAL"/>
            </w:pPr>
            <w:r w:rsidRPr="009709C5">
              <w:t>“38.533 4.7.4.1.1+4.7.4.2.1+6.7.4.1.1+6.7.4.2.1 TT.zip”</w:t>
            </w:r>
          </w:p>
        </w:tc>
        <w:tc>
          <w:tcPr>
            <w:tcW w:w="903" w:type="pct"/>
            <w:gridSpan w:val="2"/>
          </w:tcPr>
          <w:p w:rsidR="005F59B8" w:rsidRPr="009709C5" w:rsidRDefault="005F59B8" w:rsidP="005F59B8">
            <w:pPr>
              <w:pStyle w:val="TAL"/>
            </w:pPr>
            <w:r w:rsidRPr="009709C5">
              <w:t>1 NR Cell, periodic L1-RSRP reporting, No fading</w:t>
            </w:r>
          </w:p>
        </w:tc>
      </w:tr>
      <w:tr w:rsidR="005F59B8" w:rsidRPr="009709C5" w:rsidTr="005F59B8">
        <w:tc>
          <w:tcPr>
            <w:tcW w:w="2009" w:type="pct"/>
          </w:tcPr>
          <w:p w:rsidR="005F59B8" w:rsidRPr="009709C5" w:rsidRDefault="005F59B8" w:rsidP="005F59B8">
            <w:pPr>
              <w:pStyle w:val="TAL"/>
            </w:pPr>
            <w:r w:rsidRPr="009709C5">
              <w:t>L1-RSRP_Rel_Acc_01</w:t>
            </w:r>
          </w:p>
        </w:tc>
        <w:tc>
          <w:tcPr>
            <w:tcW w:w="518" w:type="pct"/>
            <w:gridSpan w:val="2"/>
          </w:tcPr>
          <w:p w:rsidR="005F59B8" w:rsidRPr="009709C5" w:rsidRDefault="005F59B8" w:rsidP="005F59B8">
            <w:pPr>
              <w:pStyle w:val="TAL"/>
            </w:pPr>
            <w:r w:rsidRPr="009709C5">
              <w:t>4.7.4.1.2</w:t>
            </w:r>
          </w:p>
          <w:p w:rsidR="005F59B8" w:rsidRPr="009709C5" w:rsidRDefault="005F59B8" w:rsidP="005F59B8">
            <w:pPr>
              <w:pStyle w:val="TAL"/>
            </w:pPr>
            <w:r w:rsidRPr="009709C5">
              <w:t>6.7.4.1.2</w:t>
            </w:r>
          </w:p>
          <w:p w:rsidR="005F59B8" w:rsidRPr="009709C5" w:rsidRDefault="005F59B8" w:rsidP="005F59B8">
            <w:pPr>
              <w:pStyle w:val="TAL"/>
            </w:pPr>
            <w:r w:rsidRPr="009709C5">
              <w:t>4.7.4.2.2</w:t>
            </w:r>
          </w:p>
          <w:p w:rsidR="005F59B8" w:rsidRPr="009709C5" w:rsidRDefault="005F59B8" w:rsidP="005F59B8">
            <w:pPr>
              <w:pStyle w:val="TAL"/>
            </w:pPr>
            <w:r w:rsidRPr="009709C5">
              <w:t>6.7.4.2.2</w:t>
            </w:r>
          </w:p>
        </w:tc>
        <w:tc>
          <w:tcPr>
            <w:tcW w:w="1570" w:type="pct"/>
          </w:tcPr>
          <w:p w:rsidR="005F59B8" w:rsidRPr="009709C5" w:rsidRDefault="005F59B8" w:rsidP="005F59B8">
            <w:pPr>
              <w:pStyle w:val="TAL"/>
            </w:pPr>
            <w:r w:rsidRPr="009709C5">
              <w:t>“38.533 4.7.4.1.2+4.7.4.2.2+6.7.4.1.2+6.7.4.2.2 TT</w:t>
            </w:r>
            <w:ins w:id="13" w:author="Huawei" w:date="2023-07-18T18:58:00Z">
              <w:r>
                <w:t xml:space="preserve"> v2</w:t>
              </w:r>
            </w:ins>
            <w:r w:rsidRPr="009709C5">
              <w:t>.zip”</w:t>
            </w:r>
            <w:bookmarkStart w:id="14" w:name="_GoBack"/>
            <w:bookmarkEnd w:id="14"/>
          </w:p>
        </w:tc>
        <w:tc>
          <w:tcPr>
            <w:tcW w:w="903" w:type="pct"/>
            <w:gridSpan w:val="2"/>
          </w:tcPr>
          <w:p w:rsidR="005F59B8" w:rsidRPr="009709C5" w:rsidRDefault="005F59B8" w:rsidP="005F59B8">
            <w:pPr>
              <w:pStyle w:val="TAL"/>
            </w:pPr>
            <w:r w:rsidRPr="009709C5">
              <w:t>1 NR Cell with 2 Beams, periodic L1-RSRP reporting, No fading</w:t>
            </w:r>
          </w:p>
        </w:tc>
      </w:tr>
      <w:tr w:rsidR="005F59B8" w:rsidRPr="009709C5" w:rsidTr="005F59B8">
        <w:tc>
          <w:tcPr>
            <w:tcW w:w="2009" w:type="pct"/>
          </w:tcPr>
          <w:p w:rsidR="005F59B8" w:rsidRPr="009709C5" w:rsidRDefault="005F59B8" w:rsidP="005F59B8">
            <w:pPr>
              <w:pStyle w:val="TAL"/>
              <w:rPr>
                <w:lang w:eastAsia="zh-CN"/>
              </w:rPr>
            </w:pPr>
            <w:proofErr w:type="spellStart"/>
            <w:r w:rsidRPr="009709C5">
              <w:rPr>
                <w:lang w:eastAsia="zh-CN"/>
              </w:rPr>
              <w:t>SSB_Based_BFR</w:t>
            </w:r>
            <w:proofErr w:type="spellEnd"/>
          </w:p>
        </w:tc>
        <w:tc>
          <w:tcPr>
            <w:tcW w:w="518" w:type="pct"/>
            <w:gridSpan w:val="2"/>
          </w:tcPr>
          <w:p w:rsidR="005F59B8" w:rsidRPr="009709C5" w:rsidRDefault="005F59B8" w:rsidP="005F59B8">
            <w:pPr>
              <w:keepNext/>
              <w:keepLines/>
              <w:spacing w:after="0"/>
              <w:rPr>
                <w:rFonts w:ascii="Arial" w:hAnsi="Arial"/>
                <w:sz w:val="18"/>
              </w:rPr>
            </w:pPr>
            <w:r w:rsidRPr="009709C5">
              <w:rPr>
                <w:rFonts w:ascii="Arial" w:hAnsi="Arial"/>
                <w:sz w:val="18"/>
              </w:rPr>
              <w:t>4.5.5.1</w:t>
            </w:r>
          </w:p>
          <w:p w:rsidR="005F59B8" w:rsidRPr="009709C5" w:rsidRDefault="005F59B8" w:rsidP="005F59B8">
            <w:pPr>
              <w:keepNext/>
              <w:keepLines/>
              <w:spacing w:after="0"/>
              <w:rPr>
                <w:rFonts w:ascii="Arial" w:hAnsi="Arial"/>
                <w:sz w:val="18"/>
              </w:rPr>
            </w:pPr>
            <w:r w:rsidRPr="009709C5">
              <w:rPr>
                <w:rFonts w:ascii="Arial" w:hAnsi="Arial"/>
                <w:sz w:val="18"/>
              </w:rPr>
              <w:t>4.5.5.2</w:t>
            </w:r>
          </w:p>
          <w:p w:rsidR="005F59B8" w:rsidRPr="009709C5" w:rsidRDefault="005F59B8" w:rsidP="005F59B8">
            <w:pPr>
              <w:keepNext/>
              <w:keepLines/>
              <w:spacing w:after="0"/>
              <w:rPr>
                <w:rFonts w:ascii="Arial" w:hAnsi="Arial"/>
                <w:sz w:val="18"/>
              </w:rPr>
            </w:pPr>
            <w:r w:rsidRPr="009709C5">
              <w:rPr>
                <w:rFonts w:ascii="Arial" w:hAnsi="Arial"/>
                <w:sz w:val="18"/>
              </w:rPr>
              <w:t>6.5.5.1</w:t>
            </w:r>
          </w:p>
          <w:p w:rsidR="005F59B8" w:rsidRPr="00BD5329" w:rsidRDefault="005F59B8" w:rsidP="005F59B8">
            <w:pPr>
              <w:pStyle w:val="TAL"/>
            </w:pPr>
            <w:r w:rsidRPr="009709C5">
              <w:t>6.5.5.2</w:t>
            </w:r>
          </w:p>
          <w:p w:rsidR="005F59B8" w:rsidRPr="009709C5" w:rsidRDefault="005F59B8" w:rsidP="005F59B8">
            <w:pPr>
              <w:pStyle w:val="TAL"/>
              <w:rPr>
                <w:lang w:eastAsia="zh-CN"/>
              </w:rPr>
            </w:pPr>
            <w:r w:rsidRPr="00BD5329">
              <w:rPr>
                <w:rFonts w:hint="eastAsia"/>
                <w:lang w:eastAsia="zh-CN"/>
              </w:rPr>
              <w:t>1</w:t>
            </w:r>
            <w:r w:rsidRPr="00BD5329">
              <w:rPr>
                <w:lang w:eastAsia="zh-CN"/>
              </w:rPr>
              <w:t>6.5.2.2</w:t>
            </w:r>
          </w:p>
        </w:tc>
        <w:tc>
          <w:tcPr>
            <w:tcW w:w="1570" w:type="pct"/>
          </w:tcPr>
          <w:p w:rsidR="005F59B8" w:rsidRPr="009709C5" w:rsidRDefault="005F59B8" w:rsidP="005F59B8">
            <w:pPr>
              <w:pStyle w:val="TAL"/>
            </w:pPr>
            <w:r w:rsidRPr="009709C5">
              <w:rPr>
                <w:rFonts w:eastAsia="??"/>
                <w:szCs w:val="32"/>
              </w:rPr>
              <w:t>“</w:t>
            </w:r>
            <w:r w:rsidRPr="009709C5">
              <w:t xml:space="preserve">38.533 4.5.5.1+4.5.5.2+6.5.5.1+6.5.5.2 TT </w:t>
            </w:r>
            <w:r w:rsidRPr="00BD5329">
              <w:t>v3</w:t>
            </w:r>
            <w:r w:rsidRPr="009709C5">
              <w:t>.zip”</w:t>
            </w:r>
          </w:p>
        </w:tc>
        <w:tc>
          <w:tcPr>
            <w:tcW w:w="903" w:type="pct"/>
            <w:gridSpan w:val="2"/>
          </w:tcPr>
          <w:p w:rsidR="005F59B8" w:rsidRPr="009709C5" w:rsidRDefault="005F59B8" w:rsidP="005F59B8">
            <w:pPr>
              <w:pStyle w:val="TAL"/>
            </w:pPr>
            <w:r w:rsidRPr="009709C5">
              <w:t>“1 NR Cell (1 E-</w:t>
            </w:r>
            <w:proofErr w:type="spellStart"/>
            <w:r w:rsidRPr="009709C5">
              <w:t>UTRA</w:t>
            </w:r>
            <w:proofErr w:type="spellEnd"/>
            <w:r w:rsidRPr="009709C5">
              <w:t xml:space="preserve"> Cell for NSA case),</w:t>
            </w:r>
          </w:p>
          <w:p w:rsidR="005F59B8" w:rsidRPr="009709C5" w:rsidRDefault="005F59B8" w:rsidP="005F59B8">
            <w:pPr>
              <w:pStyle w:val="TAL"/>
            </w:pPr>
            <w:r w:rsidRPr="009709C5">
              <w:t>5 time periods,</w:t>
            </w:r>
          </w:p>
          <w:p w:rsidR="005F59B8" w:rsidRPr="00BD5329" w:rsidRDefault="005F59B8" w:rsidP="005F59B8">
            <w:pPr>
              <w:pStyle w:val="TAL"/>
            </w:pPr>
            <w:r w:rsidRPr="009709C5">
              <w:t>Fading”</w:t>
            </w:r>
          </w:p>
          <w:p w:rsidR="005F59B8" w:rsidRPr="009709C5" w:rsidRDefault="005F59B8" w:rsidP="005F59B8">
            <w:pPr>
              <w:pStyle w:val="TAL"/>
            </w:pPr>
            <w:r w:rsidRPr="00BD5329">
              <w:t xml:space="preserve">Note: The spreadsheet “16.5.2.2-3” </w:t>
            </w:r>
            <w:r w:rsidRPr="00BD5329">
              <w:rPr>
                <w:lang w:eastAsia="zh-CN"/>
              </w:rPr>
              <w:t>only</w:t>
            </w:r>
            <w:r w:rsidRPr="00BD5329">
              <w:t xml:space="preserve"> applies to 30kHz </w:t>
            </w:r>
            <w:proofErr w:type="spellStart"/>
            <w:r w:rsidRPr="00BD5329">
              <w:t>SCS</w:t>
            </w:r>
            <w:proofErr w:type="spellEnd"/>
            <w:r w:rsidRPr="00BD5329">
              <w:t xml:space="preserve"> + 20MH</w:t>
            </w:r>
            <w:r w:rsidRPr="00BD5329">
              <w:rPr>
                <w:lang w:eastAsia="zh-CN"/>
              </w:rPr>
              <w:t>z</w:t>
            </w:r>
            <w:r w:rsidRPr="00BD5329">
              <w:t xml:space="preserve"> </w:t>
            </w:r>
            <w:proofErr w:type="spellStart"/>
            <w:r w:rsidRPr="00BD5329">
              <w:t>CBW</w:t>
            </w:r>
            <w:proofErr w:type="spellEnd"/>
            <w:r w:rsidRPr="00BD5329">
              <w:t xml:space="preserve"> </w:t>
            </w:r>
            <w:proofErr w:type="spellStart"/>
            <w:r w:rsidRPr="00BD5329">
              <w:t>RedCap</w:t>
            </w:r>
            <w:proofErr w:type="spellEnd"/>
            <w:r w:rsidRPr="00BD5329">
              <w:t xml:space="preserve"> test configurations.</w:t>
            </w:r>
          </w:p>
        </w:tc>
      </w:tr>
      <w:tr w:rsidR="005267EC" w:rsidRPr="009709C5" w:rsidTr="00300BF3">
        <w:tc>
          <w:tcPr>
            <w:tcW w:w="5000" w:type="pct"/>
            <w:gridSpan w:val="6"/>
          </w:tcPr>
          <w:p w:rsidR="005267EC" w:rsidRDefault="005267EC" w:rsidP="005267EC">
            <w:pPr>
              <w:pStyle w:val="TAL"/>
              <w:jc w:val="center"/>
            </w:pPr>
            <w:r w:rsidRPr="00533226">
              <w:rPr>
                <w:highlight w:val="yellow"/>
              </w:rPr>
              <w:t>&lt;Unchanged contents are omitted&gt;</w:t>
            </w:r>
          </w:p>
        </w:tc>
      </w:tr>
      <w:tr w:rsidR="005267EC" w:rsidTr="005F59B8">
        <w:tc>
          <w:tcPr>
            <w:tcW w:w="2009"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RRC_reconfiguration_delay_01</w:t>
            </w:r>
          </w:p>
        </w:tc>
        <w:tc>
          <w:tcPr>
            <w:tcW w:w="513"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rPr>
                <w:lang w:eastAsia="zh-CN"/>
              </w:rPr>
            </w:pPr>
            <w:r>
              <w:t>7.5.11.1</w:t>
            </w:r>
          </w:p>
        </w:tc>
        <w:tc>
          <w:tcPr>
            <w:tcW w:w="1587" w:type="pct"/>
            <w:gridSpan w:val="3"/>
            <w:tcBorders>
              <w:top w:val="single" w:sz="4" w:space="0" w:color="auto"/>
              <w:left w:val="single" w:sz="4" w:space="0" w:color="auto"/>
              <w:bottom w:val="single" w:sz="4" w:space="0" w:color="auto"/>
              <w:right w:val="single" w:sz="4" w:space="0" w:color="auto"/>
            </w:tcBorders>
          </w:tcPr>
          <w:p w:rsidR="005267EC" w:rsidRDefault="005267EC" w:rsidP="005267EC">
            <w:pPr>
              <w:pStyle w:val="TAL"/>
              <w:rPr>
                <w:rFonts w:eastAsia="??"/>
                <w:szCs w:val="32"/>
              </w:rPr>
            </w:pPr>
            <w:r w:rsidRPr="002C25EF">
              <w:rPr>
                <w:rFonts w:eastAsia="??"/>
                <w:szCs w:val="32"/>
              </w:rPr>
              <w:t xml:space="preserve">“38.533 </w:t>
            </w:r>
          </w:p>
          <w:p w:rsidR="005267EC" w:rsidRPr="00284ADE" w:rsidRDefault="005267EC" w:rsidP="005267EC">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891"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“2 NR Cells, 3 Time Periods, No Fading”</w:t>
            </w:r>
          </w:p>
        </w:tc>
      </w:tr>
      <w:tr w:rsidR="005267EC" w:rsidTr="005F59B8">
        <w:tc>
          <w:tcPr>
            <w:tcW w:w="2009"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 xml:space="preserve">UE_Rx_Tx_difference_PDC_02 </w:t>
            </w:r>
          </w:p>
        </w:tc>
        <w:tc>
          <w:tcPr>
            <w:tcW w:w="513"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rPr>
                <w:lang w:eastAsia="zh-CN"/>
              </w:rPr>
            </w:pPr>
            <w:r w:rsidRPr="0098045F">
              <w:rPr>
                <w:lang w:eastAsia="zh-CN"/>
              </w:rPr>
              <w:t>7.6.13.1</w:t>
            </w:r>
          </w:p>
        </w:tc>
        <w:tc>
          <w:tcPr>
            <w:tcW w:w="1587" w:type="pct"/>
            <w:gridSpan w:val="3"/>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“38.533 7.6.13.1 TT.zip”</w:t>
            </w:r>
          </w:p>
        </w:tc>
        <w:tc>
          <w:tcPr>
            <w:tcW w:w="891"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D02033">
        <w:rPr>
          <w:b/>
          <w:noProof/>
          <w:color w:val="00B0F0"/>
        </w:rPr>
        <w:t>2</w:t>
      </w:r>
      <w:r w:rsidRPr="00F92638">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C92" w:rsidRDefault="000C2C92">
      <w:r>
        <w:separator/>
      </w:r>
    </w:p>
  </w:endnote>
  <w:endnote w:type="continuationSeparator" w:id="0">
    <w:p w:rsidR="000C2C92" w:rsidRDefault="000C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C92" w:rsidRDefault="000C2C92">
      <w:r>
        <w:separator/>
      </w:r>
    </w:p>
  </w:footnote>
  <w:footnote w:type="continuationSeparator" w:id="0">
    <w:p w:rsidR="000C2C92" w:rsidRDefault="000C2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3FE8"/>
    <w:rsid w:val="000646A0"/>
    <w:rsid w:val="00065842"/>
    <w:rsid w:val="00077537"/>
    <w:rsid w:val="00090B84"/>
    <w:rsid w:val="000930AD"/>
    <w:rsid w:val="00095207"/>
    <w:rsid w:val="000979E3"/>
    <w:rsid w:val="000A6394"/>
    <w:rsid w:val="000B3D71"/>
    <w:rsid w:val="000B6AC4"/>
    <w:rsid w:val="000B7FED"/>
    <w:rsid w:val="000C038A"/>
    <w:rsid w:val="000C1021"/>
    <w:rsid w:val="000C2C92"/>
    <w:rsid w:val="000C3355"/>
    <w:rsid w:val="000C6598"/>
    <w:rsid w:val="000D249C"/>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2DA0"/>
    <w:rsid w:val="00163AF9"/>
    <w:rsid w:val="001653DE"/>
    <w:rsid w:val="00170EC7"/>
    <w:rsid w:val="001735A3"/>
    <w:rsid w:val="00187FD8"/>
    <w:rsid w:val="0019120B"/>
    <w:rsid w:val="00192C46"/>
    <w:rsid w:val="00194F53"/>
    <w:rsid w:val="00197A8C"/>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2FF6"/>
    <w:rsid w:val="00284FEB"/>
    <w:rsid w:val="00286010"/>
    <w:rsid w:val="002860C4"/>
    <w:rsid w:val="00293501"/>
    <w:rsid w:val="00293E99"/>
    <w:rsid w:val="002A6414"/>
    <w:rsid w:val="002B417F"/>
    <w:rsid w:val="002B5741"/>
    <w:rsid w:val="002C32A2"/>
    <w:rsid w:val="002C496F"/>
    <w:rsid w:val="002C5B7C"/>
    <w:rsid w:val="002D0006"/>
    <w:rsid w:val="002E0F93"/>
    <w:rsid w:val="002E472E"/>
    <w:rsid w:val="002F24A5"/>
    <w:rsid w:val="002F402D"/>
    <w:rsid w:val="00300BF3"/>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916B4"/>
    <w:rsid w:val="00394E86"/>
    <w:rsid w:val="003A47B1"/>
    <w:rsid w:val="003B2FA5"/>
    <w:rsid w:val="003B7AFD"/>
    <w:rsid w:val="003C05ED"/>
    <w:rsid w:val="003C0751"/>
    <w:rsid w:val="003C7BE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59B8"/>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1A42"/>
    <w:rsid w:val="007F38AE"/>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1B70"/>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5B3F"/>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3FD6"/>
    <w:rsid w:val="009F505A"/>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D2C82"/>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D46"/>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5C89"/>
    <w:rsid w:val="00CD714C"/>
    <w:rsid w:val="00CE3540"/>
    <w:rsid w:val="00CE386E"/>
    <w:rsid w:val="00CE7615"/>
    <w:rsid w:val="00CF58B6"/>
    <w:rsid w:val="00D02033"/>
    <w:rsid w:val="00D02E13"/>
    <w:rsid w:val="00D03F9A"/>
    <w:rsid w:val="00D06A39"/>
    <w:rsid w:val="00D06D51"/>
    <w:rsid w:val="00D16F62"/>
    <w:rsid w:val="00D24991"/>
    <w:rsid w:val="00D359E4"/>
    <w:rsid w:val="00D40D6F"/>
    <w:rsid w:val="00D41CA3"/>
    <w:rsid w:val="00D42BE1"/>
    <w:rsid w:val="00D467F9"/>
    <w:rsid w:val="00D47664"/>
    <w:rsid w:val="00D50255"/>
    <w:rsid w:val="00D638CC"/>
    <w:rsid w:val="00D6498A"/>
    <w:rsid w:val="00D66520"/>
    <w:rsid w:val="00D702DF"/>
    <w:rsid w:val="00D73F47"/>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0598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0854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787C7-5A00-48CB-BB2B-96A3ABEF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3</Pages>
  <Words>730</Words>
  <Characters>4166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2022-08-22T02:54:00Z</dcterms:created>
  <dcterms:modified xsi:type="dcterms:W3CDTF">2023-08-10T07:42:00Z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(3)NC1EUWi/KTSexPvlR3SBBjFnay+jOWGCZkF6csaQKb4MEXTwnk8n2zz0PgxcMphO/iJmDDvR
njrN91aX9uyhUkLmZs0SP8MogRiEwfC+9uIuaDQEsss1BHHkakdp8AIWoVeA/7y7BboH8R0z
11ajzJIIvEX0bkxzbjq2lji1IDZIGkrBi4psCQQjT6kDTVUGp9GAguWXEAnU/yD0S1i4446t
NbhLSsFngcrxy6SYe4</vt:lpwstr>
  </property>
  <property fmtid="{D5CDD505-2E9C-101B-9397-08002B2CF9AE}" pid="22" name="_2015_ms_pID_7253431">
    <vt:lpwstr>i93uEvLfPnrszXdS830w0lIW2mRqJg1t1g3UWfet+ROcLHnubPUS2R
BiK263dafBJD0DGiTzTaN+XpdaLsxfAvuBVB+lh/kTaWClSptT+lCbE0KHoe2DviVrwzGjvx
WTCEUjnLlxYdpZRgZJyVkh7ONqeOtbaQ/fTXdCP+Q5CHNP4ntAZFnjj5Ciw0HDPiLZk7AUdi
x44OL7vQp+7SrbPoFPQtn9yDHrehsPBGJNLu</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