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4362F7" w:rsidRPr="004362F7">
        <w:rPr>
          <w:b/>
          <w:i/>
          <w:noProof/>
          <w:sz w:val="28"/>
        </w:rPr>
        <w:t>R5-234401</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362F7" w:rsidP="003916B4">
            <w:pPr>
              <w:pStyle w:val="CRCoverPage"/>
              <w:spacing w:after="0"/>
              <w:jc w:val="center"/>
              <w:rPr>
                <w:noProof/>
              </w:rPr>
            </w:pPr>
            <w:r>
              <w:rPr>
                <w:b/>
                <w:noProof/>
                <w:sz w:val="28"/>
              </w:rPr>
              <w:t>2518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4362F7" w:rsidP="002A6414">
            <w:pPr>
              <w:pStyle w:val="CRCoverPage"/>
              <w:spacing w:after="0"/>
              <w:ind w:left="100"/>
              <w:rPr>
                <w:noProof/>
              </w:rPr>
            </w:pPr>
            <w:r w:rsidRPr="004362F7">
              <w:rPr>
                <w:noProof/>
                <w:lang w:eastAsia="zh-CN"/>
              </w:rPr>
              <w:t>Correction to RedCap RRM TC 16.5.1.1_SSB OOS no DRX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 </w:t>
            </w:r>
            <w:r w:rsidR="00076BF5" w:rsidRPr="00076BF5">
              <w:rPr>
                <w:lang w:eastAsia="zh-CN"/>
              </w:rPr>
              <w:t>16.5.1.1</w:t>
            </w:r>
            <w:r w:rsidR="00076BF5">
              <w:rPr>
                <w:lang w:eastAsia="zh-CN"/>
              </w:rPr>
              <w:t xml:space="preserve"> </w:t>
            </w:r>
            <w:r w:rsidR="00076BF5" w:rsidRPr="00076BF5">
              <w:rPr>
                <w:lang w:eastAsia="zh-CN"/>
              </w:rPr>
              <w:t xml:space="preserve">NR SA FR1 Radio Link Monitoring Out-of-sync Test for FR1 </w:t>
            </w:r>
            <w:proofErr w:type="spellStart"/>
            <w:r w:rsidR="00076BF5" w:rsidRPr="00076BF5">
              <w:rPr>
                <w:lang w:eastAsia="zh-CN"/>
              </w:rPr>
              <w:t>PCell</w:t>
            </w:r>
            <w:proofErr w:type="spellEnd"/>
            <w:r w:rsidR="00076BF5" w:rsidRPr="00076BF5">
              <w:rPr>
                <w:lang w:eastAsia="zh-CN"/>
              </w:rPr>
              <w:t xml:space="preserve"> configured with </w:t>
            </w:r>
            <w:proofErr w:type="spellStart"/>
            <w:r w:rsidR="00076BF5" w:rsidRPr="00076BF5">
              <w:rPr>
                <w:lang w:eastAsia="zh-CN"/>
              </w:rPr>
              <w:t>SSB</w:t>
            </w:r>
            <w:proofErr w:type="spellEnd"/>
            <w:r w:rsidR="00076BF5" w:rsidRPr="00076BF5">
              <w:rPr>
                <w:lang w:eastAsia="zh-CN"/>
              </w:rPr>
              <w:t xml:space="preserve">-based </w:t>
            </w:r>
            <w:proofErr w:type="spellStart"/>
            <w:r w:rsidR="00076BF5" w:rsidRPr="00076BF5">
              <w:rPr>
                <w:lang w:eastAsia="zh-CN"/>
              </w:rPr>
              <w:t>RLM</w:t>
            </w:r>
            <w:proofErr w:type="spellEnd"/>
            <w:r w:rsidR="00076BF5" w:rsidRPr="00076BF5">
              <w:rPr>
                <w:lang w:eastAsia="zh-CN"/>
              </w:rPr>
              <w:t xml:space="preserve"> RS in non-</w:t>
            </w:r>
            <w:proofErr w:type="spellStart"/>
            <w:r w:rsidR="00076BF5" w:rsidRPr="00076BF5">
              <w:rPr>
                <w:lang w:eastAsia="zh-CN"/>
              </w:rPr>
              <w:t>DRX</w:t>
            </w:r>
            <w:proofErr w:type="spellEnd"/>
            <w:r w:rsidR="00076BF5" w:rsidRPr="00076BF5">
              <w:rPr>
                <w:lang w:eastAsia="zh-CN"/>
              </w:rPr>
              <w:t xml:space="preserve"> mode for 1 Rx UE</w:t>
            </w:r>
            <w:r w:rsidR="00BC2D94">
              <w:rPr>
                <w:lang w:eastAsia="zh-CN"/>
              </w:rPr>
              <w:t xml:space="preserve"> based on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D5783F" w:rsidRPr="00A31ABC" w:rsidRDefault="00A93631" w:rsidP="00203FB5">
            <w:pPr>
              <w:pStyle w:val="CRCoverPage"/>
              <w:numPr>
                <w:ilvl w:val="0"/>
                <w:numId w:val="15"/>
              </w:numPr>
              <w:spacing w:after="0"/>
              <w:rPr>
                <w:lang w:eastAsia="ja-JP"/>
              </w:rPr>
            </w:pPr>
            <w:r>
              <w:rPr>
                <w:lang w:eastAsia="zh-CN"/>
              </w:rPr>
              <w:t>T</w:t>
            </w:r>
            <w:r>
              <w:rPr>
                <w:rFonts w:hint="eastAsia"/>
                <w:lang w:eastAsia="zh-CN"/>
              </w:rPr>
              <w:t>est</w:t>
            </w:r>
            <w:r>
              <w:rPr>
                <w:lang w:eastAsia="ja-JP"/>
              </w:rPr>
              <w:t xml:space="preserve"> requirements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w:t>
            </w:r>
            <w:r w:rsidR="00076BF5">
              <w:rPr>
                <w:noProof/>
                <w:lang w:eastAsia="zh-CN"/>
              </w:rPr>
              <w:t>5.1.1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362F7" w:rsidRPr="004A220A" w:rsidTr="00E905A5">
        <w:tc>
          <w:tcPr>
            <w:tcW w:w="2632" w:type="dxa"/>
            <w:gridSpan w:val="2"/>
            <w:tcBorders>
              <w:left w:val="single" w:sz="4" w:space="0" w:color="auto"/>
            </w:tcBorders>
          </w:tcPr>
          <w:p w:rsidR="004362F7" w:rsidRPr="004A220A" w:rsidRDefault="004362F7" w:rsidP="004362F7">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4362F7" w:rsidRPr="004A220A" w:rsidRDefault="004362F7" w:rsidP="004362F7">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4362F7" w:rsidRPr="004A220A" w:rsidRDefault="004362F7" w:rsidP="004362F7">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4362F7" w:rsidRPr="004A220A" w:rsidRDefault="004362F7" w:rsidP="004362F7">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4362F7" w:rsidRPr="004A220A" w:rsidRDefault="004362F7" w:rsidP="004362F7">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362F7">
            <w:pPr>
              <w:pStyle w:val="CRCoverPage"/>
              <w:spacing w:after="0"/>
              <w:ind w:left="100"/>
              <w:rPr>
                <w:b/>
                <w:noProof/>
                <w:lang w:eastAsia="zh-CN"/>
              </w:rPr>
            </w:pPr>
            <w:r>
              <w:rPr>
                <w:rFonts w:hint="eastAsia"/>
                <w:b/>
                <w:noProof/>
                <w:lang w:eastAsia="zh-CN"/>
              </w:rPr>
              <w:t>RRM</w:t>
            </w:r>
            <w:r>
              <w:rPr>
                <w:b/>
                <w:noProof/>
                <w:lang w:eastAsia="zh-CN"/>
              </w:rPr>
              <w:t xml:space="preserve"> TT</w:t>
            </w: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076BF5" w:rsidRPr="00076BF5" w:rsidRDefault="00076BF5" w:rsidP="00076BF5">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076BF5">
        <w:rPr>
          <w:rFonts w:ascii="Arial" w:eastAsia="Times New Roman" w:hAnsi="Arial" w:cs="Arial"/>
          <w:sz w:val="24"/>
          <w:szCs w:val="24"/>
        </w:rPr>
        <w:t>16.5.1.1</w:t>
      </w:r>
      <w:r w:rsidRPr="00076BF5">
        <w:rPr>
          <w:rFonts w:ascii="Arial" w:eastAsia="Times New Roman" w:hAnsi="Arial" w:cs="Arial"/>
          <w:sz w:val="24"/>
          <w:szCs w:val="24"/>
        </w:rPr>
        <w:tab/>
        <w:t xml:space="preserve">NR SA FR1 Radio Link Monitoring Out-of-sync Test for FR1 </w:t>
      </w:r>
      <w:proofErr w:type="spellStart"/>
      <w:r w:rsidRPr="00076BF5">
        <w:rPr>
          <w:rFonts w:ascii="Arial" w:eastAsia="Times New Roman" w:hAnsi="Arial" w:cs="Arial"/>
          <w:sz w:val="24"/>
          <w:szCs w:val="24"/>
        </w:rPr>
        <w:t>PCell</w:t>
      </w:r>
      <w:proofErr w:type="spellEnd"/>
      <w:r w:rsidRPr="00076BF5">
        <w:rPr>
          <w:rFonts w:ascii="Arial" w:eastAsia="Times New Roman" w:hAnsi="Arial" w:cs="Arial"/>
          <w:sz w:val="24"/>
          <w:szCs w:val="24"/>
        </w:rPr>
        <w:t xml:space="preserve"> configured with </w:t>
      </w:r>
      <w:proofErr w:type="spellStart"/>
      <w:r w:rsidRPr="00076BF5">
        <w:rPr>
          <w:rFonts w:ascii="Arial" w:eastAsia="Times New Roman" w:hAnsi="Arial" w:cs="Arial"/>
          <w:sz w:val="24"/>
          <w:szCs w:val="24"/>
        </w:rPr>
        <w:t>SSB</w:t>
      </w:r>
      <w:proofErr w:type="spellEnd"/>
      <w:r w:rsidRPr="00076BF5">
        <w:rPr>
          <w:rFonts w:ascii="Arial" w:eastAsia="Times New Roman" w:hAnsi="Arial" w:cs="Arial"/>
          <w:sz w:val="24"/>
          <w:szCs w:val="24"/>
        </w:rPr>
        <w:t xml:space="preserve">-based </w:t>
      </w:r>
      <w:proofErr w:type="spellStart"/>
      <w:r w:rsidRPr="00076BF5">
        <w:rPr>
          <w:rFonts w:ascii="Arial" w:eastAsia="Times New Roman" w:hAnsi="Arial" w:cs="Arial"/>
          <w:sz w:val="24"/>
          <w:szCs w:val="24"/>
        </w:rPr>
        <w:t>RLM</w:t>
      </w:r>
      <w:proofErr w:type="spellEnd"/>
      <w:r w:rsidRPr="00076BF5">
        <w:rPr>
          <w:rFonts w:ascii="Arial" w:eastAsia="Times New Roman" w:hAnsi="Arial" w:cs="Arial"/>
          <w:sz w:val="24"/>
          <w:szCs w:val="24"/>
        </w:rPr>
        <w:t xml:space="preserve"> RS in non-</w:t>
      </w:r>
      <w:proofErr w:type="spellStart"/>
      <w:r w:rsidRPr="00076BF5">
        <w:rPr>
          <w:rFonts w:ascii="Arial" w:eastAsia="Times New Roman" w:hAnsi="Arial" w:cs="Arial"/>
          <w:sz w:val="24"/>
          <w:szCs w:val="24"/>
        </w:rPr>
        <w:t>DRX</w:t>
      </w:r>
      <w:proofErr w:type="spellEnd"/>
      <w:r w:rsidRPr="00076BF5">
        <w:rPr>
          <w:rFonts w:ascii="Arial" w:eastAsia="Times New Roman" w:hAnsi="Arial" w:cs="Arial"/>
          <w:sz w:val="24"/>
          <w:szCs w:val="24"/>
        </w:rPr>
        <w:t xml:space="preserve"> mode for 1 Rx UE</w:t>
      </w:r>
    </w:p>
    <w:p w:rsidR="00076BF5" w:rsidRPr="00076BF5" w:rsidDel="00076BF5" w:rsidRDefault="00076BF5" w:rsidP="00076BF5">
      <w:pPr>
        <w:keepLines/>
        <w:overflowPunct w:val="0"/>
        <w:autoSpaceDE w:val="0"/>
        <w:autoSpaceDN w:val="0"/>
        <w:adjustRightInd w:val="0"/>
        <w:ind w:left="1135" w:hanging="851"/>
        <w:textAlignment w:val="baseline"/>
        <w:rPr>
          <w:del w:id="2" w:author="Huawei" w:date="2023-07-19T10:24:00Z"/>
          <w:rFonts w:eastAsia="Times New Roman"/>
          <w:color w:val="FF0000"/>
          <w:lang w:eastAsia="zh-CN"/>
        </w:rPr>
      </w:pPr>
      <w:del w:id="3" w:author="Huawei" w:date="2023-07-19T10:24:00Z">
        <w:r w:rsidRPr="00076BF5" w:rsidDel="00076BF5">
          <w:rPr>
            <w:rFonts w:eastAsia="Times New Roman"/>
            <w:color w:val="FF0000"/>
            <w:lang w:eastAsia="zh-CN"/>
          </w:rPr>
          <w:delText>Editor’s Notes: This test case is incomplete in following aspects:</w:delText>
        </w:r>
      </w:del>
    </w:p>
    <w:p w:rsidR="00076BF5" w:rsidRPr="00076BF5" w:rsidDel="00076BF5" w:rsidRDefault="00076BF5" w:rsidP="00076BF5">
      <w:pPr>
        <w:keepLines/>
        <w:overflowPunct w:val="0"/>
        <w:autoSpaceDE w:val="0"/>
        <w:autoSpaceDN w:val="0"/>
        <w:adjustRightInd w:val="0"/>
        <w:ind w:left="1135" w:hanging="851"/>
        <w:textAlignment w:val="baseline"/>
        <w:rPr>
          <w:del w:id="4" w:author="Huawei" w:date="2023-07-19T10:24:00Z"/>
          <w:rFonts w:eastAsia="Times New Roman"/>
          <w:color w:val="FF0000"/>
          <w:lang w:eastAsia="zh-CN"/>
        </w:rPr>
      </w:pPr>
      <w:del w:id="5" w:author="Huawei" w:date="2023-07-19T10:24:00Z">
        <w:r w:rsidRPr="00076BF5" w:rsidDel="00076BF5">
          <w:rPr>
            <w:rFonts w:eastAsia="Times New Roman"/>
            <w:color w:val="FF0000"/>
            <w:lang w:eastAsia="zh-CN"/>
          </w:rPr>
          <w:delText>-</w:delText>
        </w:r>
        <w:r w:rsidRPr="00076BF5" w:rsidDel="00076BF5">
          <w:rPr>
            <w:rFonts w:eastAsia="Times New Roman"/>
            <w:color w:val="FF0000"/>
            <w:lang w:eastAsia="zh-CN"/>
          </w:rPr>
          <w:tab/>
          <w:delText>TT analysis is missing.</w:delText>
        </w:r>
      </w:del>
    </w:p>
    <w:p w:rsidR="00076BF5" w:rsidRPr="00076BF5" w:rsidRDefault="00076BF5" w:rsidP="00076BF5">
      <w:pPr>
        <w:keepNext/>
        <w:keepLines/>
        <w:overflowPunct w:val="0"/>
        <w:autoSpaceDE w:val="0"/>
        <w:autoSpaceDN w:val="0"/>
        <w:adjustRightInd w:val="0"/>
        <w:spacing w:before="120"/>
        <w:ind w:left="1985" w:hanging="1985"/>
        <w:textAlignment w:val="baseline"/>
        <w:rPr>
          <w:rFonts w:ascii="Arial" w:eastAsia="Times New Roman" w:hAnsi="Arial" w:cs="Arial"/>
          <w:sz w:val="22"/>
          <w:szCs w:val="22"/>
        </w:rPr>
      </w:pPr>
      <w:r w:rsidRPr="00076BF5">
        <w:rPr>
          <w:rFonts w:ascii="Arial" w:eastAsia="Times New Roman" w:hAnsi="Arial" w:cs="Arial"/>
        </w:rPr>
        <w:t>16.5.1.1.1</w:t>
      </w:r>
      <w:r w:rsidRPr="00076BF5">
        <w:rPr>
          <w:rFonts w:ascii="Arial" w:eastAsia="Times New Roman" w:hAnsi="Arial" w:cs="Arial"/>
        </w:rPr>
        <w:tab/>
        <w:t>Test purpose</w:t>
      </w:r>
    </w:p>
    <w:p w:rsidR="00076BF5" w:rsidRPr="00076BF5" w:rsidRDefault="00076BF5" w:rsidP="00076BF5">
      <w:pPr>
        <w:overflowPunct w:val="0"/>
        <w:autoSpaceDE w:val="0"/>
        <w:autoSpaceDN w:val="0"/>
        <w:adjustRightInd w:val="0"/>
        <w:textAlignment w:val="baseline"/>
        <w:rPr>
          <w:rFonts w:eastAsia="Times New Roman" w:cs="v4.2.0"/>
        </w:rPr>
      </w:pPr>
      <w:r w:rsidRPr="00076BF5">
        <w:rPr>
          <w:rFonts w:eastAsia="Times New Roman"/>
          <w:lang w:eastAsia="zh-CN"/>
        </w:rPr>
        <w:t>T</w:t>
      </w:r>
      <w:r w:rsidRPr="00076BF5">
        <w:rPr>
          <w:rFonts w:eastAsia="Times New Roman"/>
        </w:rPr>
        <w:t xml:space="preserve">o verify that the 1Rx </w:t>
      </w:r>
      <w:proofErr w:type="spellStart"/>
      <w:r w:rsidRPr="00076BF5">
        <w:rPr>
          <w:rFonts w:eastAsia="Times New Roman"/>
        </w:rPr>
        <w:t>RedCap</w:t>
      </w:r>
      <w:proofErr w:type="spellEnd"/>
      <w:r w:rsidRPr="00076BF5">
        <w:rPr>
          <w:rFonts w:eastAsia="Times New Roman"/>
        </w:rPr>
        <w:t xml:space="preserve"> UE properly detects the out of sync and in sync for the purpose of monitoring downlink radio link quality of the </w:t>
      </w:r>
      <w:proofErr w:type="spellStart"/>
      <w:r w:rsidRPr="00076BF5">
        <w:rPr>
          <w:rFonts w:eastAsia="Times New Roman"/>
        </w:rPr>
        <w:t>PCell</w:t>
      </w:r>
      <w:proofErr w:type="spellEnd"/>
      <w:r w:rsidRPr="00076BF5">
        <w:rPr>
          <w:rFonts w:eastAsia="Times New Roman"/>
        </w:rPr>
        <w:t xml:space="preserve"> for 1Rx </w:t>
      </w:r>
      <w:proofErr w:type="spellStart"/>
      <w:r w:rsidRPr="00076BF5">
        <w:rPr>
          <w:rFonts w:eastAsia="Times New Roman"/>
        </w:rPr>
        <w:t>RedCap</w:t>
      </w:r>
      <w:proofErr w:type="spellEnd"/>
      <w:r w:rsidRPr="00076BF5">
        <w:rPr>
          <w:rFonts w:eastAsia="Times New Roman"/>
        </w:rPr>
        <w:t xml:space="preserve"> UE. This test will partly verify the FR1 radio link monitoring requirements in 38.133 [6] clause 8.1B.2.</w:t>
      </w:r>
    </w:p>
    <w:p w:rsidR="00076BF5" w:rsidRPr="00076BF5" w:rsidRDefault="00076BF5" w:rsidP="00076BF5">
      <w:pPr>
        <w:keepNext/>
        <w:keepLines/>
        <w:overflowPunct w:val="0"/>
        <w:autoSpaceDE w:val="0"/>
        <w:autoSpaceDN w:val="0"/>
        <w:adjustRightInd w:val="0"/>
        <w:spacing w:before="120"/>
        <w:ind w:left="1985" w:hanging="1985"/>
        <w:textAlignment w:val="baseline"/>
        <w:rPr>
          <w:rFonts w:ascii="Arial" w:eastAsia="Times New Roman" w:hAnsi="Arial" w:cs="Arial"/>
        </w:rPr>
      </w:pPr>
      <w:r w:rsidRPr="00076BF5">
        <w:rPr>
          <w:rFonts w:ascii="Arial" w:eastAsia="Times New Roman" w:hAnsi="Arial" w:cs="Arial"/>
        </w:rPr>
        <w:t>16.5.1.1.2</w:t>
      </w:r>
      <w:r w:rsidRPr="00076BF5">
        <w:rPr>
          <w:rFonts w:ascii="Arial" w:eastAsia="Times New Roman" w:hAnsi="Arial" w:cs="Arial"/>
        </w:rPr>
        <w:tab/>
        <w:t>Test applicability</w:t>
      </w:r>
    </w:p>
    <w:p w:rsidR="00076BF5" w:rsidRPr="00076BF5" w:rsidRDefault="00076BF5" w:rsidP="00076BF5">
      <w:pPr>
        <w:overflowPunct w:val="0"/>
        <w:autoSpaceDE w:val="0"/>
        <w:autoSpaceDN w:val="0"/>
        <w:adjustRightInd w:val="0"/>
        <w:textAlignment w:val="baseline"/>
        <w:rPr>
          <w:rFonts w:eastAsia="Times New Roman"/>
          <w:lang w:eastAsia="sv-SE"/>
        </w:rPr>
      </w:pPr>
      <w:r w:rsidRPr="00076BF5">
        <w:rPr>
          <w:rFonts w:eastAsia="Times New Roman"/>
          <w:lang w:eastAsia="sv-SE"/>
        </w:rPr>
        <w:t xml:space="preserve">This test applies to all types of NR </w:t>
      </w:r>
      <w:proofErr w:type="spellStart"/>
      <w:r w:rsidRPr="00076BF5">
        <w:rPr>
          <w:rFonts w:eastAsia="Times New Roman"/>
          <w:lang w:eastAsia="sv-SE"/>
        </w:rPr>
        <w:t>RedCap</w:t>
      </w:r>
      <w:proofErr w:type="spellEnd"/>
      <w:r w:rsidRPr="00076BF5">
        <w:rPr>
          <w:rFonts w:eastAsia="Times New Roman"/>
          <w:lang w:eastAsia="sv-SE"/>
        </w:rPr>
        <w:t xml:space="preserve"> UE with 1 RX from Release 17 onwards.</w:t>
      </w:r>
    </w:p>
    <w:p w:rsidR="00076BF5" w:rsidRPr="00076BF5" w:rsidRDefault="00076BF5" w:rsidP="00076BF5">
      <w:pPr>
        <w:keepNext/>
        <w:keepLines/>
        <w:overflowPunct w:val="0"/>
        <w:autoSpaceDE w:val="0"/>
        <w:autoSpaceDN w:val="0"/>
        <w:adjustRightInd w:val="0"/>
        <w:spacing w:before="120"/>
        <w:ind w:left="1985" w:hanging="1985"/>
        <w:textAlignment w:val="baseline"/>
        <w:rPr>
          <w:rFonts w:ascii="Arial" w:eastAsia="Times New Roman" w:hAnsi="Arial" w:cs="Arial"/>
        </w:rPr>
      </w:pPr>
      <w:r w:rsidRPr="00076BF5">
        <w:rPr>
          <w:rFonts w:ascii="Arial" w:eastAsia="Times New Roman" w:hAnsi="Arial" w:cs="Arial"/>
        </w:rPr>
        <w:t>16.5.1.1.3</w:t>
      </w:r>
      <w:r w:rsidRPr="00076BF5">
        <w:rPr>
          <w:rFonts w:ascii="Arial" w:eastAsia="Times New Roman" w:hAnsi="Arial" w:cs="Arial"/>
        </w:rPr>
        <w:tab/>
        <w:t>Minimum conformance requirement</w:t>
      </w:r>
    </w:p>
    <w:p w:rsidR="00076BF5" w:rsidRPr="00076BF5" w:rsidRDefault="00076BF5" w:rsidP="00076BF5">
      <w:pPr>
        <w:overflowPunct w:val="0"/>
        <w:autoSpaceDE w:val="0"/>
        <w:autoSpaceDN w:val="0"/>
        <w:adjustRightInd w:val="0"/>
        <w:textAlignment w:val="baseline"/>
        <w:rPr>
          <w:rFonts w:eastAsia="Times New Roman"/>
          <w:lang w:eastAsia="sv-SE"/>
        </w:rPr>
      </w:pPr>
      <w:r w:rsidRPr="00076BF5">
        <w:rPr>
          <w:rFonts w:eastAsia="Times New Roman"/>
          <w:lang w:eastAsia="sv-SE"/>
        </w:rPr>
        <w:t>The minimum conformance requirements are specified in clause 16.5.1.0.1 and 16.5.1.0.2.</w:t>
      </w:r>
    </w:p>
    <w:p w:rsidR="00076BF5" w:rsidRPr="00076BF5" w:rsidRDefault="00076BF5" w:rsidP="00076BF5">
      <w:pPr>
        <w:overflowPunct w:val="0"/>
        <w:autoSpaceDE w:val="0"/>
        <w:autoSpaceDN w:val="0"/>
        <w:adjustRightInd w:val="0"/>
        <w:textAlignment w:val="baseline"/>
        <w:rPr>
          <w:rFonts w:eastAsia="Times New Roman"/>
          <w:lang w:eastAsia="sv-SE"/>
        </w:rPr>
      </w:pPr>
      <w:r w:rsidRPr="00076BF5">
        <w:rPr>
          <w:rFonts w:eastAsia="Times New Roman"/>
          <w:lang w:eastAsia="sv-SE"/>
        </w:rPr>
        <w:t>The normative reference for this requirement is TS 38.133 [6] clause A.16.5.1.1.</w:t>
      </w:r>
    </w:p>
    <w:p w:rsidR="00076BF5" w:rsidRPr="00076BF5" w:rsidRDefault="00076BF5" w:rsidP="00076BF5">
      <w:pPr>
        <w:keepNext/>
        <w:keepLines/>
        <w:overflowPunct w:val="0"/>
        <w:autoSpaceDE w:val="0"/>
        <w:autoSpaceDN w:val="0"/>
        <w:adjustRightInd w:val="0"/>
        <w:spacing w:before="120"/>
        <w:ind w:left="1985" w:hanging="1985"/>
        <w:textAlignment w:val="baseline"/>
        <w:rPr>
          <w:rFonts w:ascii="Arial" w:eastAsia="Times New Roman" w:hAnsi="Arial" w:cs="Arial"/>
        </w:rPr>
      </w:pPr>
      <w:r w:rsidRPr="00076BF5">
        <w:rPr>
          <w:rFonts w:ascii="Arial" w:eastAsia="Times New Roman" w:hAnsi="Arial" w:cs="Arial"/>
        </w:rPr>
        <w:t>16.5.1.1.4</w:t>
      </w:r>
      <w:r w:rsidRPr="00076BF5">
        <w:rPr>
          <w:rFonts w:ascii="Arial" w:eastAsia="Times New Roman" w:hAnsi="Arial" w:cs="Arial"/>
        </w:rPr>
        <w:tab/>
        <w:t>Test description</w:t>
      </w:r>
    </w:p>
    <w:p w:rsidR="00076BF5" w:rsidRPr="00076BF5" w:rsidRDefault="00076BF5" w:rsidP="00076BF5">
      <w:pPr>
        <w:overflowPunct w:val="0"/>
        <w:autoSpaceDE w:val="0"/>
        <w:autoSpaceDN w:val="0"/>
        <w:adjustRightInd w:val="0"/>
        <w:spacing w:before="120"/>
        <w:textAlignment w:val="baseline"/>
        <w:rPr>
          <w:rFonts w:eastAsia="Times New Roman"/>
        </w:rPr>
      </w:pPr>
      <w:r w:rsidRPr="00076BF5">
        <w:rPr>
          <w:rFonts w:eastAsia="Times New Roman"/>
        </w:rPr>
        <w:t xml:space="preserve">Same as the test description given in clause 6.5.1.1.4. </w:t>
      </w:r>
    </w:p>
    <w:p w:rsidR="00076BF5" w:rsidRPr="00076BF5" w:rsidRDefault="00076BF5" w:rsidP="00076BF5">
      <w:pPr>
        <w:keepNext/>
        <w:keepLines/>
        <w:overflowPunct w:val="0"/>
        <w:autoSpaceDE w:val="0"/>
        <w:autoSpaceDN w:val="0"/>
        <w:adjustRightInd w:val="0"/>
        <w:spacing w:before="120"/>
        <w:ind w:left="1985" w:hanging="1985"/>
        <w:textAlignment w:val="baseline"/>
        <w:rPr>
          <w:rFonts w:ascii="Arial" w:eastAsia="Times New Roman" w:hAnsi="Arial" w:cs="Arial"/>
        </w:rPr>
      </w:pPr>
      <w:r w:rsidRPr="00076BF5">
        <w:rPr>
          <w:rFonts w:ascii="Arial" w:eastAsia="Times New Roman" w:hAnsi="Arial" w:cs="Arial"/>
        </w:rPr>
        <w:t>16.5.1.1.4.1</w:t>
      </w:r>
      <w:r w:rsidRPr="00076BF5">
        <w:rPr>
          <w:rFonts w:ascii="Arial" w:eastAsia="Times New Roman" w:hAnsi="Arial" w:cs="Arial"/>
        </w:rPr>
        <w:tab/>
        <w:t>Initial conditions</w:t>
      </w:r>
    </w:p>
    <w:p w:rsidR="00076BF5" w:rsidRPr="00076BF5" w:rsidRDefault="00076BF5" w:rsidP="00076BF5">
      <w:pPr>
        <w:overflowPunct w:val="0"/>
        <w:autoSpaceDE w:val="0"/>
        <w:autoSpaceDN w:val="0"/>
        <w:adjustRightInd w:val="0"/>
        <w:textAlignment w:val="baseline"/>
        <w:rPr>
          <w:rFonts w:eastAsia="Times New Roman"/>
          <w:lang w:eastAsia="sv-SE"/>
        </w:rPr>
      </w:pPr>
      <w:r w:rsidRPr="00076BF5">
        <w:rPr>
          <w:rFonts w:eastAsia="Times New Roman"/>
          <w:lang w:eastAsia="zh-CN"/>
        </w:rPr>
        <w:t>Same</w:t>
      </w:r>
      <w:r w:rsidRPr="00076BF5">
        <w:rPr>
          <w:rFonts w:eastAsia="Times New Roman"/>
          <w:lang w:eastAsia="sv-SE"/>
        </w:rPr>
        <w:t xml:space="preserve"> as the initial conditions given in clause 6.5.1.1.4.1 with following exceptions:</w:t>
      </w:r>
    </w:p>
    <w:p w:rsidR="00076BF5" w:rsidRPr="00076BF5" w:rsidRDefault="00076BF5" w:rsidP="00076BF5">
      <w:pPr>
        <w:overflowPunct w:val="0"/>
        <w:autoSpaceDE w:val="0"/>
        <w:autoSpaceDN w:val="0"/>
        <w:adjustRightInd w:val="0"/>
        <w:ind w:left="568" w:hanging="284"/>
        <w:textAlignment w:val="baseline"/>
        <w:rPr>
          <w:rFonts w:eastAsia="Times New Roman"/>
          <w:lang w:eastAsia="zh-CN"/>
        </w:rPr>
      </w:pPr>
      <w:r w:rsidRPr="00076BF5">
        <w:rPr>
          <w:rFonts w:eastAsia="Times New Roman"/>
          <w:lang w:eastAsia="zh-CN"/>
        </w:rPr>
        <w:t>-</w:t>
      </w:r>
      <w:r w:rsidRPr="00076BF5">
        <w:rPr>
          <w:rFonts w:eastAsia="Times New Roman"/>
          <w:lang w:eastAsia="zh-CN"/>
        </w:rPr>
        <w:tab/>
      </w:r>
      <w:r w:rsidRPr="00076BF5">
        <w:rPr>
          <w:rFonts w:eastAsia="Times New Roman"/>
        </w:rPr>
        <w:t>Table 6.5.1.1.4.1-1 is replaced by Table 16.5.1.1.4.1-1</w:t>
      </w:r>
      <w:r w:rsidRPr="00076BF5">
        <w:rPr>
          <w:rFonts w:eastAsia="Times New Roman"/>
          <w:lang w:eastAsia="zh-CN"/>
        </w:rPr>
        <w:t>.</w:t>
      </w:r>
    </w:p>
    <w:p w:rsidR="00076BF5" w:rsidRPr="00076BF5" w:rsidRDefault="00076BF5" w:rsidP="00076BF5">
      <w:pPr>
        <w:overflowPunct w:val="0"/>
        <w:autoSpaceDE w:val="0"/>
        <w:autoSpaceDN w:val="0"/>
        <w:adjustRightInd w:val="0"/>
        <w:ind w:left="568" w:hanging="284"/>
        <w:textAlignment w:val="baseline"/>
        <w:rPr>
          <w:rFonts w:eastAsia="Times New Roman"/>
          <w:lang w:eastAsia="zh-CN"/>
        </w:rPr>
      </w:pPr>
      <w:r w:rsidRPr="00076BF5">
        <w:rPr>
          <w:rFonts w:eastAsia="Times New Roman"/>
          <w:lang w:eastAsia="zh-CN"/>
        </w:rPr>
        <w:t>-</w:t>
      </w:r>
      <w:r w:rsidRPr="00076BF5">
        <w:rPr>
          <w:rFonts w:eastAsia="Times New Roman"/>
          <w:lang w:eastAsia="zh-CN"/>
        </w:rPr>
        <w:tab/>
      </w:r>
      <w:r w:rsidRPr="00076BF5">
        <w:rPr>
          <w:rFonts w:eastAsia="Times New Roman"/>
        </w:rPr>
        <w:t>Table 6.5.1.1.4.1-2 is replaced by Table 16.5.1.1.4.1-2</w:t>
      </w:r>
      <w:r w:rsidRPr="00076BF5">
        <w:rPr>
          <w:rFonts w:eastAsia="Times New Roman"/>
          <w:lang w:eastAsia="zh-CN"/>
        </w:rPr>
        <w:t>.</w:t>
      </w:r>
    </w:p>
    <w:p w:rsidR="00076BF5" w:rsidRPr="00076BF5" w:rsidRDefault="00076BF5" w:rsidP="00076BF5">
      <w:pPr>
        <w:overflowPunct w:val="0"/>
        <w:autoSpaceDE w:val="0"/>
        <w:autoSpaceDN w:val="0"/>
        <w:adjustRightInd w:val="0"/>
        <w:ind w:left="568" w:hanging="284"/>
        <w:textAlignment w:val="baseline"/>
        <w:rPr>
          <w:rFonts w:eastAsia="Times New Roman"/>
          <w:lang w:eastAsia="zh-CN"/>
        </w:rPr>
      </w:pPr>
      <w:r w:rsidRPr="00076BF5">
        <w:rPr>
          <w:rFonts w:eastAsia="Times New Roman"/>
          <w:lang w:eastAsia="zh-CN"/>
        </w:rPr>
        <w:t>-</w:t>
      </w:r>
      <w:r w:rsidRPr="00076BF5">
        <w:rPr>
          <w:rFonts w:eastAsia="Times New Roman"/>
          <w:lang w:eastAsia="zh-CN"/>
        </w:rPr>
        <w:tab/>
      </w:r>
      <w:r w:rsidRPr="00076BF5">
        <w:rPr>
          <w:rFonts w:eastAsia="Times New Roman"/>
        </w:rPr>
        <w:t>Table 6.5.1.1.4.1-4 is replaced by Table 16.5.1.1.4.1-3</w:t>
      </w:r>
      <w:r w:rsidRPr="00076BF5">
        <w:rPr>
          <w:rFonts w:eastAsia="Times New Roman"/>
          <w:lang w:eastAsia="zh-CN"/>
        </w:rPr>
        <w:t>.</w:t>
      </w:r>
    </w:p>
    <w:p w:rsidR="00076BF5" w:rsidRPr="00076BF5" w:rsidRDefault="00076BF5" w:rsidP="00076BF5">
      <w:pPr>
        <w:keepNext/>
        <w:keepLines/>
        <w:overflowPunct w:val="0"/>
        <w:autoSpaceDE w:val="0"/>
        <w:autoSpaceDN w:val="0"/>
        <w:adjustRightInd w:val="0"/>
        <w:spacing w:before="60"/>
        <w:jc w:val="center"/>
        <w:textAlignment w:val="baseline"/>
        <w:rPr>
          <w:rFonts w:ascii="Arial" w:eastAsia="Times New Roman" w:hAnsi="Arial"/>
          <w:b/>
        </w:rPr>
      </w:pPr>
      <w:r w:rsidRPr="00076BF5">
        <w:rPr>
          <w:rFonts w:ascii="Arial" w:eastAsia="Times New Roman" w:hAnsi="Arial"/>
          <w:b/>
        </w:rPr>
        <w:t xml:space="preserve">Table 16.5.1.1.4.1-1: </w:t>
      </w:r>
      <w:r w:rsidRPr="00076BF5">
        <w:rPr>
          <w:rFonts w:ascii="Arial" w:eastAsia="Times New Roman" w:hAnsi="Arial"/>
          <w:b/>
          <w:lang w:eastAsia="sv-SE"/>
        </w:rPr>
        <w:t>S</w:t>
      </w:r>
      <w:r w:rsidRPr="00076BF5">
        <w:rPr>
          <w:rFonts w:ascii="Arial" w:eastAsia="Times New Roman" w:hAnsi="Arial"/>
          <w: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076BF5" w:rsidRPr="00076BF5" w:rsidTr="00300776">
        <w:trPr>
          <w:trHeight w:val="187"/>
          <w:jc w:val="center"/>
        </w:trPr>
        <w:tc>
          <w:tcPr>
            <w:tcW w:w="1920" w:type="dxa"/>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76BF5">
              <w:rPr>
                <w:rFonts w:ascii="Arial" w:eastAsia="Times New Roman" w:hAnsi="Arial"/>
                <w:b/>
                <w:sz w:val="18"/>
                <w:lang w:eastAsia="zh-TW"/>
              </w:rPr>
              <w:t>Configuration</w:t>
            </w:r>
          </w:p>
        </w:tc>
        <w:tc>
          <w:tcPr>
            <w:tcW w:w="5877" w:type="dxa"/>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76BF5">
              <w:rPr>
                <w:rFonts w:ascii="Arial" w:eastAsia="Times New Roman" w:hAnsi="Arial"/>
                <w:b/>
                <w:sz w:val="18"/>
                <w:lang w:eastAsia="zh-TW"/>
              </w:rPr>
              <w:t>Description</w:t>
            </w:r>
          </w:p>
        </w:tc>
      </w:tr>
      <w:tr w:rsidR="00076BF5" w:rsidRPr="00076BF5" w:rsidTr="00300776">
        <w:trPr>
          <w:trHeight w:val="187"/>
          <w:jc w:val="center"/>
        </w:trPr>
        <w:tc>
          <w:tcPr>
            <w:tcW w:w="1920" w:type="dxa"/>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BF5">
              <w:rPr>
                <w:rFonts w:ascii="Arial" w:eastAsia="Times New Roman" w:hAnsi="Arial" w:cs="Arial"/>
                <w:sz w:val="18"/>
                <w:szCs w:val="24"/>
              </w:rPr>
              <w:t>16.5.1.1-</w:t>
            </w:r>
            <w:r w:rsidRPr="00076BF5">
              <w:rPr>
                <w:rFonts w:ascii="Arial" w:eastAsia="Times New Roman" w:hAnsi="Arial"/>
                <w:sz w:val="18"/>
                <w:lang w:eastAsia="zh-TW"/>
              </w:rPr>
              <w:t>1</w:t>
            </w:r>
          </w:p>
        </w:tc>
        <w:tc>
          <w:tcPr>
            <w:tcW w:w="5877" w:type="dxa"/>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076BF5">
              <w:rPr>
                <w:rFonts w:ascii="Arial" w:eastAsia="Times New Roman" w:hAnsi="Arial"/>
                <w:sz w:val="18"/>
                <w:lang w:eastAsia="zh-TW"/>
              </w:rPr>
              <w:t>SSB</w:t>
            </w:r>
            <w:proofErr w:type="spellEnd"/>
            <w:r w:rsidRPr="00076BF5">
              <w:rPr>
                <w:rFonts w:ascii="Arial" w:eastAsia="Times New Roman" w:hAnsi="Arial"/>
                <w:sz w:val="18"/>
                <w:lang w:eastAsia="zh-TW"/>
              </w:rPr>
              <w:t xml:space="preserve"> </w:t>
            </w:r>
            <w:proofErr w:type="spellStart"/>
            <w:r w:rsidRPr="00076BF5">
              <w:rPr>
                <w:rFonts w:ascii="Arial" w:eastAsia="Times New Roman" w:hAnsi="Arial"/>
                <w:sz w:val="18"/>
                <w:lang w:eastAsia="zh-TW"/>
              </w:rPr>
              <w:t>SCS</w:t>
            </w:r>
            <w:proofErr w:type="spellEnd"/>
            <w:r w:rsidRPr="00076BF5">
              <w:rPr>
                <w:rFonts w:ascii="Arial" w:eastAsia="Times New Roman" w:hAnsi="Arial"/>
                <w:sz w:val="18"/>
                <w:lang w:eastAsia="zh-TW"/>
              </w:rPr>
              <w:t xml:space="preserve"> 15 kHz, data </w:t>
            </w:r>
            <w:proofErr w:type="spellStart"/>
            <w:r w:rsidRPr="00076BF5">
              <w:rPr>
                <w:rFonts w:ascii="Arial" w:eastAsia="Times New Roman" w:hAnsi="Arial"/>
                <w:sz w:val="18"/>
                <w:lang w:eastAsia="zh-TW"/>
              </w:rPr>
              <w:t>SCS</w:t>
            </w:r>
            <w:proofErr w:type="spellEnd"/>
            <w:r w:rsidRPr="00076BF5">
              <w:rPr>
                <w:rFonts w:ascii="Arial" w:eastAsia="Times New Roman" w:hAnsi="Arial"/>
                <w:sz w:val="18"/>
                <w:lang w:eastAsia="zh-TW"/>
              </w:rPr>
              <w:t xml:space="preserve"> 15 kHz, BW 10 MHz, </w:t>
            </w:r>
            <w:proofErr w:type="spellStart"/>
            <w:r w:rsidRPr="00076BF5">
              <w:rPr>
                <w:rFonts w:ascii="Arial" w:eastAsia="Times New Roman" w:hAnsi="Arial"/>
                <w:sz w:val="18"/>
                <w:lang w:eastAsia="zh-TW"/>
              </w:rPr>
              <w:t>FDD</w:t>
            </w:r>
            <w:proofErr w:type="spellEnd"/>
          </w:p>
        </w:tc>
      </w:tr>
      <w:tr w:rsidR="00076BF5" w:rsidRPr="00076BF5" w:rsidTr="00300776">
        <w:trPr>
          <w:trHeight w:val="187"/>
          <w:jc w:val="center"/>
        </w:trPr>
        <w:tc>
          <w:tcPr>
            <w:tcW w:w="1920" w:type="dxa"/>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BF5">
              <w:rPr>
                <w:rFonts w:ascii="Arial" w:eastAsia="Times New Roman" w:hAnsi="Arial" w:cs="Arial"/>
                <w:sz w:val="18"/>
                <w:szCs w:val="24"/>
              </w:rPr>
              <w:t>16.5.1.1-</w:t>
            </w:r>
            <w:r w:rsidRPr="00076BF5">
              <w:rPr>
                <w:rFonts w:ascii="Arial" w:eastAsia="Times New Roman" w:hAnsi="Arial"/>
                <w:sz w:val="18"/>
                <w:lang w:eastAsia="zh-TW"/>
              </w:rPr>
              <w:t>2</w:t>
            </w:r>
          </w:p>
        </w:tc>
        <w:tc>
          <w:tcPr>
            <w:tcW w:w="5877" w:type="dxa"/>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076BF5">
              <w:rPr>
                <w:rFonts w:ascii="Arial" w:eastAsia="Times New Roman" w:hAnsi="Arial"/>
                <w:sz w:val="18"/>
                <w:lang w:eastAsia="zh-TW"/>
              </w:rPr>
              <w:t>SSB</w:t>
            </w:r>
            <w:proofErr w:type="spellEnd"/>
            <w:r w:rsidRPr="00076BF5">
              <w:rPr>
                <w:rFonts w:ascii="Arial" w:eastAsia="Times New Roman" w:hAnsi="Arial"/>
                <w:sz w:val="18"/>
                <w:lang w:eastAsia="zh-TW"/>
              </w:rPr>
              <w:t xml:space="preserve"> </w:t>
            </w:r>
            <w:proofErr w:type="spellStart"/>
            <w:r w:rsidRPr="00076BF5">
              <w:rPr>
                <w:rFonts w:ascii="Arial" w:eastAsia="Times New Roman" w:hAnsi="Arial"/>
                <w:sz w:val="18"/>
                <w:lang w:eastAsia="zh-TW"/>
              </w:rPr>
              <w:t>SCS</w:t>
            </w:r>
            <w:proofErr w:type="spellEnd"/>
            <w:r w:rsidRPr="00076BF5">
              <w:rPr>
                <w:rFonts w:ascii="Arial" w:eastAsia="Times New Roman" w:hAnsi="Arial"/>
                <w:sz w:val="18"/>
                <w:lang w:eastAsia="zh-TW"/>
              </w:rPr>
              <w:t xml:space="preserve"> 15 kHz, data </w:t>
            </w:r>
            <w:proofErr w:type="spellStart"/>
            <w:r w:rsidRPr="00076BF5">
              <w:rPr>
                <w:rFonts w:ascii="Arial" w:eastAsia="Times New Roman" w:hAnsi="Arial"/>
                <w:sz w:val="18"/>
                <w:lang w:eastAsia="zh-TW"/>
              </w:rPr>
              <w:t>SCS</w:t>
            </w:r>
            <w:proofErr w:type="spellEnd"/>
            <w:r w:rsidRPr="00076BF5">
              <w:rPr>
                <w:rFonts w:ascii="Arial" w:eastAsia="Times New Roman" w:hAnsi="Arial"/>
                <w:sz w:val="18"/>
                <w:lang w:eastAsia="zh-TW"/>
              </w:rPr>
              <w:t xml:space="preserve"> 15 kHz, BW 10 MHz, </w:t>
            </w:r>
            <w:proofErr w:type="spellStart"/>
            <w:r w:rsidRPr="00076BF5">
              <w:rPr>
                <w:rFonts w:ascii="Arial" w:eastAsia="Times New Roman" w:hAnsi="Arial"/>
                <w:sz w:val="18"/>
                <w:lang w:eastAsia="zh-TW"/>
              </w:rPr>
              <w:t>TDD</w:t>
            </w:r>
            <w:proofErr w:type="spellEnd"/>
          </w:p>
        </w:tc>
      </w:tr>
      <w:tr w:rsidR="00076BF5" w:rsidRPr="00076BF5" w:rsidTr="00300776">
        <w:trPr>
          <w:trHeight w:val="187"/>
          <w:jc w:val="center"/>
        </w:trPr>
        <w:tc>
          <w:tcPr>
            <w:tcW w:w="1920" w:type="dxa"/>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BF5">
              <w:rPr>
                <w:rFonts w:ascii="Arial" w:eastAsia="Times New Roman" w:hAnsi="Arial" w:cs="Arial"/>
                <w:sz w:val="18"/>
                <w:szCs w:val="24"/>
              </w:rPr>
              <w:t>16.5.1.1-</w:t>
            </w:r>
            <w:r w:rsidRPr="00076BF5">
              <w:rPr>
                <w:rFonts w:ascii="Arial" w:eastAsia="Times New Roman" w:hAnsi="Arial"/>
                <w:sz w:val="18"/>
                <w:lang w:eastAsia="zh-TW"/>
              </w:rPr>
              <w:t>3</w:t>
            </w:r>
          </w:p>
        </w:tc>
        <w:tc>
          <w:tcPr>
            <w:tcW w:w="5877" w:type="dxa"/>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076BF5">
              <w:rPr>
                <w:rFonts w:ascii="Arial" w:eastAsia="Times New Roman" w:hAnsi="Arial"/>
                <w:sz w:val="18"/>
                <w:lang w:eastAsia="zh-TW"/>
              </w:rPr>
              <w:t>SSB</w:t>
            </w:r>
            <w:proofErr w:type="spellEnd"/>
            <w:r w:rsidRPr="00076BF5">
              <w:rPr>
                <w:rFonts w:ascii="Arial" w:eastAsia="Times New Roman" w:hAnsi="Arial"/>
                <w:sz w:val="18"/>
                <w:lang w:eastAsia="zh-TW"/>
              </w:rPr>
              <w:t xml:space="preserve"> </w:t>
            </w:r>
            <w:proofErr w:type="spellStart"/>
            <w:r w:rsidRPr="00076BF5">
              <w:rPr>
                <w:rFonts w:ascii="Arial" w:eastAsia="Times New Roman" w:hAnsi="Arial"/>
                <w:sz w:val="18"/>
                <w:lang w:eastAsia="zh-TW"/>
              </w:rPr>
              <w:t>SCS</w:t>
            </w:r>
            <w:proofErr w:type="spellEnd"/>
            <w:r w:rsidRPr="00076BF5">
              <w:rPr>
                <w:rFonts w:ascii="Arial" w:eastAsia="Times New Roman" w:hAnsi="Arial"/>
                <w:sz w:val="18"/>
                <w:lang w:eastAsia="zh-TW"/>
              </w:rPr>
              <w:t xml:space="preserve"> 30 kHz, data </w:t>
            </w:r>
            <w:proofErr w:type="spellStart"/>
            <w:r w:rsidRPr="00076BF5">
              <w:rPr>
                <w:rFonts w:ascii="Arial" w:eastAsia="Times New Roman" w:hAnsi="Arial"/>
                <w:sz w:val="18"/>
                <w:lang w:eastAsia="zh-TW"/>
              </w:rPr>
              <w:t>SCS</w:t>
            </w:r>
            <w:proofErr w:type="spellEnd"/>
            <w:r w:rsidRPr="00076BF5">
              <w:rPr>
                <w:rFonts w:ascii="Arial" w:eastAsia="Times New Roman" w:hAnsi="Arial"/>
                <w:sz w:val="18"/>
                <w:lang w:eastAsia="zh-TW"/>
              </w:rPr>
              <w:t xml:space="preserve"> 30 kHz, BW 20 MHz, </w:t>
            </w:r>
            <w:proofErr w:type="spellStart"/>
            <w:r w:rsidRPr="00076BF5">
              <w:rPr>
                <w:rFonts w:ascii="Arial" w:eastAsia="Times New Roman" w:hAnsi="Arial"/>
                <w:sz w:val="18"/>
                <w:lang w:eastAsia="zh-TW"/>
              </w:rPr>
              <w:t>TDD</w:t>
            </w:r>
            <w:proofErr w:type="spellEnd"/>
          </w:p>
        </w:tc>
      </w:tr>
      <w:tr w:rsidR="00076BF5" w:rsidRPr="00076BF5" w:rsidTr="00300776">
        <w:trPr>
          <w:trHeight w:val="187"/>
          <w:jc w:val="center"/>
        </w:trPr>
        <w:tc>
          <w:tcPr>
            <w:tcW w:w="1920" w:type="dxa"/>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BF5">
              <w:rPr>
                <w:rFonts w:ascii="Arial" w:eastAsia="Times New Roman" w:hAnsi="Arial" w:cs="Arial"/>
                <w:sz w:val="18"/>
                <w:szCs w:val="24"/>
              </w:rPr>
              <w:t>16.5.1.1-</w:t>
            </w:r>
            <w:r w:rsidRPr="00076BF5">
              <w:rPr>
                <w:rFonts w:ascii="Arial" w:eastAsia="Malgun Gothic" w:hAnsi="Arial"/>
                <w:sz w:val="18"/>
              </w:rPr>
              <w:t>4</w:t>
            </w:r>
          </w:p>
        </w:tc>
        <w:tc>
          <w:tcPr>
            <w:tcW w:w="5877" w:type="dxa"/>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076BF5">
              <w:rPr>
                <w:rFonts w:ascii="Arial" w:eastAsia="Malgun Gothic" w:hAnsi="Arial"/>
                <w:sz w:val="18"/>
              </w:rPr>
              <w:t>SSB</w:t>
            </w:r>
            <w:proofErr w:type="spellEnd"/>
            <w:r w:rsidRPr="00076BF5">
              <w:rPr>
                <w:rFonts w:ascii="Arial" w:eastAsia="Malgun Gothic" w:hAnsi="Arial"/>
                <w:sz w:val="18"/>
              </w:rPr>
              <w:t xml:space="preserve"> </w:t>
            </w:r>
            <w:proofErr w:type="spellStart"/>
            <w:r w:rsidRPr="00076BF5">
              <w:rPr>
                <w:rFonts w:ascii="Arial" w:eastAsia="Malgun Gothic" w:hAnsi="Arial"/>
                <w:sz w:val="18"/>
              </w:rPr>
              <w:t>SCS</w:t>
            </w:r>
            <w:proofErr w:type="spellEnd"/>
            <w:r w:rsidRPr="00076BF5">
              <w:rPr>
                <w:rFonts w:ascii="Arial" w:eastAsia="Malgun Gothic" w:hAnsi="Arial"/>
                <w:sz w:val="18"/>
              </w:rPr>
              <w:t xml:space="preserve"> 15 kHz, </w:t>
            </w:r>
            <w:r w:rsidRPr="00076BF5">
              <w:rPr>
                <w:rFonts w:ascii="Arial" w:eastAsia="Times New Roman" w:hAnsi="Arial"/>
                <w:sz w:val="18"/>
                <w:lang w:eastAsia="zh-TW"/>
              </w:rPr>
              <w:t xml:space="preserve">data </w:t>
            </w:r>
            <w:proofErr w:type="spellStart"/>
            <w:r w:rsidRPr="00076BF5">
              <w:rPr>
                <w:rFonts w:ascii="Arial" w:eastAsia="Times New Roman" w:hAnsi="Arial"/>
                <w:sz w:val="18"/>
                <w:lang w:eastAsia="zh-TW"/>
              </w:rPr>
              <w:t>SCS</w:t>
            </w:r>
            <w:proofErr w:type="spellEnd"/>
            <w:r w:rsidRPr="00076BF5">
              <w:rPr>
                <w:rFonts w:ascii="Arial" w:eastAsia="Times New Roman" w:hAnsi="Arial"/>
                <w:sz w:val="18"/>
                <w:lang w:eastAsia="zh-TW"/>
              </w:rPr>
              <w:t xml:space="preserve"> 15 kHz, BW 10 MHz, </w:t>
            </w:r>
            <w:r w:rsidRPr="00076BF5">
              <w:rPr>
                <w:rFonts w:ascii="Arial" w:eastAsia="Malgun Gothic" w:hAnsi="Arial"/>
                <w:sz w:val="18"/>
              </w:rPr>
              <w:t>HD-</w:t>
            </w:r>
            <w:proofErr w:type="spellStart"/>
            <w:r w:rsidRPr="00076BF5">
              <w:rPr>
                <w:rFonts w:ascii="Arial" w:eastAsia="Malgun Gothic" w:hAnsi="Arial"/>
                <w:sz w:val="18"/>
              </w:rPr>
              <w:t>FDD</w:t>
            </w:r>
            <w:proofErr w:type="spellEnd"/>
          </w:p>
        </w:tc>
      </w:tr>
      <w:tr w:rsidR="00076BF5" w:rsidRPr="00076BF5" w:rsidTr="00300776">
        <w:trPr>
          <w:trHeight w:val="187"/>
          <w:jc w:val="center"/>
        </w:trPr>
        <w:tc>
          <w:tcPr>
            <w:tcW w:w="7797" w:type="dxa"/>
            <w:gridSpan w:val="2"/>
            <w:shd w:val="clear" w:color="auto" w:fill="auto"/>
          </w:tcPr>
          <w:p w:rsidR="00076BF5" w:rsidRPr="00076BF5" w:rsidRDefault="00076BF5" w:rsidP="00076BF5">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076BF5">
              <w:rPr>
                <w:rFonts w:ascii="Arial" w:eastAsia="Times New Roman" w:hAnsi="Arial"/>
                <w:sz w:val="18"/>
                <w:lang w:eastAsia="zh-TW"/>
              </w:rPr>
              <w:t>Note:</w:t>
            </w:r>
            <w:r w:rsidRPr="00076BF5">
              <w:rPr>
                <w:rFonts w:ascii="Arial" w:eastAsia="Times New Roman" w:hAnsi="Arial"/>
                <w:sz w:val="18"/>
                <w:lang w:eastAsia="zh-TW"/>
              </w:rPr>
              <w:tab/>
              <w:t>The UE is only required to pass in one of the supported test configurations in FR1</w:t>
            </w:r>
          </w:p>
        </w:tc>
      </w:tr>
    </w:tbl>
    <w:p w:rsidR="00076BF5" w:rsidRPr="00076BF5" w:rsidRDefault="00076BF5" w:rsidP="00076BF5">
      <w:pPr>
        <w:overflowPunct w:val="0"/>
        <w:autoSpaceDE w:val="0"/>
        <w:autoSpaceDN w:val="0"/>
        <w:adjustRightInd w:val="0"/>
        <w:textAlignment w:val="baseline"/>
        <w:rPr>
          <w:rFonts w:eastAsia="Times New Roman"/>
          <w:lang w:eastAsia="sv-SE"/>
        </w:rPr>
      </w:pPr>
    </w:p>
    <w:p w:rsidR="00076BF5" w:rsidRPr="00076BF5" w:rsidRDefault="00076BF5" w:rsidP="00076BF5">
      <w:pPr>
        <w:keepNext/>
        <w:keepLines/>
        <w:overflowPunct w:val="0"/>
        <w:autoSpaceDE w:val="0"/>
        <w:autoSpaceDN w:val="0"/>
        <w:adjustRightInd w:val="0"/>
        <w:spacing w:before="60"/>
        <w:jc w:val="center"/>
        <w:textAlignment w:val="baseline"/>
        <w:rPr>
          <w:rFonts w:ascii="Arial" w:eastAsia="Times New Roman" w:hAnsi="Arial"/>
          <w:b/>
        </w:rPr>
      </w:pPr>
      <w:r w:rsidRPr="00076BF5">
        <w:rPr>
          <w:rFonts w:ascii="Arial" w:eastAsia="Times New Roman" w:hAnsi="Arial"/>
          <w:b/>
        </w:rPr>
        <w:t>Table 16.5.1.1.4.1-2: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076BF5" w:rsidRPr="00076BF5" w:rsidTr="00300776">
        <w:trPr>
          <w:jc w:val="center"/>
        </w:trPr>
        <w:tc>
          <w:tcPr>
            <w:tcW w:w="1980" w:type="dxa"/>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b/>
                <w:sz w:val="18"/>
              </w:rPr>
            </w:pPr>
            <w:r w:rsidRPr="00076BF5">
              <w:rPr>
                <w:rFonts w:ascii="Arial" w:eastAsia="Times New Roman" w:hAnsi="Arial"/>
                <w:b/>
                <w:sz w:val="18"/>
              </w:rPr>
              <w:t>Parameter</w:t>
            </w:r>
          </w:p>
        </w:tc>
        <w:tc>
          <w:tcPr>
            <w:tcW w:w="3664" w:type="dxa"/>
            <w:gridSpan w:val="2"/>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b/>
                <w:sz w:val="18"/>
              </w:rPr>
            </w:pPr>
            <w:r w:rsidRPr="00076BF5">
              <w:rPr>
                <w:rFonts w:ascii="Arial" w:eastAsia="Times New Roman" w:hAnsi="Arial"/>
                <w:b/>
                <w:sz w:val="18"/>
              </w:rPr>
              <w:t>Value</w:t>
            </w:r>
          </w:p>
        </w:tc>
        <w:tc>
          <w:tcPr>
            <w:tcW w:w="3961" w:type="dxa"/>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b/>
                <w:sz w:val="18"/>
              </w:rPr>
            </w:pPr>
            <w:r w:rsidRPr="00076BF5">
              <w:rPr>
                <w:rFonts w:ascii="Arial" w:eastAsia="Times New Roman" w:hAnsi="Arial"/>
                <w:b/>
                <w:sz w:val="18"/>
              </w:rPr>
              <w:t>Comment</w:t>
            </w:r>
          </w:p>
        </w:tc>
      </w:tr>
      <w:tr w:rsidR="00076BF5" w:rsidRPr="00076BF5" w:rsidTr="00300776">
        <w:trPr>
          <w:jc w:val="center"/>
        </w:trPr>
        <w:tc>
          <w:tcPr>
            <w:tcW w:w="1980" w:type="dxa"/>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Test environment</w:t>
            </w:r>
          </w:p>
        </w:tc>
        <w:tc>
          <w:tcPr>
            <w:tcW w:w="3664" w:type="dxa"/>
            <w:gridSpan w:val="2"/>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NC</w:t>
            </w:r>
          </w:p>
        </w:tc>
        <w:tc>
          <w:tcPr>
            <w:tcW w:w="3961" w:type="dxa"/>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As specified in TS 38.508-1 [14] clause 4.1.</w:t>
            </w:r>
          </w:p>
        </w:tc>
      </w:tr>
      <w:tr w:rsidR="00076BF5" w:rsidRPr="00076BF5" w:rsidTr="00300776">
        <w:trPr>
          <w:jc w:val="center"/>
        </w:trPr>
        <w:tc>
          <w:tcPr>
            <w:tcW w:w="1980" w:type="dxa"/>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Test frequencies</w:t>
            </w:r>
          </w:p>
        </w:tc>
        <w:tc>
          <w:tcPr>
            <w:tcW w:w="7625" w:type="dxa"/>
            <w:gridSpan w:val="3"/>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As specified in Annex E.1.2, Table E.4-1 and TS 38.508-1 [14] clause 4.3.1.</w:t>
            </w:r>
          </w:p>
        </w:tc>
      </w:tr>
      <w:tr w:rsidR="00076BF5" w:rsidRPr="00076BF5" w:rsidTr="00300776">
        <w:trPr>
          <w:jc w:val="center"/>
        </w:trPr>
        <w:tc>
          <w:tcPr>
            <w:tcW w:w="1980" w:type="dxa"/>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Channel bandwidth</w:t>
            </w:r>
          </w:p>
        </w:tc>
        <w:tc>
          <w:tcPr>
            <w:tcW w:w="7625" w:type="dxa"/>
            <w:gridSpan w:val="3"/>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As specified by the test configuration selected from Table 16.5.1.1.4.1-1</w:t>
            </w:r>
          </w:p>
        </w:tc>
      </w:tr>
      <w:tr w:rsidR="00076BF5" w:rsidRPr="00076BF5" w:rsidTr="00300776">
        <w:trPr>
          <w:jc w:val="center"/>
        </w:trPr>
        <w:tc>
          <w:tcPr>
            <w:tcW w:w="1980" w:type="dxa"/>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Propagation conditions</w:t>
            </w:r>
          </w:p>
        </w:tc>
        <w:tc>
          <w:tcPr>
            <w:tcW w:w="3664" w:type="dxa"/>
            <w:gridSpan w:val="2"/>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rPr>
              <w:t>AWGN</w:t>
            </w:r>
            <w:proofErr w:type="spellEnd"/>
          </w:p>
        </w:tc>
        <w:tc>
          <w:tcPr>
            <w:tcW w:w="3961" w:type="dxa"/>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As specified in Annex C.2.2.</w:t>
            </w:r>
          </w:p>
        </w:tc>
      </w:tr>
      <w:tr w:rsidR="00076BF5" w:rsidRPr="00076BF5" w:rsidTr="00300776">
        <w:trPr>
          <w:trHeight w:val="251"/>
          <w:jc w:val="center"/>
        </w:trPr>
        <w:tc>
          <w:tcPr>
            <w:tcW w:w="1980" w:type="dxa"/>
            <w:vMerge w:val="restar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Connection Diagram</w:t>
            </w:r>
          </w:p>
        </w:tc>
        <w:tc>
          <w:tcPr>
            <w:tcW w:w="855" w:type="dxa"/>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rPr>
              <w:t>TE</w:t>
            </w:r>
            <w:proofErr w:type="spellEnd"/>
            <w:r w:rsidRPr="00076BF5">
              <w:rPr>
                <w:rFonts w:ascii="Arial" w:eastAsia="Times New Roman" w:hAnsi="Arial"/>
                <w:sz w:val="18"/>
              </w:rPr>
              <w:t xml:space="preserve"> Part</w:t>
            </w:r>
          </w:p>
        </w:tc>
        <w:tc>
          <w:tcPr>
            <w:tcW w:w="2809" w:type="dxa"/>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A.3.1.8.1</w:t>
            </w:r>
          </w:p>
        </w:tc>
        <w:tc>
          <w:tcPr>
            <w:tcW w:w="3961" w:type="dxa"/>
            <w:vMerge w:val="restart"/>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As specified in TS 38.508-1 [14] Annex A.</w:t>
            </w:r>
          </w:p>
        </w:tc>
      </w:tr>
      <w:tr w:rsidR="00076BF5" w:rsidRPr="00076BF5" w:rsidTr="00300776">
        <w:trPr>
          <w:trHeight w:val="250"/>
          <w:jc w:val="center"/>
        </w:trPr>
        <w:tc>
          <w:tcPr>
            <w:tcW w:w="1980" w:type="dxa"/>
            <w:vMerge/>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855" w:type="dxa"/>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rPr>
              <w:t>DUT</w:t>
            </w:r>
            <w:proofErr w:type="spellEnd"/>
            <w:r w:rsidRPr="00076BF5">
              <w:rPr>
                <w:rFonts w:ascii="Arial" w:eastAsia="Times New Roman" w:hAnsi="Arial"/>
                <w:sz w:val="18"/>
              </w:rPr>
              <w:t xml:space="preserve"> Part</w:t>
            </w:r>
          </w:p>
        </w:tc>
        <w:tc>
          <w:tcPr>
            <w:tcW w:w="2809" w:type="dxa"/>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A.3.2.2.1</w:t>
            </w:r>
          </w:p>
        </w:tc>
        <w:tc>
          <w:tcPr>
            <w:tcW w:w="3961" w:type="dxa"/>
            <w:vMerge/>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r>
      <w:tr w:rsidR="00076BF5" w:rsidRPr="00076BF5" w:rsidTr="00300776">
        <w:trPr>
          <w:jc w:val="center"/>
        </w:trPr>
        <w:tc>
          <w:tcPr>
            <w:tcW w:w="1980" w:type="dxa"/>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Exceptions to connection diagram</w:t>
            </w:r>
          </w:p>
        </w:tc>
        <w:tc>
          <w:tcPr>
            <w:tcW w:w="3664" w:type="dxa"/>
            <w:gridSpan w:val="2"/>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r>
    </w:tbl>
    <w:p w:rsidR="00076BF5" w:rsidRPr="00076BF5" w:rsidRDefault="00076BF5" w:rsidP="00076BF5">
      <w:pPr>
        <w:overflowPunct w:val="0"/>
        <w:autoSpaceDE w:val="0"/>
        <w:autoSpaceDN w:val="0"/>
        <w:adjustRightInd w:val="0"/>
        <w:ind w:left="568" w:hanging="284"/>
        <w:textAlignment w:val="baseline"/>
        <w:rPr>
          <w:rFonts w:eastAsia="Times New Roman"/>
        </w:rPr>
      </w:pPr>
    </w:p>
    <w:p w:rsidR="00076BF5" w:rsidRPr="00076BF5" w:rsidRDefault="00076BF5" w:rsidP="00076BF5">
      <w:pPr>
        <w:keepNext/>
        <w:keepLines/>
        <w:overflowPunct w:val="0"/>
        <w:autoSpaceDE w:val="0"/>
        <w:autoSpaceDN w:val="0"/>
        <w:adjustRightInd w:val="0"/>
        <w:spacing w:before="60"/>
        <w:jc w:val="center"/>
        <w:textAlignment w:val="baseline"/>
        <w:rPr>
          <w:rFonts w:ascii="Arial" w:eastAsia="Malgun Gothic" w:hAnsi="Arial"/>
          <w:b/>
        </w:rPr>
      </w:pPr>
      <w:r w:rsidRPr="00076BF5">
        <w:rPr>
          <w:rFonts w:ascii="Arial" w:eastAsia="Malgun Gothic" w:hAnsi="Arial"/>
          <w:b/>
        </w:rPr>
        <w:lastRenderedPageBreak/>
        <w:t>Table 16.5.1.1.4.1-3: General test parameters</w:t>
      </w:r>
    </w:p>
    <w:tbl>
      <w:tblPr>
        <w:tblW w:w="3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1"/>
        <w:gridCol w:w="494"/>
        <w:gridCol w:w="1515"/>
        <w:gridCol w:w="767"/>
        <w:gridCol w:w="2197"/>
      </w:tblGrid>
      <w:tr w:rsidR="00076BF5" w:rsidRPr="00076BF5" w:rsidTr="00300776">
        <w:trPr>
          <w:trHeight w:val="187"/>
          <w:jc w:val="center"/>
        </w:trPr>
        <w:tc>
          <w:tcPr>
            <w:tcW w:w="3006" w:type="pct"/>
            <w:gridSpan w:val="3"/>
            <w:tcBorders>
              <w:bottom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b/>
                <w:sz w:val="18"/>
              </w:rPr>
            </w:pPr>
            <w:r w:rsidRPr="00076BF5">
              <w:rPr>
                <w:rFonts w:ascii="Arial" w:eastAsia="Times New Roman" w:hAnsi="Arial"/>
                <w:b/>
                <w:sz w:val="18"/>
              </w:rPr>
              <w:lastRenderedPageBreak/>
              <w:t>Parameter</w:t>
            </w:r>
          </w:p>
        </w:tc>
        <w:tc>
          <w:tcPr>
            <w:tcW w:w="516" w:type="pct"/>
            <w:tcBorders>
              <w:bottom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b/>
                <w:sz w:val="18"/>
              </w:rPr>
            </w:pPr>
            <w:r w:rsidRPr="00076BF5">
              <w:rPr>
                <w:rFonts w:ascii="Arial" w:eastAsia="Times New Roman" w:hAnsi="Arial"/>
                <w:b/>
                <w:sz w:val="18"/>
              </w:rPr>
              <w:t>Unit</w:t>
            </w:r>
          </w:p>
        </w:tc>
        <w:tc>
          <w:tcPr>
            <w:tcW w:w="1478"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b/>
                <w:sz w:val="18"/>
              </w:rPr>
            </w:pPr>
            <w:r w:rsidRPr="00076BF5">
              <w:rPr>
                <w:rFonts w:ascii="Arial" w:eastAsia="Times New Roman" w:hAnsi="Arial"/>
                <w:b/>
                <w:sz w:val="18"/>
              </w:rPr>
              <w:t>Value</w:t>
            </w:r>
          </w:p>
        </w:tc>
      </w:tr>
      <w:tr w:rsidR="00076BF5" w:rsidRPr="00076BF5" w:rsidTr="00300776">
        <w:trPr>
          <w:trHeight w:val="187"/>
          <w:jc w:val="center"/>
        </w:trPr>
        <w:tc>
          <w:tcPr>
            <w:tcW w:w="3006" w:type="pct"/>
            <w:gridSpan w:val="3"/>
            <w:tcBorders>
              <w:top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b/>
                <w:sz w:val="18"/>
              </w:rPr>
            </w:pPr>
          </w:p>
        </w:tc>
        <w:tc>
          <w:tcPr>
            <w:tcW w:w="516" w:type="pct"/>
            <w:tcBorders>
              <w:top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b/>
                <w:sz w:val="18"/>
              </w:rPr>
            </w:pPr>
            <w:r w:rsidRPr="00076BF5">
              <w:rPr>
                <w:rFonts w:ascii="Arial" w:eastAsia="Times New Roman" w:hAnsi="Arial"/>
                <w:b/>
                <w:sz w:val="18"/>
              </w:rPr>
              <w:t>Test 1</w:t>
            </w:r>
          </w:p>
        </w:tc>
      </w:tr>
      <w:tr w:rsidR="00076BF5" w:rsidRPr="00076BF5" w:rsidTr="00300776">
        <w:trPr>
          <w:trHeight w:val="187"/>
          <w:jc w:val="center"/>
        </w:trPr>
        <w:tc>
          <w:tcPr>
            <w:tcW w:w="3006" w:type="pct"/>
            <w:gridSpan w:val="3"/>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 xml:space="preserve">Active </w:t>
            </w:r>
            <w:proofErr w:type="spellStart"/>
            <w:r w:rsidRPr="00076BF5">
              <w:rPr>
                <w:rFonts w:ascii="Arial" w:eastAsia="Times New Roman" w:hAnsi="Arial"/>
                <w:sz w:val="18"/>
              </w:rPr>
              <w:t>PCell</w:t>
            </w:r>
            <w:proofErr w:type="spellEnd"/>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Cell 1</w:t>
            </w:r>
          </w:p>
        </w:tc>
      </w:tr>
      <w:tr w:rsidR="00076BF5" w:rsidRPr="00076BF5" w:rsidTr="00300776">
        <w:trPr>
          <w:trHeight w:val="187"/>
          <w:jc w:val="center"/>
        </w:trPr>
        <w:tc>
          <w:tcPr>
            <w:tcW w:w="3006" w:type="pct"/>
            <w:gridSpan w:val="3"/>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RF Channel Number</w:t>
            </w:r>
          </w:p>
        </w:tc>
        <w:tc>
          <w:tcPr>
            <w:tcW w:w="516" w:type="pct"/>
            <w:tcBorders>
              <w:bottom w:val="single" w:sz="4" w:space="0" w:color="auto"/>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1</w:t>
            </w:r>
          </w:p>
        </w:tc>
      </w:tr>
      <w:tr w:rsidR="00076BF5" w:rsidRPr="00076BF5" w:rsidTr="00300776">
        <w:trPr>
          <w:trHeight w:val="187"/>
          <w:jc w:val="center"/>
        </w:trPr>
        <w:tc>
          <w:tcPr>
            <w:tcW w:w="1987" w:type="pct"/>
            <w:gridSpan w:val="2"/>
            <w:tcBorders>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Duplex mode</w:t>
            </w: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1</w:t>
            </w:r>
          </w:p>
        </w:tc>
        <w:tc>
          <w:tcPr>
            <w:tcW w:w="516" w:type="pct"/>
            <w:tcBorders>
              <w:bottom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76BF5">
              <w:rPr>
                <w:rFonts w:ascii="Arial" w:eastAsia="Times New Roman" w:hAnsi="Arial"/>
                <w:sz w:val="18"/>
              </w:rPr>
              <w:t>FDD</w:t>
            </w:r>
            <w:proofErr w:type="spellEnd"/>
          </w:p>
        </w:tc>
      </w:tr>
      <w:tr w:rsidR="00076BF5" w:rsidRPr="00076BF5" w:rsidTr="00300776">
        <w:trPr>
          <w:trHeight w:val="187"/>
          <w:jc w:val="center"/>
        </w:trPr>
        <w:tc>
          <w:tcPr>
            <w:tcW w:w="1987" w:type="pct"/>
            <w:gridSpan w:val="2"/>
            <w:tcBorders>
              <w:top w:val="nil"/>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2, 3</w:t>
            </w:r>
          </w:p>
        </w:tc>
        <w:tc>
          <w:tcPr>
            <w:tcW w:w="516" w:type="pct"/>
            <w:tcBorders>
              <w:top w:val="nil"/>
              <w:bottom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76BF5">
              <w:rPr>
                <w:rFonts w:ascii="Arial" w:eastAsia="Times New Roman" w:hAnsi="Arial"/>
                <w:sz w:val="18"/>
              </w:rPr>
              <w:t>TDD</w:t>
            </w:r>
            <w:proofErr w:type="spellEnd"/>
          </w:p>
        </w:tc>
      </w:tr>
      <w:tr w:rsidR="00076BF5" w:rsidRPr="00076BF5" w:rsidTr="00300776">
        <w:trPr>
          <w:trHeight w:val="187"/>
          <w:jc w:val="center"/>
        </w:trPr>
        <w:tc>
          <w:tcPr>
            <w:tcW w:w="1987" w:type="pct"/>
            <w:gridSpan w:val="2"/>
            <w:tcBorders>
              <w:top w:val="nil"/>
              <w:bottom w:val="single" w:sz="4" w:space="0" w:color="auto"/>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4</w:t>
            </w:r>
          </w:p>
        </w:tc>
        <w:tc>
          <w:tcPr>
            <w:tcW w:w="516" w:type="pct"/>
            <w:tcBorders>
              <w:top w:val="nil"/>
              <w:bottom w:val="single" w:sz="4" w:space="0" w:color="auto"/>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BF5">
              <w:rPr>
                <w:rFonts w:ascii="Arial" w:eastAsia="Times New Roman" w:hAnsi="Arial"/>
                <w:sz w:val="18"/>
                <w:lang w:eastAsia="zh-CN"/>
              </w:rPr>
              <w:t>HD-</w:t>
            </w:r>
            <w:proofErr w:type="spellStart"/>
            <w:r w:rsidRPr="00076BF5">
              <w:rPr>
                <w:rFonts w:ascii="Arial" w:eastAsia="Times New Roman" w:hAnsi="Arial"/>
                <w:sz w:val="18"/>
                <w:lang w:eastAsia="zh-CN"/>
              </w:rPr>
              <w:t>FDD</w:t>
            </w:r>
            <w:proofErr w:type="spellEnd"/>
          </w:p>
        </w:tc>
      </w:tr>
      <w:tr w:rsidR="00076BF5" w:rsidRPr="00076BF5" w:rsidTr="00300776">
        <w:trPr>
          <w:trHeight w:val="187"/>
          <w:jc w:val="center"/>
        </w:trPr>
        <w:tc>
          <w:tcPr>
            <w:tcW w:w="1987" w:type="pct"/>
            <w:gridSpan w:val="2"/>
            <w:tcBorders>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cs="Arial"/>
                <w:sz w:val="18"/>
                <w:szCs w:val="16"/>
              </w:rPr>
              <w:t>BW</w:t>
            </w:r>
            <w:r w:rsidRPr="00076BF5">
              <w:rPr>
                <w:rFonts w:ascii="Arial" w:eastAsia="Times New Roman" w:hAnsi="Arial" w:cs="Arial"/>
                <w:sz w:val="18"/>
                <w:szCs w:val="16"/>
                <w:vertAlign w:val="subscript"/>
              </w:rPr>
              <w:t>channel</w:t>
            </w:r>
            <w:proofErr w:type="spellEnd"/>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1,2,4</w:t>
            </w:r>
          </w:p>
        </w:tc>
        <w:tc>
          <w:tcPr>
            <w:tcW w:w="516" w:type="pct"/>
            <w:tcBorders>
              <w:bottom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cs="Arial"/>
                <w:sz w:val="18"/>
                <w:lang w:eastAsia="zh-CN"/>
              </w:rPr>
              <w:t>MHz</w:t>
            </w: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cs="Arial"/>
                <w:sz w:val="18"/>
                <w:szCs w:val="16"/>
              </w:rPr>
              <w:t xml:space="preserve">10: </w:t>
            </w:r>
            <w:proofErr w:type="spellStart"/>
            <w:proofErr w:type="gramStart"/>
            <w:r w:rsidRPr="00076BF5">
              <w:rPr>
                <w:rFonts w:ascii="Arial" w:eastAsia="Times New Roman" w:hAnsi="Arial" w:cs="Arial"/>
                <w:sz w:val="18"/>
                <w:szCs w:val="16"/>
              </w:rPr>
              <w:t>N</w:t>
            </w:r>
            <w:r w:rsidRPr="00076BF5">
              <w:rPr>
                <w:rFonts w:ascii="Arial" w:eastAsia="Times New Roman" w:hAnsi="Arial" w:cs="Arial"/>
                <w:sz w:val="18"/>
                <w:szCs w:val="16"/>
                <w:vertAlign w:val="subscript"/>
              </w:rPr>
              <w:t>RB,c</w:t>
            </w:r>
            <w:proofErr w:type="spellEnd"/>
            <w:proofErr w:type="gramEnd"/>
            <w:r w:rsidRPr="00076BF5">
              <w:rPr>
                <w:rFonts w:ascii="Arial" w:eastAsia="Times New Roman" w:hAnsi="Arial" w:cs="Arial"/>
                <w:sz w:val="18"/>
                <w:szCs w:val="16"/>
              </w:rPr>
              <w:t xml:space="preserve"> = 52</w:t>
            </w:r>
          </w:p>
        </w:tc>
      </w:tr>
      <w:tr w:rsidR="00076BF5" w:rsidRPr="00076BF5" w:rsidTr="00300776">
        <w:trPr>
          <w:trHeight w:val="187"/>
          <w:jc w:val="center"/>
        </w:trPr>
        <w:tc>
          <w:tcPr>
            <w:tcW w:w="1987" w:type="pct"/>
            <w:gridSpan w:val="2"/>
            <w:tcBorders>
              <w:top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3</w:t>
            </w:r>
          </w:p>
        </w:tc>
        <w:tc>
          <w:tcPr>
            <w:tcW w:w="516" w:type="pct"/>
            <w:tcBorders>
              <w:top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cs="Arial"/>
                <w:sz w:val="18"/>
                <w:szCs w:val="16"/>
              </w:rPr>
              <w:t xml:space="preserve">20: </w:t>
            </w:r>
            <w:proofErr w:type="spellStart"/>
            <w:proofErr w:type="gramStart"/>
            <w:r w:rsidRPr="00076BF5">
              <w:rPr>
                <w:rFonts w:ascii="Arial" w:eastAsia="Times New Roman" w:hAnsi="Arial" w:cs="Arial"/>
                <w:sz w:val="18"/>
                <w:szCs w:val="16"/>
              </w:rPr>
              <w:t>N</w:t>
            </w:r>
            <w:r w:rsidRPr="00076BF5">
              <w:rPr>
                <w:rFonts w:ascii="Arial" w:eastAsia="Times New Roman" w:hAnsi="Arial" w:cs="Arial"/>
                <w:sz w:val="18"/>
                <w:szCs w:val="16"/>
                <w:vertAlign w:val="subscript"/>
              </w:rPr>
              <w:t>RB,c</w:t>
            </w:r>
            <w:proofErr w:type="spellEnd"/>
            <w:proofErr w:type="gramEnd"/>
            <w:r w:rsidRPr="00076BF5">
              <w:rPr>
                <w:rFonts w:ascii="Arial" w:eastAsia="Times New Roman" w:hAnsi="Arial" w:cs="Arial"/>
                <w:sz w:val="18"/>
                <w:szCs w:val="16"/>
              </w:rPr>
              <w:t xml:space="preserve"> = 51</w:t>
            </w:r>
          </w:p>
        </w:tc>
      </w:tr>
      <w:tr w:rsidR="00076BF5" w:rsidRPr="00076BF5" w:rsidTr="00300776">
        <w:trPr>
          <w:trHeight w:val="187"/>
          <w:jc w:val="center"/>
        </w:trPr>
        <w:tc>
          <w:tcPr>
            <w:tcW w:w="1987" w:type="pct"/>
            <w:gridSpan w:val="2"/>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cs="Arial"/>
                <w:bCs/>
                <w:sz w:val="18"/>
              </w:rPr>
              <w:t>DL initial BWP configuration</w:t>
            </w: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1,2,3,4</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076BF5">
              <w:rPr>
                <w:rFonts w:ascii="Arial" w:eastAsia="Times New Roman" w:hAnsi="Arial" w:cs="Arial"/>
                <w:sz w:val="18"/>
                <w:szCs w:val="16"/>
              </w:rPr>
              <w:t>DLBWP.0.1</w:t>
            </w:r>
          </w:p>
        </w:tc>
      </w:tr>
      <w:tr w:rsidR="00076BF5" w:rsidRPr="00076BF5" w:rsidTr="00300776">
        <w:trPr>
          <w:trHeight w:val="187"/>
          <w:jc w:val="center"/>
        </w:trPr>
        <w:tc>
          <w:tcPr>
            <w:tcW w:w="1987" w:type="pct"/>
            <w:gridSpan w:val="2"/>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cs="Arial"/>
                <w:bCs/>
                <w:sz w:val="18"/>
              </w:rPr>
              <w:t>DL dedicated BWP configuration</w:t>
            </w: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1,2,3,4</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076BF5">
              <w:rPr>
                <w:rFonts w:ascii="Arial" w:eastAsia="Times New Roman" w:hAnsi="Arial" w:cs="Arial"/>
                <w:sz w:val="18"/>
                <w:szCs w:val="16"/>
              </w:rPr>
              <w:t>DLBWP.1.1</w:t>
            </w:r>
          </w:p>
        </w:tc>
      </w:tr>
      <w:tr w:rsidR="00076BF5" w:rsidRPr="00076BF5" w:rsidTr="00300776">
        <w:trPr>
          <w:trHeight w:val="187"/>
          <w:jc w:val="center"/>
        </w:trPr>
        <w:tc>
          <w:tcPr>
            <w:tcW w:w="1987" w:type="pct"/>
            <w:gridSpan w:val="2"/>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cs="Arial"/>
                <w:bCs/>
                <w:sz w:val="18"/>
              </w:rPr>
            </w:pPr>
            <w:r w:rsidRPr="00076BF5">
              <w:rPr>
                <w:rFonts w:ascii="Arial" w:eastAsia="Times New Roman" w:hAnsi="Arial" w:cs="Arial"/>
                <w:bCs/>
                <w:sz w:val="18"/>
              </w:rPr>
              <w:t>UL initial BWP configuration</w:t>
            </w: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1,2,3,4</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076BF5">
              <w:rPr>
                <w:rFonts w:ascii="Arial" w:eastAsia="Times New Roman" w:hAnsi="Arial" w:cs="v3.7.0"/>
                <w:sz w:val="18"/>
              </w:rPr>
              <w:t>ULBWP.0.1</w:t>
            </w:r>
          </w:p>
        </w:tc>
      </w:tr>
      <w:tr w:rsidR="00076BF5" w:rsidRPr="00076BF5" w:rsidTr="00300776">
        <w:trPr>
          <w:trHeight w:val="187"/>
          <w:jc w:val="center"/>
        </w:trPr>
        <w:tc>
          <w:tcPr>
            <w:tcW w:w="1987" w:type="pct"/>
            <w:gridSpan w:val="2"/>
            <w:tcBorders>
              <w:bottom w:val="single" w:sz="4" w:space="0" w:color="auto"/>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cs="Arial"/>
                <w:bCs/>
                <w:sz w:val="18"/>
              </w:rPr>
              <w:t>UL dedicated BWP configuration</w:t>
            </w: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1,2,3,4</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076BF5">
              <w:rPr>
                <w:rFonts w:ascii="Arial" w:eastAsia="Times New Roman" w:hAnsi="Arial" w:cs="Arial"/>
                <w:sz w:val="18"/>
                <w:szCs w:val="16"/>
              </w:rPr>
              <w:t>ULBWP.1.1</w:t>
            </w:r>
          </w:p>
        </w:tc>
      </w:tr>
      <w:tr w:rsidR="00076BF5" w:rsidRPr="00076BF5" w:rsidTr="00300776">
        <w:trPr>
          <w:trHeight w:val="187"/>
          <w:jc w:val="center"/>
        </w:trPr>
        <w:tc>
          <w:tcPr>
            <w:tcW w:w="1987" w:type="pct"/>
            <w:gridSpan w:val="2"/>
            <w:tcBorders>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rPr>
              <w:t>TDD</w:t>
            </w:r>
            <w:proofErr w:type="spellEnd"/>
            <w:r w:rsidRPr="00076BF5">
              <w:rPr>
                <w:rFonts w:ascii="Arial" w:eastAsia="Times New Roman" w:hAnsi="Arial"/>
                <w:sz w:val="18"/>
              </w:rPr>
              <w:t xml:space="preserve"> Configuration</w:t>
            </w: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1,4</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Not Applicable</w:t>
            </w:r>
          </w:p>
        </w:tc>
      </w:tr>
      <w:tr w:rsidR="00076BF5" w:rsidRPr="00076BF5" w:rsidTr="00300776">
        <w:trPr>
          <w:trHeight w:val="187"/>
          <w:jc w:val="center"/>
        </w:trPr>
        <w:tc>
          <w:tcPr>
            <w:tcW w:w="1987" w:type="pct"/>
            <w:gridSpan w:val="2"/>
            <w:tcBorders>
              <w:top w:val="nil"/>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2</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TDDConf.1.1</w:t>
            </w:r>
          </w:p>
        </w:tc>
      </w:tr>
      <w:tr w:rsidR="00076BF5" w:rsidRPr="00076BF5" w:rsidTr="00300776">
        <w:trPr>
          <w:trHeight w:val="187"/>
          <w:jc w:val="center"/>
        </w:trPr>
        <w:tc>
          <w:tcPr>
            <w:tcW w:w="1987" w:type="pct"/>
            <w:gridSpan w:val="2"/>
            <w:tcBorders>
              <w:top w:val="nil"/>
              <w:bottom w:val="single" w:sz="4" w:space="0" w:color="auto"/>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3</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cs="Arial"/>
                <w:sz w:val="18"/>
              </w:rPr>
              <w:t>TDDConf.2.1</w:t>
            </w:r>
          </w:p>
        </w:tc>
      </w:tr>
      <w:tr w:rsidR="00076BF5" w:rsidRPr="00076BF5" w:rsidTr="00300776">
        <w:trPr>
          <w:trHeight w:val="187"/>
          <w:jc w:val="center"/>
        </w:trPr>
        <w:tc>
          <w:tcPr>
            <w:tcW w:w="1987" w:type="pct"/>
            <w:gridSpan w:val="2"/>
            <w:tcBorders>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rPr>
              <w:t>RMSI</w:t>
            </w:r>
            <w:proofErr w:type="spellEnd"/>
            <w:r w:rsidRPr="00076BF5">
              <w:rPr>
                <w:rFonts w:ascii="Arial" w:eastAsia="Times New Roman" w:hAnsi="Arial"/>
                <w:sz w:val="18"/>
              </w:rPr>
              <w:t xml:space="preserve"> CORESET Reference Channel</w:t>
            </w: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1,4</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 xml:space="preserve">CR.1.1 </w:t>
            </w:r>
            <w:proofErr w:type="spellStart"/>
            <w:r w:rsidRPr="00076BF5">
              <w:rPr>
                <w:rFonts w:ascii="Arial" w:eastAsia="Times New Roman" w:hAnsi="Arial"/>
                <w:sz w:val="18"/>
              </w:rPr>
              <w:t>FDD</w:t>
            </w:r>
            <w:proofErr w:type="spellEnd"/>
          </w:p>
        </w:tc>
      </w:tr>
      <w:tr w:rsidR="00076BF5" w:rsidRPr="00076BF5" w:rsidTr="00300776">
        <w:trPr>
          <w:trHeight w:val="187"/>
          <w:jc w:val="center"/>
        </w:trPr>
        <w:tc>
          <w:tcPr>
            <w:tcW w:w="1987" w:type="pct"/>
            <w:gridSpan w:val="2"/>
            <w:tcBorders>
              <w:top w:val="nil"/>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2</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 xml:space="preserve">CR.1.1 </w:t>
            </w:r>
            <w:proofErr w:type="spellStart"/>
            <w:r w:rsidRPr="00076BF5">
              <w:rPr>
                <w:rFonts w:ascii="Arial" w:eastAsia="Times New Roman" w:hAnsi="Arial"/>
                <w:sz w:val="18"/>
              </w:rPr>
              <w:t>TDD</w:t>
            </w:r>
            <w:proofErr w:type="spellEnd"/>
          </w:p>
        </w:tc>
      </w:tr>
      <w:tr w:rsidR="00076BF5" w:rsidRPr="00076BF5" w:rsidTr="00300776">
        <w:trPr>
          <w:trHeight w:val="187"/>
          <w:jc w:val="center"/>
        </w:trPr>
        <w:tc>
          <w:tcPr>
            <w:tcW w:w="1987" w:type="pct"/>
            <w:gridSpan w:val="2"/>
            <w:tcBorders>
              <w:top w:val="nil"/>
              <w:bottom w:val="single" w:sz="4" w:space="0" w:color="auto"/>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3</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 xml:space="preserve">CR.2.1 </w:t>
            </w:r>
            <w:proofErr w:type="spellStart"/>
            <w:r w:rsidRPr="00076BF5">
              <w:rPr>
                <w:rFonts w:ascii="Arial" w:eastAsia="Times New Roman" w:hAnsi="Arial"/>
                <w:sz w:val="18"/>
              </w:rPr>
              <w:t>TDD</w:t>
            </w:r>
            <w:proofErr w:type="spellEnd"/>
          </w:p>
        </w:tc>
      </w:tr>
      <w:tr w:rsidR="00076BF5" w:rsidRPr="00076BF5" w:rsidTr="00300776">
        <w:trPr>
          <w:trHeight w:val="187"/>
          <w:jc w:val="center"/>
        </w:trPr>
        <w:tc>
          <w:tcPr>
            <w:tcW w:w="1987" w:type="pct"/>
            <w:gridSpan w:val="2"/>
            <w:tcBorders>
              <w:top w:val="nil"/>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Dedicated CORESET Reference Channel</w:t>
            </w:r>
          </w:p>
        </w:tc>
        <w:tc>
          <w:tcPr>
            <w:tcW w:w="1019" w:type="pct"/>
            <w:tcBorders>
              <w:top w:val="single" w:sz="4" w:space="0" w:color="auto"/>
              <w:left w:val="single" w:sz="4" w:space="0" w:color="auto"/>
              <w:bottom w:val="single" w:sz="4" w:space="0" w:color="auto"/>
              <w:right w:val="single" w:sz="4" w:space="0" w:color="auto"/>
            </w:tcBorders>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1,4</w:t>
            </w:r>
          </w:p>
        </w:tc>
        <w:tc>
          <w:tcPr>
            <w:tcW w:w="516" w:type="pct"/>
            <w:tcBorders>
              <w:top w:val="single" w:sz="4" w:space="0" w:color="auto"/>
              <w:left w:val="single" w:sz="4" w:space="0" w:color="auto"/>
              <w:bottom w:val="nil"/>
              <w:right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Borders>
              <w:top w:val="single" w:sz="4" w:space="0" w:color="auto"/>
              <w:left w:val="single" w:sz="4" w:space="0" w:color="auto"/>
              <w:bottom w:val="single" w:sz="4" w:space="0" w:color="auto"/>
              <w:right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 xml:space="preserve">CCR.1.3 </w:t>
            </w:r>
            <w:proofErr w:type="spellStart"/>
            <w:r w:rsidRPr="00076BF5">
              <w:rPr>
                <w:rFonts w:ascii="Arial" w:eastAsia="Times New Roman" w:hAnsi="Arial"/>
                <w:sz w:val="18"/>
              </w:rPr>
              <w:t>FDD</w:t>
            </w:r>
            <w:proofErr w:type="spellEnd"/>
          </w:p>
        </w:tc>
      </w:tr>
      <w:tr w:rsidR="00076BF5" w:rsidRPr="00076BF5" w:rsidTr="00300776">
        <w:trPr>
          <w:trHeight w:val="187"/>
          <w:jc w:val="center"/>
        </w:trPr>
        <w:tc>
          <w:tcPr>
            <w:tcW w:w="1987" w:type="pct"/>
            <w:gridSpan w:val="2"/>
            <w:tcBorders>
              <w:top w:val="nil"/>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019" w:type="pct"/>
            <w:tcBorders>
              <w:top w:val="single" w:sz="4" w:space="0" w:color="auto"/>
              <w:left w:val="single" w:sz="4" w:space="0" w:color="auto"/>
              <w:bottom w:val="single" w:sz="4" w:space="0" w:color="auto"/>
              <w:right w:val="single" w:sz="4" w:space="0" w:color="auto"/>
            </w:tcBorders>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2</w:t>
            </w:r>
          </w:p>
        </w:tc>
        <w:tc>
          <w:tcPr>
            <w:tcW w:w="516" w:type="pct"/>
            <w:tcBorders>
              <w:top w:val="nil"/>
              <w:left w:val="single" w:sz="4" w:space="0" w:color="auto"/>
              <w:bottom w:val="nil"/>
              <w:right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Borders>
              <w:top w:val="single" w:sz="4" w:space="0" w:color="auto"/>
              <w:left w:val="single" w:sz="4" w:space="0" w:color="auto"/>
              <w:bottom w:val="single" w:sz="4" w:space="0" w:color="auto"/>
              <w:right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 xml:space="preserve">CCR.1.3 </w:t>
            </w:r>
            <w:proofErr w:type="spellStart"/>
            <w:r w:rsidRPr="00076BF5">
              <w:rPr>
                <w:rFonts w:ascii="Arial" w:eastAsia="Times New Roman" w:hAnsi="Arial"/>
                <w:sz w:val="18"/>
              </w:rPr>
              <w:t>TDD</w:t>
            </w:r>
            <w:proofErr w:type="spellEnd"/>
          </w:p>
        </w:tc>
      </w:tr>
      <w:tr w:rsidR="00076BF5" w:rsidRPr="00076BF5" w:rsidTr="00300776">
        <w:trPr>
          <w:trHeight w:val="187"/>
          <w:jc w:val="center"/>
        </w:trPr>
        <w:tc>
          <w:tcPr>
            <w:tcW w:w="1987" w:type="pct"/>
            <w:gridSpan w:val="2"/>
            <w:tcBorders>
              <w:top w:val="nil"/>
              <w:bottom w:val="single" w:sz="4" w:space="0" w:color="auto"/>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019" w:type="pct"/>
            <w:tcBorders>
              <w:top w:val="single" w:sz="4" w:space="0" w:color="auto"/>
              <w:left w:val="single" w:sz="4" w:space="0" w:color="auto"/>
              <w:bottom w:val="single" w:sz="4" w:space="0" w:color="auto"/>
              <w:right w:val="single" w:sz="4" w:space="0" w:color="auto"/>
            </w:tcBorders>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3</w:t>
            </w:r>
          </w:p>
        </w:tc>
        <w:tc>
          <w:tcPr>
            <w:tcW w:w="516" w:type="pct"/>
            <w:tcBorders>
              <w:top w:val="nil"/>
              <w:left w:val="single" w:sz="4" w:space="0" w:color="auto"/>
              <w:bottom w:val="single" w:sz="4" w:space="0" w:color="auto"/>
              <w:right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Borders>
              <w:top w:val="single" w:sz="4" w:space="0" w:color="auto"/>
              <w:left w:val="single" w:sz="4" w:space="0" w:color="auto"/>
              <w:bottom w:val="single" w:sz="4" w:space="0" w:color="auto"/>
              <w:right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 xml:space="preserve">CCR.2.2 </w:t>
            </w:r>
            <w:proofErr w:type="spellStart"/>
            <w:r w:rsidRPr="00076BF5">
              <w:rPr>
                <w:rFonts w:ascii="Arial" w:eastAsia="Times New Roman" w:hAnsi="Arial"/>
                <w:sz w:val="18"/>
              </w:rPr>
              <w:t>TDD</w:t>
            </w:r>
            <w:proofErr w:type="spellEnd"/>
          </w:p>
        </w:tc>
      </w:tr>
      <w:tr w:rsidR="00076BF5" w:rsidRPr="00076BF5" w:rsidTr="00300776">
        <w:trPr>
          <w:trHeight w:val="187"/>
          <w:jc w:val="center"/>
        </w:trPr>
        <w:tc>
          <w:tcPr>
            <w:tcW w:w="1987" w:type="pct"/>
            <w:gridSpan w:val="2"/>
            <w:tcBorders>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rPr>
              <w:t>SSB</w:t>
            </w:r>
            <w:proofErr w:type="spellEnd"/>
            <w:r w:rsidRPr="00076BF5">
              <w:rPr>
                <w:rFonts w:ascii="Arial" w:eastAsia="Times New Roman" w:hAnsi="Arial"/>
                <w:sz w:val="18"/>
              </w:rPr>
              <w:t xml:space="preserve"> Configuration</w:t>
            </w: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1,2,4</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SSB.1 FR1</w:t>
            </w:r>
          </w:p>
        </w:tc>
      </w:tr>
      <w:tr w:rsidR="00076BF5" w:rsidRPr="00076BF5" w:rsidTr="00300776">
        <w:trPr>
          <w:trHeight w:val="187"/>
          <w:jc w:val="center"/>
        </w:trPr>
        <w:tc>
          <w:tcPr>
            <w:tcW w:w="1987" w:type="pct"/>
            <w:gridSpan w:val="2"/>
            <w:tcBorders>
              <w:top w:val="nil"/>
              <w:bottom w:val="single" w:sz="4" w:space="0" w:color="auto"/>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3</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 xml:space="preserve">SSB.1 </w:t>
            </w:r>
            <w:proofErr w:type="spellStart"/>
            <w:r w:rsidRPr="00076BF5">
              <w:rPr>
                <w:rFonts w:ascii="Arial" w:eastAsia="Times New Roman" w:hAnsi="Arial"/>
                <w:sz w:val="18"/>
              </w:rPr>
              <w:t>RedCap</w:t>
            </w:r>
            <w:proofErr w:type="spellEnd"/>
            <w:r w:rsidRPr="00076BF5">
              <w:rPr>
                <w:rFonts w:ascii="Arial" w:eastAsia="Times New Roman" w:hAnsi="Arial"/>
                <w:sz w:val="18"/>
              </w:rPr>
              <w:t xml:space="preserve"> FR1</w:t>
            </w:r>
          </w:p>
        </w:tc>
      </w:tr>
      <w:tr w:rsidR="00076BF5" w:rsidRPr="00076BF5" w:rsidTr="00300776">
        <w:trPr>
          <w:trHeight w:val="187"/>
          <w:jc w:val="center"/>
        </w:trPr>
        <w:tc>
          <w:tcPr>
            <w:tcW w:w="1987" w:type="pct"/>
            <w:gridSpan w:val="2"/>
            <w:tcBorders>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rPr>
              <w:t>SMTC</w:t>
            </w:r>
            <w:proofErr w:type="spellEnd"/>
            <w:r w:rsidRPr="00076BF5">
              <w:rPr>
                <w:rFonts w:ascii="Arial" w:eastAsia="Times New Roman" w:hAnsi="Arial"/>
                <w:sz w:val="18"/>
              </w:rPr>
              <w:t xml:space="preserve"> Configuration</w:t>
            </w: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1,2,3,4</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SMTC.1</w:t>
            </w:r>
          </w:p>
        </w:tc>
      </w:tr>
      <w:tr w:rsidR="00076BF5" w:rsidRPr="00076BF5" w:rsidTr="00300776">
        <w:trPr>
          <w:trHeight w:val="187"/>
          <w:jc w:val="center"/>
        </w:trPr>
        <w:tc>
          <w:tcPr>
            <w:tcW w:w="1987" w:type="pct"/>
            <w:gridSpan w:val="2"/>
            <w:tcBorders>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rPr>
              <w:t>PDSCH</w:t>
            </w:r>
            <w:proofErr w:type="spellEnd"/>
            <w:r w:rsidRPr="00076BF5">
              <w:rPr>
                <w:rFonts w:ascii="Arial" w:eastAsia="Times New Roman" w:hAnsi="Arial"/>
                <w:sz w:val="18"/>
              </w:rPr>
              <w:t>/</w:t>
            </w:r>
            <w:proofErr w:type="spellStart"/>
            <w:r w:rsidRPr="00076BF5">
              <w:rPr>
                <w:rFonts w:ascii="Arial" w:eastAsia="Times New Roman" w:hAnsi="Arial"/>
                <w:sz w:val="18"/>
              </w:rPr>
              <w:t>PDCCH</w:t>
            </w:r>
            <w:proofErr w:type="spellEnd"/>
            <w:r w:rsidRPr="00076BF5">
              <w:rPr>
                <w:rFonts w:ascii="Arial" w:eastAsia="Times New Roman" w:hAnsi="Arial"/>
                <w:sz w:val="18"/>
              </w:rPr>
              <w:t xml:space="preserve"> subcarrier spacing</w:t>
            </w: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1,2,4</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15 kHz</w:t>
            </w:r>
          </w:p>
        </w:tc>
      </w:tr>
      <w:tr w:rsidR="00076BF5" w:rsidRPr="00076BF5" w:rsidTr="00300776">
        <w:trPr>
          <w:trHeight w:val="187"/>
          <w:jc w:val="center"/>
        </w:trPr>
        <w:tc>
          <w:tcPr>
            <w:tcW w:w="1987" w:type="pct"/>
            <w:gridSpan w:val="2"/>
            <w:tcBorders>
              <w:top w:val="nil"/>
              <w:bottom w:val="single" w:sz="4" w:space="0" w:color="auto"/>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3</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30 kHz</w:t>
            </w:r>
          </w:p>
        </w:tc>
      </w:tr>
      <w:tr w:rsidR="00076BF5" w:rsidRPr="00076BF5" w:rsidTr="00300776">
        <w:trPr>
          <w:trHeight w:val="187"/>
          <w:jc w:val="center"/>
        </w:trPr>
        <w:tc>
          <w:tcPr>
            <w:tcW w:w="1987" w:type="pct"/>
            <w:gridSpan w:val="2"/>
            <w:tcBorders>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rPr>
              <w:t>PRACH</w:t>
            </w:r>
            <w:proofErr w:type="spellEnd"/>
            <w:r w:rsidRPr="00076BF5">
              <w:rPr>
                <w:rFonts w:ascii="Arial" w:eastAsia="Times New Roman" w:hAnsi="Arial"/>
                <w:sz w:val="18"/>
              </w:rPr>
              <w:t xml:space="preserve"> Configuration </w:t>
            </w: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1,2,3,4</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PRACH.1 FR1</w:t>
            </w:r>
          </w:p>
        </w:tc>
      </w:tr>
      <w:tr w:rsidR="00076BF5" w:rsidRPr="00076BF5" w:rsidTr="00300776">
        <w:trPr>
          <w:trHeight w:val="187"/>
          <w:jc w:val="center"/>
        </w:trPr>
        <w:tc>
          <w:tcPr>
            <w:tcW w:w="3006" w:type="pct"/>
            <w:gridSpan w:val="3"/>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rPr>
              <w:t>SSB</w:t>
            </w:r>
            <w:proofErr w:type="spellEnd"/>
            <w:r w:rsidRPr="00076BF5">
              <w:rPr>
                <w:rFonts w:ascii="Arial" w:eastAsia="Times New Roman" w:hAnsi="Arial"/>
                <w:sz w:val="18"/>
              </w:rPr>
              <w:t xml:space="preserve"> index assigned as </w:t>
            </w:r>
            <w:proofErr w:type="spellStart"/>
            <w:r w:rsidRPr="00076BF5">
              <w:rPr>
                <w:rFonts w:ascii="Arial" w:eastAsia="Times New Roman" w:hAnsi="Arial"/>
                <w:sz w:val="18"/>
              </w:rPr>
              <w:t>RLM</w:t>
            </w:r>
            <w:proofErr w:type="spellEnd"/>
            <w:r w:rsidRPr="00076BF5">
              <w:rPr>
                <w:rFonts w:ascii="Arial" w:eastAsia="Times New Roman" w:hAnsi="Arial"/>
                <w:sz w:val="18"/>
              </w:rPr>
              <w:t xml:space="preserve"> RS</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0</w:t>
            </w:r>
          </w:p>
        </w:tc>
      </w:tr>
      <w:tr w:rsidR="00076BF5" w:rsidRPr="00076BF5" w:rsidTr="00300776">
        <w:trPr>
          <w:trHeight w:val="187"/>
          <w:jc w:val="center"/>
        </w:trPr>
        <w:tc>
          <w:tcPr>
            <w:tcW w:w="3006" w:type="pct"/>
            <w:gridSpan w:val="3"/>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rPr>
              <w:t>OCNG</w:t>
            </w:r>
            <w:proofErr w:type="spellEnd"/>
            <w:r w:rsidRPr="00076BF5">
              <w:rPr>
                <w:rFonts w:ascii="Arial" w:eastAsia="Times New Roman" w:hAnsi="Arial"/>
                <w:sz w:val="18"/>
              </w:rPr>
              <w:t xml:space="preserve"> parameters</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OP.1</w:t>
            </w:r>
          </w:p>
        </w:tc>
      </w:tr>
      <w:tr w:rsidR="00076BF5" w:rsidRPr="00076BF5" w:rsidTr="00300776">
        <w:trPr>
          <w:trHeight w:val="187"/>
          <w:jc w:val="center"/>
        </w:trPr>
        <w:tc>
          <w:tcPr>
            <w:tcW w:w="3006" w:type="pct"/>
            <w:gridSpan w:val="3"/>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CP length</w:t>
            </w:r>
            <w:r w:rsidRPr="00076BF5">
              <w:rPr>
                <w:rFonts w:ascii="Arial" w:eastAsia="Times New Roman" w:hAnsi="Arial"/>
                <w:sz w:val="18"/>
              </w:rPr>
              <w:tab/>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Normal</w:t>
            </w:r>
          </w:p>
        </w:tc>
      </w:tr>
      <w:tr w:rsidR="00076BF5" w:rsidRPr="00076BF5" w:rsidTr="00300776">
        <w:trPr>
          <w:trHeight w:val="187"/>
          <w:jc w:val="center"/>
        </w:trPr>
        <w:tc>
          <w:tcPr>
            <w:tcW w:w="3006" w:type="pct"/>
            <w:gridSpan w:val="3"/>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Correlation Matrix and Antenna Configuration</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2x1 low</w:t>
            </w:r>
          </w:p>
        </w:tc>
      </w:tr>
      <w:tr w:rsidR="00076BF5" w:rsidRPr="00076BF5" w:rsidTr="00300776">
        <w:trPr>
          <w:trHeight w:val="187"/>
          <w:jc w:val="center"/>
        </w:trPr>
        <w:tc>
          <w:tcPr>
            <w:tcW w:w="1655" w:type="pct"/>
            <w:tcBorders>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Out of sync transmission parameters</w:t>
            </w:r>
          </w:p>
        </w:tc>
        <w:tc>
          <w:tcPr>
            <w:tcW w:w="1351" w:type="pct"/>
            <w:gridSpan w:val="2"/>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DCI format</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1-0</w:t>
            </w:r>
          </w:p>
        </w:tc>
      </w:tr>
      <w:tr w:rsidR="00076BF5" w:rsidRPr="00076BF5" w:rsidTr="00300776">
        <w:trPr>
          <w:trHeight w:val="187"/>
          <w:jc w:val="center"/>
        </w:trPr>
        <w:tc>
          <w:tcPr>
            <w:tcW w:w="1655" w:type="pct"/>
            <w:tcBorders>
              <w:top w:val="nil"/>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351" w:type="pct"/>
            <w:gridSpan w:val="2"/>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Number of Control OFDM symbols</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2</w:t>
            </w:r>
          </w:p>
        </w:tc>
      </w:tr>
      <w:tr w:rsidR="00076BF5" w:rsidRPr="00076BF5" w:rsidTr="00300776">
        <w:trPr>
          <w:trHeight w:val="187"/>
          <w:jc w:val="center"/>
        </w:trPr>
        <w:tc>
          <w:tcPr>
            <w:tcW w:w="1655" w:type="pct"/>
            <w:tcBorders>
              <w:top w:val="nil"/>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351" w:type="pct"/>
            <w:gridSpan w:val="2"/>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 xml:space="preserve">Aggregation level </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076BF5">
              <w:rPr>
                <w:rFonts w:ascii="Arial" w:eastAsia="Times New Roman" w:hAnsi="Arial"/>
                <w:sz w:val="18"/>
              </w:rPr>
              <w:t>CCE</w:t>
            </w:r>
            <w:proofErr w:type="spellEnd"/>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16</w:t>
            </w:r>
          </w:p>
        </w:tc>
      </w:tr>
      <w:tr w:rsidR="00076BF5" w:rsidRPr="00076BF5" w:rsidTr="00300776">
        <w:trPr>
          <w:trHeight w:val="187"/>
          <w:jc w:val="center"/>
        </w:trPr>
        <w:tc>
          <w:tcPr>
            <w:tcW w:w="1655" w:type="pct"/>
            <w:tcBorders>
              <w:top w:val="nil"/>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351" w:type="pct"/>
            <w:gridSpan w:val="2"/>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 ??" w:hAnsi="Arial"/>
                <w:sz w:val="18"/>
              </w:rPr>
              <w:t xml:space="preserve">Ratio of hypothetical </w:t>
            </w:r>
            <w:proofErr w:type="spellStart"/>
            <w:r w:rsidRPr="00076BF5">
              <w:rPr>
                <w:rFonts w:ascii="Arial" w:eastAsia="?? ??" w:hAnsi="Arial"/>
                <w:sz w:val="18"/>
              </w:rPr>
              <w:t>PDCCH</w:t>
            </w:r>
            <w:proofErr w:type="spellEnd"/>
            <w:r w:rsidRPr="00076BF5">
              <w:rPr>
                <w:rFonts w:ascii="Arial" w:eastAsia="?? ??" w:hAnsi="Arial"/>
                <w:sz w:val="18"/>
              </w:rPr>
              <w:t xml:space="preserve"> RE energy to average SSS RE energy</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dB</w:t>
            </w: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4</w:t>
            </w:r>
          </w:p>
        </w:tc>
      </w:tr>
      <w:tr w:rsidR="00076BF5" w:rsidRPr="00076BF5" w:rsidTr="00300776">
        <w:trPr>
          <w:trHeight w:val="187"/>
          <w:jc w:val="center"/>
        </w:trPr>
        <w:tc>
          <w:tcPr>
            <w:tcW w:w="1655" w:type="pct"/>
            <w:tcBorders>
              <w:top w:val="nil"/>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351" w:type="pct"/>
            <w:gridSpan w:val="2"/>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 ??" w:hAnsi="Arial"/>
                <w:sz w:val="18"/>
              </w:rPr>
              <w:t xml:space="preserve">Ratio of hypothetical </w:t>
            </w:r>
            <w:proofErr w:type="spellStart"/>
            <w:r w:rsidRPr="00076BF5">
              <w:rPr>
                <w:rFonts w:ascii="Arial" w:eastAsia="?? ??" w:hAnsi="Arial"/>
                <w:sz w:val="18"/>
              </w:rPr>
              <w:t>PDCCH</w:t>
            </w:r>
            <w:proofErr w:type="spellEnd"/>
            <w:r w:rsidRPr="00076BF5">
              <w:rPr>
                <w:rFonts w:ascii="Arial" w:eastAsia="?? ??" w:hAnsi="Arial"/>
                <w:sz w:val="18"/>
              </w:rPr>
              <w:t xml:space="preserve"> </w:t>
            </w:r>
            <w:proofErr w:type="spellStart"/>
            <w:r w:rsidRPr="00076BF5">
              <w:rPr>
                <w:rFonts w:ascii="Arial" w:eastAsia="?? ??" w:hAnsi="Arial"/>
                <w:sz w:val="18"/>
              </w:rPr>
              <w:t>DMRS</w:t>
            </w:r>
            <w:proofErr w:type="spellEnd"/>
            <w:r w:rsidRPr="00076BF5">
              <w:rPr>
                <w:rFonts w:ascii="Arial" w:eastAsia="?? ??" w:hAnsi="Arial"/>
                <w:sz w:val="18"/>
              </w:rPr>
              <w:t xml:space="preserve"> energy to average SSS RE energy</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dB</w:t>
            </w: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4</w:t>
            </w:r>
          </w:p>
        </w:tc>
      </w:tr>
      <w:tr w:rsidR="00076BF5" w:rsidRPr="00076BF5" w:rsidTr="00300776">
        <w:trPr>
          <w:trHeight w:val="187"/>
          <w:jc w:val="center"/>
        </w:trPr>
        <w:tc>
          <w:tcPr>
            <w:tcW w:w="1655" w:type="pct"/>
            <w:tcBorders>
              <w:top w:val="nil"/>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351" w:type="pct"/>
            <w:gridSpan w:val="2"/>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 ??" w:hAnsi="Arial"/>
                <w:sz w:val="18"/>
              </w:rPr>
            </w:pPr>
            <w:proofErr w:type="spellStart"/>
            <w:r w:rsidRPr="00076BF5">
              <w:rPr>
                <w:rFonts w:ascii="Arial" w:eastAsia="?? ??" w:hAnsi="Arial"/>
                <w:sz w:val="18"/>
              </w:rPr>
              <w:t>DMRS</w:t>
            </w:r>
            <w:proofErr w:type="spellEnd"/>
            <w:r w:rsidRPr="00076BF5">
              <w:rPr>
                <w:rFonts w:ascii="Arial" w:eastAsia="?? ??" w:hAnsi="Arial"/>
                <w:sz w:val="18"/>
              </w:rPr>
              <w:t xml:space="preserve"> precoder granularity</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 ??"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 ??" w:hAnsi="Arial"/>
                <w:sz w:val="18"/>
              </w:rPr>
              <w:t>REG bundle size</w:t>
            </w:r>
          </w:p>
        </w:tc>
      </w:tr>
      <w:tr w:rsidR="00076BF5" w:rsidRPr="00076BF5" w:rsidTr="00300776">
        <w:trPr>
          <w:trHeight w:val="187"/>
          <w:jc w:val="center"/>
        </w:trPr>
        <w:tc>
          <w:tcPr>
            <w:tcW w:w="1655" w:type="pct"/>
            <w:tcBorders>
              <w:top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351" w:type="pct"/>
            <w:gridSpan w:val="2"/>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 ??" w:hAnsi="Arial"/>
                <w:sz w:val="18"/>
              </w:rPr>
            </w:pPr>
            <w:r w:rsidRPr="00076BF5">
              <w:rPr>
                <w:rFonts w:ascii="Arial" w:eastAsia="?? ??" w:hAnsi="Arial"/>
                <w:sz w:val="18"/>
              </w:rPr>
              <w:t>REG bundle size</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 ??"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6</w:t>
            </w:r>
          </w:p>
        </w:tc>
      </w:tr>
      <w:tr w:rsidR="00076BF5" w:rsidRPr="00076BF5" w:rsidTr="00300776">
        <w:trPr>
          <w:trHeight w:val="187"/>
          <w:jc w:val="center"/>
        </w:trPr>
        <w:tc>
          <w:tcPr>
            <w:tcW w:w="3006" w:type="pct"/>
            <w:gridSpan w:val="3"/>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rPr>
              <w:t>DRX</w:t>
            </w:r>
            <w:proofErr w:type="spellEnd"/>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i/>
                <w:iCs/>
                <w:sz w:val="18"/>
              </w:rPr>
            </w:pPr>
            <w:r w:rsidRPr="00076BF5">
              <w:rPr>
                <w:rFonts w:ascii="Arial" w:eastAsia="Times New Roman" w:hAnsi="Arial"/>
                <w:i/>
                <w:iCs/>
                <w:sz w:val="18"/>
              </w:rPr>
              <w:t>OFF</w:t>
            </w:r>
          </w:p>
        </w:tc>
      </w:tr>
      <w:tr w:rsidR="00076BF5" w:rsidRPr="00076BF5" w:rsidTr="00300776">
        <w:trPr>
          <w:trHeight w:val="187"/>
          <w:jc w:val="center"/>
        </w:trPr>
        <w:tc>
          <w:tcPr>
            <w:tcW w:w="3006" w:type="pct"/>
            <w:gridSpan w:val="3"/>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 xml:space="preserve">Gap pattern ID </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iCs/>
                <w:sz w:val="18"/>
              </w:rPr>
            </w:pPr>
            <w:r w:rsidRPr="00076BF5">
              <w:rPr>
                <w:rFonts w:ascii="Arial" w:eastAsia="Times New Roman" w:hAnsi="Arial"/>
                <w:i/>
                <w:iCs/>
                <w:sz w:val="18"/>
              </w:rPr>
              <w:t>gp0</w:t>
            </w:r>
          </w:p>
        </w:tc>
      </w:tr>
      <w:tr w:rsidR="00076BF5" w:rsidRPr="00076BF5" w:rsidTr="00300776">
        <w:trPr>
          <w:trHeight w:val="187"/>
          <w:jc w:val="center"/>
        </w:trPr>
        <w:tc>
          <w:tcPr>
            <w:tcW w:w="3006" w:type="pct"/>
            <w:gridSpan w:val="3"/>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Layer 3 filtering</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i/>
                <w:iCs/>
                <w:sz w:val="18"/>
              </w:rPr>
              <w:t>Enabled</w:t>
            </w:r>
          </w:p>
        </w:tc>
      </w:tr>
      <w:tr w:rsidR="00076BF5" w:rsidRPr="00076BF5" w:rsidTr="00300776">
        <w:trPr>
          <w:trHeight w:val="187"/>
          <w:jc w:val="center"/>
        </w:trPr>
        <w:tc>
          <w:tcPr>
            <w:tcW w:w="3006" w:type="pct"/>
            <w:gridSpan w:val="3"/>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T310 timer</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76BF5">
              <w:rPr>
                <w:rFonts w:ascii="Arial" w:eastAsia="Times New Roman" w:hAnsi="Arial"/>
                <w:iCs/>
                <w:sz w:val="18"/>
              </w:rPr>
              <w:t>ms</w:t>
            </w:r>
            <w:proofErr w:type="spellEnd"/>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i/>
                <w:iCs/>
                <w:sz w:val="18"/>
              </w:rPr>
            </w:pPr>
            <w:r w:rsidRPr="00076BF5">
              <w:rPr>
                <w:rFonts w:ascii="Arial" w:eastAsia="Times New Roman" w:hAnsi="Arial"/>
                <w:i/>
                <w:iCs/>
                <w:sz w:val="18"/>
              </w:rPr>
              <w:t>0</w:t>
            </w:r>
          </w:p>
        </w:tc>
      </w:tr>
      <w:tr w:rsidR="00076BF5" w:rsidRPr="00076BF5" w:rsidTr="00300776">
        <w:trPr>
          <w:trHeight w:val="187"/>
          <w:jc w:val="center"/>
        </w:trPr>
        <w:tc>
          <w:tcPr>
            <w:tcW w:w="3006" w:type="pct"/>
            <w:gridSpan w:val="3"/>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T311 timer</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076BF5">
              <w:rPr>
                <w:rFonts w:ascii="Arial" w:eastAsia="Times New Roman" w:hAnsi="Arial"/>
                <w:sz w:val="18"/>
              </w:rPr>
              <w:t>ms</w:t>
            </w:r>
            <w:proofErr w:type="spellEnd"/>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i/>
                <w:iCs/>
                <w:sz w:val="18"/>
              </w:rPr>
            </w:pPr>
            <w:r w:rsidRPr="00076BF5">
              <w:rPr>
                <w:rFonts w:ascii="Arial" w:eastAsia="Times New Roman" w:hAnsi="Arial"/>
                <w:sz w:val="18"/>
              </w:rPr>
              <w:t>1000</w:t>
            </w:r>
          </w:p>
        </w:tc>
      </w:tr>
      <w:tr w:rsidR="00076BF5" w:rsidRPr="00076BF5" w:rsidTr="00300776">
        <w:trPr>
          <w:trHeight w:val="187"/>
          <w:jc w:val="center"/>
        </w:trPr>
        <w:tc>
          <w:tcPr>
            <w:tcW w:w="3006" w:type="pct"/>
            <w:gridSpan w:val="3"/>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N310</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1</w:t>
            </w:r>
          </w:p>
        </w:tc>
      </w:tr>
      <w:tr w:rsidR="00076BF5" w:rsidRPr="00076BF5" w:rsidTr="00300776">
        <w:trPr>
          <w:trHeight w:val="187"/>
          <w:jc w:val="center"/>
        </w:trPr>
        <w:tc>
          <w:tcPr>
            <w:tcW w:w="3006" w:type="pct"/>
            <w:gridSpan w:val="3"/>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N311</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1</w:t>
            </w:r>
          </w:p>
        </w:tc>
      </w:tr>
      <w:tr w:rsidR="00076BF5" w:rsidRPr="00076BF5" w:rsidTr="00300776">
        <w:trPr>
          <w:trHeight w:val="187"/>
          <w:jc w:val="center"/>
        </w:trPr>
        <w:tc>
          <w:tcPr>
            <w:tcW w:w="1987" w:type="pct"/>
            <w:gridSpan w:val="2"/>
            <w:tcBorders>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CSI-RS configuration for CSI reporting</w:t>
            </w: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1,4</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szCs w:val="18"/>
              </w:rPr>
              <w:t xml:space="preserve">CSI-RS.1.1 </w:t>
            </w:r>
            <w:proofErr w:type="spellStart"/>
            <w:r w:rsidRPr="00076BF5">
              <w:rPr>
                <w:rFonts w:ascii="Arial" w:eastAsia="Times New Roman" w:hAnsi="Arial"/>
                <w:sz w:val="18"/>
                <w:szCs w:val="18"/>
              </w:rPr>
              <w:t>FDD</w:t>
            </w:r>
            <w:proofErr w:type="spellEnd"/>
          </w:p>
        </w:tc>
      </w:tr>
      <w:tr w:rsidR="00076BF5" w:rsidRPr="00076BF5" w:rsidTr="00300776">
        <w:trPr>
          <w:trHeight w:val="187"/>
          <w:jc w:val="center"/>
        </w:trPr>
        <w:tc>
          <w:tcPr>
            <w:tcW w:w="1987" w:type="pct"/>
            <w:gridSpan w:val="2"/>
            <w:tcBorders>
              <w:top w:val="nil"/>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2</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szCs w:val="18"/>
              </w:rPr>
              <w:t xml:space="preserve">CSI-RS.1.1 </w:t>
            </w:r>
            <w:proofErr w:type="spellStart"/>
            <w:r w:rsidRPr="00076BF5">
              <w:rPr>
                <w:rFonts w:ascii="Arial" w:eastAsia="Times New Roman" w:hAnsi="Arial"/>
                <w:sz w:val="18"/>
                <w:szCs w:val="18"/>
              </w:rPr>
              <w:t>TDD</w:t>
            </w:r>
            <w:proofErr w:type="spellEnd"/>
          </w:p>
        </w:tc>
      </w:tr>
      <w:tr w:rsidR="00076BF5" w:rsidRPr="00076BF5" w:rsidTr="00300776">
        <w:trPr>
          <w:trHeight w:val="187"/>
          <w:jc w:val="center"/>
        </w:trPr>
        <w:tc>
          <w:tcPr>
            <w:tcW w:w="1987" w:type="pct"/>
            <w:gridSpan w:val="2"/>
            <w:tcBorders>
              <w:top w:val="nil"/>
              <w:bottom w:val="single" w:sz="4" w:space="0" w:color="auto"/>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3</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szCs w:val="18"/>
              </w:rPr>
              <w:t xml:space="preserve">CSI-RS.2.1 </w:t>
            </w:r>
            <w:proofErr w:type="spellStart"/>
            <w:r w:rsidRPr="00076BF5">
              <w:rPr>
                <w:rFonts w:ascii="Arial" w:eastAsia="Times New Roman" w:hAnsi="Arial"/>
                <w:sz w:val="18"/>
                <w:szCs w:val="18"/>
              </w:rPr>
              <w:t>TDD</w:t>
            </w:r>
            <w:proofErr w:type="spellEnd"/>
          </w:p>
        </w:tc>
      </w:tr>
      <w:tr w:rsidR="00076BF5" w:rsidRPr="00076BF5" w:rsidTr="00300776">
        <w:trPr>
          <w:trHeight w:val="187"/>
          <w:jc w:val="center"/>
        </w:trPr>
        <w:tc>
          <w:tcPr>
            <w:tcW w:w="1987" w:type="pct"/>
            <w:gridSpan w:val="2"/>
            <w:tcBorders>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CSI-RS for tracking</w:t>
            </w: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1,4</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BF5">
              <w:rPr>
                <w:rFonts w:ascii="Arial" w:eastAsia="Times New Roman" w:hAnsi="Arial"/>
                <w:sz w:val="18"/>
                <w:szCs w:val="18"/>
              </w:rPr>
              <w:t xml:space="preserve">TRS.1.1 </w:t>
            </w:r>
            <w:proofErr w:type="spellStart"/>
            <w:r w:rsidRPr="00076BF5">
              <w:rPr>
                <w:rFonts w:ascii="Arial" w:eastAsia="Times New Roman" w:hAnsi="Arial"/>
                <w:sz w:val="18"/>
                <w:szCs w:val="18"/>
              </w:rPr>
              <w:t>FDD</w:t>
            </w:r>
            <w:proofErr w:type="spellEnd"/>
          </w:p>
        </w:tc>
      </w:tr>
      <w:tr w:rsidR="00076BF5" w:rsidRPr="00076BF5" w:rsidTr="00300776">
        <w:trPr>
          <w:trHeight w:val="187"/>
          <w:jc w:val="center"/>
        </w:trPr>
        <w:tc>
          <w:tcPr>
            <w:tcW w:w="1987" w:type="pct"/>
            <w:gridSpan w:val="2"/>
            <w:tcBorders>
              <w:top w:val="nil"/>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2</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BF5">
              <w:rPr>
                <w:rFonts w:ascii="Arial" w:eastAsia="Times New Roman" w:hAnsi="Arial"/>
                <w:sz w:val="18"/>
                <w:szCs w:val="18"/>
              </w:rPr>
              <w:t xml:space="preserve">TRS.1.1 </w:t>
            </w:r>
            <w:proofErr w:type="spellStart"/>
            <w:r w:rsidRPr="00076BF5">
              <w:rPr>
                <w:rFonts w:ascii="Arial" w:eastAsia="Times New Roman" w:hAnsi="Arial"/>
                <w:sz w:val="18"/>
                <w:szCs w:val="18"/>
              </w:rPr>
              <w:t>TDD</w:t>
            </w:r>
            <w:proofErr w:type="spellEnd"/>
          </w:p>
        </w:tc>
      </w:tr>
      <w:tr w:rsidR="00076BF5" w:rsidRPr="00076BF5" w:rsidTr="00300776">
        <w:trPr>
          <w:trHeight w:val="187"/>
          <w:jc w:val="center"/>
        </w:trPr>
        <w:tc>
          <w:tcPr>
            <w:tcW w:w="1987" w:type="pct"/>
            <w:gridSpan w:val="2"/>
            <w:tcBorders>
              <w:top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3</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BF5">
              <w:rPr>
                <w:rFonts w:ascii="Arial" w:eastAsia="Times New Roman" w:hAnsi="Arial"/>
                <w:sz w:val="18"/>
                <w:szCs w:val="18"/>
              </w:rPr>
              <w:t xml:space="preserve">TRS.1.2 </w:t>
            </w:r>
            <w:proofErr w:type="spellStart"/>
            <w:r w:rsidRPr="00076BF5">
              <w:rPr>
                <w:rFonts w:ascii="Arial" w:eastAsia="Times New Roman" w:hAnsi="Arial"/>
                <w:sz w:val="18"/>
                <w:szCs w:val="18"/>
              </w:rPr>
              <w:t>TDD</w:t>
            </w:r>
            <w:proofErr w:type="spellEnd"/>
          </w:p>
        </w:tc>
      </w:tr>
      <w:tr w:rsidR="00076BF5" w:rsidRPr="00076BF5" w:rsidTr="00300776">
        <w:trPr>
          <w:trHeight w:val="187"/>
          <w:jc w:val="center"/>
        </w:trPr>
        <w:tc>
          <w:tcPr>
            <w:tcW w:w="3006" w:type="pct"/>
            <w:gridSpan w:val="3"/>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T1</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s</w:t>
            </w: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0.2</w:t>
            </w:r>
          </w:p>
        </w:tc>
      </w:tr>
      <w:tr w:rsidR="00076BF5" w:rsidRPr="00076BF5" w:rsidTr="00300776">
        <w:trPr>
          <w:trHeight w:val="187"/>
          <w:jc w:val="center"/>
        </w:trPr>
        <w:tc>
          <w:tcPr>
            <w:tcW w:w="3006" w:type="pct"/>
            <w:gridSpan w:val="3"/>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lastRenderedPageBreak/>
              <w:t>T2</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s</w:t>
            </w: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0.96</w:t>
            </w:r>
          </w:p>
        </w:tc>
      </w:tr>
      <w:tr w:rsidR="00076BF5" w:rsidRPr="00076BF5" w:rsidTr="00300776">
        <w:trPr>
          <w:trHeight w:val="187"/>
          <w:jc w:val="center"/>
        </w:trPr>
        <w:tc>
          <w:tcPr>
            <w:tcW w:w="3006" w:type="pct"/>
            <w:gridSpan w:val="3"/>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T3</w:t>
            </w:r>
          </w:p>
        </w:tc>
        <w:tc>
          <w:tcPr>
            <w:tcW w:w="516" w:type="pct"/>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s</w:t>
            </w:r>
          </w:p>
        </w:tc>
        <w:tc>
          <w:tcPr>
            <w:tcW w:w="1478" w:type="pct"/>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1</w:t>
            </w:r>
          </w:p>
        </w:tc>
      </w:tr>
      <w:tr w:rsidR="00076BF5" w:rsidRPr="00076BF5" w:rsidTr="00300776">
        <w:trPr>
          <w:trHeight w:val="187"/>
          <w:jc w:val="center"/>
        </w:trPr>
        <w:tc>
          <w:tcPr>
            <w:tcW w:w="3006" w:type="pct"/>
            <w:gridSpan w:val="3"/>
            <w:tcBorders>
              <w:bottom w:val="single" w:sz="4" w:space="0" w:color="auto"/>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D1</w:t>
            </w:r>
          </w:p>
        </w:tc>
        <w:tc>
          <w:tcPr>
            <w:tcW w:w="516" w:type="pct"/>
            <w:tcBorders>
              <w:bottom w:val="single" w:sz="4" w:space="0" w:color="auto"/>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s</w:t>
            </w:r>
          </w:p>
        </w:tc>
        <w:tc>
          <w:tcPr>
            <w:tcW w:w="1478" w:type="pct"/>
            <w:tcBorders>
              <w:bottom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0.84</w:t>
            </w:r>
          </w:p>
        </w:tc>
      </w:tr>
      <w:tr w:rsidR="00076BF5" w:rsidRPr="00076BF5" w:rsidTr="00300776">
        <w:trPr>
          <w:trHeight w:val="187"/>
          <w:jc w:val="center"/>
        </w:trPr>
        <w:tc>
          <w:tcPr>
            <w:tcW w:w="5000" w:type="pct"/>
            <w:gridSpan w:val="5"/>
            <w:tcBorders>
              <w:top w:val="single" w:sz="4" w:space="0" w:color="auto"/>
            </w:tcBorders>
          </w:tcPr>
          <w:p w:rsidR="00076BF5" w:rsidRPr="00076BF5" w:rsidRDefault="00076BF5" w:rsidP="00076BF5">
            <w:pPr>
              <w:keepLines/>
              <w:overflowPunct w:val="0"/>
              <w:autoSpaceDE w:val="0"/>
              <w:autoSpaceDN w:val="0"/>
              <w:adjustRightInd w:val="0"/>
              <w:spacing w:after="0"/>
              <w:ind w:left="851" w:hanging="851"/>
              <w:textAlignment w:val="baseline"/>
              <w:rPr>
                <w:rFonts w:ascii="Arial" w:eastAsia="Times New Roman" w:hAnsi="Arial"/>
                <w:sz w:val="18"/>
              </w:rPr>
            </w:pPr>
            <w:r w:rsidRPr="00076BF5">
              <w:rPr>
                <w:rFonts w:ascii="Arial" w:eastAsia="Times New Roman" w:hAnsi="Arial"/>
                <w:sz w:val="18"/>
              </w:rPr>
              <w:t>Note 1:</w:t>
            </w:r>
            <w:r w:rsidRPr="00076BF5">
              <w:rPr>
                <w:rFonts w:ascii="Arial" w:eastAsia="Times New Roman" w:hAnsi="Arial"/>
                <w:sz w:val="18"/>
              </w:rPr>
              <w:tab/>
              <w:t>All configurations are assigned to the UE prior to the start of time period T1.</w:t>
            </w:r>
          </w:p>
          <w:p w:rsidR="00076BF5" w:rsidRPr="00076BF5" w:rsidRDefault="00076BF5" w:rsidP="00076BF5">
            <w:pPr>
              <w:keepLines/>
              <w:overflowPunct w:val="0"/>
              <w:autoSpaceDE w:val="0"/>
              <w:autoSpaceDN w:val="0"/>
              <w:adjustRightInd w:val="0"/>
              <w:spacing w:after="0"/>
              <w:ind w:left="851" w:hanging="851"/>
              <w:textAlignment w:val="baseline"/>
              <w:rPr>
                <w:rFonts w:ascii="Arial" w:eastAsia="Times New Roman" w:hAnsi="Arial"/>
                <w:sz w:val="18"/>
              </w:rPr>
            </w:pPr>
            <w:r w:rsidRPr="00076BF5">
              <w:rPr>
                <w:rFonts w:ascii="Arial" w:eastAsia="Times New Roman" w:hAnsi="Arial"/>
                <w:sz w:val="18"/>
              </w:rPr>
              <w:t>Note 2:</w:t>
            </w:r>
            <w:r w:rsidRPr="00076BF5">
              <w:rPr>
                <w:rFonts w:ascii="Arial" w:eastAsia="Times New Roman" w:hAnsi="Arial"/>
                <w:sz w:val="18"/>
              </w:rPr>
              <w:tab/>
              <w:t xml:space="preserve">UE-specific </w:t>
            </w:r>
            <w:proofErr w:type="spellStart"/>
            <w:r w:rsidRPr="00076BF5">
              <w:rPr>
                <w:rFonts w:ascii="Arial" w:eastAsia="Times New Roman" w:hAnsi="Arial"/>
                <w:sz w:val="18"/>
              </w:rPr>
              <w:t>PDCCH</w:t>
            </w:r>
            <w:proofErr w:type="spellEnd"/>
            <w:r w:rsidRPr="00076BF5">
              <w:rPr>
                <w:rFonts w:ascii="Arial" w:eastAsia="Times New Roman" w:hAnsi="Arial"/>
                <w:sz w:val="18"/>
              </w:rPr>
              <w:t xml:space="preserve"> is not transmitted after T1 starts.</w:t>
            </w:r>
          </w:p>
        </w:tc>
      </w:tr>
    </w:tbl>
    <w:p w:rsidR="00076BF5" w:rsidRPr="00076BF5" w:rsidRDefault="00076BF5" w:rsidP="00076BF5">
      <w:pPr>
        <w:overflowPunct w:val="0"/>
        <w:autoSpaceDE w:val="0"/>
        <w:autoSpaceDN w:val="0"/>
        <w:adjustRightInd w:val="0"/>
        <w:textAlignment w:val="baseline"/>
        <w:rPr>
          <w:rFonts w:eastAsia="Times New Roman"/>
        </w:rPr>
      </w:pPr>
    </w:p>
    <w:p w:rsidR="00076BF5" w:rsidRPr="00076BF5" w:rsidRDefault="00076BF5" w:rsidP="00076BF5">
      <w:pPr>
        <w:keepNext/>
        <w:keepLines/>
        <w:overflowPunct w:val="0"/>
        <w:autoSpaceDE w:val="0"/>
        <w:autoSpaceDN w:val="0"/>
        <w:adjustRightInd w:val="0"/>
        <w:spacing w:before="120"/>
        <w:ind w:left="1985" w:hanging="1985"/>
        <w:textAlignment w:val="baseline"/>
        <w:rPr>
          <w:rFonts w:ascii="Arial" w:eastAsia="Times New Roman" w:hAnsi="Arial" w:cs="Arial"/>
        </w:rPr>
      </w:pPr>
      <w:r w:rsidRPr="00076BF5">
        <w:rPr>
          <w:rFonts w:ascii="Arial" w:eastAsia="Times New Roman" w:hAnsi="Arial" w:cs="Arial"/>
        </w:rPr>
        <w:t>16.5.1.1.4.2</w:t>
      </w:r>
      <w:r w:rsidRPr="00076BF5">
        <w:rPr>
          <w:rFonts w:ascii="Arial" w:eastAsia="Times New Roman" w:hAnsi="Arial" w:cs="Arial"/>
        </w:rPr>
        <w:tab/>
        <w:t>Test Procedure</w:t>
      </w:r>
    </w:p>
    <w:p w:rsidR="00076BF5" w:rsidRPr="00076BF5" w:rsidRDefault="00076BF5" w:rsidP="00076BF5">
      <w:pPr>
        <w:overflowPunct w:val="0"/>
        <w:autoSpaceDE w:val="0"/>
        <w:autoSpaceDN w:val="0"/>
        <w:adjustRightInd w:val="0"/>
        <w:textAlignment w:val="baseline"/>
        <w:rPr>
          <w:rFonts w:eastAsia="??"/>
        </w:rPr>
      </w:pPr>
      <w:r w:rsidRPr="00076BF5">
        <w:rPr>
          <w:rFonts w:eastAsia="Times New Roman"/>
        </w:rPr>
        <w:t xml:space="preserve">Same as the test procedure given in clause </w:t>
      </w:r>
      <w:r w:rsidRPr="00076BF5">
        <w:rPr>
          <w:rFonts w:eastAsia="Times New Roman" w:cs="Arial"/>
        </w:rPr>
        <w:t>6.5.1.1.4.2.</w:t>
      </w:r>
    </w:p>
    <w:p w:rsidR="00076BF5" w:rsidRPr="00076BF5" w:rsidRDefault="00076BF5" w:rsidP="00076BF5">
      <w:pPr>
        <w:keepNext/>
        <w:keepLines/>
        <w:overflowPunct w:val="0"/>
        <w:autoSpaceDE w:val="0"/>
        <w:autoSpaceDN w:val="0"/>
        <w:adjustRightInd w:val="0"/>
        <w:spacing w:before="120"/>
        <w:ind w:left="1985" w:hanging="1985"/>
        <w:textAlignment w:val="baseline"/>
        <w:rPr>
          <w:rFonts w:ascii="Arial" w:eastAsia="Times New Roman" w:hAnsi="Arial" w:cs="Arial"/>
        </w:rPr>
      </w:pPr>
      <w:r w:rsidRPr="00076BF5">
        <w:rPr>
          <w:rFonts w:ascii="Arial" w:eastAsia="Times New Roman" w:hAnsi="Arial" w:cs="Arial"/>
        </w:rPr>
        <w:t>16.5.1.1.4.3</w:t>
      </w:r>
      <w:r w:rsidRPr="00076BF5">
        <w:rPr>
          <w:rFonts w:ascii="Arial" w:eastAsia="Times New Roman" w:hAnsi="Arial" w:cs="Arial"/>
        </w:rPr>
        <w:tab/>
        <w:t>Message Contents</w:t>
      </w:r>
    </w:p>
    <w:p w:rsidR="00076BF5" w:rsidRPr="00076BF5" w:rsidRDefault="00076BF5" w:rsidP="00076BF5">
      <w:pPr>
        <w:overflowPunct w:val="0"/>
        <w:autoSpaceDE w:val="0"/>
        <w:autoSpaceDN w:val="0"/>
        <w:adjustRightInd w:val="0"/>
        <w:textAlignment w:val="baseline"/>
        <w:rPr>
          <w:rFonts w:eastAsia="Times New Roman" w:cs="Arial"/>
        </w:rPr>
      </w:pPr>
      <w:r w:rsidRPr="00076BF5">
        <w:rPr>
          <w:rFonts w:eastAsia="Times New Roman"/>
        </w:rPr>
        <w:t xml:space="preserve">Same as the </w:t>
      </w:r>
      <w:r w:rsidRPr="00076BF5">
        <w:rPr>
          <w:rFonts w:eastAsia="Times New Roman"/>
          <w:lang w:eastAsia="zh-CN"/>
        </w:rPr>
        <w:t>message</w:t>
      </w:r>
      <w:r w:rsidRPr="00076BF5">
        <w:rPr>
          <w:rFonts w:eastAsia="Times New Roman"/>
        </w:rPr>
        <w:t xml:space="preserve"> contents given in clause </w:t>
      </w:r>
      <w:r w:rsidRPr="00076BF5">
        <w:rPr>
          <w:rFonts w:eastAsia="Times New Roman" w:cs="Arial"/>
        </w:rPr>
        <w:t>6.5.1.1.4.3.</w:t>
      </w:r>
    </w:p>
    <w:p w:rsidR="00076BF5" w:rsidRPr="00076BF5" w:rsidRDefault="00076BF5" w:rsidP="00076BF5">
      <w:pPr>
        <w:keepNext/>
        <w:keepLines/>
        <w:overflowPunct w:val="0"/>
        <w:autoSpaceDE w:val="0"/>
        <w:autoSpaceDN w:val="0"/>
        <w:adjustRightInd w:val="0"/>
        <w:spacing w:before="120"/>
        <w:ind w:left="1985" w:hanging="1985"/>
        <w:textAlignment w:val="baseline"/>
        <w:rPr>
          <w:rFonts w:ascii="Arial" w:eastAsia="Times New Roman" w:hAnsi="Arial" w:cs="Arial"/>
        </w:rPr>
      </w:pPr>
      <w:r w:rsidRPr="00076BF5">
        <w:rPr>
          <w:rFonts w:ascii="Arial" w:eastAsia="Times New Roman" w:hAnsi="Arial" w:cs="Arial"/>
        </w:rPr>
        <w:t>16.5.1.1.5</w:t>
      </w:r>
      <w:r w:rsidRPr="00076BF5">
        <w:rPr>
          <w:rFonts w:ascii="Arial" w:eastAsia="Times New Roman" w:hAnsi="Arial" w:cs="Arial"/>
        </w:rPr>
        <w:tab/>
        <w:t>Test Requirement</w:t>
      </w:r>
    </w:p>
    <w:p w:rsidR="00076BF5" w:rsidRPr="00076BF5" w:rsidRDefault="00076BF5" w:rsidP="00076BF5">
      <w:pPr>
        <w:overflowPunct w:val="0"/>
        <w:autoSpaceDE w:val="0"/>
        <w:autoSpaceDN w:val="0"/>
        <w:adjustRightInd w:val="0"/>
        <w:textAlignment w:val="baseline"/>
        <w:rPr>
          <w:rFonts w:eastAsia="Times New Roman" w:cs="Arial"/>
        </w:rPr>
      </w:pPr>
      <w:r w:rsidRPr="00076BF5">
        <w:rPr>
          <w:rFonts w:eastAsia="Times New Roman"/>
        </w:rPr>
        <w:t xml:space="preserve">Same as the </w:t>
      </w:r>
      <w:r w:rsidRPr="00076BF5">
        <w:rPr>
          <w:rFonts w:eastAsia="Times New Roman"/>
          <w:lang w:eastAsia="zh-CN"/>
        </w:rPr>
        <w:t>test</w:t>
      </w:r>
      <w:r w:rsidRPr="00076BF5">
        <w:rPr>
          <w:rFonts w:eastAsia="Times New Roman"/>
        </w:rPr>
        <w:t xml:space="preserve"> requirements given in clause </w:t>
      </w:r>
      <w:r w:rsidRPr="00076BF5">
        <w:rPr>
          <w:rFonts w:eastAsia="Times New Roman" w:cs="Arial"/>
        </w:rPr>
        <w:t>6.5.1.1.5 with following exceptions:</w:t>
      </w:r>
    </w:p>
    <w:p w:rsidR="00076BF5" w:rsidRPr="00076BF5" w:rsidRDefault="00076BF5" w:rsidP="00076BF5">
      <w:pPr>
        <w:overflowPunct w:val="0"/>
        <w:autoSpaceDE w:val="0"/>
        <w:autoSpaceDN w:val="0"/>
        <w:adjustRightInd w:val="0"/>
        <w:ind w:left="568" w:hanging="284"/>
        <w:textAlignment w:val="baseline"/>
        <w:rPr>
          <w:rFonts w:eastAsia="Times New Roman"/>
          <w:lang w:eastAsia="zh-CN"/>
        </w:rPr>
      </w:pPr>
      <w:r w:rsidRPr="00076BF5">
        <w:rPr>
          <w:rFonts w:eastAsia="Times New Roman"/>
          <w:lang w:eastAsia="zh-CN"/>
        </w:rPr>
        <w:t>-</w:t>
      </w:r>
      <w:r w:rsidRPr="00076BF5">
        <w:rPr>
          <w:rFonts w:eastAsia="Times New Roman"/>
          <w:lang w:eastAsia="zh-CN"/>
        </w:rPr>
        <w:tab/>
      </w:r>
      <w:r w:rsidRPr="00076BF5">
        <w:rPr>
          <w:rFonts w:eastAsia="Times New Roman"/>
        </w:rPr>
        <w:t>Table 6.5.1.1.5-1 is replaced by Table 16.5.1.1.5-1.</w:t>
      </w:r>
    </w:p>
    <w:p w:rsidR="00076BF5" w:rsidRPr="00076BF5" w:rsidRDefault="00076BF5" w:rsidP="00076BF5">
      <w:pPr>
        <w:keepNext/>
        <w:keepLines/>
        <w:overflowPunct w:val="0"/>
        <w:autoSpaceDE w:val="0"/>
        <w:autoSpaceDN w:val="0"/>
        <w:adjustRightInd w:val="0"/>
        <w:spacing w:before="60"/>
        <w:jc w:val="center"/>
        <w:textAlignment w:val="baseline"/>
        <w:rPr>
          <w:rFonts w:ascii="Arial" w:eastAsia="Times New Roman" w:hAnsi="Arial"/>
          <w:b/>
        </w:rPr>
      </w:pPr>
      <w:r w:rsidRPr="00076BF5">
        <w:rPr>
          <w:rFonts w:ascii="Arial" w:eastAsia="Times New Roman" w:hAnsi="Arial"/>
          <w:b/>
        </w:rPr>
        <w:t>Table 16.5.1.1.5-1: Cell specific test parameters (Cell 1)</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1782"/>
        <w:gridCol w:w="851"/>
        <w:gridCol w:w="836"/>
        <w:gridCol w:w="918"/>
        <w:gridCol w:w="918"/>
      </w:tblGrid>
      <w:tr w:rsidR="00076BF5" w:rsidRPr="00076BF5" w:rsidTr="00300776">
        <w:trPr>
          <w:cantSplit/>
          <w:trHeight w:val="187"/>
          <w:jc w:val="center"/>
        </w:trPr>
        <w:tc>
          <w:tcPr>
            <w:tcW w:w="3544" w:type="dxa"/>
            <w:gridSpan w:val="2"/>
            <w:tcBorders>
              <w:top w:val="single" w:sz="4" w:space="0" w:color="auto"/>
              <w:left w:val="single" w:sz="4" w:space="0" w:color="auto"/>
              <w:bottom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b/>
                <w:sz w:val="18"/>
              </w:rPr>
            </w:pPr>
            <w:r w:rsidRPr="00076BF5">
              <w:rPr>
                <w:rFonts w:ascii="Arial" w:eastAsia="Times New Roman" w:hAnsi="Arial"/>
                <w:b/>
                <w:sz w:val="18"/>
              </w:rPr>
              <w:t>Parameter</w:t>
            </w:r>
          </w:p>
        </w:tc>
        <w:tc>
          <w:tcPr>
            <w:tcW w:w="851" w:type="dxa"/>
            <w:tcBorders>
              <w:top w:val="single" w:sz="4" w:space="0" w:color="auto"/>
              <w:bottom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b/>
                <w:sz w:val="18"/>
              </w:rPr>
            </w:pPr>
            <w:r w:rsidRPr="00076BF5">
              <w:rPr>
                <w:rFonts w:ascii="Arial" w:eastAsia="Times New Roman" w:hAnsi="Arial"/>
                <w:b/>
                <w:sz w:val="18"/>
              </w:rPr>
              <w:t>Unit</w:t>
            </w:r>
          </w:p>
        </w:tc>
        <w:tc>
          <w:tcPr>
            <w:tcW w:w="2672" w:type="dxa"/>
            <w:gridSpan w:val="3"/>
            <w:tcBorders>
              <w:top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b/>
                <w:sz w:val="18"/>
              </w:rPr>
            </w:pPr>
            <w:r w:rsidRPr="00076BF5">
              <w:rPr>
                <w:rFonts w:ascii="Arial" w:eastAsia="Times New Roman" w:hAnsi="Arial"/>
                <w:b/>
                <w:sz w:val="18"/>
              </w:rPr>
              <w:t>Test 1</w:t>
            </w:r>
          </w:p>
        </w:tc>
      </w:tr>
      <w:tr w:rsidR="00076BF5" w:rsidRPr="00076BF5" w:rsidTr="00300776">
        <w:trPr>
          <w:cantSplit/>
          <w:trHeight w:val="187"/>
          <w:jc w:val="center"/>
        </w:trPr>
        <w:tc>
          <w:tcPr>
            <w:tcW w:w="3544" w:type="dxa"/>
            <w:gridSpan w:val="2"/>
            <w:tcBorders>
              <w:top w:val="nil"/>
              <w:left w:val="single" w:sz="4" w:space="0" w:color="auto"/>
              <w:bottom w:val="single" w:sz="4" w:space="0" w:color="auto"/>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Borders>
              <w:top w:val="nil"/>
              <w:bottom w:val="single" w:sz="4" w:space="0" w:color="auto"/>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36" w:type="dxa"/>
            <w:tcBorders>
              <w:bottom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b/>
                <w:sz w:val="18"/>
              </w:rPr>
            </w:pPr>
            <w:r w:rsidRPr="00076BF5">
              <w:rPr>
                <w:rFonts w:ascii="Arial" w:eastAsia="Times New Roman" w:hAnsi="Arial"/>
                <w:b/>
                <w:sz w:val="18"/>
              </w:rPr>
              <w:t>T1</w:t>
            </w:r>
          </w:p>
        </w:tc>
        <w:tc>
          <w:tcPr>
            <w:tcW w:w="918" w:type="dxa"/>
            <w:tcBorders>
              <w:bottom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b/>
                <w:sz w:val="18"/>
              </w:rPr>
            </w:pPr>
            <w:r w:rsidRPr="00076BF5">
              <w:rPr>
                <w:rFonts w:ascii="Arial" w:eastAsia="Times New Roman" w:hAnsi="Arial"/>
                <w:b/>
                <w:sz w:val="18"/>
              </w:rPr>
              <w:t>T2</w:t>
            </w:r>
          </w:p>
        </w:tc>
        <w:tc>
          <w:tcPr>
            <w:tcW w:w="918" w:type="dxa"/>
            <w:tcBorders>
              <w:bottom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b/>
                <w:sz w:val="18"/>
              </w:rPr>
            </w:pPr>
            <w:r w:rsidRPr="00076BF5">
              <w:rPr>
                <w:rFonts w:ascii="Arial" w:eastAsia="Times New Roman" w:hAnsi="Arial"/>
                <w:b/>
                <w:sz w:val="18"/>
              </w:rPr>
              <w:t>T3</w:t>
            </w:r>
          </w:p>
        </w:tc>
      </w:tr>
      <w:tr w:rsidR="00076BF5" w:rsidRPr="00076BF5" w:rsidTr="00300776">
        <w:trPr>
          <w:cantSplit/>
          <w:trHeight w:val="187"/>
          <w:jc w:val="center"/>
        </w:trPr>
        <w:tc>
          <w:tcPr>
            <w:tcW w:w="3544" w:type="dxa"/>
            <w:gridSpan w:val="2"/>
            <w:tcBorders>
              <w:left w:val="single" w:sz="4" w:space="0" w:color="auto"/>
              <w:bottom w:val="single" w:sz="4" w:space="0" w:color="auto"/>
            </w:tcBorders>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lang w:eastAsia="ja-JP"/>
              </w:rPr>
              <w:t>EPRE</w:t>
            </w:r>
            <w:proofErr w:type="spellEnd"/>
            <w:r w:rsidRPr="00076BF5">
              <w:rPr>
                <w:rFonts w:ascii="Arial" w:eastAsia="Times New Roman" w:hAnsi="Arial"/>
                <w:sz w:val="18"/>
                <w:lang w:eastAsia="ja-JP"/>
              </w:rPr>
              <w:t xml:space="preserve"> ratio of </w:t>
            </w:r>
            <w:proofErr w:type="spellStart"/>
            <w:r w:rsidRPr="00076BF5">
              <w:rPr>
                <w:rFonts w:ascii="Arial" w:eastAsia="Times New Roman" w:hAnsi="Arial"/>
                <w:sz w:val="18"/>
                <w:lang w:eastAsia="ja-JP"/>
              </w:rPr>
              <w:t>PDCCH</w:t>
            </w:r>
            <w:proofErr w:type="spellEnd"/>
            <w:r w:rsidRPr="00076BF5">
              <w:rPr>
                <w:rFonts w:ascii="Arial" w:eastAsia="Times New Roman" w:hAnsi="Arial"/>
                <w:sz w:val="18"/>
                <w:lang w:eastAsia="ja-JP"/>
              </w:rPr>
              <w:t xml:space="preserve"> </w:t>
            </w:r>
            <w:proofErr w:type="spellStart"/>
            <w:r w:rsidRPr="00076BF5">
              <w:rPr>
                <w:rFonts w:ascii="Arial" w:eastAsia="Times New Roman" w:hAnsi="Arial"/>
                <w:sz w:val="18"/>
                <w:lang w:eastAsia="ja-JP"/>
              </w:rPr>
              <w:t>DMRS</w:t>
            </w:r>
            <w:proofErr w:type="spellEnd"/>
            <w:r w:rsidRPr="00076BF5">
              <w:rPr>
                <w:rFonts w:ascii="Arial" w:eastAsia="Times New Roman" w:hAnsi="Arial"/>
                <w:sz w:val="18"/>
                <w:lang w:eastAsia="ja-JP"/>
              </w:rPr>
              <w:t xml:space="preserve"> to SSS</w:t>
            </w:r>
          </w:p>
        </w:tc>
        <w:tc>
          <w:tcPr>
            <w:tcW w:w="851" w:type="dxa"/>
            <w:tcBorders>
              <w:bottom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dB</w:t>
            </w:r>
          </w:p>
        </w:tc>
        <w:tc>
          <w:tcPr>
            <w:tcW w:w="2672" w:type="dxa"/>
            <w:gridSpan w:val="3"/>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4</w:t>
            </w:r>
          </w:p>
        </w:tc>
      </w:tr>
      <w:tr w:rsidR="00076BF5" w:rsidRPr="00076BF5" w:rsidTr="00300776">
        <w:trPr>
          <w:cantSplit/>
          <w:trHeight w:val="187"/>
          <w:jc w:val="center"/>
        </w:trPr>
        <w:tc>
          <w:tcPr>
            <w:tcW w:w="3544" w:type="dxa"/>
            <w:gridSpan w:val="2"/>
            <w:tcBorders>
              <w:left w:val="single" w:sz="4" w:space="0" w:color="auto"/>
              <w:bottom w:val="single" w:sz="4" w:space="0" w:color="auto"/>
            </w:tcBorders>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lang w:eastAsia="ja-JP"/>
              </w:rPr>
              <w:t>EPRE</w:t>
            </w:r>
            <w:proofErr w:type="spellEnd"/>
            <w:r w:rsidRPr="00076BF5">
              <w:rPr>
                <w:rFonts w:ascii="Arial" w:eastAsia="Times New Roman" w:hAnsi="Arial"/>
                <w:sz w:val="18"/>
                <w:lang w:eastAsia="ja-JP"/>
              </w:rPr>
              <w:t xml:space="preserve"> ratio of </w:t>
            </w:r>
            <w:proofErr w:type="spellStart"/>
            <w:r w:rsidRPr="00076BF5">
              <w:rPr>
                <w:rFonts w:ascii="Arial" w:eastAsia="Times New Roman" w:hAnsi="Arial"/>
                <w:sz w:val="18"/>
                <w:lang w:eastAsia="ja-JP"/>
              </w:rPr>
              <w:t>PDCCH</w:t>
            </w:r>
            <w:proofErr w:type="spellEnd"/>
            <w:r w:rsidRPr="00076BF5">
              <w:rPr>
                <w:rFonts w:ascii="Arial" w:eastAsia="Times New Roman" w:hAnsi="Arial"/>
                <w:sz w:val="18"/>
                <w:lang w:eastAsia="ja-JP"/>
              </w:rPr>
              <w:t xml:space="preserve"> to </w:t>
            </w:r>
            <w:proofErr w:type="spellStart"/>
            <w:r w:rsidRPr="00076BF5">
              <w:rPr>
                <w:rFonts w:ascii="Arial" w:eastAsia="Times New Roman" w:hAnsi="Arial"/>
                <w:sz w:val="18"/>
                <w:lang w:eastAsia="ja-JP"/>
              </w:rPr>
              <w:t>PDCCH</w:t>
            </w:r>
            <w:proofErr w:type="spellEnd"/>
            <w:r w:rsidRPr="00076BF5">
              <w:rPr>
                <w:rFonts w:ascii="Arial" w:eastAsia="Times New Roman" w:hAnsi="Arial"/>
                <w:sz w:val="18"/>
                <w:lang w:eastAsia="ja-JP"/>
              </w:rPr>
              <w:t xml:space="preserve"> </w:t>
            </w:r>
            <w:proofErr w:type="spellStart"/>
            <w:r w:rsidRPr="00076BF5">
              <w:rPr>
                <w:rFonts w:ascii="Arial" w:eastAsia="Times New Roman" w:hAnsi="Arial"/>
                <w:sz w:val="18"/>
                <w:lang w:eastAsia="ja-JP"/>
              </w:rPr>
              <w:t>DMRS</w:t>
            </w:r>
            <w:proofErr w:type="spellEnd"/>
          </w:p>
        </w:tc>
        <w:tc>
          <w:tcPr>
            <w:tcW w:w="851" w:type="dxa"/>
            <w:tcBorders>
              <w:bottom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dB</w:t>
            </w:r>
          </w:p>
        </w:tc>
        <w:tc>
          <w:tcPr>
            <w:tcW w:w="2672" w:type="dxa"/>
            <w:gridSpan w:val="3"/>
            <w:tcBorders>
              <w:bottom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0</w:t>
            </w:r>
          </w:p>
        </w:tc>
      </w:tr>
      <w:tr w:rsidR="00076BF5" w:rsidRPr="00076BF5" w:rsidTr="00300776">
        <w:trPr>
          <w:cantSplit/>
          <w:trHeight w:val="187"/>
          <w:jc w:val="center"/>
        </w:trPr>
        <w:tc>
          <w:tcPr>
            <w:tcW w:w="3544" w:type="dxa"/>
            <w:gridSpan w:val="2"/>
            <w:tcBorders>
              <w:left w:val="single" w:sz="4" w:space="0" w:color="auto"/>
              <w:bottom w:val="single" w:sz="4" w:space="0" w:color="auto"/>
            </w:tcBorders>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lang w:eastAsia="ja-JP"/>
              </w:rPr>
              <w:t>EPRE</w:t>
            </w:r>
            <w:proofErr w:type="spellEnd"/>
            <w:r w:rsidRPr="00076BF5">
              <w:rPr>
                <w:rFonts w:ascii="Arial" w:eastAsia="Times New Roman" w:hAnsi="Arial"/>
                <w:sz w:val="18"/>
                <w:lang w:eastAsia="ja-JP"/>
              </w:rPr>
              <w:t xml:space="preserve"> ratio of </w:t>
            </w:r>
            <w:proofErr w:type="spellStart"/>
            <w:r w:rsidRPr="00076BF5">
              <w:rPr>
                <w:rFonts w:ascii="Arial" w:eastAsia="Times New Roman" w:hAnsi="Arial"/>
                <w:sz w:val="18"/>
                <w:lang w:eastAsia="ja-JP"/>
              </w:rPr>
              <w:t>PBCH</w:t>
            </w:r>
            <w:proofErr w:type="spellEnd"/>
            <w:r w:rsidRPr="00076BF5">
              <w:rPr>
                <w:rFonts w:ascii="Arial" w:eastAsia="Times New Roman" w:hAnsi="Arial"/>
                <w:sz w:val="18"/>
                <w:lang w:eastAsia="ja-JP"/>
              </w:rPr>
              <w:t xml:space="preserve"> </w:t>
            </w:r>
            <w:proofErr w:type="spellStart"/>
            <w:r w:rsidRPr="00076BF5">
              <w:rPr>
                <w:rFonts w:ascii="Arial" w:eastAsia="Times New Roman" w:hAnsi="Arial"/>
                <w:sz w:val="18"/>
                <w:lang w:eastAsia="ja-JP"/>
              </w:rPr>
              <w:t>DMRS</w:t>
            </w:r>
            <w:proofErr w:type="spellEnd"/>
            <w:r w:rsidRPr="00076BF5">
              <w:rPr>
                <w:rFonts w:ascii="Arial" w:eastAsia="Times New Roman" w:hAnsi="Arial"/>
                <w:sz w:val="18"/>
                <w:lang w:eastAsia="ja-JP"/>
              </w:rPr>
              <w:t xml:space="preserve"> to SSS</w:t>
            </w:r>
          </w:p>
        </w:tc>
        <w:tc>
          <w:tcPr>
            <w:tcW w:w="851" w:type="dxa"/>
            <w:tcBorders>
              <w:bottom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dB</w:t>
            </w:r>
          </w:p>
        </w:tc>
        <w:tc>
          <w:tcPr>
            <w:tcW w:w="2672" w:type="dxa"/>
            <w:gridSpan w:val="3"/>
            <w:tcBorders>
              <w:bottom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0</w:t>
            </w:r>
          </w:p>
        </w:tc>
      </w:tr>
      <w:tr w:rsidR="00076BF5" w:rsidRPr="00076BF5" w:rsidTr="00300776">
        <w:trPr>
          <w:cantSplit/>
          <w:trHeight w:val="187"/>
          <w:jc w:val="center"/>
        </w:trPr>
        <w:tc>
          <w:tcPr>
            <w:tcW w:w="3544" w:type="dxa"/>
            <w:gridSpan w:val="2"/>
            <w:tcBorders>
              <w:left w:val="single" w:sz="4" w:space="0" w:color="auto"/>
              <w:bottom w:val="single" w:sz="4" w:space="0" w:color="auto"/>
            </w:tcBorders>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lang w:eastAsia="ja-JP"/>
              </w:rPr>
              <w:t>EPRE</w:t>
            </w:r>
            <w:proofErr w:type="spellEnd"/>
            <w:r w:rsidRPr="00076BF5">
              <w:rPr>
                <w:rFonts w:ascii="Arial" w:eastAsia="Times New Roman" w:hAnsi="Arial"/>
                <w:sz w:val="18"/>
                <w:lang w:eastAsia="ja-JP"/>
              </w:rPr>
              <w:t xml:space="preserve"> ratio of </w:t>
            </w:r>
            <w:proofErr w:type="spellStart"/>
            <w:r w:rsidRPr="00076BF5">
              <w:rPr>
                <w:rFonts w:ascii="Arial" w:eastAsia="Times New Roman" w:hAnsi="Arial"/>
                <w:sz w:val="18"/>
                <w:lang w:eastAsia="ja-JP"/>
              </w:rPr>
              <w:t>PBCH</w:t>
            </w:r>
            <w:proofErr w:type="spellEnd"/>
            <w:r w:rsidRPr="00076BF5">
              <w:rPr>
                <w:rFonts w:ascii="Arial" w:eastAsia="Times New Roman" w:hAnsi="Arial"/>
                <w:sz w:val="18"/>
                <w:lang w:eastAsia="ja-JP"/>
              </w:rPr>
              <w:t xml:space="preserve"> to </w:t>
            </w:r>
            <w:proofErr w:type="spellStart"/>
            <w:r w:rsidRPr="00076BF5">
              <w:rPr>
                <w:rFonts w:ascii="Arial" w:eastAsia="Times New Roman" w:hAnsi="Arial"/>
                <w:sz w:val="18"/>
                <w:lang w:eastAsia="ja-JP"/>
              </w:rPr>
              <w:t>PBCH</w:t>
            </w:r>
            <w:proofErr w:type="spellEnd"/>
            <w:r w:rsidRPr="00076BF5">
              <w:rPr>
                <w:rFonts w:ascii="Arial" w:eastAsia="Times New Roman" w:hAnsi="Arial"/>
                <w:sz w:val="18"/>
                <w:lang w:eastAsia="ja-JP"/>
              </w:rPr>
              <w:t xml:space="preserve"> </w:t>
            </w:r>
            <w:proofErr w:type="spellStart"/>
            <w:r w:rsidRPr="00076BF5">
              <w:rPr>
                <w:rFonts w:ascii="Arial" w:eastAsia="Times New Roman" w:hAnsi="Arial"/>
                <w:sz w:val="18"/>
                <w:lang w:eastAsia="ja-JP"/>
              </w:rPr>
              <w:t>DMRS</w:t>
            </w:r>
            <w:proofErr w:type="spellEnd"/>
          </w:p>
        </w:tc>
        <w:tc>
          <w:tcPr>
            <w:tcW w:w="851" w:type="dxa"/>
            <w:tcBorders>
              <w:bottom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dB</w:t>
            </w:r>
          </w:p>
        </w:tc>
        <w:tc>
          <w:tcPr>
            <w:tcW w:w="2672" w:type="dxa"/>
            <w:gridSpan w:val="3"/>
            <w:tcBorders>
              <w:top w:val="nil"/>
              <w:bottom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r>
      <w:tr w:rsidR="00076BF5" w:rsidRPr="00076BF5" w:rsidTr="00300776">
        <w:trPr>
          <w:cantSplit/>
          <w:trHeight w:val="187"/>
          <w:jc w:val="center"/>
        </w:trPr>
        <w:tc>
          <w:tcPr>
            <w:tcW w:w="3544" w:type="dxa"/>
            <w:gridSpan w:val="2"/>
            <w:tcBorders>
              <w:left w:val="single" w:sz="4" w:space="0" w:color="auto"/>
              <w:bottom w:val="single" w:sz="4" w:space="0" w:color="auto"/>
            </w:tcBorders>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lang w:eastAsia="ja-JP"/>
              </w:rPr>
              <w:t>EPRE</w:t>
            </w:r>
            <w:proofErr w:type="spellEnd"/>
            <w:r w:rsidRPr="00076BF5">
              <w:rPr>
                <w:rFonts w:ascii="Arial" w:eastAsia="Times New Roman" w:hAnsi="Arial"/>
                <w:sz w:val="18"/>
                <w:lang w:eastAsia="ja-JP"/>
              </w:rPr>
              <w:t xml:space="preserve"> ratio of PSS to SSS</w:t>
            </w:r>
          </w:p>
        </w:tc>
        <w:tc>
          <w:tcPr>
            <w:tcW w:w="851" w:type="dxa"/>
            <w:tcBorders>
              <w:bottom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dB</w:t>
            </w:r>
          </w:p>
        </w:tc>
        <w:tc>
          <w:tcPr>
            <w:tcW w:w="2672" w:type="dxa"/>
            <w:gridSpan w:val="3"/>
            <w:tcBorders>
              <w:top w:val="nil"/>
              <w:bottom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r>
      <w:tr w:rsidR="00076BF5" w:rsidRPr="00076BF5" w:rsidTr="00300776">
        <w:trPr>
          <w:cantSplit/>
          <w:trHeight w:val="187"/>
          <w:jc w:val="center"/>
        </w:trPr>
        <w:tc>
          <w:tcPr>
            <w:tcW w:w="3544" w:type="dxa"/>
            <w:gridSpan w:val="2"/>
            <w:tcBorders>
              <w:left w:val="single" w:sz="4" w:space="0" w:color="auto"/>
              <w:bottom w:val="single" w:sz="4" w:space="0" w:color="auto"/>
            </w:tcBorders>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lang w:eastAsia="ja-JP"/>
              </w:rPr>
              <w:t>EPRE</w:t>
            </w:r>
            <w:proofErr w:type="spellEnd"/>
            <w:r w:rsidRPr="00076BF5">
              <w:rPr>
                <w:rFonts w:ascii="Arial" w:eastAsia="Times New Roman" w:hAnsi="Arial"/>
                <w:sz w:val="18"/>
                <w:lang w:eastAsia="ja-JP"/>
              </w:rPr>
              <w:t xml:space="preserve"> ratio of </w:t>
            </w:r>
            <w:proofErr w:type="spellStart"/>
            <w:r w:rsidRPr="00076BF5">
              <w:rPr>
                <w:rFonts w:ascii="Arial" w:eastAsia="Times New Roman" w:hAnsi="Arial"/>
                <w:sz w:val="18"/>
                <w:lang w:eastAsia="ja-JP"/>
              </w:rPr>
              <w:t>PDSCH</w:t>
            </w:r>
            <w:proofErr w:type="spellEnd"/>
            <w:r w:rsidRPr="00076BF5">
              <w:rPr>
                <w:rFonts w:ascii="Arial" w:eastAsia="Times New Roman" w:hAnsi="Arial"/>
                <w:sz w:val="18"/>
                <w:lang w:eastAsia="ja-JP"/>
              </w:rPr>
              <w:t xml:space="preserve"> </w:t>
            </w:r>
            <w:proofErr w:type="spellStart"/>
            <w:r w:rsidRPr="00076BF5">
              <w:rPr>
                <w:rFonts w:ascii="Arial" w:eastAsia="Times New Roman" w:hAnsi="Arial"/>
                <w:sz w:val="18"/>
                <w:lang w:eastAsia="ja-JP"/>
              </w:rPr>
              <w:t>DMRS</w:t>
            </w:r>
            <w:proofErr w:type="spellEnd"/>
            <w:r w:rsidRPr="00076BF5">
              <w:rPr>
                <w:rFonts w:ascii="Arial" w:eastAsia="Times New Roman" w:hAnsi="Arial"/>
                <w:sz w:val="18"/>
                <w:lang w:eastAsia="ja-JP"/>
              </w:rPr>
              <w:t xml:space="preserve"> to SSS </w:t>
            </w:r>
          </w:p>
        </w:tc>
        <w:tc>
          <w:tcPr>
            <w:tcW w:w="851" w:type="dxa"/>
            <w:tcBorders>
              <w:bottom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dB</w:t>
            </w:r>
          </w:p>
        </w:tc>
        <w:tc>
          <w:tcPr>
            <w:tcW w:w="2672" w:type="dxa"/>
            <w:gridSpan w:val="3"/>
            <w:tcBorders>
              <w:top w:val="nil"/>
              <w:bottom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r>
      <w:tr w:rsidR="00076BF5" w:rsidRPr="00076BF5" w:rsidTr="00300776">
        <w:trPr>
          <w:cantSplit/>
          <w:trHeight w:val="187"/>
          <w:jc w:val="center"/>
        </w:trPr>
        <w:tc>
          <w:tcPr>
            <w:tcW w:w="3544" w:type="dxa"/>
            <w:gridSpan w:val="2"/>
            <w:tcBorders>
              <w:left w:val="single" w:sz="4" w:space="0" w:color="auto"/>
              <w:bottom w:val="single" w:sz="4" w:space="0" w:color="auto"/>
            </w:tcBorders>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lang w:eastAsia="ja-JP"/>
              </w:rPr>
              <w:t>EPRE</w:t>
            </w:r>
            <w:proofErr w:type="spellEnd"/>
            <w:r w:rsidRPr="00076BF5">
              <w:rPr>
                <w:rFonts w:ascii="Arial" w:eastAsia="Times New Roman" w:hAnsi="Arial"/>
                <w:sz w:val="18"/>
                <w:lang w:eastAsia="ja-JP"/>
              </w:rPr>
              <w:t xml:space="preserve"> ratio of </w:t>
            </w:r>
            <w:proofErr w:type="spellStart"/>
            <w:r w:rsidRPr="00076BF5">
              <w:rPr>
                <w:rFonts w:ascii="Arial" w:eastAsia="Times New Roman" w:hAnsi="Arial"/>
                <w:sz w:val="18"/>
                <w:lang w:eastAsia="ja-JP"/>
              </w:rPr>
              <w:t>PDSCH</w:t>
            </w:r>
            <w:proofErr w:type="spellEnd"/>
            <w:r w:rsidRPr="00076BF5">
              <w:rPr>
                <w:rFonts w:ascii="Arial" w:eastAsia="Times New Roman" w:hAnsi="Arial"/>
                <w:sz w:val="18"/>
                <w:lang w:eastAsia="ja-JP"/>
              </w:rPr>
              <w:t xml:space="preserve"> to </w:t>
            </w:r>
            <w:proofErr w:type="spellStart"/>
            <w:r w:rsidRPr="00076BF5">
              <w:rPr>
                <w:rFonts w:ascii="Arial" w:eastAsia="Times New Roman" w:hAnsi="Arial"/>
                <w:sz w:val="18"/>
                <w:lang w:eastAsia="ja-JP"/>
              </w:rPr>
              <w:t>PDSCH</w:t>
            </w:r>
            <w:proofErr w:type="spellEnd"/>
            <w:r w:rsidRPr="00076BF5">
              <w:rPr>
                <w:rFonts w:ascii="Arial" w:eastAsia="Times New Roman" w:hAnsi="Arial"/>
                <w:sz w:val="18"/>
                <w:lang w:eastAsia="ja-JP"/>
              </w:rPr>
              <w:t xml:space="preserve"> </w:t>
            </w:r>
            <w:proofErr w:type="spellStart"/>
            <w:r w:rsidRPr="00076BF5">
              <w:rPr>
                <w:rFonts w:ascii="Arial" w:eastAsia="Times New Roman" w:hAnsi="Arial"/>
                <w:sz w:val="18"/>
                <w:lang w:eastAsia="ja-JP"/>
              </w:rPr>
              <w:t>DMRS</w:t>
            </w:r>
            <w:proofErr w:type="spellEnd"/>
          </w:p>
        </w:tc>
        <w:tc>
          <w:tcPr>
            <w:tcW w:w="851" w:type="dxa"/>
            <w:tcBorders>
              <w:bottom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dB</w:t>
            </w:r>
          </w:p>
        </w:tc>
        <w:tc>
          <w:tcPr>
            <w:tcW w:w="2672" w:type="dxa"/>
            <w:gridSpan w:val="3"/>
            <w:tcBorders>
              <w:top w:val="nil"/>
              <w:bottom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r>
      <w:tr w:rsidR="00076BF5" w:rsidRPr="00076BF5" w:rsidTr="00300776">
        <w:trPr>
          <w:cantSplit/>
          <w:trHeight w:val="187"/>
          <w:jc w:val="center"/>
        </w:trPr>
        <w:tc>
          <w:tcPr>
            <w:tcW w:w="3544" w:type="dxa"/>
            <w:gridSpan w:val="2"/>
            <w:tcBorders>
              <w:left w:val="single" w:sz="4" w:space="0" w:color="auto"/>
              <w:bottom w:val="single" w:sz="4" w:space="0" w:color="auto"/>
            </w:tcBorders>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lang w:eastAsia="ja-JP"/>
              </w:rPr>
              <w:t>EPRE</w:t>
            </w:r>
            <w:proofErr w:type="spellEnd"/>
            <w:r w:rsidRPr="00076BF5">
              <w:rPr>
                <w:rFonts w:ascii="Arial" w:eastAsia="Times New Roman" w:hAnsi="Arial"/>
                <w:sz w:val="18"/>
                <w:lang w:eastAsia="ja-JP"/>
              </w:rPr>
              <w:t xml:space="preserve"> ratio of </w:t>
            </w:r>
            <w:proofErr w:type="spellStart"/>
            <w:r w:rsidRPr="00076BF5">
              <w:rPr>
                <w:rFonts w:ascii="Arial" w:eastAsia="Times New Roman" w:hAnsi="Arial"/>
                <w:sz w:val="18"/>
                <w:lang w:eastAsia="ja-JP"/>
              </w:rPr>
              <w:t>OCNG</w:t>
            </w:r>
            <w:proofErr w:type="spellEnd"/>
            <w:r w:rsidRPr="00076BF5">
              <w:rPr>
                <w:rFonts w:ascii="Arial" w:eastAsia="Times New Roman" w:hAnsi="Arial"/>
                <w:sz w:val="18"/>
                <w:lang w:eastAsia="ja-JP"/>
              </w:rPr>
              <w:t xml:space="preserve"> </w:t>
            </w:r>
            <w:proofErr w:type="spellStart"/>
            <w:r w:rsidRPr="00076BF5">
              <w:rPr>
                <w:rFonts w:ascii="Arial" w:eastAsia="Times New Roman" w:hAnsi="Arial"/>
                <w:sz w:val="18"/>
                <w:lang w:eastAsia="ja-JP"/>
              </w:rPr>
              <w:t>DMRS</w:t>
            </w:r>
            <w:proofErr w:type="spellEnd"/>
            <w:r w:rsidRPr="00076BF5">
              <w:rPr>
                <w:rFonts w:ascii="Arial" w:eastAsia="Times New Roman" w:hAnsi="Arial"/>
                <w:sz w:val="18"/>
                <w:lang w:eastAsia="ja-JP"/>
              </w:rPr>
              <w:t xml:space="preserve"> to SSS</w:t>
            </w:r>
          </w:p>
        </w:tc>
        <w:tc>
          <w:tcPr>
            <w:tcW w:w="851" w:type="dxa"/>
            <w:tcBorders>
              <w:bottom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dB</w:t>
            </w:r>
          </w:p>
        </w:tc>
        <w:tc>
          <w:tcPr>
            <w:tcW w:w="2672" w:type="dxa"/>
            <w:gridSpan w:val="3"/>
            <w:tcBorders>
              <w:top w:val="nil"/>
              <w:bottom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r>
      <w:tr w:rsidR="00076BF5" w:rsidRPr="00076BF5" w:rsidTr="00300776">
        <w:trPr>
          <w:cantSplit/>
          <w:trHeight w:val="187"/>
          <w:jc w:val="center"/>
        </w:trPr>
        <w:tc>
          <w:tcPr>
            <w:tcW w:w="3544" w:type="dxa"/>
            <w:gridSpan w:val="2"/>
            <w:tcBorders>
              <w:left w:val="single" w:sz="4" w:space="0" w:color="auto"/>
              <w:bottom w:val="single" w:sz="4" w:space="0" w:color="auto"/>
            </w:tcBorders>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roofErr w:type="spellStart"/>
            <w:r w:rsidRPr="00076BF5">
              <w:rPr>
                <w:rFonts w:ascii="Arial" w:eastAsia="Times New Roman" w:hAnsi="Arial"/>
                <w:sz w:val="18"/>
                <w:lang w:eastAsia="ja-JP"/>
              </w:rPr>
              <w:t>EPRE</w:t>
            </w:r>
            <w:proofErr w:type="spellEnd"/>
            <w:r w:rsidRPr="00076BF5">
              <w:rPr>
                <w:rFonts w:ascii="Arial" w:eastAsia="Times New Roman" w:hAnsi="Arial"/>
                <w:sz w:val="18"/>
                <w:lang w:eastAsia="ja-JP"/>
              </w:rPr>
              <w:t xml:space="preserve"> ratio of </w:t>
            </w:r>
            <w:proofErr w:type="spellStart"/>
            <w:r w:rsidRPr="00076BF5">
              <w:rPr>
                <w:rFonts w:ascii="Arial" w:eastAsia="Times New Roman" w:hAnsi="Arial"/>
                <w:sz w:val="18"/>
                <w:lang w:eastAsia="ja-JP"/>
              </w:rPr>
              <w:t>OCNG</w:t>
            </w:r>
            <w:proofErr w:type="spellEnd"/>
            <w:r w:rsidRPr="00076BF5">
              <w:rPr>
                <w:rFonts w:ascii="Arial" w:eastAsia="Times New Roman" w:hAnsi="Arial"/>
                <w:sz w:val="18"/>
                <w:lang w:eastAsia="ja-JP"/>
              </w:rPr>
              <w:t xml:space="preserve"> to </w:t>
            </w:r>
            <w:proofErr w:type="spellStart"/>
            <w:r w:rsidRPr="00076BF5">
              <w:rPr>
                <w:rFonts w:ascii="Arial" w:eastAsia="Times New Roman" w:hAnsi="Arial"/>
                <w:sz w:val="18"/>
                <w:lang w:eastAsia="ja-JP"/>
              </w:rPr>
              <w:t>OCNG</w:t>
            </w:r>
            <w:proofErr w:type="spellEnd"/>
            <w:r w:rsidRPr="00076BF5">
              <w:rPr>
                <w:rFonts w:ascii="Arial" w:eastAsia="Times New Roman" w:hAnsi="Arial"/>
                <w:sz w:val="18"/>
                <w:lang w:eastAsia="ja-JP"/>
              </w:rPr>
              <w:t xml:space="preserve"> </w:t>
            </w:r>
            <w:proofErr w:type="spellStart"/>
            <w:r w:rsidRPr="00076BF5">
              <w:rPr>
                <w:rFonts w:ascii="Arial" w:eastAsia="Times New Roman" w:hAnsi="Arial"/>
                <w:sz w:val="18"/>
                <w:lang w:eastAsia="ja-JP"/>
              </w:rPr>
              <w:t>DMRS</w:t>
            </w:r>
            <w:proofErr w:type="spellEnd"/>
          </w:p>
        </w:tc>
        <w:tc>
          <w:tcPr>
            <w:tcW w:w="851" w:type="dxa"/>
            <w:tcBorders>
              <w:bottom w:val="single" w:sz="4" w:space="0" w:color="auto"/>
            </w:tcBorders>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dB</w:t>
            </w:r>
          </w:p>
        </w:tc>
        <w:tc>
          <w:tcPr>
            <w:tcW w:w="2672" w:type="dxa"/>
            <w:gridSpan w:val="3"/>
            <w:tcBorders>
              <w:top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r>
      <w:tr w:rsidR="00076BF5" w:rsidRPr="00076BF5" w:rsidTr="00300776">
        <w:trPr>
          <w:cantSplit/>
          <w:trHeight w:val="187"/>
          <w:jc w:val="center"/>
        </w:trPr>
        <w:tc>
          <w:tcPr>
            <w:tcW w:w="1762" w:type="dxa"/>
            <w:tcBorders>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 xml:space="preserve">SNR on </w:t>
            </w:r>
            <w:proofErr w:type="spellStart"/>
            <w:r w:rsidRPr="00076BF5">
              <w:rPr>
                <w:rFonts w:ascii="Arial" w:eastAsia="Times New Roman" w:hAnsi="Arial"/>
                <w:sz w:val="18"/>
              </w:rPr>
              <w:t>RLM</w:t>
            </w:r>
            <w:proofErr w:type="spellEnd"/>
            <w:r w:rsidRPr="00076BF5">
              <w:rPr>
                <w:rFonts w:ascii="Arial" w:eastAsia="Times New Roman" w:hAnsi="Arial"/>
                <w:sz w:val="18"/>
              </w:rPr>
              <w:t>-RS</w:t>
            </w:r>
          </w:p>
        </w:tc>
        <w:tc>
          <w:tcPr>
            <w:tcW w:w="1782" w:type="dxa"/>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1,2,4</w:t>
            </w:r>
          </w:p>
        </w:tc>
        <w:tc>
          <w:tcPr>
            <w:tcW w:w="851" w:type="dxa"/>
            <w:tcBorders>
              <w:bottom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dB</w:t>
            </w:r>
          </w:p>
        </w:tc>
        <w:tc>
          <w:tcPr>
            <w:tcW w:w="836" w:type="dxa"/>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MS Mincho" w:hAnsi="Arial"/>
                <w:sz w:val="18"/>
              </w:rPr>
            </w:pPr>
            <w:del w:id="6" w:author="Huawei" w:date="2023-07-19T10:29:00Z">
              <w:r w:rsidRPr="00076BF5" w:rsidDel="00076BF5">
                <w:rPr>
                  <w:rFonts w:ascii="Arial" w:eastAsia="MS Mincho" w:hAnsi="Arial"/>
                  <w:sz w:val="18"/>
                </w:rPr>
                <w:delText>1</w:delText>
              </w:r>
            </w:del>
            <w:ins w:id="7" w:author="Huawei" w:date="2023-07-19T10:29:00Z">
              <w:r>
                <w:rPr>
                  <w:rFonts w:ascii="Arial" w:eastAsia="MS Mincho" w:hAnsi="Arial"/>
                  <w:sz w:val="18"/>
                </w:rPr>
                <w:t>1.8</w:t>
              </w:r>
            </w:ins>
          </w:p>
        </w:tc>
        <w:tc>
          <w:tcPr>
            <w:tcW w:w="918" w:type="dxa"/>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MS Mincho" w:hAnsi="Arial"/>
                <w:sz w:val="18"/>
              </w:rPr>
            </w:pPr>
            <w:del w:id="8" w:author="Huawei" w:date="2023-07-19T10:29:00Z">
              <w:r w:rsidRPr="00076BF5" w:rsidDel="00076BF5">
                <w:rPr>
                  <w:rFonts w:ascii="Arial" w:eastAsia="MS Mincho" w:hAnsi="Arial"/>
                  <w:sz w:val="18"/>
                </w:rPr>
                <w:delText>-7</w:delText>
              </w:r>
            </w:del>
            <w:ins w:id="9" w:author="Huawei" w:date="2023-07-19T10:29:00Z">
              <w:r>
                <w:rPr>
                  <w:rFonts w:ascii="Arial" w:eastAsia="MS Mincho" w:hAnsi="Arial"/>
                  <w:sz w:val="18"/>
                </w:rPr>
                <w:t>-6.2</w:t>
              </w:r>
            </w:ins>
          </w:p>
        </w:tc>
        <w:tc>
          <w:tcPr>
            <w:tcW w:w="918" w:type="dxa"/>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MS Mincho" w:hAnsi="Arial"/>
                <w:sz w:val="18"/>
              </w:rPr>
            </w:pPr>
            <w:del w:id="10" w:author="Huawei" w:date="2023-07-19T10:29:00Z">
              <w:r w:rsidRPr="00076BF5" w:rsidDel="00076BF5">
                <w:rPr>
                  <w:rFonts w:ascii="Arial" w:eastAsia="MS Mincho" w:hAnsi="Arial"/>
                  <w:sz w:val="18"/>
                </w:rPr>
                <w:delText>-15</w:delText>
              </w:r>
            </w:del>
            <w:ins w:id="11" w:author="Huawei" w:date="2023-07-19T10:29:00Z">
              <w:r>
                <w:rPr>
                  <w:rFonts w:ascii="Arial" w:eastAsia="MS Mincho" w:hAnsi="Arial"/>
                  <w:sz w:val="18"/>
                </w:rPr>
                <w:t>-15.8</w:t>
              </w:r>
            </w:ins>
          </w:p>
        </w:tc>
      </w:tr>
      <w:tr w:rsidR="00076BF5" w:rsidRPr="00076BF5" w:rsidTr="00300776">
        <w:trPr>
          <w:cantSplit/>
          <w:trHeight w:val="187"/>
          <w:jc w:val="center"/>
        </w:trPr>
        <w:tc>
          <w:tcPr>
            <w:tcW w:w="1762" w:type="dxa"/>
            <w:tcBorders>
              <w:top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782" w:type="dxa"/>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3</w:t>
            </w:r>
          </w:p>
        </w:tc>
        <w:tc>
          <w:tcPr>
            <w:tcW w:w="851" w:type="dxa"/>
            <w:tcBorders>
              <w:top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836" w:type="dxa"/>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del w:id="12" w:author="Huawei" w:date="2023-07-19T10:29:00Z">
              <w:r w:rsidRPr="00076BF5" w:rsidDel="00076BF5">
                <w:rPr>
                  <w:rFonts w:ascii="Arial" w:eastAsia="Times New Roman" w:hAnsi="Arial"/>
                  <w:sz w:val="18"/>
                </w:rPr>
                <w:delText>1</w:delText>
              </w:r>
            </w:del>
            <w:ins w:id="13" w:author="Huawei" w:date="2023-07-19T10:29:00Z">
              <w:r>
                <w:rPr>
                  <w:rFonts w:ascii="Arial" w:eastAsia="Times New Roman" w:hAnsi="Arial"/>
                  <w:sz w:val="18"/>
                </w:rPr>
                <w:t>1.8</w:t>
              </w:r>
            </w:ins>
          </w:p>
        </w:tc>
        <w:tc>
          <w:tcPr>
            <w:tcW w:w="918" w:type="dxa"/>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del w:id="14" w:author="Huawei" w:date="2023-07-19T10:29:00Z">
              <w:r w:rsidRPr="00076BF5" w:rsidDel="00076BF5">
                <w:rPr>
                  <w:rFonts w:ascii="Arial" w:eastAsia="MS Mincho" w:hAnsi="Arial"/>
                  <w:sz w:val="18"/>
                </w:rPr>
                <w:delText>-7</w:delText>
              </w:r>
            </w:del>
            <w:ins w:id="15" w:author="Huawei" w:date="2023-07-19T10:29:00Z">
              <w:r>
                <w:rPr>
                  <w:rFonts w:ascii="Arial" w:eastAsia="MS Mincho" w:hAnsi="Arial"/>
                  <w:sz w:val="18"/>
                </w:rPr>
                <w:t>-6.2</w:t>
              </w:r>
            </w:ins>
          </w:p>
        </w:tc>
        <w:tc>
          <w:tcPr>
            <w:tcW w:w="918" w:type="dxa"/>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del w:id="16" w:author="Huawei" w:date="2023-07-19T10:30:00Z">
              <w:r w:rsidRPr="00076BF5" w:rsidDel="00076BF5">
                <w:rPr>
                  <w:rFonts w:ascii="Arial" w:eastAsia="MS Mincho" w:hAnsi="Arial"/>
                  <w:sz w:val="18"/>
                </w:rPr>
                <w:delText>-15</w:delText>
              </w:r>
            </w:del>
            <w:ins w:id="17" w:author="Huawei" w:date="2023-07-19T10:30:00Z">
              <w:r>
                <w:rPr>
                  <w:rFonts w:ascii="Arial" w:eastAsia="MS Mincho" w:hAnsi="Arial"/>
                  <w:sz w:val="18"/>
                </w:rPr>
                <w:t>-15.8</w:t>
              </w:r>
            </w:ins>
          </w:p>
        </w:tc>
      </w:tr>
      <w:tr w:rsidR="00076BF5" w:rsidRPr="00076BF5" w:rsidTr="00300776">
        <w:trPr>
          <w:cantSplit/>
          <w:trHeight w:val="187"/>
          <w:jc w:val="center"/>
        </w:trPr>
        <w:tc>
          <w:tcPr>
            <w:tcW w:w="1762" w:type="dxa"/>
            <w:tcBorders>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753174120" r:id="rId14"/>
              </w:object>
            </w:r>
          </w:p>
        </w:tc>
        <w:tc>
          <w:tcPr>
            <w:tcW w:w="1782" w:type="dxa"/>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1,2,4</w:t>
            </w:r>
          </w:p>
        </w:tc>
        <w:tc>
          <w:tcPr>
            <w:tcW w:w="851" w:type="dxa"/>
            <w:tcBorders>
              <w:bottom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dBm/15kHz</w:t>
            </w:r>
          </w:p>
        </w:tc>
        <w:tc>
          <w:tcPr>
            <w:tcW w:w="2672" w:type="dxa"/>
            <w:gridSpan w:val="3"/>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-98</w:t>
            </w:r>
          </w:p>
        </w:tc>
      </w:tr>
      <w:tr w:rsidR="00076BF5" w:rsidRPr="00076BF5" w:rsidTr="00300776">
        <w:trPr>
          <w:cantSplit/>
          <w:trHeight w:val="187"/>
          <w:jc w:val="center"/>
        </w:trPr>
        <w:tc>
          <w:tcPr>
            <w:tcW w:w="1762" w:type="dxa"/>
            <w:tcBorders>
              <w:top w:val="nil"/>
              <w:bottom w:val="single" w:sz="4" w:space="0" w:color="auto"/>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782" w:type="dxa"/>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3</w:t>
            </w:r>
          </w:p>
        </w:tc>
        <w:tc>
          <w:tcPr>
            <w:tcW w:w="851" w:type="dxa"/>
            <w:tcBorders>
              <w:top w:val="nil"/>
              <w:bottom w:val="single" w:sz="4" w:space="0" w:color="auto"/>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2672" w:type="dxa"/>
            <w:gridSpan w:val="3"/>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-98</w:t>
            </w:r>
          </w:p>
        </w:tc>
      </w:tr>
      <w:tr w:rsidR="00076BF5" w:rsidRPr="00076BF5" w:rsidTr="00300776">
        <w:trPr>
          <w:cantSplit/>
          <w:trHeight w:val="187"/>
          <w:jc w:val="center"/>
        </w:trPr>
        <w:tc>
          <w:tcPr>
            <w:tcW w:w="1762" w:type="dxa"/>
            <w:tcBorders>
              <w:bottom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position w:val="-12"/>
                <w:sz w:val="18"/>
              </w:rPr>
              <w:object w:dxaOrig="420" w:dyaOrig="360">
                <v:shape id="_x0000_i1026" type="#_x0000_t75" style="width:21.6pt;height:21.6pt" o:ole="" fillcolor="window">
                  <v:imagedata r:id="rId13" o:title=""/>
                </v:shape>
                <o:OLEObject Type="Embed" ProgID="Equation.3" ShapeID="_x0000_i1026" DrawAspect="Content" ObjectID="_1753174121" r:id="rId15"/>
              </w:object>
            </w:r>
          </w:p>
        </w:tc>
        <w:tc>
          <w:tcPr>
            <w:tcW w:w="1782" w:type="dxa"/>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1,2,4</w:t>
            </w:r>
          </w:p>
        </w:tc>
        <w:tc>
          <w:tcPr>
            <w:tcW w:w="851" w:type="dxa"/>
            <w:tcBorders>
              <w:bottom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dBm/</w:t>
            </w:r>
            <w:proofErr w:type="spellStart"/>
            <w:r w:rsidRPr="00076BF5">
              <w:rPr>
                <w:rFonts w:ascii="Arial" w:eastAsia="Times New Roman" w:hAnsi="Arial"/>
                <w:sz w:val="18"/>
              </w:rPr>
              <w:t>SCS</w:t>
            </w:r>
            <w:proofErr w:type="spellEnd"/>
          </w:p>
        </w:tc>
        <w:tc>
          <w:tcPr>
            <w:tcW w:w="2672" w:type="dxa"/>
            <w:gridSpan w:val="3"/>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-98</w:t>
            </w:r>
          </w:p>
        </w:tc>
      </w:tr>
      <w:tr w:rsidR="00076BF5" w:rsidRPr="00076BF5" w:rsidTr="00300776">
        <w:trPr>
          <w:cantSplit/>
          <w:trHeight w:val="187"/>
          <w:jc w:val="center"/>
        </w:trPr>
        <w:tc>
          <w:tcPr>
            <w:tcW w:w="1762" w:type="dxa"/>
            <w:tcBorders>
              <w:top w:val="nil"/>
            </w:tcBorders>
            <w:shd w:val="clear" w:color="auto" w:fill="auto"/>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p>
        </w:tc>
        <w:tc>
          <w:tcPr>
            <w:tcW w:w="1782" w:type="dxa"/>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Times New Roman" w:hAnsi="Arial"/>
                <w:sz w:val="18"/>
              </w:rPr>
              <w:t>Config 3</w:t>
            </w:r>
          </w:p>
        </w:tc>
        <w:tc>
          <w:tcPr>
            <w:tcW w:w="851" w:type="dxa"/>
            <w:tcBorders>
              <w:top w:val="nil"/>
            </w:tcBorders>
            <w:shd w:val="clear" w:color="auto" w:fill="auto"/>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2672" w:type="dxa"/>
            <w:gridSpan w:val="3"/>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r w:rsidRPr="00076BF5">
              <w:rPr>
                <w:rFonts w:ascii="Arial" w:eastAsia="Times New Roman" w:hAnsi="Arial"/>
                <w:sz w:val="18"/>
              </w:rPr>
              <w:t>-95</w:t>
            </w:r>
          </w:p>
        </w:tc>
      </w:tr>
      <w:tr w:rsidR="00076BF5" w:rsidRPr="00076BF5" w:rsidTr="00300776">
        <w:trPr>
          <w:cantSplit/>
          <w:trHeight w:val="187"/>
          <w:jc w:val="center"/>
        </w:trPr>
        <w:tc>
          <w:tcPr>
            <w:tcW w:w="3544" w:type="dxa"/>
            <w:gridSpan w:val="2"/>
          </w:tcPr>
          <w:p w:rsidR="00076BF5" w:rsidRPr="00076BF5" w:rsidRDefault="00076BF5" w:rsidP="00076BF5">
            <w:pPr>
              <w:keepNext/>
              <w:keepLines/>
              <w:overflowPunct w:val="0"/>
              <w:autoSpaceDE w:val="0"/>
              <w:autoSpaceDN w:val="0"/>
              <w:adjustRightInd w:val="0"/>
              <w:spacing w:after="0"/>
              <w:textAlignment w:val="baseline"/>
              <w:rPr>
                <w:rFonts w:ascii="Arial" w:eastAsia="Times New Roman" w:hAnsi="Arial"/>
                <w:sz w:val="18"/>
              </w:rPr>
            </w:pPr>
            <w:r w:rsidRPr="00076BF5">
              <w:rPr>
                <w:rFonts w:ascii="Arial" w:eastAsia="?? ??" w:hAnsi="Arial"/>
                <w:sz w:val="18"/>
              </w:rPr>
              <w:t>Propagation condition</w:t>
            </w:r>
          </w:p>
        </w:tc>
        <w:tc>
          <w:tcPr>
            <w:tcW w:w="851" w:type="dxa"/>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Times New Roman" w:hAnsi="Arial"/>
                <w:sz w:val="18"/>
              </w:rPr>
            </w:pPr>
          </w:p>
        </w:tc>
        <w:tc>
          <w:tcPr>
            <w:tcW w:w="2672" w:type="dxa"/>
            <w:gridSpan w:val="3"/>
          </w:tcPr>
          <w:p w:rsidR="00076BF5" w:rsidRPr="00076BF5" w:rsidRDefault="00076BF5" w:rsidP="00076BF5">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076BF5">
              <w:rPr>
                <w:rFonts w:ascii="Arial" w:eastAsia="MS Mincho" w:hAnsi="Arial"/>
                <w:sz w:val="18"/>
              </w:rPr>
              <w:t>TDL</w:t>
            </w:r>
            <w:proofErr w:type="spellEnd"/>
            <w:r w:rsidRPr="00076BF5">
              <w:rPr>
                <w:rFonts w:ascii="Arial" w:eastAsia="MS Mincho" w:hAnsi="Arial"/>
                <w:sz w:val="18"/>
              </w:rPr>
              <w:t>-C 300ns 100Hz</w:t>
            </w:r>
          </w:p>
        </w:tc>
      </w:tr>
      <w:tr w:rsidR="00076BF5" w:rsidRPr="00076BF5" w:rsidTr="00300776">
        <w:trPr>
          <w:cantSplit/>
          <w:trHeight w:val="187"/>
          <w:jc w:val="center"/>
        </w:trPr>
        <w:tc>
          <w:tcPr>
            <w:tcW w:w="7067" w:type="dxa"/>
            <w:gridSpan w:val="6"/>
          </w:tcPr>
          <w:p w:rsidR="00076BF5" w:rsidRPr="00076BF5" w:rsidRDefault="00076BF5" w:rsidP="00076BF5">
            <w:pPr>
              <w:keepNext/>
              <w:keepLines/>
              <w:overflowPunct w:val="0"/>
              <w:autoSpaceDE w:val="0"/>
              <w:autoSpaceDN w:val="0"/>
              <w:adjustRightInd w:val="0"/>
              <w:spacing w:after="0"/>
              <w:ind w:left="851" w:hanging="851"/>
              <w:textAlignment w:val="baseline"/>
              <w:rPr>
                <w:rFonts w:ascii="Arial" w:eastAsia="Times New Roman" w:hAnsi="Arial"/>
                <w:sz w:val="18"/>
              </w:rPr>
            </w:pPr>
            <w:r w:rsidRPr="00076BF5">
              <w:rPr>
                <w:rFonts w:ascii="Arial" w:eastAsia="Times New Roman" w:hAnsi="Arial"/>
                <w:sz w:val="18"/>
              </w:rPr>
              <w:t>Note 1:</w:t>
            </w:r>
            <w:r w:rsidRPr="00076BF5">
              <w:rPr>
                <w:rFonts w:ascii="Arial" w:eastAsia="Times New Roman" w:hAnsi="Arial"/>
                <w:sz w:val="18"/>
              </w:rPr>
              <w:tab/>
            </w:r>
            <w:proofErr w:type="spellStart"/>
            <w:r w:rsidRPr="00076BF5">
              <w:rPr>
                <w:rFonts w:ascii="Arial" w:eastAsia="Times New Roman" w:hAnsi="Arial"/>
                <w:sz w:val="18"/>
              </w:rPr>
              <w:t>OCNG</w:t>
            </w:r>
            <w:proofErr w:type="spellEnd"/>
            <w:r w:rsidRPr="00076BF5">
              <w:rPr>
                <w:rFonts w:ascii="Arial" w:eastAsia="Times New Roman" w:hAnsi="Arial"/>
                <w:sz w:val="18"/>
              </w:rPr>
              <w:t xml:space="preserve"> shall be used such that the resources in Cell 1 are fully allocated and a constant total transmitted power spectral density is achieved for all OFDM symbols.</w:t>
            </w:r>
          </w:p>
          <w:p w:rsidR="00076BF5" w:rsidRPr="00076BF5" w:rsidRDefault="00076BF5" w:rsidP="00076BF5">
            <w:pPr>
              <w:keepNext/>
              <w:keepLines/>
              <w:overflowPunct w:val="0"/>
              <w:autoSpaceDE w:val="0"/>
              <w:autoSpaceDN w:val="0"/>
              <w:adjustRightInd w:val="0"/>
              <w:spacing w:after="0"/>
              <w:ind w:left="851" w:hanging="851"/>
              <w:textAlignment w:val="baseline"/>
              <w:rPr>
                <w:rFonts w:ascii="Arial" w:eastAsia="Times New Roman" w:hAnsi="Arial"/>
                <w:sz w:val="18"/>
              </w:rPr>
            </w:pPr>
            <w:r w:rsidRPr="00076BF5">
              <w:rPr>
                <w:rFonts w:ascii="Arial" w:eastAsia="Times New Roman" w:hAnsi="Arial"/>
                <w:sz w:val="18"/>
              </w:rPr>
              <w:t>Note 2:</w:t>
            </w:r>
            <w:r w:rsidRPr="00076BF5">
              <w:rPr>
                <w:rFonts w:ascii="Arial" w:eastAsia="Times New Roman" w:hAnsi="Arial"/>
                <w:sz w:val="18"/>
              </w:rPr>
              <w:tab/>
              <w:t xml:space="preserve">The signal contains </w:t>
            </w:r>
            <w:proofErr w:type="spellStart"/>
            <w:r w:rsidRPr="00076BF5">
              <w:rPr>
                <w:rFonts w:ascii="Arial" w:eastAsia="Times New Roman" w:hAnsi="Arial"/>
                <w:sz w:val="18"/>
              </w:rPr>
              <w:t>PDCCH</w:t>
            </w:r>
            <w:proofErr w:type="spellEnd"/>
            <w:r w:rsidRPr="00076BF5">
              <w:rPr>
                <w:rFonts w:ascii="Arial" w:eastAsia="Times New Roman" w:hAnsi="Arial"/>
                <w:sz w:val="18"/>
              </w:rPr>
              <w:t xml:space="preserve"> for </w:t>
            </w:r>
            <w:proofErr w:type="spellStart"/>
            <w:r w:rsidRPr="00076BF5">
              <w:rPr>
                <w:rFonts w:ascii="Arial" w:eastAsia="Times New Roman" w:hAnsi="Arial"/>
                <w:sz w:val="18"/>
              </w:rPr>
              <w:t>UEs</w:t>
            </w:r>
            <w:proofErr w:type="spellEnd"/>
            <w:r w:rsidRPr="00076BF5">
              <w:rPr>
                <w:rFonts w:ascii="Arial" w:eastAsia="Times New Roman" w:hAnsi="Arial"/>
                <w:sz w:val="18"/>
              </w:rPr>
              <w:t xml:space="preserve"> other than the device under test as part of </w:t>
            </w:r>
            <w:proofErr w:type="spellStart"/>
            <w:r w:rsidRPr="00076BF5">
              <w:rPr>
                <w:rFonts w:ascii="Arial" w:eastAsia="Times New Roman" w:hAnsi="Arial"/>
                <w:sz w:val="18"/>
              </w:rPr>
              <w:t>OCNG</w:t>
            </w:r>
            <w:proofErr w:type="spellEnd"/>
            <w:r w:rsidRPr="00076BF5">
              <w:rPr>
                <w:rFonts w:ascii="Arial" w:eastAsia="Times New Roman" w:hAnsi="Arial"/>
                <w:sz w:val="18"/>
              </w:rPr>
              <w:t>.</w:t>
            </w:r>
          </w:p>
          <w:p w:rsidR="00076BF5" w:rsidRPr="00076BF5" w:rsidRDefault="00076BF5" w:rsidP="00076BF5">
            <w:pPr>
              <w:keepNext/>
              <w:keepLines/>
              <w:overflowPunct w:val="0"/>
              <w:autoSpaceDE w:val="0"/>
              <w:autoSpaceDN w:val="0"/>
              <w:adjustRightInd w:val="0"/>
              <w:spacing w:after="0"/>
              <w:ind w:left="851" w:hanging="851"/>
              <w:textAlignment w:val="baseline"/>
              <w:rPr>
                <w:rFonts w:ascii="Arial" w:eastAsia="Times New Roman" w:hAnsi="Arial"/>
                <w:sz w:val="18"/>
              </w:rPr>
            </w:pPr>
            <w:r w:rsidRPr="00076BF5">
              <w:rPr>
                <w:rFonts w:ascii="Arial" w:eastAsia="Times New Roman" w:hAnsi="Arial"/>
                <w:sz w:val="18"/>
              </w:rPr>
              <w:t>Note 3:</w:t>
            </w:r>
            <w:r w:rsidRPr="00076BF5">
              <w:rPr>
                <w:rFonts w:ascii="Arial" w:eastAsia="Times New Roman" w:hAnsi="Arial"/>
                <w:sz w:val="18"/>
              </w:rPr>
              <w:tab/>
              <w:t xml:space="preserve">SNR levels correspond to the signal to noise ratio over the SSS </w:t>
            </w:r>
            <w:proofErr w:type="spellStart"/>
            <w:r w:rsidRPr="00076BF5">
              <w:rPr>
                <w:rFonts w:ascii="Arial" w:eastAsia="Times New Roman" w:hAnsi="Arial"/>
                <w:sz w:val="18"/>
              </w:rPr>
              <w:t>REs.</w:t>
            </w:r>
            <w:proofErr w:type="spellEnd"/>
          </w:p>
          <w:p w:rsidR="00076BF5" w:rsidRPr="00076BF5" w:rsidRDefault="00076BF5" w:rsidP="00076BF5">
            <w:pPr>
              <w:keepNext/>
              <w:keepLines/>
              <w:overflowPunct w:val="0"/>
              <w:autoSpaceDE w:val="0"/>
              <w:autoSpaceDN w:val="0"/>
              <w:adjustRightInd w:val="0"/>
              <w:spacing w:after="0"/>
              <w:ind w:left="851" w:hanging="851"/>
              <w:textAlignment w:val="baseline"/>
              <w:rPr>
                <w:rFonts w:ascii="Arial" w:eastAsia="Times New Roman" w:hAnsi="Arial"/>
                <w:sz w:val="18"/>
              </w:rPr>
            </w:pPr>
            <w:r w:rsidRPr="00076BF5">
              <w:rPr>
                <w:rFonts w:ascii="Arial" w:eastAsia="Times New Roman" w:hAnsi="Arial"/>
                <w:sz w:val="18"/>
              </w:rPr>
              <w:t>Note 4:</w:t>
            </w:r>
            <w:r w:rsidRPr="00076BF5">
              <w:rPr>
                <w:rFonts w:ascii="Arial" w:eastAsia="Times New Roman" w:hAnsi="Arial"/>
                <w:sz w:val="18"/>
              </w:rPr>
              <w:tab/>
              <w:t xml:space="preserve">The SNR in time periods T1, T2 and T3 is denoted as SNR1, SNR2 and SNR3 respectively in Figure </w:t>
            </w:r>
            <w:r w:rsidRPr="00076BF5">
              <w:rPr>
                <w:rFonts w:ascii="Arial" w:eastAsia="Malgun Gothic" w:hAnsi="Arial"/>
                <w:sz w:val="18"/>
              </w:rPr>
              <w:t>6.5.1.1.4-1</w:t>
            </w:r>
            <w:r w:rsidRPr="00076BF5">
              <w:rPr>
                <w:rFonts w:ascii="Arial" w:eastAsia="Times New Roman" w:hAnsi="Arial"/>
                <w:sz w:val="18"/>
              </w:rPr>
              <w:t>.</w:t>
            </w:r>
          </w:p>
        </w:tc>
      </w:tr>
    </w:tbl>
    <w:p w:rsidR="00076BF5" w:rsidRPr="00076BF5" w:rsidRDefault="00076BF5" w:rsidP="00076BF5">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31C5" w:rsidRDefault="000831C5">
      <w:r>
        <w:separator/>
      </w:r>
    </w:p>
  </w:endnote>
  <w:endnote w:type="continuationSeparator" w:id="0">
    <w:p w:rsidR="000831C5" w:rsidRDefault="00083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31C5" w:rsidRDefault="000831C5">
      <w:r>
        <w:separator/>
      </w:r>
    </w:p>
  </w:footnote>
  <w:footnote w:type="continuationSeparator" w:id="0">
    <w:p w:rsidR="000831C5" w:rsidRDefault="00083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831C5"/>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362F7"/>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606D"/>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9FD8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9B1B4-BFEB-4EE5-9686-83B233BD0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5</Pages>
  <Words>1170</Words>
  <Characters>6671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2022-08-22T02:54:00Z</dcterms:created>
  <dcterms:modified xsi:type="dcterms:W3CDTF">2023-08-10T04:02:00Z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(3)YSBlxsJezbLgQc0x9BJR03mdFiybJo5q+Gs/p74gtC5tVp4F4ncR1RH77XwQo8/XzdDdB0Ug
FcGqPvOHI7d7BBNAPET9AuJdybWta4/jtxZv2OS8QzlRPI8uy/HgX9UiwywlDCta1NkTguV1
z27dNoIct5igdT6zYnfO432xHGhUwEuehNYznJ6ordZZEsQRBaB+/HS8mzt37WFzKqbXENfd
RWTKFnSJ/7+SSm7prG</vt:lpwstr>
  </property>
  <property fmtid="{D5CDD505-2E9C-101B-9397-08002B2CF9AE}" pid="22" name="_2015_ms_pID_7253431">
    <vt:lpwstr>G0j3W426no4VMb2U1NlXnKvIZjJy0FyUcJveZDoGoUhYd0TQj7mcjH
arznHddrZzFuvNdl7r9qe714wGCPEOkh2yBUL6t450oGg753ur4c0FMuABdEJZ+TtGurZ2Qb
kJt8DuahQJCgDOGnZlOifa8nEwU9OQQd8PgLFR7P7+yM6PLWp+n3rbFXIvv/08zqKMqn9Q9y
azWpU+zYZ8MLOIGU1i+QZgVjqUvb10aCih2V</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