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5887238D" w:rsidR="000A34CC" w:rsidRPr="004B2052" w:rsidRDefault="00A75971" w:rsidP="000A34CC">
      <w:pPr>
        <w:pStyle w:val="CRCoverPage"/>
        <w:tabs>
          <w:tab w:val="right" w:pos="9639"/>
        </w:tabs>
        <w:spacing w:after="0"/>
        <w:rPr>
          <w:b/>
          <w:i/>
          <w:noProof/>
          <w:sz w:val="24"/>
          <w:szCs w:val="24"/>
          <w:lang w:eastAsia="zh-TW"/>
        </w:rPr>
      </w:pPr>
      <w:r w:rsidRPr="004B2052">
        <w:rPr>
          <w:b/>
          <w:noProof/>
          <w:sz w:val="24"/>
          <w:szCs w:val="24"/>
        </w:rPr>
        <w:t>3GPP TSG-RAN5 Meeting #</w:t>
      </w:r>
      <w:r w:rsidR="00537519">
        <w:rPr>
          <w:b/>
          <w:noProof/>
          <w:sz w:val="24"/>
          <w:szCs w:val="24"/>
        </w:rPr>
        <w:t>100</w:t>
      </w:r>
      <w:r w:rsidR="000A34CC" w:rsidRPr="004B2052">
        <w:rPr>
          <w:b/>
          <w:i/>
          <w:noProof/>
          <w:sz w:val="24"/>
          <w:szCs w:val="24"/>
        </w:rPr>
        <w:tab/>
      </w:r>
      <w:r w:rsidR="000A34CC" w:rsidRPr="00E43766">
        <w:rPr>
          <w:rFonts w:cs="Arial"/>
          <w:b/>
          <w:i/>
          <w:noProof/>
          <w:sz w:val="28"/>
          <w:szCs w:val="28"/>
        </w:rPr>
        <w:t>R5-</w:t>
      </w:r>
      <w:r w:rsidR="00D16F1E" w:rsidRPr="00E43766">
        <w:rPr>
          <w:rFonts w:cs="Arial"/>
          <w:b/>
          <w:i/>
          <w:noProof/>
          <w:sz w:val="28"/>
          <w:szCs w:val="28"/>
        </w:rPr>
        <w:t>23</w:t>
      </w:r>
      <w:r w:rsidR="00B05AF6">
        <w:rPr>
          <w:rFonts w:cs="Arial"/>
          <w:b/>
          <w:i/>
          <w:noProof/>
          <w:sz w:val="28"/>
          <w:szCs w:val="28"/>
        </w:rPr>
        <w:t>4347</w:t>
      </w:r>
    </w:p>
    <w:p w14:paraId="0AD0FC5A" w14:textId="3A4457F3" w:rsidR="00537519" w:rsidRDefault="00537519" w:rsidP="00537519">
      <w:pPr>
        <w:pStyle w:val="CRCoverPage"/>
        <w:outlineLvl w:val="0"/>
        <w:rPr>
          <w:b/>
          <w:noProof/>
          <w:sz w:val="24"/>
        </w:rPr>
      </w:pPr>
      <w:bookmarkStart w:id="0" w:name="_Hlk77753915"/>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0A6A8C9C" w:rsidR="00D00DF5" w:rsidRPr="00AA0D25" w:rsidRDefault="00B05AF6" w:rsidP="00F314DC">
            <w:pPr>
              <w:pStyle w:val="CRCoverPage"/>
              <w:spacing w:after="0"/>
              <w:jc w:val="center"/>
              <w:rPr>
                <w:b/>
                <w:noProof/>
                <w:sz w:val="28"/>
              </w:rPr>
            </w:pPr>
            <w:r>
              <w:rPr>
                <w:b/>
                <w:noProof/>
                <w:sz w:val="28"/>
              </w:rPr>
              <w:t>0553</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3CDC9EE6"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FB4686">
              <w:rPr>
                <w:b/>
                <w:noProof/>
                <w:sz w:val="28"/>
              </w:rPr>
              <w:t>2</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3B95FECD"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F91987">
              <w:rPr>
                <w:noProof/>
                <w:lang w:eastAsia="zh-TW"/>
              </w:rPr>
              <w:t>t</w:t>
            </w:r>
            <w:r w:rsidR="00E2189C">
              <w:rPr>
                <w:noProof/>
                <w:lang w:eastAsia="zh-TW"/>
              </w:rPr>
              <w:t xml:space="preserve">est Case of </w:t>
            </w:r>
            <w:r w:rsidR="00CA3FCA">
              <w:rPr>
                <w:noProof/>
                <w:lang w:eastAsia="zh-TW"/>
              </w:rPr>
              <w:t>7.5.3.</w:t>
            </w:r>
            <w:r w:rsidR="00C261FE">
              <w:rPr>
                <w:noProof/>
                <w:lang w:eastAsia="zh-TW"/>
              </w:rPr>
              <w:t>5</w:t>
            </w:r>
            <w:r w:rsidR="00CA3FCA">
              <w:rPr>
                <w:noProof/>
                <w:lang w:eastAsia="zh-TW"/>
              </w:rPr>
              <w:t xml:space="preserve"> NR SA</w:t>
            </w:r>
            <w:r w:rsidR="00E2189C" w:rsidRPr="00821BC8">
              <w:rPr>
                <w:lang w:eastAsia="zh-TW"/>
              </w:rPr>
              <w:t xml:space="preserve"> FR</w:t>
            </w:r>
            <w:r w:rsidR="002D2552">
              <w:rPr>
                <w:lang w:eastAsia="zh-TW"/>
              </w:rPr>
              <w:t>2</w:t>
            </w:r>
            <w:r w:rsidR="00E2189C" w:rsidRPr="00821BC8">
              <w:rPr>
                <w:lang w:eastAsia="zh-TW"/>
              </w:rPr>
              <w:t xml:space="preserve"> </w:t>
            </w:r>
            <w:r w:rsidR="00E2189C">
              <w:rPr>
                <w:lang w:eastAsia="zh-TW"/>
              </w:rPr>
              <w:t xml:space="preserve">direct </w:t>
            </w:r>
            <w:r w:rsidR="00E2189C" w:rsidRPr="00821BC8">
              <w:rPr>
                <w:lang w:eastAsia="zh-TW"/>
              </w:rPr>
              <w:t>SCell activation</w:t>
            </w:r>
            <w:r w:rsidR="00E2189C">
              <w:rPr>
                <w:lang w:eastAsia="zh-TW"/>
              </w:rPr>
              <w:t xml:space="preserve"> </w:t>
            </w:r>
            <w:r w:rsidR="00C261FE">
              <w:rPr>
                <w:lang w:eastAsia="zh-TW"/>
              </w:rPr>
              <w:t>at handover</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03AA7DE1" w:rsidR="004A12BF" w:rsidRPr="00AA0D25" w:rsidRDefault="004A1542" w:rsidP="004A12BF">
            <w:pPr>
              <w:pStyle w:val="CRCoverPage"/>
              <w:spacing w:after="0"/>
              <w:ind w:left="100"/>
              <w:rPr>
                <w:noProof/>
                <w:lang w:eastAsia="zh-TW"/>
              </w:rPr>
            </w:pPr>
            <w:r w:rsidRPr="00FB6F48">
              <w:t>TEI16_</w:t>
            </w:r>
            <w:r>
              <w:t>Test,</w:t>
            </w:r>
            <w:r w:rsidR="009C3A12">
              <w:t xml:space="preserve"> </w:t>
            </w:r>
            <w:proofErr w:type="spellStart"/>
            <w:r w:rsidRPr="00FB6F48">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1FCF5B0C" w:rsidR="004A12BF" w:rsidRPr="00AA0D25" w:rsidRDefault="00FB4686" w:rsidP="00913A62">
            <w:pPr>
              <w:pStyle w:val="CRCoverPage"/>
              <w:spacing w:after="0"/>
              <w:ind w:left="100"/>
              <w:rPr>
                <w:noProof/>
                <w:lang w:eastAsia="zh-TW"/>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07</w:t>
            </w:r>
            <w:r w:rsidRPr="008C2C74">
              <w:rPr>
                <w:noProof/>
              </w:rPr>
              <w:t>-</w:t>
            </w:r>
            <w:r w:rsidRPr="008C2C74">
              <w:rPr>
                <w:noProof/>
              </w:rPr>
              <w:fldChar w:fldCharType="end"/>
            </w:r>
            <w:r>
              <w:rPr>
                <w:noProof/>
              </w:rPr>
              <w:t>01</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C157F" w:rsidRPr="00AA0D25" w14:paraId="1256F52C" w14:textId="77777777" w:rsidTr="00547111">
        <w:tc>
          <w:tcPr>
            <w:tcW w:w="2694" w:type="dxa"/>
            <w:gridSpan w:val="2"/>
            <w:tcBorders>
              <w:top w:val="single" w:sz="4" w:space="0" w:color="auto"/>
              <w:left w:val="single" w:sz="4" w:space="0" w:color="auto"/>
            </w:tcBorders>
          </w:tcPr>
          <w:p w14:paraId="52C87DB0" w14:textId="77777777" w:rsidR="00DC157F" w:rsidRPr="00AA0D25" w:rsidRDefault="00DC157F" w:rsidP="00DC157F">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51689" w:rsidR="00DC157F" w:rsidRPr="00AA0D25" w:rsidRDefault="00DC157F" w:rsidP="00DC157F">
            <w:pPr>
              <w:pStyle w:val="CRCoverPage"/>
              <w:spacing w:after="0"/>
              <w:ind w:left="100"/>
              <w:rPr>
                <w:noProof/>
                <w:lang w:eastAsia="zh-TW"/>
              </w:rPr>
            </w:pPr>
            <w:r>
              <w:rPr>
                <w:noProof/>
              </w:rPr>
              <w:t>The TT analysis of Direct SCell activati</w:t>
            </w:r>
            <w:r w:rsidR="00F97A45">
              <w:rPr>
                <w:noProof/>
              </w:rPr>
              <w:t>on</w:t>
            </w:r>
            <w:r>
              <w:rPr>
                <w:noProof/>
              </w:rPr>
              <w:t xml:space="preserve"> testcases have not been done yet</w:t>
            </w:r>
          </w:p>
        </w:tc>
      </w:tr>
      <w:tr w:rsidR="00DC157F" w:rsidRPr="00AA0D25" w14:paraId="4CA74D09" w14:textId="77777777" w:rsidTr="00547111">
        <w:tc>
          <w:tcPr>
            <w:tcW w:w="2694" w:type="dxa"/>
            <w:gridSpan w:val="2"/>
            <w:tcBorders>
              <w:left w:val="single" w:sz="4" w:space="0" w:color="auto"/>
            </w:tcBorders>
          </w:tcPr>
          <w:p w14:paraId="2D0866D6" w14:textId="77777777" w:rsidR="00DC157F" w:rsidRPr="00AA0D25" w:rsidRDefault="00DC157F" w:rsidP="00DC157F">
            <w:pPr>
              <w:pStyle w:val="CRCoverPage"/>
              <w:spacing w:after="0"/>
              <w:rPr>
                <w:b/>
                <w:i/>
                <w:noProof/>
                <w:sz w:val="8"/>
                <w:szCs w:val="8"/>
              </w:rPr>
            </w:pPr>
          </w:p>
        </w:tc>
        <w:tc>
          <w:tcPr>
            <w:tcW w:w="6946" w:type="dxa"/>
            <w:gridSpan w:val="9"/>
            <w:tcBorders>
              <w:right w:val="single" w:sz="4" w:space="0" w:color="auto"/>
            </w:tcBorders>
          </w:tcPr>
          <w:p w14:paraId="365DEF04" w14:textId="77777777" w:rsidR="00DC157F" w:rsidRPr="00AA0D25" w:rsidRDefault="00DC157F" w:rsidP="00DC157F">
            <w:pPr>
              <w:pStyle w:val="CRCoverPage"/>
              <w:spacing w:after="0"/>
              <w:rPr>
                <w:noProof/>
                <w:color w:val="FF0000"/>
                <w:sz w:val="8"/>
                <w:szCs w:val="8"/>
              </w:rPr>
            </w:pPr>
          </w:p>
        </w:tc>
      </w:tr>
      <w:tr w:rsidR="00DC157F" w:rsidRPr="00AA0D25" w14:paraId="21016551" w14:textId="77777777" w:rsidTr="00547111">
        <w:tc>
          <w:tcPr>
            <w:tcW w:w="2694" w:type="dxa"/>
            <w:gridSpan w:val="2"/>
            <w:tcBorders>
              <w:left w:val="single" w:sz="4" w:space="0" w:color="auto"/>
            </w:tcBorders>
          </w:tcPr>
          <w:p w14:paraId="49433147" w14:textId="77777777" w:rsidR="00DC157F" w:rsidRPr="00AA0D25" w:rsidRDefault="00DC157F" w:rsidP="00DC157F">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27AE0E9" w:rsidR="00DC157F" w:rsidRPr="00AA0D25" w:rsidRDefault="00DC157F" w:rsidP="00DC157F">
            <w:pPr>
              <w:pStyle w:val="CRCoverPage"/>
              <w:spacing w:after="0"/>
              <w:ind w:left="100"/>
              <w:rPr>
                <w:noProof/>
                <w:lang w:eastAsia="zh-TW"/>
              </w:rPr>
            </w:pPr>
            <w:r>
              <w:rPr>
                <w:rFonts w:hint="eastAsia"/>
                <w:noProof/>
                <w:lang w:eastAsia="zh-TW"/>
              </w:rPr>
              <w:t>A</w:t>
            </w:r>
            <w:r>
              <w:rPr>
                <w:noProof/>
                <w:lang w:eastAsia="zh-TW"/>
              </w:rPr>
              <w:t>dding TT analysis into 38.903 and updating the grouping table 8-2.</w:t>
            </w:r>
          </w:p>
        </w:tc>
      </w:tr>
      <w:tr w:rsidR="00DC157F" w:rsidRPr="00AA0D25" w14:paraId="1F886379" w14:textId="77777777" w:rsidTr="00547111">
        <w:tc>
          <w:tcPr>
            <w:tcW w:w="2694" w:type="dxa"/>
            <w:gridSpan w:val="2"/>
            <w:tcBorders>
              <w:left w:val="single" w:sz="4" w:space="0" w:color="auto"/>
            </w:tcBorders>
          </w:tcPr>
          <w:p w14:paraId="4D989623" w14:textId="49F80C28" w:rsidR="00DC157F" w:rsidRPr="00AA0D25" w:rsidRDefault="00DC157F" w:rsidP="00DC157F">
            <w:pPr>
              <w:pStyle w:val="CRCoverPage"/>
              <w:spacing w:after="0"/>
              <w:rPr>
                <w:b/>
                <w:i/>
                <w:noProof/>
                <w:sz w:val="8"/>
                <w:szCs w:val="8"/>
              </w:rPr>
            </w:pPr>
          </w:p>
        </w:tc>
        <w:tc>
          <w:tcPr>
            <w:tcW w:w="6946" w:type="dxa"/>
            <w:gridSpan w:val="9"/>
            <w:tcBorders>
              <w:right w:val="single" w:sz="4" w:space="0" w:color="auto"/>
            </w:tcBorders>
          </w:tcPr>
          <w:p w14:paraId="71C4A204" w14:textId="77777777" w:rsidR="00DC157F" w:rsidRPr="00AA0D25" w:rsidRDefault="00DC157F" w:rsidP="00DC157F">
            <w:pPr>
              <w:pStyle w:val="CRCoverPage"/>
              <w:spacing w:after="0"/>
              <w:rPr>
                <w:noProof/>
                <w:sz w:val="8"/>
                <w:szCs w:val="8"/>
              </w:rPr>
            </w:pPr>
          </w:p>
        </w:tc>
      </w:tr>
      <w:tr w:rsidR="00DC157F" w:rsidRPr="00AA0D25" w14:paraId="678D7BF9" w14:textId="77777777" w:rsidTr="00547111">
        <w:tc>
          <w:tcPr>
            <w:tcW w:w="2694" w:type="dxa"/>
            <w:gridSpan w:val="2"/>
            <w:tcBorders>
              <w:left w:val="single" w:sz="4" w:space="0" w:color="auto"/>
              <w:bottom w:val="single" w:sz="4" w:space="0" w:color="auto"/>
            </w:tcBorders>
          </w:tcPr>
          <w:p w14:paraId="4E5CE1B6" w14:textId="77777777" w:rsidR="00DC157F" w:rsidRPr="00AA0D25" w:rsidRDefault="00DC157F" w:rsidP="00DC157F">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C157F" w:rsidRPr="00AA0D25" w:rsidRDefault="00DC157F" w:rsidP="00DC157F">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C157F" w:rsidRPr="00AA0D25" w14:paraId="034AF533" w14:textId="77777777" w:rsidTr="00547111">
        <w:tc>
          <w:tcPr>
            <w:tcW w:w="2694" w:type="dxa"/>
            <w:gridSpan w:val="2"/>
          </w:tcPr>
          <w:p w14:paraId="39D9EB5B" w14:textId="77777777" w:rsidR="00DC157F" w:rsidRPr="00AA0D25" w:rsidRDefault="00DC157F" w:rsidP="00DC157F">
            <w:pPr>
              <w:pStyle w:val="CRCoverPage"/>
              <w:spacing w:after="0"/>
              <w:rPr>
                <w:b/>
                <w:i/>
                <w:noProof/>
                <w:sz w:val="8"/>
                <w:szCs w:val="8"/>
              </w:rPr>
            </w:pPr>
          </w:p>
        </w:tc>
        <w:tc>
          <w:tcPr>
            <w:tcW w:w="6946" w:type="dxa"/>
            <w:gridSpan w:val="9"/>
          </w:tcPr>
          <w:p w14:paraId="7826CB1C" w14:textId="77777777" w:rsidR="00DC157F" w:rsidRPr="00AA0D25" w:rsidRDefault="00DC157F" w:rsidP="00DC157F">
            <w:pPr>
              <w:pStyle w:val="CRCoverPage"/>
              <w:spacing w:after="0"/>
              <w:rPr>
                <w:noProof/>
                <w:sz w:val="8"/>
                <w:szCs w:val="8"/>
              </w:rPr>
            </w:pPr>
          </w:p>
        </w:tc>
      </w:tr>
      <w:tr w:rsidR="00DC157F" w:rsidRPr="00AA0D25" w14:paraId="6A17D7AC" w14:textId="77777777" w:rsidTr="00547111">
        <w:tc>
          <w:tcPr>
            <w:tcW w:w="2694" w:type="dxa"/>
            <w:gridSpan w:val="2"/>
            <w:tcBorders>
              <w:top w:val="single" w:sz="4" w:space="0" w:color="auto"/>
              <w:left w:val="single" w:sz="4" w:space="0" w:color="auto"/>
            </w:tcBorders>
          </w:tcPr>
          <w:p w14:paraId="6DAD5B19" w14:textId="77777777" w:rsidR="00DC157F" w:rsidRPr="00AA0D25" w:rsidRDefault="00DC157F" w:rsidP="00DC157F">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C157F" w:rsidRPr="00AA0D25" w:rsidRDefault="00DC157F" w:rsidP="00DC157F">
            <w:pPr>
              <w:pStyle w:val="CRCoverPage"/>
              <w:spacing w:after="0"/>
              <w:ind w:left="100"/>
              <w:rPr>
                <w:noProof/>
                <w:lang w:eastAsia="zh-TW"/>
              </w:rPr>
            </w:pPr>
            <w:r>
              <w:rPr>
                <w:rFonts w:hint="eastAsia"/>
                <w:noProof/>
                <w:lang w:eastAsia="zh-TW"/>
              </w:rPr>
              <w:t>8</w:t>
            </w:r>
          </w:p>
        </w:tc>
      </w:tr>
      <w:tr w:rsidR="00DC157F" w:rsidRPr="00AA0D25" w14:paraId="56E1E6C3" w14:textId="77777777" w:rsidTr="00547111">
        <w:tc>
          <w:tcPr>
            <w:tcW w:w="2694" w:type="dxa"/>
            <w:gridSpan w:val="2"/>
            <w:tcBorders>
              <w:left w:val="single" w:sz="4" w:space="0" w:color="auto"/>
            </w:tcBorders>
          </w:tcPr>
          <w:p w14:paraId="2FB9DE77" w14:textId="77777777" w:rsidR="00DC157F" w:rsidRPr="00AA0D25" w:rsidRDefault="00DC157F" w:rsidP="00DC157F">
            <w:pPr>
              <w:pStyle w:val="CRCoverPage"/>
              <w:spacing w:after="0"/>
              <w:rPr>
                <w:b/>
                <w:i/>
                <w:noProof/>
                <w:sz w:val="8"/>
                <w:szCs w:val="8"/>
              </w:rPr>
            </w:pPr>
          </w:p>
        </w:tc>
        <w:tc>
          <w:tcPr>
            <w:tcW w:w="6946" w:type="dxa"/>
            <w:gridSpan w:val="9"/>
            <w:tcBorders>
              <w:right w:val="single" w:sz="4" w:space="0" w:color="auto"/>
            </w:tcBorders>
          </w:tcPr>
          <w:p w14:paraId="0898542D" w14:textId="77777777" w:rsidR="00DC157F" w:rsidRPr="00AA0D25" w:rsidRDefault="00DC157F" w:rsidP="00DC157F">
            <w:pPr>
              <w:pStyle w:val="CRCoverPage"/>
              <w:spacing w:after="0"/>
              <w:rPr>
                <w:noProof/>
                <w:sz w:val="8"/>
                <w:szCs w:val="8"/>
              </w:rPr>
            </w:pPr>
          </w:p>
        </w:tc>
      </w:tr>
      <w:tr w:rsidR="00DC157F" w:rsidRPr="00AA0D25" w14:paraId="76F95A8B" w14:textId="77777777" w:rsidTr="00547111">
        <w:tc>
          <w:tcPr>
            <w:tcW w:w="2694" w:type="dxa"/>
            <w:gridSpan w:val="2"/>
            <w:tcBorders>
              <w:left w:val="single" w:sz="4" w:space="0" w:color="auto"/>
            </w:tcBorders>
          </w:tcPr>
          <w:p w14:paraId="335EAB52" w14:textId="77777777" w:rsidR="00DC157F" w:rsidRPr="00AA0D25" w:rsidRDefault="00DC157F" w:rsidP="00DC15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157F" w:rsidRPr="00AA0D25" w:rsidRDefault="00DC157F" w:rsidP="00DC157F">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157F" w:rsidRPr="00AA0D25" w:rsidRDefault="00DC157F" w:rsidP="00DC157F">
            <w:pPr>
              <w:pStyle w:val="CRCoverPage"/>
              <w:spacing w:after="0"/>
              <w:jc w:val="center"/>
              <w:rPr>
                <w:b/>
                <w:caps/>
                <w:noProof/>
              </w:rPr>
            </w:pPr>
            <w:r w:rsidRPr="00AA0D25">
              <w:rPr>
                <w:b/>
                <w:caps/>
                <w:noProof/>
              </w:rPr>
              <w:t>N</w:t>
            </w:r>
          </w:p>
        </w:tc>
        <w:tc>
          <w:tcPr>
            <w:tcW w:w="2977" w:type="dxa"/>
            <w:gridSpan w:val="4"/>
          </w:tcPr>
          <w:p w14:paraId="304CCBCB" w14:textId="77777777" w:rsidR="00DC157F" w:rsidRPr="00AA0D25" w:rsidRDefault="00DC157F" w:rsidP="00DC15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157F" w:rsidRPr="00AA0D25" w:rsidRDefault="00DC157F" w:rsidP="00DC157F">
            <w:pPr>
              <w:pStyle w:val="CRCoverPage"/>
              <w:spacing w:after="0"/>
              <w:ind w:left="99"/>
              <w:rPr>
                <w:noProof/>
              </w:rPr>
            </w:pPr>
          </w:p>
        </w:tc>
      </w:tr>
      <w:tr w:rsidR="00DC157F" w:rsidRPr="00AA0D25" w14:paraId="34ACE2EB" w14:textId="77777777" w:rsidTr="00547111">
        <w:tc>
          <w:tcPr>
            <w:tcW w:w="2694" w:type="dxa"/>
            <w:gridSpan w:val="2"/>
            <w:tcBorders>
              <w:left w:val="single" w:sz="4" w:space="0" w:color="auto"/>
            </w:tcBorders>
          </w:tcPr>
          <w:p w14:paraId="571382F3" w14:textId="77777777" w:rsidR="00DC157F" w:rsidRPr="00AA0D25" w:rsidRDefault="00DC157F" w:rsidP="00DC157F">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157F" w:rsidRPr="00AA0D25" w:rsidRDefault="00DC157F" w:rsidP="00DC15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C157F" w:rsidRPr="00AA0D25" w:rsidRDefault="00DC157F" w:rsidP="00DC157F">
            <w:pPr>
              <w:pStyle w:val="CRCoverPage"/>
              <w:spacing w:after="0"/>
              <w:jc w:val="center"/>
              <w:rPr>
                <w:b/>
                <w:caps/>
                <w:noProof/>
              </w:rPr>
            </w:pPr>
            <w:r w:rsidRPr="00AA0D25">
              <w:rPr>
                <w:b/>
                <w:caps/>
                <w:noProof/>
              </w:rPr>
              <w:t>X</w:t>
            </w:r>
          </w:p>
        </w:tc>
        <w:tc>
          <w:tcPr>
            <w:tcW w:w="2977" w:type="dxa"/>
            <w:gridSpan w:val="4"/>
          </w:tcPr>
          <w:p w14:paraId="7DB274D8" w14:textId="77777777" w:rsidR="00DC157F" w:rsidRPr="00AA0D25" w:rsidRDefault="00DC157F" w:rsidP="00DC157F">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C157F" w:rsidRPr="00AA0D25" w:rsidRDefault="00DC157F" w:rsidP="00DC157F">
            <w:pPr>
              <w:pStyle w:val="CRCoverPage"/>
              <w:spacing w:after="0"/>
              <w:ind w:left="99"/>
              <w:rPr>
                <w:noProof/>
              </w:rPr>
            </w:pPr>
            <w:r w:rsidRPr="00AA0D25">
              <w:rPr>
                <w:noProof/>
              </w:rPr>
              <w:t xml:space="preserve">TS/TR ... CR ... </w:t>
            </w:r>
          </w:p>
        </w:tc>
      </w:tr>
      <w:tr w:rsidR="00DC157F" w:rsidRPr="00AA0D25" w14:paraId="446DDBAC" w14:textId="77777777" w:rsidTr="00547111">
        <w:tc>
          <w:tcPr>
            <w:tcW w:w="2694" w:type="dxa"/>
            <w:gridSpan w:val="2"/>
            <w:tcBorders>
              <w:left w:val="single" w:sz="4" w:space="0" w:color="auto"/>
            </w:tcBorders>
          </w:tcPr>
          <w:p w14:paraId="678A1AA6" w14:textId="77777777" w:rsidR="00DC157F" w:rsidRPr="00AA0D25" w:rsidRDefault="00DC157F" w:rsidP="00DC157F">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E9E08" w:rsidR="00DC157F" w:rsidRPr="00AA0D25" w:rsidRDefault="000B4CEF" w:rsidP="00DC157F">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7E955" w:rsidR="00DC157F" w:rsidRPr="00AA0D25" w:rsidRDefault="00DC157F" w:rsidP="00DC157F">
            <w:pPr>
              <w:pStyle w:val="CRCoverPage"/>
              <w:spacing w:after="0"/>
              <w:jc w:val="center"/>
              <w:rPr>
                <w:b/>
                <w:caps/>
                <w:noProof/>
                <w:lang w:eastAsia="zh-TW"/>
              </w:rPr>
            </w:pPr>
          </w:p>
        </w:tc>
        <w:tc>
          <w:tcPr>
            <w:tcW w:w="2977" w:type="dxa"/>
            <w:gridSpan w:val="4"/>
          </w:tcPr>
          <w:p w14:paraId="1A4306D9" w14:textId="77777777" w:rsidR="00DC157F" w:rsidRPr="00AA0D25" w:rsidRDefault="00DC157F" w:rsidP="00DC157F">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453BA352" w:rsidR="00DC157F" w:rsidRPr="00B05AF6" w:rsidRDefault="00DC157F" w:rsidP="00DC157F">
            <w:pPr>
              <w:pStyle w:val="CRCoverPage"/>
              <w:spacing w:after="0"/>
              <w:ind w:left="99"/>
              <w:rPr>
                <w:noProof/>
                <w:lang w:eastAsia="zh-TW"/>
              </w:rPr>
            </w:pPr>
            <w:r w:rsidRPr="00B05AF6">
              <w:rPr>
                <w:noProof/>
              </w:rPr>
              <w:t xml:space="preserve">TS 38.533 CR </w:t>
            </w:r>
            <w:r w:rsidR="00B05AF6">
              <w:rPr>
                <w:noProof/>
              </w:rPr>
              <w:t>2490</w:t>
            </w:r>
          </w:p>
        </w:tc>
      </w:tr>
      <w:tr w:rsidR="00DC157F" w:rsidRPr="00AA0D25" w14:paraId="55C714D2" w14:textId="77777777" w:rsidTr="00547111">
        <w:tc>
          <w:tcPr>
            <w:tcW w:w="2694" w:type="dxa"/>
            <w:gridSpan w:val="2"/>
            <w:tcBorders>
              <w:left w:val="single" w:sz="4" w:space="0" w:color="auto"/>
            </w:tcBorders>
          </w:tcPr>
          <w:p w14:paraId="45913E62" w14:textId="77777777" w:rsidR="00DC157F" w:rsidRPr="00AA0D25" w:rsidRDefault="00DC157F" w:rsidP="00DC157F">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157F" w:rsidRPr="00AA0D25" w:rsidRDefault="00DC157F" w:rsidP="00DC15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C157F" w:rsidRPr="00AA0D25" w:rsidRDefault="00DC157F" w:rsidP="00DC157F">
            <w:pPr>
              <w:pStyle w:val="CRCoverPage"/>
              <w:spacing w:after="0"/>
              <w:jc w:val="center"/>
              <w:rPr>
                <w:b/>
                <w:caps/>
                <w:noProof/>
              </w:rPr>
            </w:pPr>
            <w:r w:rsidRPr="00AA0D25">
              <w:rPr>
                <w:b/>
                <w:caps/>
                <w:noProof/>
              </w:rPr>
              <w:t>X</w:t>
            </w:r>
          </w:p>
        </w:tc>
        <w:tc>
          <w:tcPr>
            <w:tcW w:w="2977" w:type="dxa"/>
            <w:gridSpan w:val="4"/>
          </w:tcPr>
          <w:p w14:paraId="1B4FF921" w14:textId="77777777" w:rsidR="00DC157F" w:rsidRPr="00AA0D25" w:rsidRDefault="00DC157F" w:rsidP="00DC157F">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DC157F" w:rsidRPr="00AA0D25" w:rsidRDefault="00DC157F" w:rsidP="00DC157F">
            <w:pPr>
              <w:pStyle w:val="CRCoverPage"/>
              <w:spacing w:after="0"/>
              <w:ind w:left="99"/>
              <w:rPr>
                <w:noProof/>
              </w:rPr>
            </w:pPr>
            <w:r w:rsidRPr="00AA0D25">
              <w:rPr>
                <w:noProof/>
              </w:rPr>
              <w:t xml:space="preserve">TS/TR ... CR ... </w:t>
            </w:r>
          </w:p>
        </w:tc>
      </w:tr>
      <w:tr w:rsidR="00DC157F" w:rsidRPr="00AA0D25" w14:paraId="60DF82CC" w14:textId="77777777" w:rsidTr="008863B9">
        <w:tc>
          <w:tcPr>
            <w:tcW w:w="2694" w:type="dxa"/>
            <w:gridSpan w:val="2"/>
            <w:tcBorders>
              <w:left w:val="single" w:sz="4" w:space="0" w:color="auto"/>
            </w:tcBorders>
          </w:tcPr>
          <w:p w14:paraId="517696CD" w14:textId="77777777" w:rsidR="00DC157F" w:rsidRPr="00AA0D25" w:rsidRDefault="00DC157F" w:rsidP="00DC157F">
            <w:pPr>
              <w:pStyle w:val="CRCoverPage"/>
              <w:spacing w:after="0"/>
              <w:rPr>
                <w:b/>
                <w:i/>
                <w:noProof/>
              </w:rPr>
            </w:pPr>
          </w:p>
        </w:tc>
        <w:tc>
          <w:tcPr>
            <w:tcW w:w="6946" w:type="dxa"/>
            <w:gridSpan w:val="9"/>
            <w:tcBorders>
              <w:right w:val="single" w:sz="4" w:space="0" w:color="auto"/>
            </w:tcBorders>
          </w:tcPr>
          <w:p w14:paraId="4D84207F" w14:textId="77777777" w:rsidR="00DC157F" w:rsidRPr="00AA0D25" w:rsidRDefault="00DC157F" w:rsidP="00DC157F">
            <w:pPr>
              <w:pStyle w:val="CRCoverPage"/>
              <w:spacing w:after="0"/>
              <w:rPr>
                <w:noProof/>
              </w:rPr>
            </w:pPr>
          </w:p>
        </w:tc>
      </w:tr>
      <w:tr w:rsidR="00DC157F" w:rsidRPr="00AA0D25" w14:paraId="556B87B6" w14:textId="77777777" w:rsidTr="008863B9">
        <w:tc>
          <w:tcPr>
            <w:tcW w:w="2694" w:type="dxa"/>
            <w:gridSpan w:val="2"/>
            <w:tcBorders>
              <w:left w:val="single" w:sz="4" w:space="0" w:color="auto"/>
              <w:bottom w:val="single" w:sz="4" w:space="0" w:color="auto"/>
            </w:tcBorders>
          </w:tcPr>
          <w:p w14:paraId="79A9C411" w14:textId="77777777" w:rsidR="00DC157F" w:rsidRPr="00AA0D25" w:rsidRDefault="00DC157F" w:rsidP="00DC157F">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E56444" w:rsidR="00DC157F" w:rsidRPr="00B05AF6" w:rsidRDefault="00B8015C" w:rsidP="00DC157F">
            <w:pPr>
              <w:pStyle w:val="CRCoverPage"/>
              <w:spacing w:after="0"/>
              <w:ind w:left="100"/>
              <w:rPr>
                <w:noProof/>
                <w:lang w:eastAsia="zh-TW"/>
              </w:rPr>
            </w:pPr>
            <w:r w:rsidRPr="00B05AF6">
              <w:t xml:space="preserve">Depending on RAN4 </w:t>
            </w:r>
            <w:proofErr w:type="spellStart"/>
            <w:r w:rsidRPr="00B05AF6">
              <w:t>TDoc</w:t>
            </w:r>
            <w:proofErr w:type="spellEnd"/>
            <w:r w:rsidRPr="00B05AF6">
              <w:t xml:space="preserve"> R4-23</w:t>
            </w:r>
            <w:r w:rsidR="00B05AF6" w:rsidRPr="00B05AF6">
              <w:t>11185</w:t>
            </w:r>
          </w:p>
        </w:tc>
      </w:tr>
      <w:tr w:rsidR="00DC157F" w:rsidRPr="00AA0D25" w14:paraId="45BFE792" w14:textId="77777777" w:rsidTr="008863B9">
        <w:tc>
          <w:tcPr>
            <w:tcW w:w="2694" w:type="dxa"/>
            <w:gridSpan w:val="2"/>
            <w:tcBorders>
              <w:top w:val="single" w:sz="4" w:space="0" w:color="auto"/>
              <w:bottom w:val="single" w:sz="4" w:space="0" w:color="auto"/>
            </w:tcBorders>
          </w:tcPr>
          <w:p w14:paraId="194242DD" w14:textId="77777777" w:rsidR="00DC157F" w:rsidRPr="00AA0D25" w:rsidRDefault="00DC157F" w:rsidP="00DC15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157F" w:rsidRPr="00AA0D25" w:rsidRDefault="00DC157F" w:rsidP="00DC157F">
            <w:pPr>
              <w:pStyle w:val="CRCoverPage"/>
              <w:spacing w:after="0"/>
              <w:ind w:left="100"/>
              <w:rPr>
                <w:noProof/>
                <w:sz w:val="8"/>
                <w:szCs w:val="8"/>
              </w:rPr>
            </w:pPr>
          </w:p>
        </w:tc>
      </w:tr>
      <w:tr w:rsidR="00DC157F"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157F" w:rsidRPr="00AA0D25" w:rsidRDefault="00DC157F" w:rsidP="00DC157F">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DC157F" w:rsidRPr="00AA0D25" w:rsidRDefault="00DC157F" w:rsidP="00DC157F">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62FFC0" w14:textId="54B419C2" w:rsidR="00D63124" w:rsidRPr="007B1A86" w:rsidRDefault="007B1A86" w:rsidP="007B1A86">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79AB113" w14:textId="5D33B255"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70EB520" w14:textId="1839AD0A" w:rsidR="007B518D" w:rsidRDefault="007B518D" w:rsidP="007B518D">
      <w:pPr>
        <w:pStyle w:val="EditorsNote"/>
        <w:jc w:val="center"/>
        <w:rPr>
          <w:b/>
          <w:bCs/>
          <w:sz w:val="24"/>
          <w:szCs w:val="24"/>
          <w:highlight w:val="yellow"/>
          <w:lang w:eastAsia="en-GB"/>
        </w:rPr>
      </w:pPr>
      <w:r>
        <w:rPr>
          <w:b/>
          <w:bCs/>
          <w:sz w:val="24"/>
          <w:szCs w:val="24"/>
          <w:highlight w:val="yellow"/>
          <w:lang w:eastAsia="en-GB"/>
        </w:rPr>
        <w:t>-------- Skipped unchanged tables --------</w:t>
      </w:r>
    </w:p>
    <w:p w14:paraId="50A9C3C5" w14:textId="77777777" w:rsidR="00E1705B" w:rsidRDefault="00E1705B" w:rsidP="00E1705B">
      <w:pPr>
        <w:pStyle w:val="TH"/>
        <w:rPr>
          <w:lang w:val="en-US"/>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E1705B" w14:paraId="35D5F495"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1BC84AF0" w14:textId="77777777" w:rsidR="00E1705B" w:rsidRDefault="00E1705B">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6DEFA204" w14:textId="77777777" w:rsidR="00E1705B" w:rsidRDefault="00E1705B">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D276293" w14:textId="77777777" w:rsidR="00E1705B" w:rsidRDefault="00E1705B">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0AFD6345" w14:textId="77777777" w:rsidR="00E1705B" w:rsidRDefault="00E1705B">
            <w:pPr>
              <w:pStyle w:val="TAH"/>
              <w:rPr>
                <w:lang w:eastAsia="en-GB"/>
              </w:rPr>
            </w:pPr>
            <w:r>
              <w:rPr>
                <w:lang w:eastAsia="en-GB"/>
              </w:rPr>
              <w:t>Comments</w:t>
            </w:r>
          </w:p>
        </w:tc>
      </w:tr>
      <w:tr w:rsidR="00E1705B" w14:paraId="2171ADFE"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6C14B98A" w14:textId="77777777" w:rsidR="00E1705B" w:rsidRDefault="00E1705B">
            <w:pPr>
              <w:pStyle w:val="TAL"/>
              <w:rPr>
                <w:lang w:eastAsia="en-GB"/>
              </w:rPr>
            </w:pPr>
            <w:r>
              <w:rPr>
                <w:lang w:eastAsia="en-GB"/>
              </w:rPr>
              <w:t>Transmit_Timing_01</w:t>
            </w:r>
          </w:p>
        </w:tc>
        <w:tc>
          <w:tcPr>
            <w:tcW w:w="1111" w:type="dxa"/>
            <w:tcBorders>
              <w:top w:val="single" w:sz="4" w:space="0" w:color="auto"/>
              <w:left w:val="single" w:sz="4" w:space="0" w:color="auto"/>
              <w:bottom w:val="single" w:sz="4" w:space="0" w:color="auto"/>
              <w:right w:val="single" w:sz="4" w:space="0" w:color="auto"/>
            </w:tcBorders>
            <w:hideMark/>
          </w:tcPr>
          <w:p w14:paraId="721ED2EC" w14:textId="77777777" w:rsidR="00E1705B" w:rsidRDefault="00E1705B">
            <w:pPr>
              <w:pStyle w:val="TAL"/>
              <w:rPr>
                <w:lang w:eastAsia="en-GB"/>
              </w:rPr>
            </w:pPr>
            <w:r>
              <w:rPr>
                <w:lang w:eastAsia="en-GB"/>
              </w:rPr>
              <w:t>5.4.1.1</w:t>
            </w:r>
          </w:p>
          <w:p w14:paraId="238EA83D" w14:textId="77777777" w:rsidR="00E1705B" w:rsidRDefault="00E1705B">
            <w:pPr>
              <w:pStyle w:val="TAL"/>
              <w:rPr>
                <w:lang w:eastAsia="en-GB"/>
              </w:rPr>
            </w:pPr>
            <w:r>
              <w:rPr>
                <w:lang w:eastAsia="en-GB"/>
              </w:rPr>
              <w:t>7.4.1.1</w:t>
            </w:r>
          </w:p>
        </w:tc>
        <w:tc>
          <w:tcPr>
            <w:tcW w:w="3234" w:type="dxa"/>
            <w:tcBorders>
              <w:top w:val="single" w:sz="4" w:space="0" w:color="auto"/>
              <w:left w:val="single" w:sz="4" w:space="0" w:color="auto"/>
              <w:bottom w:val="single" w:sz="4" w:space="0" w:color="auto"/>
              <w:right w:val="single" w:sz="4" w:space="0" w:color="auto"/>
            </w:tcBorders>
            <w:hideMark/>
          </w:tcPr>
          <w:p w14:paraId="32D8F36B" w14:textId="77777777" w:rsidR="00E1705B" w:rsidRDefault="00E1705B">
            <w:pPr>
              <w:pStyle w:val="TAL"/>
              <w:rPr>
                <w:lang w:eastAsia="en-GB"/>
              </w:rPr>
            </w:pPr>
            <w:r>
              <w:rPr>
                <w:lang w:eastAsia="en-GB"/>
              </w:rPr>
              <w:t>“38.533 5.4.1.1+7.4.1.1 TT.zip”</w:t>
            </w:r>
          </w:p>
        </w:tc>
        <w:tc>
          <w:tcPr>
            <w:tcW w:w="1986" w:type="dxa"/>
            <w:tcBorders>
              <w:top w:val="single" w:sz="4" w:space="0" w:color="auto"/>
              <w:left w:val="single" w:sz="4" w:space="0" w:color="auto"/>
              <w:bottom w:val="single" w:sz="4" w:space="0" w:color="auto"/>
              <w:right w:val="single" w:sz="4" w:space="0" w:color="auto"/>
            </w:tcBorders>
            <w:hideMark/>
          </w:tcPr>
          <w:p w14:paraId="47FF1FBF" w14:textId="77777777" w:rsidR="00E1705B" w:rsidRDefault="00E1705B">
            <w:pPr>
              <w:pStyle w:val="TAL"/>
              <w:rPr>
                <w:lang w:eastAsia="en-GB"/>
              </w:rPr>
            </w:pPr>
            <w:r>
              <w:rPr>
                <w:lang w:eastAsia="en-GB"/>
              </w:rPr>
              <w:t>1 NR FR2 cell, no fading</w:t>
            </w:r>
          </w:p>
        </w:tc>
      </w:tr>
      <w:tr w:rsidR="00E1705B" w14:paraId="0198EC91"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12CA751" w14:textId="77777777" w:rsidR="00E1705B" w:rsidRDefault="00E1705B">
            <w:pPr>
              <w:pStyle w:val="TAL"/>
              <w:rPr>
                <w:lang w:eastAsia="en-GB"/>
              </w:rPr>
            </w:pPr>
            <w:r>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491B9130" w14:textId="77777777" w:rsidR="00E1705B" w:rsidRDefault="00E1705B">
            <w:pPr>
              <w:pStyle w:val="TAL"/>
              <w:rPr>
                <w:lang w:eastAsia="en-GB"/>
              </w:rPr>
            </w:pPr>
            <w:r>
              <w:rPr>
                <w:lang w:eastAsia="en-GB"/>
              </w:rPr>
              <w:t>5.4.3.1</w:t>
            </w:r>
          </w:p>
          <w:p w14:paraId="419DB235" w14:textId="77777777" w:rsidR="00E1705B" w:rsidRDefault="00E1705B">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59CA77F0" w14:textId="77777777" w:rsidR="00E1705B" w:rsidRDefault="00E1705B">
            <w:pPr>
              <w:pStyle w:val="TAL"/>
              <w:rPr>
                <w:lang w:eastAsia="en-GB"/>
              </w:rPr>
            </w:pPr>
            <w:r>
              <w:rPr>
                <w:lang w:eastAsia="en-GB"/>
              </w:rPr>
              <w:t xml:space="preserve">“38.533 5.4.3.1+7.4.3.1 </w:t>
            </w:r>
            <w:proofErr w:type="gramStart"/>
            <w:r>
              <w:rPr>
                <w:lang w:eastAsia="en-GB"/>
              </w:rPr>
              <w:t>TT.zip“</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4768267A" w14:textId="77777777" w:rsidR="00E1705B" w:rsidRDefault="00E1705B">
            <w:pPr>
              <w:pStyle w:val="TAL"/>
              <w:rPr>
                <w:lang w:eastAsia="en-GB"/>
              </w:rPr>
            </w:pPr>
            <w:r>
              <w:rPr>
                <w:lang w:eastAsia="en-GB"/>
              </w:rPr>
              <w:t>1 NR FR2 cell, no fading</w:t>
            </w:r>
          </w:p>
        </w:tc>
      </w:tr>
      <w:tr w:rsidR="00E1705B" w14:paraId="22D04CAD"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62B82CC6" w14:textId="77777777" w:rsidR="00E1705B" w:rsidRDefault="00E1705B">
            <w:pPr>
              <w:pStyle w:val="TAL"/>
              <w:rPr>
                <w:lang w:eastAsia="en-GB"/>
              </w:rPr>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E9A8750" w14:textId="77777777" w:rsidR="00E1705B" w:rsidRDefault="00E1705B">
            <w:pPr>
              <w:pStyle w:val="TAL"/>
              <w:rPr>
                <w:lang w:eastAsia="zh-TW"/>
              </w:rPr>
            </w:pPr>
            <w:r>
              <w:rPr>
                <w:lang w:eastAsia="zh-TW"/>
              </w:rPr>
              <w:t>8.4.2.5</w:t>
            </w:r>
          </w:p>
          <w:p w14:paraId="1945F623" w14:textId="77777777" w:rsidR="00E1705B" w:rsidRDefault="00E1705B">
            <w:pPr>
              <w:pStyle w:val="TAL"/>
              <w:rPr>
                <w:lang w:eastAsia="en-GB"/>
              </w:rPr>
            </w:pPr>
            <w:r>
              <w:rPr>
                <w:lang w:eastAsia="zh-TW"/>
              </w:rPr>
              <w:t>18.3.1.5</w:t>
            </w:r>
          </w:p>
        </w:tc>
        <w:tc>
          <w:tcPr>
            <w:tcW w:w="3234" w:type="dxa"/>
            <w:tcBorders>
              <w:top w:val="single" w:sz="4" w:space="0" w:color="auto"/>
              <w:left w:val="single" w:sz="4" w:space="0" w:color="auto"/>
              <w:bottom w:val="single" w:sz="4" w:space="0" w:color="auto"/>
              <w:right w:val="single" w:sz="4" w:space="0" w:color="auto"/>
            </w:tcBorders>
            <w:hideMark/>
          </w:tcPr>
          <w:p w14:paraId="2C0049AC" w14:textId="77777777" w:rsidR="00E1705B" w:rsidRDefault="00E1705B">
            <w:pPr>
              <w:pStyle w:val="TAL"/>
              <w:rPr>
                <w:lang w:eastAsia="en-GB"/>
              </w:rPr>
            </w:pPr>
            <w:r>
              <w:rPr>
                <w:lang w:eastAsia="zh-TW"/>
              </w:rPr>
              <w:t xml:space="preserve">“38.533 8.4.2.5+18.3.1.5 TT.zip” </w:t>
            </w:r>
          </w:p>
        </w:tc>
        <w:tc>
          <w:tcPr>
            <w:tcW w:w="1986" w:type="dxa"/>
            <w:tcBorders>
              <w:top w:val="single" w:sz="4" w:space="0" w:color="auto"/>
              <w:left w:val="single" w:sz="4" w:space="0" w:color="auto"/>
              <w:bottom w:val="single" w:sz="4" w:space="0" w:color="auto"/>
              <w:right w:val="single" w:sz="4" w:space="0" w:color="auto"/>
            </w:tcBorders>
            <w:hideMark/>
          </w:tcPr>
          <w:p w14:paraId="221724BA" w14:textId="77777777" w:rsidR="00E1705B" w:rsidRDefault="00E1705B">
            <w:pPr>
              <w:pStyle w:val="TAL"/>
              <w:rPr>
                <w:lang w:eastAsia="en-GB"/>
              </w:rPr>
            </w:pPr>
            <w:r>
              <w:rPr>
                <w:lang w:eastAsia="en-GB"/>
              </w:rPr>
              <w:t>“1 NR FR2 cell, 1 E-UTRA serving cell,</w:t>
            </w:r>
          </w:p>
          <w:p w14:paraId="6CE8B3DB" w14:textId="77777777" w:rsidR="00E1705B" w:rsidRDefault="00E1705B">
            <w:pPr>
              <w:pStyle w:val="TAL"/>
              <w:rPr>
                <w:lang w:eastAsia="en-GB"/>
              </w:rPr>
            </w:pPr>
            <w:r>
              <w:rPr>
                <w:lang w:eastAsia="en-GB"/>
              </w:rPr>
              <w:t>2 time periods,</w:t>
            </w:r>
          </w:p>
          <w:p w14:paraId="3648D2EB" w14:textId="77777777" w:rsidR="00E1705B" w:rsidRDefault="00E1705B">
            <w:pPr>
              <w:pStyle w:val="TAL"/>
              <w:rPr>
                <w:lang w:eastAsia="en-GB"/>
              </w:rPr>
            </w:pPr>
            <w:r>
              <w:rPr>
                <w:lang w:eastAsia="en-GB"/>
              </w:rPr>
              <w:t>No fading”</w:t>
            </w:r>
          </w:p>
        </w:tc>
      </w:tr>
      <w:tr w:rsidR="00E1705B" w14:paraId="6C65B029"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C1A5161" w14:textId="77777777" w:rsidR="00E1705B" w:rsidRDefault="00E1705B">
            <w:pPr>
              <w:pStyle w:val="TAL"/>
              <w:rPr>
                <w:lang w:eastAsia="zh-TW"/>
              </w:rPr>
            </w:pPr>
            <w:r>
              <w:rPr>
                <w:lang w:eastAsia="zh-TW"/>
              </w:rPr>
              <w:t>iRAT_meas_LTE_Serving_01</w:t>
            </w:r>
          </w:p>
        </w:tc>
        <w:tc>
          <w:tcPr>
            <w:tcW w:w="1111" w:type="dxa"/>
            <w:tcBorders>
              <w:top w:val="single" w:sz="4" w:space="0" w:color="auto"/>
              <w:left w:val="single" w:sz="4" w:space="0" w:color="auto"/>
              <w:bottom w:val="single" w:sz="4" w:space="0" w:color="auto"/>
              <w:right w:val="single" w:sz="4" w:space="0" w:color="auto"/>
            </w:tcBorders>
            <w:hideMark/>
          </w:tcPr>
          <w:p w14:paraId="08B0C97D" w14:textId="77777777" w:rsidR="00E1705B" w:rsidRDefault="00E1705B">
            <w:pPr>
              <w:pStyle w:val="TAL"/>
              <w:rPr>
                <w:lang w:eastAsia="zh-TW"/>
              </w:rPr>
            </w:pPr>
            <w:r>
              <w:rPr>
                <w:lang w:eastAsia="zh-TW"/>
              </w:rPr>
              <w:t>8.4.2.6</w:t>
            </w:r>
          </w:p>
          <w:p w14:paraId="012E6C53" w14:textId="77777777" w:rsidR="00E1705B" w:rsidRDefault="00E1705B">
            <w:pPr>
              <w:pStyle w:val="TAL"/>
              <w:rPr>
                <w:lang w:eastAsia="zh-TW"/>
              </w:rPr>
            </w:pPr>
            <w:r>
              <w:rPr>
                <w:lang w:eastAsia="zh-TW"/>
              </w:rPr>
              <w:t>8.4.2.7</w:t>
            </w:r>
          </w:p>
          <w:p w14:paraId="6CFE4A32" w14:textId="77777777" w:rsidR="00E1705B" w:rsidRDefault="00E1705B">
            <w:pPr>
              <w:pStyle w:val="TAL"/>
              <w:rPr>
                <w:lang w:eastAsia="zh-TW"/>
              </w:rPr>
            </w:pPr>
            <w:r>
              <w:rPr>
                <w:lang w:eastAsia="zh-TW"/>
              </w:rPr>
              <w:t>8.4.2.8</w:t>
            </w:r>
          </w:p>
          <w:p w14:paraId="72715A25" w14:textId="77777777" w:rsidR="00E1705B" w:rsidRDefault="00E1705B">
            <w:pPr>
              <w:pStyle w:val="TAL"/>
              <w:rPr>
                <w:lang w:eastAsia="zh-TW"/>
              </w:rPr>
            </w:pPr>
            <w:r>
              <w:rPr>
                <w:lang w:eastAsia="zh-TW"/>
              </w:rPr>
              <w:t>18.3.1.6</w:t>
            </w:r>
          </w:p>
          <w:p w14:paraId="019C3E19" w14:textId="77777777" w:rsidR="00E1705B" w:rsidRDefault="00E1705B">
            <w:pPr>
              <w:pStyle w:val="TAL"/>
              <w:rPr>
                <w:lang w:eastAsia="zh-TW"/>
              </w:rPr>
            </w:pPr>
            <w:r>
              <w:rPr>
                <w:lang w:eastAsia="zh-TW"/>
              </w:rPr>
              <w:t>18.3.1.7</w:t>
            </w:r>
          </w:p>
          <w:p w14:paraId="6206F3E9" w14:textId="77777777" w:rsidR="00E1705B" w:rsidRDefault="00E1705B">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hideMark/>
          </w:tcPr>
          <w:p w14:paraId="3FC81FA4" w14:textId="77777777" w:rsidR="00E1705B" w:rsidRDefault="00E1705B">
            <w:pPr>
              <w:pStyle w:val="TAL"/>
              <w:rPr>
                <w:lang w:eastAsia="zh-TW"/>
              </w:rPr>
            </w:pPr>
            <w:r>
              <w:rPr>
                <w:lang w:eastAsia="zh-TW"/>
              </w:rPr>
              <w:t>“38.533 8.4.2.6+8.4.2.7+8.4.2.8+18.3.1.6 TT.zip”</w:t>
            </w:r>
          </w:p>
        </w:tc>
        <w:tc>
          <w:tcPr>
            <w:tcW w:w="1986" w:type="dxa"/>
            <w:tcBorders>
              <w:top w:val="single" w:sz="4" w:space="0" w:color="auto"/>
              <w:left w:val="single" w:sz="4" w:space="0" w:color="auto"/>
              <w:bottom w:val="single" w:sz="4" w:space="0" w:color="auto"/>
              <w:right w:val="single" w:sz="4" w:space="0" w:color="auto"/>
            </w:tcBorders>
            <w:hideMark/>
          </w:tcPr>
          <w:p w14:paraId="7B72AE64" w14:textId="77777777" w:rsidR="00E1705B" w:rsidRDefault="00E1705B">
            <w:pPr>
              <w:pStyle w:val="TAL"/>
              <w:rPr>
                <w:lang w:eastAsia="en-GB"/>
              </w:rPr>
            </w:pPr>
            <w:r>
              <w:rPr>
                <w:lang w:eastAsia="en-GB"/>
              </w:rPr>
              <w:t>“1 NR FR2 cell, 1 E-UTRA serving cell,</w:t>
            </w:r>
          </w:p>
          <w:p w14:paraId="79992E08" w14:textId="77777777" w:rsidR="00E1705B" w:rsidRDefault="00E1705B">
            <w:pPr>
              <w:pStyle w:val="TAL"/>
              <w:rPr>
                <w:lang w:eastAsia="en-GB"/>
              </w:rPr>
            </w:pPr>
            <w:r>
              <w:rPr>
                <w:lang w:eastAsia="en-GB"/>
              </w:rPr>
              <w:t>2 time periods,</w:t>
            </w:r>
          </w:p>
          <w:p w14:paraId="0487E4EB" w14:textId="77777777" w:rsidR="00E1705B" w:rsidRDefault="00E1705B">
            <w:pPr>
              <w:pStyle w:val="TAL"/>
              <w:rPr>
                <w:lang w:eastAsia="en-GB"/>
              </w:rPr>
            </w:pPr>
            <w:r>
              <w:rPr>
                <w:lang w:eastAsia="en-GB"/>
              </w:rPr>
              <w:t>No fading”</w:t>
            </w:r>
          </w:p>
        </w:tc>
      </w:tr>
      <w:tr w:rsidR="00E1705B" w14:paraId="6A79ED17"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1423F5DB" w14:textId="77777777" w:rsidR="00E1705B" w:rsidRDefault="00E1705B">
            <w:pPr>
              <w:pStyle w:val="TAL"/>
              <w:rPr>
                <w:lang w:eastAsia="en-GB"/>
              </w:rPr>
            </w:pPr>
            <w:r>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429B87D5" w14:textId="77777777" w:rsidR="00E1705B" w:rsidRDefault="00E1705B">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63B6D5D6" w14:textId="77777777" w:rsidR="00E1705B" w:rsidRDefault="00E1705B">
            <w:pPr>
              <w:pStyle w:val="TAL"/>
              <w:rPr>
                <w:lang w:eastAsia="en-GB"/>
              </w:rPr>
            </w:pPr>
            <w:r>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78365C50" w14:textId="77777777" w:rsidR="00E1705B" w:rsidRDefault="00E1705B">
            <w:pPr>
              <w:pStyle w:val="TAL"/>
              <w:rPr>
                <w:lang w:eastAsia="en-GB"/>
              </w:rPr>
            </w:pPr>
            <w:r>
              <w:rPr>
                <w:lang w:eastAsia="en-GB"/>
              </w:rPr>
              <w:t>“1 NR FR2 cell, 1 E-UTRA serving cell,</w:t>
            </w:r>
          </w:p>
          <w:p w14:paraId="588066A4" w14:textId="77777777" w:rsidR="00E1705B" w:rsidRDefault="00E1705B">
            <w:pPr>
              <w:pStyle w:val="TAL"/>
              <w:rPr>
                <w:lang w:eastAsia="en-GB"/>
              </w:rPr>
            </w:pPr>
            <w:r>
              <w:rPr>
                <w:lang w:eastAsia="en-GB"/>
              </w:rPr>
              <w:t>2 sub-tests,</w:t>
            </w:r>
          </w:p>
          <w:p w14:paraId="50EE8BE7" w14:textId="77777777" w:rsidR="00E1705B" w:rsidRDefault="00E1705B">
            <w:pPr>
              <w:pStyle w:val="TAL"/>
              <w:rPr>
                <w:lang w:eastAsia="en-GB"/>
              </w:rPr>
            </w:pPr>
            <w:r>
              <w:rPr>
                <w:lang w:eastAsia="en-GB"/>
              </w:rPr>
              <w:t>No fading”</w:t>
            </w:r>
          </w:p>
        </w:tc>
      </w:tr>
      <w:tr w:rsidR="00E1705B" w14:paraId="5931263D"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628972D4" w14:textId="77777777" w:rsidR="00E1705B" w:rsidRDefault="00E1705B">
            <w:pPr>
              <w:pStyle w:val="TAL"/>
              <w:rPr>
                <w:lang w:eastAsia="en-GB"/>
              </w:rPr>
            </w:pPr>
            <w:r>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4E07294C" w14:textId="77777777" w:rsidR="00E1705B" w:rsidRDefault="00E1705B">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03C8333D" w14:textId="77777777" w:rsidR="00E1705B" w:rsidRDefault="00E1705B">
            <w:pPr>
              <w:pStyle w:val="TAL"/>
              <w:rPr>
                <w:lang w:eastAsia="en-GB"/>
              </w:rPr>
            </w:pPr>
            <w:r>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2624A7B" w14:textId="77777777" w:rsidR="00E1705B" w:rsidRDefault="00E1705B">
            <w:pPr>
              <w:pStyle w:val="TAL"/>
              <w:rPr>
                <w:lang w:eastAsia="en-GB"/>
              </w:rPr>
            </w:pPr>
            <w:r>
              <w:rPr>
                <w:lang w:eastAsia="en-GB"/>
              </w:rPr>
              <w:t>“1 NR FR2 cell, 1 E-UTRA serving cell,</w:t>
            </w:r>
          </w:p>
          <w:p w14:paraId="7FD027AC" w14:textId="77777777" w:rsidR="00E1705B" w:rsidRDefault="00E1705B">
            <w:pPr>
              <w:pStyle w:val="TAL"/>
              <w:rPr>
                <w:lang w:eastAsia="en-GB"/>
              </w:rPr>
            </w:pPr>
            <w:r>
              <w:rPr>
                <w:lang w:eastAsia="en-GB"/>
              </w:rPr>
              <w:t>2 sub-tests,</w:t>
            </w:r>
          </w:p>
          <w:p w14:paraId="6F8EED43" w14:textId="77777777" w:rsidR="00E1705B" w:rsidRDefault="00E1705B">
            <w:pPr>
              <w:pStyle w:val="TAL"/>
              <w:rPr>
                <w:lang w:eastAsia="en-GB"/>
              </w:rPr>
            </w:pPr>
            <w:r>
              <w:rPr>
                <w:lang w:eastAsia="en-GB"/>
              </w:rPr>
              <w:t>No fading”</w:t>
            </w:r>
          </w:p>
        </w:tc>
      </w:tr>
      <w:tr w:rsidR="00E1705B" w14:paraId="66B90E31"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D94D896" w14:textId="77777777" w:rsidR="00E1705B" w:rsidRDefault="00E1705B">
            <w:pPr>
              <w:pStyle w:val="TAL"/>
              <w:rPr>
                <w:lang w:eastAsia="en-GB"/>
              </w:rPr>
            </w:pPr>
            <w:r>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6245D7F1" w14:textId="77777777" w:rsidR="00E1705B" w:rsidRDefault="00E1705B">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2C7A3682" w14:textId="77777777" w:rsidR="00E1705B" w:rsidRDefault="00E1705B">
            <w:pPr>
              <w:pStyle w:val="TAL"/>
              <w:rPr>
                <w:lang w:eastAsia="en-GB"/>
              </w:rPr>
            </w:pPr>
            <w:r>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789D9AA" w14:textId="77777777" w:rsidR="00E1705B" w:rsidRDefault="00E1705B">
            <w:pPr>
              <w:pStyle w:val="TAL"/>
              <w:rPr>
                <w:lang w:eastAsia="en-GB"/>
              </w:rPr>
            </w:pPr>
            <w:r>
              <w:rPr>
                <w:lang w:eastAsia="en-GB"/>
              </w:rPr>
              <w:t>“1 NR FR2 cell, 1 E-UTRA serving cell,</w:t>
            </w:r>
          </w:p>
          <w:p w14:paraId="2E7030B1" w14:textId="77777777" w:rsidR="00E1705B" w:rsidRDefault="00E1705B">
            <w:pPr>
              <w:pStyle w:val="TAL"/>
              <w:rPr>
                <w:lang w:eastAsia="en-GB"/>
              </w:rPr>
            </w:pPr>
            <w:r>
              <w:rPr>
                <w:lang w:eastAsia="en-GB"/>
              </w:rPr>
              <w:t>2 sub-tests,</w:t>
            </w:r>
          </w:p>
          <w:p w14:paraId="2108B94A" w14:textId="77777777" w:rsidR="00E1705B" w:rsidRDefault="00E1705B">
            <w:pPr>
              <w:pStyle w:val="TAL"/>
              <w:rPr>
                <w:lang w:eastAsia="en-GB"/>
              </w:rPr>
            </w:pPr>
            <w:r>
              <w:rPr>
                <w:lang w:eastAsia="en-GB"/>
              </w:rPr>
              <w:t>No fading”</w:t>
            </w:r>
          </w:p>
        </w:tc>
      </w:tr>
      <w:tr w:rsidR="00E1705B" w14:paraId="6405CABA"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6462647C" w14:textId="77777777" w:rsidR="00E1705B" w:rsidRDefault="00E1705B">
            <w:pPr>
              <w:pStyle w:val="TAL"/>
              <w:rPr>
                <w:lang w:eastAsia="en-GB"/>
              </w:rPr>
            </w:pPr>
            <w:r>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2DB5DE76" w14:textId="77777777" w:rsidR="00E1705B" w:rsidRDefault="00E1705B">
            <w:pPr>
              <w:pStyle w:val="TAL"/>
              <w:rPr>
                <w:lang w:eastAsia="en-GB"/>
              </w:rPr>
            </w:pPr>
            <w:r>
              <w:rPr>
                <w:lang w:eastAsia="en-GB"/>
              </w:rPr>
              <w:t>5.5.2.1</w:t>
            </w:r>
          </w:p>
          <w:p w14:paraId="3524208C" w14:textId="77777777" w:rsidR="00E1705B" w:rsidRDefault="00E1705B">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46015FDE" w14:textId="77777777" w:rsidR="00E1705B" w:rsidRDefault="00E1705B">
            <w:pPr>
              <w:pStyle w:val="TAL"/>
              <w:rPr>
                <w:lang w:eastAsia="en-GB"/>
              </w:rPr>
            </w:pPr>
            <w:r>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3DC7ACA7" w14:textId="77777777" w:rsidR="00E1705B" w:rsidRDefault="00E1705B">
            <w:pPr>
              <w:pStyle w:val="TAL"/>
              <w:rPr>
                <w:lang w:eastAsia="en-GB"/>
              </w:rPr>
            </w:pPr>
            <w:r>
              <w:rPr>
                <w:lang w:eastAsia="en-GB"/>
              </w:rPr>
              <w:t>”1 E-UTRAN Cell,</w:t>
            </w:r>
          </w:p>
          <w:p w14:paraId="303756D0" w14:textId="77777777" w:rsidR="00E1705B" w:rsidRDefault="00E1705B">
            <w:pPr>
              <w:pStyle w:val="TAL"/>
              <w:rPr>
                <w:lang w:eastAsia="en-GB"/>
              </w:rPr>
            </w:pPr>
            <w:r>
              <w:rPr>
                <w:lang w:eastAsia="en-GB"/>
              </w:rPr>
              <w:t>1 NR FR2 Cell,</w:t>
            </w:r>
          </w:p>
          <w:p w14:paraId="560A42BA" w14:textId="77777777" w:rsidR="00E1705B" w:rsidRDefault="00E1705B">
            <w:pPr>
              <w:pStyle w:val="TAL"/>
              <w:rPr>
                <w:lang w:eastAsia="en-GB"/>
              </w:rPr>
            </w:pPr>
            <w:r>
              <w:rPr>
                <w:lang w:eastAsia="en-GB"/>
              </w:rPr>
              <w:t>1 time period,</w:t>
            </w:r>
          </w:p>
          <w:p w14:paraId="62AEB940" w14:textId="77777777" w:rsidR="00E1705B" w:rsidRDefault="00E1705B">
            <w:pPr>
              <w:pStyle w:val="TAL"/>
              <w:rPr>
                <w:lang w:eastAsia="en-GB"/>
              </w:rPr>
            </w:pPr>
            <w:r>
              <w:rPr>
                <w:lang w:eastAsia="en-GB"/>
              </w:rPr>
              <w:t>No fading”</w:t>
            </w:r>
          </w:p>
        </w:tc>
      </w:tr>
      <w:tr w:rsidR="00E1705B" w14:paraId="2F594346"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D3F32C9" w14:textId="77777777" w:rsidR="00E1705B" w:rsidRDefault="00E1705B">
            <w:pPr>
              <w:pStyle w:val="TAL"/>
              <w:rPr>
                <w:lang w:eastAsia="en-GB"/>
              </w:rPr>
            </w:pPr>
            <w:r>
              <w:rPr>
                <w:lang w:eastAsia="en-GB"/>
              </w:rPr>
              <w:t>Interruption_meas_NR_SCC_01</w:t>
            </w:r>
          </w:p>
        </w:tc>
        <w:tc>
          <w:tcPr>
            <w:tcW w:w="1111" w:type="dxa"/>
            <w:tcBorders>
              <w:top w:val="single" w:sz="4" w:space="0" w:color="auto"/>
              <w:left w:val="single" w:sz="4" w:space="0" w:color="auto"/>
              <w:bottom w:val="single" w:sz="4" w:space="0" w:color="auto"/>
              <w:right w:val="single" w:sz="4" w:space="0" w:color="auto"/>
            </w:tcBorders>
            <w:hideMark/>
          </w:tcPr>
          <w:p w14:paraId="0C8C3478" w14:textId="77777777" w:rsidR="00E1705B" w:rsidRDefault="00E1705B">
            <w:pPr>
              <w:pStyle w:val="TAL"/>
              <w:rPr>
                <w:lang w:eastAsia="en-GB"/>
              </w:rPr>
            </w:pPr>
            <w:r>
              <w:rPr>
                <w:lang w:eastAsia="en-GB"/>
              </w:rPr>
              <w:t>5.5.2.3</w:t>
            </w:r>
          </w:p>
          <w:p w14:paraId="79C5A533" w14:textId="77777777" w:rsidR="00E1705B" w:rsidRDefault="00E1705B">
            <w:pPr>
              <w:pStyle w:val="TAL"/>
              <w:rPr>
                <w:lang w:eastAsia="en-GB"/>
              </w:rPr>
            </w:pPr>
            <w:r>
              <w:rPr>
                <w:lang w:eastAsia="en-GB"/>
              </w:rPr>
              <w:t>5.5.2.4</w:t>
            </w:r>
          </w:p>
          <w:p w14:paraId="2E5F8BEA" w14:textId="77777777" w:rsidR="00E1705B" w:rsidRDefault="00E1705B">
            <w:pPr>
              <w:pStyle w:val="TAL"/>
              <w:rPr>
                <w:lang w:eastAsia="en-GB"/>
              </w:rPr>
            </w:pPr>
            <w:r>
              <w:rPr>
                <w:lang w:eastAsia="en-GB"/>
              </w:rPr>
              <w:t>7.5.2.1</w:t>
            </w:r>
          </w:p>
        </w:tc>
        <w:tc>
          <w:tcPr>
            <w:tcW w:w="3234" w:type="dxa"/>
            <w:tcBorders>
              <w:top w:val="single" w:sz="4" w:space="0" w:color="auto"/>
              <w:left w:val="single" w:sz="4" w:space="0" w:color="auto"/>
              <w:bottom w:val="single" w:sz="4" w:space="0" w:color="auto"/>
              <w:right w:val="single" w:sz="4" w:space="0" w:color="auto"/>
            </w:tcBorders>
            <w:hideMark/>
          </w:tcPr>
          <w:p w14:paraId="2287698D" w14:textId="77777777" w:rsidR="00E1705B" w:rsidRDefault="00E1705B">
            <w:pPr>
              <w:pStyle w:val="TAL"/>
              <w:rPr>
                <w:lang w:eastAsia="en-GB"/>
              </w:rPr>
            </w:pPr>
            <w:r>
              <w:rPr>
                <w:lang w:eastAsia="en-GB"/>
              </w:rPr>
              <w:t>“38.533 5.5.2.3+5.5.2.4+7.5.2.1 TT.zip”</w:t>
            </w:r>
          </w:p>
        </w:tc>
        <w:tc>
          <w:tcPr>
            <w:tcW w:w="1986" w:type="dxa"/>
            <w:tcBorders>
              <w:top w:val="single" w:sz="4" w:space="0" w:color="auto"/>
              <w:left w:val="single" w:sz="4" w:space="0" w:color="auto"/>
              <w:bottom w:val="single" w:sz="4" w:space="0" w:color="auto"/>
              <w:right w:val="single" w:sz="4" w:space="0" w:color="auto"/>
            </w:tcBorders>
            <w:hideMark/>
          </w:tcPr>
          <w:p w14:paraId="3FE8FC06" w14:textId="77777777" w:rsidR="00E1705B" w:rsidRDefault="00E1705B">
            <w:pPr>
              <w:pStyle w:val="TAL"/>
              <w:rPr>
                <w:lang w:eastAsia="en-GB"/>
              </w:rPr>
            </w:pPr>
            <w:r>
              <w:rPr>
                <w:lang w:eastAsia="en-GB"/>
              </w:rPr>
              <w:t>1 E-UTRAN Cell,</w:t>
            </w:r>
          </w:p>
          <w:p w14:paraId="681935B0" w14:textId="77777777" w:rsidR="00E1705B" w:rsidRDefault="00E1705B">
            <w:pPr>
              <w:pStyle w:val="TAL"/>
              <w:rPr>
                <w:lang w:eastAsia="en-GB"/>
              </w:rPr>
            </w:pPr>
            <w:r>
              <w:rPr>
                <w:lang w:eastAsia="en-GB"/>
              </w:rPr>
              <w:t>2 NR Cells (2 NR Cells for SA case),</w:t>
            </w:r>
          </w:p>
          <w:p w14:paraId="2A2D9407" w14:textId="77777777" w:rsidR="00E1705B" w:rsidRDefault="00E1705B">
            <w:pPr>
              <w:pStyle w:val="TAL"/>
              <w:rPr>
                <w:lang w:eastAsia="en-GB"/>
              </w:rPr>
            </w:pPr>
            <w:r>
              <w:rPr>
                <w:lang w:eastAsia="en-GB"/>
              </w:rPr>
              <w:t>1 time period,</w:t>
            </w:r>
          </w:p>
          <w:p w14:paraId="3194AA62" w14:textId="77777777" w:rsidR="00E1705B" w:rsidRDefault="00E1705B">
            <w:pPr>
              <w:pStyle w:val="TAL"/>
              <w:rPr>
                <w:lang w:eastAsia="en-GB"/>
              </w:rPr>
            </w:pPr>
            <w:r>
              <w:rPr>
                <w:lang w:eastAsia="en-GB"/>
              </w:rPr>
              <w:t>No fading</w:t>
            </w:r>
          </w:p>
        </w:tc>
      </w:tr>
      <w:tr w:rsidR="00E1705B" w14:paraId="50EE75F0"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0E76ADD3" w14:textId="77777777" w:rsidR="00E1705B" w:rsidRDefault="00E1705B">
            <w:pPr>
              <w:pStyle w:val="TAL"/>
              <w:rPr>
                <w:lang w:eastAsia="en-GB"/>
              </w:rPr>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79F71F83" w14:textId="77777777" w:rsidR="00E1705B" w:rsidRDefault="00E1705B">
            <w:pPr>
              <w:pStyle w:val="TAL"/>
              <w:rPr>
                <w:lang w:val="fr-FR" w:eastAsia="zh-TW"/>
              </w:rPr>
            </w:pPr>
            <w:r>
              <w:rPr>
                <w:lang w:val="fr-FR" w:eastAsia="zh-TW"/>
              </w:rPr>
              <w:t>5.5.3.1</w:t>
            </w:r>
          </w:p>
          <w:p w14:paraId="1880D6B5" w14:textId="77777777" w:rsidR="00E1705B" w:rsidRDefault="00E1705B">
            <w:pPr>
              <w:pStyle w:val="TAL"/>
              <w:rPr>
                <w:lang w:eastAsia="en-GB"/>
              </w:rPr>
            </w:pPr>
            <w:r>
              <w:rPr>
                <w:lang w:val="fr-FR" w:eastAsia="zh-TW"/>
              </w:rPr>
              <w:t>5.5.3.7</w:t>
            </w:r>
          </w:p>
        </w:tc>
        <w:tc>
          <w:tcPr>
            <w:tcW w:w="3234" w:type="dxa"/>
            <w:tcBorders>
              <w:top w:val="single" w:sz="4" w:space="0" w:color="auto"/>
              <w:left w:val="single" w:sz="4" w:space="0" w:color="auto"/>
              <w:bottom w:val="single" w:sz="4" w:space="0" w:color="auto"/>
              <w:right w:val="single" w:sz="4" w:space="0" w:color="auto"/>
            </w:tcBorders>
            <w:hideMark/>
          </w:tcPr>
          <w:p w14:paraId="21B9A9CF" w14:textId="77777777" w:rsidR="00E1705B" w:rsidRDefault="00E1705B">
            <w:pPr>
              <w:pStyle w:val="TAL"/>
              <w:rPr>
                <w:lang w:eastAsia="en-GB"/>
              </w:rPr>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hideMark/>
          </w:tcPr>
          <w:p w14:paraId="6AB42BAF" w14:textId="77777777" w:rsidR="00E1705B" w:rsidRDefault="00E1705B">
            <w:pPr>
              <w:pStyle w:val="TAL"/>
              <w:rPr>
                <w:lang w:val="fr-FR" w:eastAsia="en-GB"/>
              </w:rPr>
            </w:pPr>
            <w:r>
              <w:rPr>
                <w:lang w:val="fr-FR" w:eastAsia="en-GB"/>
              </w:rPr>
              <w:t xml:space="preserve">“2 Inter Frequency NR FR2 </w:t>
            </w:r>
            <w:proofErr w:type="spellStart"/>
            <w:r>
              <w:rPr>
                <w:lang w:val="fr-FR" w:eastAsia="en-GB"/>
              </w:rPr>
              <w:t>Cells</w:t>
            </w:r>
            <w:proofErr w:type="spellEnd"/>
            <w:r>
              <w:rPr>
                <w:lang w:val="fr-FR" w:eastAsia="en-GB"/>
              </w:rPr>
              <w:t>,</w:t>
            </w:r>
          </w:p>
          <w:p w14:paraId="1CFCCF57" w14:textId="77777777" w:rsidR="00E1705B" w:rsidRDefault="00E1705B">
            <w:pPr>
              <w:pStyle w:val="TAL"/>
              <w:rPr>
                <w:lang w:val="fr-FR" w:eastAsia="en-GB"/>
              </w:rPr>
            </w:pPr>
            <w:r>
              <w:rPr>
                <w:lang w:val="fr-FR" w:eastAsia="en-GB"/>
              </w:rPr>
              <w:t xml:space="preserve">3 time </w:t>
            </w:r>
            <w:proofErr w:type="spellStart"/>
            <w:r>
              <w:rPr>
                <w:lang w:val="fr-FR" w:eastAsia="en-GB"/>
              </w:rPr>
              <w:t>periods</w:t>
            </w:r>
            <w:proofErr w:type="spellEnd"/>
            <w:r>
              <w:rPr>
                <w:lang w:val="fr-FR" w:eastAsia="en-GB"/>
              </w:rPr>
              <w:t>,</w:t>
            </w:r>
          </w:p>
          <w:p w14:paraId="29AAEC43" w14:textId="77777777" w:rsidR="00E1705B" w:rsidRDefault="00E1705B">
            <w:pPr>
              <w:pStyle w:val="TAL"/>
              <w:rPr>
                <w:lang w:val="fr-FR" w:eastAsia="en-GB"/>
              </w:rPr>
            </w:pPr>
            <w:proofErr w:type="spellStart"/>
            <w:r>
              <w:rPr>
                <w:lang w:val="fr-FR" w:eastAsia="en-GB"/>
              </w:rPr>
              <w:t>Various</w:t>
            </w:r>
            <w:proofErr w:type="spellEnd"/>
            <w:r>
              <w:rPr>
                <w:lang w:val="fr-FR" w:eastAsia="en-GB"/>
              </w:rPr>
              <w:t xml:space="preserve"> </w:t>
            </w:r>
            <w:proofErr w:type="spellStart"/>
            <w:r>
              <w:rPr>
                <w:lang w:val="fr-FR" w:eastAsia="en-GB"/>
              </w:rPr>
              <w:t>number</w:t>
            </w:r>
            <w:proofErr w:type="spellEnd"/>
            <w:r>
              <w:rPr>
                <w:lang w:val="fr-FR" w:eastAsia="en-GB"/>
              </w:rPr>
              <w:t xml:space="preserve"> of </w:t>
            </w:r>
            <w:proofErr w:type="spellStart"/>
            <w:r>
              <w:rPr>
                <w:lang w:val="fr-FR" w:eastAsia="en-GB"/>
              </w:rPr>
              <w:t>sub-tests</w:t>
            </w:r>
            <w:proofErr w:type="spellEnd"/>
            <w:r>
              <w:rPr>
                <w:lang w:val="fr-FR" w:eastAsia="en-GB"/>
              </w:rPr>
              <w:t>,</w:t>
            </w:r>
          </w:p>
          <w:p w14:paraId="1D368DE6" w14:textId="77777777" w:rsidR="00E1705B" w:rsidRDefault="00E1705B">
            <w:pPr>
              <w:pStyle w:val="TAL"/>
              <w:rPr>
                <w:lang w:eastAsia="en-GB"/>
              </w:rPr>
            </w:pPr>
            <w:r>
              <w:rPr>
                <w:lang w:val="fr-FR" w:eastAsia="en-GB"/>
              </w:rPr>
              <w:t>No fading”</w:t>
            </w:r>
          </w:p>
        </w:tc>
      </w:tr>
      <w:tr w:rsidR="00E1705B" w:rsidRPr="009709C5" w14:paraId="34E5757C" w14:textId="77777777" w:rsidTr="00E1705B">
        <w:trPr>
          <w:ins w:id="14" w:author="Rupali Gupta (Nokia)" w:date="2023-07-05T11:47:00Z"/>
        </w:trPr>
        <w:tc>
          <w:tcPr>
            <w:tcW w:w="2969" w:type="dxa"/>
            <w:tcBorders>
              <w:top w:val="single" w:sz="4" w:space="0" w:color="auto"/>
              <w:left w:val="single" w:sz="4" w:space="0" w:color="auto"/>
              <w:bottom w:val="single" w:sz="4" w:space="0" w:color="auto"/>
              <w:right w:val="single" w:sz="4" w:space="0" w:color="auto"/>
            </w:tcBorders>
          </w:tcPr>
          <w:p w14:paraId="544238D0" w14:textId="39983FDE" w:rsidR="00E1705B" w:rsidRPr="009709C5" w:rsidRDefault="00E1705B" w:rsidP="00372120">
            <w:pPr>
              <w:pStyle w:val="TAL"/>
              <w:rPr>
                <w:ins w:id="15" w:author="Rupali Gupta (Nokia)" w:date="2023-07-05T11:47:00Z"/>
              </w:rPr>
            </w:pPr>
            <w:ins w:id="16" w:author="Rupali Gupta (Nokia)" w:date="2023-07-05T11:47:00Z">
              <w:r>
                <w:rPr>
                  <w:rFonts w:hint="eastAsia"/>
                  <w:lang w:eastAsia="zh-TW"/>
                </w:rPr>
                <w:t>S</w:t>
              </w:r>
              <w:r>
                <w:rPr>
                  <w:lang w:eastAsia="zh-TW"/>
                </w:rPr>
                <w:t>Cell_Activation_0</w:t>
              </w:r>
            </w:ins>
            <w:ins w:id="17" w:author="Rupali Gupta (Nokia)" w:date="2023-07-05T11:54:00Z">
              <w:r w:rsidR="00540520">
                <w:rPr>
                  <w:lang w:eastAsia="zh-TW"/>
                </w:rPr>
                <w:t>3</w:t>
              </w:r>
            </w:ins>
          </w:p>
        </w:tc>
        <w:tc>
          <w:tcPr>
            <w:tcW w:w="1111" w:type="dxa"/>
            <w:tcBorders>
              <w:top w:val="single" w:sz="4" w:space="0" w:color="auto"/>
              <w:left w:val="single" w:sz="4" w:space="0" w:color="auto"/>
              <w:bottom w:val="single" w:sz="4" w:space="0" w:color="auto"/>
              <w:right w:val="single" w:sz="4" w:space="0" w:color="auto"/>
            </w:tcBorders>
          </w:tcPr>
          <w:p w14:paraId="0B8A5AA2" w14:textId="77777777" w:rsidR="00E1705B" w:rsidRDefault="00E1705B" w:rsidP="00372120">
            <w:pPr>
              <w:pStyle w:val="TAL"/>
              <w:rPr>
                <w:ins w:id="18" w:author="Rupali Gupta (Nokia)" w:date="2023-07-05T11:47:00Z"/>
              </w:rPr>
            </w:pPr>
            <w:ins w:id="19" w:author="Rupali Gupta (Nokia)" w:date="2023-07-05T11:47:00Z">
              <w:r>
                <w:rPr>
                  <w:lang w:eastAsia="zh-TW"/>
                </w:rPr>
                <w:t>7.5.3.5</w:t>
              </w:r>
            </w:ins>
          </w:p>
        </w:tc>
        <w:tc>
          <w:tcPr>
            <w:tcW w:w="3234" w:type="dxa"/>
            <w:tcBorders>
              <w:top w:val="single" w:sz="4" w:space="0" w:color="auto"/>
              <w:left w:val="single" w:sz="4" w:space="0" w:color="auto"/>
              <w:bottom w:val="single" w:sz="4" w:space="0" w:color="auto"/>
              <w:right w:val="single" w:sz="4" w:space="0" w:color="auto"/>
            </w:tcBorders>
          </w:tcPr>
          <w:p w14:paraId="55C3AEE0" w14:textId="77777777" w:rsidR="00E1705B" w:rsidRPr="009709C5" w:rsidRDefault="00E1705B" w:rsidP="00372120">
            <w:pPr>
              <w:pStyle w:val="TAL"/>
              <w:rPr>
                <w:ins w:id="20" w:author="Rupali Gupta (Nokia)" w:date="2023-07-05T11:47:00Z"/>
              </w:rPr>
            </w:pPr>
            <w:ins w:id="21" w:author="Rupali Gupta (Nokia)" w:date="2023-07-05T11:47:00Z">
              <w:r>
                <w:rPr>
                  <w:lang w:eastAsia="zh-TW"/>
                </w:rPr>
                <w:t>“38.533 7.5.3.5 TT.zip”</w:t>
              </w:r>
            </w:ins>
          </w:p>
        </w:tc>
        <w:tc>
          <w:tcPr>
            <w:tcW w:w="1986" w:type="dxa"/>
            <w:tcBorders>
              <w:top w:val="single" w:sz="4" w:space="0" w:color="auto"/>
              <w:left w:val="single" w:sz="4" w:space="0" w:color="auto"/>
              <w:bottom w:val="single" w:sz="4" w:space="0" w:color="auto"/>
              <w:right w:val="single" w:sz="4" w:space="0" w:color="auto"/>
            </w:tcBorders>
          </w:tcPr>
          <w:p w14:paraId="4F189FCA" w14:textId="77777777" w:rsidR="00E1705B" w:rsidRPr="009709C5" w:rsidRDefault="00E1705B" w:rsidP="00372120">
            <w:pPr>
              <w:pStyle w:val="TAL"/>
              <w:rPr>
                <w:ins w:id="22" w:author="Rupali Gupta (Nokia)" w:date="2023-07-05T11:47:00Z"/>
              </w:rPr>
            </w:pPr>
            <w:ins w:id="23" w:author="Rupali Gupta (Nokia)" w:date="2023-07-05T11:47:00Z">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ins>
          </w:p>
          <w:p w14:paraId="7EB6EF1B" w14:textId="77777777" w:rsidR="00E1705B" w:rsidRPr="009709C5" w:rsidRDefault="00E1705B" w:rsidP="00372120">
            <w:pPr>
              <w:pStyle w:val="TAL"/>
              <w:rPr>
                <w:ins w:id="24" w:author="Rupali Gupta (Nokia)" w:date="2023-07-05T11:47:00Z"/>
              </w:rPr>
            </w:pPr>
            <w:ins w:id="25" w:author="Rupali Gupta (Nokia)" w:date="2023-07-05T11:47:00Z">
              <w:r w:rsidRPr="009709C5">
                <w:t>3 time periods,</w:t>
              </w:r>
            </w:ins>
          </w:p>
          <w:p w14:paraId="4AFFE022" w14:textId="77777777" w:rsidR="00E1705B" w:rsidRPr="009709C5" w:rsidRDefault="00E1705B" w:rsidP="00372120">
            <w:pPr>
              <w:pStyle w:val="TAL"/>
              <w:rPr>
                <w:ins w:id="26" w:author="Rupali Gupta (Nokia)" w:date="2023-07-05T11:47:00Z"/>
              </w:rPr>
            </w:pPr>
            <w:ins w:id="27" w:author="Rupali Gupta (Nokia)" w:date="2023-07-05T11:47:00Z">
              <w:r w:rsidRPr="009709C5">
                <w:t>Various number of sub-tests,</w:t>
              </w:r>
            </w:ins>
          </w:p>
          <w:p w14:paraId="554665F8" w14:textId="77777777" w:rsidR="00E1705B" w:rsidRDefault="00E1705B" w:rsidP="00372120">
            <w:pPr>
              <w:pStyle w:val="TAL"/>
              <w:rPr>
                <w:ins w:id="28" w:author="Rupali Gupta (Nokia)" w:date="2023-07-05T11:47:00Z"/>
              </w:rPr>
            </w:pPr>
            <w:ins w:id="29" w:author="Rupali Gupta (Nokia)" w:date="2023-07-05T11:47:00Z">
              <w:r w:rsidRPr="009709C5">
                <w:t>No fading”</w:t>
              </w:r>
            </w:ins>
          </w:p>
          <w:p w14:paraId="08C2D156" w14:textId="26A3ECA9" w:rsidR="00E1705B" w:rsidRPr="009709C5" w:rsidRDefault="00126854" w:rsidP="00372120">
            <w:pPr>
              <w:pStyle w:val="TAL"/>
              <w:rPr>
                <w:ins w:id="30" w:author="Rupali Gupta (Nokia)" w:date="2023-07-05T11:47:00Z"/>
              </w:rPr>
            </w:pPr>
            <w:ins w:id="31" w:author="Rupali Gupta (Nokia)" w:date="2023-07-07T11:15:00Z">
              <w:r>
                <w:t>d</w:t>
              </w:r>
            </w:ins>
            <w:ins w:id="32" w:author="Rupali Gupta (Nokia)" w:date="2023-07-05T11:47:00Z">
              <w:r w:rsidR="00E1705B">
                <w:t xml:space="preserve">irect </w:t>
              </w:r>
              <w:proofErr w:type="spellStart"/>
              <w:r w:rsidR="00E1705B">
                <w:t>Scell</w:t>
              </w:r>
              <w:proofErr w:type="spellEnd"/>
              <w:r w:rsidR="00E1705B">
                <w:t xml:space="preserve"> activation with handover test case</w:t>
              </w:r>
            </w:ins>
          </w:p>
        </w:tc>
      </w:tr>
      <w:tr w:rsidR="00E1705B" w14:paraId="0D13C268"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672F59AB" w14:textId="77777777" w:rsidR="00E1705B" w:rsidRDefault="00E1705B">
            <w:pPr>
              <w:pStyle w:val="TAL"/>
              <w:rPr>
                <w:lang w:eastAsia="en-GB"/>
              </w:rPr>
            </w:pPr>
            <w:r>
              <w:rPr>
                <w:rFonts w:eastAsia="SimSun"/>
                <w:lang w:eastAsia="en-GB"/>
              </w:rPr>
              <w:t>Intra_Freq_Meas_01</w:t>
            </w:r>
          </w:p>
        </w:tc>
        <w:tc>
          <w:tcPr>
            <w:tcW w:w="1111" w:type="dxa"/>
            <w:tcBorders>
              <w:top w:val="single" w:sz="4" w:space="0" w:color="auto"/>
              <w:left w:val="single" w:sz="4" w:space="0" w:color="auto"/>
              <w:bottom w:val="single" w:sz="4" w:space="0" w:color="auto"/>
              <w:right w:val="single" w:sz="4" w:space="0" w:color="auto"/>
            </w:tcBorders>
            <w:hideMark/>
          </w:tcPr>
          <w:p w14:paraId="1E8FDB07"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5.6.1.1</w:t>
            </w:r>
          </w:p>
          <w:p w14:paraId="0FD25039"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5.6.1.3</w:t>
            </w:r>
          </w:p>
          <w:p w14:paraId="125C426C"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7.6.1.1</w:t>
            </w:r>
          </w:p>
          <w:p w14:paraId="786CE70C" w14:textId="77777777" w:rsidR="00E1705B" w:rsidRDefault="00E1705B">
            <w:pPr>
              <w:pStyle w:val="TAL"/>
              <w:rPr>
                <w:rFonts w:eastAsiaTheme="minorHAnsi"/>
                <w:lang w:eastAsia="zh-CN"/>
              </w:rPr>
            </w:pPr>
            <w:r>
              <w:rPr>
                <w:rFonts w:eastAsia="SimSun"/>
                <w:lang w:eastAsia="zh-CN"/>
              </w:rPr>
              <w:t>7.6.1.3</w:t>
            </w:r>
          </w:p>
          <w:p w14:paraId="04E8B1F2" w14:textId="77777777" w:rsidR="00E1705B" w:rsidRDefault="00E1705B">
            <w:pPr>
              <w:pStyle w:val="TAL"/>
              <w:rPr>
                <w:lang w:eastAsia="zh-CN"/>
              </w:rPr>
            </w:pPr>
            <w:r>
              <w:rPr>
                <w:lang w:eastAsia="zh-CN"/>
              </w:rPr>
              <w:t>17.6.1.1</w:t>
            </w:r>
          </w:p>
          <w:p w14:paraId="6DFF4AAE" w14:textId="77777777" w:rsidR="00E1705B" w:rsidRDefault="00E1705B">
            <w:pPr>
              <w:pStyle w:val="TAL"/>
              <w:rPr>
                <w:lang w:eastAsia="en-GB"/>
              </w:rPr>
            </w:pPr>
            <w:r>
              <w:rPr>
                <w:lang w:eastAsia="zh-CN"/>
              </w:rPr>
              <w:t>17.6.1.3</w:t>
            </w:r>
          </w:p>
        </w:tc>
        <w:tc>
          <w:tcPr>
            <w:tcW w:w="3234" w:type="dxa"/>
            <w:tcBorders>
              <w:top w:val="single" w:sz="4" w:space="0" w:color="auto"/>
              <w:left w:val="single" w:sz="4" w:space="0" w:color="auto"/>
              <w:bottom w:val="single" w:sz="4" w:space="0" w:color="auto"/>
              <w:right w:val="single" w:sz="4" w:space="0" w:color="auto"/>
            </w:tcBorders>
            <w:hideMark/>
          </w:tcPr>
          <w:p w14:paraId="75E0F722" w14:textId="77777777" w:rsidR="00E1705B" w:rsidRDefault="00E1705B">
            <w:pPr>
              <w:pStyle w:val="TAL"/>
              <w:rPr>
                <w:lang w:eastAsia="en-GB"/>
              </w:rPr>
            </w:pPr>
            <w:r>
              <w:rPr>
                <w:rFonts w:eastAsia="SimSun"/>
                <w:lang w:eastAsia="zh-CN"/>
              </w:rPr>
              <w:t>"38.533 5.6.1.1+5.6.1.3+7.6.1.1+5.6.1.3 TT_v</w:t>
            </w:r>
            <w:r>
              <w:rPr>
                <w:lang w:eastAsia="zh-CN"/>
              </w:rPr>
              <w:t>3</w:t>
            </w:r>
            <w:r>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hideMark/>
          </w:tcPr>
          <w:p w14:paraId="5275D25B" w14:textId="77777777" w:rsidR="00E1705B" w:rsidRDefault="00E1705B">
            <w:pPr>
              <w:pStyle w:val="TAL"/>
              <w:rPr>
                <w:lang w:eastAsia="en-GB"/>
              </w:rPr>
            </w:pPr>
            <w:r>
              <w:rPr>
                <w:rFonts w:eastAsia="SimSun"/>
                <w:lang w:eastAsia="en-GB"/>
              </w:rPr>
              <w:t xml:space="preserve">2 NR FR2 Cells (1 E-UTRA Cell for NSA case), 2 SSBs, 2 time periods, no fading, 2 </w:t>
            </w:r>
            <w:proofErr w:type="spellStart"/>
            <w:r>
              <w:rPr>
                <w:rFonts w:eastAsia="SimSun"/>
                <w:lang w:eastAsia="en-GB"/>
              </w:rPr>
              <w:t>AoAs</w:t>
            </w:r>
            <w:proofErr w:type="spellEnd"/>
            <w:r>
              <w:rPr>
                <w:rFonts w:eastAsia="SimSun"/>
                <w:lang w:eastAsia="en-GB"/>
              </w:rPr>
              <w:t>, both are in EIS spherical coverage and rough beams</w:t>
            </w:r>
          </w:p>
        </w:tc>
      </w:tr>
      <w:tr w:rsidR="00E1705B" w14:paraId="1A7997B7"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A15BEFC" w14:textId="77777777" w:rsidR="00E1705B" w:rsidRDefault="00E1705B">
            <w:pPr>
              <w:pStyle w:val="TAL"/>
              <w:rPr>
                <w:lang w:eastAsia="en-GB"/>
              </w:rPr>
            </w:pPr>
            <w:r>
              <w:rPr>
                <w:rFonts w:eastAsia="SimSun"/>
                <w:lang w:eastAsia="en-GB"/>
              </w:rPr>
              <w:t>Intra_Freq_Meas_02</w:t>
            </w:r>
          </w:p>
        </w:tc>
        <w:tc>
          <w:tcPr>
            <w:tcW w:w="1111" w:type="dxa"/>
            <w:tcBorders>
              <w:top w:val="single" w:sz="4" w:space="0" w:color="auto"/>
              <w:left w:val="single" w:sz="4" w:space="0" w:color="auto"/>
              <w:bottom w:val="single" w:sz="4" w:space="0" w:color="auto"/>
              <w:right w:val="single" w:sz="4" w:space="0" w:color="auto"/>
            </w:tcBorders>
            <w:hideMark/>
          </w:tcPr>
          <w:p w14:paraId="3F4CB405"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5.6.1.2</w:t>
            </w:r>
          </w:p>
          <w:p w14:paraId="7CA301EC"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5.6.1.4</w:t>
            </w:r>
          </w:p>
          <w:p w14:paraId="148DC056"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7.6.1.2</w:t>
            </w:r>
          </w:p>
          <w:p w14:paraId="1D1851A0" w14:textId="77777777" w:rsidR="00E1705B" w:rsidRDefault="00E1705B">
            <w:pPr>
              <w:pStyle w:val="TAL"/>
              <w:rPr>
                <w:rFonts w:eastAsia="SimSun"/>
                <w:lang w:eastAsia="zh-CN"/>
              </w:rPr>
            </w:pPr>
            <w:r>
              <w:rPr>
                <w:rFonts w:eastAsia="SimSun"/>
                <w:lang w:eastAsia="zh-CN"/>
              </w:rPr>
              <w:t>7.6.1.4</w:t>
            </w:r>
          </w:p>
          <w:p w14:paraId="49002B4F" w14:textId="77777777" w:rsidR="00E1705B" w:rsidRDefault="00E1705B">
            <w:pPr>
              <w:pStyle w:val="TAL"/>
              <w:rPr>
                <w:rFonts w:eastAsia="SimSun"/>
                <w:lang w:eastAsia="zh-CN"/>
              </w:rPr>
            </w:pPr>
            <w:r>
              <w:rPr>
                <w:rFonts w:eastAsia="SimSun"/>
                <w:lang w:eastAsia="zh-CN"/>
              </w:rPr>
              <w:t>17.6.1.2</w:t>
            </w:r>
          </w:p>
          <w:p w14:paraId="268A5AC8" w14:textId="77777777" w:rsidR="00E1705B" w:rsidRDefault="00E1705B">
            <w:pPr>
              <w:pStyle w:val="TAL"/>
              <w:rPr>
                <w:rFonts w:eastAsiaTheme="minorHAnsi"/>
                <w:lang w:eastAsia="en-GB"/>
              </w:rPr>
            </w:pPr>
            <w:r>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hideMark/>
          </w:tcPr>
          <w:p w14:paraId="24C95F68" w14:textId="77777777" w:rsidR="00E1705B" w:rsidRDefault="00E1705B">
            <w:pPr>
              <w:pStyle w:val="TAL"/>
              <w:rPr>
                <w:lang w:eastAsia="en-GB"/>
              </w:rPr>
            </w:pPr>
            <w:r>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hideMark/>
          </w:tcPr>
          <w:p w14:paraId="5C5DEDD3" w14:textId="77777777" w:rsidR="00E1705B" w:rsidRDefault="00E1705B">
            <w:pPr>
              <w:pStyle w:val="TAL"/>
              <w:rPr>
                <w:lang w:eastAsia="en-GB"/>
              </w:rPr>
            </w:pPr>
            <w:r>
              <w:rPr>
                <w:rFonts w:eastAsia="SimSun"/>
                <w:lang w:eastAsia="en-GB"/>
              </w:rPr>
              <w:t xml:space="preserve">2 NR FR2 Cells (1 E-UTRA Cell for NSA case), 2 SSBs, 2 time periods, no fading, 1 </w:t>
            </w:r>
            <w:proofErr w:type="spellStart"/>
            <w:r>
              <w:rPr>
                <w:rFonts w:eastAsia="SimSun"/>
                <w:lang w:eastAsia="en-GB"/>
              </w:rPr>
              <w:t>AoA</w:t>
            </w:r>
            <w:proofErr w:type="spellEnd"/>
            <w:r>
              <w:rPr>
                <w:rFonts w:eastAsia="SimSun"/>
                <w:lang w:eastAsia="en-GB"/>
              </w:rPr>
              <w:t xml:space="preserve"> in Rx peak and rough beam</w:t>
            </w:r>
          </w:p>
        </w:tc>
      </w:tr>
      <w:tr w:rsidR="00E1705B" w14:paraId="38680153"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5BDF5B6" w14:textId="77777777" w:rsidR="00E1705B" w:rsidRDefault="00E1705B">
            <w:pPr>
              <w:pStyle w:val="TAL"/>
              <w:rPr>
                <w:lang w:eastAsia="en-GB"/>
              </w:rPr>
            </w:pPr>
            <w:r>
              <w:rPr>
                <w:lang w:eastAsia="en-GB"/>
              </w:rPr>
              <w:lastRenderedPageBreak/>
              <w:t>Inter_Freq_Meas_01</w:t>
            </w:r>
          </w:p>
        </w:tc>
        <w:tc>
          <w:tcPr>
            <w:tcW w:w="1111" w:type="dxa"/>
            <w:tcBorders>
              <w:top w:val="single" w:sz="4" w:space="0" w:color="auto"/>
              <w:left w:val="single" w:sz="4" w:space="0" w:color="auto"/>
              <w:bottom w:val="single" w:sz="4" w:space="0" w:color="auto"/>
              <w:right w:val="single" w:sz="4" w:space="0" w:color="auto"/>
            </w:tcBorders>
            <w:hideMark/>
          </w:tcPr>
          <w:p w14:paraId="238823BB" w14:textId="77777777" w:rsidR="00E1705B" w:rsidRDefault="00E1705B">
            <w:pPr>
              <w:pStyle w:val="TAL"/>
              <w:rPr>
                <w:lang w:eastAsia="en-GB"/>
              </w:rPr>
            </w:pPr>
            <w:r>
              <w:rPr>
                <w:lang w:eastAsia="en-GB"/>
              </w:rPr>
              <w:t>5.6.2.1</w:t>
            </w:r>
          </w:p>
          <w:p w14:paraId="38CF83E4" w14:textId="77777777" w:rsidR="00E1705B" w:rsidRDefault="00E1705B">
            <w:pPr>
              <w:pStyle w:val="TAL"/>
              <w:rPr>
                <w:lang w:eastAsia="en-GB"/>
              </w:rPr>
            </w:pPr>
            <w:r>
              <w:rPr>
                <w:lang w:eastAsia="en-GB"/>
              </w:rPr>
              <w:t>5.6.2.3</w:t>
            </w:r>
          </w:p>
          <w:p w14:paraId="0C039C32" w14:textId="77777777" w:rsidR="00E1705B" w:rsidRDefault="00E1705B">
            <w:pPr>
              <w:pStyle w:val="TAL"/>
              <w:rPr>
                <w:lang w:eastAsia="en-GB"/>
              </w:rPr>
            </w:pPr>
            <w:r>
              <w:rPr>
                <w:lang w:eastAsia="en-GB"/>
              </w:rPr>
              <w:t>7.6.2.1</w:t>
            </w:r>
          </w:p>
          <w:p w14:paraId="018BDFE4" w14:textId="77777777" w:rsidR="00E1705B" w:rsidRDefault="00E1705B">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6E18EA5E" w14:textId="77777777" w:rsidR="00E1705B" w:rsidRDefault="00E1705B">
            <w:pPr>
              <w:pStyle w:val="TAL"/>
              <w:rPr>
                <w:lang w:eastAsia="en-GB"/>
              </w:rPr>
            </w:pPr>
            <w:r>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4CE40F5C" w14:textId="77777777" w:rsidR="00E1705B" w:rsidRDefault="00E1705B">
            <w:pPr>
              <w:pStyle w:val="TAL"/>
              <w:rPr>
                <w:lang w:eastAsia="en-GB"/>
              </w:rPr>
            </w:pPr>
            <w:r>
              <w:rPr>
                <w:lang w:eastAsia="en-GB"/>
              </w:rPr>
              <w:t>“2 Inter Frequency NR FR2 Cells,</w:t>
            </w:r>
          </w:p>
          <w:p w14:paraId="642E2180" w14:textId="77777777" w:rsidR="00E1705B" w:rsidRDefault="00E1705B">
            <w:pPr>
              <w:pStyle w:val="TAL"/>
              <w:rPr>
                <w:lang w:eastAsia="en-GB"/>
              </w:rPr>
            </w:pPr>
            <w:r>
              <w:rPr>
                <w:lang w:eastAsia="en-GB"/>
              </w:rPr>
              <w:t>2 time periods,</w:t>
            </w:r>
          </w:p>
          <w:p w14:paraId="58C8069D" w14:textId="77777777" w:rsidR="00E1705B" w:rsidRDefault="00E1705B">
            <w:pPr>
              <w:pStyle w:val="TAL"/>
              <w:rPr>
                <w:lang w:eastAsia="en-GB"/>
              </w:rPr>
            </w:pPr>
            <w:r>
              <w:rPr>
                <w:lang w:eastAsia="en-GB"/>
              </w:rPr>
              <w:t>Various number of sub-tests,</w:t>
            </w:r>
          </w:p>
          <w:p w14:paraId="0CB28A15" w14:textId="77777777" w:rsidR="00E1705B" w:rsidRDefault="00E1705B">
            <w:pPr>
              <w:pStyle w:val="TAL"/>
              <w:rPr>
                <w:lang w:eastAsia="en-GB"/>
              </w:rPr>
            </w:pPr>
            <w:r>
              <w:rPr>
                <w:lang w:eastAsia="en-GB"/>
              </w:rPr>
              <w:t>No fading”</w:t>
            </w:r>
          </w:p>
        </w:tc>
      </w:tr>
      <w:tr w:rsidR="00E1705B" w14:paraId="587ABBA2"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0907A1C0" w14:textId="77777777" w:rsidR="00E1705B" w:rsidRDefault="00E1705B">
            <w:pPr>
              <w:pStyle w:val="TAL"/>
              <w:rPr>
                <w:lang w:eastAsia="en-GB"/>
              </w:rPr>
            </w:pPr>
            <w:r>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hideMark/>
          </w:tcPr>
          <w:p w14:paraId="04D4F901" w14:textId="77777777" w:rsidR="00E1705B" w:rsidRDefault="00E1705B">
            <w:pPr>
              <w:pStyle w:val="TAL"/>
              <w:rPr>
                <w:lang w:eastAsia="en-GB"/>
              </w:rPr>
            </w:pPr>
            <w:r>
              <w:rPr>
                <w:lang w:eastAsia="en-GB"/>
              </w:rPr>
              <w:t>5.6.2.5</w:t>
            </w:r>
          </w:p>
          <w:p w14:paraId="79613BF4" w14:textId="77777777" w:rsidR="00E1705B" w:rsidRDefault="00E1705B">
            <w:pPr>
              <w:pStyle w:val="TAL"/>
              <w:rPr>
                <w:lang w:eastAsia="en-GB"/>
              </w:rPr>
            </w:pPr>
            <w:r>
              <w:rPr>
                <w:lang w:eastAsia="en-GB"/>
              </w:rPr>
              <w:t>5.6.2.7</w:t>
            </w:r>
          </w:p>
          <w:p w14:paraId="2246005F" w14:textId="77777777" w:rsidR="00E1705B" w:rsidRDefault="00E1705B">
            <w:pPr>
              <w:pStyle w:val="TAL"/>
              <w:rPr>
                <w:lang w:eastAsia="en-GB"/>
              </w:rPr>
            </w:pPr>
            <w:r>
              <w:rPr>
                <w:lang w:eastAsia="en-GB"/>
              </w:rPr>
              <w:t>7.6.2.5</w:t>
            </w:r>
          </w:p>
          <w:p w14:paraId="7288F262" w14:textId="77777777" w:rsidR="00E1705B" w:rsidRDefault="00E1705B">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0AC78A72" w14:textId="77777777" w:rsidR="00E1705B" w:rsidRDefault="00E1705B">
            <w:pPr>
              <w:pStyle w:val="TAL"/>
              <w:rPr>
                <w:lang w:eastAsia="en-GB"/>
              </w:rPr>
            </w:pPr>
            <w:r>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2417002C" w14:textId="77777777" w:rsidR="00E1705B" w:rsidRDefault="00E1705B">
            <w:pPr>
              <w:pStyle w:val="TAL"/>
              <w:rPr>
                <w:lang w:eastAsia="en-GB"/>
              </w:rPr>
            </w:pPr>
            <w:r>
              <w:rPr>
                <w:lang w:eastAsia="en-GB"/>
              </w:rPr>
              <w:t>“2 Inter Frequency NR Cells (Cell 1 on FR1 and Cell 2 on FR2),</w:t>
            </w:r>
          </w:p>
          <w:p w14:paraId="216E59C6" w14:textId="77777777" w:rsidR="00E1705B" w:rsidRDefault="00E1705B">
            <w:pPr>
              <w:pStyle w:val="TAL"/>
              <w:rPr>
                <w:lang w:eastAsia="en-GB"/>
              </w:rPr>
            </w:pPr>
            <w:r>
              <w:rPr>
                <w:lang w:eastAsia="en-GB"/>
              </w:rPr>
              <w:t>2 time periods,</w:t>
            </w:r>
          </w:p>
          <w:p w14:paraId="2176C6D7" w14:textId="77777777" w:rsidR="00E1705B" w:rsidRDefault="00E1705B">
            <w:pPr>
              <w:pStyle w:val="TAL"/>
              <w:rPr>
                <w:lang w:eastAsia="en-GB"/>
              </w:rPr>
            </w:pPr>
            <w:r>
              <w:rPr>
                <w:lang w:eastAsia="en-GB"/>
              </w:rPr>
              <w:t>Various number of sub-tests,</w:t>
            </w:r>
          </w:p>
          <w:p w14:paraId="64B6EBA3" w14:textId="77777777" w:rsidR="00E1705B" w:rsidRDefault="00E1705B">
            <w:pPr>
              <w:pStyle w:val="TAL"/>
              <w:rPr>
                <w:lang w:eastAsia="en-GB"/>
              </w:rPr>
            </w:pPr>
            <w:r>
              <w:rPr>
                <w:lang w:eastAsia="en-GB"/>
              </w:rPr>
              <w:t>No fading”</w:t>
            </w:r>
          </w:p>
        </w:tc>
      </w:tr>
      <w:tr w:rsidR="00E1705B" w14:paraId="4ECEEA97"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77D1382" w14:textId="77777777" w:rsidR="00E1705B" w:rsidRDefault="00E1705B">
            <w:pPr>
              <w:pStyle w:val="TAL"/>
              <w:rPr>
                <w:lang w:eastAsia="en-GB"/>
              </w:rPr>
            </w:pPr>
            <w:r>
              <w:rPr>
                <w:lang w:eastAsia="en-GB"/>
              </w:rPr>
              <w:t>Inter_Freq_Meas_03</w:t>
            </w:r>
          </w:p>
        </w:tc>
        <w:tc>
          <w:tcPr>
            <w:tcW w:w="1111" w:type="dxa"/>
            <w:tcBorders>
              <w:top w:val="single" w:sz="4" w:space="0" w:color="auto"/>
              <w:left w:val="single" w:sz="4" w:space="0" w:color="auto"/>
              <w:bottom w:val="single" w:sz="4" w:space="0" w:color="auto"/>
              <w:right w:val="single" w:sz="4" w:space="0" w:color="auto"/>
            </w:tcBorders>
          </w:tcPr>
          <w:p w14:paraId="14626461" w14:textId="77777777" w:rsidR="00E1705B" w:rsidRDefault="00E1705B">
            <w:pPr>
              <w:pStyle w:val="TAL"/>
              <w:rPr>
                <w:lang w:eastAsia="en-GB"/>
              </w:rPr>
            </w:pPr>
            <w:r>
              <w:rPr>
                <w:lang w:eastAsia="en-GB"/>
              </w:rPr>
              <w:t>5.6.2.6</w:t>
            </w:r>
          </w:p>
          <w:p w14:paraId="1DB1A459" w14:textId="77777777" w:rsidR="00E1705B" w:rsidRDefault="00E1705B">
            <w:pPr>
              <w:pStyle w:val="TAL"/>
              <w:rPr>
                <w:lang w:eastAsia="en-GB"/>
              </w:rPr>
            </w:pPr>
            <w:r>
              <w:rPr>
                <w:lang w:eastAsia="en-GB"/>
              </w:rPr>
              <w:t>5.6.2.8</w:t>
            </w:r>
          </w:p>
          <w:p w14:paraId="42FAAC45" w14:textId="77777777" w:rsidR="00E1705B" w:rsidRDefault="00E1705B">
            <w:pPr>
              <w:pStyle w:val="TAL"/>
              <w:rPr>
                <w:lang w:eastAsia="en-GB"/>
              </w:rPr>
            </w:pPr>
          </w:p>
          <w:p w14:paraId="25AFA6EA" w14:textId="77777777" w:rsidR="00E1705B" w:rsidRDefault="00E1705B">
            <w:pPr>
              <w:pStyle w:val="TAL"/>
              <w:rPr>
                <w:lang w:eastAsia="en-GB"/>
              </w:rPr>
            </w:pPr>
            <w:r>
              <w:rPr>
                <w:lang w:eastAsia="en-GB"/>
              </w:rPr>
              <w:t>7.6.2.6</w:t>
            </w:r>
          </w:p>
          <w:p w14:paraId="5EA31C4C" w14:textId="77777777" w:rsidR="00E1705B" w:rsidRDefault="00E1705B">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32817FC7" w14:textId="77777777" w:rsidR="00E1705B" w:rsidRDefault="00E1705B">
            <w:pPr>
              <w:pStyle w:val="TAL"/>
              <w:rPr>
                <w:lang w:eastAsia="en-GB"/>
              </w:rPr>
            </w:pPr>
            <w:r>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2D0FCBE9" w14:textId="77777777" w:rsidR="00E1705B" w:rsidRDefault="00E1705B">
            <w:pPr>
              <w:pStyle w:val="TAL"/>
              <w:rPr>
                <w:lang w:eastAsia="en-GB"/>
              </w:rPr>
            </w:pPr>
            <w:r>
              <w:rPr>
                <w:lang w:eastAsia="en-GB"/>
              </w:rPr>
              <w:t>“2 Inter Frequency NR Cells (Cell 1 on FR1 and Cell 2 on FR2),</w:t>
            </w:r>
          </w:p>
          <w:p w14:paraId="520E8295" w14:textId="77777777" w:rsidR="00E1705B" w:rsidRDefault="00E1705B">
            <w:pPr>
              <w:pStyle w:val="TAL"/>
              <w:rPr>
                <w:lang w:eastAsia="en-GB"/>
              </w:rPr>
            </w:pPr>
            <w:r>
              <w:rPr>
                <w:lang w:eastAsia="en-GB"/>
              </w:rPr>
              <w:t>2 time periods,</w:t>
            </w:r>
          </w:p>
          <w:p w14:paraId="11B47F46" w14:textId="77777777" w:rsidR="00E1705B" w:rsidRDefault="00E1705B">
            <w:pPr>
              <w:pStyle w:val="TAL"/>
              <w:rPr>
                <w:lang w:eastAsia="en-GB"/>
              </w:rPr>
            </w:pPr>
            <w:r>
              <w:rPr>
                <w:lang w:eastAsia="en-GB"/>
              </w:rPr>
              <w:t>Various number of sub-tests,</w:t>
            </w:r>
          </w:p>
          <w:p w14:paraId="54835E8B" w14:textId="77777777" w:rsidR="00E1705B" w:rsidRDefault="00E1705B">
            <w:pPr>
              <w:pStyle w:val="TAL"/>
              <w:rPr>
                <w:lang w:eastAsia="en-GB"/>
              </w:rPr>
            </w:pPr>
            <w:r>
              <w:rPr>
                <w:lang w:eastAsia="en-GB"/>
              </w:rPr>
              <w:t>No fading”</w:t>
            </w:r>
          </w:p>
        </w:tc>
      </w:tr>
      <w:tr w:rsidR="00E1705B" w14:paraId="2EF091F6"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30A7280" w14:textId="77777777" w:rsidR="00E1705B" w:rsidRDefault="00E1705B">
            <w:pPr>
              <w:pStyle w:val="TAL"/>
              <w:rPr>
                <w:lang w:eastAsia="en-GB"/>
              </w:rPr>
            </w:pPr>
            <w:r>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hideMark/>
          </w:tcPr>
          <w:p w14:paraId="72D79BEC" w14:textId="77777777" w:rsidR="00E1705B" w:rsidRDefault="00E1705B">
            <w:pPr>
              <w:pStyle w:val="TAL"/>
              <w:rPr>
                <w:lang w:eastAsia="en-GB"/>
              </w:rPr>
            </w:pPr>
            <w:r>
              <w:rPr>
                <w:lang w:eastAsia="en-GB"/>
              </w:rPr>
              <w:t>5.6.2.2</w:t>
            </w:r>
          </w:p>
          <w:p w14:paraId="54859DA6" w14:textId="77777777" w:rsidR="00E1705B" w:rsidRDefault="00E1705B">
            <w:pPr>
              <w:pStyle w:val="TAL"/>
              <w:rPr>
                <w:lang w:eastAsia="en-GB"/>
              </w:rPr>
            </w:pPr>
            <w:r>
              <w:rPr>
                <w:lang w:eastAsia="en-GB"/>
              </w:rPr>
              <w:t>5.6.2.4</w:t>
            </w:r>
          </w:p>
          <w:p w14:paraId="24FDDF52" w14:textId="77777777" w:rsidR="00E1705B" w:rsidRDefault="00E1705B">
            <w:pPr>
              <w:pStyle w:val="TAL"/>
              <w:rPr>
                <w:lang w:eastAsia="en-GB"/>
              </w:rPr>
            </w:pPr>
            <w:r>
              <w:rPr>
                <w:lang w:eastAsia="en-GB"/>
              </w:rPr>
              <w:t>7.6.2.2</w:t>
            </w:r>
          </w:p>
          <w:p w14:paraId="3A6D037D" w14:textId="77777777" w:rsidR="00E1705B" w:rsidRDefault="00E1705B">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32B9CD1" w14:textId="77777777" w:rsidR="00E1705B" w:rsidRDefault="00E1705B">
            <w:pPr>
              <w:pStyle w:val="TAL"/>
              <w:rPr>
                <w:lang w:eastAsia="en-GB"/>
              </w:rPr>
            </w:pPr>
            <w:r>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3B2BBF90" w14:textId="77777777" w:rsidR="00E1705B" w:rsidRDefault="00E1705B">
            <w:pPr>
              <w:pStyle w:val="TAL"/>
              <w:rPr>
                <w:lang w:eastAsia="en-GB"/>
              </w:rPr>
            </w:pPr>
            <w:r>
              <w:rPr>
                <w:lang w:eastAsia="en-GB"/>
              </w:rPr>
              <w:t>“2 Inter Frequency NR Cells (both on FR2),</w:t>
            </w:r>
          </w:p>
          <w:p w14:paraId="1860D5A7" w14:textId="77777777" w:rsidR="00E1705B" w:rsidRDefault="00E1705B">
            <w:pPr>
              <w:pStyle w:val="TAL"/>
              <w:rPr>
                <w:lang w:eastAsia="en-GB"/>
              </w:rPr>
            </w:pPr>
            <w:r>
              <w:rPr>
                <w:lang w:eastAsia="en-GB"/>
              </w:rPr>
              <w:t>2 time periods,</w:t>
            </w:r>
          </w:p>
          <w:p w14:paraId="55F12615" w14:textId="77777777" w:rsidR="00E1705B" w:rsidRDefault="00E1705B">
            <w:pPr>
              <w:pStyle w:val="TAL"/>
              <w:rPr>
                <w:lang w:eastAsia="en-GB"/>
              </w:rPr>
            </w:pPr>
            <w:r>
              <w:rPr>
                <w:lang w:eastAsia="en-GB"/>
              </w:rPr>
              <w:t>Various number of sub-tests,</w:t>
            </w:r>
          </w:p>
          <w:p w14:paraId="1F4ED93C" w14:textId="77777777" w:rsidR="00E1705B" w:rsidRDefault="00E1705B">
            <w:pPr>
              <w:pStyle w:val="TAL"/>
              <w:rPr>
                <w:lang w:eastAsia="en-GB"/>
              </w:rPr>
            </w:pPr>
            <w:r>
              <w:rPr>
                <w:lang w:eastAsia="en-GB"/>
              </w:rPr>
              <w:t>No fading”</w:t>
            </w:r>
          </w:p>
        </w:tc>
      </w:tr>
      <w:tr w:rsidR="00E1705B" w14:paraId="663B48C8"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5E1C68ED" w14:textId="77777777" w:rsidR="00E1705B" w:rsidRDefault="00E1705B">
            <w:pPr>
              <w:pStyle w:val="TAL"/>
              <w:rPr>
                <w:lang w:eastAsia="en-GB"/>
              </w:rPr>
            </w:pPr>
            <w:r>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02F22EC8" w14:textId="77777777" w:rsidR="00E1705B" w:rsidRDefault="00E1705B">
            <w:pPr>
              <w:pStyle w:val="TAL"/>
              <w:rPr>
                <w:lang w:eastAsia="en-GB"/>
              </w:rPr>
            </w:pPr>
            <w:r>
              <w:rPr>
                <w:lang w:eastAsia="en-GB"/>
              </w:rPr>
              <w:t>5.6.3.1</w:t>
            </w:r>
          </w:p>
          <w:p w14:paraId="1FF96A9A" w14:textId="77777777" w:rsidR="00E1705B" w:rsidRDefault="00E1705B">
            <w:pPr>
              <w:pStyle w:val="TAL"/>
              <w:rPr>
                <w:lang w:eastAsia="en-GB"/>
              </w:rPr>
            </w:pPr>
            <w:r>
              <w:rPr>
                <w:lang w:eastAsia="en-GB"/>
              </w:rPr>
              <w:t>5.6.3.2</w:t>
            </w:r>
          </w:p>
          <w:p w14:paraId="3E7B556A" w14:textId="77777777" w:rsidR="00E1705B" w:rsidRDefault="00E1705B">
            <w:pPr>
              <w:pStyle w:val="TAL"/>
              <w:rPr>
                <w:lang w:eastAsia="en-GB"/>
              </w:rPr>
            </w:pPr>
            <w:r>
              <w:rPr>
                <w:lang w:eastAsia="en-GB"/>
              </w:rPr>
              <w:t>7.6.3.1</w:t>
            </w:r>
          </w:p>
          <w:p w14:paraId="1C888838" w14:textId="77777777" w:rsidR="00E1705B" w:rsidRDefault="00E1705B">
            <w:pPr>
              <w:pStyle w:val="TAL"/>
              <w:rPr>
                <w:lang w:eastAsia="en-GB"/>
              </w:rPr>
            </w:pPr>
            <w:r>
              <w:rPr>
                <w:lang w:eastAsia="en-GB"/>
              </w:rPr>
              <w:t>7.6.3.2</w:t>
            </w:r>
          </w:p>
          <w:p w14:paraId="3CDE9579" w14:textId="77777777" w:rsidR="00E1705B" w:rsidRDefault="00E1705B">
            <w:pPr>
              <w:pStyle w:val="TAL"/>
              <w:rPr>
                <w:lang w:eastAsia="en-GB"/>
              </w:rPr>
            </w:pPr>
            <w:r>
              <w:rPr>
                <w:lang w:eastAsia="en-GB"/>
              </w:rPr>
              <w:t>17.6.3.1</w:t>
            </w:r>
          </w:p>
          <w:p w14:paraId="42192796" w14:textId="77777777" w:rsidR="00E1705B" w:rsidRDefault="00E1705B">
            <w:pPr>
              <w:pStyle w:val="TAL"/>
              <w:rPr>
                <w:lang w:eastAsia="en-GB"/>
              </w:rPr>
            </w:pPr>
            <w:r>
              <w:rPr>
                <w:lang w:eastAsia="en-GB"/>
              </w:rPr>
              <w:t>17.6.3.2</w:t>
            </w:r>
          </w:p>
        </w:tc>
        <w:tc>
          <w:tcPr>
            <w:tcW w:w="3234" w:type="dxa"/>
            <w:tcBorders>
              <w:top w:val="single" w:sz="4" w:space="0" w:color="auto"/>
              <w:left w:val="single" w:sz="4" w:space="0" w:color="auto"/>
              <w:bottom w:val="single" w:sz="4" w:space="0" w:color="auto"/>
              <w:right w:val="single" w:sz="4" w:space="0" w:color="auto"/>
            </w:tcBorders>
            <w:hideMark/>
          </w:tcPr>
          <w:p w14:paraId="5A107D28" w14:textId="77777777" w:rsidR="00E1705B" w:rsidRDefault="00E1705B">
            <w:pPr>
              <w:pStyle w:val="TAL"/>
              <w:rPr>
                <w:lang w:eastAsia="en-GB"/>
              </w:rPr>
            </w:pPr>
            <w:r>
              <w:rPr>
                <w:lang w:eastAsia="en-GB"/>
              </w:rPr>
              <w:t>“38.533 5.6.3.1+5.6.3.2+7.6.3.1+7.6.3.2 TT.zip”</w:t>
            </w:r>
          </w:p>
        </w:tc>
        <w:tc>
          <w:tcPr>
            <w:tcW w:w="1986" w:type="dxa"/>
            <w:tcBorders>
              <w:top w:val="single" w:sz="4" w:space="0" w:color="auto"/>
              <w:left w:val="single" w:sz="4" w:space="0" w:color="auto"/>
              <w:bottom w:val="single" w:sz="4" w:space="0" w:color="auto"/>
              <w:right w:val="single" w:sz="4" w:space="0" w:color="auto"/>
            </w:tcBorders>
            <w:hideMark/>
          </w:tcPr>
          <w:p w14:paraId="459E554D" w14:textId="77777777" w:rsidR="00E1705B" w:rsidRDefault="00E1705B">
            <w:pPr>
              <w:pStyle w:val="TAL"/>
              <w:rPr>
                <w:lang w:eastAsia="en-GB"/>
              </w:rPr>
            </w:pPr>
            <w:r>
              <w:rPr>
                <w:lang w:eastAsia="en-GB"/>
              </w:rPr>
              <w:t>“1 NR FR2 Cell (1 E-UTRA Cell for NSA case), 2 time periods, No fading”</w:t>
            </w:r>
          </w:p>
        </w:tc>
      </w:tr>
      <w:tr w:rsidR="00E1705B" w14:paraId="4AE188BE"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0B640A62" w14:textId="77777777" w:rsidR="00E1705B" w:rsidRDefault="00E1705B">
            <w:pPr>
              <w:pStyle w:val="TAL"/>
              <w:rPr>
                <w:lang w:eastAsia="en-GB"/>
              </w:rPr>
            </w:pPr>
            <w:r>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17EF1065" w14:textId="77777777" w:rsidR="00E1705B" w:rsidRDefault="00E1705B">
            <w:pPr>
              <w:pStyle w:val="TAL"/>
              <w:rPr>
                <w:lang w:eastAsia="en-GB"/>
              </w:rPr>
            </w:pPr>
            <w:r>
              <w:rPr>
                <w:lang w:eastAsia="en-GB"/>
              </w:rPr>
              <w:t>5.7.1.1</w:t>
            </w:r>
          </w:p>
          <w:p w14:paraId="4954AE69" w14:textId="77777777" w:rsidR="00E1705B" w:rsidRDefault="00E1705B">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50B3C311" w14:textId="77777777" w:rsidR="00E1705B" w:rsidRDefault="00E1705B">
            <w:pPr>
              <w:pStyle w:val="TAL"/>
              <w:rPr>
                <w:lang w:eastAsia="en-GB"/>
              </w:rPr>
            </w:pPr>
            <w:r>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1B4F439C" w14:textId="77777777" w:rsidR="00E1705B" w:rsidRDefault="00E1705B">
            <w:pPr>
              <w:pStyle w:val="TAL"/>
              <w:rPr>
                <w:lang w:eastAsia="en-GB"/>
              </w:rPr>
            </w:pPr>
            <w:r>
              <w:rPr>
                <w:lang w:eastAsia="en-GB"/>
              </w:rPr>
              <w:t>“2 Intra-Frequency NR FR2 Cells, 2 sub-tests, No fading”</w:t>
            </w:r>
          </w:p>
        </w:tc>
      </w:tr>
      <w:tr w:rsidR="00E1705B" w14:paraId="7EA7DBF7"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947CF64" w14:textId="77777777" w:rsidR="00E1705B" w:rsidRDefault="00E1705B">
            <w:pPr>
              <w:pStyle w:val="TAL"/>
              <w:rPr>
                <w:lang w:eastAsia="en-GB"/>
              </w:rPr>
            </w:pPr>
            <w:r>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62EC1E85" w14:textId="77777777" w:rsidR="00E1705B" w:rsidRDefault="00E1705B">
            <w:pPr>
              <w:pStyle w:val="TAL"/>
              <w:rPr>
                <w:lang w:eastAsia="en-GB"/>
              </w:rPr>
            </w:pPr>
            <w:r>
              <w:rPr>
                <w:lang w:eastAsia="en-GB"/>
              </w:rPr>
              <w:t>5.7.1.2</w:t>
            </w:r>
          </w:p>
          <w:p w14:paraId="175BC370" w14:textId="77777777" w:rsidR="00E1705B" w:rsidRDefault="00E1705B">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3665617A" w14:textId="77777777" w:rsidR="00E1705B" w:rsidRDefault="00E1705B">
            <w:pPr>
              <w:pStyle w:val="TAL"/>
              <w:rPr>
                <w:lang w:eastAsia="en-GB"/>
              </w:rPr>
            </w:pPr>
            <w:r>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6A594B3A" w14:textId="77777777" w:rsidR="00E1705B" w:rsidRDefault="00E1705B">
            <w:pPr>
              <w:pStyle w:val="TAL"/>
              <w:rPr>
                <w:lang w:eastAsia="en-GB"/>
              </w:rPr>
            </w:pPr>
            <w:r>
              <w:rPr>
                <w:lang w:eastAsia="en-GB"/>
              </w:rPr>
              <w:t>“2 Inter-Frequency NR FR2 Cells, 2 sub-tests, No fading”</w:t>
            </w:r>
          </w:p>
        </w:tc>
      </w:tr>
      <w:tr w:rsidR="00E1705B" w14:paraId="5579CC97"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08AE8227" w14:textId="77777777" w:rsidR="00E1705B" w:rsidRDefault="00E1705B">
            <w:pPr>
              <w:pStyle w:val="TAL"/>
              <w:rPr>
                <w:lang w:eastAsia="en-GB"/>
              </w:rPr>
            </w:pPr>
            <w:r>
              <w:rPr>
                <w:lang w:eastAsia="en-GB"/>
              </w:rPr>
              <w:t>SS-RSRP_03</w:t>
            </w:r>
          </w:p>
        </w:tc>
        <w:tc>
          <w:tcPr>
            <w:tcW w:w="1111" w:type="dxa"/>
            <w:tcBorders>
              <w:top w:val="single" w:sz="4" w:space="0" w:color="auto"/>
              <w:left w:val="single" w:sz="4" w:space="0" w:color="auto"/>
              <w:bottom w:val="single" w:sz="4" w:space="0" w:color="auto"/>
              <w:right w:val="single" w:sz="4" w:space="0" w:color="auto"/>
            </w:tcBorders>
            <w:hideMark/>
          </w:tcPr>
          <w:p w14:paraId="29C3C98B" w14:textId="77777777" w:rsidR="00E1705B" w:rsidRDefault="00E1705B">
            <w:pPr>
              <w:pStyle w:val="TAL"/>
              <w:rPr>
                <w:lang w:eastAsia="en-GB"/>
              </w:rPr>
            </w:pPr>
            <w:r>
              <w:rPr>
                <w:lang w:eastAsia="en-GB"/>
              </w:rPr>
              <w:t>5.7.1.3</w:t>
            </w:r>
          </w:p>
          <w:p w14:paraId="571795E3" w14:textId="77777777" w:rsidR="00E1705B" w:rsidRDefault="00E1705B">
            <w:pPr>
              <w:pStyle w:val="TAL"/>
              <w:rPr>
                <w:lang w:eastAsia="en-GB"/>
              </w:rPr>
            </w:pPr>
            <w:r>
              <w:rPr>
                <w:lang w:eastAsia="en-GB"/>
              </w:rPr>
              <w:t>7.7.1.3</w:t>
            </w:r>
          </w:p>
        </w:tc>
        <w:tc>
          <w:tcPr>
            <w:tcW w:w="3234" w:type="dxa"/>
            <w:tcBorders>
              <w:top w:val="single" w:sz="4" w:space="0" w:color="auto"/>
              <w:left w:val="single" w:sz="4" w:space="0" w:color="auto"/>
              <w:bottom w:val="single" w:sz="4" w:space="0" w:color="auto"/>
              <w:right w:val="single" w:sz="4" w:space="0" w:color="auto"/>
            </w:tcBorders>
            <w:hideMark/>
          </w:tcPr>
          <w:p w14:paraId="3EDE0EBD" w14:textId="77777777" w:rsidR="00E1705B" w:rsidRDefault="00E1705B">
            <w:pPr>
              <w:pStyle w:val="TAL"/>
              <w:rPr>
                <w:lang w:eastAsia="en-GB"/>
              </w:rPr>
            </w:pPr>
            <w:r>
              <w:rPr>
                <w:lang w:eastAsia="en-GB"/>
              </w:rPr>
              <w:t>“38.533 5.7.1.3+7.7.1.3 TT.zip”</w:t>
            </w:r>
          </w:p>
        </w:tc>
        <w:tc>
          <w:tcPr>
            <w:tcW w:w="1986" w:type="dxa"/>
            <w:tcBorders>
              <w:top w:val="single" w:sz="4" w:space="0" w:color="auto"/>
              <w:left w:val="single" w:sz="4" w:space="0" w:color="auto"/>
              <w:bottom w:val="single" w:sz="4" w:space="0" w:color="auto"/>
              <w:right w:val="single" w:sz="4" w:space="0" w:color="auto"/>
            </w:tcBorders>
            <w:hideMark/>
          </w:tcPr>
          <w:p w14:paraId="67E84A5D" w14:textId="77777777" w:rsidR="00E1705B" w:rsidRDefault="00E1705B">
            <w:pPr>
              <w:pStyle w:val="TAL"/>
              <w:rPr>
                <w:lang w:eastAsia="en-GB"/>
              </w:rPr>
            </w:pPr>
            <w:r>
              <w:rPr>
                <w:lang w:eastAsia="en-GB"/>
              </w:rPr>
              <w:t>“1 NR FR1 Cell, 1 NR FR2 Cell, 2 sub-tests, No fading”</w:t>
            </w:r>
          </w:p>
        </w:tc>
      </w:tr>
      <w:tr w:rsidR="00E1705B" w14:paraId="15F10ED6"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3CAAB1E5" w14:textId="77777777" w:rsidR="00E1705B" w:rsidRDefault="00E1705B">
            <w:pPr>
              <w:pStyle w:val="TAL"/>
              <w:rPr>
                <w:lang w:eastAsia="en-GB"/>
              </w:rPr>
            </w:pPr>
            <w:r>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7B776D63" w14:textId="77777777" w:rsidR="00E1705B" w:rsidRDefault="00E1705B">
            <w:pPr>
              <w:pStyle w:val="TAL"/>
              <w:rPr>
                <w:lang w:eastAsia="en-GB"/>
              </w:rPr>
            </w:pPr>
            <w:r>
              <w:rPr>
                <w:lang w:eastAsia="en-GB"/>
              </w:rPr>
              <w:t>5.7.2.1</w:t>
            </w:r>
          </w:p>
          <w:p w14:paraId="2FAC6EF2" w14:textId="77777777" w:rsidR="00E1705B" w:rsidRDefault="00E1705B">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0528F6AF" w14:textId="77777777" w:rsidR="00E1705B" w:rsidRDefault="00E1705B">
            <w:pPr>
              <w:pStyle w:val="TAL"/>
              <w:rPr>
                <w:lang w:eastAsia="en-GB"/>
              </w:rPr>
            </w:pPr>
            <w:r>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0F8C56F8" w14:textId="77777777" w:rsidR="00E1705B" w:rsidRDefault="00E1705B">
            <w:pPr>
              <w:pStyle w:val="TAL"/>
              <w:rPr>
                <w:lang w:eastAsia="en-GB"/>
              </w:rPr>
            </w:pPr>
            <w:r>
              <w:rPr>
                <w:lang w:eastAsia="en-GB"/>
              </w:rPr>
              <w:t>“2 Intra-Frequency NR FR2 Cells, 2 sub-tests, No fading”</w:t>
            </w:r>
          </w:p>
        </w:tc>
      </w:tr>
      <w:tr w:rsidR="00E1705B" w14:paraId="25D7D640"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5BD2D7B2" w14:textId="77777777" w:rsidR="00E1705B" w:rsidRDefault="00E1705B">
            <w:pPr>
              <w:pStyle w:val="TAL"/>
              <w:rPr>
                <w:lang w:eastAsia="en-GB"/>
              </w:rPr>
            </w:pPr>
            <w:r>
              <w:rPr>
                <w:lang w:eastAsia="en-GB"/>
              </w:rPr>
              <w:t>SS-RSRQ_02</w:t>
            </w:r>
          </w:p>
        </w:tc>
        <w:tc>
          <w:tcPr>
            <w:tcW w:w="1111" w:type="dxa"/>
            <w:tcBorders>
              <w:top w:val="single" w:sz="4" w:space="0" w:color="auto"/>
              <w:left w:val="single" w:sz="4" w:space="0" w:color="auto"/>
              <w:bottom w:val="single" w:sz="4" w:space="0" w:color="auto"/>
              <w:right w:val="single" w:sz="4" w:space="0" w:color="auto"/>
            </w:tcBorders>
            <w:hideMark/>
          </w:tcPr>
          <w:p w14:paraId="42A9AB18" w14:textId="77777777" w:rsidR="00E1705B" w:rsidRDefault="00E1705B">
            <w:pPr>
              <w:pStyle w:val="TAL"/>
              <w:rPr>
                <w:lang w:eastAsia="en-GB"/>
              </w:rPr>
            </w:pPr>
            <w:r>
              <w:rPr>
                <w:lang w:eastAsia="en-GB"/>
              </w:rPr>
              <w:t>5.7.2.2</w:t>
            </w:r>
          </w:p>
          <w:p w14:paraId="021592FC" w14:textId="77777777" w:rsidR="00E1705B" w:rsidRDefault="00E1705B">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10B48A2B" w14:textId="77777777" w:rsidR="00E1705B" w:rsidRDefault="00E1705B">
            <w:pPr>
              <w:pStyle w:val="TAL"/>
              <w:rPr>
                <w:lang w:eastAsia="en-GB"/>
              </w:rPr>
            </w:pPr>
            <w:r>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79254513" w14:textId="77777777" w:rsidR="00E1705B" w:rsidRDefault="00E1705B">
            <w:pPr>
              <w:pStyle w:val="TAL"/>
              <w:rPr>
                <w:lang w:eastAsia="en-GB"/>
              </w:rPr>
            </w:pPr>
            <w:r>
              <w:rPr>
                <w:lang w:eastAsia="en-GB"/>
              </w:rPr>
              <w:t>“2 Inter-Frequency NR FR2 Cells, 2 sub-tests, No fading”</w:t>
            </w:r>
          </w:p>
        </w:tc>
      </w:tr>
      <w:tr w:rsidR="00E1705B" w14:paraId="06C0BB87"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644321E6" w14:textId="77777777" w:rsidR="00E1705B" w:rsidRDefault="00E1705B">
            <w:pPr>
              <w:pStyle w:val="TAL"/>
              <w:rPr>
                <w:lang w:eastAsia="en-GB"/>
              </w:rPr>
            </w:pPr>
            <w:r>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7E786DC9" w14:textId="77777777" w:rsidR="00E1705B" w:rsidRDefault="00E1705B">
            <w:pPr>
              <w:pStyle w:val="TAL"/>
              <w:rPr>
                <w:lang w:eastAsia="en-GB"/>
              </w:rPr>
            </w:pPr>
            <w:r>
              <w:rPr>
                <w:lang w:eastAsia="en-GB"/>
              </w:rPr>
              <w:t>5.7.3.1</w:t>
            </w:r>
          </w:p>
          <w:p w14:paraId="6D18B42C" w14:textId="77777777" w:rsidR="00E1705B" w:rsidRDefault="00E1705B">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67C4FB6F" w14:textId="77777777" w:rsidR="00E1705B" w:rsidRDefault="00E1705B">
            <w:pPr>
              <w:pStyle w:val="TAL"/>
              <w:rPr>
                <w:lang w:eastAsia="en-GB"/>
              </w:rPr>
            </w:pPr>
            <w:r>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0AEED07B" w14:textId="77777777" w:rsidR="00E1705B" w:rsidRDefault="00E1705B">
            <w:pPr>
              <w:pStyle w:val="TAL"/>
              <w:rPr>
                <w:lang w:eastAsia="en-GB"/>
              </w:rPr>
            </w:pPr>
            <w:r>
              <w:rPr>
                <w:lang w:eastAsia="en-GB"/>
              </w:rPr>
              <w:t>“2 Intra-Frequency NR FR2 Cells, 2 sub-tests, No fading”</w:t>
            </w:r>
          </w:p>
        </w:tc>
      </w:tr>
      <w:tr w:rsidR="00E1705B" w14:paraId="281AFB73"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AE6F067" w14:textId="77777777" w:rsidR="00E1705B" w:rsidRDefault="00E1705B">
            <w:pPr>
              <w:pStyle w:val="TAL"/>
              <w:rPr>
                <w:lang w:eastAsia="en-GB"/>
              </w:rPr>
            </w:pPr>
            <w:r>
              <w:rPr>
                <w:lang w:eastAsia="en-GB"/>
              </w:rPr>
              <w:t>SS-SINR_02</w:t>
            </w:r>
          </w:p>
        </w:tc>
        <w:tc>
          <w:tcPr>
            <w:tcW w:w="1111" w:type="dxa"/>
            <w:tcBorders>
              <w:top w:val="single" w:sz="4" w:space="0" w:color="auto"/>
              <w:left w:val="single" w:sz="4" w:space="0" w:color="auto"/>
              <w:bottom w:val="single" w:sz="4" w:space="0" w:color="auto"/>
              <w:right w:val="single" w:sz="4" w:space="0" w:color="auto"/>
            </w:tcBorders>
            <w:hideMark/>
          </w:tcPr>
          <w:p w14:paraId="78A16865" w14:textId="77777777" w:rsidR="00E1705B" w:rsidRDefault="00E1705B">
            <w:pPr>
              <w:pStyle w:val="TAL"/>
              <w:rPr>
                <w:lang w:eastAsia="en-GB"/>
              </w:rPr>
            </w:pPr>
            <w:r>
              <w:rPr>
                <w:lang w:eastAsia="en-GB"/>
              </w:rPr>
              <w:t>5.7.3.2</w:t>
            </w:r>
          </w:p>
          <w:p w14:paraId="632EE7BF" w14:textId="77777777" w:rsidR="00E1705B" w:rsidRDefault="00E1705B">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197D6A5F" w14:textId="77777777" w:rsidR="00E1705B" w:rsidRDefault="00E1705B">
            <w:pPr>
              <w:pStyle w:val="TAL"/>
              <w:rPr>
                <w:lang w:eastAsia="en-GB"/>
              </w:rPr>
            </w:pPr>
            <w:r>
              <w:rPr>
                <w:lang w:eastAsia="en-GB"/>
              </w:rPr>
              <w:t>“38.533 5.7.3.2+7.7.3.2 TT v2.zip”</w:t>
            </w:r>
          </w:p>
        </w:tc>
        <w:tc>
          <w:tcPr>
            <w:tcW w:w="1986" w:type="dxa"/>
            <w:tcBorders>
              <w:top w:val="single" w:sz="4" w:space="0" w:color="auto"/>
              <w:left w:val="single" w:sz="4" w:space="0" w:color="auto"/>
              <w:bottom w:val="single" w:sz="4" w:space="0" w:color="auto"/>
              <w:right w:val="single" w:sz="4" w:space="0" w:color="auto"/>
            </w:tcBorders>
            <w:hideMark/>
          </w:tcPr>
          <w:p w14:paraId="7B668C22" w14:textId="77777777" w:rsidR="00E1705B" w:rsidRDefault="00E1705B">
            <w:pPr>
              <w:pStyle w:val="TAL"/>
              <w:rPr>
                <w:lang w:eastAsia="en-GB"/>
              </w:rPr>
            </w:pPr>
            <w:r>
              <w:rPr>
                <w:lang w:eastAsia="en-GB"/>
              </w:rPr>
              <w:t>“2 Inter-Frequency NR FR2 Cells, 3 sub-tests, No fading”</w:t>
            </w:r>
          </w:p>
        </w:tc>
      </w:tr>
      <w:tr w:rsidR="00E1705B" w14:paraId="56742C1E"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E2D3170" w14:textId="77777777" w:rsidR="00E1705B" w:rsidRDefault="00E1705B">
            <w:pPr>
              <w:pStyle w:val="TAL"/>
              <w:rPr>
                <w:lang w:eastAsia="en-GB"/>
              </w:rPr>
            </w:pPr>
            <w:r>
              <w:rPr>
                <w:lang w:eastAsia="en-GB"/>
              </w:rPr>
              <w:t>CSI-RS_Based_L1-RSRP-Meas</w:t>
            </w:r>
          </w:p>
        </w:tc>
        <w:tc>
          <w:tcPr>
            <w:tcW w:w="1111" w:type="dxa"/>
            <w:tcBorders>
              <w:top w:val="single" w:sz="4" w:space="0" w:color="auto"/>
              <w:left w:val="single" w:sz="4" w:space="0" w:color="auto"/>
              <w:bottom w:val="single" w:sz="4" w:space="0" w:color="auto"/>
              <w:right w:val="single" w:sz="4" w:space="0" w:color="auto"/>
            </w:tcBorders>
            <w:hideMark/>
          </w:tcPr>
          <w:p w14:paraId="16CE542E" w14:textId="77777777" w:rsidR="00E1705B" w:rsidRDefault="00E1705B">
            <w:pPr>
              <w:pStyle w:val="TAL"/>
              <w:rPr>
                <w:lang w:eastAsia="en-GB"/>
              </w:rPr>
            </w:pPr>
            <w:r>
              <w:rPr>
                <w:lang w:eastAsia="en-GB"/>
              </w:rPr>
              <w:t>5.6.3.3</w:t>
            </w:r>
          </w:p>
          <w:p w14:paraId="04802EEC" w14:textId="77777777" w:rsidR="00E1705B" w:rsidRDefault="00E1705B">
            <w:pPr>
              <w:pStyle w:val="TAL"/>
              <w:rPr>
                <w:lang w:eastAsia="en-GB"/>
              </w:rPr>
            </w:pPr>
            <w:r>
              <w:rPr>
                <w:lang w:eastAsia="en-GB"/>
              </w:rPr>
              <w:t>5.6.3.4</w:t>
            </w:r>
          </w:p>
          <w:p w14:paraId="4494CEC7" w14:textId="77777777" w:rsidR="00E1705B" w:rsidRDefault="00E1705B">
            <w:pPr>
              <w:pStyle w:val="TAL"/>
              <w:rPr>
                <w:lang w:eastAsia="en-GB"/>
              </w:rPr>
            </w:pPr>
            <w:r>
              <w:rPr>
                <w:lang w:eastAsia="en-GB"/>
              </w:rPr>
              <w:t>7.6.3.3</w:t>
            </w:r>
          </w:p>
          <w:p w14:paraId="1BCD873B" w14:textId="77777777" w:rsidR="00E1705B" w:rsidRDefault="00E1705B">
            <w:pPr>
              <w:pStyle w:val="TAL"/>
              <w:rPr>
                <w:lang w:eastAsia="en-GB"/>
              </w:rPr>
            </w:pPr>
            <w:r>
              <w:rPr>
                <w:lang w:eastAsia="en-GB"/>
              </w:rPr>
              <w:t>7.6.3.4</w:t>
            </w:r>
          </w:p>
          <w:p w14:paraId="36C99B3B" w14:textId="77777777" w:rsidR="00E1705B" w:rsidRDefault="00E1705B">
            <w:pPr>
              <w:pStyle w:val="TAL"/>
              <w:rPr>
                <w:lang w:eastAsia="en-GB"/>
              </w:rPr>
            </w:pPr>
            <w:r>
              <w:rPr>
                <w:lang w:eastAsia="en-GB"/>
              </w:rPr>
              <w:t>17.6.3.3</w:t>
            </w:r>
          </w:p>
          <w:p w14:paraId="6F54F422" w14:textId="77777777" w:rsidR="00E1705B" w:rsidRDefault="00E1705B">
            <w:pPr>
              <w:pStyle w:val="TAL"/>
              <w:rPr>
                <w:lang w:eastAsia="en-GB"/>
              </w:rPr>
            </w:pPr>
            <w:r>
              <w:rPr>
                <w:lang w:eastAsia="en-GB"/>
              </w:rPr>
              <w:t>17.6.3.4</w:t>
            </w:r>
          </w:p>
        </w:tc>
        <w:tc>
          <w:tcPr>
            <w:tcW w:w="3234" w:type="dxa"/>
            <w:tcBorders>
              <w:top w:val="single" w:sz="4" w:space="0" w:color="auto"/>
              <w:left w:val="single" w:sz="4" w:space="0" w:color="auto"/>
              <w:bottom w:val="single" w:sz="4" w:space="0" w:color="auto"/>
              <w:right w:val="single" w:sz="4" w:space="0" w:color="auto"/>
            </w:tcBorders>
            <w:hideMark/>
          </w:tcPr>
          <w:p w14:paraId="2926A40E" w14:textId="77777777" w:rsidR="00E1705B" w:rsidRDefault="00E1705B">
            <w:pPr>
              <w:pStyle w:val="TAL"/>
              <w:rPr>
                <w:lang w:eastAsia="en-GB"/>
              </w:rPr>
            </w:pPr>
            <w:r>
              <w:rPr>
                <w:lang w:eastAsia="en-GB"/>
              </w:rPr>
              <w:t>“38.533 5.6.3.3+6.6.3.4+7.6.3.3+7.6.3.4 TT.zip”</w:t>
            </w:r>
          </w:p>
        </w:tc>
        <w:tc>
          <w:tcPr>
            <w:tcW w:w="1986" w:type="dxa"/>
            <w:tcBorders>
              <w:top w:val="single" w:sz="4" w:space="0" w:color="auto"/>
              <w:left w:val="single" w:sz="4" w:space="0" w:color="auto"/>
              <w:bottom w:val="single" w:sz="4" w:space="0" w:color="auto"/>
              <w:right w:val="single" w:sz="4" w:space="0" w:color="auto"/>
            </w:tcBorders>
            <w:hideMark/>
          </w:tcPr>
          <w:p w14:paraId="4A706F8C" w14:textId="77777777" w:rsidR="00E1705B" w:rsidRDefault="00E1705B">
            <w:pPr>
              <w:pStyle w:val="TAL"/>
              <w:rPr>
                <w:lang w:eastAsia="en-GB"/>
              </w:rPr>
            </w:pPr>
            <w:r>
              <w:rPr>
                <w:lang w:eastAsia="en-GB"/>
              </w:rPr>
              <w:t>“1 NR FR2 Cell (1 E-UTRA Cell for NSA case), 1 time period, No fading”</w:t>
            </w:r>
          </w:p>
        </w:tc>
      </w:tr>
      <w:tr w:rsidR="00E1705B" w14:paraId="7DD24498"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1CD6812" w14:textId="77777777" w:rsidR="00E1705B" w:rsidRDefault="00E1705B">
            <w:pPr>
              <w:pStyle w:val="TAL"/>
              <w:rPr>
                <w:lang w:eastAsia="en-GB"/>
              </w:rPr>
            </w:pPr>
            <w:proofErr w:type="spellStart"/>
            <w:r>
              <w:rPr>
                <w:rFonts w:eastAsia="SimSun"/>
                <w:lang w:eastAsia="zh-CN"/>
              </w:rPr>
              <w:lastRenderedPageBreak/>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01E46F8"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5.5.5.1</w:t>
            </w:r>
          </w:p>
          <w:p w14:paraId="24955610"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5.5.5.2</w:t>
            </w:r>
          </w:p>
          <w:p w14:paraId="10135F9C"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5.5.5.5</w:t>
            </w:r>
          </w:p>
          <w:p w14:paraId="5247A396"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7.5.5.1</w:t>
            </w:r>
          </w:p>
          <w:p w14:paraId="215B8903"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7.5.5.2</w:t>
            </w:r>
          </w:p>
          <w:p w14:paraId="4FA3F18F" w14:textId="77777777" w:rsidR="00E1705B" w:rsidRDefault="00E1705B">
            <w:pPr>
              <w:pStyle w:val="TAL"/>
              <w:rPr>
                <w:rFonts w:eastAsia="SimSun"/>
                <w:lang w:eastAsia="zh-CN"/>
              </w:rPr>
            </w:pPr>
            <w:r>
              <w:rPr>
                <w:rFonts w:eastAsia="SimSun"/>
                <w:lang w:eastAsia="zh-CN"/>
              </w:rPr>
              <w:t>7.5.5.5</w:t>
            </w:r>
          </w:p>
          <w:p w14:paraId="5F76E100" w14:textId="77777777" w:rsidR="00E1705B" w:rsidRDefault="00E1705B">
            <w:pPr>
              <w:pStyle w:val="TAL"/>
              <w:rPr>
                <w:rFonts w:eastAsiaTheme="minorHAnsi"/>
                <w:lang w:eastAsia="en-GB"/>
              </w:rPr>
            </w:pPr>
            <w:r>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hideMark/>
          </w:tcPr>
          <w:p w14:paraId="6EA2A5F9" w14:textId="77777777" w:rsidR="00E1705B" w:rsidRDefault="00E1705B">
            <w:pPr>
              <w:pStyle w:val="TAL"/>
              <w:rPr>
                <w:lang w:eastAsia="en-GB"/>
              </w:rPr>
            </w:pPr>
            <w:r>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hideMark/>
          </w:tcPr>
          <w:p w14:paraId="70C62DA7" w14:textId="77777777" w:rsidR="00E1705B" w:rsidRDefault="00E1705B">
            <w:pPr>
              <w:pStyle w:val="TAL"/>
              <w:rPr>
                <w:lang w:eastAsia="en-GB"/>
              </w:rPr>
            </w:pPr>
            <w:r>
              <w:rPr>
                <w:rFonts w:eastAsia="SimSun"/>
                <w:lang w:eastAsia="zh-CN"/>
              </w:rPr>
              <w:t>"1 NR FR2 Cell (1 E-UTRA Cell for NSA case), 2 SSBs, 5 time periods, fading, 1AoA Rx peak, Rough beam"</w:t>
            </w:r>
          </w:p>
        </w:tc>
      </w:tr>
      <w:tr w:rsidR="00E1705B" w14:paraId="5EB8E9D0"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069E6ED6" w14:textId="77777777" w:rsidR="00E1705B" w:rsidRDefault="00E1705B">
            <w:pPr>
              <w:pStyle w:val="TAL"/>
              <w:rPr>
                <w:rFonts w:eastAsia="SimSun"/>
                <w:lang w:eastAsia="zh-CN"/>
              </w:rPr>
            </w:pPr>
            <w:r>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hideMark/>
          </w:tcPr>
          <w:p w14:paraId="070EC5B6"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5.5.5.3</w:t>
            </w:r>
          </w:p>
          <w:p w14:paraId="5CC392E9"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5.5.5.4</w:t>
            </w:r>
          </w:p>
          <w:p w14:paraId="55E7CC89"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7.5.5.3</w:t>
            </w:r>
          </w:p>
          <w:p w14:paraId="389E8015"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7.5.5.4</w:t>
            </w:r>
          </w:p>
          <w:p w14:paraId="33A47714"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17.5.2.3</w:t>
            </w:r>
          </w:p>
          <w:p w14:paraId="4778FEC0" w14:textId="77777777" w:rsidR="00E1705B" w:rsidRDefault="00E1705B">
            <w:pPr>
              <w:keepNext/>
              <w:keepLines/>
              <w:spacing w:after="0"/>
              <w:rPr>
                <w:rFonts w:ascii="Arial" w:eastAsia="SimSun" w:hAnsi="Arial"/>
                <w:sz w:val="18"/>
                <w:lang w:eastAsia="zh-CN"/>
              </w:rPr>
            </w:pPr>
            <w:r>
              <w:rPr>
                <w:rFonts w:ascii="Arial" w:eastAsia="SimSun" w:hAnsi="Arial"/>
                <w:sz w:val="18"/>
                <w:lang w:eastAsia="en-GB"/>
              </w:rPr>
              <w:t>17.5.2.4</w:t>
            </w:r>
          </w:p>
        </w:tc>
        <w:tc>
          <w:tcPr>
            <w:tcW w:w="3234" w:type="dxa"/>
            <w:tcBorders>
              <w:top w:val="single" w:sz="4" w:space="0" w:color="auto"/>
              <w:left w:val="single" w:sz="4" w:space="0" w:color="auto"/>
              <w:bottom w:val="single" w:sz="4" w:space="0" w:color="auto"/>
              <w:right w:val="single" w:sz="4" w:space="0" w:color="auto"/>
            </w:tcBorders>
            <w:hideMark/>
          </w:tcPr>
          <w:p w14:paraId="07D1E658" w14:textId="77777777" w:rsidR="00E1705B" w:rsidRDefault="00E1705B">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1A7E623D"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“1 NR Cell (1 E-UTRA Cell for NSA case),</w:t>
            </w:r>
          </w:p>
          <w:p w14:paraId="7D8B6E56"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5 time periods,</w:t>
            </w:r>
          </w:p>
          <w:p w14:paraId="6914D193" w14:textId="77777777" w:rsidR="00E1705B" w:rsidRDefault="00E1705B">
            <w:pPr>
              <w:pStyle w:val="TAL"/>
              <w:rPr>
                <w:rFonts w:eastAsia="SimSun"/>
                <w:lang w:eastAsia="zh-CN"/>
              </w:rPr>
            </w:pPr>
            <w:r>
              <w:rPr>
                <w:rFonts w:eastAsia="SimSun"/>
                <w:lang w:eastAsia="en-GB"/>
              </w:rPr>
              <w:t>Fading”</w:t>
            </w:r>
          </w:p>
        </w:tc>
      </w:tr>
      <w:tr w:rsidR="00E1705B" w14:paraId="0DE45B87"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6EEC29A" w14:textId="77777777" w:rsidR="00E1705B" w:rsidRDefault="00E1705B">
            <w:pPr>
              <w:pStyle w:val="TAL"/>
              <w:rPr>
                <w:rFonts w:eastAsia="SimSun"/>
                <w:lang w:eastAsia="zh-CN"/>
              </w:rPr>
            </w:pPr>
            <w:r>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hideMark/>
          </w:tcPr>
          <w:p w14:paraId="40AC7951"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5.5.5.6</w:t>
            </w:r>
          </w:p>
          <w:p w14:paraId="33B6FD81"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5.5.5.7</w:t>
            </w:r>
          </w:p>
          <w:p w14:paraId="0E2818FB"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7.5.5.6</w:t>
            </w:r>
          </w:p>
          <w:p w14:paraId="335303DD" w14:textId="77777777" w:rsidR="00E1705B" w:rsidRDefault="00E1705B">
            <w:pPr>
              <w:keepNext/>
              <w:keepLines/>
              <w:spacing w:after="0"/>
              <w:rPr>
                <w:rFonts w:ascii="Arial" w:eastAsia="SimSun" w:hAnsi="Arial"/>
                <w:sz w:val="18"/>
                <w:lang w:eastAsia="zh-CN"/>
              </w:rPr>
            </w:pPr>
            <w:r>
              <w:rPr>
                <w:rFonts w:ascii="Arial" w:eastAsia="SimSun" w:hAnsi="Arial"/>
                <w:sz w:val="18"/>
                <w:lang w:eastAsia="en-GB"/>
              </w:rPr>
              <w:t>7.5.5.7</w:t>
            </w:r>
          </w:p>
        </w:tc>
        <w:tc>
          <w:tcPr>
            <w:tcW w:w="3234" w:type="dxa"/>
            <w:tcBorders>
              <w:top w:val="single" w:sz="4" w:space="0" w:color="auto"/>
              <w:left w:val="single" w:sz="4" w:space="0" w:color="auto"/>
              <w:bottom w:val="single" w:sz="4" w:space="0" w:color="auto"/>
              <w:right w:val="single" w:sz="4" w:space="0" w:color="auto"/>
            </w:tcBorders>
            <w:hideMark/>
          </w:tcPr>
          <w:p w14:paraId="12C81559" w14:textId="77777777" w:rsidR="00E1705B" w:rsidRDefault="00E1705B">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20E7A591"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71C761EC"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5 time periods,</w:t>
            </w:r>
          </w:p>
          <w:p w14:paraId="0904880F" w14:textId="77777777" w:rsidR="00E1705B" w:rsidRDefault="00E1705B">
            <w:pPr>
              <w:pStyle w:val="TAL"/>
              <w:rPr>
                <w:rFonts w:eastAsia="SimSun"/>
                <w:lang w:eastAsia="zh-CN"/>
              </w:rPr>
            </w:pPr>
            <w:r>
              <w:rPr>
                <w:rFonts w:eastAsia="SimSun"/>
                <w:lang w:eastAsia="en-GB"/>
              </w:rPr>
              <w:t>Fading”</w:t>
            </w:r>
          </w:p>
        </w:tc>
      </w:tr>
      <w:tr w:rsidR="00E1705B" w14:paraId="02C77AA1"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0C9806BD" w14:textId="77777777" w:rsidR="00E1705B" w:rsidRDefault="00E1705B">
            <w:pPr>
              <w:pStyle w:val="TAL"/>
              <w:rPr>
                <w:rFonts w:eastAsia="SimSun"/>
                <w:lang w:eastAsia="zh-CN"/>
              </w:rPr>
            </w:pPr>
            <w:r>
              <w:rPr>
                <w:lang w:eastAsia="en-GB"/>
              </w:rPr>
              <w:t>CSI-RS_WithoutIMR_L1-SINR-Meas</w:t>
            </w:r>
          </w:p>
        </w:tc>
        <w:tc>
          <w:tcPr>
            <w:tcW w:w="1111" w:type="dxa"/>
            <w:tcBorders>
              <w:top w:val="single" w:sz="4" w:space="0" w:color="auto"/>
              <w:left w:val="single" w:sz="4" w:space="0" w:color="auto"/>
              <w:bottom w:val="single" w:sz="4" w:space="0" w:color="auto"/>
              <w:right w:val="single" w:sz="4" w:space="0" w:color="auto"/>
            </w:tcBorders>
            <w:hideMark/>
          </w:tcPr>
          <w:p w14:paraId="3F473915"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5.6.6.1</w:t>
            </w:r>
          </w:p>
          <w:p w14:paraId="2A65ABDA"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7.6.6.1</w:t>
            </w:r>
          </w:p>
        </w:tc>
        <w:tc>
          <w:tcPr>
            <w:tcW w:w="3234" w:type="dxa"/>
            <w:tcBorders>
              <w:top w:val="single" w:sz="4" w:space="0" w:color="auto"/>
              <w:left w:val="single" w:sz="4" w:space="0" w:color="auto"/>
              <w:bottom w:val="single" w:sz="4" w:space="0" w:color="auto"/>
              <w:right w:val="single" w:sz="4" w:space="0" w:color="auto"/>
            </w:tcBorders>
            <w:hideMark/>
          </w:tcPr>
          <w:p w14:paraId="197EA024" w14:textId="77777777" w:rsidR="00E1705B" w:rsidRDefault="00E1705B">
            <w:pPr>
              <w:pStyle w:val="TAL"/>
              <w:rPr>
                <w:rFonts w:eastAsia="??"/>
                <w:szCs w:val="32"/>
                <w:lang w:eastAsia="en-GB"/>
              </w:rPr>
            </w:pPr>
            <w:r>
              <w:rPr>
                <w:lang w:eastAsia="en-GB"/>
              </w:rPr>
              <w:t xml:space="preserve">“38.533 </w:t>
            </w:r>
            <w:r>
              <w:rPr>
                <w:rFonts w:eastAsia="SimSun"/>
                <w:lang w:eastAsia="en-GB"/>
              </w:rPr>
              <w:t>5.6.6.1</w:t>
            </w:r>
            <w:r>
              <w:rPr>
                <w:lang w:eastAsia="en-GB"/>
              </w:rPr>
              <w:t>+7.6.6.1 TT.zip”</w:t>
            </w:r>
          </w:p>
        </w:tc>
        <w:tc>
          <w:tcPr>
            <w:tcW w:w="1986" w:type="dxa"/>
            <w:tcBorders>
              <w:top w:val="single" w:sz="4" w:space="0" w:color="auto"/>
              <w:left w:val="single" w:sz="4" w:space="0" w:color="auto"/>
              <w:bottom w:val="single" w:sz="4" w:space="0" w:color="auto"/>
              <w:right w:val="single" w:sz="4" w:space="0" w:color="auto"/>
            </w:tcBorders>
            <w:hideMark/>
          </w:tcPr>
          <w:p w14:paraId="29D245AB" w14:textId="77777777" w:rsidR="00E1705B" w:rsidRDefault="00E1705B">
            <w:pPr>
              <w:keepNext/>
              <w:keepLines/>
              <w:spacing w:after="0"/>
              <w:rPr>
                <w:rFonts w:ascii="Arial" w:eastAsia="SimSun" w:hAnsi="Arial"/>
                <w:sz w:val="18"/>
                <w:szCs w:val="22"/>
                <w:lang w:eastAsia="en-GB"/>
              </w:rPr>
            </w:pPr>
            <w:r>
              <w:rPr>
                <w:rFonts w:ascii="Arial" w:eastAsia="SimSun" w:hAnsi="Arial"/>
                <w:sz w:val="18"/>
                <w:lang w:eastAsia="en-GB"/>
              </w:rPr>
              <w:t>“1 NR Cell (1 E-UTRA Cell for NSA case), one time period, No fading”</w:t>
            </w:r>
          </w:p>
        </w:tc>
      </w:tr>
      <w:tr w:rsidR="00E1705B" w14:paraId="7AB44593"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39B82D3C" w14:textId="77777777" w:rsidR="00E1705B" w:rsidRDefault="00E1705B">
            <w:pPr>
              <w:pStyle w:val="TAL"/>
              <w:rPr>
                <w:rFonts w:eastAsia="SimSun"/>
                <w:lang w:eastAsia="zh-CN"/>
              </w:rPr>
            </w:pPr>
            <w:r>
              <w:rPr>
                <w:rFonts w:eastAsia="SimSun"/>
                <w:lang w:eastAsia="en-GB"/>
              </w:rPr>
              <w:t>CSI-RS_WithCSI-IM_L1-SINR-Meas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9AC19DC"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5.6.6.3</w:t>
            </w:r>
          </w:p>
        </w:tc>
        <w:tc>
          <w:tcPr>
            <w:tcW w:w="3234" w:type="dxa"/>
            <w:tcBorders>
              <w:top w:val="single" w:sz="4" w:space="0" w:color="auto"/>
              <w:left w:val="single" w:sz="4" w:space="0" w:color="auto"/>
              <w:bottom w:val="single" w:sz="4" w:space="0" w:color="auto"/>
              <w:right w:val="single" w:sz="4" w:space="0" w:color="auto"/>
            </w:tcBorders>
            <w:hideMark/>
          </w:tcPr>
          <w:p w14:paraId="0A68ED35" w14:textId="77777777" w:rsidR="00E1705B" w:rsidRDefault="00E1705B">
            <w:pPr>
              <w:pStyle w:val="TAL"/>
              <w:rPr>
                <w:rFonts w:eastAsia="??"/>
                <w:szCs w:val="32"/>
                <w:lang w:eastAsia="en-GB"/>
              </w:rPr>
            </w:pPr>
            <w:r>
              <w:rPr>
                <w:rFonts w:eastAsia="SimSun"/>
                <w:lang w:eastAsia="en-GB"/>
              </w:rPr>
              <w:t>“38.533 5.6.6.3 TT.zip”</w:t>
            </w:r>
          </w:p>
        </w:tc>
        <w:tc>
          <w:tcPr>
            <w:tcW w:w="1986" w:type="dxa"/>
            <w:tcBorders>
              <w:top w:val="single" w:sz="4" w:space="0" w:color="auto"/>
              <w:left w:val="single" w:sz="4" w:space="0" w:color="auto"/>
              <w:bottom w:val="single" w:sz="4" w:space="0" w:color="auto"/>
              <w:right w:val="single" w:sz="4" w:space="0" w:color="auto"/>
            </w:tcBorders>
            <w:hideMark/>
          </w:tcPr>
          <w:p w14:paraId="7660CD63" w14:textId="77777777" w:rsidR="00E1705B" w:rsidRDefault="00E1705B">
            <w:pPr>
              <w:keepNext/>
              <w:keepLines/>
              <w:spacing w:after="0"/>
              <w:rPr>
                <w:rFonts w:ascii="Arial" w:eastAsia="SimSun" w:hAnsi="Arial"/>
                <w:sz w:val="18"/>
                <w:szCs w:val="22"/>
                <w:lang w:eastAsia="en-GB"/>
              </w:rPr>
            </w:pPr>
            <w:r>
              <w:rPr>
                <w:rFonts w:ascii="Arial" w:eastAsia="SimSun" w:hAnsi="Arial"/>
                <w:sz w:val="18"/>
                <w:lang w:eastAsia="en-GB"/>
              </w:rPr>
              <w:t>“1 E-UTRA Cell, 1 NR Cell, one time period, No fading”</w:t>
            </w:r>
          </w:p>
        </w:tc>
      </w:tr>
      <w:tr w:rsidR="00E1705B" w14:paraId="5FB8F140"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0DE06EB" w14:textId="77777777" w:rsidR="00E1705B" w:rsidRDefault="00E1705B">
            <w:pPr>
              <w:pStyle w:val="TAL"/>
              <w:rPr>
                <w:rFonts w:eastAsia="SimSun"/>
                <w:lang w:eastAsia="en-GB"/>
              </w:rPr>
            </w:pPr>
            <w:proofErr w:type="spellStart"/>
            <w:r>
              <w:rPr>
                <w:lang w:eastAsia="en-GB"/>
              </w:rPr>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0BC6294" w14:textId="77777777" w:rsidR="00E1705B" w:rsidRDefault="00E1705B">
            <w:pPr>
              <w:keepNext/>
              <w:keepLines/>
              <w:spacing w:after="0"/>
              <w:rPr>
                <w:rFonts w:ascii="Arial" w:eastAsia="SimSun" w:hAnsi="Arial"/>
                <w:sz w:val="18"/>
                <w:lang w:eastAsia="en-GB"/>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261E8F53" w14:textId="77777777" w:rsidR="00E1705B" w:rsidRDefault="00E1705B">
            <w:pPr>
              <w:pStyle w:val="TAL"/>
              <w:rPr>
                <w:rFonts w:eastAsia="SimSun"/>
                <w:lang w:eastAsia="en-GB"/>
              </w:rPr>
            </w:pPr>
            <w:r>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hideMark/>
          </w:tcPr>
          <w:p w14:paraId="7D6D2888" w14:textId="77777777" w:rsidR="00E1705B" w:rsidRDefault="00E1705B">
            <w:pPr>
              <w:pStyle w:val="TAL"/>
              <w:rPr>
                <w:rFonts w:eastAsia="SimSun"/>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E1705B" w14:paraId="0A824A42"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550C0A3A" w14:textId="77777777" w:rsidR="00E1705B" w:rsidRDefault="00E1705B">
            <w:pPr>
              <w:pStyle w:val="TAL"/>
              <w:rPr>
                <w:rFonts w:eastAsia="SimSun"/>
                <w:lang w:eastAsia="en-GB"/>
              </w:rPr>
            </w:pPr>
            <w:r>
              <w:rPr>
                <w:rFonts w:eastAsia="Yu Mincho"/>
                <w:lang w:eastAsia="en-GB"/>
              </w:rPr>
              <w:t>CSI-RS_RLM_Out_of_Sync_02</w:t>
            </w:r>
          </w:p>
        </w:tc>
        <w:tc>
          <w:tcPr>
            <w:tcW w:w="1111" w:type="dxa"/>
            <w:tcBorders>
              <w:top w:val="single" w:sz="4" w:space="0" w:color="auto"/>
              <w:left w:val="single" w:sz="4" w:space="0" w:color="auto"/>
              <w:bottom w:val="single" w:sz="4" w:space="0" w:color="auto"/>
              <w:right w:val="single" w:sz="4" w:space="0" w:color="auto"/>
            </w:tcBorders>
            <w:hideMark/>
          </w:tcPr>
          <w:p w14:paraId="49F13514" w14:textId="77777777" w:rsidR="00E1705B" w:rsidRDefault="00E1705B">
            <w:pPr>
              <w:keepNext/>
              <w:keepLines/>
              <w:spacing w:after="0"/>
              <w:rPr>
                <w:rFonts w:ascii="Arial" w:eastAsia="SimSun" w:hAnsi="Arial"/>
                <w:sz w:val="18"/>
                <w:lang w:eastAsia="en-GB"/>
              </w:rPr>
            </w:pPr>
            <w:r>
              <w:rPr>
                <w:rFonts w:ascii="Arial" w:eastAsia="Yu Mincho" w:hAnsi="Arial"/>
                <w:sz w:val="18"/>
                <w:lang w:eastAsia="en-GB"/>
              </w:rPr>
              <w:t>5.5.1.7</w:t>
            </w:r>
          </w:p>
        </w:tc>
        <w:tc>
          <w:tcPr>
            <w:tcW w:w="3234" w:type="dxa"/>
            <w:tcBorders>
              <w:top w:val="single" w:sz="4" w:space="0" w:color="auto"/>
              <w:left w:val="single" w:sz="4" w:space="0" w:color="auto"/>
              <w:bottom w:val="single" w:sz="4" w:space="0" w:color="auto"/>
              <w:right w:val="single" w:sz="4" w:space="0" w:color="auto"/>
            </w:tcBorders>
            <w:hideMark/>
          </w:tcPr>
          <w:p w14:paraId="458E0A38" w14:textId="77777777" w:rsidR="00E1705B" w:rsidRDefault="00E1705B">
            <w:pPr>
              <w:pStyle w:val="TAL"/>
              <w:rPr>
                <w:rFonts w:eastAsia="SimSun"/>
                <w:lang w:eastAsia="en-GB"/>
              </w:rPr>
            </w:pPr>
            <w:r>
              <w:rPr>
                <w:rFonts w:eastAsia="Yu Mincho"/>
                <w:lang w:eastAsia="en-GB"/>
              </w:rPr>
              <w:t>“38.533 5.5.1.7 TT v2.zip”</w:t>
            </w:r>
          </w:p>
        </w:tc>
        <w:tc>
          <w:tcPr>
            <w:tcW w:w="1986" w:type="dxa"/>
            <w:tcBorders>
              <w:top w:val="single" w:sz="4" w:space="0" w:color="auto"/>
              <w:left w:val="single" w:sz="4" w:space="0" w:color="auto"/>
              <w:bottom w:val="single" w:sz="4" w:space="0" w:color="auto"/>
              <w:right w:val="single" w:sz="4" w:space="0" w:color="auto"/>
            </w:tcBorders>
            <w:hideMark/>
          </w:tcPr>
          <w:p w14:paraId="752AEAE5" w14:textId="77777777" w:rsidR="00E1705B" w:rsidRDefault="00E1705B">
            <w:pPr>
              <w:keepNext/>
              <w:keepLines/>
              <w:spacing w:after="0"/>
              <w:rPr>
                <w:rFonts w:ascii="Arial" w:eastAsia="SimSun" w:hAnsi="Arial"/>
                <w:sz w:val="18"/>
                <w:lang w:eastAsia="en-GB"/>
              </w:rPr>
            </w:pPr>
            <w:r>
              <w:rPr>
                <w:rFonts w:ascii="Arial" w:eastAsia="Yu Mincho" w:hAnsi="Arial"/>
                <w:sz w:val="18"/>
                <w:lang w:eastAsia="en-GB"/>
              </w:rPr>
              <w:t>1 NR FR2 Cell (1 E-UTRA cell), 2 CSI-RSs, 3 time periods, 1AoA beam peak directions and rough beam, fading.</w:t>
            </w:r>
          </w:p>
        </w:tc>
      </w:tr>
      <w:tr w:rsidR="00E1705B" w14:paraId="26CF2A2A"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3676B37" w14:textId="77777777" w:rsidR="00E1705B" w:rsidRDefault="00E1705B">
            <w:pPr>
              <w:pStyle w:val="TAL"/>
              <w:rPr>
                <w:rFonts w:eastAsia="SimSun"/>
                <w:lang w:eastAsia="en-GB"/>
              </w:rPr>
            </w:pPr>
            <w:r>
              <w:rPr>
                <w:rFonts w:eastAsia="Yu Mincho"/>
                <w:lang w:eastAsia="en-GB"/>
              </w:rPr>
              <w:t>CSI-RS_RLM_InSync_02</w:t>
            </w:r>
          </w:p>
        </w:tc>
        <w:tc>
          <w:tcPr>
            <w:tcW w:w="1111" w:type="dxa"/>
            <w:tcBorders>
              <w:top w:val="single" w:sz="4" w:space="0" w:color="auto"/>
              <w:left w:val="single" w:sz="4" w:space="0" w:color="auto"/>
              <w:bottom w:val="single" w:sz="4" w:space="0" w:color="auto"/>
              <w:right w:val="single" w:sz="4" w:space="0" w:color="auto"/>
            </w:tcBorders>
            <w:hideMark/>
          </w:tcPr>
          <w:p w14:paraId="71890162" w14:textId="77777777" w:rsidR="00E1705B" w:rsidRDefault="00E1705B">
            <w:pPr>
              <w:keepNext/>
              <w:keepLines/>
              <w:spacing w:after="0"/>
              <w:rPr>
                <w:rFonts w:ascii="Arial" w:eastAsia="SimSun" w:hAnsi="Arial"/>
                <w:sz w:val="18"/>
                <w:lang w:eastAsia="en-GB"/>
              </w:rPr>
            </w:pPr>
            <w:r>
              <w:rPr>
                <w:rFonts w:ascii="Arial" w:eastAsia="Yu Mincho" w:hAnsi="Arial"/>
                <w:sz w:val="18"/>
                <w:lang w:eastAsia="en-GB"/>
              </w:rPr>
              <w:t>5.5.1.8</w:t>
            </w:r>
          </w:p>
        </w:tc>
        <w:tc>
          <w:tcPr>
            <w:tcW w:w="3234" w:type="dxa"/>
            <w:tcBorders>
              <w:top w:val="single" w:sz="4" w:space="0" w:color="auto"/>
              <w:left w:val="single" w:sz="4" w:space="0" w:color="auto"/>
              <w:bottom w:val="single" w:sz="4" w:space="0" w:color="auto"/>
              <w:right w:val="single" w:sz="4" w:space="0" w:color="auto"/>
            </w:tcBorders>
            <w:hideMark/>
          </w:tcPr>
          <w:p w14:paraId="3006F5BA" w14:textId="77777777" w:rsidR="00E1705B" w:rsidRDefault="00E1705B">
            <w:pPr>
              <w:pStyle w:val="TAL"/>
              <w:rPr>
                <w:rFonts w:eastAsia="SimSun"/>
                <w:lang w:eastAsia="en-GB"/>
              </w:rPr>
            </w:pPr>
            <w:r>
              <w:rPr>
                <w:rFonts w:eastAsia="Yu Mincho"/>
                <w:lang w:eastAsia="en-GB"/>
              </w:rPr>
              <w:t>“38.533 5.5.1.8 TT v2.zip”</w:t>
            </w:r>
          </w:p>
        </w:tc>
        <w:tc>
          <w:tcPr>
            <w:tcW w:w="1986" w:type="dxa"/>
            <w:tcBorders>
              <w:top w:val="single" w:sz="4" w:space="0" w:color="auto"/>
              <w:left w:val="single" w:sz="4" w:space="0" w:color="auto"/>
              <w:bottom w:val="single" w:sz="4" w:space="0" w:color="auto"/>
              <w:right w:val="single" w:sz="4" w:space="0" w:color="auto"/>
            </w:tcBorders>
            <w:hideMark/>
          </w:tcPr>
          <w:p w14:paraId="160DB46B" w14:textId="77777777" w:rsidR="00E1705B" w:rsidRDefault="00E1705B">
            <w:pPr>
              <w:keepNext/>
              <w:keepLines/>
              <w:spacing w:after="0"/>
              <w:rPr>
                <w:rFonts w:ascii="Arial" w:eastAsia="SimSun" w:hAnsi="Arial"/>
                <w:sz w:val="18"/>
                <w:lang w:eastAsia="en-GB"/>
              </w:rPr>
            </w:pPr>
            <w:r>
              <w:rPr>
                <w:rFonts w:ascii="Arial" w:eastAsia="Yu Mincho" w:hAnsi="Arial"/>
                <w:sz w:val="18"/>
                <w:lang w:eastAsia="en-GB"/>
              </w:rPr>
              <w:t>1 NR FR2 Cell (1 E-UTRA cell), 2 CSI-RSs, 5 time periods, 1AoA in beam peak directions and rough beam, fading.</w:t>
            </w:r>
          </w:p>
        </w:tc>
      </w:tr>
      <w:tr w:rsidR="00E1705B" w14:paraId="08B0804C"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491570F" w14:textId="77777777" w:rsidR="00E1705B" w:rsidRDefault="00E1705B">
            <w:pPr>
              <w:pStyle w:val="TAL"/>
              <w:rPr>
                <w:rFonts w:eastAsia="SimSun"/>
                <w:lang w:eastAsia="en-GB"/>
              </w:rPr>
            </w:pPr>
            <w:r>
              <w:rPr>
                <w:rFonts w:eastAsia="SimSun"/>
                <w:lang w:eastAsia="en-GB"/>
              </w:rPr>
              <w:t>SSB_WithNZP-IMR_L1-SINR-Meas</w:t>
            </w:r>
          </w:p>
        </w:tc>
        <w:tc>
          <w:tcPr>
            <w:tcW w:w="1111" w:type="dxa"/>
            <w:tcBorders>
              <w:top w:val="single" w:sz="4" w:space="0" w:color="auto"/>
              <w:left w:val="single" w:sz="4" w:space="0" w:color="auto"/>
              <w:bottom w:val="single" w:sz="4" w:space="0" w:color="auto"/>
              <w:right w:val="single" w:sz="4" w:space="0" w:color="auto"/>
            </w:tcBorders>
            <w:hideMark/>
          </w:tcPr>
          <w:p w14:paraId="06C5D76F"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5.6.6.2</w:t>
            </w:r>
          </w:p>
        </w:tc>
        <w:tc>
          <w:tcPr>
            <w:tcW w:w="3234" w:type="dxa"/>
            <w:tcBorders>
              <w:top w:val="single" w:sz="4" w:space="0" w:color="auto"/>
              <w:left w:val="single" w:sz="4" w:space="0" w:color="auto"/>
              <w:bottom w:val="single" w:sz="4" w:space="0" w:color="auto"/>
              <w:right w:val="single" w:sz="4" w:space="0" w:color="auto"/>
            </w:tcBorders>
            <w:hideMark/>
          </w:tcPr>
          <w:p w14:paraId="6EE66FE6" w14:textId="77777777" w:rsidR="00E1705B" w:rsidRDefault="00E1705B">
            <w:pPr>
              <w:pStyle w:val="TAL"/>
              <w:rPr>
                <w:rFonts w:eastAsia="SimSun"/>
                <w:lang w:eastAsia="en-GB"/>
              </w:rPr>
            </w:pPr>
            <w:r>
              <w:rPr>
                <w:rFonts w:eastAsia="SimSun"/>
                <w:lang w:eastAsia="en-GB"/>
              </w:rPr>
              <w:t>“38.533 5.6.6.2 TT.zip”</w:t>
            </w:r>
          </w:p>
        </w:tc>
        <w:tc>
          <w:tcPr>
            <w:tcW w:w="1986" w:type="dxa"/>
            <w:tcBorders>
              <w:top w:val="single" w:sz="4" w:space="0" w:color="auto"/>
              <w:left w:val="single" w:sz="4" w:space="0" w:color="auto"/>
              <w:bottom w:val="single" w:sz="4" w:space="0" w:color="auto"/>
              <w:right w:val="single" w:sz="4" w:space="0" w:color="auto"/>
            </w:tcBorders>
            <w:hideMark/>
          </w:tcPr>
          <w:p w14:paraId="195FBBB3" w14:textId="77777777" w:rsidR="00E1705B" w:rsidRDefault="00E1705B">
            <w:pPr>
              <w:keepNext/>
              <w:keepLines/>
              <w:spacing w:after="0"/>
              <w:rPr>
                <w:rFonts w:ascii="Arial" w:eastAsia="SimSun" w:hAnsi="Arial"/>
                <w:sz w:val="18"/>
                <w:lang w:eastAsia="en-GB"/>
              </w:rPr>
            </w:pPr>
            <w:r>
              <w:rPr>
                <w:rFonts w:ascii="Arial" w:eastAsia="SimSun" w:hAnsi="Arial"/>
                <w:sz w:val="18"/>
                <w:lang w:eastAsia="en-GB"/>
              </w:rPr>
              <w:t>“1 E-UTRA Cell, 1 NR Cell, 2 time periods, No fading”</w:t>
            </w:r>
          </w:p>
        </w:tc>
      </w:tr>
      <w:tr w:rsidR="00E1705B" w14:paraId="7B84B85C"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63694E9" w14:textId="77777777" w:rsidR="00E1705B" w:rsidRDefault="00E1705B">
            <w:pPr>
              <w:pStyle w:val="TAL"/>
              <w:rPr>
                <w:rFonts w:eastAsiaTheme="minorHAnsi"/>
                <w:lang w:eastAsia="en-GB"/>
              </w:rPr>
            </w:pPr>
            <w:proofErr w:type="spellStart"/>
            <w:r>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6FB9C6B"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7.3.1.4</w:t>
            </w:r>
          </w:p>
          <w:p w14:paraId="1DAC6C65" w14:textId="77777777" w:rsidR="00E1705B" w:rsidRDefault="00E1705B">
            <w:pPr>
              <w:pStyle w:val="TAL"/>
              <w:rPr>
                <w:rFonts w:eastAsiaTheme="minorHAnsi"/>
                <w:lang w:eastAsia="en-GB"/>
              </w:rPr>
            </w:pPr>
            <w:r>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7AC72904" w14:textId="77777777" w:rsidR="00E1705B" w:rsidRDefault="00E1705B">
            <w:pPr>
              <w:pStyle w:val="TAL"/>
              <w:rPr>
                <w:lang w:eastAsia="en-GB"/>
              </w:rPr>
            </w:pPr>
            <w:r>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hideMark/>
          </w:tcPr>
          <w:p w14:paraId="457D85D9" w14:textId="77777777" w:rsidR="00E1705B" w:rsidRDefault="00E1705B">
            <w:pPr>
              <w:pStyle w:val="TAL"/>
              <w:rPr>
                <w:lang w:eastAsia="en-GB"/>
              </w:rPr>
            </w:pPr>
            <w:r>
              <w:rPr>
                <w:rFonts w:eastAsia="SimSun"/>
                <w:lang w:eastAsia="zh-CN"/>
              </w:rPr>
              <w:t xml:space="preserve">"1 NR FR2 Cell, 1 SSB, 5 time periods, 1 </w:t>
            </w:r>
            <w:proofErr w:type="spellStart"/>
            <w:r>
              <w:rPr>
                <w:rFonts w:eastAsia="SimSun"/>
                <w:lang w:eastAsia="zh-CN"/>
              </w:rPr>
              <w:t>AoA</w:t>
            </w:r>
            <w:proofErr w:type="spellEnd"/>
            <w:r>
              <w:rPr>
                <w:rFonts w:eastAsia="SimSun"/>
                <w:lang w:eastAsia="zh-CN"/>
              </w:rPr>
              <w:t xml:space="preserve"> in Rx peak and rough beam"</w:t>
            </w:r>
          </w:p>
        </w:tc>
      </w:tr>
      <w:tr w:rsidR="00E1705B" w14:paraId="77C40073"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DA19C28" w14:textId="77777777" w:rsidR="00E1705B" w:rsidRDefault="00E1705B">
            <w:pPr>
              <w:pStyle w:val="TAL"/>
              <w:rPr>
                <w:lang w:eastAsia="en-GB"/>
              </w:rPr>
            </w:pPr>
            <w:r>
              <w:rPr>
                <w:lang w:eastAsia="en-GB"/>
              </w:rPr>
              <w:t>Intra_Freq_RRC_re-establishment_01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2BF07264" w14:textId="77777777" w:rsidR="00E1705B" w:rsidRDefault="00E1705B">
            <w:pPr>
              <w:pStyle w:val="TAL"/>
              <w:rPr>
                <w:lang w:eastAsia="en-GB"/>
              </w:rPr>
            </w:pPr>
            <w:r>
              <w:rPr>
                <w:lang w:eastAsia="en-GB"/>
              </w:rPr>
              <w:t>7.3.2.1.1</w:t>
            </w:r>
          </w:p>
          <w:p w14:paraId="42612139" w14:textId="77777777" w:rsidR="00E1705B" w:rsidRDefault="00E1705B">
            <w:pPr>
              <w:pStyle w:val="TAL"/>
              <w:rPr>
                <w:lang w:eastAsia="en-GB"/>
              </w:rPr>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234458B5" w14:textId="77777777" w:rsidR="00E1705B" w:rsidRDefault="00E1705B">
            <w:pPr>
              <w:pStyle w:val="TAL"/>
              <w:rPr>
                <w:lang w:eastAsia="en-GB"/>
              </w:rPr>
            </w:pPr>
            <w:r>
              <w:rPr>
                <w:lang w:eastAsia="en-GB"/>
              </w:rPr>
              <w:t>“38.533 7.3.2.1.1+</w:t>
            </w:r>
            <w:r>
              <w:rPr>
                <w:lang w:eastAsia="zh-CN"/>
              </w:rPr>
              <w:t>17.3.2.1.1</w:t>
            </w:r>
            <w:r>
              <w:rPr>
                <w:lang w:eastAsia="en-GB"/>
              </w:rP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100BD8CB" w14:textId="77777777" w:rsidR="00E1705B" w:rsidRDefault="00E1705B">
            <w:pPr>
              <w:pStyle w:val="TAL"/>
              <w:rPr>
                <w:lang w:eastAsia="en-GB"/>
              </w:rPr>
            </w:pPr>
            <w:r>
              <w:rPr>
                <w:lang w:eastAsia="en-GB"/>
              </w:rPr>
              <w:t>“2 Intra Frequency NR Cells,</w:t>
            </w:r>
          </w:p>
          <w:p w14:paraId="3188B0B3" w14:textId="77777777" w:rsidR="00E1705B" w:rsidRDefault="00E1705B">
            <w:pPr>
              <w:pStyle w:val="TAL"/>
              <w:rPr>
                <w:lang w:eastAsia="en-GB"/>
              </w:rPr>
            </w:pPr>
            <w:r>
              <w:rPr>
                <w:lang w:eastAsia="en-GB"/>
              </w:rPr>
              <w:t>3 time periods,</w:t>
            </w:r>
          </w:p>
          <w:p w14:paraId="63EF8B68" w14:textId="77777777" w:rsidR="00E1705B" w:rsidRDefault="00E1705B">
            <w:pPr>
              <w:pStyle w:val="TAL"/>
              <w:rPr>
                <w:lang w:eastAsia="en-GB"/>
              </w:rPr>
            </w:pPr>
            <w:r>
              <w:rPr>
                <w:lang w:eastAsia="en-GB"/>
              </w:rPr>
              <w:t>No fading”</w:t>
            </w:r>
          </w:p>
        </w:tc>
      </w:tr>
      <w:tr w:rsidR="00E1705B" w14:paraId="5FD43C44"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35523CA8" w14:textId="77777777" w:rsidR="00E1705B" w:rsidRDefault="00E1705B">
            <w:pPr>
              <w:pStyle w:val="TAL"/>
              <w:rPr>
                <w:lang w:eastAsia="en-GB"/>
              </w:rPr>
            </w:pPr>
            <w:r>
              <w:rPr>
                <w:lang w:eastAsia="en-GB"/>
              </w:rPr>
              <w:t>Inter_Freq_RRC_re-establishment_01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2EEDBCB1" w14:textId="77777777" w:rsidR="00E1705B" w:rsidRDefault="00E1705B">
            <w:pPr>
              <w:pStyle w:val="TAL"/>
              <w:rPr>
                <w:lang w:eastAsia="en-GB"/>
              </w:rPr>
            </w:pPr>
            <w:r>
              <w:rPr>
                <w:lang w:eastAsia="en-GB"/>
              </w:rPr>
              <w:t>7.3.2.1.2</w:t>
            </w:r>
          </w:p>
          <w:p w14:paraId="716CACF6" w14:textId="77777777" w:rsidR="00E1705B" w:rsidRDefault="00E1705B">
            <w:pPr>
              <w:pStyle w:val="TAL"/>
              <w:rPr>
                <w:lang w:eastAsia="en-GB"/>
              </w:rPr>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71345153" w14:textId="77777777" w:rsidR="00E1705B" w:rsidRDefault="00E1705B">
            <w:pPr>
              <w:pStyle w:val="TAL"/>
              <w:rPr>
                <w:lang w:eastAsia="en-GB"/>
              </w:rPr>
            </w:pPr>
            <w:r>
              <w:rPr>
                <w:lang w:eastAsia="en-GB"/>
              </w:rP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7F20D602" w14:textId="77777777" w:rsidR="00E1705B" w:rsidRDefault="00E1705B">
            <w:pPr>
              <w:pStyle w:val="TAL"/>
              <w:rPr>
                <w:lang w:eastAsia="en-GB"/>
              </w:rPr>
            </w:pPr>
            <w:r>
              <w:rPr>
                <w:lang w:eastAsia="en-GB"/>
              </w:rPr>
              <w:t>“2 Inter Frequency NR Cells,</w:t>
            </w:r>
          </w:p>
          <w:p w14:paraId="29BF0A7B" w14:textId="77777777" w:rsidR="00E1705B" w:rsidRDefault="00E1705B">
            <w:pPr>
              <w:pStyle w:val="TAL"/>
              <w:rPr>
                <w:lang w:eastAsia="en-GB"/>
              </w:rPr>
            </w:pPr>
            <w:r>
              <w:rPr>
                <w:lang w:eastAsia="en-GB"/>
              </w:rPr>
              <w:t>3 time periods,</w:t>
            </w:r>
          </w:p>
          <w:p w14:paraId="2101DEFC" w14:textId="77777777" w:rsidR="00E1705B" w:rsidRDefault="00E1705B">
            <w:pPr>
              <w:pStyle w:val="TAL"/>
              <w:rPr>
                <w:lang w:eastAsia="en-GB"/>
              </w:rPr>
            </w:pPr>
            <w:r>
              <w:rPr>
                <w:lang w:eastAsia="en-GB"/>
              </w:rPr>
              <w:t>No fading”</w:t>
            </w:r>
          </w:p>
        </w:tc>
      </w:tr>
      <w:tr w:rsidR="00E1705B" w14:paraId="653F0B79"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6C18EAEC" w14:textId="77777777" w:rsidR="00E1705B" w:rsidRDefault="00E1705B">
            <w:pPr>
              <w:pStyle w:val="TAL"/>
              <w:rPr>
                <w:lang w:eastAsia="en-GB"/>
              </w:rPr>
            </w:pPr>
            <w:proofErr w:type="spellStart"/>
            <w:r>
              <w:rPr>
                <w:lang w:val="fr-FR" w:eastAsia="en-GB"/>
              </w:rPr>
              <w:t>Intra_freq_HO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2F940FF" w14:textId="77777777" w:rsidR="00E1705B" w:rsidRDefault="00E1705B">
            <w:pPr>
              <w:pStyle w:val="TAL"/>
              <w:rPr>
                <w:lang w:eastAsia="en-GB"/>
              </w:rPr>
            </w:pPr>
            <w:r>
              <w:rPr>
                <w:lang w:val="fr-FR" w:eastAsia="en-GB"/>
              </w:rPr>
              <w:t>7.3.1.2</w:t>
            </w:r>
          </w:p>
        </w:tc>
        <w:tc>
          <w:tcPr>
            <w:tcW w:w="3234" w:type="dxa"/>
            <w:tcBorders>
              <w:top w:val="single" w:sz="4" w:space="0" w:color="auto"/>
              <w:left w:val="single" w:sz="4" w:space="0" w:color="auto"/>
              <w:bottom w:val="single" w:sz="4" w:space="0" w:color="auto"/>
              <w:right w:val="single" w:sz="4" w:space="0" w:color="auto"/>
            </w:tcBorders>
            <w:hideMark/>
          </w:tcPr>
          <w:p w14:paraId="7F3F216B" w14:textId="77777777" w:rsidR="00E1705B" w:rsidRDefault="00E1705B">
            <w:pPr>
              <w:pStyle w:val="TAL"/>
              <w:rPr>
                <w:lang w:eastAsia="en-GB"/>
              </w:rPr>
            </w:pPr>
            <w:r>
              <w:rPr>
                <w:lang w:val="fr-FR" w:eastAsia="en-GB"/>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33F1FB36" w14:textId="77777777" w:rsidR="00E1705B" w:rsidRDefault="00E1705B">
            <w:pPr>
              <w:pStyle w:val="TAL"/>
              <w:rPr>
                <w:lang w:eastAsia="en-GB"/>
              </w:rPr>
            </w:pPr>
            <w:r>
              <w:rPr>
                <w:lang w:val="fr-FR" w:eastAsia="en-GB"/>
              </w:rPr>
              <w:t>2 NR FR2 intra-</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E1705B" w14:paraId="094FBF85"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3EA81E63" w14:textId="77777777" w:rsidR="00E1705B" w:rsidRDefault="00E1705B">
            <w:pPr>
              <w:pStyle w:val="TAL"/>
              <w:rPr>
                <w:lang w:eastAsia="en-GB"/>
              </w:rPr>
            </w:pPr>
            <w:proofErr w:type="spellStart"/>
            <w:r>
              <w:rPr>
                <w:lang w:val="fr-FR" w:eastAsia="en-GB"/>
              </w:rPr>
              <w:t>Inter_freq_HO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2A2985A" w14:textId="77777777" w:rsidR="00E1705B" w:rsidRDefault="00E1705B">
            <w:pPr>
              <w:pStyle w:val="TAL"/>
              <w:rPr>
                <w:lang w:eastAsia="en-GB"/>
              </w:rPr>
            </w:pPr>
            <w:r>
              <w:rPr>
                <w:lang w:val="fr-FR" w:eastAsia="en-GB"/>
              </w:rPr>
              <w:t>7.3.1.3</w:t>
            </w:r>
          </w:p>
        </w:tc>
        <w:tc>
          <w:tcPr>
            <w:tcW w:w="3234" w:type="dxa"/>
            <w:tcBorders>
              <w:top w:val="single" w:sz="4" w:space="0" w:color="auto"/>
              <w:left w:val="single" w:sz="4" w:space="0" w:color="auto"/>
              <w:bottom w:val="single" w:sz="4" w:space="0" w:color="auto"/>
              <w:right w:val="single" w:sz="4" w:space="0" w:color="auto"/>
            </w:tcBorders>
            <w:hideMark/>
          </w:tcPr>
          <w:p w14:paraId="42BB8D1C" w14:textId="77777777" w:rsidR="00E1705B" w:rsidRDefault="00E1705B">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302151E6" w14:textId="77777777" w:rsidR="00E1705B" w:rsidRDefault="00E1705B">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E1705B" w14:paraId="57A55B9B"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5373186C" w14:textId="77777777" w:rsidR="00E1705B" w:rsidRDefault="00E1705B">
            <w:pPr>
              <w:pStyle w:val="TAL"/>
              <w:rPr>
                <w:lang w:eastAsia="en-GB"/>
              </w:rPr>
            </w:pPr>
            <w:proofErr w:type="spellStart"/>
            <w:r>
              <w:rPr>
                <w:lang w:val="fr-FR" w:eastAsia="en-GB"/>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17CCF8A" w14:textId="77777777" w:rsidR="00E1705B" w:rsidRDefault="00E1705B">
            <w:pPr>
              <w:pStyle w:val="TAL"/>
              <w:rPr>
                <w:lang w:eastAsia="en-GB"/>
              </w:rPr>
            </w:pPr>
            <w:r>
              <w:rPr>
                <w:lang w:val="fr-FR" w:eastAsia="en-GB"/>
              </w:rPr>
              <w:t>7.3.2.3.1</w:t>
            </w:r>
          </w:p>
        </w:tc>
        <w:tc>
          <w:tcPr>
            <w:tcW w:w="3234" w:type="dxa"/>
            <w:tcBorders>
              <w:top w:val="single" w:sz="4" w:space="0" w:color="auto"/>
              <w:left w:val="single" w:sz="4" w:space="0" w:color="auto"/>
              <w:bottom w:val="single" w:sz="4" w:space="0" w:color="auto"/>
              <w:right w:val="single" w:sz="4" w:space="0" w:color="auto"/>
            </w:tcBorders>
            <w:hideMark/>
          </w:tcPr>
          <w:p w14:paraId="2C328E9E" w14:textId="77777777" w:rsidR="00E1705B" w:rsidRDefault="00E1705B">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2A9600B1" w14:textId="77777777" w:rsidR="00E1705B" w:rsidRDefault="00E1705B">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E1705B" w14:paraId="12B76E65"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DB82E92" w14:textId="77777777" w:rsidR="00E1705B" w:rsidRDefault="00E1705B">
            <w:pPr>
              <w:pStyle w:val="TAL"/>
              <w:rPr>
                <w:lang w:eastAsia="en-GB"/>
              </w:rPr>
            </w:pPr>
            <w:proofErr w:type="spellStart"/>
            <w:r>
              <w:rPr>
                <w:lang w:eastAsia="en-GB"/>
              </w:rPr>
              <w:lastRenderedPageBreak/>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DDF96B8" w14:textId="77777777" w:rsidR="00E1705B" w:rsidRDefault="00E1705B">
            <w:pPr>
              <w:pStyle w:val="TAL"/>
              <w:rPr>
                <w:lang w:eastAsia="en-GB"/>
              </w:rPr>
            </w:pPr>
            <w:r>
              <w:rPr>
                <w:lang w:eastAsia="en-GB"/>
              </w:rPr>
              <w:t>7.3.3.1</w:t>
            </w:r>
          </w:p>
        </w:tc>
        <w:tc>
          <w:tcPr>
            <w:tcW w:w="3234" w:type="dxa"/>
            <w:tcBorders>
              <w:top w:val="single" w:sz="4" w:space="0" w:color="auto"/>
              <w:left w:val="single" w:sz="4" w:space="0" w:color="auto"/>
              <w:bottom w:val="single" w:sz="4" w:space="0" w:color="auto"/>
              <w:right w:val="single" w:sz="4" w:space="0" w:color="auto"/>
            </w:tcBorders>
            <w:hideMark/>
          </w:tcPr>
          <w:p w14:paraId="25A5D81A" w14:textId="77777777" w:rsidR="00E1705B" w:rsidRDefault="00E1705B">
            <w:pPr>
              <w:pStyle w:val="TAL"/>
              <w:rPr>
                <w:lang w:eastAsia="en-GB"/>
              </w:rPr>
            </w:pPr>
            <w:r>
              <w:rPr>
                <w:lang w:eastAsia="en-GB"/>
              </w:rPr>
              <w:t>"38.533 7.3.3.1 TT.zip "</w:t>
            </w:r>
          </w:p>
        </w:tc>
        <w:tc>
          <w:tcPr>
            <w:tcW w:w="1986" w:type="dxa"/>
            <w:tcBorders>
              <w:top w:val="single" w:sz="4" w:space="0" w:color="auto"/>
              <w:left w:val="single" w:sz="4" w:space="0" w:color="auto"/>
              <w:bottom w:val="single" w:sz="4" w:space="0" w:color="auto"/>
              <w:right w:val="single" w:sz="4" w:space="0" w:color="auto"/>
            </w:tcBorders>
            <w:hideMark/>
          </w:tcPr>
          <w:p w14:paraId="66602D51" w14:textId="77777777" w:rsidR="00E1705B" w:rsidRDefault="00E1705B">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E1705B" w14:paraId="4B48E9D5"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212D6BC" w14:textId="77777777" w:rsidR="00E1705B" w:rsidRDefault="00E1705B">
            <w:pPr>
              <w:pStyle w:val="TAL"/>
              <w:rPr>
                <w:lang w:eastAsia="en-GB"/>
              </w:rPr>
            </w:pPr>
            <w:r>
              <w:rPr>
                <w:lang w:eastAsia="en-GB"/>
              </w:rPr>
              <w:t>CSI-RS_RLM_Out_of_Sync_01</w:t>
            </w:r>
          </w:p>
        </w:tc>
        <w:tc>
          <w:tcPr>
            <w:tcW w:w="1111" w:type="dxa"/>
            <w:tcBorders>
              <w:top w:val="single" w:sz="4" w:space="0" w:color="auto"/>
              <w:left w:val="single" w:sz="4" w:space="0" w:color="auto"/>
              <w:bottom w:val="single" w:sz="4" w:space="0" w:color="auto"/>
              <w:right w:val="single" w:sz="4" w:space="0" w:color="auto"/>
            </w:tcBorders>
            <w:hideMark/>
          </w:tcPr>
          <w:p w14:paraId="47C4AD0F" w14:textId="77777777" w:rsidR="00E1705B" w:rsidRDefault="00E1705B">
            <w:pPr>
              <w:pStyle w:val="TAL"/>
              <w:rPr>
                <w:lang w:eastAsia="en-GB"/>
              </w:rPr>
            </w:pPr>
            <w:r>
              <w:rPr>
                <w:lang w:eastAsia="en-GB"/>
              </w:rPr>
              <w:t>5.5.1.5</w:t>
            </w:r>
          </w:p>
        </w:tc>
        <w:tc>
          <w:tcPr>
            <w:tcW w:w="3234" w:type="dxa"/>
            <w:tcBorders>
              <w:top w:val="single" w:sz="4" w:space="0" w:color="auto"/>
              <w:left w:val="single" w:sz="4" w:space="0" w:color="auto"/>
              <w:bottom w:val="single" w:sz="4" w:space="0" w:color="auto"/>
              <w:right w:val="single" w:sz="4" w:space="0" w:color="auto"/>
            </w:tcBorders>
            <w:hideMark/>
          </w:tcPr>
          <w:p w14:paraId="5F2FEC38" w14:textId="77777777" w:rsidR="00E1705B" w:rsidRDefault="00E1705B">
            <w:pPr>
              <w:pStyle w:val="TAL"/>
              <w:rPr>
                <w:lang w:eastAsia="en-GB"/>
              </w:rPr>
            </w:pPr>
            <w:r>
              <w:rPr>
                <w:lang w:eastAsia="en-GB"/>
              </w:rPr>
              <w:t>“38.533 5.5.1.5 TT v2.zip”</w:t>
            </w:r>
          </w:p>
        </w:tc>
        <w:tc>
          <w:tcPr>
            <w:tcW w:w="1986" w:type="dxa"/>
            <w:tcBorders>
              <w:top w:val="single" w:sz="4" w:space="0" w:color="auto"/>
              <w:left w:val="single" w:sz="4" w:space="0" w:color="auto"/>
              <w:bottom w:val="single" w:sz="4" w:space="0" w:color="auto"/>
              <w:right w:val="single" w:sz="4" w:space="0" w:color="auto"/>
            </w:tcBorders>
            <w:hideMark/>
          </w:tcPr>
          <w:p w14:paraId="4C85FD08" w14:textId="77777777" w:rsidR="00E1705B" w:rsidRDefault="00E1705B">
            <w:pPr>
              <w:pStyle w:val="TAL"/>
              <w:rPr>
                <w:lang w:eastAsia="en-GB"/>
              </w:rPr>
            </w:pPr>
            <w:r>
              <w:rPr>
                <w:lang w:eastAsia="en-GB"/>
              </w:rPr>
              <w:t>1 NR FR2 Cell (1 E-UTRA cell), 2 CSI-RSs, 3 time periods, 2AoA spherical coverage directions and rough beam, fading.</w:t>
            </w:r>
          </w:p>
        </w:tc>
      </w:tr>
      <w:tr w:rsidR="00E1705B" w14:paraId="33AE2CB5"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73F669F" w14:textId="77777777" w:rsidR="00E1705B" w:rsidRDefault="00E1705B">
            <w:pPr>
              <w:pStyle w:val="TAL"/>
              <w:rPr>
                <w:lang w:eastAsia="en-GB"/>
              </w:rPr>
            </w:pPr>
            <w:r>
              <w:rPr>
                <w:lang w:eastAsia="en-GB"/>
              </w:rPr>
              <w:t>CSI-RS_RLM_InSync_01</w:t>
            </w:r>
          </w:p>
        </w:tc>
        <w:tc>
          <w:tcPr>
            <w:tcW w:w="1111" w:type="dxa"/>
            <w:tcBorders>
              <w:top w:val="single" w:sz="4" w:space="0" w:color="auto"/>
              <w:left w:val="single" w:sz="4" w:space="0" w:color="auto"/>
              <w:bottom w:val="single" w:sz="4" w:space="0" w:color="auto"/>
              <w:right w:val="single" w:sz="4" w:space="0" w:color="auto"/>
            </w:tcBorders>
            <w:hideMark/>
          </w:tcPr>
          <w:p w14:paraId="6650BE39" w14:textId="77777777" w:rsidR="00E1705B" w:rsidRDefault="00E1705B">
            <w:pPr>
              <w:pStyle w:val="TAL"/>
              <w:rPr>
                <w:lang w:eastAsia="en-GB"/>
              </w:rPr>
            </w:pPr>
            <w:r>
              <w:rPr>
                <w:lang w:eastAsia="en-GB"/>
              </w:rPr>
              <w:t>5.5.1.6</w:t>
            </w:r>
          </w:p>
        </w:tc>
        <w:tc>
          <w:tcPr>
            <w:tcW w:w="3234" w:type="dxa"/>
            <w:tcBorders>
              <w:top w:val="single" w:sz="4" w:space="0" w:color="auto"/>
              <w:left w:val="single" w:sz="4" w:space="0" w:color="auto"/>
              <w:bottom w:val="single" w:sz="4" w:space="0" w:color="auto"/>
              <w:right w:val="single" w:sz="4" w:space="0" w:color="auto"/>
            </w:tcBorders>
            <w:hideMark/>
          </w:tcPr>
          <w:p w14:paraId="429E7017" w14:textId="77777777" w:rsidR="00E1705B" w:rsidRDefault="00E1705B">
            <w:pPr>
              <w:pStyle w:val="TAL"/>
              <w:rPr>
                <w:lang w:eastAsia="en-GB"/>
              </w:rPr>
            </w:pPr>
            <w:r>
              <w:rPr>
                <w:lang w:eastAsia="en-GB"/>
              </w:rPr>
              <w:t>“38.533 5.5.1.6 TT.zip”</w:t>
            </w:r>
          </w:p>
        </w:tc>
        <w:tc>
          <w:tcPr>
            <w:tcW w:w="1986" w:type="dxa"/>
            <w:tcBorders>
              <w:top w:val="single" w:sz="4" w:space="0" w:color="auto"/>
              <w:left w:val="single" w:sz="4" w:space="0" w:color="auto"/>
              <w:bottom w:val="single" w:sz="4" w:space="0" w:color="auto"/>
              <w:right w:val="single" w:sz="4" w:space="0" w:color="auto"/>
            </w:tcBorders>
            <w:hideMark/>
          </w:tcPr>
          <w:p w14:paraId="533F04F6" w14:textId="77777777" w:rsidR="00E1705B" w:rsidRDefault="00E1705B">
            <w:pPr>
              <w:pStyle w:val="TAL"/>
              <w:rPr>
                <w:lang w:eastAsia="en-GB"/>
              </w:rPr>
            </w:pPr>
            <w:r>
              <w:rPr>
                <w:lang w:eastAsia="en-GB"/>
              </w:rPr>
              <w:t>1 NR FR2 Cell (1 E-UTRA cell), 2 CSI-RSs, 5 time periods, 2AoA in spherical coverage directions and rough beam, fading.</w:t>
            </w:r>
          </w:p>
        </w:tc>
      </w:tr>
      <w:tr w:rsidR="00E1705B" w14:paraId="18581B34"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3BF5DF57" w14:textId="77777777" w:rsidR="00E1705B" w:rsidRDefault="00E1705B">
            <w:pPr>
              <w:pStyle w:val="TAL"/>
              <w:rPr>
                <w:lang w:eastAsia="en-GB"/>
              </w:rPr>
            </w:pPr>
            <w:r>
              <w:rPr>
                <w:lang w:eastAsia="en-GB"/>
              </w:rPr>
              <w:t>CSI-RS_WithNZP_L1-SINR-Meas</w:t>
            </w:r>
          </w:p>
        </w:tc>
        <w:tc>
          <w:tcPr>
            <w:tcW w:w="1111" w:type="dxa"/>
            <w:tcBorders>
              <w:top w:val="single" w:sz="4" w:space="0" w:color="auto"/>
              <w:left w:val="single" w:sz="4" w:space="0" w:color="auto"/>
              <w:bottom w:val="single" w:sz="4" w:space="0" w:color="auto"/>
              <w:right w:val="single" w:sz="4" w:space="0" w:color="auto"/>
            </w:tcBorders>
            <w:hideMark/>
          </w:tcPr>
          <w:p w14:paraId="6285E04C" w14:textId="77777777" w:rsidR="00E1705B" w:rsidRDefault="00E1705B">
            <w:pPr>
              <w:pStyle w:val="TAL"/>
              <w:rPr>
                <w:lang w:eastAsia="en-GB"/>
              </w:rPr>
            </w:pPr>
            <w:r>
              <w:rPr>
                <w:lang w:eastAsia="en-GB"/>
              </w:rPr>
              <w:t>7.6.6.3</w:t>
            </w:r>
          </w:p>
        </w:tc>
        <w:tc>
          <w:tcPr>
            <w:tcW w:w="3234" w:type="dxa"/>
            <w:tcBorders>
              <w:top w:val="single" w:sz="4" w:space="0" w:color="auto"/>
              <w:left w:val="single" w:sz="4" w:space="0" w:color="auto"/>
              <w:bottom w:val="single" w:sz="4" w:space="0" w:color="auto"/>
              <w:right w:val="single" w:sz="4" w:space="0" w:color="auto"/>
            </w:tcBorders>
            <w:hideMark/>
          </w:tcPr>
          <w:p w14:paraId="44FABFB1" w14:textId="77777777" w:rsidR="00E1705B" w:rsidRDefault="00E1705B">
            <w:pPr>
              <w:pStyle w:val="TAL"/>
              <w:rPr>
                <w:lang w:eastAsia="en-GB"/>
              </w:rPr>
            </w:pPr>
            <w:r>
              <w:rPr>
                <w:lang w:eastAsia="en-GB"/>
              </w:rPr>
              <w:t>“38.533 7.6.6.3 TT.zip”</w:t>
            </w:r>
          </w:p>
        </w:tc>
        <w:tc>
          <w:tcPr>
            <w:tcW w:w="1986" w:type="dxa"/>
            <w:tcBorders>
              <w:top w:val="single" w:sz="4" w:space="0" w:color="auto"/>
              <w:left w:val="single" w:sz="4" w:space="0" w:color="auto"/>
              <w:bottom w:val="single" w:sz="4" w:space="0" w:color="auto"/>
              <w:right w:val="single" w:sz="4" w:space="0" w:color="auto"/>
            </w:tcBorders>
            <w:hideMark/>
          </w:tcPr>
          <w:p w14:paraId="6298BB58" w14:textId="77777777" w:rsidR="00E1705B" w:rsidRDefault="00E1705B">
            <w:pPr>
              <w:pStyle w:val="TAL"/>
              <w:rPr>
                <w:lang w:eastAsia="en-GB"/>
              </w:rPr>
            </w:pPr>
            <w:r>
              <w:rPr>
                <w:lang w:eastAsia="en-GB"/>
              </w:rPr>
              <w:t>“1 NR Cell, one time period, No fading”</w:t>
            </w:r>
          </w:p>
        </w:tc>
      </w:tr>
      <w:tr w:rsidR="00E1705B" w14:paraId="6C520B5B"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07185384" w14:textId="77777777" w:rsidR="00E1705B" w:rsidRDefault="00E1705B">
            <w:pPr>
              <w:pStyle w:val="TAL"/>
              <w:rPr>
                <w:lang w:eastAsia="en-GB"/>
              </w:rPr>
            </w:pPr>
            <w:r>
              <w:rPr>
                <w:lang w:eastAsia="en-GB"/>
              </w:rPr>
              <w:t>L1-RSRP_Accuracy_1</w:t>
            </w:r>
          </w:p>
        </w:tc>
        <w:tc>
          <w:tcPr>
            <w:tcW w:w="1111" w:type="dxa"/>
            <w:tcBorders>
              <w:top w:val="single" w:sz="4" w:space="0" w:color="auto"/>
              <w:left w:val="single" w:sz="4" w:space="0" w:color="auto"/>
              <w:bottom w:val="single" w:sz="4" w:space="0" w:color="auto"/>
              <w:right w:val="single" w:sz="4" w:space="0" w:color="auto"/>
            </w:tcBorders>
            <w:hideMark/>
          </w:tcPr>
          <w:p w14:paraId="4B489637" w14:textId="77777777" w:rsidR="00E1705B" w:rsidRDefault="00E1705B">
            <w:pPr>
              <w:pStyle w:val="TAL"/>
              <w:rPr>
                <w:lang w:eastAsia="en-GB"/>
              </w:rPr>
            </w:pPr>
            <w:r>
              <w:rPr>
                <w:lang w:eastAsia="en-GB"/>
              </w:rPr>
              <w:t>5.7.4.1</w:t>
            </w:r>
          </w:p>
          <w:p w14:paraId="3AB79CB7" w14:textId="77777777" w:rsidR="00E1705B" w:rsidRDefault="00E1705B">
            <w:pPr>
              <w:pStyle w:val="TAL"/>
              <w:rPr>
                <w:lang w:eastAsia="en-GB"/>
              </w:rPr>
            </w:pPr>
            <w:r>
              <w:rPr>
                <w:lang w:eastAsia="en-GB"/>
              </w:rPr>
              <w:t>7.7.4.1</w:t>
            </w:r>
          </w:p>
        </w:tc>
        <w:tc>
          <w:tcPr>
            <w:tcW w:w="3234" w:type="dxa"/>
            <w:tcBorders>
              <w:top w:val="single" w:sz="4" w:space="0" w:color="auto"/>
              <w:left w:val="single" w:sz="4" w:space="0" w:color="auto"/>
              <w:bottom w:val="single" w:sz="4" w:space="0" w:color="auto"/>
              <w:right w:val="single" w:sz="4" w:space="0" w:color="auto"/>
            </w:tcBorders>
            <w:hideMark/>
          </w:tcPr>
          <w:p w14:paraId="3103DF10" w14:textId="77777777" w:rsidR="00E1705B" w:rsidRDefault="00E1705B">
            <w:pPr>
              <w:pStyle w:val="TAL"/>
              <w:rPr>
                <w:lang w:eastAsia="en-GB"/>
              </w:rPr>
            </w:pPr>
            <w:r>
              <w:rPr>
                <w:lang w:eastAsia="en-GB"/>
              </w:rPr>
              <w:t>“38.533 5.7.4.1+7.7.4.1 TT.zip”</w:t>
            </w:r>
          </w:p>
        </w:tc>
        <w:tc>
          <w:tcPr>
            <w:tcW w:w="1986" w:type="dxa"/>
            <w:tcBorders>
              <w:top w:val="single" w:sz="4" w:space="0" w:color="auto"/>
              <w:left w:val="single" w:sz="4" w:space="0" w:color="auto"/>
              <w:bottom w:val="single" w:sz="4" w:space="0" w:color="auto"/>
              <w:right w:val="single" w:sz="4" w:space="0" w:color="auto"/>
            </w:tcBorders>
            <w:hideMark/>
          </w:tcPr>
          <w:p w14:paraId="7C9146B2" w14:textId="77777777" w:rsidR="00E1705B" w:rsidRDefault="00E1705B">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E1705B" w14:paraId="53DE5F31"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28A8318" w14:textId="77777777" w:rsidR="00E1705B" w:rsidRDefault="00E1705B">
            <w:pPr>
              <w:pStyle w:val="TAL"/>
              <w:rPr>
                <w:lang w:eastAsia="en-GB"/>
              </w:rPr>
            </w:pPr>
            <w:r>
              <w:rPr>
                <w:lang w:eastAsia="en-GB"/>
              </w:rPr>
              <w:t>L1-RSRP_Accuracy_2</w:t>
            </w:r>
          </w:p>
        </w:tc>
        <w:tc>
          <w:tcPr>
            <w:tcW w:w="1111" w:type="dxa"/>
            <w:tcBorders>
              <w:top w:val="single" w:sz="4" w:space="0" w:color="auto"/>
              <w:left w:val="single" w:sz="4" w:space="0" w:color="auto"/>
              <w:bottom w:val="single" w:sz="4" w:space="0" w:color="auto"/>
              <w:right w:val="single" w:sz="4" w:space="0" w:color="auto"/>
            </w:tcBorders>
            <w:hideMark/>
          </w:tcPr>
          <w:p w14:paraId="36D3EBE3" w14:textId="77777777" w:rsidR="00E1705B" w:rsidRDefault="00E1705B">
            <w:pPr>
              <w:pStyle w:val="TAL"/>
              <w:rPr>
                <w:lang w:eastAsia="en-GB"/>
              </w:rPr>
            </w:pPr>
            <w:r>
              <w:rPr>
                <w:lang w:eastAsia="en-GB"/>
              </w:rPr>
              <w:t>5.7.4.2</w:t>
            </w:r>
          </w:p>
          <w:p w14:paraId="7B0D37D5" w14:textId="77777777" w:rsidR="00E1705B" w:rsidRDefault="00E1705B">
            <w:pPr>
              <w:pStyle w:val="TAL"/>
              <w:rPr>
                <w:lang w:eastAsia="en-GB"/>
              </w:rPr>
            </w:pPr>
            <w:r>
              <w:rPr>
                <w:lang w:eastAsia="en-GB"/>
              </w:rPr>
              <w:t>7.7.4.2</w:t>
            </w:r>
          </w:p>
        </w:tc>
        <w:tc>
          <w:tcPr>
            <w:tcW w:w="3234" w:type="dxa"/>
            <w:tcBorders>
              <w:top w:val="single" w:sz="4" w:space="0" w:color="auto"/>
              <w:left w:val="single" w:sz="4" w:space="0" w:color="auto"/>
              <w:bottom w:val="single" w:sz="4" w:space="0" w:color="auto"/>
              <w:right w:val="single" w:sz="4" w:space="0" w:color="auto"/>
            </w:tcBorders>
            <w:hideMark/>
          </w:tcPr>
          <w:p w14:paraId="4523D473" w14:textId="77777777" w:rsidR="00E1705B" w:rsidRDefault="00E1705B">
            <w:pPr>
              <w:pStyle w:val="TAL"/>
              <w:rPr>
                <w:lang w:eastAsia="en-GB"/>
              </w:rPr>
            </w:pPr>
            <w:r>
              <w:rPr>
                <w:lang w:eastAsia="en-GB"/>
              </w:rPr>
              <w:t>“38.533 5.7.4.2+7.7.4.2 TT.zip”</w:t>
            </w:r>
          </w:p>
        </w:tc>
        <w:tc>
          <w:tcPr>
            <w:tcW w:w="1986" w:type="dxa"/>
            <w:tcBorders>
              <w:top w:val="single" w:sz="4" w:space="0" w:color="auto"/>
              <w:left w:val="single" w:sz="4" w:space="0" w:color="auto"/>
              <w:bottom w:val="single" w:sz="4" w:space="0" w:color="auto"/>
              <w:right w:val="single" w:sz="4" w:space="0" w:color="auto"/>
            </w:tcBorders>
            <w:hideMark/>
          </w:tcPr>
          <w:p w14:paraId="0A9A132D" w14:textId="77777777" w:rsidR="00E1705B" w:rsidRDefault="00E1705B">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E1705B" w14:paraId="47CD5B64"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14F6BD56" w14:textId="77777777" w:rsidR="00E1705B" w:rsidRDefault="00E1705B">
            <w:pPr>
              <w:pStyle w:val="TAL"/>
              <w:rPr>
                <w:lang w:eastAsia="en-GB"/>
              </w:rPr>
            </w:pPr>
            <w:r>
              <w:rPr>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58CA3A3F" w14:textId="77777777" w:rsidR="00E1705B" w:rsidRDefault="00E1705B">
            <w:pPr>
              <w:pStyle w:val="TAL"/>
              <w:rPr>
                <w:lang w:eastAsia="en-GB"/>
              </w:rPr>
            </w:pPr>
            <w:r>
              <w:rPr>
                <w:lang w:eastAsia="en-GB"/>
              </w:rPr>
              <w:t>7.6.6.2</w:t>
            </w:r>
          </w:p>
        </w:tc>
        <w:tc>
          <w:tcPr>
            <w:tcW w:w="3234" w:type="dxa"/>
            <w:tcBorders>
              <w:top w:val="single" w:sz="4" w:space="0" w:color="auto"/>
              <w:left w:val="single" w:sz="4" w:space="0" w:color="auto"/>
              <w:bottom w:val="single" w:sz="4" w:space="0" w:color="auto"/>
              <w:right w:val="single" w:sz="4" w:space="0" w:color="auto"/>
            </w:tcBorders>
            <w:hideMark/>
          </w:tcPr>
          <w:p w14:paraId="612970F4" w14:textId="77777777" w:rsidR="00E1705B" w:rsidRDefault="00E1705B">
            <w:pPr>
              <w:pStyle w:val="TAL"/>
              <w:rPr>
                <w:lang w:eastAsia="en-GB"/>
              </w:rPr>
            </w:pPr>
            <w:r>
              <w:rPr>
                <w:lang w:eastAsia="en-GB"/>
              </w:rPr>
              <w:t>“38.533 7.6.6.2 TT.zip”</w:t>
            </w:r>
          </w:p>
        </w:tc>
        <w:tc>
          <w:tcPr>
            <w:tcW w:w="1986" w:type="dxa"/>
            <w:tcBorders>
              <w:top w:val="single" w:sz="4" w:space="0" w:color="auto"/>
              <w:left w:val="single" w:sz="4" w:space="0" w:color="auto"/>
              <w:bottom w:val="single" w:sz="4" w:space="0" w:color="auto"/>
              <w:right w:val="single" w:sz="4" w:space="0" w:color="auto"/>
            </w:tcBorders>
            <w:hideMark/>
          </w:tcPr>
          <w:p w14:paraId="0DDF3A54" w14:textId="77777777" w:rsidR="00E1705B" w:rsidRDefault="00E1705B">
            <w:pPr>
              <w:pStyle w:val="TAL"/>
              <w:rPr>
                <w:lang w:eastAsia="en-GB"/>
              </w:rPr>
            </w:pPr>
            <w:r>
              <w:rPr>
                <w:lang w:eastAsia="en-GB"/>
              </w:rPr>
              <w:t>“1 NR Cell, 2 time periods, No fading”</w:t>
            </w:r>
          </w:p>
        </w:tc>
      </w:tr>
      <w:tr w:rsidR="00E1705B" w14:paraId="63EF62F6"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C37F1FB" w14:textId="77777777" w:rsidR="00E1705B" w:rsidRDefault="00E1705B">
            <w:pPr>
              <w:pStyle w:val="TAL"/>
              <w:rPr>
                <w:lang w:eastAsia="en-GB"/>
              </w:rPr>
            </w:pPr>
            <w:r>
              <w:rPr>
                <w:lang w:eastAsia="en-GB"/>
              </w:rPr>
              <w:t>L1-SINR_Accuracy_1</w:t>
            </w:r>
          </w:p>
        </w:tc>
        <w:tc>
          <w:tcPr>
            <w:tcW w:w="1111" w:type="dxa"/>
            <w:tcBorders>
              <w:top w:val="single" w:sz="4" w:space="0" w:color="auto"/>
              <w:left w:val="single" w:sz="4" w:space="0" w:color="auto"/>
              <w:bottom w:val="single" w:sz="4" w:space="0" w:color="auto"/>
              <w:right w:val="single" w:sz="4" w:space="0" w:color="auto"/>
            </w:tcBorders>
            <w:hideMark/>
          </w:tcPr>
          <w:p w14:paraId="794AFE2D" w14:textId="77777777" w:rsidR="00E1705B" w:rsidRDefault="00E1705B">
            <w:pPr>
              <w:pStyle w:val="TAL"/>
              <w:rPr>
                <w:lang w:eastAsia="en-GB"/>
              </w:rPr>
            </w:pPr>
            <w:r>
              <w:rPr>
                <w:lang w:eastAsia="en-GB"/>
              </w:rPr>
              <w:t>5.7.6.1</w:t>
            </w:r>
          </w:p>
          <w:p w14:paraId="4D05F5F0" w14:textId="77777777" w:rsidR="00E1705B" w:rsidRDefault="00E1705B">
            <w:pPr>
              <w:pStyle w:val="TAL"/>
              <w:rPr>
                <w:lang w:eastAsia="en-GB"/>
              </w:rPr>
            </w:pPr>
            <w:r>
              <w:rPr>
                <w:lang w:eastAsia="en-GB"/>
              </w:rPr>
              <w:t>7.7.6.1</w:t>
            </w:r>
          </w:p>
        </w:tc>
        <w:tc>
          <w:tcPr>
            <w:tcW w:w="3234" w:type="dxa"/>
            <w:tcBorders>
              <w:top w:val="single" w:sz="4" w:space="0" w:color="auto"/>
              <w:left w:val="single" w:sz="4" w:space="0" w:color="auto"/>
              <w:bottom w:val="single" w:sz="4" w:space="0" w:color="auto"/>
              <w:right w:val="single" w:sz="4" w:space="0" w:color="auto"/>
            </w:tcBorders>
            <w:hideMark/>
          </w:tcPr>
          <w:p w14:paraId="78B8E01C" w14:textId="77777777" w:rsidR="00E1705B" w:rsidRDefault="00E1705B">
            <w:pPr>
              <w:pStyle w:val="TAL"/>
              <w:rPr>
                <w:lang w:eastAsia="en-GB"/>
              </w:rPr>
            </w:pPr>
            <w:r>
              <w:rPr>
                <w:lang w:eastAsia="en-GB"/>
              </w:rPr>
              <w:t>“38.533 5.7.6.1+7.7.6.1 TT.zip”</w:t>
            </w:r>
          </w:p>
        </w:tc>
        <w:tc>
          <w:tcPr>
            <w:tcW w:w="1986" w:type="dxa"/>
            <w:tcBorders>
              <w:top w:val="single" w:sz="4" w:space="0" w:color="auto"/>
              <w:left w:val="single" w:sz="4" w:space="0" w:color="auto"/>
              <w:bottom w:val="single" w:sz="4" w:space="0" w:color="auto"/>
              <w:right w:val="single" w:sz="4" w:space="0" w:color="auto"/>
            </w:tcBorders>
            <w:hideMark/>
          </w:tcPr>
          <w:p w14:paraId="677A8FE6" w14:textId="77777777" w:rsidR="00E1705B" w:rsidRDefault="00E1705B">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E1705B" w14:paraId="0AFF7E3B"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1B47398" w14:textId="77777777" w:rsidR="00E1705B" w:rsidRDefault="00E1705B">
            <w:pPr>
              <w:pStyle w:val="TAL"/>
              <w:rPr>
                <w:lang w:eastAsia="en-GB"/>
              </w:rPr>
            </w:pPr>
            <w:r>
              <w:rPr>
                <w:lang w:eastAsia="en-GB"/>
              </w:rPr>
              <w:t>L1-SINR_Accuracy_2</w:t>
            </w:r>
          </w:p>
        </w:tc>
        <w:tc>
          <w:tcPr>
            <w:tcW w:w="1111" w:type="dxa"/>
            <w:tcBorders>
              <w:top w:val="single" w:sz="4" w:space="0" w:color="auto"/>
              <w:left w:val="single" w:sz="4" w:space="0" w:color="auto"/>
              <w:bottom w:val="single" w:sz="4" w:space="0" w:color="auto"/>
              <w:right w:val="single" w:sz="4" w:space="0" w:color="auto"/>
            </w:tcBorders>
            <w:hideMark/>
          </w:tcPr>
          <w:p w14:paraId="32C39491" w14:textId="77777777" w:rsidR="00E1705B" w:rsidRDefault="00E1705B">
            <w:pPr>
              <w:pStyle w:val="TAL"/>
              <w:rPr>
                <w:lang w:eastAsia="en-GB"/>
              </w:rPr>
            </w:pPr>
            <w:r>
              <w:rPr>
                <w:lang w:eastAsia="en-GB"/>
              </w:rPr>
              <w:t>5.7.6.2</w:t>
            </w:r>
          </w:p>
        </w:tc>
        <w:tc>
          <w:tcPr>
            <w:tcW w:w="3234" w:type="dxa"/>
            <w:tcBorders>
              <w:top w:val="single" w:sz="4" w:space="0" w:color="auto"/>
              <w:left w:val="single" w:sz="4" w:space="0" w:color="auto"/>
              <w:bottom w:val="single" w:sz="4" w:space="0" w:color="auto"/>
              <w:right w:val="single" w:sz="4" w:space="0" w:color="auto"/>
            </w:tcBorders>
            <w:hideMark/>
          </w:tcPr>
          <w:p w14:paraId="14274C61" w14:textId="77777777" w:rsidR="00E1705B" w:rsidRDefault="00E1705B">
            <w:pPr>
              <w:pStyle w:val="TAL"/>
              <w:rPr>
                <w:lang w:eastAsia="en-GB"/>
              </w:rPr>
            </w:pPr>
            <w:r>
              <w:rPr>
                <w:lang w:eastAsia="en-GB"/>
              </w:rPr>
              <w:t>“38.533 5.7.6.2 TT.zip”</w:t>
            </w:r>
          </w:p>
        </w:tc>
        <w:tc>
          <w:tcPr>
            <w:tcW w:w="1986" w:type="dxa"/>
            <w:tcBorders>
              <w:top w:val="single" w:sz="4" w:space="0" w:color="auto"/>
              <w:left w:val="single" w:sz="4" w:space="0" w:color="auto"/>
              <w:bottom w:val="single" w:sz="4" w:space="0" w:color="auto"/>
              <w:right w:val="single" w:sz="4" w:space="0" w:color="auto"/>
            </w:tcBorders>
            <w:hideMark/>
          </w:tcPr>
          <w:p w14:paraId="42A9E693" w14:textId="77777777" w:rsidR="00E1705B" w:rsidRDefault="00E1705B">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E1705B" w14:paraId="0B8FBEB2"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069A5555" w14:textId="77777777" w:rsidR="00E1705B" w:rsidRDefault="00E1705B">
            <w:pPr>
              <w:pStyle w:val="TAL"/>
              <w:rPr>
                <w:lang w:eastAsia="en-GB"/>
              </w:rPr>
            </w:pPr>
            <w:r>
              <w:rPr>
                <w:lang w:eastAsia="en-GB"/>
              </w:rPr>
              <w:t>L1-SINR_Accuracy_3</w:t>
            </w:r>
          </w:p>
        </w:tc>
        <w:tc>
          <w:tcPr>
            <w:tcW w:w="1111" w:type="dxa"/>
            <w:tcBorders>
              <w:top w:val="single" w:sz="4" w:space="0" w:color="auto"/>
              <w:left w:val="single" w:sz="4" w:space="0" w:color="auto"/>
              <w:bottom w:val="single" w:sz="4" w:space="0" w:color="auto"/>
              <w:right w:val="single" w:sz="4" w:space="0" w:color="auto"/>
            </w:tcBorders>
            <w:hideMark/>
          </w:tcPr>
          <w:p w14:paraId="69C864AF" w14:textId="77777777" w:rsidR="00E1705B" w:rsidRDefault="00E1705B">
            <w:pPr>
              <w:pStyle w:val="TAL"/>
              <w:rPr>
                <w:lang w:eastAsia="en-GB"/>
              </w:rPr>
            </w:pPr>
            <w:r>
              <w:rPr>
                <w:lang w:eastAsia="en-GB"/>
              </w:rPr>
              <w:t>5.7.6.3</w:t>
            </w:r>
          </w:p>
        </w:tc>
        <w:tc>
          <w:tcPr>
            <w:tcW w:w="3234" w:type="dxa"/>
            <w:tcBorders>
              <w:top w:val="single" w:sz="4" w:space="0" w:color="auto"/>
              <w:left w:val="single" w:sz="4" w:space="0" w:color="auto"/>
              <w:bottom w:val="single" w:sz="4" w:space="0" w:color="auto"/>
              <w:right w:val="single" w:sz="4" w:space="0" w:color="auto"/>
            </w:tcBorders>
            <w:hideMark/>
          </w:tcPr>
          <w:p w14:paraId="47CB805D" w14:textId="77777777" w:rsidR="00E1705B" w:rsidRDefault="00E1705B">
            <w:pPr>
              <w:pStyle w:val="TAL"/>
              <w:rPr>
                <w:lang w:eastAsia="en-GB"/>
              </w:rPr>
            </w:pPr>
            <w:r>
              <w:rPr>
                <w:lang w:eastAsia="en-GB"/>
              </w:rPr>
              <w:t>“38.533 5.7.6.3 TT.zip”</w:t>
            </w:r>
          </w:p>
        </w:tc>
        <w:tc>
          <w:tcPr>
            <w:tcW w:w="1986" w:type="dxa"/>
            <w:tcBorders>
              <w:top w:val="single" w:sz="4" w:space="0" w:color="auto"/>
              <w:left w:val="single" w:sz="4" w:space="0" w:color="auto"/>
              <w:bottom w:val="single" w:sz="4" w:space="0" w:color="auto"/>
              <w:right w:val="single" w:sz="4" w:space="0" w:color="auto"/>
            </w:tcBorders>
            <w:hideMark/>
          </w:tcPr>
          <w:p w14:paraId="6508541D" w14:textId="77777777" w:rsidR="00E1705B" w:rsidRDefault="00E1705B">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E1705B" w14:paraId="54ED4E7E"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4936432" w14:textId="77777777" w:rsidR="00E1705B" w:rsidRDefault="00E1705B">
            <w:pPr>
              <w:pStyle w:val="TAL"/>
              <w:rPr>
                <w:lang w:eastAsia="en-GB"/>
              </w:rPr>
            </w:pPr>
            <w:proofErr w:type="spellStart"/>
            <w:r>
              <w:rPr>
                <w:lang w:eastAsia="en-GB"/>
              </w:rP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577881D" w14:textId="77777777" w:rsidR="00E1705B" w:rsidRDefault="00E1705B">
            <w:pPr>
              <w:pStyle w:val="TAL"/>
              <w:rPr>
                <w:lang w:eastAsia="en-GB"/>
              </w:rPr>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15AD91FC" w14:textId="77777777" w:rsidR="00E1705B" w:rsidRDefault="00E1705B">
            <w:pPr>
              <w:pStyle w:val="TAL"/>
              <w:rPr>
                <w:lang w:eastAsia="en-GB"/>
              </w:rPr>
            </w:pPr>
            <w:r>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hideMark/>
          </w:tcPr>
          <w:p w14:paraId="3EC63508" w14:textId="77777777" w:rsidR="00E1705B" w:rsidRDefault="00E1705B">
            <w:pPr>
              <w:pStyle w:val="TAL"/>
              <w:rPr>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E1705B" w14:paraId="2D355172"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EE928C4" w14:textId="77777777" w:rsidR="00E1705B" w:rsidRDefault="00E1705B">
            <w:pPr>
              <w:keepNext/>
              <w:keepLines/>
              <w:spacing w:after="0"/>
              <w:rPr>
                <w:rFonts w:ascii="Arial" w:hAnsi="Arial"/>
                <w:sz w:val="18"/>
                <w:lang w:eastAsia="en-GB"/>
              </w:rPr>
            </w:pPr>
            <w:r>
              <w:rPr>
                <w:rFonts w:ascii="Arial" w:hAnsi="Arial"/>
                <w:sz w:val="18"/>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41CDBDBF" w14:textId="77777777" w:rsidR="00E1705B" w:rsidRDefault="00E1705B">
            <w:pPr>
              <w:keepNext/>
              <w:keepLines/>
              <w:spacing w:after="0"/>
              <w:rPr>
                <w:rFonts w:ascii="Arial" w:hAnsi="Arial"/>
                <w:sz w:val="18"/>
                <w:lang w:eastAsia="en-GB"/>
              </w:rPr>
            </w:pPr>
            <w:r>
              <w:rPr>
                <w:rFonts w:ascii="Arial" w:hAnsi="Arial"/>
                <w:sz w:val="18"/>
                <w:lang w:eastAsia="en-GB"/>
              </w:rPr>
              <w:t>4.7.7.2</w:t>
            </w:r>
          </w:p>
          <w:p w14:paraId="0CF51A5D" w14:textId="77777777" w:rsidR="00E1705B" w:rsidRDefault="00E1705B">
            <w:pPr>
              <w:keepNext/>
              <w:keepLines/>
              <w:spacing w:after="0"/>
              <w:rPr>
                <w:rFonts w:ascii="Arial" w:hAnsi="Arial"/>
                <w:sz w:val="18"/>
                <w:lang w:eastAsia="en-GB"/>
              </w:rPr>
            </w:pPr>
            <w:r>
              <w:rPr>
                <w:rFonts w:ascii="Arial" w:hAnsi="Arial"/>
                <w:sz w:val="18"/>
                <w:lang w:eastAsia="en-GB"/>
              </w:rPr>
              <w:t>6.7.9.2</w:t>
            </w:r>
          </w:p>
        </w:tc>
        <w:tc>
          <w:tcPr>
            <w:tcW w:w="3234" w:type="dxa"/>
            <w:tcBorders>
              <w:top w:val="single" w:sz="4" w:space="0" w:color="auto"/>
              <w:left w:val="single" w:sz="4" w:space="0" w:color="auto"/>
              <w:bottom w:val="single" w:sz="4" w:space="0" w:color="auto"/>
              <w:right w:val="single" w:sz="4" w:space="0" w:color="auto"/>
            </w:tcBorders>
            <w:hideMark/>
          </w:tcPr>
          <w:p w14:paraId="32010A53" w14:textId="77777777" w:rsidR="00E1705B" w:rsidRDefault="00E1705B">
            <w:pPr>
              <w:keepNext/>
              <w:keepLines/>
              <w:spacing w:after="0"/>
              <w:rPr>
                <w:rFonts w:ascii="Arial" w:hAnsi="Arial"/>
                <w:sz w:val="18"/>
                <w:lang w:eastAsia="en-GB"/>
              </w:rPr>
            </w:pPr>
            <w:r>
              <w:rPr>
                <w:rFonts w:ascii="Arial" w:hAnsi="Arial"/>
                <w:sz w:val="18"/>
                <w:lang w:eastAsia="en-GB"/>
              </w:rPr>
              <w:t>“38.533 4.7.7.2+6.7.9.2 TT.zip”</w:t>
            </w:r>
          </w:p>
        </w:tc>
        <w:tc>
          <w:tcPr>
            <w:tcW w:w="1986" w:type="dxa"/>
            <w:tcBorders>
              <w:top w:val="single" w:sz="4" w:space="0" w:color="auto"/>
              <w:left w:val="single" w:sz="4" w:space="0" w:color="auto"/>
              <w:bottom w:val="single" w:sz="4" w:space="0" w:color="auto"/>
              <w:right w:val="single" w:sz="4" w:space="0" w:color="auto"/>
            </w:tcBorders>
            <w:hideMark/>
          </w:tcPr>
          <w:p w14:paraId="6CF5CFE4" w14:textId="77777777" w:rsidR="00E1705B" w:rsidRDefault="00E1705B">
            <w:pPr>
              <w:keepNext/>
              <w:keepLines/>
              <w:spacing w:after="0"/>
              <w:rPr>
                <w:rFonts w:ascii="Arial" w:hAnsi="Arial"/>
                <w:sz w:val="18"/>
                <w:lang w:eastAsia="en-GB"/>
              </w:rPr>
            </w:pPr>
            <w:r>
              <w:rPr>
                <w:rFonts w:ascii="Arial" w:eastAsia="SimSun" w:hAnsi="Arial"/>
                <w:sz w:val="18"/>
                <w:lang w:eastAsia="en-GB"/>
              </w:rPr>
              <w:t>“1 NR Cell (1 E-UTRA Cell for NSA case)</w:t>
            </w:r>
            <w:r>
              <w:rPr>
                <w:rFonts w:ascii="Arial" w:hAnsi="Arial"/>
                <w:sz w:val="18"/>
                <w:lang w:eastAsia="en-GB"/>
              </w:rPr>
              <w:t xml:space="preserve">, </w:t>
            </w:r>
            <w:r>
              <w:rPr>
                <w:rFonts w:ascii="Arial" w:eastAsia="SimSun" w:hAnsi="Arial"/>
                <w:sz w:val="18"/>
                <w:lang w:eastAsia="en-GB"/>
              </w:rPr>
              <w:t>one time period, No fading”</w:t>
            </w:r>
          </w:p>
        </w:tc>
      </w:tr>
      <w:tr w:rsidR="00E1705B" w14:paraId="3A53A548"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1824061" w14:textId="77777777" w:rsidR="00E1705B" w:rsidRDefault="00E1705B">
            <w:pPr>
              <w:pStyle w:val="TAL"/>
              <w:rPr>
                <w:lang w:eastAsia="en-GB"/>
              </w:rPr>
            </w:pPr>
            <w:proofErr w:type="spellStart"/>
            <w:r>
              <w:rPr>
                <w:lang w:eastAsia="en-GB"/>
              </w:rPr>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CECAB65" w14:textId="77777777" w:rsidR="00E1705B" w:rsidRDefault="00E1705B">
            <w:pPr>
              <w:pStyle w:val="TAL"/>
              <w:rPr>
                <w:lang w:eastAsia="en-GB"/>
              </w:rPr>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0E7819BC" w14:textId="77777777" w:rsidR="00E1705B" w:rsidRDefault="00E1705B">
            <w:pPr>
              <w:pStyle w:val="TAL"/>
              <w:rPr>
                <w:lang w:eastAsia="en-GB"/>
              </w:rPr>
            </w:pPr>
            <w:r>
              <w:rPr>
                <w:lang w:eastAsia="zh-CN"/>
              </w:rPr>
              <w:t>“38.533 7.1.1.1 TT.zip”</w:t>
            </w:r>
          </w:p>
        </w:tc>
        <w:tc>
          <w:tcPr>
            <w:tcW w:w="1986" w:type="dxa"/>
            <w:tcBorders>
              <w:top w:val="single" w:sz="4" w:space="0" w:color="auto"/>
              <w:left w:val="single" w:sz="4" w:space="0" w:color="auto"/>
              <w:bottom w:val="single" w:sz="4" w:space="0" w:color="auto"/>
              <w:right w:val="single" w:sz="4" w:space="0" w:color="auto"/>
            </w:tcBorders>
            <w:hideMark/>
          </w:tcPr>
          <w:p w14:paraId="3080052F" w14:textId="77777777" w:rsidR="00E1705B" w:rsidRDefault="00E1705B">
            <w:pPr>
              <w:pStyle w:val="TAL"/>
              <w:rPr>
                <w:rFonts w:eastAsia="SimSun"/>
                <w:lang w:eastAsia="en-GB"/>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E1705B" w14:paraId="1CD1317C"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35F88064" w14:textId="77777777" w:rsidR="00E1705B" w:rsidRDefault="00E1705B">
            <w:pPr>
              <w:pStyle w:val="TAL"/>
              <w:rPr>
                <w:rFonts w:eastAsiaTheme="minorHAnsi"/>
                <w:lang w:eastAsia="en-GB"/>
              </w:rPr>
            </w:pPr>
            <w:proofErr w:type="spellStart"/>
            <w:r>
              <w:rPr>
                <w:lang w:eastAsia="en-GB"/>
              </w:rP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9624FE0" w14:textId="77777777" w:rsidR="00E1705B" w:rsidRDefault="00E1705B">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6B9F0C27" w14:textId="77777777" w:rsidR="00E1705B" w:rsidRDefault="00E1705B">
            <w:pPr>
              <w:pStyle w:val="TAL"/>
              <w:rPr>
                <w:lang w:eastAsia="zh-CN"/>
              </w:rPr>
            </w:pPr>
            <w:r>
              <w:rPr>
                <w:lang w:eastAsia="zh-CN"/>
              </w:rPr>
              <w:t>“38.533 7.1.1.2 TT.zip”</w:t>
            </w:r>
          </w:p>
        </w:tc>
        <w:tc>
          <w:tcPr>
            <w:tcW w:w="1986" w:type="dxa"/>
            <w:tcBorders>
              <w:top w:val="single" w:sz="4" w:space="0" w:color="auto"/>
              <w:left w:val="single" w:sz="4" w:space="0" w:color="auto"/>
              <w:bottom w:val="single" w:sz="4" w:space="0" w:color="auto"/>
              <w:right w:val="single" w:sz="4" w:space="0" w:color="auto"/>
            </w:tcBorders>
            <w:hideMark/>
          </w:tcPr>
          <w:p w14:paraId="4FA234D2" w14:textId="77777777" w:rsidR="00E1705B" w:rsidRDefault="00E1705B">
            <w:pPr>
              <w:pStyle w:val="TAL"/>
              <w:rPr>
                <w:lang w:eastAsia="zh-CN"/>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E1705B" w14:paraId="145A97E5"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206429AE" w14:textId="77777777" w:rsidR="00E1705B" w:rsidRDefault="00E1705B">
            <w:pPr>
              <w:pStyle w:val="TAL"/>
              <w:rPr>
                <w:lang w:eastAsia="en-GB"/>
              </w:rPr>
            </w:pPr>
            <w:r>
              <w:rPr>
                <w:lang w:eastAsia="en-GB"/>
              </w:rPr>
              <w:t>CSI-RS_Based_L1-SINR-Meas</w:t>
            </w:r>
          </w:p>
        </w:tc>
        <w:tc>
          <w:tcPr>
            <w:tcW w:w="1111" w:type="dxa"/>
            <w:tcBorders>
              <w:top w:val="single" w:sz="4" w:space="0" w:color="auto"/>
              <w:left w:val="single" w:sz="4" w:space="0" w:color="auto"/>
              <w:bottom w:val="single" w:sz="4" w:space="0" w:color="auto"/>
              <w:right w:val="single" w:sz="4" w:space="0" w:color="auto"/>
            </w:tcBorders>
            <w:hideMark/>
          </w:tcPr>
          <w:p w14:paraId="3D9FC490" w14:textId="77777777" w:rsidR="00E1705B" w:rsidRDefault="00E1705B">
            <w:pPr>
              <w:pStyle w:val="TAL"/>
              <w:rPr>
                <w:lang w:eastAsia="en-GB"/>
              </w:rPr>
            </w:pPr>
            <w:r>
              <w:rPr>
                <w:lang w:eastAsia="en-GB"/>
              </w:rPr>
              <w:t>4.7.7.1.2</w:t>
            </w:r>
          </w:p>
          <w:p w14:paraId="3544A5AD" w14:textId="77777777" w:rsidR="00E1705B" w:rsidRDefault="00E1705B">
            <w:pPr>
              <w:pStyle w:val="TAL"/>
              <w:rPr>
                <w:lang w:eastAsia="en-GB"/>
              </w:rPr>
            </w:pPr>
            <w:r>
              <w:rPr>
                <w:lang w:eastAsia="en-GB"/>
              </w:rPr>
              <w:t>6.7.7.9.2</w:t>
            </w:r>
          </w:p>
        </w:tc>
        <w:tc>
          <w:tcPr>
            <w:tcW w:w="3234" w:type="dxa"/>
            <w:tcBorders>
              <w:top w:val="single" w:sz="4" w:space="0" w:color="auto"/>
              <w:left w:val="single" w:sz="4" w:space="0" w:color="auto"/>
              <w:bottom w:val="single" w:sz="4" w:space="0" w:color="auto"/>
              <w:right w:val="single" w:sz="4" w:space="0" w:color="auto"/>
            </w:tcBorders>
            <w:hideMark/>
          </w:tcPr>
          <w:p w14:paraId="25949DC3" w14:textId="77777777" w:rsidR="00E1705B" w:rsidRDefault="00E1705B">
            <w:pPr>
              <w:pStyle w:val="TAL"/>
              <w:rPr>
                <w:lang w:eastAsia="en-GB"/>
              </w:rPr>
            </w:pPr>
            <w:r>
              <w:rPr>
                <w:lang w:eastAsia="en-GB"/>
              </w:rPr>
              <w:t>“38.533 4.7.7.1.2+6.7.9.1.2 TT.zip”</w:t>
            </w:r>
          </w:p>
        </w:tc>
        <w:tc>
          <w:tcPr>
            <w:tcW w:w="1986" w:type="dxa"/>
            <w:tcBorders>
              <w:top w:val="single" w:sz="4" w:space="0" w:color="auto"/>
              <w:left w:val="single" w:sz="4" w:space="0" w:color="auto"/>
              <w:bottom w:val="single" w:sz="4" w:space="0" w:color="auto"/>
              <w:right w:val="single" w:sz="4" w:space="0" w:color="auto"/>
            </w:tcBorders>
            <w:hideMark/>
          </w:tcPr>
          <w:p w14:paraId="5175195B" w14:textId="77777777" w:rsidR="00E1705B" w:rsidRDefault="00E1705B">
            <w:pPr>
              <w:pStyle w:val="TAL"/>
              <w:rPr>
                <w:lang w:eastAsia="en-GB"/>
              </w:rPr>
            </w:pPr>
            <w:r>
              <w:rPr>
                <w:rFonts w:eastAsia="SimSun"/>
                <w:lang w:eastAsia="en-GB"/>
              </w:rPr>
              <w:t>“1 NR Cell (1 E-UTRA Cell for NSA case)</w:t>
            </w:r>
            <w:r>
              <w:rPr>
                <w:lang w:eastAsia="en-GB"/>
              </w:rPr>
              <w:t xml:space="preserve">, </w:t>
            </w:r>
            <w:r>
              <w:rPr>
                <w:rFonts w:eastAsia="SimSun"/>
                <w:lang w:eastAsia="en-GB"/>
              </w:rPr>
              <w:t>one time period, No fading”</w:t>
            </w:r>
          </w:p>
        </w:tc>
      </w:tr>
      <w:tr w:rsidR="00E1705B" w14:paraId="3BC2EE29"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7281EBE1" w14:textId="77777777" w:rsidR="00E1705B" w:rsidRDefault="00E1705B">
            <w:pPr>
              <w:pStyle w:val="TAL"/>
              <w:rPr>
                <w:lang w:eastAsia="en-GB"/>
              </w:rPr>
            </w:pPr>
            <w:proofErr w:type="spellStart"/>
            <w:r>
              <w:rPr>
                <w:lang w:eastAsia="en-GB"/>
              </w:rP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D42FFB6" w14:textId="77777777" w:rsidR="00E1705B" w:rsidRDefault="00E1705B">
            <w:pPr>
              <w:pStyle w:val="TAL"/>
              <w:rPr>
                <w:lang w:eastAsia="en-GB"/>
              </w:rPr>
            </w:pPr>
            <w:r>
              <w:rPr>
                <w:lang w:eastAsia="en-GB"/>
              </w:rPr>
              <w:t>5.5.6.2.1</w:t>
            </w:r>
          </w:p>
          <w:p w14:paraId="0E58D564" w14:textId="77777777" w:rsidR="00E1705B" w:rsidRDefault="00E1705B">
            <w:pPr>
              <w:pStyle w:val="TAL"/>
              <w:rPr>
                <w:lang w:eastAsia="en-GB"/>
              </w:rPr>
            </w:pPr>
            <w:r>
              <w:rPr>
                <w:lang w:eastAsia="en-GB"/>
              </w:rPr>
              <w:t>7.5.6.2.1</w:t>
            </w:r>
          </w:p>
        </w:tc>
        <w:tc>
          <w:tcPr>
            <w:tcW w:w="3234" w:type="dxa"/>
            <w:tcBorders>
              <w:top w:val="single" w:sz="4" w:space="0" w:color="auto"/>
              <w:left w:val="single" w:sz="4" w:space="0" w:color="auto"/>
              <w:bottom w:val="single" w:sz="4" w:space="0" w:color="auto"/>
              <w:right w:val="single" w:sz="4" w:space="0" w:color="auto"/>
            </w:tcBorders>
            <w:hideMark/>
          </w:tcPr>
          <w:p w14:paraId="00FF22F1" w14:textId="77777777" w:rsidR="00E1705B" w:rsidRDefault="00E1705B">
            <w:pPr>
              <w:pStyle w:val="TAL"/>
              <w:rPr>
                <w:lang w:eastAsia="en-GB"/>
              </w:rPr>
            </w:pPr>
            <w:r>
              <w:rPr>
                <w:lang w:eastAsia="en-GB"/>
              </w:rPr>
              <w:t>“38.533 5.5.6.2.1+7.5.6.2.1 TT.zip”</w:t>
            </w:r>
          </w:p>
        </w:tc>
        <w:tc>
          <w:tcPr>
            <w:tcW w:w="1986" w:type="dxa"/>
            <w:tcBorders>
              <w:top w:val="single" w:sz="4" w:space="0" w:color="auto"/>
              <w:left w:val="single" w:sz="4" w:space="0" w:color="auto"/>
              <w:bottom w:val="single" w:sz="4" w:space="0" w:color="auto"/>
              <w:right w:val="single" w:sz="4" w:space="0" w:color="auto"/>
            </w:tcBorders>
            <w:hideMark/>
          </w:tcPr>
          <w:p w14:paraId="56EC2136" w14:textId="77777777" w:rsidR="00E1705B" w:rsidRDefault="00E1705B">
            <w:pPr>
              <w:pStyle w:val="TAL"/>
              <w:rPr>
                <w:rFonts w:eastAsia="SimSun"/>
                <w:lang w:eastAsia="en-GB"/>
              </w:rPr>
            </w:pPr>
            <w:r>
              <w:rPr>
                <w:rFonts w:eastAsia="SimSun"/>
                <w:lang w:eastAsia="en-GB"/>
              </w:rPr>
              <w:t>“1 NR Cell (1 E-UTRA Cell for NSA case), one time period, No fading”</w:t>
            </w:r>
          </w:p>
        </w:tc>
      </w:tr>
      <w:tr w:rsidR="00E1705B" w14:paraId="5B2F5DBD"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0375C28" w14:textId="77777777" w:rsidR="00E1705B" w:rsidRDefault="00E1705B">
            <w:pPr>
              <w:pStyle w:val="TAL"/>
              <w:rPr>
                <w:rFonts w:eastAsiaTheme="minorHAnsi"/>
                <w:lang w:eastAsia="en-GB"/>
              </w:rPr>
            </w:pPr>
            <w:proofErr w:type="spellStart"/>
            <w:r>
              <w:rPr>
                <w:rFonts w:eastAsia="SimSun"/>
                <w:lang w:eastAsia="en-GB"/>
              </w:rPr>
              <w:lastRenderedPageBreak/>
              <w:t>Intra_Freq_CLI</w:t>
            </w:r>
            <w:proofErr w:type="spellEnd"/>
            <w:r>
              <w:rPr>
                <w:rFonts w:eastAsia="SimSun"/>
                <w:lang w:eastAsia="en-GB"/>
              </w:rPr>
              <w:t>_</w:t>
            </w:r>
            <w:r>
              <w:rPr>
                <w:lang w:eastAsia="en-GB"/>
              </w:rPr>
              <w:t xml:space="preserve"> SRS-</w:t>
            </w:r>
            <w:proofErr w:type="spellStart"/>
            <w:r>
              <w:rPr>
                <w:lang w:eastAsia="en-GB"/>
              </w:rP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6D74C64" w14:textId="77777777" w:rsidR="00E1705B" w:rsidRDefault="00E1705B">
            <w:pPr>
              <w:pStyle w:val="TAL"/>
              <w:rPr>
                <w:lang w:eastAsia="en-GB"/>
              </w:rPr>
            </w:pPr>
            <w:r>
              <w:rPr>
                <w:lang w:eastAsia="en-GB"/>
              </w:rPr>
              <w:t>5.6.4.1</w:t>
            </w:r>
          </w:p>
          <w:p w14:paraId="2C9A5459" w14:textId="77777777" w:rsidR="00E1705B" w:rsidRDefault="00E1705B">
            <w:pPr>
              <w:pStyle w:val="TAL"/>
              <w:rPr>
                <w:lang w:eastAsia="en-GB"/>
              </w:rPr>
            </w:pPr>
            <w:r>
              <w:rPr>
                <w:lang w:eastAsia="en-GB"/>
              </w:rPr>
              <w:t>7.6.4.1</w:t>
            </w:r>
          </w:p>
        </w:tc>
        <w:tc>
          <w:tcPr>
            <w:tcW w:w="3234" w:type="dxa"/>
            <w:tcBorders>
              <w:top w:val="single" w:sz="4" w:space="0" w:color="auto"/>
              <w:left w:val="single" w:sz="4" w:space="0" w:color="auto"/>
              <w:bottom w:val="single" w:sz="4" w:space="0" w:color="auto"/>
              <w:right w:val="single" w:sz="4" w:space="0" w:color="auto"/>
            </w:tcBorders>
            <w:hideMark/>
          </w:tcPr>
          <w:p w14:paraId="37A2A0C4" w14:textId="77777777" w:rsidR="00E1705B" w:rsidRDefault="00E1705B">
            <w:pPr>
              <w:pStyle w:val="TAL"/>
              <w:rPr>
                <w:lang w:eastAsia="en-GB"/>
              </w:rPr>
            </w:pPr>
            <w:r>
              <w:rPr>
                <w:lang w:eastAsia="en-GB"/>
              </w:rPr>
              <w:t>“38.533 5.6.4.1+7.6.4.1 TT.zip”</w:t>
            </w:r>
          </w:p>
        </w:tc>
        <w:tc>
          <w:tcPr>
            <w:tcW w:w="1986" w:type="dxa"/>
            <w:tcBorders>
              <w:top w:val="single" w:sz="4" w:space="0" w:color="auto"/>
              <w:left w:val="single" w:sz="4" w:space="0" w:color="auto"/>
              <w:bottom w:val="single" w:sz="4" w:space="0" w:color="auto"/>
              <w:right w:val="single" w:sz="4" w:space="0" w:color="auto"/>
            </w:tcBorders>
            <w:hideMark/>
          </w:tcPr>
          <w:p w14:paraId="74FE4F26" w14:textId="77777777" w:rsidR="00E1705B" w:rsidRDefault="00E1705B">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E1705B" w14:paraId="157F3C59"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32BFC18" w14:textId="77777777" w:rsidR="00E1705B" w:rsidRDefault="00E1705B">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972F5CB" w14:textId="77777777" w:rsidR="00E1705B" w:rsidRDefault="00E1705B">
            <w:pPr>
              <w:pStyle w:val="TAL"/>
              <w:rPr>
                <w:lang w:eastAsia="en-GB"/>
              </w:rPr>
            </w:pPr>
            <w:r>
              <w:rPr>
                <w:lang w:eastAsia="en-GB"/>
              </w:rPr>
              <w:t>5.7.5.1</w:t>
            </w:r>
          </w:p>
          <w:p w14:paraId="1A4C34C1" w14:textId="77777777" w:rsidR="00E1705B" w:rsidRDefault="00E1705B">
            <w:pPr>
              <w:pStyle w:val="TAL"/>
              <w:rPr>
                <w:lang w:eastAsia="en-GB"/>
              </w:rPr>
            </w:pPr>
            <w:r>
              <w:rPr>
                <w:lang w:eastAsia="en-GB"/>
              </w:rPr>
              <w:t>7.7.5.1</w:t>
            </w:r>
          </w:p>
        </w:tc>
        <w:tc>
          <w:tcPr>
            <w:tcW w:w="3234" w:type="dxa"/>
            <w:tcBorders>
              <w:top w:val="single" w:sz="4" w:space="0" w:color="auto"/>
              <w:left w:val="single" w:sz="4" w:space="0" w:color="auto"/>
              <w:bottom w:val="single" w:sz="4" w:space="0" w:color="auto"/>
              <w:right w:val="single" w:sz="4" w:space="0" w:color="auto"/>
            </w:tcBorders>
            <w:hideMark/>
          </w:tcPr>
          <w:p w14:paraId="789098F1" w14:textId="77777777" w:rsidR="00E1705B" w:rsidRDefault="00E1705B">
            <w:pPr>
              <w:pStyle w:val="TAL"/>
              <w:rPr>
                <w:lang w:eastAsia="en-GB"/>
              </w:rPr>
            </w:pPr>
            <w:r>
              <w:rPr>
                <w:lang w:eastAsia="en-GB"/>
              </w:rPr>
              <w:t>“38.533 5.7.5.1+7.7.5.1 TT.zip”</w:t>
            </w:r>
          </w:p>
        </w:tc>
        <w:tc>
          <w:tcPr>
            <w:tcW w:w="1986" w:type="dxa"/>
            <w:tcBorders>
              <w:top w:val="single" w:sz="4" w:space="0" w:color="auto"/>
              <w:left w:val="single" w:sz="4" w:space="0" w:color="auto"/>
              <w:bottom w:val="single" w:sz="4" w:space="0" w:color="auto"/>
              <w:right w:val="single" w:sz="4" w:space="0" w:color="auto"/>
            </w:tcBorders>
            <w:hideMark/>
          </w:tcPr>
          <w:p w14:paraId="5E4844AB" w14:textId="77777777" w:rsidR="00E1705B" w:rsidRDefault="00E1705B">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E1705B" w14:paraId="29C057C9"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4D3AEF35" w14:textId="77777777" w:rsidR="00E1705B" w:rsidRDefault="00E1705B">
            <w:pPr>
              <w:pStyle w:val="TAL"/>
              <w:rPr>
                <w:rFonts w:eastAsia="SimSun"/>
                <w:lang w:eastAsia="en-GB"/>
              </w:rPr>
            </w:pPr>
            <w:proofErr w:type="spellStart"/>
            <w:r>
              <w:rPr>
                <w:rFonts w:eastAsia="SimSun"/>
                <w:lang w:eastAsia="en-GB"/>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8F7AC07" w14:textId="77777777" w:rsidR="00E1705B" w:rsidRDefault="00E1705B">
            <w:pPr>
              <w:pStyle w:val="TAL"/>
              <w:rPr>
                <w:rFonts w:eastAsiaTheme="minorHAnsi"/>
                <w:lang w:eastAsia="en-GB"/>
              </w:rPr>
            </w:pPr>
            <w:r>
              <w:rPr>
                <w:lang w:eastAsia="en-GB"/>
              </w:rPr>
              <w:t>8.2.2.2</w:t>
            </w:r>
          </w:p>
        </w:tc>
        <w:tc>
          <w:tcPr>
            <w:tcW w:w="3234" w:type="dxa"/>
            <w:tcBorders>
              <w:top w:val="single" w:sz="4" w:space="0" w:color="auto"/>
              <w:left w:val="single" w:sz="4" w:space="0" w:color="auto"/>
              <w:bottom w:val="single" w:sz="4" w:space="0" w:color="auto"/>
              <w:right w:val="single" w:sz="4" w:space="0" w:color="auto"/>
            </w:tcBorders>
            <w:hideMark/>
          </w:tcPr>
          <w:p w14:paraId="008F7857" w14:textId="77777777" w:rsidR="00E1705B" w:rsidRDefault="00E1705B">
            <w:pPr>
              <w:pStyle w:val="TAL"/>
              <w:rPr>
                <w:lang w:eastAsia="en-GB"/>
              </w:rPr>
            </w:pPr>
            <w:r>
              <w:rPr>
                <w:lang w:eastAsia="en-GB"/>
              </w:rPr>
              <w:t>“38.533 8.2.2.2 TT.zip”</w:t>
            </w:r>
          </w:p>
        </w:tc>
        <w:tc>
          <w:tcPr>
            <w:tcW w:w="1986" w:type="dxa"/>
            <w:tcBorders>
              <w:top w:val="single" w:sz="4" w:space="0" w:color="auto"/>
              <w:left w:val="single" w:sz="4" w:space="0" w:color="auto"/>
              <w:bottom w:val="single" w:sz="4" w:space="0" w:color="auto"/>
              <w:right w:val="single" w:sz="4" w:space="0" w:color="auto"/>
            </w:tcBorders>
            <w:hideMark/>
          </w:tcPr>
          <w:p w14:paraId="1B085562" w14:textId="77777777" w:rsidR="00E1705B" w:rsidRDefault="00E1705B">
            <w:pPr>
              <w:pStyle w:val="TAL"/>
              <w:rPr>
                <w:rFonts w:eastAsia="SimSun"/>
                <w:lang w:eastAsia="en-GB"/>
              </w:rPr>
            </w:pPr>
            <w:r>
              <w:rPr>
                <w:rFonts w:eastAsia="SimSun"/>
                <w:lang w:eastAsia="en-GB"/>
              </w:rPr>
              <w:t>“1 E-UTRA Cell, 1 NR Cell, 3 time periods, no fading”</w:t>
            </w:r>
          </w:p>
        </w:tc>
      </w:tr>
      <w:tr w:rsidR="00E1705B" w14:paraId="5F4D2CBA" w14:textId="77777777" w:rsidTr="00E1705B">
        <w:tc>
          <w:tcPr>
            <w:tcW w:w="2969" w:type="dxa"/>
            <w:tcBorders>
              <w:top w:val="single" w:sz="4" w:space="0" w:color="auto"/>
              <w:left w:val="single" w:sz="4" w:space="0" w:color="auto"/>
              <w:bottom w:val="single" w:sz="4" w:space="0" w:color="auto"/>
              <w:right w:val="single" w:sz="4" w:space="0" w:color="auto"/>
            </w:tcBorders>
            <w:hideMark/>
          </w:tcPr>
          <w:p w14:paraId="52F48E6D" w14:textId="77777777" w:rsidR="00E1705B" w:rsidRDefault="00E1705B">
            <w:pPr>
              <w:pStyle w:val="TAL"/>
              <w:rPr>
                <w:rFonts w:eastAsia="SimSun"/>
                <w:lang w:eastAsia="en-GB"/>
              </w:rPr>
            </w:pPr>
            <w:r>
              <w:rPr>
                <w:lang w:eastAsia="en-GB"/>
              </w:rPr>
              <w:t>UE_Rx_Tx_difference_PDC_01</w:t>
            </w:r>
          </w:p>
        </w:tc>
        <w:tc>
          <w:tcPr>
            <w:tcW w:w="1111" w:type="dxa"/>
            <w:tcBorders>
              <w:top w:val="single" w:sz="4" w:space="0" w:color="auto"/>
              <w:left w:val="single" w:sz="4" w:space="0" w:color="auto"/>
              <w:bottom w:val="single" w:sz="4" w:space="0" w:color="auto"/>
              <w:right w:val="single" w:sz="4" w:space="0" w:color="auto"/>
            </w:tcBorders>
            <w:hideMark/>
          </w:tcPr>
          <w:p w14:paraId="0B08C9F9" w14:textId="77777777" w:rsidR="00E1705B" w:rsidRDefault="00E1705B">
            <w:pPr>
              <w:keepNext/>
              <w:keepLines/>
              <w:spacing w:after="0"/>
              <w:rPr>
                <w:rFonts w:ascii="Arial" w:eastAsia="SimSun" w:hAnsi="Arial"/>
                <w:sz w:val="18"/>
                <w:lang w:eastAsia="zh-CN"/>
              </w:rPr>
            </w:pPr>
            <w:r>
              <w:rPr>
                <w:rFonts w:ascii="Arial" w:eastAsia="SimSun" w:hAnsi="Arial"/>
                <w:sz w:val="18"/>
                <w:lang w:eastAsia="zh-CN"/>
              </w:rPr>
              <w:t>6.6.20.1</w:t>
            </w:r>
          </w:p>
          <w:p w14:paraId="6B39137F" w14:textId="77777777" w:rsidR="00E1705B" w:rsidRDefault="00E1705B">
            <w:pPr>
              <w:pStyle w:val="TAL"/>
              <w:rPr>
                <w:rFonts w:eastAsiaTheme="minorHAnsi"/>
                <w:lang w:eastAsia="en-GB"/>
              </w:rPr>
            </w:pPr>
            <w:r>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hideMark/>
          </w:tcPr>
          <w:p w14:paraId="07ADD844" w14:textId="77777777" w:rsidR="00E1705B" w:rsidRDefault="00E1705B">
            <w:pPr>
              <w:pStyle w:val="TAL"/>
              <w:rPr>
                <w:lang w:eastAsia="en-GB"/>
              </w:rPr>
            </w:pPr>
            <w:r>
              <w:rPr>
                <w:rFonts w:eastAsia="SimSun"/>
                <w:lang w:eastAsia="en-GB"/>
              </w:rPr>
              <w:t>“38.533 6.6.20+6.6.21 TT.zip”</w:t>
            </w:r>
          </w:p>
        </w:tc>
        <w:tc>
          <w:tcPr>
            <w:tcW w:w="1986" w:type="dxa"/>
            <w:tcBorders>
              <w:top w:val="single" w:sz="4" w:space="0" w:color="auto"/>
              <w:left w:val="single" w:sz="4" w:space="0" w:color="auto"/>
              <w:bottom w:val="single" w:sz="4" w:space="0" w:color="auto"/>
              <w:right w:val="single" w:sz="4" w:space="0" w:color="auto"/>
            </w:tcBorders>
            <w:hideMark/>
          </w:tcPr>
          <w:p w14:paraId="334E5630" w14:textId="77777777" w:rsidR="00E1705B" w:rsidRDefault="00E1705B">
            <w:pPr>
              <w:pStyle w:val="TAL"/>
              <w:rPr>
                <w:rFonts w:eastAsia="SimSun"/>
                <w:lang w:eastAsia="en-GB"/>
              </w:rPr>
            </w:pPr>
            <w:r>
              <w:rPr>
                <w:lang w:eastAsia="en-GB"/>
              </w:rPr>
              <w:t>“1 NR Cell, 2 time periods, no fading”</w:t>
            </w:r>
          </w:p>
        </w:tc>
      </w:tr>
    </w:tbl>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4B8677A7" w:rsidR="00604463" w:rsidRPr="00604463" w:rsidRDefault="00604463" w:rsidP="00604463">
      <w:pPr>
        <w:pStyle w:val="EditorsNote"/>
        <w:ind w:left="0" w:firstLine="0"/>
      </w:pPr>
      <w:r>
        <w:t>See attachment “</w:t>
      </w:r>
      <w:r w:rsidRPr="00604463">
        <w:t xml:space="preserve">38.533 </w:t>
      </w:r>
      <w:r w:rsidR="00A75DA7">
        <w:t>7.5.3.</w:t>
      </w:r>
      <w:r w:rsidR="00D5252C">
        <w:t>5</w:t>
      </w:r>
      <w:r w:rsidRPr="00604463">
        <w:t xml:space="preserve">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8A361" w14:textId="77777777" w:rsidR="00513AFA" w:rsidRDefault="00513AFA">
      <w:r>
        <w:separator/>
      </w:r>
    </w:p>
  </w:endnote>
  <w:endnote w:type="continuationSeparator" w:id="0">
    <w:p w14:paraId="0A73B88A" w14:textId="77777777" w:rsidR="00513AFA" w:rsidRDefault="0051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26129" w14:textId="77777777" w:rsidR="00513AFA" w:rsidRDefault="00513AFA">
      <w:r>
        <w:separator/>
      </w:r>
    </w:p>
  </w:footnote>
  <w:footnote w:type="continuationSeparator" w:id="0">
    <w:p w14:paraId="0E4CED6F" w14:textId="77777777" w:rsidR="00513AFA" w:rsidRDefault="0051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1"/>
  </w:num>
  <w:num w:numId="3" w16cid:durableId="1964070015">
    <w:abstractNumId w:val="11"/>
  </w:num>
  <w:num w:numId="4" w16cid:durableId="155876715">
    <w:abstractNumId w:val="18"/>
  </w:num>
  <w:num w:numId="5" w16cid:durableId="360279946">
    <w:abstractNumId w:val="14"/>
  </w:num>
  <w:num w:numId="6" w16cid:durableId="156961723">
    <w:abstractNumId w:val="21"/>
  </w:num>
  <w:num w:numId="7" w16cid:durableId="1202788613">
    <w:abstractNumId w:val="3"/>
  </w:num>
  <w:num w:numId="8" w16cid:durableId="1489788828">
    <w:abstractNumId w:val="32"/>
  </w:num>
  <w:num w:numId="9" w16cid:durableId="891304455">
    <w:abstractNumId w:val="26"/>
  </w:num>
  <w:num w:numId="10" w16cid:durableId="1527601485">
    <w:abstractNumId w:val="20"/>
  </w:num>
  <w:num w:numId="11" w16cid:durableId="481432317">
    <w:abstractNumId w:val="25"/>
  </w:num>
  <w:num w:numId="12" w16cid:durableId="2007125927">
    <w:abstractNumId w:val="29"/>
  </w:num>
  <w:num w:numId="13" w16cid:durableId="647561492">
    <w:abstractNumId w:val="5"/>
  </w:num>
  <w:num w:numId="14" w16cid:durableId="661393609">
    <w:abstractNumId w:val="24"/>
  </w:num>
  <w:num w:numId="15" w16cid:durableId="1403720328">
    <w:abstractNumId w:val="23"/>
  </w:num>
  <w:num w:numId="16" w16cid:durableId="1649744604">
    <w:abstractNumId w:val="2"/>
  </w:num>
  <w:num w:numId="17" w16cid:durableId="482545071">
    <w:abstractNumId w:val="0"/>
  </w:num>
  <w:num w:numId="18" w16cid:durableId="2107311579">
    <w:abstractNumId w:val="4"/>
  </w:num>
  <w:num w:numId="19" w16cid:durableId="705446386">
    <w:abstractNumId w:val="17"/>
  </w:num>
  <w:num w:numId="20" w16cid:durableId="920407303">
    <w:abstractNumId w:val="10"/>
  </w:num>
  <w:num w:numId="21" w16cid:durableId="1519932491">
    <w:abstractNumId w:val="28"/>
  </w:num>
  <w:num w:numId="22" w16cid:durableId="933518629">
    <w:abstractNumId w:val="33"/>
  </w:num>
  <w:num w:numId="23" w16cid:durableId="672688241">
    <w:abstractNumId w:val="34"/>
  </w:num>
  <w:num w:numId="24" w16cid:durableId="159657094">
    <w:abstractNumId w:val="12"/>
  </w:num>
  <w:num w:numId="25" w16cid:durableId="1375080221">
    <w:abstractNumId w:val="16"/>
  </w:num>
  <w:num w:numId="26" w16cid:durableId="243686480">
    <w:abstractNumId w:val="8"/>
  </w:num>
  <w:num w:numId="27" w16cid:durableId="1618488171">
    <w:abstractNumId w:val="27"/>
  </w:num>
  <w:num w:numId="28" w16cid:durableId="810100766">
    <w:abstractNumId w:val="30"/>
  </w:num>
  <w:num w:numId="29" w16cid:durableId="1139112883">
    <w:abstractNumId w:val="15"/>
  </w:num>
  <w:num w:numId="30" w16cid:durableId="1907763106">
    <w:abstractNumId w:val="7"/>
  </w:num>
  <w:num w:numId="31" w16cid:durableId="649554087">
    <w:abstractNumId w:val="22"/>
  </w:num>
  <w:num w:numId="32" w16cid:durableId="2144351301">
    <w:abstractNumId w:val="9"/>
  </w:num>
  <w:num w:numId="33" w16cid:durableId="2060469928">
    <w:abstractNumId w:val="1"/>
  </w:num>
  <w:num w:numId="34" w16cid:durableId="1438981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0451626">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9"/>
    <w:rsid w:val="00007FC6"/>
    <w:rsid w:val="00012D46"/>
    <w:rsid w:val="00014549"/>
    <w:rsid w:val="00016CD4"/>
    <w:rsid w:val="000213F3"/>
    <w:rsid w:val="00021E1B"/>
    <w:rsid w:val="00022E4A"/>
    <w:rsid w:val="00027C27"/>
    <w:rsid w:val="000345B2"/>
    <w:rsid w:val="00034EB4"/>
    <w:rsid w:val="00040093"/>
    <w:rsid w:val="000417DF"/>
    <w:rsid w:val="00043C40"/>
    <w:rsid w:val="00045797"/>
    <w:rsid w:val="00046940"/>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4CEF"/>
    <w:rsid w:val="000B7FED"/>
    <w:rsid w:val="000C038A"/>
    <w:rsid w:val="000C6598"/>
    <w:rsid w:val="000D0482"/>
    <w:rsid w:val="000D44B3"/>
    <w:rsid w:val="000E1379"/>
    <w:rsid w:val="000E4E36"/>
    <w:rsid w:val="000E62A1"/>
    <w:rsid w:val="000E79E6"/>
    <w:rsid w:val="000F1B5A"/>
    <w:rsid w:val="000F264D"/>
    <w:rsid w:val="000F4416"/>
    <w:rsid w:val="000F5047"/>
    <w:rsid w:val="000F607D"/>
    <w:rsid w:val="000F61D9"/>
    <w:rsid w:val="00102B83"/>
    <w:rsid w:val="00110495"/>
    <w:rsid w:val="00116453"/>
    <w:rsid w:val="00117BEB"/>
    <w:rsid w:val="00125CE9"/>
    <w:rsid w:val="00126854"/>
    <w:rsid w:val="001369F5"/>
    <w:rsid w:val="00145D43"/>
    <w:rsid w:val="00154C53"/>
    <w:rsid w:val="00161101"/>
    <w:rsid w:val="00162ACC"/>
    <w:rsid w:val="00165D97"/>
    <w:rsid w:val="00166EA2"/>
    <w:rsid w:val="00171C7C"/>
    <w:rsid w:val="00177A92"/>
    <w:rsid w:val="001828F8"/>
    <w:rsid w:val="00192C46"/>
    <w:rsid w:val="001A08B3"/>
    <w:rsid w:val="001A5563"/>
    <w:rsid w:val="001A6B94"/>
    <w:rsid w:val="001A7B60"/>
    <w:rsid w:val="001B174B"/>
    <w:rsid w:val="001B1C1A"/>
    <w:rsid w:val="001B52F0"/>
    <w:rsid w:val="001B7A65"/>
    <w:rsid w:val="001C2703"/>
    <w:rsid w:val="001D1C42"/>
    <w:rsid w:val="001E41F3"/>
    <w:rsid w:val="001E4226"/>
    <w:rsid w:val="001F1A33"/>
    <w:rsid w:val="001F417D"/>
    <w:rsid w:val="00210CB5"/>
    <w:rsid w:val="00210E5F"/>
    <w:rsid w:val="002127BE"/>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97498"/>
    <w:rsid w:val="002A33EC"/>
    <w:rsid w:val="002A3ECC"/>
    <w:rsid w:val="002A7B36"/>
    <w:rsid w:val="002B13C9"/>
    <w:rsid w:val="002B1885"/>
    <w:rsid w:val="002B3E5C"/>
    <w:rsid w:val="002B5741"/>
    <w:rsid w:val="002C3FBB"/>
    <w:rsid w:val="002C4E6F"/>
    <w:rsid w:val="002C75F9"/>
    <w:rsid w:val="002D2552"/>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7962"/>
    <w:rsid w:val="00391D1B"/>
    <w:rsid w:val="00397D61"/>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27D7B"/>
    <w:rsid w:val="0043266D"/>
    <w:rsid w:val="00435FC8"/>
    <w:rsid w:val="0044124B"/>
    <w:rsid w:val="00441D07"/>
    <w:rsid w:val="004437BD"/>
    <w:rsid w:val="00452138"/>
    <w:rsid w:val="004560A7"/>
    <w:rsid w:val="004642DD"/>
    <w:rsid w:val="00474BBD"/>
    <w:rsid w:val="00483CAF"/>
    <w:rsid w:val="004863BB"/>
    <w:rsid w:val="00487977"/>
    <w:rsid w:val="00491A70"/>
    <w:rsid w:val="0049774D"/>
    <w:rsid w:val="004A12BF"/>
    <w:rsid w:val="004A1542"/>
    <w:rsid w:val="004A68E9"/>
    <w:rsid w:val="004A6EF4"/>
    <w:rsid w:val="004B0C67"/>
    <w:rsid w:val="004B2052"/>
    <w:rsid w:val="004B252E"/>
    <w:rsid w:val="004B2EC1"/>
    <w:rsid w:val="004B3A73"/>
    <w:rsid w:val="004B6649"/>
    <w:rsid w:val="004B70AC"/>
    <w:rsid w:val="004B7192"/>
    <w:rsid w:val="004B75B7"/>
    <w:rsid w:val="004C15D4"/>
    <w:rsid w:val="004C5668"/>
    <w:rsid w:val="004D1737"/>
    <w:rsid w:val="004D4FA6"/>
    <w:rsid w:val="004D6549"/>
    <w:rsid w:val="004E0086"/>
    <w:rsid w:val="004E61C9"/>
    <w:rsid w:val="004E763D"/>
    <w:rsid w:val="004F33E3"/>
    <w:rsid w:val="004F4C45"/>
    <w:rsid w:val="005009CE"/>
    <w:rsid w:val="00501CEC"/>
    <w:rsid w:val="0050280B"/>
    <w:rsid w:val="005046F0"/>
    <w:rsid w:val="00510628"/>
    <w:rsid w:val="00513885"/>
    <w:rsid w:val="00513AFA"/>
    <w:rsid w:val="0051580D"/>
    <w:rsid w:val="005170B8"/>
    <w:rsid w:val="00520127"/>
    <w:rsid w:val="00523131"/>
    <w:rsid w:val="0052531C"/>
    <w:rsid w:val="00525E58"/>
    <w:rsid w:val="00526F55"/>
    <w:rsid w:val="005325FA"/>
    <w:rsid w:val="0053417A"/>
    <w:rsid w:val="00534923"/>
    <w:rsid w:val="00537519"/>
    <w:rsid w:val="00537554"/>
    <w:rsid w:val="00540520"/>
    <w:rsid w:val="00546BEE"/>
    <w:rsid w:val="00547111"/>
    <w:rsid w:val="0055114A"/>
    <w:rsid w:val="00552ED4"/>
    <w:rsid w:val="00563C78"/>
    <w:rsid w:val="005646B6"/>
    <w:rsid w:val="00565940"/>
    <w:rsid w:val="00566CC4"/>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E6E37"/>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1093"/>
    <w:rsid w:val="00663B2C"/>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A59C3"/>
    <w:rsid w:val="006B46FB"/>
    <w:rsid w:val="006C4362"/>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2DB8"/>
    <w:rsid w:val="00765988"/>
    <w:rsid w:val="007731A7"/>
    <w:rsid w:val="00773B1C"/>
    <w:rsid w:val="007775E1"/>
    <w:rsid w:val="00781233"/>
    <w:rsid w:val="00781C20"/>
    <w:rsid w:val="00784704"/>
    <w:rsid w:val="007863C1"/>
    <w:rsid w:val="00787BDE"/>
    <w:rsid w:val="00791322"/>
    <w:rsid w:val="00792342"/>
    <w:rsid w:val="007977A8"/>
    <w:rsid w:val="007A3B38"/>
    <w:rsid w:val="007A3F3A"/>
    <w:rsid w:val="007A4560"/>
    <w:rsid w:val="007A4906"/>
    <w:rsid w:val="007B1A86"/>
    <w:rsid w:val="007B1E43"/>
    <w:rsid w:val="007B512A"/>
    <w:rsid w:val="007B518D"/>
    <w:rsid w:val="007B7C59"/>
    <w:rsid w:val="007C2097"/>
    <w:rsid w:val="007C6B0C"/>
    <w:rsid w:val="007C6B24"/>
    <w:rsid w:val="007D2636"/>
    <w:rsid w:val="007D6A07"/>
    <w:rsid w:val="007E4041"/>
    <w:rsid w:val="007E77A3"/>
    <w:rsid w:val="007F7259"/>
    <w:rsid w:val="008017F0"/>
    <w:rsid w:val="00802C3E"/>
    <w:rsid w:val="008040A8"/>
    <w:rsid w:val="008066D8"/>
    <w:rsid w:val="008143D8"/>
    <w:rsid w:val="008167CB"/>
    <w:rsid w:val="008171DA"/>
    <w:rsid w:val="008279FA"/>
    <w:rsid w:val="008305C8"/>
    <w:rsid w:val="00841C02"/>
    <w:rsid w:val="008463C6"/>
    <w:rsid w:val="00850508"/>
    <w:rsid w:val="008509CE"/>
    <w:rsid w:val="00853A42"/>
    <w:rsid w:val="0086041C"/>
    <w:rsid w:val="008626E7"/>
    <w:rsid w:val="008627FD"/>
    <w:rsid w:val="008629CB"/>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27CF"/>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3A12"/>
    <w:rsid w:val="009C68BD"/>
    <w:rsid w:val="009D064F"/>
    <w:rsid w:val="009D131A"/>
    <w:rsid w:val="009D1676"/>
    <w:rsid w:val="009D5C4A"/>
    <w:rsid w:val="009D622F"/>
    <w:rsid w:val="009E3297"/>
    <w:rsid w:val="009F0CD2"/>
    <w:rsid w:val="009F15F7"/>
    <w:rsid w:val="009F1E89"/>
    <w:rsid w:val="009F3F3C"/>
    <w:rsid w:val="009F734F"/>
    <w:rsid w:val="00A01658"/>
    <w:rsid w:val="00A02152"/>
    <w:rsid w:val="00A02D86"/>
    <w:rsid w:val="00A13E2B"/>
    <w:rsid w:val="00A168C2"/>
    <w:rsid w:val="00A246B6"/>
    <w:rsid w:val="00A32DEC"/>
    <w:rsid w:val="00A32F76"/>
    <w:rsid w:val="00A35508"/>
    <w:rsid w:val="00A47E70"/>
    <w:rsid w:val="00A50CF0"/>
    <w:rsid w:val="00A63C3A"/>
    <w:rsid w:val="00A64B75"/>
    <w:rsid w:val="00A75971"/>
    <w:rsid w:val="00A75DA7"/>
    <w:rsid w:val="00A7671C"/>
    <w:rsid w:val="00A836CA"/>
    <w:rsid w:val="00A83CC6"/>
    <w:rsid w:val="00A940BE"/>
    <w:rsid w:val="00A94FB6"/>
    <w:rsid w:val="00AA0D25"/>
    <w:rsid w:val="00AA2CBC"/>
    <w:rsid w:val="00AA3248"/>
    <w:rsid w:val="00AA6D2B"/>
    <w:rsid w:val="00AA6E75"/>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5AF6"/>
    <w:rsid w:val="00B07410"/>
    <w:rsid w:val="00B07E3E"/>
    <w:rsid w:val="00B10648"/>
    <w:rsid w:val="00B113BF"/>
    <w:rsid w:val="00B21662"/>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015C"/>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73BF"/>
    <w:rsid w:val="00C0795B"/>
    <w:rsid w:val="00C10405"/>
    <w:rsid w:val="00C14ABF"/>
    <w:rsid w:val="00C20D61"/>
    <w:rsid w:val="00C2326E"/>
    <w:rsid w:val="00C244D2"/>
    <w:rsid w:val="00C25D64"/>
    <w:rsid w:val="00C261FE"/>
    <w:rsid w:val="00C27710"/>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A3FCA"/>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CF7880"/>
    <w:rsid w:val="00D00DF5"/>
    <w:rsid w:val="00D03F9A"/>
    <w:rsid w:val="00D06D51"/>
    <w:rsid w:val="00D16F1E"/>
    <w:rsid w:val="00D21A5D"/>
    <w:rsid w:val="00D24991"/>
    <w:rsid w:val="00D26FD9"/>
    <w:rsid w:val="00D366D9"/>
    <w:rsid w:val="00D43422"/>
    <w:rsid w:val="00D448F3"/>
    <w:rsid w:val="00D46B6B"/>
    <w:rsid w:val="00D46BE8"/>
    <w:rsid w:val="00D46E86"/>
    <w:rsid w:val="00D50255"/>
    <w:rsid w:val="00D5252C"/>
    <w:rsid w:val="00D57D38"/>
    <w:rsid w:val="00D61072"/>
    <w:rsid w:val="00D61591"/>
    <w:rsid w:val="00D63124"/>
    <w:rsid w:val="00D66520"/>
    <w:rsid w:val="00D711B6"/>
    <w:rsid w:val="00D76FAB"/>
    <w:rsid w:val="00D850D8"/>
    <w:rsid w:val="00D910A6"/>
    <w:rsid w:val="00DA341A"/>
    <w:rsid w:val="00DA73F4"/>
    <w:rsid w:val="00DB078E"/>
    <w:rsid w:val="00DB1C10"/>
    <w:rsid w:val="00DB1EC8"/>
    <w:rsid w:val="00DB3F38"/>
    <w:rsid w:val="00DC157F"/>
    <w:rsid w:val="00DC15FD"/>
    <w:rsid w:val="00DC169B"/>
    <w:rsid w:val="00DC28A9"/>
    <w:rsid w:val="00DC6366"/>
    <w:rsid w:val="00DD3D1C"/>
    <w:rsid w:val="00DD4BC7"/>
    <w:rsid w:val="00DD67C8"/>
    <w:rsid w:val="00DE24BA"/>
    <w:rsid w:val="00DE34CF"/>
    <w:rsid w:val="00DE6AC5"/>
    <w:rsid w:val="00DF3B94"/>
    <w:rsid w:val="00DF4CF5"/>
    <w:rsid w:val="00E03306"/>
    <w:rsid w:val="00E055C3"/>
    <w:rsid w:val="00E1141C"/>
    <w:rsid w:val="00E117AA"/>
    <w:rsid w:val="00E12C13"/>
    <w:rsid w:val="00E13F3D"/>
    <w:rsid w:val="00E16107"/>
    <w:rsid w:val="00E1705B"/>
    <w:rsid w:val="00E2189C"/>
    <w:rsid w:val="00E31B0D"/>
    <w:rsid w:val="00E34898"/>
    <w:rsid w:val="00E40780"/>
    <w:rsid w:val="00E421B0"/>
    <w:rsid w:val="00E43766"/>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4C3B"/>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18D4"/>
    <w:rsid w:val="00F439AA"/>
    <w:rsid w:val="00F45131"/>
    <w:rsid w:val="00F46616"/>
    <w:rsid w:val="00F50D3F"/>
    <w:rsid w:val="00F60184"/>
    <w:rsid w:val="00F72B11"/>
    <w:rsid w:val="00F770BB"/>
    <w:rsid w:val="00F80FBA"/>
    <w:rsid w:val="00F83B1A"/>
    <w:rsid w:val="00F91987"/>
    <w:rsid w:val="00F91EE0"/>
    <w:rsid w:val="00F9200F"/>
    <w:rsid w:val="00F92579"/>
    <w:rsid w:val="00F97A45"/>
    <w:rsid w:val="00F97B8E"/>
    <w:rsid w:val="00FA2B61"/>
    <w:rsid w:val="00FA7E29"/>
    <w:rsid w:val="00FB3E12"/>
    <w:rsid w:val="00FB4686"/>
    <w:rsid w:val="00FB6386"/>
    <w:rsid w:val="00FC1C83"/>
    <w:rsid w:val="00FC1E2F"/>
    <w:rsid w:val="00FE27BB"/>
    <w:rsid w:val="00FE4975"/>
    <w:rsid w:val="00FE779B"/>
    <w:rsid w:val="00FF2E0C"/>
    <w:rsid w:val="00FF4477"/>
    <w:rsid w:val="00FF45E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959261993">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36263688">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5AIRPNAIUNRU-1806254934-185</_dlc_DocId>
    <_dlc_DocIdUrl xmlns="71c5aaf6-e6ce-465b-b873-5148d2a4c105">
      <Url>https://nokia.sharepoint.com/sites/c5g/_layouts/15/DocIdRedir.aspx?ID=5AIRPNAIUNRU-1806254934-185</Url>
      <Description>5AIRPNAIUNRU-1806254934-185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AFB80-3336-4958-9027-416B7731F2B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A416CD3-3DA3-4A76-B37B-6BC47F6035B3}">
  <ds:schemaRefs>
    <ds:schemaRef ds:uri="Microsoft.SharePoint.Taxonomy.ContentTypeSync"/>
  </ds:schemaRefs>
</ds:datastoreItem>
</file>

<file path=customXml/itemProps3.xml><?xml version="1.0" encoding="utf-8"?>
<ds:datastoreItem xmlns:ds="http://schemas.openxmlformats.org/officeDocument/2006/customXml" ds:itemID="{D96E09DF-8CB9-4110-9737-3373772327D5}">
  <ds:schemaRefs>
    <ds:schemaRef ds:uri="http://schemas.microsoft.com/sharepoint/events"/>
  </ds:schemaRefs>
</ds:datastoreItem>
</file>

<file path=customXml/itemProps4.xml><?xml version="1.0" encoding="utf-8"?>
<ds:datastoreItem xmlns:ds="http://schemas.openxmlformats.org/officeDocument/2006/customXml" ds:itemID="{73D20519-C286-4D10-95FF-97002111DB15}">
  <ds:schemaRefs>
    <ds:schemaRef ds:uri="http://schemas.microsoft.com/sharepoint/v3/contenttype/forms"/>
  </ds:schemaRefs>
</ds:datastoreItem>
</file>

<file path=customXml/itemProps5.xml><?xml version="1.0" encoding="utf-8"?>
<ds:datastoreItem xmlns:ds="http://schemas.openxmlformats.org/officeDocument/2006/customXml" ds:itemID="{5D06E2E8-8BD8-47C2-83C5-9399CE9A7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1714</Words>
  <Characters>9773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60</cp:revision>
  <cp:lastPrinted>1900-12-31T16:00:00Z</cp:lastPrinted>
  <dcterms:created xsi:type="dcterms:W3CDTF">2023-03-30T05:25:00Z</dcterms:created>
  <dcterms:modified xsi:type="dcterms:W3CDTF">2023-08-11T11:46:00Z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b7833fcf-c2d5-4453-be5b-099e17ad694a</vt:lpwstr>
  </property>
</Properties>
</file>