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ED1FD" w14:textId="09748B28" w:rsidR="00C755DD" w:rsidRDefault="00C755DD" w:rsidP="0094626A">
      <w:pPr>
        <w:pStyle w:val="CRCoverPage"/>
        <w:tabs>
          <w:tab w:val="right" w:pos="9639"/>
        </w:tabs>
        <w:spacing w:after="0"/>
        <w:rPr>
          <w:b/>
          <w:i/>
          <w:noProof/>
          <w:sz w:val="28"/>
        </w:rPr>
      </w:pPr>
      <w:r>
        <w:rPr>
          <w:b/>
          <w:noProof/>
          <w:sz w:val="24"/>
        </w:rPr>
        <w:t>3GPP TSG-RAN5 Meeting #</w:t>
      </w:r>
      <w:r w:rsidR="00295333">
        <w:rPr>
          <w:b/>
          <w:noProof/>
          <w:sz w:val="24"/>
        </w:rPr>
        <w:t>100</w:t>
      </w:r>
      <w:r>
        <w:rPr>
          <w:b/>
          <w:i/>
          <w:noProof/>
          <w:sz w:val="28"/>
        </w:rPr>
        <w:tab/>
        <w:t>R5-23</w:t>
      </w:r>
      <w:r w:rsidR="00BE61FA">
        <w:rPr>
          <w:b/>
          <w:i/>
          <w:noProof/>
          <w:sz w:val="28"/>
        </w:rPr>
        <w:t>4335</w:t>
      </w:r>
      <w:r>
        <w:fldChar w:fldCharType="begin"/>
      </w:r>
      <w:r>
        <w:instrText xml:space="preserve"> DOCPROPERTY  Tdoc#  \* MERGEFORMAT </w:instrText>
      </w:r>
      <w:r>
        <w:fldChar w:fldCharType="end"/>
      </w:r>
    </w:p>
    <w:p w14:paraId="1C37161E" w14:textId="19461490" w:rsidR="00295333" w:rsidRPr="00F438BD" w:rsidRDefault="00BE61FA" w:rsidP="00295333">
      <w:pPr>
        <w:pStyle w:val="CRCoverPage"/>
        <w:outlineLvl w:val="0"/>
        <w:rPr>
          <w:b/>
          <w:noProof/>
          <w:sz w:val="24"/>
        </w:rPr>
      </w:pPr>
      <w:bookmarkStart w:id="0" w:name="_Hlk77753915"/>
      <w:r w:rsidRPr="00BE61F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05E2823F" w:rsidR="009528FC" w:rsidRPr="00213218" w:rsidRDefault="00BE61FA" w:rsidP="00DF2C4E">
            <w:pPr>
              <w:pStyle w:val="CRCoverPage"/>
              <w:spacing w:after="0"/>
              <w:jc w:val="center"/>
              <w:rPr>
                <w:noProof/>
                <w:highlight w:val="yellow"/>
              </w:rPr>
            </w:pPr>
            <w:r>
              <w:rPr>
                <w:b/>
                <w:noProof/>
                <w:sz w:val="28"/>
              </w:rPr>
              <w:t>0303</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E1DBDCB" w:rsidR="009528FC" w:rsidRPr="00410371" w:rsidRDefault="00295333"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454B2A5"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295333">
                <w:rPr>
                  <w:b/>
                  <w:noProof/>
                  <w:sz w:val="28"/>
                </w:rPr>
                <w:t>9</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D88924F"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w:t>
            </w:r>
            <w:r w:rsidR="001D5A3B">
              <w:rPr>
                <w:noProof/>
              </w:rPr>
              <w:t>HST FR2</w:t>
            </w:r>
            <w:r w:rsidR="00BC3AD6">
              <w:rPr>
                <w:noProof/>
              </w:rPr>
              <w:t xml:space="preserve"> </w:t>
            </w:r>
            <w:r w:rsidR="00295333">
              <w:rPr>
                <w:noProof/>
              </w:rPr>
              <w:t xml:space="preserve">7.1.1.7 </w:t>
            </w:r>
            <w:r w:rsidR="001D5A3B">
              <w:rPr>
                <w:noProof/>
              </w:rPr>
              <w:t>t</w:t>
            </w:r>
            <w:r w:rsidR="00614931">
              <w:rPr>
                <w:noProof/>
              </w:rPr>
              <w:t xml:space="preserve">est </w:t>
            </w:r>
            <w:r w:rsidR="001D5A3B">
              <w:rPr>
                <w:noProof/>
              </w:rPr>
              <w:t>c</w:t>
            </w:r>
            <w:r w:rsidR="00614931">
              <w:rPr>
                <w:noProof/>
              </w:rPr>
              <w:t>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004417" w:rsidR="009528FC" w:rsidRDefault="001D5A3B"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EC9E3B" w:rsidR="009528FC" w:rsidRDefault="008613D8" w:rsidP="00E66FE1">
            <w:pPr>
              <w:pStyle w:val="CRCoverPage"/>
              <w:spacing w:after="0"/>
              <w:ind w:left="100"/>
              <w:rPr>
                <w:noProof/>
              </w:rPr>
            </w:pPr>
            <w:r>
              <w:rPr>
                <w:noProof/>
              </w:rPr>
              <w:t>2023-0</w:t>
            </w:r>
            <w:r w:rsidR="00295333">
              <w:rPr>
                <w:noProof/>
              </w:rPr>
              <w:t>7</w:t>
            </w:r>
            <w:r>
              <w:rPr>
                <w:noProof/>
              </w:rPr>
              <w:t>-</w:t>
            </w:r>
            <w:r w:rsidR="00295333">
              <w:rPr>
                <w:noProof/>
              </w:rPr>
              <w:t>05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27185FE"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1D5A3B">
              <w:rPr>
                <w:noProof/>
              </w:rPr>
              <w:t>RRM HST</w:t>
            </w:r>
            <w:r>
              <w:rPr>
                <w:noProof/>
              </w:rPr>
              <w:t xml:space="preserve"> FR2 test case </w:t>
            </w:r>
            <w:r w:rsidR="00295333">
              <w:rPr>
                <w:noProof/>
              </w:rPr>
              <w:t>7.1.1.7 isn’t</w:t>
            </w:r>
            <w:r>
              <w:rPr>
                <w:noProof/>
              </w:rPr>
              <w:t xml:space="preserve"> specified</w:t>
            </w:r>
            <w:r w:rsidR="0088374A">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0762D3F"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sidR="001D5A3B">
              <w:rPr>
                <w:noProof/>
              </w:rPr>
              <w:t>RRM</w:t>
            </w:r>
            <w:r>
              <w:t xml:space="preserve"> </w:t>
            </w:r>
            <w:r w:rsidR="001D5A3B">
              <w:t xml:space="preserve">HST </w:t>
            </w:r>
            <w:r>
              <w:t xml:space="preserve">FR2 </w:t>
            </w:r>
            <w:r w:rsidRPr="004A1425">
              <w:t>test case</w:t>
            </w:r>
            <w:r w:rsidR="00B7662D">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0BE794E"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927FE7">
              <w:rPr>
                <w:noProof/>
              </w:rPr>
              <w:t>the</w:t>
            </w:r>
            <w:r>
              <w:rPr>
                <w:noProof/>
              </w:rPr>
              <w:t xml:space="preserve"> test case</w:t>
            </w:r>
            <w:r w:rsidR="00C755DD">
              <w:rPr>
                <w:noProof/>
              </w:rPr>
              <w:t xml:space="preserve"> </w:t>
            </w:r>
            <w:r w:rsidR="00295333">
              <w:rPr>
                <w:noProof/>
              </w:rPr>
              <w:t xml:space="preserve">7.1.1.7 </w:t>
            </w:r>
            <w:r>
              <w:rPr>
                <w:noProof/>
              </w:rPr>
              <w:t xml:space="preserve">will not be </w:t>
            </w:r>
            <w:r w:rsidR="00C755DD">
              <w:rPr>
                <w:noProof/>
              </w:rPr>
              <w:t>defined</w:t>
            </w:r>
            <w:r w:rsidR="00B347CB">
              <w:rPr>
                <w:noProof/>
              </w:rPr>
              <w:t>.</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7198F8" w:rsidR="0076647A" w:rsidRDefault="0076647A" w:rsidP="0076647A">
            <w:pPr>
              <w:pStyle w:val="CRCoverPage"/>
              <w:spacing w:after="0"/>
              <w:ind w:left="100"/>
              <w:rPr>
                <w:noProof/>
              </w:rPr>
            </w:pPr>
            <w:r>
              <w:t>4</w:t>
            </w:r>
            <w:r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F7DE329" w:rsidR="001D5A3B" w:rsidRPr="00DF2C4E" w:rsidRDefault="00295333" w:rsidP="00295333">
            <w:pPr>
              <w:pStyle w:val="CRCoverPage"/>
              <w:spacing w:after="0"/>
              <w:ind w:left="99"/>
              <w:rPr>
                <w:noProof/>
              </w:rPr>
            </w:pPr>
            <w:r>
              <w:rPr>
                <w:noProof/>
              </w:rPr>
              <w:t>T</w:t>
            </w:r>
            <w:r w:rsidR="006B4FD5" w:rsidRPr="006872C3">
              <w:rPr>
                <w:noProof/>
              </w:rPr>
              <w:t>S 38.533 CR</w:t>
            </w:r>
            <w:r w:rsidR="006B4FD5" w:rsidRPr="00DF2C4E">
              <w:rPr>
                <w:noProof/>
              </w:rPr>
              <w:t xml:space="preserve"> </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65F7E9A" w:rsidR="0076647A" w:rsidRDefault="0095446A" w:rsidP="0076647A">
            <w:pPr>
              <w:pStyle w:val="CRCoverPage"/>
              <w:spacing w:after="0"/>
              <w:ind w:left="100"/>
              <w:rPr>
                <w:noProof/>
              </w:rPr>
            </w:pPr>
            <w:r>
              <w:rPr>
                <w:noProof/>
              </w:rPr>
              <w:t>NOK1 shall be resolved according to R5-23</w:t>
            </w:r>
            <w:r w:rsidR="00BE61FA">
              <w:rPr>
                <w:noProof/>
              </w:rPr>
              <w:t>4336</w:t>
            </w:r>
            <w:r>
              <w:rPr>
                <w:noProof/>
              </w:rPr>
              <w:t xml:space="preserve"> </w:t>
            </w:r>
            <w:r w:rsidRPr="005B00C6">
              <w:t>Table A.4.3.1</w:t>
            </w:r>
            <w:r w:rsidRPr="005B00C6">
              <w:rPr>
                <w:lang w:eastAsia="zh-CN"/>
              </w:rPr>
              <w:t>1</w:t>
            </w:r>
            <w:r w:rsidRPr="005B00C6">
              <w:t>-</w:t>
            </w:r>
            <w:r w:rsidRPr="005B00C6">
              <w:rPr>
                <w:lang w:eastAsia="zh-CN"/>
              </w:rPr>
              <w:t>1</w:t>
            </w:r>
            <w:r>
              <w:rPr>
                <w:lang w:eastAsia="zh-CN"/>
              </w:rPr>
              <w:t xml:space="preserve"> of TS 38.508-2</w:t>
            </w: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B809187" w:rsidR="00595528" w:rsidRPr="00CC287F" w:rsidRDefault="00595528" w:rsidP="0076647A">
            <w:pPr>
              <w:pStyle w:val="CRCoverPage"/>
              <w:spacing w:after="0"/>
              <w:ind w:left="100"/>
              <w:rPr>
                <w:highlight w:val="yellow"/>
              </w:rPr>
            </w:pP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2" w:name="_Toc125124965"/>
      <w:r w:rsidRPr="00970C7C">
        <w:rPr>
          <w:lang w:eastAsia="zh-TW"/>
        </w:rPr>
        <w:lastRenderedPageBreak/>
        <w:t>4.0</w:t>
      </w:r>
      <w:r w:rsidRPr="00970C7C">
        <w:rPr>
          <w:lang w:eastAsia="zh-TW"/>
        </w:rPr>
        <w:tab/>
        <w:t>Test case conditions and selection criteria</w:t>
      </w:r>
      <w:bookmarkEnd w:id="2"/>
    </w:p>
    <w:p w14:paraId="7B669846" w14:textId="77777777" w:rsidR="00295333" w:rsidRPr="000F6278" w:rsidRDefault="00295333" w:rsidP="00295333">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95333" w:rsidRPr="00BB629B" w14:paraId="7202BE2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2E7C9" w14:textId="77777777" w:rsidR="00295333" w:rsidRPr="00BB629B" w:rsidRDefault="00295333" w:rsidP="00BD4EB7">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295333" w:rsidRPr="00BB629B" w14:paraId="1D1CD1A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661A4" w14:textId="77777777" w:rsidR="00295333" w:rsidRPr="00BB629B" w:rsidRDefault="00295333" w:rsidP="00BD4EB7">
            <w:pPr>
              <w:pStyle w:val="TAN"/>
            </w:pPr>
            <w:r w:rsidRPr="00BB629B">
              <w:t>C001a</w:t>
            </w:r>
            <w:r w:rsidRPr="00BB629B">
              <w:tab/>
              <w:t>IF (A.4.1-1/1 OR A.4.1-1/2) AND A.4.1-2/7 AND A.4.1-3/1 AND A.4.3.1-7/3 AND NOT A.4.3.2-1/84 THEN R ELSE N/A</w:t>
            </w:r>
          </w:p>
        </w:tc>
      </w:tr>
      <w:tr w:rsidR="00295333" w:rsidRPr="00BB629B" w14:paraId="501FF87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4D8D9" w14:textId="77777777" w:rsidR="00295333" w:rsidRPr="00BB629B" w:rsidRDefault="00295333" w:rsidP="00BD4EB7">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295333" w:rsidRPr="00BB629B" w14:paraId="0CB7625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BBBFA" w14:textId="77777777" w:rsidR="00295333" w:rsidRPr="00BB629B" w:rsidRDefault="00295333" w:rsidP="00BD4EB7">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295333" w:rsidRPr="00BB629B" w14:paraId="592B90A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4EC56" w14:textId="77777777" w:rsidR="00295333" w:rsidRPr="00BB629B" w:rsidRDefault="00295333" w:rsidP="00BD4EB7">
            <w:pPr>
              <w:pStyle w:val="TAN"/>
            </w:pPr>
            <w:r w:rsidRPr="00BB629B">
              <w:t>C001d</w:t>
            </w:r>
            <w:r w:rsidRPr="00BB629B">
              <w:tab/>
              <w:t>Void</w:t>
            </w:r>
          </w:p>
        </w:tc>
      </w:tr>
      <w:tr w:rsidR="00295333" w:rsidRPr="00BB629B" w14:paraId="61B02AA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A63B6" w14:textId="77777777" w:rsidR="00295333" w:rsidRPr="00BB629B" w:rsidRDefault="00295333" w:rsidP="00BD4EB7">
            <w:pPr>
              <w:pStyle w:val="TAN"/>
            </w:pPr>
            <w:bookmarkStart w:id="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295333" w:rsidRPr="00BB629B" w14:paraId="3E30FD3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184D0" w14:textId="77777777" w:rsidR="00295333" w:rsidRPr="00BB629B" w:rsidRDefault="00295333" w:rsidP="00BD4EB7">
            <w:pPr>
              <w:pStyle w:val="TAN"/>
            </w:pPr>
            <w:r w:rsidRPr="00BB629B">
              <w:t>C001f</w:t>
            </w:r>
            <w:r w:rsidRPr="00BB629B">
              <w:tab/>
              <w:t>IF (A.4.1-1/1 OR A.4.1-1/2) AND A.4.1-2/7 AND A.4.1-3/1 AND A.4.3.5-1/1 AND (A.4.3.11-1/1 OR A.4.3.11-1/3) THEN R ELSE N/A</w:t>
            </w:r>
          </w:p>
        </w:tc>
      </w:tr>
      <w:tr w:rsidR="00295333" w:rsidRPr="00BB629B" w14:paraId="6149822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F4F7E" w14:textId="77777777" w:rsidR="00295333" w:rsidRPr="00BB629B" w:rsidRDefault="00295333" w:rsidP="00BD4EB7">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3"/>
      <w:tr w:rsidR="00295333" w:rsidRPr="00BB629B" w14:paraId="7513449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38CF4" w14:textId="77777777" w:rsidR="00295333" w:rsidRPr="00BB629B" w:rsidRDefault="00295333" w:rsidP="00BD4EB7">
            <w:pPr>
              <w:pStyle w:val="TAN"/>
            </w:pPr>
            <w:r w:rsidRPr="00BB629B">
              <w:t>C001</w:t>
            </w:r>
            <w:r w:rsidRPr="00BB629B">
              <w:rPr>
                <w:rFonts w:hint="eastAsia"/>
              </w:rPr>
              <w:t>h</w:t>
            </w:r>
            <w:r w:rsidRPr="00BB629B">
              <w:tab/>
              <w:t>IF (A.4.1-1/1 OR A.4.1-1/2) AND A.4.1-2/7 AND A.4.1-3/1 AND NOT A.4.3.2-1/84 THEN R ELSE N/A</w:t>
            </w:r>
          </w:p>
        </w:tc>
      </w:tr>
      <w:tr w:rsidR="00295333" w:rsidRPr="00BB629B" w14:paraId="34E45B4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BD196" w14:textId="77777777" w:rsidR="00295333" w:rsidRPr="00BB629B" w:rsidRDefault="00295333" w:rsidP="00BD4EB7">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295333" w:rsidRPr="00BB629B" w14:paraId="53E097A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DBEE1" w14:textId="77777777" w:rsidR="00295333" w:rsidRPr="00BB629B" w:rsidRDefault="00295333" w:rsidP="00BD4EB7">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295333" w:rsidRPr="00BB629B" w14:paraId="6AC63DF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6BA4E" w14:textId="77777777" w:rsidR="00295333" w:rsidRPr="00BB629B" w:rsidRDefault="00295333" w:rsidP="00BD4EB7">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295333" w14:paraId="1ACD71F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421B1" w14:textId="77777777" w:rsidR="00295333" w:rsidRDefault="00295333" w:rsidP="00BD4EB7">
            <w:pPr>
              <w:pStyle w:val="TAN"/>
            </w:pPr>
            <w:r>
              <w:t>C001l</w:t>
            </w:r>
            <w:r>
              <w:tab/>
              <w:t>IF (A.4.1-1/1 OR A.4.1-1/2) AND A.4.1-2/7 AND A.4.1-3/1 AND NOT A.4.3.2-1/84 AND NOT A.4.3.12-1/2 THEN R ELSE N/A</w:t>
            </w:r>
          </w:p>
        </w:tc>
      </w:tr>
      <w:tr w:rsidR="00295333" w:rsidRPr="00BB629B" w14:paraId="71293FB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A1BCC" w14:textId="77777777" w:rsidR="00295333" w:rsidRPr="00BB629B" w:rsidRDefault="00295333" w:rsidP="00BD4EB7">
            <w:pPr>
              <w:pStyle w:val="TAN"/>
            </w:pPr>
            <w:r w:rsidRPr="00BB629B">
              <w:t>C002</w:t>
            </w:r>
            <w:r w:rsidRPr="00BB629B">
              <w:tab/>
              <w:t>IF (A.4.1-1/1 OR A.4.1-1/2) AND A.4.1-2/7 AND A.4.1-3/1 AND (A.4.1-2/3 OR A.4.1-2/5) THEN R ELSE N/A</w:t>
            </w:r>
          </w:p>
        </w:tc>
      </w:tr>
      <w:tr w:rsidR="00295333" w:rsidRPr="00BB629B" w14:paraId="6BA0B5D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F45AC" w14:textId="77777777" w:rsidR="00295333" w:rsidRPr="00BB629B" w:rsidRDefault="00295333" w:rsidP="00BD4EB7">
            <w:pPr>
              <w:pStyle w:val="TAN"/>
            </w:pPr>
            <w:r w:rsidRPr="00BB629B">
              <w:t>C003</w:t>
            </w:r>
            <w:r w:rsidRPr="00BB629B">
              <w:tab/>
              <w:t>IF (A.4.1-1/1 OR A.4.1-1/2) AND A.4.1-2/7 AND A.4.1-3/1 AND A.4.3.2-1/14 THEN R ELSE N/A</w:t>
            </w:r>
          </w:p>
        </w:tc>
      </w:tr>
      <w:tr w:rsidR="00295333" w:rsidRPr="00BB629B" w14:paraId="3E57DFA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C0711" w14:textId="77777777" w:rsidR="00295333" w:rsidRPr="00BB629B" w:rsidRDefault="00295333" w:rsidP="00BD4EB7">
            <w:pPr>
              <w:pStyle w:val="TAN"/>
            </w:pPr>
            <w:r w:rsidRPr="00BB629B">
              <w:t>C003a</w:t>
            </w:r>
            <w:r w:rsidRPr="00BB629B">
              <w:tab/>
              <w:t>IF A.4.1-1/1 AND A.4.1-2/7 AND A.4.1-3/1 AND (A.4.3.2-1/14 OR A.4.3.2-1/15) THEN R ELSE N/A</w:t>
            </w:r>
          </w:p>
        </w:tc>
      </w:tr>
      <w:tr w:rsidR="00295333" w:rsidRPr="00BB629B" w14:paraId="2BFCC66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B1621" w14:textId="77777777" w:rsidR="00295333" w:rsidRPr="00BB629B" w:rsidRDefault="00295333" w:rsidP="00BD4EB7">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295333" w:rsidRPr="00BB629B" w14:paraId="68D5815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361A4" w14:textId="77777777" w:rsidR="00295333" w:rsidRPr="00BB629B" w:rsidRDefault="00295333" w:rsidP="00BD4EB7">
            <w:pPr>
              <w:pStyle w:val="TAN"/>
            </w:pPr>
            <w:r w:rsidRPr="00BB629B">
              <w:t>C004</w:t>
            </w:r>
            <w:r w:rsidRPr="00BB629B">
              <w:tab/>
              <w:t>IF (A.4.1-1/1 OR A.4.1-1/2) AND A.4.1-2/7 AND A.4.1-3/1 AND (A.4.1-4A/1 OR A.4.1-4A/2 OR A.4.1-4A/5) AND A.4.3.2A.1-2/1 THEN R ELSE N/A</w:t>
            </w:r>
          </w:p>
        </w:tc>
      </w:tr>
      <w:tr w:rsidR="00295333" w:rsidRPr="00BB629B" w14:paraId="1282ADC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06369" w14:textId="77777777" w:rsidR="00295333" w:rsidRPr="00BB629B" w:rsidRDefault="00295333" w:rsidP="00BD4EB7">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295333" w:rsidRPr="00BB629B" w14:paraId="08E876D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27893" w14:textId="77777777" w:rsidR="00295333" w:rsidRPr="00BB629B" w:rsidRDefault="00295333" w:rsidP="00BD4EB7">
            <w:pPr>
              <w:pStyle w:val="TAN"/>
            </w:pPr>
            <w:r w:rsidRPr="00BB629B">
              <w:t>C005</w:t>
            </w:r>
            <w:r w:rsidRPr="00BB629B">
              <w:tab/>
              <w:t>IF (A.4.1-1/1 OR A.4.1-1/2) AND A.4.1-2/7 AND A.4.1-3/1 AND A.4.1-4A/5 AND A.4.1-2/4 AND A.4.3.2A.1-1/1 AND A.4.1-3/1 THEN R ELSE N/A</w:t>
            </w:r>
          </w:p>
        </w:tc>
      </w:tr>
      <w:tr w:rsidR="00295333" w:rsidRPr="00BB629B" w14:paraId="5853480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41555" w14:textId="77777777" w:rsidR="00295333" w:rsidRPr="00BB629B" w:rsidRDefault="00295333" w:rsidP="00BD4EB7">
            <w:pPr>
              <w:pStyle w:val="TAN"/>
            </w:pPr>
            <w:r w:rsidRPr="00BB629B">
              <w:t>C006</w:t>
            </w:r>
            <w:r w:rsidRPr="00BB629B">
              <w:tab/>
              <w:t>IF A.4.1-1/2 AND A.4.1-2/8 AND A.4.1-3/1 THEN R ELSE N/A</w:t>
            </w:r>
          </w:p>
        </w:tc>
      </w:tr>
      <w:tr w:rsidR="00295333" w:rsidRPr="00BB629B" w14:paraId="318C508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00353" w14:textId="77777777" w:rsidR="00295333" w:rsidRPr="00BB629B" w:rsidRDefault="00295333" w:rsidP="00BD4EB7">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295333" w:rsidRPr="00BB629B" w14:paraId="6FA73A5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95E65" w14:textId="77777777" w:rsidR="00295333" w:rsidRPr="00BB629B" w:rsidRDefault="00295333" w:rsidP="00BD4EB7">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295333" w:rsidRPr="00BB629B" w14:paraId="4B7F7AD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6A406" w14:textId="77777777" w:rsidR="00295333" w:rsidRPr="00BB629B" w:rsidRDefault="00295333" w:rsidP="00BD4EB7">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295333" w:rsidRPr="00BB629B" w14:paraId="090D590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81292" w14:textId="77777777" w:rsidR="00295333" w:rsidRPr="00BB629B" w:rsidRDefault="00295333" w:rsidP="00BD4EB7">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295333" w:rsidRPr="00BB629B" w14:paraId="65F6031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D7A9F" w14:textId="77777777" w:rsidR="00295333" w:rsidRPr="00BB629B" w:rsidRDefault="00295333" w:rsidP="00BD4EB7">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295333" w:rsidRPr="00BB629B" w14:paraId="76825FA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2A28A" w14:textId="77777777" w:rsidR="00295333" w:rsidRPr="00BB629B" w:rsidRDefault="00295333" w:rsidP="00BD4EB7">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295333" w:rsidRPr="00BB629B" w14:paraId="3FC87BD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C4324" w14:textId="77777777" w:rsidR="00295333" w:rsidRPr="00BB629B" w:rsidRDefault="00295333" w:rsidP="00BD4EB7">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295333" w:rsidRPr="00BB629B" w14:paraId="0A9DE67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3D70E" w14:textId="77777777" w:rsidR="00295333" w:rsidRPr="00BB629B" w:rsidRDefault="00295333" w:rsidP="00BD4EB7">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295333" w:rsidRPr="00BB629B" w14:paraId="5E14789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E32EC" w14:textId="77777777" w:rsidR="00295333" w:rsidRPr="00BB629B" w:rsidRDefault="00295333" w:rsidP="00BD4EB7">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295333" w:rsidRPr="000F6278" w14:paraId="29FCACB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28E5F" w14:textId="77777777" w:rsidR="00295333" w:rsidRPr="000F6278" w:rsidRDefault="00295333" w:rsidP="00BD4EB7">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295333" w:rsidRPr="000F6278" w14:paraId="58FC62F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B29B8" w14:textId="77777777" w:rsidR="00295333" w:rsidRPr="000F6278" w:rsidRDefault="00295333" w:rsidP="00BD4EB7">
            <w:pPr>
              <w:pStyle w:val="TAN"/>
            </w:pPr>
            <w:r w:rsidRPr="000F6278">
              <w:t>C006</w:t>
            </w:r>
            <w:r>
              <w:t>k</w:t>
            </w:r>
            <w:r w:rsidRPr="000F6278">
              <w:tab/>
              <w:t xml:space="preserve">IF A.4.1-1/2 AND A.4.1-2/8 AND A.4.1-3/1 AND </w:t>
            </w:r>
            <w:r>
              <w:t>(A.4.3.2-1/22A OR A.4.3.2-1/22B)</w:t>
            </w:r>
            <w:r w:rsidRPr="000F6278">
              <w:t xml:space="preserve"> THEN R ELSE N/A</w:t>
            </w:r>
          </w:p>
        </w:tc>
      </w:tr>
      <w:tr w:rsidR="00295333" w:rsidRPr="00BB629B" w14:paraId="5A596F0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E7A5F" w14:textId="77777777" w:rsidR="00295333" w:rsidRPr="00BB629B" w:rsidRDefault="00295333" w:rsidP="00BD4EB7">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295333" w:rsidRPr="00814D9B" w14:paraId="3BB2BDC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4EADC" w14:textId="77777777" w:rsidR="00295333" w:rsidRPr="00814D9B" w:rsidRDefault="00295333" w:rsidP="00BD4EB7">
            <w:pPr>
              <w:pStyle w:val="TAN"/>
            </w:pPr>
            <w:r w:rsidRPr="00814D9B">
              <w:t>C006m</w:t>
            </w:r>
            <w:r w:rsidRPr="00814D9B">
              <w:tab/>
              <w:t>IF A.4.1-1/2 AND A.4.1-2/8 AND A.4.1-3/1 AND A.4.3.2-1/56 AND 4.3.2-1/78 THEN R ELSE N/A</w:t>
            </w:r>
          </w:p>
        </w:tc>
      </w:tr>
      <w:tr w:rsidR="00295333" w:rsidRPr="00BB629B" w14:paraId="5279960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87767" w14:textId="77777777" w:rsidR="00295333" w:rsidRPr="00BB629B" w:rsidRDefault="00295333" w:rsidP="00BD4EB7">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295333" w:rsidRPr="00BB629B" w14:paraId="5C5026C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CEB00" w14:textId="77777777" w:rsidR="00295333" w:rsidRPr="00BB629B" w:rsidRDefault="00295333" w:rsidP="00BD4EB7">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295333" w:rsidRPr="00BB629B" w14:paraId="55E7390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CA0F3" w14:textId="77777777" w:rsidR="00295333" w:rsidRPr="00BB629B" w:rsidRDefault="00295333" w:rsidP="00BD4EB7">
            <w:pPr>
              <w:pStyle w:val="TAN"/>
            </w:pPr>
            <w:r w:rsidRPr="00BB629B">
              <w:t>C007</w:t>
            </w:r>
            <w:r w:rsidRPr="00BB629B">
              <w:tab/>
              <w:t>IF A.4.1-1/2 AND A.4.1-2/8 AND A.4.1-3/1 AND A.4.3.2-1/22 THEN R ELSE N/A</w:t>
            </w:r>
          </w:p>
        </w:tc>
      </w:tr>
      <w:tr w:rsidR="00295333" w:rsidRPr="00BB629B" w14:paraId="35A6774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3CEEF" w14:textId="77777777" w:rsidR="00295333" w:rsidRPr="00BB629B" w:rsidRDefault="00295333" w:rsidP="00BD4EB7">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295333" w:rsidRPr="000F6278" w14:paraId="5B01600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B7B98" w14:textId="77777777" w:rsidR="00295333" w:rsidRPr="000F6278" w:rsidRDefault="00295333" w:rsidP="00BD4EB7">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295333" w:rsidRPr="00BB629B" w14:paraId="08BE965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D6593" w14:textId="77777777" w:rsidR="00295333" w:rsidRPr="00BB629B" w:rsidRDefault="00295333" w:rsidP="00BD4EB7">
            <w:pPr>
              <w:pStyle w:val="TAN"/>
            </w:pPr>
            <w:r w:rsidRPr="00BB629B">
              <w:t>C009</w:t>
            </w:r>
            <w:r w:rsidRPr="00BB629B">
              <w:tab/>
              <w:t>IF (A.4.1-1/1 OR A.4.1-1/2) AND A.4.1-3/2 AND A.4.1-4/1 AND A.4.3.2B.2.0-2/1 THEN R ELSE N/A</w:t>
            </w:r>
          </w:p>
        </w:tc>
      </w:tr>
      <w:tr w:rsidR="00295333" w:rsidRPr="00BB629B" w14:paraId="68CFE58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B3F16" w14:textId="77777777" w:rsidR="00295333" w:rsidRPr="00BB629B" w:rsidRDefault="00295333" w:rsidP="00BD4EB7">
            <w:pPr>
              <w:pStyle w:val="TAN"/>
            </w:pPr>
            <w:r w:rsidRPr="00BB629B">
              <w:t>C009a</w:t>
            </w:r>
            <w:r w:rsidRPr="00BB629B">
              <w:tab/>
              <w:t>IF (A.4.1-1/1 OR A.4.1-1/2) AND A.4.1-3/2 AND A.4.1-4/1 AND A.4.3.2B.2.0-1/1 THEN R ELSE N/A</w:t>
            </w:r>
          </w:p>
        </w:tc>
      </w:tr>
      <w:tr w:rsidR="00295333" w:rsidRPr="00BB629B" w14:paraId="140EEA9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5C1F8" w14:textId="77777777" w:rsidR="00295333" w:rsidRPr="00BB629B" w:rsidRDefault="00295333" w:rsidP="00BD4EB7">
            <w:pPr>
              <w:pStyle w:val="TAN"/>
            </w:pPr>
            <w:r w:rsidRPr="00BB629B">
              <w:t>C009</w:t>
            </w:r>
            <w:r w:rsidRPr="00BB629B">
              <w:rPr>
                <w:rFonts w:eastAsia="SimSun"/>
                <w:lang w:eastAsia="zh-CN"/>
              </w:rPr>
              <w:t>z</w:t>
            </w:r>
            <w:r w:rsidRPr="00BB629B">
              <w:tab/>
              <w:t>IF (A.4.1-1/1 OR A.4.1-1/2) AND A.4.1-3/2 AND A.4.1-4/1 AND A.4.3.2B.2.0-2/1 AND A.4.3.2-1/25 THEN R ELSE N/A</w:t>
            </w:r>
          </w:p>
        </w:tc>
      </w:tr>
      <w:tr w:rsidR="00295333" w:rsidRPr="00BB629B" w14:paraId="30ECF8C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4043" w14:textId="77777777" w:rsidR="00295333" w:rsidRPr="00BB629B" w:rsidRDefault="00295333" w:rsidP="00BD4EB7">
            <w:pPr>
              <w:pStyle w:val="TAN"/>
            </w:pPr>
            <w:r w:rsidRPr="00BB629B">
              <w:t>C010</w:t>
            </w:r>
            <w:r w:rsidRPr="00BB629B">
              <w:tab/>
              <w:t>IF (A.4.1-1/1 OR A.4.1-1/2) AND A.4.1-3/2 AND A.4.1-4/2 AND A.4.3.2B.2.0-2/1 THEN R ELSE N/A</w:t>
            </w:r>
          </w:p>
        </w:tc>
      </w:tr>
      <w:tr w:rsidR="00295333" w:rsidRPr="00BB629B" w14:paraId="4ECC6C4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17544" w14:textId="77777777" w:rsidR="00295333" w:rsidRPr="00BB629B" w:rsidRDefault="00295333" w:rsidP="00BD4EB7">
            <w:pPr>
              <w:pStyle w:val="TAN"/>
            </w:pPr>
            <w:r w:rsidRPr="00BB629B">
              <w:t>C010a</w:t>
            </w:r>
            <w:r w:rsidRPr="00BB629B">
              <w:tab/>
              <w:t>IF (A.4.1-1/1 OR A.4.1-1/2) AND A.4.1-3/2 AND A.4.1-4/2 AND A.4.3.2B.2.0-1/1 THEN R ELSE N/A</w:t>
            </w:r>
          </w:p>
        </w:tc>
      </w:tr>
      <w:tr w:rsidR="00295333" w:rsidRPr="00BB629B" w14:paraId="6A763F9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37B1A" w14:textId="77777777" w:rsidR="00295333" w:rsidRPr="00BB629B" w:rsidRDefault="00295333" w:rsidP="00BD4EB7">
            <w:pPr>
              <w:pStyle w:val="TAN"/>
            </w:pPr>
            <w:r w:rsidRPr="00BB629B">
              <w:t>C010</w:t>
            </w:r>
            <w:r w:rsidRPr="00BB629B">
              <w:rPr>
                <w:rFonts w:eastAsia="SimSun"/>
                <w:lang w:eastAsia="zh-CN"/>
              </w:rPr>
              <w:t>z</w:t>
            </w:r>
            <w:r w:rsidRPr="00BB629B">
              <w:tab/>
              <w:t>IF (A.4.1-1/1 OR A.4.1-1/2) AND A.4.1-3/2 AND A.4.1-4/2 AND A.4.3.2B.2.0-2/1 AND A.4.3.2-1/25 THEN R ELSE N/A</w:t>
            </w:r>
          </w:p>
        </w:tc>
      </w:tr>
      <w:tr w:rsidR="00295333" w:rsidRPr="00BB629B" w14:paraId="3458574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2E8C3" w14:textId="77777777" w:rsidR="00295333" w:rsidRPr="00BB629B" w:rsidRDefault="00295333" w:rsidP="00BD4EB7">
            <w:pPr>
              <w:pStyle w:val="TAN"/>
            </w:pPr>
            <w:r w:rsidRPr="00BB629B">
              <w:t>C011</w:t>
            </w:r>
            <w:r w:rsidRPr="00BB629B">
              <w:tab/>
              <w:t>IF (A.4.1-1/1 OR A.4.1-1/2) AND A.4.1-3/2 AND A.4.1-4/3 AND A.4.3.2B.2.0-2/1 THEN R ELSE N/A</w:t>
            </w:r>
          </w:p>
        </w:tc>
      </w:tr>
      <w:tr w:rsidR="00295333" w:rsidRPr="00BB629B" w14:paraId="5597986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A3CB4" w14:textId="77777777" w:rsidR="00295333" w:rsidRPr="00BB629B" w:rsidRDefault="00295333" w:rsidP="00BD4EB7">
            <w:pPr>
              <w:pStyle w:val="TAN"/>
            </w:pPr>
            <w:r w:rsidRPr="00BB629B">
              <w:lastRenderedPageBreak/>
              <w:t>C011a</w:t>
            </w:r>
            <w:r w:rsidRPr="00BB629B">
              <w:tab/>
              <w:t>IF (A.4.1-1/1 OR A.4.1-1/2) AND A.4.1-3/2 AND A.4.1-4/3 AND A.4.3.2B.2.0-1/1 THEN R ELSE N/A</w:t>
            </w:r>
          </w:p>
        </w:tc>
      </w:tr>
      <w:tr w:rsidR="00295333" w:rsidRPr="00BB629B" w14:paraId="3B6C7D2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ED7E0" w14:textId="77777777" w:rsidR="00295333" w:rsidRPr="00BB629B" w:rsidRDefault="00295333" w:rsidP="00BD4EB7">
            <w:pPr>
              <w:pStyle w:val="TAN"/>
            </w:pPr>
            <w:r w:rsidRPr="00BB629B">
              <w:t>C011b</w:t>
            </w:r>
            <w:r w:rsidRPr="00BB629B">
              <w:tab/>
              <w:t>IF (A.4.1-1/1 OR A.4.1-1/2) AND A.4.1-3/2 AND A.4.1-4/3 AND A.4.3.2B.2.0-2A/1 THEN R ELSE N/A</w:t>
            </w:r>
          </w:p>
        </w:tc>
      </w:tr>
      <w:tr w:rsidR="00295333" w:rsidRPr="00BB629B" w14:paraId="33E17C4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9ED4D" w14:textId="77777777" w:rsidR="00295333" w:rsidRPr="00BB629B" w:rsidRDefault="00295333" w:rsidP="00BD4EB7">
            <w:pPr>
              <w:pStyle w:val="TAN"/>
            </w:pPr>
            <w:r w:rsidRPr="00BB629B">
              <w:t>C011c</w:t>
            </w:r>
            <w:r w:rsidRPr="00BB629B">
              <w:tab/>
              <w:t>IF (A.4.1-1/1 OR A.4.1-1/2) AND A.4.1-3/2 AND A.4.1-4/3 AND A.4.3.2B.2.0-1A/1 THEN R ELSE N/A</w:t>
            </w:r>
          </w:p>
        </w:tc>
      </w:tr>
      <w:tr w:rsidR="00295333" w:rsidRPr="00BB629B" w14:paraId="364836F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9EA23" w14:textId="77777777" w:rsidR="00295333" w:rsidRPr="00BB629B" w:rsidRDefault="00295333" w:rsidP="00BD4EB7">
            <w:pPr>
              <w:pStyle w:val="TAN"/>
            </w:pPr>
            <w:r w:rsidRPr="00BB629B">
              <w:t>C011d</w:t>
            </w:r>
            <w:r w:rsidRPr="00BB629B">
              <w:tab/>
              <w:t>IF (A.4.1-1/1 OR A.4.1-1/2) AND A.4.1-3/2 AND A.4.1-4/3 AND A.4.3.2B.2.0-2/2 AND A.4.3.2B.2.0-2A/1 THEN R ELSE N/A</w:t>
            </w:r>
          </w:p>
        </w:tc>
      </w:tr>
      <w:tr w:rsidR="00295333" w:rsidRPr="00BB629B" w14:paraId="0842C0A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0FA66" w14:textId="77777777" w:rsidR="00295333" w:rsidRPr="00BB629B" w:rsidRDefault="00295333" w:rsidP="00BD4EB7">
            <w:pPr>
              <w:pStyle w:val="TAN"/>
            </w:pPr>
            <w:r w:rsidRPr="00BB629B">
              <w:t>C011</w:t>
            </w:r>
            <w:r w:rsidRPr="00BB629B">
              <w:rPr>
                <w:rFonts w:eastAsia="SimSun"/>
                <w:lang w:eastAsia="zh-CN"/>
              </w:rPr>
              <w:t>z</w:t>
            </w:r>
            <w:r w:rsidRPr="00BB629B">
              <w:tab/>
              <w:t>IF (A.4.1-1/1 OR A.4.1-1/2) AND A.4.1-3/2 AND A.4.1-4/3 AND A.4.3.2B.2.0-2A/1 AND A.4.3.2-1/25 THEN R ELSE N/A</w:t>
            </w:r>
          </w:p>
        </w:tc>
      </w:tr>
      <w:tr w:rsidR="00295333" w:rsidRPr="00BB629B" w14:paraId="335897E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64102" w14:textId="77777777" w:rsidR="00295333" w:rsidRPr="00BB629B" w:rsidRDefault="00295333" w:rsidP="00BD4EB7">
            <w:pPr>
              <w:pStyle w:val="TAN"/>
            </w:pPr>
            <w:r w:rsidRPr="00BB629B">
              <w:t>C012</w:t>
            </w:r>
            <w:r w:rsidRPr="00BB629B">
              <w:tab/>
              <w:t>IF (A.4.1-1/1 OR A.4.1-1/2) AND A.4.1-3/2 AND A.4.1-4/4 AND A.4.3.2B.2.0-2/1 THEN R ELSE N/A</w:t>
            </w:r>
          </w:p>
        </w:tc>
      </w:tr>
      <w:tr w:rsidR="00295333" w:rsidRPr="00BB629B" w14:paraId="4ABC007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8EBE" w14:textId="77777777" w:rsidR="00295333" w:rsidRPr="00BB629B" w:rsidRDefault="00295333" w:rsidP="00BD4EB7">
            <w:pPr>
              <w:pStyle w:val="TAN"/>
            </w:pPr>
            <w:r w:rsidRPr="00BB629B">
              <w:t>C012a</w:t>
            </w:r>
            <w:r w:rsidRPr="00BB629B">
              <w:tab/>
              <w:t>IF (A.4.1-1/1 OR A.4.1-1/2) AND A.4.1-3/2 AND A.4.1-4/4 AND A.4.3.2B.2.0-1A/1 THEN R ELSE N/A</w:t>
            </w:r>
          </w:p>
        </w:tc>
      </w:tr>
      <w:tr w:rsidR="00295333" w:rsidRPr="00BB629B" w14:paraId="7CD0D6F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AAF39" w14:textId="77777777" w:rsidR="00295333" w:rsidRPr="00BB629B" w:rsidRDefault="00295333" w:rsidP="00BD4EB7">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295333" w:rsidRPr="00BB629B" w14:paraId="2877576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31FC9" w14:textId="77777777" w:rsidR="00295333" w:rsidRPr="00BB629B" w:rsidRDefault="00295333" w:rsidP="00BD4EB7">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295333" w:rsidRPr="00BB629B" w14:paraId="1D03103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20915" w14:textId="77777777" w:rsidR="00295333" w:rsidRPr="00BB629B" w:rsidRDefault="00295333" w:rsidP="00BD4EB7">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295333" w:rsidRPr="00BB629B" w14:paraId="36C3994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2FB69" w14:textId="77777777" w:rsidR="00295333" w:rsidRPr="00BB629B" w:rsidRDefault="00295333" w:rsidP="00BD4EB7">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295333" w:rsidRPr="00BB629B" w14:paraId="1FA11C7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CF49F" w14:textId="77777777" w:rsidR="00295333" w:rsidRPr="00BB629B" w:rsidRDefault="00295333" w:rsidP="00BD4EB7">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295333" w:rsidRPr="00BB629B" w14:paraId="3F9F0C4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E4E50" w14:textId="77777777" w:rsidR="00295333" w:rsidRPr="00BB629B" w:rsidRDefault="00295333" w:rsidP="00BD4EB7">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295333" w:rsidRPr="00BB629B" w14:paraId="6FA881C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03D9" w14:textId="77777777" w:rsidR="00295333" w:rsidRPr="00BB629B" w:rsidRDefault="00295333" w:rsidP="00BD4EB7">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295333" w:rsidRPr="00BB629B" w14:paraId="4FDBEF3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8C435" w14:textId="77777777" w:rsidR="00295333" w:rsidRPr="00BB629B" w:rsidRDefault="00295333" w:rsidP="00BD4EB7">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295333" w:rsidRPr="00BB629B" w14:paraId="6D7CDDE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4A8CF" w14:textId="77777777" w:rsidR="00295333" w:rsidRPr="00BB629B" w:rsidRDefault="00295333" w:rsidP="00BD4EB7">
            <w:pPr>
              <w:pStyle w:val="TAN"/>
            </w:pPr>
            <w:r w:rsidRPr="00BB629B">
              <w:t>C012</w:t>
            </w:r>
            <w:r w:rsidRPr="00BB629B">
              <w:rPr>
                <w:rFonts w:eastAsia="SimSun"/>
                <w:lang w:eastAsia="zh-CN"/>
              </w:rPr>
              <w:t>z</w:t>
            </w:r>
            <w:r w:rsidRPr="00BB629B">
              <w:tab/>
              <w:t>IF (A.4.1-1/1 OR A.4.1-1/2) AND A.4.1-3/2 AND A.4.1-4/4 AND A.4.3.2B.2.0-2A/1 AND A.4.3.2-1/25 THEN R ELSE N/A</w:t>
            </w:r>
          </w:p>
        </w:tc>
      </w:tr>
      <w:tr w:rsidR="00295333" w:rsidRPr="00BB629B" w14:paraId="085FDF1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98C15" w14:textId="77777777" w:rsidR="00295333" w:rsidRPr="00BB629B" w:rsidRDefault="00295333" w:rsidP="00BD4EB7">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295333" w:rsidRPr="00BB629B" w14:paraId="71DB50D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D560E" w14:textId="77777777" w:rsidR="00295333" w:rsidRPr="00BB629B" w:rsidRDefault="00295333" w:rsidP="00BD4EB7">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295333" w:rsidRPr="00BB629B" w14:paraId="310C256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B94EAE" w14:textId="77777777" w:rsidR="00295333" w:rsidRPr="00BB629B" w:rsidRDefault="00295333" w:rsidP="00BD4EB7">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295333" w:rsidRPr="00BB629B" w14:paraId="18BCFE6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2CE9C" w14:textId="77777777" w:rsidR="00295333" w:rsidRPr="00BB629B" w:rsidRDefault="00295333" w:rsidP="00BD4EB7">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295333" w:rsidRPr="00BB629B" w14:paraId="79A4213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7A28F" w14:textId="77777777" w:rsidR="00295333" w:rsidRPr="00BB629B" w:rsidRDefault="00295333" w:rsidP="00BD4EB7">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295333" w:rsidRPr="00BB629B" w14:paraId="3A27E78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A1517" w14:textId="77777777" w:rsidR="00295333" w:rsidRPr="00BB629B" w:rsidRDefault="00295333" w:rsidP="00BD4EB7">
            <w:pPr>
              <w:pStyle w:val="TAN"/>
            </w:pPr>
            <w:r w:rsidRPr="00BB629B">
              <w:t>C013</w:t>
            </w:r>
            <w:r w:rsidRPr="00BB629B">
              <w:tab/>
              <w:t>IF (A.4.1-1/1 OR A.4.1-1/2) AND (A.4.1-3/2 OR A.4.1-3/3 OR A.4.1-3/5) AND (A.4.1-4/3 OR A.4.1-4/4) THEN R ELSE N/A</w:t>
            </w:r>
          </w:p>
        </w:tc>
      </w:tr>
      <w:tr w:rsidR="00295333" w:rsidRPr="00BB629B" w14:paraId="2EB2437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8F2AB" w14:textId="77777777" w:rsidR="00295333" w:rsidRPr="00BB629B" w:rsidRDefault="00295333" w:rsidP="00BD4EB7">
            <w:pPr>
              <w:pStyle w:val="TAN"/>
            </w:pPr>
            <w:r w:rsidRPr="00BB629B">
              <w:t>C014</w:t>
            </w:r>
            <w:r w:rsidRPr="00BB629B">
              <w:tab/>
              <w:t>IF (A.4.1-1/1 OR A.4.1-1/2) AND (A.4.1-3/2 OR A.4.1-3/3 OR A.4.1-3/5) AND (A.4.1-4/1 OR A.4.1-4/2 OR A.4.1-4/3 OR A.4.1-4/4) THEN R ELSE N/A</w:t>
            </w:r>
          </w:p>
        </w:tc>
      </w:tr>
      <w:tr w:rsidR="00295333" w:rsidRPr="00BB629B" w14:paraId="22DC227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1E2C" w14:textId="77777777" w:rsidR="00295333" w:rsidRPr="00BB629B" w:rsidRDefault="00295333" w:rsidP="00BD4EB7">
            <w:pPr>
              <w:pStyle w:val="TAN"/>
            </w:pPr>
            <w:r w:rsidRPr="00BB629B">
              <w:t>C015</w:t>
            </w:r>
            <w:r w:rsidRPr="00BB629B">
              <w:tab/>
              <w:t>IF A.4.1-1/1 AND (A.4.1-3/1 OR A.4.1-3/2 OR A.4.1-3/3 OR A.4.1-3/5) AND NOT A.4.3.1-7a/2 THEN R ELSE N/A</w:t>
            </w:r>
          </w:p>
        </w:tc>
      </w:tr>
      <w:tr w:rsidR="00295333" w:rsidRPr="00BB629B" w14:paraId="5342C66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36767" w14:textId="77777777" w:rsidR="00295333" w:rsidRPr="00BB629B" w:rsidRDefault="00295333" w:rsidP="00BD4EB7">
            <w:pPr>
              <w:pStyle w:val="TAN"/>
            </w:pPr>
            <w:r w:rsidRPr="00BB629B">
              <w:t>C015b</w:t>
            </w:r>
            <w:r w:rsidRPr="00BB629B">
              <w:tab/>
              <w:t>IF A.4.1-1/1 AND (A.4.1-3/1 OR A.4.1-3/2 OR A.4.1-3/3 OR A.4.1-3/5) AND A.4.3.2-1/6 AND NOT A.4.3.1-7a/2 THEN R ELSE N/A</w:t>
            </w:r>
          </w:p>
        </w:tc>
      </w:tr>
      <w:tr w:rsidR="00295333" w:rsidRPr="00BB629B" w14:paraId="7A19C81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1BA6D" w14:textId="77777777" w:rsidR="00295333" w:rsidRPr="00BB629B" w:rsidRDefault="00295333" w:rsidP="00BD4EB7">
            <w:pPr>
              <w:pStyle w:val="TAN"/>
            </w:pPr>
            <w:r w:rsidRPr="00BB629B">
              <w:t>C015c</w:t>
            </w:r>
            <w:r w:rsidRPr="00BB629B">
              <w:tab/>
              <w:t>IF A.4.1-1/1 AND (A.4.1-3/1 OR A.4.1-3/2 OR A.4.1-3/3 OR A.4.1-3/5) AND A.4.3.2-1/66 AND NOT A.4.3.1-7a/2 THEN R ELSE N/A</w:t>
            </w:r>
          </w:p>
        </w:tc>
      </w:tr>
      <w:tr w:rsidR="00295333" w:rsidRPr="00BB629B" w14:paraId="10E7EE2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E8BD9" w14:textId="77777777" w:rsidR="00295333" w:rsidRPr="00BB629B" w:rsidRDefault="00295333" w:rsidP="00BD4EB7">
            <w:pPr>
              <w:pStyle w:val="TAN"/>
            </w:pPr>
            <w:r w:rsidRPr="00BB629B">
              <w:t>C015</w:t>
            </w:r>
            <w:r>
              <w:t>d</w:t>
            </w:r>
            <w:r w:rsidRPr="00BB629B">
              <w:tab/>
              <w:t>IF A.4.1-1/1 AND (A.4.1-3/1 OR A.4.1-3/2 OR A.4.1-3/3 OR A.4.1-3/5) AND A.4.3.9-1/</w:t>
            </w:r>
            <w:r>
              <w:t>a</w:t>
            </w:r>
            <w:r w:rsidRPr="00BB629B">
              <w:t xml:space="preserve"> AND NOT A.4.3.1-7a/2 THEN R ELSE N/A</w:t>
            </w:r>
          </w:p>
        </w:tc>
      </w:tr>
      <w:tr w:rsidR="00295333" w:rsidRPr="00BB629B" w14:paraId="4E6094D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844B5" w14:textId="77777777" w:rsidR="00295333" w:rsidRPr="00BB629B" w:rsidRDefault="00295333" w:rsidP="00BD4EB7">
            <w:pPr>
              <w:pStyle w:val="TAN"/>
            </w:pPr>
            <w:r w:rsidRPr="00BB629B">
              <w:t>C015x</w:t>
            </w:r>
            <w:r w:rsidRPr="00BB629B">
              <w:tab/>
              <w:t>IF A.4.1-1/1 AND (A.4.1-3/1 OR A.4.1-3/2 OR A.4.1-3/3 OR A.4.1-3/5) AND A.4.3.9-1/1 AND NOT A.4.3.1-7a/2 THEN R ELSE N/A</w:t>
            </w:r>
          </w:p>
        </w:tc>
      </w:tr>
      <w:tr w:rsidR="00295333" w:rsidRPr="00BB629B" w14:paraId="1589914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BDC91" w14:textId="77777777" w:rsidR="00295333" w:rsidRPr="00BB629B" w:rsidRDefault="00295333" w:rsidP="00BD4EB7">
            <w:pPr>
              <w:pStyle w:val="TAN"/>
            </w:pPr>
            <w:r w:rsidRPr="00BB629B">
              <w:t>C015y</w:t>
            </w:r>
            <w:r w:rsidRPr="00BB629B">
              <w:tab/>
              <w:t>IF A.4.1-1/1 AND (A.4.1-3/1 OR A.4.1-3/2 OR A.4.1-3/3 OR A.4.1-3/5) AND A.4.3.2-1/33 AND NOT A.4.3.1-7a/2 THEN R ELSE N/A</w:t>
            </w:r>
          </w:p>
        </w:tc>
      </w:tr>
      <w:tr w:rsidR="00295333" w:rsidRPr="00BB629B" w14:paraId="36C4900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7FCA8" w14:textId="77777777" w:rsidR="00295333" w:rsidRPr="00BB629B" w:rsidRDefault="00295333" w:rsidP="00BD4EB7">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95333" w:rsidRPr="00BB629B" w14:paraId="0787C91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60B99" w14:textId="77777777" w:rsidR="00295333" w:rsidRPr="00BB629B" w:rsidRDefault="00295333" w:rsidP="00BD4EB7">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295333" w:rsidRPr="00BB629B" w14:paraId="2567F7B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B6A3F" w14:textId="77777777" w:rsidR="00295333" w:rsidRPr="00BB629B" w:rsidRDefault="00295333" w:rsidP="00BD4EB7">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95333" w:rsidRPr="00BB629B" w14:paraId="7923EA0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7C316" w14:textId="77777777" w:rsidR="00295333" w:rsidRPr="00BB629B" w:rsidRDefault="00295333" w:rsidP="00BD4EB7">
            <w:pPr>
              <w:pStyle w:val="TAN"/>
            </w:pPr>
            <w:r w:rsidRPr="00BB629B">
              <w:t>C016x</w:t>
            </w:r>
            <w:r w:rsidRPr="00BB629B">
              <w:tab/>
              <w:t>IF A.4.1-1/2 AND (A.4.1-3/1 OR A.4.1-3/2 OR A.4.1-3/3 OR A.4.1-3/5) AND A.4.3.9-1/1 AND NOT A.4.3.1-7a/3 THEN R ELSE N/A</w:t>
            </w:r>
          </w:p>
        </w:tc>
      </w:tr>
      <w:tr w:rsidR="00295333" w:rsidRPr="00BB629B" w14:paraId="31A07EA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5C982" w14:textId="77777777" w:rsidR="00295333" w:rsidRPr="00BB629B" w:rsidRDefault="00295333" w:rsidP="00BD4EB7">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295333" w:rsidRPr="00BB629B" w14:paraId="6D258BB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6D0CF" w14:textId="77777777" w:rsidR="00295333" w:rsidRPr="00BB629B" w:rsidRDefault="00295333" w:rsidP="00BD4EB7">
            <w:pPr>
              <w:pStyle w:val="TAN"/>
            </w:pPr>
            <w:r w:rsidRPr="00BB629B">
              <w:t>C017</w:t>
            </w:r>
            <w:r w:rsidRPr="00BB629B">
              <w:tab/>
              <w:t>IF A.4.1-1/1 AND (A.4.1-3/1 OR A.4.1-3/2 OR A.4.1-3/3 OR A.4.1-3/5) AND (NOT A.4.3.9-1/2 AND A.4.3.9-4a/7 OR (A.4.3.9-4a/1 OR A.4.3.9-4a/2 OR A.4.3.9-4a/3 OR A.4.3.9-4a/66 OR A.4.3.9-4a/70)) THEN R ELSE N/A</w:t>
            </w:r>
          </w:p>
        </w:tc>
      </w:tr>
      <w:tr w:rsidR="00295333" w:rsidRPr="00BB629B" w14:paraId="310749A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E92EC" w14:textId="77777777" w:rsidR="00295333" w:rsidRPr="00BB629B" w:rsidRDefault="00295333" w:rsidP="00BD4EB7">
            <w:pPr>
              <w:pStyle w:val="TAN"/>
            </w:pPr>
            <w:r w:rsidRPr="00BB629B">
              <w:t>C017b</w:t>
            </w:r>
            <w:r w:rsidRPr="00BB629B">
              <w:tab/>
              <w:t>IF A.4.1-1/1 AND (A.4.1-3/1 OR A.4.1-3/2 OR A.4.1-3/3 OR A.4.1-3/5) AND (NOT A.4.3.9-1/2 AND A.4.3.9-4a/7 OR (A.4.3.9-4a/1 OR A.4.3.9-4a/2 OR A.4.3.9-4a/3 OR A.4.3.9-4a/66 OR A.4.3.9-4a/70)) AND A.4.3.2-1/6 THEN R ELSE N/A</w:t>
            </w:r>
          </w:p>
        </w:tc>
      </w:tr>
      <w:tr w:rsidR="00295333" w:rsidRPr="00BB629B" w14:paraId="01523C7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1E81A" w14:textId="77777777" w:rsidR="00295333" w:rsidRPr="00BB629B" w:rsidRDefault="00295333" w:rsidP="00BD4EB7">
            <w:pPr>
              <w:pStyle w:val="TAN"/>
            </w:pPr>
            <w:r w:rsidRPr="00BB629B">
              <w:t>C017c</w:t>
            </w:r>
            <w:r w:rsidRPr="00BB629B">
              <w:tab/>
              <w:t>IF A.4.1-1/1 AND (A.4.1-3/1 OR A.4.1-3/2 OR A.4.1-3/3 OR A.4.1-3/5) AND (NOT A.4.3.9-1/2 AND A.4.3.9-4a/7 OR (A.4.3.9-4a/1 OR A.4.3.9-4a/2 OR A.4.3.9-4a/3 OR A.4.3.9-4a/66 OR A.4.3.9-4a/70)) AND A.4.3.2-1/66 THEN R ELSE N/A</w:t>
            </w:r>
          </w:p>
        </w:tc>
      </w:tr>
      <w:tr w:rsidR="00295333" w:rsidRPr="00BB629B" w14:paraId="2260B86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73172" w14:textId="77777777" w:rsidR="00295333" w:rsidRPr="00BB629B" w:rsidRDefault="00295333" w:rsidP="00BD4EB7">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295333" w:rsidRPr="00BB629B" w14:paraId="01F40CB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04D58" w14:textId="77777777" w:rsidR="00295333" w:rsidRPr="00BB629B" w:rsidRDefault="00295333" w:rsidP="00BD4EB7">
            <w:pPr>
              <w:pStyle w:val="TAN"/>
            </w:pPr>
            <w:r w:rsidRPr="00BB629B">
              <w:lastRenderedPageBreak/>
              <w:t>C017x</w:t>
            </w:r>
            <w:r w:rsidRPr="00BB629B">
              <w:tab/>
              <w:t>IF A.4.1-1/1 AND (A.4.1-3/1 OR A.4.1-3/2 OR A.4.1-3/3 OR A.4.1-3/5) AND (NOT A.4.3.9-1/2 AND A.4.3.9-4a/7 OR (A.4.3.9-4a/1 OR A.4.3.9-4a/2 OR A.4.3.9-4a/3 OR A.4.3.9-4a/66 OR A.4.3.9-4a/70)) AND A.4.3.9-1/1 THEN R ELSE N/A</w:t>
            </w:r>
          </w:p>
        </w:tc>
      </w:tr>
      <w:tr w:rsidR="00295333" w:rsidRPr="00BB629B" w14:paraId="04400DD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7FFE1" w14:textId="77777777" w:rsidR="00295333" w:rsidRPr="00BB629B" w:rsidRDefault="00295333" w:rsidP="00BD4EB7">
            <w:pPr>
              <w:pStyle w:val="TAN"/>
            </w:pPr>
            <w:r w:rsidRPr="00BB629B">
              <w:t>C017y</w:t>
            </w:r>
            <w:r w:rsidRPr="00BB629B">
              <w:tab/>
              <w:t>IF A.4.1-1/1 AND (A.4.1-3/1 OR A.4.1-3/2 OR A.4.1-3/3 OR A.4.1-3/5) AND (NOT A.4.3.9-1/2 AND A.4.3.9-4a/7 OR (A.4.3.9-4a/1 OR A.4.3.9-4a/2 OR A.4.3.9-4a/3 OR A.4.3.9-4a/66 OR A.4.3.9-4a/70)) AND A.4.3.2-1/33 THEN R ELSE N/A</w:t>
            </w:r>
          </w:p>
        </w:tc>
      </w:tr>
      <w:tr w:rsidR="00295333" w:rsidRPr="00BB629B" w14:paraId="00B95BE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FDD4B" w14:textId="77777777" w:rsidR="00295333" w:rsidRPr="00BB629B" w:rsidRDefault="00295333" w:rsidP="00BD4EB7">
            <w:pPr>
              <w:pStyle w:val="TAN"/>
            </w:pPr>
            <w:r w:rsidRPr="00BB629B">
              <w:t>C017z</w:t>
            </w:r>
            <w:r w:rsidRPr="00BB629B">
              <w:tab/>
              <w:t>IF A.4.1-1/2 AND (A.4.1-3/1 OR A.4.1-3/2 OR A.4.1-3/3 OR A.4.1-3/5) AND (NOT A.4.3.9-1/2 AND A.4.3.9-4a/7 OR (A.4.3.9-4a/1 OR A.4.3.9-4a/2 OR A.4.3.9-4a/3 OR A.4.3.9-4a/66 OR A.4.3.9-4a/70)) AND A.4.3.2-1/33 THEN R ELSE N/A</w:t>
            </w:r>
          </w:p>
        </w:tc>
      </w:tr>
      <w:tr w:rsidR="00295333" w:rsidRPr="00BB629B" w14:paraId="6BAED5F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818DE" w14:textId="77777777" w:rsidR="00295333" w:rsidRPr="00BB629B" w:rsidRDefault="00295333" w:rsidP="00BD4EB7">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295333" w:rsidRPr="00BB629B" w14:paraId="6C8324F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33774" w14:textId="77777777" w:rsidR="00295333" w:rsidRPr="00BB629B" w:rsidRDefault="00295333" w:rsidP="00BD4EB7">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295333" w:rsidRPr="00BB629B" w14:paraId="72B3C15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F2BE4" w14:textId="77777777" w:rsidR="00295333" w:rsidRPr="00BB629B" w:rsidRDefault="00295333" w:rsidP="00BD4EB7">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295333" w:rsidRPr="00BB629B" w14:paraId="0D38F9C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CF5A7" w14:textId="77777777" w:rsidR="00295333" w:rsidRPr="00BB629B" w:rsidRDefault="00295333" w:rsidP="00BD4EB7">
            <w:pPr>
              <w:pStyle w:val="TAN"/>
            </w:pPr>
            <w:r w:rsidRPr="00BB629B">
              <w:t>C017j</w:t>
            </w:r>
            <w:r w:rsidRPr="00BB629B">
              <w:tab/>
            </w:r>
            <w:r w:rsidRPr="00C06D4B">
              <w:t>Void</w:t>
            </w:r>
          </w:p>
        </w:tc>
      </w:tr>
      <w:tr w:rsidR="00295333" w:rsidRPr="00BB629B" w14:paraId="11197A6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36012" w14:textId="77777777" w:rsidR="00295333" w:rsidRPr="00BB629B" w:rsidRDefault="00295333" w:rsidP="00BD4EB7">
            <w:pPr>
              <w:pStyle w:val="TAN"/>
            </w:pPr>
            <w:r w:rsidRPr="00BB629B">
              <w:t>C018</w:t>
            </w:r>
            <w:r w:rsidRPr="00BB629B">
              <w:tab/>
              <w:t>IF (A.4.1-1/1 OR A.4.1-1/2) AND A.4.1-2/7 AND A.4.1-3/1 AND 4.3.2-1/9 THEN R ELSE N/A</w:t>
            </w:r>
          </w:p>
        </w:tc>
      </w:tr>
      <w:tr w:rsidR="00295333" w:rsidRPr="00BB629B" w14:paraId="569C9B9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91EBB" w14:textId="77777777" w:rsidR="00295333" w:rsidRPr="00BB629B" w:rsidRDefault="00295333" w:rsidP="00BD4EB7">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295333" w:rsidRPr="00BB629B" w14:paraId="7CCE22E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9B769" w14:textId="77777777" w:rsidR="00295333" w:rsidRPr="00BB629B" w:rsidRDefault="00295333" w:rsidP="00BD4EB7">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295333" w:rsidRPr="00BB629B" w14:paraId="01EACAA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D6650" w14:textId="77777777" w:rsidR="00295333" w:rsidRPr="00BB629B" w:rsidRDefault="00295333" w:rsidP="00BD4EB7">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295333" w:rsidRPr="00BB629B" w14:paraId="49550B8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E30DB" w14:textId="77777777" w:rsidR="00295333" w:rsidRPr="00BB629B" w:rsidRDefault="00295333" w:rsidP="00BD4EB7">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295333" w:rsidRPr="00BB629B" w14:paraId="5F1E256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79C25" w14:textId="77777777" w:rsidR="00295333" w:rsidRPr="00BB629B" w:rsidRDefault="00295333" w:rsidP="00BD4EB7">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295333" w:rsidRPr="00BB629B" w14:paraId="63E78AF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F060B" w14:textId="77777777" w:rsidR="00295333" w:rsidRPr="00BB629B" w:rsidRDefault="00295333" w:rsidP="00BD4EB7">
            <w:pPr>
              <w:pStyle w:val="TAN"/>
            </w:pPr>
            <w:r w:rsidRPr="00BB629B">
              <w:t>C020</w:t>
            </w:r>
            <w:r w:rsidRPr="00BB629B">
              <w:tab/>
              <w:t>IF (A.4.1-1/1 OR A.4.1-1/2) AND (A.4.1-3/2 OR A.4.1-3/3 OR A.4.1-3/5) THEN R ELSE N/A</w:t>
            </w:r>
          </w:p>
        </w:tc>
      </w:tr>
      <w:tr w:rsidR="00295333" w:rsidRPr="00BB629B" w14:paraId="64D6B0B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C188D" w14:textId="77777777" w:rsidR="00295333" w:rsidRPr="00BB629B" w:rsidRDefault="00295333" w:rsidP="00BD4EB7">
            <w:pPr>
              <w:pStyle w:val="TAN"/>
            </w:pPr>
            <w:r w:rsidRPr="00BB629B">
              <w:t>C021</w:t>
            </w:r>
            <w:r w:rsidRPr="00BB629B">
              <w:tab/>
              <w:t>IF (A.4.1-4/1 OR A.4.1-4/2 OR A.4.1-4/3 OR A.4.1-4/5) AND A.4.1-3/2 THEN R ELSE N/A</w:t>
            </w:r>
          </w:p>
        </w:tc>
      </w:tr>
      <w:tr w:rsidR="00295333" w:rsidRPr="00BB629B" w14:paraId="130321D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7227F" w14:textId="77777777" w:rsidR="00295333" w:rsidRPr="00BB629B" w:rsidRDefault="00295333" w:rsidP="00BD4EB7">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295333" w:rsidRPr="00BB629B" w14:paraId="722DDA5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584A0" w14:textId="77777777" w:rsidR="00295333" w:rsidRPr="00BB629B" w:rsidRDefault="00295333" w:rsidP="00BD4EB7">
            <w:pPr>
              <w:pStyle w:val="TAN"/>
            </w:pPr>
            <w:r w:rsidRPr="00BB629B">
              <w:t>C021b</w:t>
            </w:r>
            <w:r w:rsidRPr="00BB629B">
              <w:tab/>
              <w:t>IF A.4.1-1/1 AND (A.4.1-4/1 OR A.4.1-4/2 OR A.4.1-4/3 OR A.4.1-4/5) AND A.4.1-3/2 THEN R ELSE N/A</w:t>
            </w:r>
          </w:p>
        </w:tc>
      </w:tr>
      <w:tr w:rsidR="00295333" w:rsidRPr="00BB629B" w14:paraId="5614401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D60B7" w14:textId="77777777" w:rsidR="00295333" w:rsidRPr="00BB629B" w:rsidRDefault="00295333" w:rsidP="00BD4EB7">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295333" w:rsidRPr="00BB629B" w14:paraId="2BBD77A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BBCF9" w14:textId="77777777" w:rsidR="00295333" w:rsidRPr="00BB629B" w:rsidRDefault="00295333" w:rsidP="00BD4EB7">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295333" w:rsidRPr="00BB629B" w14:paraId="0D93FC9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3D0F5" w14:textId="77777777" w:rsidR="00295333" w:rsidRPr="00BB629B" w:rsidRDefault="00295333" w:rsidP="00BD4EB7">
            <w:pPr>
              <w:pStyle w:val="TAN"/>
            </w:pPr>
            <w:r w:rsidRPr="00BB629B">
              <w:t>C022</w:t>
            </w:r>
            <w:r w:rsidRPr="00BB629B">
              <w:tab/>
              <w:t>IF (A.4.1-4/4 OR A.4.1-4/5) AND A.4.1-3/2 THEN R ELSE N/A</w:t>
            </w:r>
          </w:p>
        </w:tc>
      </w:tr>
      <w:tr w:rsidR="00295333" w:rsidRPr="00BB629B" w14:paraId="17699B6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D8EBD" w14:textId="77777777" w:rsidR="00295333" w:rsidRPr="00BB629B" w:rsidRDefault="00295333" w:rsidP="00BD4EB7">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295333" w:rsidRPr="00BB629B" w14:paraId="0E62E3F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AFDAE" w14:textId="77777777" w:rsidR="00295333" w:rsidRPr="00BB629B" w:rsidRDefault="00295333" w:rsidP="00BD4EB7">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295333" w:rsidRPr="00814D9B" w14:paraId="763060B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FBA72" w14:textId="77777777" w:rsidR="00295333" w:rsidRPr="00814D9B" w:rsidRDefault="00295333" w:rsidP="00BD4EB7">
            <w:pPr>
              <w:pStyle w:val="TAN"/>
            </w:pPr>
            <w:r w:rsidRPr="00814D9B">
              <w:t>C022m</w:t>
            </w:r>
            <w:r w:rsidRPr="00814D9B">
              <w:tab/>
              <w:t>IF (A.4.1-4/4 OR A.4.1-4/5) AND A.4.1-3/2 AND A.4.3.2-1/56 AND 4.3.2-1/78 THEN R ELSE N/A</w:t>
            </w:r>
          </w:p>
        </w:tc>
      </w:tr>
      <w:tr w:rsidR="00295333" w:rsidRPr="00BB629B" w14:paraId="3276987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E46A" w14:textId="77777777" w:rsidR="00295333" w:rsidRPr="00BB629B" w:rsidRDefault="00295333" w:rsidP="00BD4EB7">
            <w:pPr>
              <w:pStyle w:val="TAN"/>
            </w:pPr>
            <w:r w:rsidRPr="00BB629B">
              <w:t>C023</w:t>
            </w:r>
            <w:r w:rsidRPr="00BB629B">
              <w:tab/>
              <w:t>IF A.4.1-4/5 AND A.4.1-3/2 THEN R ELSE N/A</w:t>
            </w:r>
          </w:p>
        </w:tc>
      </w:tr>
      <w:tr w:rsidR="00295333" w:rsidRPr="00BB629B" w14:paraId="729943F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2EA0A" w14:textId="77777777" w:rsidR="00295333" w:rsidRPr="00BB629B" w:rsidRDefault="00295333" w:rsidP="00BD4EB7">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295333" w:rsidRPr="00BB629B" w14:paraId="62AED23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06B3C" w14:textId="77777777" w:rsidR="00295333" w:rsidRPr="00BB629B" w:rsidRDefault="00295333" w:rsidP="00BD4EB7">
            <w:pPr>
              <w:pStyle w:val="TAN"/>
            </w:pPr>
            <w:r w:rsidRPr="00BB629B">
              <w:t>C024</w:t>
            </w:r>
            <w:r w:rsidRPr="00BB629B">
              <w:tab/>
              <w:t>IF A.4.1-1/1 AND A.4.1-2/7 AND A.4.1-3/1 THEN R ELSE N/A</w:t>
            </w:r>
          </w:p>
        </w:tc>
      </w:tr>
      <w:tr w:rsidR="00295333" w:rsidRPr="00BB629B" w14:paraId="45B0617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32D5E" w14:textId="77777777" w:rsidR="00295333" w:rsidRPr="00BB629B" w:rsidRDefault="00295333" w:rsidP="00BD4EB7">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295333" w:rsidRPr="00BB629B" w14:paraId="74D4E6C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8D94C" w14:textId="77777777" w:rsidR="00295333" w:rsidRPr="00BB629B" w:rsidRDefault="00295333" w:rsidP="00BD4EB7">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295333" w:rsidRPr="00BB629B" w14:paraId="4030C9F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5C2D9" w14:textId="77777777" w:rsidR="00295333" w:rsidRPr="00BB629B" w:rsidRDefault="00295333" w:rsidP="00BD4EB7">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295333" w:rsidRPr="00BB629B" w14:paraId="6290955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1A981" w14:textId="77777777" w:rsidR="00295333" w:rsidRPr="00BB629B" w:rsidRDefault="00295333" w:rsidP="00BD4EB7">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295333" w:rsidRPr="00BB629B" w14:paraId="27BD82C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E6F37" w14:textId="77777777" w:rsidR="00295333" w:rsidRPr="00BB629B" w:rsidRDefault="00295333" w:rsidP="00BD4EB7">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295333" w:rsidRPr="00BB629B" w14:paraId="061CD2C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FA294" w14:textId="77777777" w:rsidR="00295333" w:rsidRPr="00BB629B" w:rsidRDefault="00295333" w:rsidP="00BD4EB7">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295333" w:rsidRPr="00BB629B" w14:paraId="0440383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EA297" w14:textId="77777777" w:rsidR="00295333" w:rsidRPr="00BB629B" w:rsidRDefault="00295333" w:rsidP="00BD4EB7">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295333" w:rsidRPr="00BB629B" w14:paraId="2527482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9B37B" w14:textId="77777777" w:rsidR="00295333" w:rsidRPr="00BB629B" w:rsidRDefault="00295333" w:rsidP="00BD4EB7">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295333" w:rsidRPr="00BB629B" w14:paraId="436D61C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8E606" w14:textId="77777777" w:rsidR="00295333" w:rsidRPr="00BB629B" w:rsidRDefault="00295333" w:rsidP="00BD4EB7">
            <w:pPr>
              <w:pStyle w:val="TAN"/>
            </w:pPr>
            <w:r w:rsidRPr="00BB629B">
              <w:lastRenderedPageBreak/>
              <w:t>C026</w:t>
            </w:r>
            <w:r w:rsidRPr="00BB629B">
              <w:tab/>
              <w:t>IF (A.4.1-4/1 OR A.4.1-4/2 OR A.4.1-4/3 OR A.4.1-4/5) AND A.4.1-3/2 AND 4.3.6-1/11 THEN R ELSE N/A</w:t>
            </w:r>
          </w:p>
        </w:tc>
      </w:tr>
      <w:tr w:rsidR="00295333" w:rsidRPr="00BB629B" w14:paraId="009B92C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DC56C" w14:textId="77777777" w:rsidR="00295333" w:rsidRPr="00BB629B" w:rsidRDefault="00295333" w:rsidP="00BD4EB7">
            <w:pPr>
              <w:pStyle w:val="TAN"/>
            </w:pPr>
            <w:r w:rsidRPr="00BB629B">
              <w:t>C027</w:t>
            </w:r>
            <w:r w:rsidRPr="00BB629B">
              <w:tab/>
            </w:r>
            <w:r w:rsidRPr="00BB629B">
              <w:rPr>
                <w:lang w:eastAsia="zh-CN"/>
              </w:rPr>
              <w:t>Void</w:t>
            </w:r>
          </w:p>
        </w:tc>
      </w:tr>
      <w:tr w:rsidR="00295333" w:rsidRPr="00BB629B" w14:paraId="3B3F6D6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BC91E" w14:textId="77777777" w:rsidR="00295333" w:rsidRPr="00BB629B" w:rsidRDefault="00295333" w:rsidP="00BD4EB7">
            <w:pPr>
              <w:pStyle w:val="TAN"/>
            </w:pPr>
            <w:r w:rsidRPr="00BB629B">
              <w:t>C028</w:t>
            </w:r>
            <w:r w:rsidRPr="00BB629B">
              <w:tab/>
              <w:t>IF (A.4.1-1/1 OR A.4.1-1/2) AND A.4.1-3/1 AND 4.3.6-1/11 THEN R ELSE N/A</w:t>
            </w:r>
          </w:p>
        </w:tc>
      </w:tr>
      <w:tr w:rsidR="00295333" w:rsidRPr="00BB629B" w14:paraId="4D03CE8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4BDD8" w14:textId="77777777" w:rsidR="00295333" w:rsidRPr="00BB629B" w:rsidRDefault="00295333" w:rsidP="00BD4EB7">
            <w:pPr>
              <w:pStyle w:val="TAN"/>
            </w:pPr>
            <w:r w:rsidRPr="00BB629B">
              <w:t>C029</w:t>
            </w:r>
            <w:r w:rsidRPr="00BB629B">
              <w:tab/>
              <w:t>IF (A.4.1-1/1 OR A.4.1-1/2) AND A.4.1-3/1 AND 4.3.2-1/9 THEN R ELSE N/A</w:t>
            </w:r>
          </w:p>
        </w:tc>
      </w:tr>
      <w:tr w:rsidR="00295333" w:rsidRPr="00BB629B" w14:paraId="311EF45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5E5D5" w14:textId="77777777" w:rsidR="00295333" w:rsidRPr="00BB629B" w:rsidRDefault="00295333" w:rsidP="00BD4EB7">
            <w:pPr>
              <w:pStyle w:val="TAN"/>
            </w:pPr>
            <w:r w:rsidRPr="00BB629B">
              <w:t>C030</w:t>
            </w:r>
            <w:r w:rsidRPr="00BB629B">
              <w:tab/>
              <w:t>IF (A.4.1-4/1 OR A.4.1-4/2 OR A.4.1-4/3 OR A.4.1-4/5) AND A.4.1-3/2 AND A.4.3.2-1/9 THEN R ELSE N/A</w:t>
            </w:r>
          </w:p>
        </w:tc>
      </w:tr>
      <w:tr w:rsidR="00295333" w:rsidRPr="00BB629B" w14:paraId="49D2DF9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0B741" w14:textId="77777777" w:rsidR="00295333" w:rsidRPr="00BB629B" w:rsidRDefault="00295333" w:rsidP="00BD4EB7">
            <w:pPr>
              <w:pStyle w:val="TAN"/>
            </w:pPr>
            <w:r w:rsidRPr="00BB629B">
              <w:t>C030a</w:t>
            </w:r>
            <w:r w:rsidRPr="00BB629B">
              <w:tab/>
              <w:t>IF (A.4.1-4/4 OR A.4.1-4/5) AND A.4.1-3/2 AND A.4.3.2-1/9 THEN R ELSE N/A</w:t>
            </w:r>
          </w:p>
        </w:tc>
      </w:tr>
      <w:tr w:rsidR="00295333" w:rsidRPr="00BB629B" w14:paraId="2CF6D23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7F5A0" w14:textId="77777777" w:rsidR="00295333" w:rsidRPr="00BB629B" w:rsidRDefault="00295333" w:rsidP="00BD4EB7">
            <w:pPr>
              <w:pStyle w:val="TAN"/>
            </w:pPr>
            <w:r w:rsidRPr="00BB629B">
              <w:t>C031</w:t>
            </w:r>
            <w:r w:rsidRPr="00BB629B">
              <w:tab/>
              <w:t>IF (A.4.1-1/1 OR A.4.1-1/2) AND A.4.1-2/7 AND A.4.1-3/1 AND (A.4.1-4A/1 OR A.4.1-4A/2 OR A.4.1-4A/5) AND A.4.3.2A.1-1/1 THEN R ELSE N/A</w:t>
            </w:r>
          </w:p>
        </w:tc>
      </w:tr>
      <w:tr w:rsidR="00295333" w:rsidRPr="00BB629B" w14:paraId="25F7CFD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A7E31" w14:textId="77777777" w:rsidR="00295333" w:rsidRPr="00BB629B" w:rsidRDefault="00295333" w:rsidP="00BD4EB7">
            <w:pPr>
              <w:pStyle w:val="TAN"/>
            </w:pPr>
            <w:r w:rsidRPr="00BB629B">
              <w:t>C031a</w:t>
            </w:r>
            <w:r w:rsidRPr="00BB629B">
              <w:tab/>
              <w:t>IF (A.4.1-1/1 OR A.4.1-1/2) AND A.4.1-2/7 AND A.4.1-3/1 AND (A.4.1-4A/1 OR A.4.1-4A/2 OR A.4.1-4A/5) AND A.4.3.2A.1-1/1 AND A.4.3.6-1/54 THEN R ELSE N/A</w:t>
            </w:r>
          </w:p>
        </w:tc>
      </w:tr>
      <w:tr w:rsidR="00295333" w:rsidRPr="00BB629B" w14:paraId="72A86CB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EDC4EC" w14:textId="77777777" w:rsidR="00295333" w:rsidRPr="00BB629B" w:rsidRDefault="00295333" w:rsidP="00BD4EB7">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295333" w:rsidRPr="00BB629B" w14:paraId="4B49BEB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ED622" w14:textId="77777777" w:rsidR="00295333" w:rsidRPr="00BB629B" w:rsidRDefault="00295333" w:rsidP="00BD4EB7">
            <w:pPr>
              <w:pStyle w:val="TAN"/>
            </w:pPr>
            <w:r>
              <w:t>C031c</w:t>
            </w:r>
            <w:r>
              <w:tab/>
              <w:t>IF (</w:t>
            </w:r>
            <w:r w:rsidRPr="001D06E7">
              <w:t>A.4.1-1/2 AND A.4.1-2/8 AND A.4.1-3/1 AND A.4.1-4A/6 AND A.4.3.2A.1-1/1</w:t>
            </w:r>
            <w:r>
              <w:t>) THEN R ELSE N/A</w:t>
            </w:r>
          </w:p>
        </w:tc>
      </w:tr>
      <w:tr w:rsidR="00295333" w:rsidRPr="00BB629B" w14:paraId="54AF4F2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6C062" w14:textId="77777777" w:rsidR="00295333" w:rsidRPr="00BB629B" w:rsidRDefault="00295333" w:rsidP="00BD4EB7">
            <w:pPr>
              <w:pStyle w:val="TAN"/>
            </w:pPr>
            <w:r w:rsidRPr="00BB629B">
              <w:t>C032</w:t>
            </w:r>
            <w:r w:rsidRPr="00BB629B">
              <w:tab/>
              <w:t>IF (A.4.1-4/1 OR A.4.1-4/2 OR A.4.1-4/3 OR A.4.1-4/5) AND A.4.1-3/2 AND (A.4.1-2/3 OR A.4.1-2/5) THEN R ELSE N/A</w:t>
            </w:r>
          </w:p>
        </w:tc>
      </w:tr>
      <w:tr w:rsidR="00295333" w:rsidRPr="00BB629B" w14:paraId="79E4134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BBBE4" w14:textId="77777777" w:rsidR="00295333" w:rsidRPr="00BB629B" w:rsidRDefault="00295333" w:rsidP="00BD4EB7">
            <w:pPr>
              <w:pStyle w:val="TAN"/>
            </w:pPr>
            <w:r w:rsidRPr="00BB629B">
              <w:t>C033</w:t>
            </w:r>
            <w:r w:rsidRPr="00BB629B">
              <w:tab/>
              <w:t>IF (A.4.1-1/1 OR A.4.1-1/2) AND A.4.1-2/7 AND A.4.1-3/1 AND (A.4.1-4A/1 OR A.4.1-4A/2 OR A.4.1-4A/5) AND A.4.3.2A.1-1/2 THEN R ELSE N/A</w:t>
            </w:r>
          </w:p>
        </w:tc>
      </w:tr>
      <w:tr w:rsidR="00295333" w:rsidRPr="00BB629B" w14:paraId="405BAAF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4C238" w14:textId="77777777" w:rsidR="00295333" w:rsidRPr="00BB629B" w:rsidRDefault="00295333" w:rsidP="00BD4EB7">
            <w:pPr>
              <w:pStyle w:val="TAN"/>
            </w:pPr>
            <w:r w:rsidRPr="00BB629B">
              <w:t>C034</w:t>
            </w:r>
            <w:r w:rsidRPr="00BB629B">
              <w:tab/>
              <w:t>IF (A.4.1-1/1 OR A.4.1-1/2) AND A.4.1-2/7 AND A.4.1-3/1 AND A.4.3.6-1/6 THEN R ELSE N/A</w:t>
            </w:r>
          </w:p>
        </w:tc>
      </w:tr>
      <w:tr w:rsidR="00295333" w:rsidRPr="00BB629B" w14:paraId="1A7B100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BCB83" w14:textId="77777777" w:rsidR="00295333" w:rsidRPr="00BB629B" w:rsidRDefault="00295333" w:rsidP="00BD4EB7">
            <w:pPr>
              <w:pStyle w:val="TAN"/>
            </w:pPr>
            <w:r w:rsidRPr="00BB629B">
              <w:t>C035</w:t>
            </w:r>
            <w:r w:rsidRPr="00BB629B">
              <w:tab/>
              <w:t>IF (A.4.1-4/1 OR A.4.1-4/2 OR A.4.1-4/3 OR A.4.1-4/5) AND A.4.1-3/2 AND A.4.3.6-1/6 THEN R ELSE N/A</w:t>
            </w:r>
          </w:p>
        </w:tc>
      </w:tr>
      <w:tr w:rsidR="00295333" w:rsidRPr="00BB629B" w14:paraId="091C852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268D4" w14:textId="77777777" w:rsidR="00295333" w:rsidRPr="00BB629B" w:rsidRDefault="00295333" w:rsidP="00BD4EB7">
            <w:pPr>
              <w:pStyle w:val="TAN"/>
            </w:pPr>
            <w:r w:rsidRPr="00BB629B">
              <w:t>C036</w:t>
            </w:r>
            <w:r w:rsidRPr="00BB629B">
              <w:tab/>
              <w:t>IF (A.4.1-1/1 OR A.4.1-1/2) AND A.4.1-2/7 AND A.4.1-3/1 AND (A.4.1-4A/1 OR A.4.1-4A/2 OR A.4.1-4A/5) AND A.4.3.2A.1-1/3 THEN R ELSE N/A</w:t>
            </w:r>
          </w:p>
        </w:tc>
      </w:tr>
      <w:tr w:rsidR="00295333" w:rsidRPr="00BB629B" w14:paraId="0097F98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BFD0F" w14:textId="77777777" w:rsidR="00295333" w:rsidRPr="00BB629B" w:rsidRDefault="00295333" w:rsidP="00BD4EB7">
            <w:pPr>
              <w:pStyle w:val="TAN"/>
            </w:pPr>
            <w:r w:rsidRPr="00BB629B">
              <w:t>C037</w:t>
            </w:r>
            <w:r w:rsidRPr="00BB629B">
              <w:tab/>
              <w:t>IF (A.4.1-1/1 OR A.4.1-1/2) AND A.4.1-2/7 AND A.4.1-3/1 AND A.4.3.6-1/41 THEN R ELSE N/A</w:t>
            </w:r>
          </w:p>
        </w:tc>
      </w:tr>
      <w:tr w:rsidR="00295333" w:rsidRPr="00BB629B" w14:paraId="47E695C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C51AF" w14:textId="77777777" w:rsidR="00295333" w:rsidRPr="00BB629B" w:rsidRDefault="00295333" w:rsidP="00BD4EB7">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295333" w:rsidRPr="00BB629B" w14:paraId="1DCF512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C7AC8" w14:textId="77777777" w:rsidR="00295333" w:rsidRPr="00BB629B" w:rsidRDefault="00295333" w:rsidP="00BD4EB7">
            <w:pPr>
              <w:pStyle w:val="TAN"/>
            </w:pPr>
            <w:r w:rsidRPr="00BB629B">
              <w:t>C038</w:t>
            </w:r>
            <w:r w:rsidRPr="00BB629B">
              <w:tab/>
              <w:t>IF (A.4.1-1/1 OR A.4.1-1/2) AND A.4.1-2/7 AND A.4.1-3/2 AND (A.4.1-4/1 OR A.4.1-4/2 OR A.4.1-4/3 OR A.4.1-4/5) AND A.4.3.6-1/41 THEN R ELSE N/A</w:t>
            </w:r>
          </w:p>
        </w:tc>
      </w:tr>
      <w:tr w:rsidR="00295333" w:rsidRPr="00BB629B" w14:paraId="1D1C5E4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920CE" w14:textId="77777777" w:rsidR="00295333" w:rsidRPr="00BB629B" w:rsidRDefault="00295333" w:rsidP="00BD4EB7">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295333" w:rsidRPr="00BB629B" w14:paraId="7741EB8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A4CD1" w14:textId="77777777" w:rsidR="00295333" w:rsidRPr="00BB629B" w:rsidRDefault="00295333" w:rsidP="00BD4EB7">
            <w:pPr>
              <w:pStyle w:val="TAN"/>
            </w:pPr>
            <w:r w:rsidRPr="00BB629B">
              <w:t>C039</w:t>
            </w:r>
            <w:r w:rsidRPr="00BB629B">
              <w:tab/>
              <w:t>IF A.4.1-1/1 AND A.4.1-2/7 AND A.4.1-3/1 AND (A.4.1-4A/1 OR A.4.1-4A/2 OR A.4.1-4/5 OR A.4.1-4/7) AND A.4.1-5/1 AND A.4.3.6-1/41 THEN R ELSE N/A</w:t>
            </w:r>
          </w:p>
        </w:tc>
      </w:tr>
      <w:tr w:rsidR="00295333" w:rsidRPr="00BB629B" w14:paraId="616567A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49E30" w14:textId="77777777" w:rsidR="00295333" w:rsidRPr="00BB629B" w:rsidRDefault="00295333" w:rsidP="00BD4EB7">
            <w:pPr>
              <w:pStyle w:val="TAN"/>
            </w:pPr>
            <w:r w:rsidRPr="00BB629B">
              <w:t>C040</w:t>
            </w:r>
            <w:r w:rsidRPr="00BB629B">
              <w:tab/>
              <w:t>IF A.4.1-1/1 AND A.4.1-2/7 AND A.4.1-3/2 AND (A.4.1-4/1 OR A.4.1-4/2 OR A.4.1-4/3 OR A.4.1-4/5) AND A.4.3.6-1/41 THEN R ELSE N/A</w:t>
            </w:r>
          </w:p>
        </w:tc>
      </w:tr>
      <w:tr w:rsidR="00295333" w:rsidRPr="00BB629B" w14:paraId="76DFF69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79306" w14:textId="77777777" w:rsidR="00295333" w:rsidRPr="00BB629B" w:rsidRDefault="00295333" w:rsidP="00BD4EB7">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295333" w:rsidRPr="00BB629B" w14:paraId="18ADAB6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4D009" w14:textId="77777777" w:rsidR="00295333" w:rsidRPr="00BB629B" w:rsidRDefault="00295333" w:rsidP="00BD4EB7">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95333" w:rsidRPr="00BB629B" w14:paraId="7E47B46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683B6" w14:textId="77777777" w:rsidR="00295333" w:rsidRPr="00BB629B" w:rsidRDefault="00295333" w:rsidP="00BD4EB7">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95333" w:rsidRPr="00BB629B" w14:paraId="12A703F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0EB13" w14:textId="77777777" w:rsidR="00295333" w:rsidRPr="00BB629B" w:rsidRDefault="00295333" w:rsidP="00BD4EB7">
            <w:pPr>
              <w:pStyle w:val="TAN"/>
            </w:pPr>
            <w:r w:rsidRPr="00BB629B">
              <w:t>C042</w:t>
            </w:r>
            <w:r w:rsidRPr="00BB629B">
              <w:tab/>
              <w:t>IF (A.4.1-1/1 OR A.4.1-1/2) AND A.4.1-2/7 AND A.4.1-3/2 AND (A.4.1-4/1 OR A.4.1-4/2 OR A.4.1-4/3 OR A.4.1-4/5) AND A.4.3.2-1/34 AND A.4.3.6-1/41 THEN R ELSE N/A</w:t>
            </w:r>
          </w:p>
        </w:tc>
      </w:tr>
      <w:tr w:rsidR="00295333" w:rsidRPr="00BB629B" w14:paraId="0340A52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F8F7E" w14:textId="77777777" w:rsidR="00295333" w:rsidRPr="00BB629B" w:rsidRDefault="00295333" w:rsidP="00BD4EB7">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295333" w:rsidRPr="00BB629B" w14:paraId="360270E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D5F00" w14:textId="77777777" w:rsidR="00295333" w:rsidRPr="00BB629B" w:rsidRDefault="00295333" w:rsidP="00BD4EB7">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295333" w:rsidRPr="00BB629B" w14:paraId="68CC7FA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2EA20" w14:textId="77777777" w:rsidR="00295333" w:rsidRPr="00BB629B" w:rsidRDefault="00295333" w:rsidP="00BD4EB7">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295333" w:rsidRPr="00BB629B" w14:paraId="3EE2405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AF694" w14:textId="77777777" w:rsidR="00295333" w:rsidRPr="00BB629B" w:rsidRDefault="00295333" w:rsidP="00BD4EB7">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295333" w:rsidRPr="00BB629B" w14:paraId="198B2EE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C1D42" w14:textId="77777777" w:rsidR="00295333" w:rsidRPr="00BB629B" w:rsidRDefault="00295333" w:rsidP="00BD4EB7">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295333" w:rsidRPr="00BB629B" w14:paraId="38A880D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39ADB" w14:textId="77777777" w:rsidR="00295333" w:rsidRPr="00BB629B" w:rsidRDefault="00295333" w:rsidP="00BD4EB7">
            <w:pPr>
              <w:pStyle w:val="TAN"/>
            </w:pPr>
            <w:r w:rsidRPr="00BB629B">
              <w:t>C045</w:t>
            </w:r>
            <w:r w:rsidRPr="00BB629B">
              <w:tab/>
              <w:t>IF (A.4.1-1/1 OR A.4.1-1/2) AND A.4.1-3/2 AND A.4.3.2B.2.0-1/2 AND (A.4.1-4/1 OR A.4.1-4/2 OR A.4.1-4/3) THEN R ELSE N/A</w:t>
            </w:r>
          </w:p>
        </w:tc>
      </w:tr>
      <w:tr w:rsidR="00295333" w:rsidRPr="00BB629B" w14:paraId="1CBAD79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3F500" w14:textId="77777777" w:rsidR="00295333" w:rsidRPr="00BB629B" w:rsidRDefault="00295333" w:rsidP="00BD4EB7">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295333" w:rsidRPr="00BB629B" w14:paraId="4BB0516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EA157" w14:textId="77777777" w:rsidR="00295333" w:rsidRPr="00BB629B" w:rsidRDefault="00295333" w:rsidP="00BD4EB7">
            <w:pPr>
              <w:pStyle w:val="TAN"/>
            </w:pPr>
            <w:r w:rsidRPr="00BB629B">
              <w:t>C047</w:t>
            </w:r>
            <w:r w:rsidRPr="00BB629B">
              <w:tab/>
              <w:t>IF (A.4.1-1/1 OR A.4.1-1/2) AND A.4.1-3/2 AND A.4.3.2B.2.0-1/4 AND (A.4.1-4/1 OR A.4.1-4/2 OR A.4.1-4/3) THEN R ELSE N/A</w:t>
            </w:r>
          </w:p>
        </w:tc>
      </w:tr>
      <w:tr w:rsidR="00295333" w:rsidRPr="00BB629B" w14:paraId="14494C5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F0115" w14:textId="77777777" w:rsidR="00295333" w:rsidRPr="00BB629B" w:rsidRDefault="00295333" w:rsidP="00BD4EB7">
            <w:pPr>
              <w:pStyle w:val="TAN"/>
            </w:pPr>
            <w:r w:rsidRPr="00BB629B">
              <w:t>C048</w:t>
            </w:r>
            <w:r w:rsidRPr="00BB629B">
              <w:tab/>
              <w:t>IF (A.4.1-1/1 OR A.4.1-1/2) AND A.4.1-3/2 AND A.4.3.2B.2.0-1/2 AND A.4.1-4/1 THEN R ELSE N/A</w:t>
            </w:r>
          </w:p>
        </w:tc>
      </w:tr>
      <w:tr w:rsidR="00295333" w:rsidRPr="00BB629B" w14:paraId="2517D09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33512" w14:textId="77777777" w:rsidR="00295333" w:rsidRPr="00BB629B" w:rsidRDefault="00295333" w:rsidP="00BD4EB7">
            <w:pPr>
              <w:pStyle w:val="TAN"/>
            </w:pPr>
            <w:r w:rsidRPr="00BB629B">
              <w:t>C049</w:t>
            </w:r>
            <w:r w:rsidRPr="00BB629B">
              <w:tab/>
              <w:t>IF (A.4.1-1/1 OR A.4.1-1/2) AND A.4.1-3/2 AND A.4.3.2B.2.0-1/3 AND A.4.1-4/1 THEN R ELSE N/A</w:t>
            </w:r>
          </w:p>
        </w:tc>
      </w:tr>
      <w:tr w:rsidR="00295333" w:rsidRPr="00BB629B" w14:paraId="2E58345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A6E5A" w14:textId="77777777" w:rsidR="00295333" w:rsidRPr="00BB629B" w:rsidRDefault="00295333" w:rsidP="00BD4EB7">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295333" w:rsidRPr="00BB629B" w14:paraId="0E092EC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C7F38" w14:textId="77777777" w:rsidR="00295333" w:rsidRPr="00BB629B" w:rsidRDefault="00295333" w:rsidP="00BD4EB7">
            <w:pPr>
              <w:pStyle w:val="TAN"/>
            </w:pPr>
            <w:r w:rsidRPr="00BB629B">
              <w:t>C051</w:t>
            </w:r>
            <w:r w:rsidRPr="00BB629B">
              <w:tab/>
              <w:t>IF (A.4.1-1/1 OR A.4.1-1/2) AND A.4.1-2/7 AND A.4.1-3/1 AND A.4.1-4A/5 AND A.4.3.2A.1-2/1 AND A.4.3.2-1/37 THEN R ELSE N/A</w:t>
            </w:r>
          </w:p>
        </w:tc>
      </w:tr>
      <w:tr w:rsidR="00295333" w:rsidRPr="00BB629B" w14:paraId="4DE62D5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390C9" w14:textId="77777777" w:rsidR="00295333" w:rsidRPr="00BB629B" w:rsidRDefault="00295333" w:rsidP="00BD4EB7">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295333" w:rsidRPr="00BB629B" w14:paraId="14A05FB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7010F" w14:textId="77777777" w:rsidR="00295333" w:rsidRPr="00BB629B" w:rsidRDefault="00295333" w:rsidP="00BD4EB7">
            <w:pPr>
              <w:pStyle w:val="TAN"/>
              <w:rPr>
                <w:lang w:eastAsia="zh-CN"/>
              </w:rPr>
            </w:pPr>
            <w:r w:rsidRPr="00BB629B">
              <w:rPr>
                <w:lang w:eastAsia="zh-CN"/>
              </w:rPr>
              <w:t>C052a</w:t>
            </w:r>
            <w:r w:rsidRPr="00BB629B">
              <w:rPr>
                <w:lang w:eastAsia="zh-CN"/>
              </w:rPr>
              <w:tab/>
              <w:t>IF (A.4.1-1/1 OR A.4.1-1/2) AND A.4.1-2/7 AND A.4.1-3/1 AND A.4.3.11-1/8 THEN R ELSE N/A</w:t>
            </w:r>
          </w:p>
        </w:tc>
      </w:tr>
      <w:tr w:rsidR="00295333" w:rsidRPr="00BB629B" w14:paraId="09918DE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58D7B" w14:textId="77777777" w:rsidR="00295333" w:rsidRPr="00BB629B" w:rsidRDefault="00295333" w:rsidP="00BD4EB7">
            <w:pPr>
              <w:pStyle w:val="TAN"/>
              <w:rPr>
                <w:lang w:eastAsia="zh-CN"/>
              </w:rPr>
            </w:pPr>
            <w:r w:rsidRPr="00BB629B">
              <w:rPr>
                <w:lang w:eastAsia="zh-CN"/>
              </w:rPr>
              <w:t>C052b</w:t>
            </w:r>
            <w:r w:rsidRPr="00BB629B">
              <w:rPr>
                <w:lang w:eastAsia="zh-CN"/>
              </w:rPr>
              <w:tab/>
              <w:t>IF (A.4.1-1/1 OR A.4.1-1/2) AND A.4.1-2/7 AND A.4.1-3/1 AND A.4.3.11-1/6 THEN R ELSE N/A</w:t>
            </w:r>
          </w:p>
        </w:tc>
      </w:tr>
      <w:tr w:rsidR="00295333" w:rsidRPr="00BB629B" w14:paraId="1A0F6D0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D0E04" w14:textId="77777777" w:rsidR="00295333" w:rsidRPr="00BB629B" w:rsidRDefault="00295333" w:rsidP="00BD4EB7">
            <w:pPr>
              <w:pStyle w:val="TAN"/>
              <w:rPr>
                <w:lang w:eastAsia="zh-CN"/>
              </w:rPr>
            </w:pPr>
            <w:r w:rsidRPr="00BB629B">
              <w:rPr>
                <w:lang w:eastAsia="zh-CN"/>
              </w:rPr>
              <w:lastRenderedPageBreak/>
              <w:t>C052c</w:t>
            </w:r>
            <w:r w:rsidRPr="00BB629B">
              <w:rPr>
                <w:lang w:eastAsia="zh-CN"/>
              </w:rPr>
              <w:tab/>
              <w:t>IF (A.4.1-1/1 OR A.4.1-1/2) AND A.4.1-2/7 AND A.4.1-3/1 AND A.4.3.11-1/7 THEN R ELSE N/A</w:t>
            </w:r>
          </w:p>
        </w:tc>
      </w:tr>
      <w:tr w:rsidR="00295333" w:rsidRPr="00BB629B" w14:paraId="44A6C6F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724AC" w14:textId="77777777" w:rsidR="00295333" w:rsidRPr="00BB629B" w:rsidRDefault="00295333" w:rsidP="00BD4EB7">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295333" w:rsidRPr="00BB629B" w14:paraId="3B4367D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659F" w14:textId="77777777" w:rsidR="00295333" w:rsidRPr="00BB629B" w:rsidRDefault="00295333" w:rsidP="00BD4EB7">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295333" w:rsidRPr="00BB629B" w14:paraId="2D4C665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29BB6" w14:textId="77777777" w:rsidR="00295333" w:rsidRPr="00BB629B" w:rsidRDefault="00295333" w:rsidP="00BD4EB7">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295333" w:rsidRPr="00BB629B" w14:paraId="5CEBFAC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EED8C" w14:textId="77777777" w:rsidR="00295333" w:rsidRPr="00BB629B" w:rsidRDefault="00295333" w:rsidP="00BD4EB7">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295333" w:rsidRPr="00BB629B" w14:paraId="333EB84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1C711" w14:textId="77777777" w:rsidR="00295333" w:rsidRPr="00BB629B" w:rsidRDefault="00295333" w:rsidP="00BD4EB7">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295333" w:rsidRPr="00BB629B" w14:paraId="49679C6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08B96" w14:textId="77777777" w:rsidR="00295333" w:rsidRPr="00BB629B" w:rsidRDefault="00295333" w:rsidP="00BD4EB7">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295333" w:rsidRPr="00BB629B" w14:paraId="352D09C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83459" w14:textId="77777777" w:rsidR="00295333" w:rsidRPr="00BB629B" w:rsidRDefault="00295333" w:rsidP="00BD4EB7">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295333" w:rsidRPr="00BB629B" w14:paraId="66B6609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C1FA3" w14:textId="77777777" w:rsidR="00295333" w:rsidRPr="00BB629B" w:rsidRDefault="00295333" w:rsidP="00BD4EB7">
            <w:pPr>
              <w:pStyle w:val="TAN"/>
              <w:rPr>
                <w:rFonts w:eastAsia="SimSun"/>
                <w:lang w:eastAsia="zh-CN"/>
              </w:rPr>
            </w:pPr>
            <w:r w:rsidRPr="00BB629B">
              <w:t>C060</w:t>
            </w:r>
            <w:r w:rsidRPr="00BB629B">
              <w:tab/>
              <w:t>IF A.4.1-1/2 AND A.4.1-2/8 AND A.4.1-3/1 AND (A.4.3.2-1/14 OR A.4.3.2-1/15) THEN R ELSE N/A</w:t>
            </w:r>
          </w:p>
        </w:tc>
      </w:tr>
      <w:tr w:rsidR="00295333" w:rsidRPr="00BB629B" w14:paraId="4F6A8A5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57446" w14:textId="77777777" w:rsidR="00295333" w:rsidRPr="00BB629B" w:rsidRDefault="00295333" w:rsidP="00BD4EB7">
            <w:pPr>
              <w:pStyle w:val="TAN"/>
            </w:pPr>
            <w:r w:rsidRPr="00BB629B">
              <w:t>C061</w:t>
            </w:r>
            <w:r w:rsidRPr="00BB629B">
              <w:tab/>
              <w:t>IF A.4.1-1/2 AND A.4.1-2/8 AND (A.4.1-3/1 OR A.4.1-3/2 OR A.4.1-3/3 OR A.4.1-3/5) THEN R ELSE N/A</w:t>
            </w:r>
          </w:p>
        </w:tc>
      </w:tr>
      <w:tr w:rsidR="00295333" w:rsidRPr="00BB629B" w14:paraId="34356B1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99DBE" w14:textId="77777777" w:rsidR="00295333" w:rsidRPr="00BB629B" w:rsidRDefault="00295333" w:rsidP="00BD4EB7">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295333" w:rsidRPr="00BB629B" w14:paraId="0544CE3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984B5" w14:textId="77777777" w:rsidR="00295333" w:rsidRPr="00BB629B" w:rsidRDefault="00295333" w:rsidP="00BD4EB7">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295333" w:rsidRPr="00BB629B" w14:paraId="1B850F6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74815" w14:textId="77777777" w:rsidR="00295333" w:rsidRPr="00BB629B" w:rsidRDefault="00295333" w:rsidP="00BD4EB7">
            <w:pPr>
              <w:pStyle w:val="TAN"/>
            </w:pPr>
            <w:r w:rsidRPr="00BB629B">
              <w:t>C062</w:t>
            </w:r>
            <w:r>
              <w:t>c</w:t>
            </w:r>
            <w:r w:rsidRPr="00BB629B">
              <w:tab/>
              <w:t>IF A.4.1-1/2 AND A.4.1.2/8 AND (A.4.1-3/1 OR A.4.1-3/2 OR A.4.1-3/3 OR A.4.1-3/5) AND A.4.3.9-1/1 THEN R ELSE N/A</w:t>
            </w:r>
          </w:p>
        </w:tc>
      </w:tr>
      <w:tr w:rsidR="00295333" w:rsidRPr="00BB629B" w14:paraId="2F15694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CB7D6" w14:textId="77777777" w:rsidR="00295333" w:rsidRPr="00BB629B" w:rsidRDefault="00295333" w:rsidP="00BD4EB7">
            <w:pPr>
              <w:pStyle w:val="TAN"/>
            </w:pPr>
            <w:r w:rsidRPr="00BB629B">
              <w:t>C063</w:t>
            </w:r>
            <w:r w:rsidRPr="00BB629B">
              <w:tab/>
              <w:t>IF (A.4.1-1/1 OR A.4.1-1/2) AND A.4.1-3/2 AND (A.4.1-4/3 OR A.4.1-4/2) AND A.4.3.2B.2.0-1A/2 THEN R ELSE N/A</w:t>
            </w:r>
          </w:p>
        </w:tc>
      </w:tr>
      <w:tr w:rsidR="00295333" w:rsidRPr="00BB629B" w14:paraId="0E6FFCE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4AF25" w14:textId="77777777" w:rsidR="00295333" w:rsidRPr="00BB629B" w:rsidRDefault="00295333" w:rsidP="00BD4EB7">
            <w:pPr>
              <w:pStyle w:val="TAN"/>
            </w:pPr>
            <w:r w:rsidRPr="00BB629B">
              <w:t>C064</w:t>
            </w:r>
            <w:r w:rsidRPr="00BB629B">
              <w:tab/>
              <w:t>IF (A.4.1-1/1 OR A.4.1-1/2) AND A.4.1-3/2 AND (A.4.1-4/3 OR A.4.1-4/2) AND A.4.3.2B.2.0-1A/3 THEN R ELSE N/A</w:t>
            </w:r>
          </w:p>
        </w:tc>
      </w:tr>
      <w:tr w:rsidR="00295333" w:rsidRPr="00BB629B" w14:paraId="30D14AA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6EBCF" w14:textId="77777777" w:rsidR="00295333" w:rsidRPr="00BB629B" w:rsidRDefault="00295333" w:rsidP="00BD4EB7">
            <w:pPr>
              <w:pStyle w:val="TAN"/>
            </w:pPr>
            <w:r w:rsidRPr="00BB629B">
              <w:t>C064a</w:t>
            </w:r>
            <w:r w:rsidRPr="00BB629B">
              <w:tab/>
              <w:t>IF (A.4.1-1/1 OR A.4.1-1/2) AND A.4.1-3/2 AND (A.4.1-4/3 OR A.4.1-4/2) AND A.4.3.2B.2.0-1A/4 THEN R ELSE N/A</w:t>
            </w:r>
          </w:p>
        </w:tc>
      </w:tr>
      <w:tr w:rsidR="00295333" w:rsidRPr="00BB629B" w14:paraId="7E9A023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8C1A7" w14:textId="77777777" w:rsidR="00295333" w:rsidRPr="00BB629B" w:rsidRDefault="00295333" w:rsidP="00BD4EB7">
            <w:pPr>
              <w:pStyle w:val="TAN"/>
            </w:pPr>
            <w:r w:rsidRPr="00BB629B">
              <w:t>C064b</w:t>
            </w:r>
            <w:r w:rsidRPr="00BB629B">
              <w:tab/>
              <w:t>IF (A.4.1-1/1 OR A.4.1-1/2) AND A.4.1-3/2 AND (A.4.1-4/3 OR A.4.1-4/2) AND A.4.3.2B.2.0-1A/5 THEN R ELSE N/A</w:t>
            </w:r>
          </w:p>
        </w:tc>
      </w:tr>
      <w:tr w:rsidR="00295333" w:rsidRPr="00BB629B" w14:paraId="3E37A12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44DBF" w14:textId="77777777" w:rsidR="00295333" w:rsidRPr="00BB629B" w:rsidRDefault="00295333" w:rsidP="00BD4EB7">
            <w:pPr>
              <w:pStyle w:val="TAN"/>
            </w:pPr>
            <w:bookmarkStart w:id="4" w:name="_Hlk75949411"/>
            <w:r w:rsidRPr="0062575A">
              <w:t>C065</w:t>
            </w:r>
            <w:r w:rsidRPr="0062575A">
              <w:tab/>
              <w:t>IF (A.4.1-4/1 OR A.4.1-4/2 OR A.4.1-4/3) AND A.4.1-3/2 AND (A.4.3.2-1/42 OR A.4.3.2-1/43 OR A.4.3.2-1/44) OR (A.4.3.2-1/42a OR A.4.3.2-1/43a OR A.4.3.2-1/44a)) AND (A.4.3.2-1/24 OR A.4.3.2-1/24A) THEN R ELSE N/A</w:t>
            </w:r>
          </w:p>
        </w:tc>
      </w:tr>
      <w:tr w:rsidR="00295333" w:rsidRPr="00BB629B" w14:paraId="2229DDD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D5BDB" w14:textId="77777777" w:rsidR="00295333" w:rsidRPr="00BB629B" w:rsidRDefault="00295333" w:rsidP="00BD4EB7">
            <w:pPr>
              <w:pStyle w:val="TAN"/>
            </w:pPr>
            <w:r w:rsidRPr="0062575A">
              <w:t>C065a</w:t>
            </w:r>
            <w:r w:rsidRPr="0062575A">
              <w:tab/>
              <w:t>IF (A.4.1-4/1 OR A.4.1-4/2 OR A.4.1-4/3) AND A.4.1-3/2 AND (A.4.3.2-1/42 OR A.4.3.2-1/43 OR A.4.3.2-1/44) OR (A.4.3.2-1/42a OR A.4.3.2-1/43a OR A.4.3.2-1/44a)) AND (A.4.3.2-1/24 OR A.4.3.2-1/24A) AND A.4.3.2A.1-1/1 THEN R ELSE N/A</w:t>
            </w:r>
          </w:p>
        </w:tc>
      </w:tr>
      <w:bookmarkEnd w:id="4"/>
      <w:tr w:rsidR="00295333" w:rsidRPr="00BB629B" w14:paraId="4768DB3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04F8E" w14:textId="77777777" w:rsidR="00295333" w:rsidRPr="00BB629B" w:rsidRDefault="00295333" w:rsidP="00BD4EB7">
            <w:pPr>
              <w:pStyle w:val="TAN"/>
            </w:pPr>
            <w:r w:rsidRPr="0062575A">
              <w:t>C065b</w:t>
            </w:r>
            <w:r w:rsidRPr="0062575A">
              <w:tab/>
              <w:t>IF (A.4.1-4/1 OR A.4.1-4/2 OR A.4.1-4/3) AND A.4.1-3/2 AND (A.4.3.2-1/42 OR A.4.3.2-1/43 OR A.4.3.2-1/44) OR (A.4.3.2-1/42a OR A.4.3.2-1/43a OR A.4.3.2-1/44a)) THEN R ELSE N/A</w:t>
            </w:r>
          </w:p>
        </w:tc>
      </w:tr>
      <w:tr w:rsidR="00295333" w:rsidRPr="00BB629B" w14:paraId="1D52738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FBF81" w14:textId="77777777" w:rsidR="00295333" w:rsidRPr="0062575A" w:rsidRDefault="00295333" w:rsidP="00BD4EB7">
            <w:pPr>
              <w:pStyle w:val="TAN"/>
            </w:pPr>
            <w:r w:rsidRPr="0062575A">
              <w:t>C065c</w:t>
            </w:r>
            <w:r w:rsidRPr="0062575A">
              <w:tab/>
              <w:t>IF (A.4.1-4/4 OR A.4.1-4/5) AND A.4.1-3/2 AND (A.4.3.2-1/42b OR A.4.3.2-1/43b) THEN R ELSE N/A</w:t>
            </w:r>
          </w:p>
        </w:tc>
      </w:tr>
      <w:tr w:rsidR="00295333" w:rsidRPr="00BB629B" w14:paraId="71AE254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60C2D" w14:textId="77777777" w:rsidR="00295333" w:rsidRPr="00BB629B" w:rsidRDefault="00295333" w:rsidP="00BD4EB7">
            <w:pPr>
              <w:pStyle w:val="TAN"/>
            </w:pPr>
            <w:r w:rsidRPr="0062575A">
              <w:t>C066</w:t>
            </w:r>
            <w:r w:rsidRPr="0062575A">
              <w:tab/>
              <w:t>IF A.4.1-2/7 AND A.4.1-3/1 AND ((A.4.3.2-1/42 OR A.4.3.2-1/43 OR A.4.3.2-1/44) OR (A.4.3.2-1/42a OR A.4.3.2-1/43a OR A.4.3.2-1/44a)) AND (A.4.3.2-1/24 OR A.4.3.2-1/24A) THEN R ELSE N/A</w:t>
            </w:r>
          </w:p>
        </w:tc>
      </w:tr>
      <w:tr w:rsidR="00295333" w:rsidRPr="00BB629B" w14:paraId="4AAF64C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8728D" w14:textId="77777777" w:rsidR="00295333" w:rsidRPr="00BB629B" w:rsidRDefault="00295333" w:rsidP="00BD4EB7">
            <w:pPr>
              <w:pStyle w:val="TAN"/>
            </w:pPr>
            <w:r w:rsidRPr="0062575A">
              <w:t>C066a</w:t>
            </w:r>
            <w:r w:rsidRPr="0062575A">
              <w:tab/>
              <w:t>IF A.4.1-2/7 AND A.4.1-3/1 AND ((A.4.3.2-1/42 OR A.4.3.2-1/43 OR A.4.3.2-1/44) OR (A.4.3.2-1/42a OR A.4.3.2-1/43a OR A.4.3.2-1/44a)) AND (A.4.3.2-1/24 OR A.4.3.2-1/24A) AND A.4.3.2A.1-1/1 THEN R ELSE N/A</w:t>
            </w:r>
          </w:p>
        </w:tc>
      </w:tr>
      <w:tr w:rsidR="00295333" w:rsidRPr="00BB629B" w14:paraId="74FE0ED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96900" w14:textId="77777777" w:rsidR="00295333" w:rsidRPr="00BB629B" w:rsidRDefault="00295333" w:rsidP="00BD4EB7">
            <w:pPr>
              <w:pStyle w:val="TAN"/>
            </w:pPr>
            <w:r w:rsidRPr="0062575A">
              <w:t>C066b</w:t>
            </w:r>
            <w:r w:rsidRPr="0062575A">
              <w:tab/>
              <w:t>IF A.4.1-2/7 AND A.4.1-3/1 AND ((A.4.3.2-1/42 OR A.4.3.2-1/43 OR A.4.3.2-1/44) OR (A.4.3.2-1/42a OR A.4.3.2-1/43a OR A.4.3.2-1/44a)) THEN R ELSE N/A</w:t>
            </w:r>
          </w:p>
        </w:tc>
      </w:tr>
      <w:tr w:rsidR="00295333" w:rsidRPr="00BB629B" w14:paraId="3AABE34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D741A" w14:textId="77777777" w:rsidR="00295333" w:rsidRPr="00BB629B" w:rsidRDefault="00295333" w:rsidP="00BD4EB7">
            <w:pPr>
              <w:pStyle w:val="TAN"/>
            </w:pPr>
            <w:r w:rsidRPr="0062575A">
              <w:t>C066c</w:t>
            </w:r>
            <w:r w:rsidRPr="0062575A">
              <w:tab/>
              <w:t>IF A.4.1-1/2 AND A.4.1-2/8 AND A.4.1-3/2 AND (A.4.3.2-1/42b OR A.4.3.2-1/43b) THEN R ELSE N/A</w:t>
            </w:r>
          </w:p>
        </w:tc>
      </w:tr>
      <w:tr w:rsidR="00295333" w:rsidRPr="00BB629B" w14:paraId="4E0DE63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B3930" w14:textId="77777777" w:rsidR="00295333" w:rsidRPr="00BB629B" w:rsidRDefault="00295333" w:rsidP="00BD4EB7">
            <w:pPr>
              <w:pStyle w:val="TAN"/>
            </w:pPr>
            <w:r w:rsidRPr="00BB629B">
              <w:t>C067</w:t>
            </w:r>
            <w:r w:rsidRPr="00BB629B">
              <w:tab/>
              <w:t>IF (A.4.1-4/1 OR A.4.1-4/2 OR A.4.1-4/3 OR A.4.1-4/5) AND (A.4.1-4A/1 OR A.4.1-4A/2 OR A.4.1-4A/5) AND A.4.1-3/2 THEN R ELSE N/A</w:t>
            </w:r>
          </w:p>
        </w:tc>
      </w:tr>
      <w:tr w:rsidR="00295333" w:rsidRPr="00BB629B" w14:paraId="14BE1C2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4B41B" w14:textId="77777777" w:rsidR="00295333" w:rsidRPr="00BB629B" w:rsidRDefault="00295333" w:rsidP="00BD4EB7">
            <w:pPr>
              <w:pStyle w:val="TAN"/>
            </w:pPr>
            <w:r w:rsidRPr="00BB629B">
              <w:t>C068</w:t>
            </w:r>
            <w:r w:rsidRPr="00BB629B">
              <w:tab/>
              <w:t>IF (A.4.1-4/1 OR A.4.1-4/2 OR A.4.1-4/3 OR A.4.1-4/5) AND [10] A.4.6-1/1 AND A.4.1-3/2 THEN R ELSE N/A</w:t>
            </w:r>
          </w:p>
        </w:tc>
      </w:tr>
      <w:tr w:rsidR="00295333" w:rsidRPr="00BB629B" w14:paraId="5380DA9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B657A" w14:textId="77777777" w:rsidR="00295333" w:rsidRPr="00BB629B" w:rsidRDefault="00295333" w:rsidP="00BD4EB7">
            <w:pPr>
              <w:pStyle w:val="TAN"/>
            </w:pPr>
            <w:r w:rsidRPr="00BB629B">
              <w:t>C069</w:t>
            </w:r>
            <w:r w:rsidRPr="00BB629B">
              <w:tab/>
              <w:t>IF (A.4.1-4/4 OR A.4.1-4/5) AND A.4.1-3/2 AND A.4.3.6-1/6 THEN R ELSE N/A</w:t>
            </w:r>
          </w:p>
        </w:tc>
      </w:tr>
      <w:tr w:rsidR="00295333" w:rsidRPr="00BB629B" w14:paraId="7FB1903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E30C4" w14:textId="77777777" w:rsidR="00295333" w:rsidRPr="00BB629B" w:rsidRDefault="00295333" w:rsidP="00BD4EB7">
            <w:pPr>
              <w:pStyle w:val="TAN"/>
              <w:rPr>
                <w:lang w:eastAsia="zh-CN"/>
              </w:rPr>
            </w:pPr>
            <w:bookmarkStart w:id="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295333" w:rsidRPr="00BB629B" w14:paraId="03497BC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76779" w14:textId="77777777" w:rsidR="00295333" w:rsidRPr="00BB629B" w:rsidRDefault="00295333" w:rsidP="00BD4EB7">
            <w:pPr>
              <w:pStyle w:val="TAN"/>
              <w:ind w:left="805" w:hanging="805"/>
            </w:pPr>
            <w:r w:rsidRPr="00BB629B">
              <w:t>C071</w:t>
            </w:r>
            <w:r w:rsidRPr="00BB629B">
              <w:tab/>
              <w:t>IF A.4.1-1/2 AND (A.4.1-3/1 OR A.4.1-3/2 OR A.4.1-3/3 OR A.4.1-3/5) AND A.4.3.2-1/41 AND NOT A.4.3.1-7a/3 THEN R ELSE N/A</w:t>
            </w:r>
          </w:p>
        </w:tc>
      </w:tr>
      <w:tr w:rsidR="00295333" w:rsidRPr="00BB629B" w14:paraId="6692B06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E4D92" w14:textId="77777777" w:rsidR="00295333" w:rsidRPr="00BB629B" w:rsidRDefault="00295333" w:rsidP="00BD4EB7">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295333" w:rsidRPr="00BB629B" w14:paraId="7A7B56D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76D5D" w14:textId="77777777" w:rsidR="00295333" w:rsidRPr="00BB629B" w:rsidRDefault="00295333" w:rsidP="00BD4EB7">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5"/>
      </w:tr>
      <w:tr w:rsidR="00295333" w:rsidRPr="00BB629B" w14:paraId="2CB62BB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01A19" w14:textId="77777777" w:rsidR="00295333" w:rsidRPr="00BB629B" w:rsidRDefault="00295333" w:rsidP="00BD4EB7">
            <w:pPr>
              <w:pStyle w:val="TAN"/>
              <w:rPr>
                <w:lang w:eastAsia="zh-CN"/>
              </w:rPr>
            </w:pPr>
            <w:bookmarkStart w:id="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295333" w:rsidRPr="00BB629B" w14:paraId="4560884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8D8C2" w14:textId="77777777" w:rsidR="00295333" w:rsidRPr="00BB629B" w:rsidRDefault="00295333" w:rsidP="00BD4EB7">
            <w:pPr>
              <w:pStyle w:val="TAN"/>
              <w:rPr>
                <w:lang w:eastAsia="zh-CN"/>
              </w:rPr>
            </w:pPr>
            <w:r w:rsidRPr="00BB629B">
              <w:lastRenderedPageBreak/>
              <w:t>C075</w:t>
            </w:r>
            <w:r w:rsidRPr="00BB629B">
              <w:tab/>
              <w:t>IF A.4.1-1/2 AND (A.4.1-3/1 OR A.4.1-3/2 OR A.4.1-3/3 OR A.4.1-3/5) AND A.4.3.2-1/39 AND A.4.3.2-1/40 AND NOT A.4.3.1-7a/3 THEN R ELSE N/A</w:t>
            </w:r>
          </w:p>
        </w:tc>
      </w:tr>
      <w:tr w:rsidR="00295333" w:rsidRPr="00BB629B" w14:paraId="2A08A8F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90B06" w14:textId="77777777" w:rsidR="00295333" w:rsidRPr="00BB629B" w:rsidRDefault="00295333" w:rsidP="00BD4EB7">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295333" w:rsidRPr="00BB629B" w14:paraId="44969CF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7DA83" w14:textId="77777777" w:rsidR="00295333" w:rsidRPr="00BB629B" w:rsidRDefault="00295333" w:rsidP="00BD4EB7">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6"/>
      </w:tr>
      <w:tr w:rsidR="00295333" w:rsidRPr="00BB629B" w14:paraId="34BBEE4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FC315" w14:textId="77777777" w:rsidR="00295333" w:rsidRPr="00BB629B" w:rsidRDefault="00295333" w:rsidP="00BD4EB7">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295333" w:rsidRPr="00BB629B" w14:paraId="41A6125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1A224" w14:textId="77777777" w:rsidR="00295333" w:rsidRPr="00BB629B" w:rsidRDefault="00295333" w:rsidP="00BD4EB7">
            <w:pPr>
              <w:pStyle w:val="TAN"/>
              <w:rPr>
                <w:lang w:eastAsia="zh-CN"/>
              </w:rPr>
            </w:pPr>
            <w:r w:rsidRPr="00BB629B">
              <w:rPr>
                <w:lang w:eastAsia="zh-CN"/>
              </w:rPr>
              <w:t>C079</w:t>
            </w:r>
            <w:r w:rsidRPr="00BB629B">
              <w:rPr>
                <w:lang w:eastAsia="zh-CN"/>
              </w:rPr>
              <w:tab/>
            </w:r>
            <w:r w:rsidRPr="00BB629B">
              <w:t>IF A.4.1-1/3 AND A.4.1-2/7 THEN R ELSE N/A</w:t>
            </w:r>
          </w:p>
        </w:tc>
      </w:tr>
      <w:tr w:rsidR="00295333" w:rsidRPr="00BB629B" w14:paraId="47C4360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9CC6D" w14:textId="77777777" w:rsidR="00295333" w:rsidRPr="00BB629B" w:rsidRDefault="00295333" w:rsidP="00BD4EB7">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295333" w:rsidRPr="00BB629B" w14:paraId="608B2B1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8BE59" w14:textId="77777777" w:rsidR="00295333" w:rsidRPr="00BB629B" w:rsidRDefault="00295333" w:rsidP="00BD4EB7">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295333" w:rsidRPr="00BB629B" w14:paraId="703F599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09ACC" w14:textId="77777777" w:rsidR="00295333" w:rsidRPr="00BB629B" w:rsidRDefault="00295333" w:rsidP="00BD4EB7">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295333" w:rsidRPr="00BB629B" w14:paraId="1B4ABA0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D4C73" w14:textId="77777777" w:rsidR="00295333" w:rsidRPr="00BB629B" w:rsidRDefault="00295333" w:rsidP="00BD4EB7">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295333" w:rsidRPr="00BB629B" w14:paraId="424BFBA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CEBD97" w14:textId="77777777" w:rsidR="00295333" w:rsidRPr="00BB629B" w:rsidRDefault="00295333" w:rsidP="00BD4EB7">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295333" w:rsidRPr="00BB629B" w14:paraId="2EE41C0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33A65" w14:textId="77777777" w:rsidR="00295333" w:rsidRPr="00BB629B" w:rsidRDefault="00295333" w:rsidP="00BD4EB7">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295333" w:rsidRPr="00BB629B" w14:paraId="0E9BB1D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3B1E1" w14:textId="77777777" w:rsidR="00295333" w:rsidRPr="00BB629B" w:rsidRDefault="00295333" w:rsidP="00BD4EB7">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295333" w:rsidRPr="00BB629B" w14:paraId="2BC0B00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292A6" w14:textId="77777777" w:rsidR="00295333" w:rsidRPr="00BB629B" w:rsidRDefault="00295333" w:rsidP="00BD4EB7">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295333" w:rsidRPr="00BB629B" w14:paraId="4D2D34C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D0BDF" w14:textId="77777777" w:rsidR="00295333" w:rsidRPr="00BB629B" w:rsidRDefault="00295333" w:rsidP="00BD4EB7">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295333" w:rsidRPr="00BB629B" w14:paraId="25D3A10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4F0DDC" w14:textId="77777777" w:rsidR="00295333" w:rsidRPr="00BB629B" w:rsidRDefault="00295333" w:rsidP="00BD4EB7">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295333" w:rsidRPr="00BB629B" w14:paraId="7C8C508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4E61A" w14:textId="77777777" w:rsidR="00295333" w:rsidRPr="00BB629B" w:rsidRDefault="00295333" w:rsidP="00BD4EB7">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295333" w:rsidRPr="00BB629B" w14:paraId="5156E99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955A2" w14:textId="77777777" w:rsidR="00295333" w:rsidRPr="00BB629B" w:rsidRDefault="00295333" w:rsidP="00BD4EB7">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295333" w:rsidRPr="00BB629B" w14:paraId="72E25D0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B1E9E" w14:textId="77777777" w:rsidR="00295333" w:rsidRPr="00BB629B" w:rsidRDefault="00295333" w:rsidP="00BD4EB7">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295333" w:rsidRPr="00BB629B" w14:paraId="5A5C028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8AAC4" w14:textId="77777777" w:rsidR="00295333" w:rsidRPr="00BB629B" w:rsidRDefault="00295333" w:rsidP="00BD4EB7">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295333" w:rsidRPr="00BB629B" w14:paraId="481D047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DA19D0" w14:textId="77777777" w:rsidR="00295333" w:rsidRPr="00BB629B" w:rsidRDefault="00295333" w:rsidP="00BD4EB7">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295333" w:rsidRPr="00BB629B" w:rsidDel="00142FC1" w14:paraId="706E20C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078FC" w14:textId="77777777" w:rsidR="00295333" w:rsidRPr="00BB629B" w:rsidDel="00142FC1" w:rsidRDefault="00295333" w:rsidP="00BD4EB7">
            <w:pPr>
              <w:pStyle w:val="TAN"/>
            </w:pPr>
            <w:r w:rsidRPr="00BB629B">
              <w:t>C087</w:t>
            </w:r>
            <w:r w:rsidRPr="00BB629B">
              <w:tab/>
              <w:t>Void</w:t>
            </w:r>
          </w:p>
        </w:tc>
      </w:tr>
      <w:tr w:rsidR="00295333" w:rsidRPr="00BB629B" w14:paraId="47FFCEB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EC6C33" w14:textId="77777777" w:rsidR="00295333" w:rsidRPr="00BB629B" w:rsidRDefault="00295333" w:rsidP="00BD4EB7">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295333" w:rsidRPr="00BB629B" w14:paraId="3727C8F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B56A5" w14:textId="77777777" w:rsidR="00295333" w:rsidRPr="00BB629B" w:rsidRDefault="00295333" w:rsidP="00BD4EB7">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295333" w:rsidRPr="00BB629B" w14:paraId="21BC1BC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48698" w14:textId="77777777" w:rsidR="00295333" w:rsidRPr="00BB629B" w:rsidRDefault="00295333" w:rsidP="00BD4EB7">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295333" w:rsidRPr="00BB629B" w14:paraId="7C1AC56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39C94" w14:textId="77777777" w:rsidR="00295333" w:rsidRPr="00BB629B" w:rsidRDefault="00295333" w:rsidP="00BD4EB7">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295333" w:rsidRPr="00BB629B" w14:paraId="0A80728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53434" w14:textId="77777777" w:rsidR="00295333" w:rsidRPr="00BB629B" w:rsidRDefault="00295333" w:rsidP="00BD4EB7">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295333" w:rsidRPr="00BB629B" w14:paraId="22CC871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765E2" w14:textId="77777777" w:rsidR="00295333" w:rsidRPr="00BB629B" w:rsidRDefault="00295333" w:rsidP="00BD4EB7">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295333" w:rsidRPr="00BB629B" w14:paraId="3D31070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64350" w14:textId="77777777" w:rsidR="00295333" w:rsidRPr="00BB629B" w:rsidRDefault="00295333" w:rsidP="00BD4EB7">
            <w:pPr>
              <w:pStyle w:val="TAN"/>
            </w:pPr>
            <w:r w:rsidRPr="00BB629B">
              <w:t>C094</w:t>
            </w:r>
            <w:r w:rsidRPr="00BB629B">
              <w:tab/>
              <w:t>IF ((A.4.1-1/1 AND A.4.1-1/1) OR (A.4.1-1/1 AND A.4.1-1/2) OR (A.4.1-1/2 AND A.4.1-1/1) OR (A.4.1-1/2 AND A.4.1-1/2)) AND A.4.1-3/1 AND A.4.3.6-1/45 THEN R ELSE N/A</w:t>
            </w:r>
          </w:p>
        </w:tc>
      </w:tr>
      <w:tr w:rsidR="00295333" w:rsidRPr="00BB629B" w14:paraId="61ED74F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6EBB6" w14:textId="77777777" w:rsidR="00295333" w:rsidRPr="00BB629B" w:rsidRDefault="00295333" w:rsidP="00BD4EB7">
            <w:pPr>
              <w:pStyle w:val="TAN"/>
            </w:pPr>
            <w:r w:rsidRPr="00BB629B">
              <w:t>C095</w:t>
            </w:r>
            <w:r w:rsidRPr="00BB629B">
              <w:tab/>
              <w:t>IF A.4.1-1/2 AND A.4.1-2/8 AND A.4.1-3/1 AND A.4.3.6-1/45 THEN R ELSE N/A</w:t>
            </w:r>
          </w:p>
        </w:tc>
      </w:tr>
      <w:tr w:rsidR="00295333" w:rsidRPr="00BB629B" w14:paraId="473E18C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DFFE0" w14:textId="77777777" w:rsidR="00295333" w:rsidRPr="00BB629B" w:rsidRDefault="00295333" w:rsidP="00BD4EB7">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295333" w:rsidRPr="00BB629B" w14:paraId="00DDA3A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9736B" w14:textId="77777777" w:rsidR="00295333" w:rsidRPr="00BB629B" w:rsidRDefault="00295333" w:rsidP="00BD4EB7">
            <w:pPr>
              <w:pStyle w:val="TAN"/>
            </w:pPr>
            <w:r w:rsidRPr="00BB629B">
              <w:t>C096</w:t>
            </w:r>
            <w:r w:rsidRPr="00BB629B">
              <w:tab/>
              <w:t>IF ((A.4.1-1/1 OR A.4.1-1/2) AND [10] A.4.1-1/3) THEN R ELSE N/A</w:t>
            </w:r>
          </w:p>
        </w:tc>
      </w:tr>
      <w:tr w:rsidR="00295333" w:rsidRPr="00BB629B" w14:paraId="72ACA9A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DBA743" w14:textId="77777777" w:rsidR="00295333" w:rsidRPr="00BB629B" w:rsidRDefault="00295333" w:rsidP="00BD4EB7">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295333" w:rsidRPr="00BB629B" w14:paraId="0F27BD9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46731" w14:textId="77777777" w:rsidR="00295333" w:rsidRPr="00BB629B" w:rsidRDefault="00295333" w:rsidP="00BD4EB7">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295333" w:rsidRPr="00BB629B" w14:paraId="15F59D8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1D85A" w14:textId="77777777" w:rsidR="00295333" w:rsidRPr="00BB629B" w:rsidRDefault="00295333" w:rsidP="00BD4EB7">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295333" w:rsidRPr="00BB629B" w14:paraId="1AA36DF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94407" w14:textId="77777777" w:rsidR="00295333" w:rsidRPr="00BB629B" w:rsidRDefault="00295333" w:rsidP="00BD4EB7">
            <w:pPr>
              <w:pStyle w:val="TAN"/>
              <w:rPr>
                <w:lang w:eastAsia="zh-CN"/>
              </w:rPr>
            </w:pPr>
            <w:r w:rsidRPr="00BB629B">
              <w:rPr>
                <w:lang w:eastAsia="zh-CN"/>
              </w:rPr>
              <w:lastRenderedPageBreak/>
              <w:t>C100</w:t>
            </w:r>
            <w:r w:rsidRPr="00BB629B">
              <w:rPr>
                <w:lang w:eastAsia="zh-CN"/>
              </w:rPr>
              <w:tab/>
            </w:r>
            <w:r w:rsidRPr="00BB629B">
              <w:t>IF A.4.1-1/3 AND A.4.1-2/7 AND A.4.3.10-1/3 THEN R ELSE N/A</w:t>
            </w:r>
          </w:p>
        </w:tc>
      </w:tr>
      <w:tr w:rsidR="00295333" w:rsidRPr="00BB629B" w14:paraId="3145D4A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DDFF8" w14:textId="77777777" w:rsidR="00295333" w:rsidRPr="00BB629B" w:rsidRDefault="00295333" w:rsidP="00BD4EB7">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295333" w:rsidRPr="00BB629B" w14:paraId="05AFE4E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C0746" w14:textId="77777777" w:rsidR="00295333" w:rsidRPr="00BB629B" w:rsidRDefault="00295333" w:rsidP="00BD4EB7">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295333" w:rsidRPr="00BB629B" w14:paraId="6515A03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CDE36" w14:textId="77777777" w:rsidR="00295333" w:rsidRPr="00BB629B" w:rsidRDefault="00295333" w:rsidP="00BD4EB7">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295333" w:rsidRPr="00BB629B" w14:paraId="54133DF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0860C" w14:textId="77777777" w:rsidR="00295333" w:rsidRPr="00BB629B" w:rsidRDefault="00295333" w:rsidP="00BD4EB7">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295333" w:rsidRPr="00BB629B" w14:paraId="7F87766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C409D" w14:textId="77777777" w:rsidR="00295333" w:rsidRPr="00BB629B" w:rsidRDefault="00295333" w:rsidP="00BD4EB7">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295333" w:rsidRPr="00BB629B" w14:paraId="4242C05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5AC61" w14:textId="77777777" w:rsidR="00295333" w:rsidRPr="00BB629B" w:rsidRDefault="00295333" w:rsidP="00BD4EB7">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295333" w:rsidRPr="00BB629B" w14:paraId="722DE06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A48F7" w14:textId="77777777" w:rsidR="00295333" w:rsidRPr="00BB629B" w:rsidRDefault="00295333" w:rsidP="00BD4EB7">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295333" w:rsidRPr="00BB629B" w14:paraId="4F948CE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6C3DB" w14:textId="77777777" w:rsidR="00295333" w:rsidRPr="00BB629B" w:rsidRDefault="00295333" w:rsidP="00BD4EB7">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295333" w:rsidRPr="00BB629B" w14:paraId="0C5025A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DC2A0" w14:textId="77777777" w:rsidR="00295333" w:rsidRPr="00BB629B" w:rsidRDefault="00295333" w:rsidP="00BD4EB7">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295333" w:rsidRPr="00BB629B" w14:paraId="08BF95A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153FA" w14:textId="77777777" w:rsidR="00295333" w:rsidRPr="00BB629B" w:rsidRDefault="00295333" w:rsidP="00BD4EB7">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295333" w:rsidRPr="00BB629B" w14:paraId="71A099B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C2C69" w14:textId="77777777" w:rsidR="00295333" w:rsidRPr="00BB629B" w:rsidRDefault="00295333" w:rsidP="00BD4EB7">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295333" w:rsidRPr="00BB629B" w14:paraId="4E06D28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554E6" w14:textId="77777777" w:rsidR="00295333" w:rsidRPr="00BB629B" w:rsidRDefault="00295333" w:rsidP="00BD4EB7">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295333" w:rsidRPr="00BB629B" w14:paraId="75A4F25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81A46" w14:textId="77777777" w:rsidR="00295333" w:rsidRPr="00BB629B" w:rsidRDefault="00295333" w:rsidP="00BD4EB7">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295333" w:rsidRPr="00BB629B" w14:paraId="6F07111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166F1" w14:textId="77777777" w:rsidR="00295333" w:rsidRPr="00BB629B" w:rsidRDefault="00295333" w:rsidP="00BD4EB7">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295333" w:rsidRPr="00BB629B" w14:paraId="5DD7237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70AD2" w14:textId="77777777" w:rsidR="00295333" w:rsidRPr="00BB629B" w:rsidRDefault="00295333" w:rsidP="00BD4EB7">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295333" w:rsidRPr="00BB629B" w14:paraId="3D4DE28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91601" w14:textId="77777777" w:rsidR="00295333" w:rsidRPr="00BB629B" w:rsidRDefault="00295333" w:rsidP="00BD4EB7">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95333" w:rsidRPr="00BB629B" w14:paraId="460AE60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93248" w14:textId="77777777" w:rsidR="00295333" w:rsidRPr="00BB629B" w:rsidRDefault="00295333" w:rsidP="00BD4EB7">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295333" w:rsidRPr="00BB629B" w14:paraId="40F153F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837CC" w14:textId="77777777" w:rsidR="00295333" w:rsidRPr="00BB629B" w:rsidRDefault="00295333" w:rsidP="00BD4EB7">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295333" w:rsidRPr="00BB629B" w14:paraId="1F16225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00AAC" w14:textId="77777777" w:rsidR="00295333" w:rsidRPr="00BB629B" w:rsidRDefault="00295333" w:rsidP="00BD4EB7">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295333" w:rsidRPr="00BB629B" w14:paraId="58C047B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FD30C" w14:textId="77777777" w:rsidR="00295333" w:rsidRPr="00BB629B" w:rsidRDefault="00295333" w:rsidP="00BD4EB7">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95333" w:rsidRPr="00BB629B" w14:paraId="23C89EE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C98A3" w14:textId="77777777" w:rsidR="00295333" w:rsidRPr="00BB629B" w:rsidRDefault="00295333" w:rsidP="00BD4EB7">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295333" w:rsidRPr="00BB629B" w14:paraId="1865706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4B6CB" w14:textId="77777777" w:rsidR="00295333" w:rsidRPr="00BB629B" w:rsidRDefault="00295333" w:rsidP="00BD4EB7">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295333" w:rsidRPr="00BB629B" w14:paraId="3BE836F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5CD0E" w14:textId="77777777" w:rsidR="00295333" w:rsidRPr="00BB629B" w:rsidRDefault="00295333" w:rsidP="00BD4EB7">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295333" w:rsidRPr="00BB629B" w14:paraId="115BD24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0F034" w14:textId="77777777" w:rsidR="00295333" w:rsidRPr="00BB629B" w:rsidRDefault="00295333" w:rsidP="00BD4EB7">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95333" w:rsidRPr="00BB629B" w14:paraId="6A6DFC4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DFFE0" w14:textId="77777777" w:rsidR="00295333" w:rsidRPr="00BB629B" w:rsidRDefault="00295333" w:rsidP="00BD4EB7">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295333" w:rsidRPr="00BB629B" w14:paraId="6108753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52490" w14:textId="77777777" w:rsidR="00295333" w:rsidRPr="00BB629B" w:rsidRDefault="00295333" w:rsidP="00BD4EB7">
            <w:pPr>
              <w:pStyle w:val="TAN"/>
            </w:pPr>
            <w:r w:rsidRPr="00BB629B">
              <w:t>C117</w:t>
            </w:r>
            <w:r w:rsidRPr="00BB629B">
              <w:tab/>
              <w:t>IF A.4.1-1/2 AND (A.4.1-3/1 OR A.4.1-3/2 OR A.4.1-3/3 OR A.4.1-3/5) AND A.4.3.2-1/61 AND NOT A.4.3.1-7a/3 THEN R ELSE N/A</w:t>
            </w:r>
          </w:p>
        </w:tc>
      </w:tr>
      <w:tr w:rsidR="00295333" w:rsidRPr="00BB629B" w14:paraId="261CF96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49A37" w14:textId="77777777" w:rsidR="00295333" w:rsidRPr="00BB629B" w:rsidRDefault="00295333" w:rsidP="00BD4EB7">
            <w:pPr>
              <w:pStyle w:val="TAN"/>
            </w:pPr>
            <w:r w:rsidRPr="00BB629B">
              <w:t>C118</w:t>
            </w:r>
            <w:r w:rsidRPr="00BB629B">
              <w:tab/>
              <w:t>IF A.4.1-1/1 AND (A.4.1-3/1 OR A.4.1-3/2 OR A.4.1-3/3 OR A.4.1-3/5) AND A.4.3.2-1/61 AND (NOT A.4.3.9-1/2 AND A.4.3.9-4a/7 OR (A.4.3.9-4a/1 OR A.4.3.9-4a/2 OR A.4.3.9-4a/3 OR A.4.3.9-4a/66 OR A.4.3.9-4a/70)) THEN R ELSE N/A</w:t>
            </w:r>
          </w:p>
        </w:tc>
      </w:tr>
      <w:tr w:rsidR="00295333" w:rsidRPr="00BB629B" w14:paraId="4A52B6B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990B49" w14:textId="77777777" w:rsidR="00295333" w:rsidRPr="00BB629B" w:rsidRDefault="00295333" w:rsidP="00BD4EB7">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295333" w:rsidRPr="00BB629B" w14:paraId="14A4935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7E04B" w14:textId="77777777" w:rsidR="00295333" w:rsidRPr="00BB629B" w:rsidRDefault="00295333" w:rsidP="00BD4EB7">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295333" w:rsidRPr="00BB629B" w14:paraId="23FD3BE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507E9" w14:textId="77777777" w:rsidR="00295333" w:rsidRPr="00BB629B" w:rsidRDefault="00295333" w:rsidP="00BD4EB7">
            <w:pPr>
              <w:pStyle w:val="TAN"/>
            </w:pPr>
            <w:r w:rsidRPr="00BB629B">
              <w:t>C121</w:t>
            </w:r>
            <w:r w:rsidRPr="00BB629B">
              <w:tab/>
              <w:t>IF A.4.1-1/1 AND (A.4.1-3/1 OR A.4.1-3/2 OR A.4.1-3/3 OR A.4.1-3/5) AND A.4.3.2-1/62 AND NOT A.4.3.1-7a/2 THEN R ELSE N/A</w:t>
            </w:r>
          </w:p>
        </w:tc>
      </w:tr>
      <w:tr w:rsidR="00295333" w:rsidRPr="00BB629B" w14:paraId="67208BC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0DB79" w14:textId="77777777" w:rsidR="00295333" w:rsidRPr="00BB629B" w:rsidRDefault="00295333" w:rsidP="00BD4EB7">
            <w:pPr>
              <w:pStyle w:val="TAN"/>
            </w:pPr>
            <w:r w:rsidRPr="00BB629B">
              <w:t>C122</w:t>
            </w:r>
            <w:r w:rsidRPr="00BB629B">
              <w:tab/>
              <w:t>IF A.4.1-1/2 AND (A.4.1-3/1 OR A.4.1-3/2 OR A.4.1-3/3 OR A.4.1-3/5) AND A.4.3.2-1/12 AND NOT A.4.3.1-7a/3 THEN R ELSE N/A</w:t>
            </w:r>
          </w:p>
        </w:tc>
      </w:tr>
      <w:tr w:rsidR="00295333" w:rsidRPr="00BB629B" w14:paraId="78A1839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EE419" w14:textId="77777777" w:rsidR="00295333" w:rsidRPr="00BB629B" w:rsidRDefault="00295333" w:rsidP="00BD4EB7">
            <w:pPr>
              <w:pStyle w:val="TAN"/>
            </w:pPr>
            <w:r w:rsidRPr="00BB629B">
              <w:lastRenderedPageBreak/>
              <w:t>C123</w:t>
            </w:r>
            <w:r w:rsidRPr="00BB629B">
              <w:tab/>
              <w:t>IF A.4.1-1/2 AND (A.4.1-3/1 OR A.4.1-3/2 OR A.4.1-3/3 OR A.4.1-3/5) AND A.4.3.2-1/62 AND NOT A.4.3.1-7a/3 THEN R ELSE N/A</w:t>
            </w:r>
          </w:p>
        </w:tc>
      </w:tr>
      <w:tr w:rsidR="00295333" w:rsidRPr="00BB629B" w14:paraId="1F68A31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36438" w14:textId="77777777" w:rsidR="00295333" w:rsidRPr="00BB629B" w:rsidRDefault="00295333" w:rsidP="00BD4EB7">
            <w:pPr>
              <w:pStyle w:val="TAN"/>
            </w:pPr>
            <w:r w:rsidRPr="00BB629B">
              <w:t>C124</w:t>
            </w:r>
            <w:r w:rsidRPr="00BB629B">
              <w:tab/>
              <w:t>IF A.4.1-1/1 AND (A.4.1-3/1 OR A.4.1-3/2 OR A.4.1-3/3 OR A.4.1-3/5) AND A.4.3.2-1/12 AND (NOT A.4.3.9-1/2 AND A.4.3.9-4a/7 OR (A.4.3.9-4a/1 OR A.4.3.9-4a/2 OR A.4.3.9-4a/3 OR A.4.3.9-4a/66 OR A.4.3.9-4a/70)) THEN R ELSE N/A</w:t>
            </w:r>
          </w:p>
        </w:tc>
      </w:tr>
      <w:tr w:rsidR="00295333" w:rsidRPr="00BB629B" w14:paraId="0916821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68986" w14:textId="77777777" w:rsidR="00295333" w:rsidRPr="00BB629B" w:rsidRDefault="00295333" w:rsidP="00BD4EB7">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295333" w:rsidRPr="00BB629B" w14:paraId="76E2B17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89C58" w14:textId="77777777" w:rsidR="00295333" w:rsidRPr="00BB629B" w:rsidRDefault="00295333" w:rsidP="00BD4EB7">
            <w:pPr>
              <w:pStyle w:val="TAN"/>
            </w:pPr>
            <w:r w:rsidRPr="00BB629B">
              <w:t>C126</w:t>
            </w:r>
            <w:r w:rsidRPr="00BB629B">
              <w:tab/>
              <w:t>IF A.4.1-1/2 AND A.4.1-2/8 AND (A.4.1-3/1 OR A.4.1-3/2 OR A.4.1-3/3 OR A.4.1-3/5) and A.4.3.2-1/3 THEN R ELSE N/A</w:t>
            </w:r>
          </w:p>
        </w:tc>
      </w:tr>
      <w:tr w:rsidR="00295333" w:rsidRPr="00BB629B" w14:paraId="428C21B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EDF5F" w14:textId="77777777" w:rsidR="00295333" w:rsidRPr="00BB629B" w:rsidRDefault="00295333" w:rsidP="00BD4EB7">
            <w:pPr>
              <w:pStyle w:val="TAN"/>
            </w:pPr>
            <w:r w:rsidRPr="00BB629B">
              <w:t>C126a</w:t>
            </w:r>
            <w:r w:rsidRPr="00BB629B">
              <w:tab/>
              <w:t>IF (A.4.1-1/1 OR A.4.1-1/2) AND A.4.1-2/7 AND A.4.1-3/2 AND A.4.1-4/3 AND A.4.3.2B.2.0-2A/1 AND A.4.3.2-1/37 THEN R ELSE N/A</w:t>
            </w:r>
          </w:p>
        </w:tc>
      </w:tr>
      <w:tr w:rsidR="00295333" w:rsidRPr="00BB629B" w14:paraId="6F831A2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754F6" w14:textId="77777777" w:rsidR="00295333" w:rsidRPr="00BB629B" w:rsidRDefault="00295333" w:rsidP="00BD4EB7">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295333" w:rsidRPr="00BB629B" w14:paraId="04D2C0C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F8AF6" w14:textId="77777777" w:rsidR="00295333" w:rsidRPr="00BB629B" w:rsidRDefault="00295333" w:rsidP="00BD4EB7">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295333" w:rsidRPr="00BB629B" w14:paraId="739D602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A8217" w14:textId="77777777" w:rsidR="00295333" w:rsidRPr="00BB629B" w:rsidRDefault="00295333" w:rsidP="00BD4EB7">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295333" w:rsidRPr="00BB629B" w14:paraId="2E29B3D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DBF88" w14:textId="77777777" w:rsidR="00295333" w:rsidRPr="00BB629B" w:rsidRDefault="00295333" w:rsidP="00BD4EB7">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95333" w:rsidRPr="00BB629B" w14:paraId="29914FB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48364" w14:textId="77777777" w:rsidR="00295333" w:rsidRPr="00BB629B" w:rsidRDefault="00295333" w:rsidP="00BD4EB7">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295333" w:rsidRPr="00BB629B" w14:paraId="5698739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C2F1E" w14:textId="77777777" w:rsidR="00295333" w:rsidRPr="00BB629B" w:rsidRDefault="00295333" w:rsidP="00BD4EB7">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295333" w:rsidRPr="00BB629B" w14:paraId="28F01BC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7D5C1" w14:textId="77777777" w:rsidR="00295333" w:rsidRPr="00BB629B" w:rsidRDefault="00295333" w:rsidP="00BD4EB7">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295333" w:rsidRPr="00BB629B" w14:paraId="6C35A4B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6E396" w14:textId="77777777" w:rsidR="00295333" w:rsidRPr="00BB629B" w:rsidRDefault="00295333" w:rsidP="00BD4EB7">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295333" w:rsidRPr="00BB629B" w14:paraId="08F2EE0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FDF027" w14:textId="77777777" w:rsidR="00295333" w:rsidRPr="00BB629B" w:rsidRDefault="00295333" w:rsidP="00BD4EB7">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295333" w:rsidRPr="00BB629B" w14:paraId="42E3A8F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123B4" w14:textId="77777777" w:rsidR="00295333" w:rsidRPr="00BB629B" w:rsidRDefault="00295333" w:rsidP="00BD4EB7">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95333" w:rsidRPr="00BB629B" w14:paraId="3D543B5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55615" w14:textId="77777777" w:rsidR="00295333" w:rsidRPr="00BB629B" w:rsidRDefault="00295333" w:rsidP="00BD4EB7">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295333" w:rsidRPr="00BB629B" w14:paraId="532ED32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679E3" w14:textId="77777777" w:rsidR="00295333" w:rsidRPr="00BB629B" w:rsidRDefault="00295333" w:rsidP="00BD4EB7">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295333" w:rsidRPr="00BB629B" w14:paraId="083E375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76944" w14:textId="77777777" w:rsidR="00295333" w:rsidRPr="00BB629B" w:rsidRDefault="00295333" w:rsidP="00BD4EB7">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295333" w:rsidRPr="00BB629B" w14:paraId="341184A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DABB8" w14:textId="77777777" w:rsidR="00295333" w:rsidRPr="00BB629B" w:rsidRDefault="00295333" w:rsidP="00BD4EB7">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295333" w:rsidRPr="00BB629B" w14:paraId="50718A8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A5668" w14:textId="77777777" w:rsidR="00295333" w:rsidRPr="00BB629B" w:rsidRDefault="00295333" w:rsidP="00BD4EB7">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295333" w:rsidRPr="00BB629B" w14:paraId="782BACE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D3AF6" w14:textId="77777777" w:rsidR="00295333" w:rsidRPr="00BB629B" w:rsidRDefault="00295333" w:rsidP="00BD4EB7">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95333" w:rsidRPr="00BB629B" w14:paraId="57544DD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438D0" w14:textId="77777777" w:rsidR="00295333" w:rsidRPr="00BB629B" w:rsidRDefault="00295333" w:rsidP="00BD4EB7">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95333" w:rsidRPr="00BB629B" w14:paraId="49A9E47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A24FD" w14:textId="77777777" w:rsidR="00295333" w:rsidRPr="00BB629B" w:rsidRDefault="00295333" w:rsidP="00BD4EB7">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95333" w:rsidRPr="00BB629B" w14:paraId="037A040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F5C70" w14:textId="77777777" w:rsidR="00295333" w:rsidRPr="00BB629B" w:rsidRDefault="00295333" w:rsidP="00BD4EB7">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295333" w:rsidRPr="00BB629B" w14:paraId="589AB72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F9B4D1" w14:textId="77777777" w:rsidR="00295333" w:rsidRPr="00BB629B" w:rsidRDefault="00295333" w:rsidP="00BD4EB7">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295333" w:rsidRPr="00BB629B" w14:paraId="2F3F942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21FED" w14:textId="77777777" w:rsidR="00295333" w:rsidRPr="00BB629B" w:rsidRDefault="00295333" w:rsidP="00BD4EB7">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95333" w:rsidRPr="00BB629B" w14:paraId="02A25E0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25EFA" w14:textId="77777777" w:rsidR="00295333" w:rsidRPr="00BB629B" w:rsidRDefault="00295333" w:rsidP="00BD4EB7">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295333" w:rsidRPr="00BB629B" w14:paraId="7597668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D4D9E" w14:textId="77777777" w:rsidR="00295333" w:rsidRPr="00BB629B" w:rsidRDefault="00295333" w:rsidP="00BD4EB7">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95333" w:rsidRPr="00BB629B" w14:paraId="2512DDB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59931" w14:textId="77777777" w:rsidR="00295333" w:rsidRPr="00BB629B" w:rsidRDefault="00295333" w:rsidP="00BD4EB7">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295333" w:rsidRPr="00BB629B" w14:paraId="634CFDF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0AB6A" w14:textId="77777777" w:rsidR="00295333" w:rsidRPr="00BB629B" w:rsidRDefault="00295333" w:rsidP="00BD4EB7">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295333" w:rsidRPr="00BB629B" w14:paraId="7297943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7BB42" w14:textId="77777777" w:rsidR="00295333" w:rsidRPr="00BB629B" w:rsidRDefault="00295333" w:rsidP="00BD4EB7">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295333" w:rsidRPr="00BB629B" w14:paraId="0438DDF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ECA04" w14:textId="77777777" w:rsidR="00295333" w:rsidRPr="00BB629B" w:rsidRDefault="00295333" w:rsidP="00BD4EB7">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295333" w:rsidRPr="00BB629B" w14:paraId="2DC95F1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A8E0EB" w14:textId="77777777" w:rsidR="00295333" w:rsidRPr="00BB629B" w:rsidRDefault="00295333" w:rsidP="00BD4EB7">
            <w:pPr>
              <w:pStyle w:val="TAN"/>
              <w:rPr>
                <w:lang w:eastAsia="zh-TW"/>
              </w:rPr>
            </w:pPr>
            <w:r w:rsidRPr="00BB629B">
              <w:rPr>
                <w:lang w:eastAsia="zh-TW"/>
              </w:rPr>
              <w:lastRenderedPageBreak/>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95333" w:rsidRPr="00BB629B" w14:paraId="484D34B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15597" w14:textId="77777777" w:rsidR="00295333" w:rsidRPr="00BB629B" w:rsidRDefault="00295333" w:rsidP="00BD4EB7">
            <w:pPr>
              <w:pStyle w:val="TAN"/>
              <w:rPr>
                <w:lang w:eastAsia="zh-CN"/>
              </w:rPr>
            </w:pPr>
            <w:r w:rsidRPr="00BB629B">
              <w:rPr>
                <w:lang w:eastAsia="zh-TW"/>
              </w:rPr>
              <w:t>C147</w:t>
            </w:r>
            <w:r w:rsidRPr="00BB629B">
              <w:tab/>
              <w:t>IF A.4.1-1/2 AND A.4.1-2/8 AND A.4.1-3/1 AND A.4.3.2-1/64 AND A.4.3.2-1/77 THEN R ELSE N/A</w:t>
            </w:r>
          </w:p>
        </w:tc>
      </w:tr>
      <w:tr w:rsidR="00295333" w:rsidRPr="00BB629B" w14:paraId="1C0ADE7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CD096" w14:textId="77777777" w:rsidR="00295333" w:rsidRPr="00BB629B" w:rsidRDefault="00295333" w:rsidP="00BD4EB7">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295333" w:rsidRPr="00BB629B" w14:paraId="4FEB512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62CA3" w14:textId="77777777" w:rsidR="00295333" w:rsidRPr="00BB629B" w:rsidRDefault="00295333" w:rsidP="00BD4EB7">
            <w:pPr>
              <w:pStyle w:val="TAN"/>
            </w:pPr>
            <w:r w:rsidRPr="00BB629B">
              <w:rPr>
                <w:lang w:eastAsia="zh-TW"/>
              </w:rPr>
              <w:t>C149</w:t>
            </w:r>
            <w:r w:rsidRPr="00BB629B">
              <w:tab/>
              <w:t>IF (A.4.1-4/4 OR A.4.1-4/5) AND A.4.1-3/2 AND A.4.3.2-1/64 AND A.4.3.2-1/77 THEN R ELSE N/A</w:t>
            </w:r>
          </w:p>
        </w:tc>
      </w:tr>
      <w:tr w:rsidR="00295333" w:rsidRPr="00BB629B" w14:paraId="0F354C5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4A973" w14:textId="77777777" w:rsidR="00295333" w:rsidRPr="00BB629B" w:rsidRDefault="00295333" w:rsidP="00BD4EB7">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295333" w:rsidRPr="00BB629B" w14:paraId="1E3ED88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D60FF" w14:textId="77777777" w:rsidR="00295333" w:rsidRPr="00BB629B" w:rsidRDefault="00295333" w:rsidP="00BD4EB7">
            <w:pPr>
              <w:pStyle w:val="TAN"/>
              <w:rPr>
                <w:lang w:eastAsia="zh-CN"/>
              </w:rPr>
            </w:pPr>
            <w:r w:rsidRPr="00BB629B">
              <w:rPr>
                <w:lang w:eastAsia="zh-TW"/>
              </w:rPr>
              <w:t>C151</w:t>
            </w:r>
            <w:r w:rsidRPr="00BB629B">
              <w:tab/>
              <w:t>IF A.4.1-1/2 AND A.4.1-2/8 AND A.4.1-3/1 AND (A.4.3.2-1/14 OR A.4.3.2-1/15) THEN R ELSE N/A</w:t>
            </w:r>
          </w:p>
        </w:tc>
      </w:tr>
      <w:tr w:rsidR="00295333" w:rsidRPr="00BB629B" w14:paraId="01CB11A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047360"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295333" w:rsidRPr="00BB629B" w14:paraId="17AD621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70FD2C"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95333" w:rsidRPr="00BB629B" w14:paraId="178C3B3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990CC8"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95333" w:rsidRPr="00BB629B" w14:paraId="37BF02D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C939E5"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295333" w:rsidRPr="00BB629B" w14:paraId="21F6B25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DE0871"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295333" w:rsidRPr="00BB629B" w14:paraId="3E739FD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238A0C"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295333" w:rsidRPr="00BB629B" w14:paraId="085670D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C6C3E7" w14:textId="77777777" w:rsidR="00295333" w:rsidRPr="00BB629B" w:rsidRDefault="00295333" w:rsidP="00BD4EB7">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295333" w:rsidRPr="00BB629B" w14:paraId="25A7913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41F74" w14:textId="77777777" w:rsidR="00295333" w:rsidRPr="00BB629B" w:rsidRDefault="00295333" w:rsidP="00BD4EB7">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295333" w:rsidRPr="00BB629B" w14:paraId="6037D21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B595" w14:textId="77777777" w:rsidR="00295333" w:rsidRPr="00BB629B" w:rsidRDefault="00295333" w:rsidP="00BD4EB7">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295333" w:rsidRPr="00BB629B" w14:paraId="784F05A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4C38E" w14:textId="77777777" w:rsidR="00295333" w:rsidRPr="00BB629B" w:rsidRDefault="00295333" w:rsidP="00BD4EB7">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7" w:name="OLE_LINK1"/>
            <w:r w:rsidRPr="00BB629B">
              <w:t>THEN R ELSE N/A</w:t>
            </w:r>
            <w:bookmarkEnd w:id="7"/>
          </w:p>
        </w:tc>
      </w:tr>
      <w:tr w:rsidR="00295333" w:rsidRPr="00BB629B" w14:paraId="52404A2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A0862" w14:textId="77777777" w:rsidR="00295333" w:rsidRPr="00BB629B" w:rsidRDefault="00295333" w:rsidP="00BD4EB7">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295333" w:rsidRPr="00BB629B" w14:paraId="1E5C4CE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A917E" w14:textId="77777777" w:rsidR="00295333" w:rsidRPr="00BB629B" w:rsidRDefault="00295333" w:rsidP="00BD4EB7">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295333" w:rsidRPr="00BB629B" w14:paraId="21FC8D9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FE908E" w14:textId="77777777" w:rsidR="00295333" w:rsidRPr="00BB629B" w:rsidRDefault="00295333" w:rsidP="00BD4EB7">
            <w:pPr>
              <w:pStyle w:val="TAN"/>
              <w:rPr>
                <w:rFonts w:cs="Arial"/>
                <w:lang w:eastAsia="zh-CN"/>
              </w:rPr>
            </w:pPr>
            <w:r w:rsidRPr="00BB629B">
              <w:rPr>
                <w:rFonts w:cs="Arial"/>
                <w:lang w:eastAsia="zh-CN"/>
              </w:rPr>
              <w:t>C161</w:t>
            </w:r>
            <w:r w:rsidRPr="00BB629B">
              <w:tab/>
              <w:t>IF (A.4.1-4/4 OR A.4.1-4/5) AND A.4.1-3/2 AND A.4.3.6-1/41a THEN R ELSE N/A</w:t>
            </w:r>
          </w:p>
        </w:tc>
      </w:tr>
      <w:tr w:rsidR="00295333" w:rsidRPr="00BB629B" w14:paraId="1D859B5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103A4" w14:textId="77777777" w:rsidR="00295333" w:rsidRPr="00BB629B" w:rsidRDefault="00295333" w:rsidP="00BD4EB7">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295333" w:rsidRPr="00BB629B" w14:paraId="496EF64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670C" w14:textId="77777777" w:rsidR="00295333" w:rsidRPr="00BB629B" w:rsidRDefault="00295333" w:rsidP="00BD4EB7">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295333" w:rsidRPr="00BB629B" w14:paraId="2D0A362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BB1A1" w14:textId="77777777" w:rsidR="00295333" w:rsidRPr="00BB629B" w:rsidRDefault="00295333" w:rsidP="00BD4EB7">
            <w:pPr>
              <w:pStyle w:val="TAN"/>
              <w:rPr>
                <w:rFonts w:cs="Arial"/>
                <w:lang w:eastAsia="zh-CN"/>
              </w:rPr>
            </w:pPr>
            <w:r w:rsidRPr="00BB629B">
              <w:rPr>
                <w:rFonts w:cs="Arial"/>
                <w:lang w:eastAsia="zh-CN"/>
              </w:rPr>
              <w:t>C164</w:t>
            </w:r>
            <w:r w:rsidRPr="00BB629B">
              <w:tab/>
              <w:t>IF (A.4.1-1/2 AND A.4.1-2/8 AND A.4.1-3/1) AND A.4.3.6-1/41a THEN R ELSE N/A</w:t>
            </w:r>
          </w:p>
        </w:tc>
      </w:tr>
      <w:tr w:rsidR="00295333" w:rsidRPr="00BB629B" w14:paraId="003ED8D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CF0CD" w14:textId="77777777" w:rsidR="00295333" w:rsidRPr="00BB629B" w:rsidRDefault="00295333" w:rsidP="00BD4EB7">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295333" w:rsidRPr="00BB629B" w14:paraId="0F0AAEC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281D0" w14:textId="77777777" w:rsidR="00295333" w:rsidRPr="00BB629B" w:rsidRDefault="00295333" w:rsidP="00BD4EB7">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295333" w:rsidRPr="00BB629B" w14:paraId="5303B94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FE292" w14:textId="77777777" w:rsidR="00295333" w:rsidRPr="00BB629B" w:rsidRDefault="00295333" w:rsidP="00BD4EB7">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295333" w:rsidRPr="00BB629B" w14:paraId="548461C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74D11" w14:textId="77777777" w:rsidR="00295333" w:rsidRPr="00BB629B" w:rsidRDefault="00295333" w:rsidP="00BD4EB7">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295333" w:rsidRPr="00BB629B" w14:paraId="541268F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84956" w14:textId="77777777" w:rsidR="00295333" w:rsidRPr="00BB629B" w:rsidRDefault="00295333" w:rsidP="00BD4EB7">
            <w:pPr>
              <w:pStyle w:val="TAN"/>
            </w:pPr>
            <w:r w:rsidRPr="00BB629B">
              <w:t>C169</w:t>
            </w:r>
            <w:r w:rsidRPr="00BB629B">
              <w:tab/>
              <w:t>IF A.4.1-1/1 AND (A.4.1-3/1 OR A.4.1-3/2 OR A.4.1-3/3 OR A.4.1-3/5) AND A.4.3.2-1/62 AND (NOT A.4.3.9-1/2 AND A.4.3.9-4a/7 OR (A.4.3.9-4a/1 OR A.4.3.9-4a/2 OR A.4.3.9-4a/3 OR A.4.3.9-4a/66 OR A.4.3.9-4a/70)) THEN R ELSE N/A</w:t>
            </w:r>
          </w:p>
        </w:tc>
      </w:tr>
      <w:tr w:rsidR="00295333" w:rsidRPr="00BB629B" w14:paraId="1A655D5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1CE54" w14:textId="77777777" w:rsidR="00295333" w:rsidRPr="00BB629B" w:rsidRDefault="00295333" w:rsidP="00BD4EB7">
            <w:pPr>
              <w:pStyle w:val="TAN"/>
            </w:pPr>
            <w:r w:rsidRPr="00BB629B">
              <w:t>C170</w:t>
            </w:r>
            <w:r w:rsidRPr="00BB629B">
              <w:tab/>
              <w:t>IF A.4.1-1/2 AND (A.4.1-3/1 OR A.4.1-3/2 OR A.4.1-3/3 OR A.4.1-3/5) AND A.4.3.2-1/62 AND (NOT A.4.3.9-1/2 AND A.4.3.9-4a/7 OR (A.4.3.9-4a/1 OR A.4.3.9-4a/2 OR A.4.3.9-4a/3 OR A.4.3.9-4a/66 OR A.4.3.9-4a/70)) THEN R ELSE N/A</w:t>
            </w:r>
          </w:p>
        </w:tc>
      </w:tr>
      <w:tr w:rsidR="00295333" w:rsidRPr="00BB629B" w14:paraId="579FF5C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B5B07" w14:textId="77777777" w:rsidR="00295333" w:rsidRPr="00BB629B" w:rsidRDefault="00295333" w:rsidP="00BD4EB7">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295333" w:rsidRPr="00BB629B" w14:paraId="6013A24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3E1A1" w14:textId="77777777" w:rsidR="00295333" w:rsidRPr="00BB629B" w:rsidRDefault="00295333" w:rsidP="00BD4EB7">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295333" w:rsidRPr="00BB629B" w14:paraId="340A468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52787" w14:textId="77777777" w:rsidR="00295333" w:rsidRPr="00BB629B" w:rsidRDefault="00295333" w:rsidP="00BD4EB7">
            <w:pPr>
              <w:pStyle w:val="TAN"/>
              <w:rPr>
                <w:lang w:eastAsia="zh-CN"/>
              </w:rPr>
            </w:pPr>
            <w:r w:rsidRPr="00BB629B">
              <w:rPr>
                <w:lang w:eastAsia="zh-TW"/>
              </w:rPr>
              <w:t>C173</w:t>
            </w:r>
            <w:r w:rsidRPr="00BB629B">
              <w:tab/>
              <w:t>IF (A.4.1-1/1 OR A.4.1-1/2) AND A.4.1-2/7 AND A.4.1-3/1 AND A.4.3.2-1/64 AND A.4.3.2-1/65 AND A.4.3.2-1/77 THEN R ELSE N/A</w:t>
            </w:r>
          </w:p>
        </w:tc>
      </w:tr>
      <w:tr w:rsidR="00295333" w:rsidRPr="00BB629B" w14:paraId="2D235F9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16744" w14:textId="77777777" w:rsidR="00295333" w:rsidRPr="00BB629B" w:rsidRDefault="00295333" w:rsidP="00BD4EB7">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295333" w:rsidRPr="00BB629B" w14:paraId="2791440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6ED10" w14:textId="77777777" w:rsidR="00295333" w:rsidRPr="00BB629B" w:rsidRDefault="00295333" w:rsidP="00BD4EB7">
            <w:pPr>
              <w:pStyle w:val="TAN"/>
            </w:pPr>
            <w:r w:rsidRPr="00BB629B">
              <w:rPr>
                <w:lang w:eastAsia="zh-TW"/>
              </w:rPr>
              <w:t>C175</w:t>
            </w:r>
            <w:r w:rsidRPr="00BB629B">
              <w:tab/>
              <w:t>IF (A.4.1-4/1 OR A.4.1-4/2 OR A.4.1-4/3 OR A.4.1-4/5) AND A.4.1-3/2 AND A.4.3.2-1/64 AND A.4.3.2-1/65 AND A.4.3.2-1/77 THEN R ELSE N/A</w:t>
            </w:r>
          </w:p>
        </w:tc>
      </w:tr>
      <w:tr w:rsidR="00295333" w:rsidRPr="00BB629B" w14:paraId="275BB31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C53E8" w14:textId="77777777" w:rsidR="00295333" w:rsidRPr="00BB629B" w:rsidRDefault="00295333" w:rsidP="00BD4EB7">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295333" w:rsidRPr="00BB629B" w14:paraId="5A41859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1471B" w14:textId="77777777" w:rsidR="00295333" w:rsidRPr="00BB629B" w:rsidRDefault="00295333" w:rsidP="00BD4EB7">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295333" w:rsidRPr="00BB629B" w14:paraId="0C84F61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DCC57" w14:textId="77777777" w:rsidR="00295333" w:rsidRPr="00BB629B" w:rsidRDefault="00295333" w:rsidP="00BD4EB7">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295333" w:rsidRPr="004A1425" w14:paraId="5284930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13A40" w14:textId="77777777" w:rsidR="00295333" w:rsidRDefault="00295333" w:rsidP="00BD4EB7">
            <w:pPr>
              <w:pStyle w:val="TAN"/>
            </w:pPr>
            <w:r>
              <w:lastRenderedPageBreak/>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295333" w:rsidRPr="004A1425" w14:paraId="76668FA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0A1F7B" w14:textId="77777777" w:rsidR="00295333" w:rsidRDefault="00295333" w:rsidP="00BD4EB7">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295333" w:rsidRPr="004A1425" w14:paraId="6974C72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17E3D" w14:textId="77777777" w:rsidR="00295333" w:rsidRDefault="00295333" w:rsidP="00BD4EB7">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295333" w:rsidRPr="00BB629B" w14:paraId="2AC3D04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8C03E" w14:textId="77777777" w:rsidR="00295333" w:rsidRPr="00BB629B" w:rsidRDefault="00295333" w:rsidP="00BD4EB7">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295333" w:rsidRPr="00BB629B" w14:paraId="49E7A83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A381E" w14:textId="77777777" w:rsidR="00295333" w:rsidRPr="00BB629B" w:rsidRDefault="00295333" w:rsidP="00BD4EB7">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295333" w:rsidRPr="00BB629B" w14:paraId="5CE1B2B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C6313" w14:textId="77777777" w:rsidR="00295333" w:rsidRPr="00BB629B" w:rsidRDefault="00295333" w:rsidP="00BD4EB7">
            <w:pPr>
              <w:pStyle w:val="TAN"/>
            </w:pPr>
            <w:r w:rsidRPr="00BB629B">
              <w:t>C179</w:t>
            </w:r>
            <w:r>
              <w:t>a</w:t>
            </w:r>
            <w:r w:rsidRPr="00BB629B">
              <w:tab/>
              <w:t xml:space="preserve">IF </w:t>
            </w:r>
            <w:r w:rsidRPr="004D1D6C">
              <w:t>A.4.1-1/1 AND A.4.1-2/7 AND A.4.1-3/1 AND (A.4.1-2/3 OR A.4.1-2/5) AND A.4.3.2-1/14 THEN R ELSE N/A</w:t>
            </w:r>
          </w:p>
        </w:tc>
      </w:tr>
      <w:tr w:rsidR="00295333" w:rsidRPr="00BB629B" w14:paraId="6917BBE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2A02D" w14:textId="77777777" w:rsidR="00295333" w:rsidRPr="00BB629B" w:rsidRDefault="00295333" w:rsidP="00BD4EB7">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295333" w:rsidRPr="00BB629B" w14:paraId="4200491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9194A4" w14:textId="77777777" w:rsidR="00295333" w:rsidRPr="00BB629B" w:rsidRDefault="00295333" w:rsidP="00BD4EB7">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61370E5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0FEAE" w14:textId="77777777" w:rsidR="00295333" w:rsidRPr="00BB629B" w:rsidRDefault="00295333" w:rsidP="00BD4EB7">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2FC88CA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2DCAC4" w14:textId="77777777" w:rsidR="00295333" w:rsidRPr="00BB629B" w:rsidRDefault="00295333" w:rsidP="00BD4EB7">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2432FC8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8DF80" w14:textId="77777777" w:rsidR="00295333" w:rsidRPr="00BB629B" w:rsidRDefault="00295333" w:rsidP="00BD4EB7">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4FBAC8D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DB3E2" w14:textId="77777777" w:rsidR="00295333" w:rsidRPr="00BB629B" w:rsidRDefault="00295333" w:rsidP="00BD4EB7">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5589FEA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76427" w14:textId="77777777" w:rsidR="00295333" w:rsidRPr="00BB629B" w:rsidRDefault="00295333" w:rsidP="00BD4EB7">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342C352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B9913" w14:textId="77777777" w:rsidR="00295333" w:rsidRPr="00BB629B" w:rsidRDefault="00295333" w:rsidP="00BD4EB7">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295333" w:rsidRPr="00BB629B" w14:paraId="661B922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035C5" w14:textId="77777777" w:rsidR="00295333" w:rsidRPr="00BB629B" w:rsidRDefault="00295333" w:rsidP="00BD4EB7">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295333" w:rsidRPr="00BB629B" w14:paraId="4447AF4E"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36006" w14:textId="77777777" w:rsidR="00295333" w:rsidRPr="00BB629B" w:rsidRDefault="00295333" w:rsidP="00BD4EB7">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300C437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D171C" w14:textId="77777777" w:rsidR="00295333" w:rsidRPr="00BB629B" w:rsidRDefault="00295333" w:rsidP="00BD4EB7">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737B950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62D0F" w14:textId="77777777" w:rsidR="00295333" w:rsidRPr="00BB629B" w:rsidRDefault="00295333" w:rsidP="00BD4EB7">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3BF7D86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2168C" w14:textId="77777777" w:rsidR="00295333" w:rsidRPr="00BB629B" w:rsidRDefault="00295333" w:rsidP="00BD4EB7">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516B921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564DF" w14:textId="77777777" w:rsidR="00295333" w:rsidRPr="00BB629B" w:rsidRDefault="00295333" w:rsidP="00BD4EB7">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3B0D47E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10082" w14:textId="77777777" w:rsidR="00295333" w:rsidRPr="00BB629B" w:rsidRDefault="00295333" w:rsidP="00BD4EB7">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0760177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B559D" w14:textId="77777777" w:rsidR="00295333" w:rsidRPr="00BB629B" w:rsidRDefault="00295333" w:rsidP="00BD4EB7">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95333" w:rsidRPr="00BB629B" w14:paraId="677C87A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10940" w14:textId="77777777" w:rsidR="00295333" w:rsidRPr="00BB629B" w:rsidRDefault="00295333" w:rsidP="00BD4EB7">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95333" w:rsidRPr="00BB629B" w14:paraId="64CF0BB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C3236" w14:textId="77777777" w:rsidR="00295333" w:rsidRPr="00BB629B" w:rsidRDefault="00295333" w:rsidP="00BD4EB7">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295333" w:rsidRPr="00BB629B" w14:paraId="333E9FB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18455" w14:textId="77777777" w:rsidR="00295333" w:rsidRPr="00BB629B" w:rsidRDefault="00295333" w:rsidP="00BD4EB7">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295333" w:rsidRPr="00BB629B" w14:paraId="72A8009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16262" w14:textId="77777777" w:rsidR="00295333" w:rsidRPr="00BB629B" w:rsidRDefault="00295333" w:rsidP="00BD4EB7">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295333" w:rsidRPr="00BB629B" w14:paraId="566B768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BD3DC" w14:textId="77777777" w:rsidR="00295333" w:rsidRPr="00BB629B" w:rsidRDefault="00295333" w:rsidP="00BD4EB7">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295333" w:rsidRPr="00BB629B" w14:paraId="049AEC4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E6663" w14:textId="77777777" w:rsidR="00295333" w:rsidRPr="00BB629B" w:rsidRDefault="00295333" w:rsidP="00BD4EB7">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295333" w:rsidRPr="00BB629B" w14:paraId="66B1FDB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68967" w14:textId="77777777" w:rsidR="00295333" w:rsidRPr="00BB629B" w:rsidRDefault="00295333" w:rsidP="00BD4EB7">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295333" w:rsidRPr="00BB629B" w14:paraId="269D0ED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E883A" w14:textId="77777777" w:rsidR="00295333" w:rsidRPr="00BB629B" w:rsidRDefault="00295333" w:rsidP="00BD4EB7">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295333" w:rsidRPr="00BB629B" w14:paraId="7BD4940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FD613" w14:textId="77777777" w:rsidR="00295333" w:rsidRPr="00BB629B" w:rsidRDefault="00295333" w:rsidP="00BD4EB7">
            <w:pPr>
              <w:pStyle w:val="TAN"/>
              <w:rPr>
                <w:lang w:eastAsia="zh-CN"/>
              </w:rPr>
            </w:pPr>
            <w:r w:rsidRPr="00BB629B">
              <w:rPr>
                <w:lang w:eastAsia="zh-CN"/>
              </w:rPr>
              <w:t>C204</w:t>
            </w:r>
            <w:r w:rsidRPr="00BB629B">
              <w:rPr>
                <w:lang w:eastAsia="zh-CN"/>
              </w:rPr>
              <w:tab/>
              <w:t>IF A.4.3.2-1/48 AND A.4.3.2-1/96 THEN R ELSE N/A</w:t>
            </w:r>
          </w:p>
        </w:tc>
      </w:tr>
      <w:tr w:rsidR="00295333" w:rsidRPr="00BB629B" w14:paraId="1E31EA6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FDDEF" w14:textId="77777777" w:rsidR="00295333" w:rsidRPr="00BB629B" w:rsidRDefault="00295333" w:rsidP="00BD4EB7">
            <w:pPr>
              <w:pStyle w:val="TAN"/>
              <w:rPr>
                <w:lang w:eastAsia="zh-CN"/>
              </w:rPr>
            </w:pPr>
            <w:r w:rsidRPr="00BB629B">
              <w:rPr>
                <w:lang w:eastAsia="zh-CN"/>
              </w:rPr>
              <w:t>C205</w:t>
            </w:r>
            <w:r w:rsidRPr="00BB629B">
              <w:rPr>
                <w:lang w:eastAsia="zh-CN"/>
              </w:rPr>
              <w:tab/>
              <w:t>IF A.4.3.2-1/48 AND A.4.3.2-1/97 THEN R ELSE N/A</w:t>
            </w:r>
          </w:p>
        </w:tc>
      </w:tr>
      <w:tr w:rsidR="00295333" w:rsidRPr="00BB629B" w14:paraId="1FAC14E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92276" w14:textId="77777777" w:rsidR="00295333" w:rsidRPr="00BB629B" w:rsidRDefault="00295333" w:rsidP="00BD4EB7">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295333" w:rsidRPr="00BB629B" w14:paraId="6480309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AF4DB" w14:textId="77777777" w:rsidR="00295333" w:rsidRPr="00BB629B" w:rsidRDefault="00295333" w:rsidP="00BD4EB7">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295333" w:rsidRPr="00BB629B" w14:paraId="293F30E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562E2" w14:textId="77777777" w:rsidR="00295333" w:rsidRPr="00BB629B" w:rsidRDefault="00295333" w:rsidP="00BD4EB7">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295333" w:rsidRPr="00BB629B" w14:paraId="588D665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B541" w14:textId="77777777" w:rsidR="00295333" w:rsidRPr="00BB629B" w:rsidRDefault="00295333" w:rsidP="00BD4EB7">
            <w:pPr>
              <w:pStyle w:val="TAN"/>
              <w:rPr>
                <w:lang w:eastAsia="zh-CN"/>
              </w:rPr>
            </w:pPr>
            <w:r w:rsidRPr="004A0E7C">
              <w:rPr>
                <w:lang w:eastAsia="zh-CN"/>
              </w:rPr>
              <w:lastRenderedPageBreak/>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295333" w:rsidRPr="00BB629B" w14:paraId="2A8B29B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AF3E3" w14:textId="77777777" w:rsidR="00295333" w:rsidRPr="00BB629B" w:rsidRDefault="00295333" w:rsidP="00BD4EB7">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295333" w:rsidRPr="00BB629B" w14:paraId="3D0BD4A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C8B61" w14:textId="77777777" w:rsidR="00295333" w:rsidRPr="00BB629B" w:rsidRDefault="00295333" w:rsidP="00BD4EB7">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295333" w:rsidRPr="00BB629B" w14:paraId="7FC1C82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A6217" w14:textId="77777777" w:rsidR="00295333" w:rsidRPr="00BB629B" w:rsidRDefault="00295333" w:rsidP="00BD4EB7">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295333" w:rsidRPr="00BB629B" w14:paraId="4907560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831B2" w14:textId="77777777" w:rsidR="00295333" w:rsidRPr="00BB629B" w:rsidRDefault="00295333" w:rsidP="00BD4EB7">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295333" w:rsidRPr="004A1425" w14:paraId="0CD46A7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D0924" w14:textId="77777777" w:rsidR="00295333" w:rsidRDefault="00295333" w:rsidP="00BD4EB7">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95333" w:rsidRPr="004A1425" w14:paraId="5BE4FC8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44C03" w14:textId="77777777" w:rsidR="00295333" w:rsidRDefault="00295333" w:rsidP="00BD4EB7">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95333" w:rsidRPr="004A1425" w14:paraId="4829851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9E23F" w14:textId="77777777" w:rsidR="00295333" w:rsidRDefault="00295333" w:rsidP="00BD4EB7">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95333" w:rsidRPr="004A1425" w14:paraId="6D4D858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3CD72" w14:textId="77777777" w:rsidR="00295333" w:rsidRDefault="00295333" w:rsidP="00BD4EB7">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95333" w:rsidRPr="004A1425" w14:paraId="48A3DFF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944DE" w14:textId="77777777" w:rsidR="00295333" w:rsidRPr="00DB64FE" w:rsidRDefault="00295333" w:rsidP="00BD4EB7">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295333" w:rsidRPr="004A1425" w14:paraId="56A08E5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43FCD" w14:textId="77777777" w:rsidR="00295333" w:rsidRDefault="00295333" w:rsidP="00BD4EB7">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295333" w:rsidRPr="004A1425" w14:paraId="46FAE02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81648A" w14:textId="77777777" w:rsidR="00295333" w:rsidRDefault="00295333" w:rsidP="00BD4EB7">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295333" w:rsidRPr="004A1425" w14:paraId="6060424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76A9E4" w14:textId="77777777" w:rsidR="00295333" w:rsidRDefault="00295333" w:rsidP="00BD4EB7">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295333" w:rsidRPr="004A1425" w14:paraId="487230A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A9AD1" w14:textId="77777777" w:rsidR="00295333" w:rsidRDefault="00295333" w:rsidP="00BD4EB7">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95333" w:rsidRPr="004A1425" w14:paraId="0DF3DC3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11949" w14:textId="77777777" w:rsidR="00295333" w:rsidRDefault="00295333" w:rsidP="00BD4EB7">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95333" w:rsidRPr="004A1425" w14:paraId="304C78B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3E386" w14:textId="77777777" w:rsidR="00295333" w:rsidRDefault="00295333" w:rsidP="00BD4EB7">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295333" w:rsidRPr="004A1425" w14:paraId="4668574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F4FE3" w14:textId="77777777" w:rsidR="00295333" w:rsidRDefault="00295333" w:rsidP="00BD4EB7">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295333" w:rsidRPr="004A1425" w14:paraId="57831D3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A531C" w14:textId="77777777" w:rsidR="00295333" w:rsidRDefault="00295333" w:rsidP="00BD4EB7">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295333" w:rsidRPr="004A1425" w14:paraId="2CB3730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45165" w14:textId="77777777" w:rsidR="00295333" w:rsidRDefault="00295333" w:rsidP="00BD4EB7">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295333" w:rsidRPr="004A1425" w14:paraId="7D0258C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167A7" w14:textId="77777777" w:rsidR="00295333" w:rsidRDefault="00295333" w:rsidP="00BD4EB7">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295333" w:rsidRPr="004A1425" w14:paraId="4D0E06A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45502" w14:textId="77777777" w:rsidR="00295333" w:rsidRDefault="00295333" w:rsidP="00BD4EB7">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295333" w:rsidRPr="004A1425" w14:paraId="0050940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298E7" w14:textId="77777777" w:rsidR="00295333" w:rsidRDefault="00295333" w:rsidP="00BD4EB7">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295333" w:rsidRPr="004A1425" w14:paraId="30E9BAA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BE700" w14:textId="77777777" w:rsidR="00295333" w:rsidRDefault="00295333" w:rsidP="00BD4EB7">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295333" w:rsidRPr="004A1425" w14:paraId="4FDB7AB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A5DC1" w14:textId="77777777" w:rsidR="00295333" w:rsidRDefault="00295333" w:rsidP="00BD4EB7">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95333" w:rsidRPr="004A1425" w14:paraId="3F8A3FF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FDB3B" w14:textId="77777777" w:rsidR="00295333" w:rsidRDefault="00295333" w:rsidP="00BD4EB7">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295333" w:rsidRPr="004A1425" w14:paraId="63F50A4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50F9F" w14:textId="77777777" w:rsidR="00295333" w:rsidRDefault="00295333" w:rsidP="00BD4EB7">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295333" w:rsidRPr="004A1425" w14:paraId="414B945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7EC28" w14:textId="77777777" w:rsidR="00295333" w:rsidRDefault="00295333" w:rsidP="00BD4EB7">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295333" w:rsidRPr="004A1425" w14:paraId="74972E7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D230" w14:textId="77777777" w:rsidR="00295333" w:rsidRDefault="00295333" w:rsidP="00BD4EB7">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95333" w:rsidRPr="004A1425" w14:paraId="7B1AA94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E5974" w14:textId="77777777" w:rsidR="00295333" w:rsidRDefault="00295333" w:rsidP="00BD4EB7">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95333" w:rsidRPr="004A1425" w14:paraId="3E1CB5A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DC14F4" w14:textId="77777777" w:rsidR="00295333" w:rsidRPr="00266584" w:rsidRDefault="00295333" w:rsidP="00BD4EB7">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295333" w:rsidRPr="004A1425" w14:paraId="36570FF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269F0" w14:textId="77777777" w:rsidR="00295333" w:rsidRPr="00266584" w:rsidRDefault="00295333" w:rsidP="00BD4EB7">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295333" w:rsidRPr="004A1425" w14:paraId="7125E168"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0BCF8B" w14:textId="7773DFAE" w:rsidR="00295333" w:rsidRPr="00266584" w:rsidRDefault="00295333" w:rsidP="00BD4EB7">
            <w:pPr>
              <w:pStyle w:val="TAN"/>
            </w:pPr>
            <w:r w:rsidRPr="00266584">
              <w:t>C240</w:t>
            </w:r>
            <w:r w:rsidRPr="00266584">
              <w:tab/>
              <w:t xml:space="preserve">IF </w:t>
            </w:r>
            <w:r w:rsidRPr="00266584">
              <w:rPr>
                <w:lang w:eastAsia="zh-CN"/>
              </w:rPr>
              <w:t>(A.4.1-1/1 OR A.4.1-1/2) AND A.4.1-2/8 AND A.4.1-3/1 AND A.4.3.11-1/</w:t>
            </w:r>
            <w:del w:id="8" w:author="Nokia - Siddharth Das" w:date="2023-08-03T18:39:00Z">
              <w:r w:rsidRPr="00266584" w:rsidDel="00260DDA">
                <w:rPr>
                  <w:lang w:eastAsia="zh-CN"/>
                </w:rPr>
                <w:delText>9</w:delText>
              </w:r>
            </w:del>
            <w:ins w:id="9" w:author="Nokia - Siddharth Das" w:date="2023-08-03T18:39:00Z">
              <w:r w:rsidR="00260DDA">
                <w:rPr>
                  <w:lang w:eastAsia="zh-CN"/>
                </w:rPr>
                <w:t>NOK1</w:t>
              </w:r>
            </w:ins>
            <w:r w:rsidRPr="00266584">
              <w:t xml:space="preserve"> THEN R ELSE N/A</w:t>
            </w:r>
          </w:p>
        </w:tc>
      </w:tr>
      <w:tr w:rsidR="00260DDA" w:rsidRPr="004A1425" w14:paraId="2346387A" w14:textId="77777777" w:rsidTr="00BD4EB7">
        <w:trPr>
          <w:cantSplit/>
          <w:trHeight w:val="105"/>
          <w:jc w:val="center"/>
          <w:ins w:id="10" w:author="Nokia - Siddharth Das" w:date="2023-08-03T18:39:00Z"/>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F8FE73" w14:textId="7681D174" w:rsidR="00260DDA" w:rsidRPr="00266584" w:rsidRDefault="00260DDA" w:rsidP="00260DDA">
            <w:pPr>
              <w:pStyle w:val="TAN"/>
              <w:rPr>
                <w:ins w:id="11" w:author="Nokia - Siddharth Das" w:date="2023-08-03T18:39:00Z"/>
              </w:rPr>
            </w:pPr>
            <w:ins w:id="12" w:author="Nokia - Siddharth Das" w:date="2023-08-03T18:39:00Z">
              <w:r w:rsidRPr="00266584">
                <w:t>C240</w:t>
              </w:r>
              <w:r>
                <w:t>a</w:t>
              </w:r>
              <w:r w:rsidRPr="00266584">
                <w:tab/>
                <w:t xml:space="preserve">IF </w:t>
              </w:r>
              <w:r w:rsidRPr="00266584">
                <w:rPr>
                  <w:lang w:eastAsia="zh-CN"/>
                </w:rPr>
                <w:t>(A.4.1-1/1 OR A.4.1-1/2) AND A.4.1-2/8 AND A.4.1-3/1 AND A.4.3.11-1/</w:t>
              </w:r>
            </w:ins>
            <w:ins w:id="13" w:author="Nokia - Siddharth Das" w:date="2023-08-03T18:40:00Z">
              <w:r>
                <w:rPr>
                  <w:lang w:eastAsia="zh-CN"/>
                </w:rPr>
                <w:t xml:space="preserve">NOK1 AND </w:t>
              </w:r>
            </w:ins>
            <w:ins w:id="14" w:author="Nokia - Siddharth Das" w:date="2023-08-03T18:39:00Z">
              <w:r w:rsidRPr="00266584">
                <w:rPr>
                  <w:lang w:eastAsia="zh-CN"/>
                </w:rPr>
                <w:t>A.4.3.11-1/9</w:t>
              </w:r>
              <w:r w:rsidRPr="00266584">
                <w:t xml:space="preserve"> THEN R ELSE N/A</w:t>
              </w:r>
            </w:ins>
          </w:p>
        </w:tc>
      </w:tr>
      <w:tr w:rsidR="00260DDA" w14:paraId="5F5F615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4551C9" w14:textId="77777777" w:rsidR="00260DDA" w:rsidRPr="00266584" w:rsidRDefault="00260DDA" w:rsidP="00260DDA">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260DDA" w14:paraId="1892212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27025A" w14:textId="77777777" w:rsidR="00260DDA" w:rsidRPr="00266584" w:rsidRDefault="00260DDA" w:rsidP="00260DDA">
            <w:pPr>
              <w:pStyle w:val="TAN"/>
              <w:ind w:left="805" w:hanging="805"/>
              <w:rPr>
                <w:lang w:val="fr-FR" w:eastAsia="fr-FR"/>
              </w:rPr>
            </w:pPr>
            <w:r w:rsidRPr="00266584">
              <w:rPr>
                <w:lang w:val="fr-FR" w:eastAsia="fr-FR"/>
              </w:rPr>
              <w:lastRenderedPageBreak/>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260DDA" w14:paraId="1AFF812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0F4CBB" w14:textId="77777777" w:rsidR="00260DDA" w:rsidRPr="00266584" w:rsidRDefault="00260DDA" w:rsidP="00260DDA">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260DDA" w14:paraId="6155B17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0B234A" w14:textId="77777777" w:rsidR="00260DDA" w:rsidRPr="00266584" w:rsidRDefault="00260DDA" w:rsidP="00260DDA">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260DDA" w:rsidRPr="004A1425" w14:paraId="3EB197E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85E511" w14:textId="77777777" w:rsidR="00260DDA" w:rsidRPr="00266584" w:rsidRDefault="00260DDA" w:rsidP="00260DDA">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260DDA" w:rsidRPr="004A1425" w14:paraId="170B09B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1DC493" w14:textId="77777777" w:rsidR="00260DDA" w:rsidRPr="00266584" w:rsidRDefault="00260DDA" w:rsidP="00260DDA">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260DDA" w:rsidRPr="004A1425" w14:paraId="551D4D64"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80111D" w14:textId="77777777" w:rsidR="00260DDA" w:rsidRPr="00266584" w:rsidRDefault="00260DDA" w:rsidP="00260DDA">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260DDA" w:rsidRPr="004A1425" w14:paraId="7FEB097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2ED695" w14:textId="77777777" w:rsidR="00260DDA" w:rsidRPr="00266584" w:rsidRDefault="00260DDA" w:rsidP="00260DDA">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260DDA" w:rsidRPr="004A1425" w14:paraId="53E4E38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D7E7CF" w14:textId="77777777" w:rsidR="00260DDA" w:rsidRPr="00266584" w:rsidRDefault="00260DDA" w:rsidP="00260DDA">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260DDA" w:rsidRPr="004A1425" w14:paraId="029E136D"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F90769" w14:textId="77777777" w:rsidR="00260DDA" w:rsidRPr="00266584" w:rsidRDefault="00260DDA" w:rsidP="00260DDA">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260DDA" w:rsidRPr="004A1425" w14:paraId="3291A08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5BECA1" w14:textId="77777777" w:rsidR="00260DDA" w:rsidRPr="00266584" w:rsidRDefault="00260DDA" w:rsidP="00260DDA">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260DDA" w:rsidRPr="004A1425" w14:paraId="73EC76F7"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C822D1" w14:textId="77777777" w:rsidR="00260DDA" w:rsidRPr="00266584" w:rsidRDefault="00260DDA" w:rsidP="00260DDA">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260DDA" w:rsidRPr="004A1425" w14:paraId="0734967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CCB6B" w14:textId="77777777" w:rsidR="00260DDA" w:rsidRPr="004A1425" w:rsidRDefault="00260DDA" w:rsidP="00260DDA">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260DDA" w:rsidRPr="004A1425" w14:paraId="7112D72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D6831" w14:textId="77777777" w:rsidR="00260DDA" w:rsidRPr="004A1425" w:rsidRDefault="00260DDA" w:rsidP="00260DDA">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260DDA" w:rsidRPr="00FC3F6A" w14:paraId="6EDE5D15"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595BD" w14:textId="77777777" w:rsidR="00260DDA" w:rsidRPr="00FC3F6A" w:rsidRDefault="00260DDA" w:rsidP="00260DDA">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260DDA" w14:paraId="6D4FCF93"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5DE58" w14:textId="77777777" w:rsidR="00260DDA" w:rsidRDefault="00260DDA" w:rsidP="00260DDA">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260DDA" w:rsidRPr="000244ED" w14:paraId="5941CB3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B330A" w14:textId="77777777" w:rsidR="00260DDA" w:rsidRPr="000244ED" w:rsidRDefault="00260DDA" w:rsidP="00260DDA">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260DDA" w14:paraId="0E70A7EF"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CF85B" w14:textId="77777777" w:rsidR="00260DDA" w:rsidRDefault="00260DDA" w:rsidP="00260DDA">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260DDA" w14:paraId="499E53B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E72C61" w14:textId="77777777" w:rsidR="00260DDA" w:rsidRDefault="00260DDA" w:rsidP="00260DDA">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260DDA" w14:paraId="697C1832"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D6798" w14:textId="77777777" w:rsidR="00260DDA" w:rsidRDefault="00260DDA" w:rsidP="00260DDA">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260DDA" w:rsidRPr="004A1425" w14:paraId="4FE119F0"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9182B" w14:textId="77777777" w:rsidR="00260DDA" w:rsidRPr="004A1425" w:rsidRDefault="00260DDA" w:rsidP="00260DDA">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260DDA" w:rsidRPr="004A1425" w14:paraId="4A9C79B9"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CF0BF" w14:textId="77777777" w:rsidR="00260DDA" w:rsidRPr="004A1425" w:rsidRDefault="00260DDA" w:rsidP="00260DDA">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260DDA" w:rsidRPr="004A1425" w14:paraId="5DA8FEBB"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679BB" w14:textId="77777777" w:rsidR="00260DDA" w:rsidRPr="004A1425" w:rsidRDefault="00260DDA" w:rsidP="00260DDA">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260DDA" w:rsidRPr="004A1425" w14:paraId="5C3E4CFA"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13941" w14:textId="77777777" w:rsidR="00260DDA" w:rsidRPr="004A1425" w:rsidRDefault="00260DDA" w:rsidP="00260DDA">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260DDA" w:rsidRPr="004A1425" w14:paraId="13A91D31"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BEEE8" w14:textId="77777777" w:rsidR="00260DDA" w:rsidRPr="004A1425" w:rsidRDefault="00260DDA" w:rsidP="00260DDA">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260DDA" w:rsidRPr="004A1425" w14:paraId="56D948FC"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18B49" w14:textId="77777777" w:rsidR="00260DDA" w:rsidRPr="004A1425" w:rsidRDefault="00260DDA" w:rsidP="00260DDA">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260DDA" w:rsidRPr="00BB629B" w14:paraId="24ED20A6" w14:textId="77777777" w:rsidTr="00BD4EB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1C0BD" w14:textId="77777777" w:rsidR="00260DDA" w:rsidRPr="00BB629B" w:rsidRDefault="00260DDA" w:rsidP="00260DDA">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51DC00A7" w14:textId="77777777" w:rsidR="00260DDA" w:rsidRPr="00BB629B" w:rsidRDefault="00260DDA" w:rsidP="00260DDA">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0011F963" w14:textId="77777777" w:rsidR="00260DDA" w:rsidRPr="00BB629B" w:rsidRDefault="00260DDA" w:rsidP="00260DDA">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C9901F6" w14:textId="77777777" w:rsidR="00260DDA" w:rsidRPr="00BB629B" w:rsidRDefault="00260DDA" w:rsidP="00260DDA">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lastRenderedPageBreak/>
        <w:tab/>
      </w:r>
    </w:p>
    <w:p w14:paraId="2B9316FF" w14:textId="04AF484E" w:rsidR="005003F7" w:rsidRDefault="005003F7" w:rsidP="005003F7">
      <w:pPr>
        <w:pStyle w:val="Heading2"/>
      </w:pPr>
      <w:bookmarkStart w:id="15" w:name="_Toc20936811"/>
      <w:bookmarkStart w:id="16" w:name="_Toc52217973"/>
      <w:bookmarkStart w:id="17" w:name="_Toc36713660"/>
      <w:bookmarkStart w:id="18" w:name="_Toc36713257"/>
      <w:bookmarkStart w:id="19" w:name="_Toc90971503"/>
      <w:bookmarkStart w:id="20" w:name="_Toc75510025"/>
      <w:bookmarkStart w:id="21" w:name="_Toc58499585"/>
      <w:bookmarkStart w:id="22" w:name="_Toc106878163"/>
      <w:bookmarkStart w:id="23" w:name="_Toc100158411"/>
      <w:bookmarkStart w:id="24" w:name="_Toc68538442"/>
      <w:bookmarkStart w:id="25" w:name="_Hlk122953904"/>
      <w:r>
        <w:lastRenderedPageBreak/>
        <w:t>4.2</w:t>
      </w:r>
      <w:r>
        <w:tab/>
        <w:t>RRM conformance test cases</w:t>
      </w:r>
      <w:bookmarkEnd w:id="15"/>
      <w:bookmarkEnd w:id="16"/>
      <w:bookmarkEnd w:id="17"/>
      <w:bookmarkEnd w:id="18"/>
      <w:bookmarkEnd w:id="19"/>
      <w:bookmarkEnd w:id="20"/>
      <w:bookmarkEnd w:id="21"/>
      <w:bookmarkEnd w:id="22"/>
      <w:bookmarkEnd w:id="23"/>
      <w:bookmarkEnd w:id="24"/>
    </w:p>
    <w:p w14:paraId="53759B19" w14:textId="6AF965CE" w:rsidR="00295333" w:rsidRPr="00295333" w:rsidRDefault="00295333" w:rsidP="0029533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clauses Skipped </w:t>
      </w:r>
      <w:r w:rsidRPr="001D6D15">
        <w:rPr>
          <w:b/>
          <w:bCs/>
          <w:sz w:val="24"/>
          <w:szCs w:val="24"/>
          <w:highlight w:val="yellow"/>
        </w:rPr>
        <w:t>-----</w:t>
      </w:r>
    </w:p>
    <w:p w14:paraId="5F2093C7" w14:textId="77777777" w:rsidR="00320855" w:rsidRPr="00BB629B" w:rsidRDefault="00320855" w:rsidP="00320855">
      <w:pPr>
        <w:pStyle w:val="TH"/>
      </w:pPr>
      <w:r w:rsidRPr="00BB629B">
        <w:t>Table 4.2-4: Applicability of RRM NR SA FR2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5"/>
    </w:p>
    <w:p w14:paraId="476AA5EC" w14:textId="246C2ED6" w:rsidR="00883D62" w:rsidRDefault="00883D62" w:rsidP="00883D62">
      <w:pPr>
        <w:pStyle w:val="TH"/>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26">
          <w:tblGrid>
            <w:gridCol w:w="1160"/>
            <w:gridCol w:w="4428"/>
            <w:gridCol w:w="851"/>
            <w:gridCol w:w="1379"/>
            <w:gridCol w:w="3136"/>
            <w:gridCol w:w="1969"/>
            <w:gridCol w:w="1420"/>
          </w:tblGrid>
        </w:tblGridChange>
      </w:tblGrid>
      <w:tr w:rsidR="00295333" w:rsidRPr="00BB629B" w14:paraId="486629F8" w14:textId="77777777" w:rsidTr="00BD4EB7">
        <w:trPr>
          <w:tblHeader/>
          <w:jc w:val="center"/>
        </w:trPr>
        <w:tc>
          <w:tcPr>
            <w:tcW w:w="1160" w:type="dxa"/>
            <w:tcBorders>
              <w:top w:val="single" w:sz="4" w:space="0" w:color="auto"/>
              <w:left w:val="single" w:sz="4" w:space="0" w:color="auto"/>
              <w:bottom w:val="nil"/>
              <w:right w:val="single" w:sz="4" w:space="0" w:color="auto"/>
            </w:tcBorders>
            <w:hideMark/>
          </w:tcPr>
          <w:p w14:paraId="10A33354" w14:textId="77777777" w:rsidR="00295333" w:rsidRPr="00BB629B" w:rsidRDefault="00295333" w:rsidP="00BD4EB7">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FF4C6B9" w14:textId="77777777" w:rsidR="00295333" w:rsidRPr="00BB629B" w:rsidRDefault="00295333" w:rsidP="00BD4EB7">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C78A3AA" w14:textId="77777777" w:rsidR="00295333" w:rsidRPr="00BB629B" w:rsidRDefault="00295333" w:rsidP="00BD4EB7">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B2B7F48" w14:textId="77777777" w:rsidR="00295333" w:rsidRPr="00BB629B" w:rsidRDefault="00295333" w:rsidP="00BD4EB7">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EBED4C8" w14:textId="77777777" w:rsidR="00295333" w:rsidRPr="00BB629B" w:rsidRDefault="00295333" w:rsidP="00BD4EB7">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9F5DE83" w14:textId="77777777" w:rsidR="00295333" w:rsidRPr="00BB629B" w:rsidRDefault="00295333" w:rsidP="00BD4EB7">
            <w:pPr>
              <w:pStyle w:val="TAH"/>
            </w:pPr>
            <w:r w:rsidRPr="00BB629B">
              <w:rPr>
                <w:lang w:eastAsia="zh-TW"/>
              </w:rPr>
              <w:t>Branch</w:t>
            </w:r>
          </w:p>
        </w:tc>
      </w:tr>
      <w:tr w:rsidR="00295333" w:rsidRPr="00BB629B" w14:paraId="6D16EF8E" w14:textId="77777777" w:rsidTr="00BD4EB7">
        <w:trPr>
          <w:tblHeader/>
          <w:jc w:val="center"/>
        </w:trPr>
        <w:tc>
          <w:tcPr>
            <w:tcW w:w="1160" w:type="dxa"/>
            <w:tcBorders>
              <w:top w:val="nil"/>
              <w:left w:val="single" w:sz="4" w:space="0" w:color="auto"/>
              <w:bottom w:val="single" w:sz="4" w:space="0" w:color="auto"/>
              <w:right w:val="single" w:sz="4" w:space="0" w:color="auto"/>
            </w:tcBorders>
          </w:tcPr>
          <w:p w14:paraId="1264FBE5" w14:textId="77777777" w:rsidR="00295333" w:rsidRPr="00BB629B" w:rsidRDefault="00295333" w:rsidP="00BD4EB7">
            <w:pPr>
              <w:pStyle w:val="TAH"/>
            </w:pPr>
          </w:p>
        </w:tc>
        <w:tc>
          <w:tcPr>
            <w:tcW w:w="4428" w:type="dxa"/>
            <w:tcBorders>
              <w:top w:val="nil"/>
              <w:left w:val="single" w:sz="4" w:space="0" w:color="auto"/>
              <w:bottom w:val="single" w:sz="4" w:space="0" w:color="auto"/>
              <w:right w:val="single" w:sz="4" w:space="0" w:color="auto"/>
            </w:tcBorders>
          </w:tcPr>
          <w:p w14:paraId="472029C7" w14:textId="77777777" w:rsidR="00295333" w:rsidRPr="00BB629B" w:rsidRDefault="00295333" w:rsidP="00BD4EB7">
            <w:pPr>
              <w:pStyle w:val="TAH"/>
            </w:pPr>
          </w:p>
        </w:tc>
        <w:tc>
          <w:tcPr>
            <w:tcW w:w="851" w:type="dxa"/>
            <w:tcBorders>
              <w:top w:val="nil"/>
              <w:left w:val="single" w:sz="4" w:space="0" w:color="auto"/>
              <w:bottom w:val="single" w:sz="4" w:space="0" w:color="auto"/>
              <w:right w:val="single" w:sz="4" w:space="0" w:color="auto"/>
            </w:tcBorders>
          </w:tcPr>
          <w:p w14:paraId="37EF89DD" w14:textId="77777777" w:rsidR="00295333" w:rsidRPr="00BB629B" w:rsidRDefault="00295333" w:rsidP="00BD4EB7">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B88C391" w14:textId="77777777" w:rsidR="00295333" w:rsidRPr="00BB629B" w:rsidRDefault="00295333" w:rsidP="00BD4EB7">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48C37B2D" w14:textId="77777777" w:rsidR="00295333" w:rsidRPr="00BB629B" w:rsidRDefault="00295333" w:rsidP="00BD4EB7">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E593D99" w14:textId="77777777" w:rsidR="00295333" w:rsidRPr="00BB629B" w:rsidRDefault="00295333" w:rsidP="00BD4EB7">
            <w:pPr>
              <w:pStyle w:val="TAH"/>
            </w:pPr>
          </w:p>
        </w:tc>
        <w:tc>
          <w:tcPr>
            <w:tcW w:w="1420" w:type="dxa"/>
            <w:tcBorders>
              <w:top w:val="nil"/>
              <w:left w:val="single" w:sz="4" w:space="0" w:color="auto"/>
              <w:bottom w:val="single" w:sz="4" w:space="0" w:color="auto"/>
              <w:right w:val="single" w:sz="4" w:space="0" w:color="auto"/>
            </w:tcBorders>
          </w:tcPr>
          <w:p w14:paraId="109CDEAB" w14:textId="77777777" w:rsidR="00295333" w:rsidRPr="00BB629B" w:rsidRDefault="00295333" w:rsidP="00BD4EB7">
            <w:pPr>
              <w:pStyle w:val="TAH"/>
            </w:pPr>
          </w:p>
        </w:tc>
      </w:tr>
      <w:tr w:rsidR="00295333" w:rsidRPr="00BB629B" w14:paraId="05E93B7B"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3F10596" w14:textId="77777777" w:rsidR="00295333" w:rsidRPr="00BB629B" w:rsidRDefault="00295333" w:rsidP="00BD4EB7">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0700DA7" w14:textId="77777777" w:rsidR="00295333" w:rsidRPr="00BB629B" w:rsidRDefault="00295333" w:rsidP="00BD4EB7">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5C8A86C"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F1E850"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A1DED" w14:textId="77777777" w:rsidR="00295333" w:rsidRPr="00BB629B" w:rsidRDefault="00295333" w:rsidP="00BD4EB7">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0AF746" w14:textId="77777777" w:rsidR="00295333" w:rsidRPr="00BB629B" w:rsidRDefault="00295333" w:rsidP="00BD4EB7">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BCFAAA" w14:textId="77777777" w:rsidR="00295333" w:rsidRPr="00BB629B" w:rsidRDefault="00295333" w:rsidP="00BD4EB7">
            <w:pPr>
              <w:pStyle w:val="TAL"/>
              <w:rPr>
                <w:b/>
              </w:rPr>
            </w:pPr>
          </w:p>
        </w:tc>
      </w:tr>
      <w:tr w:rsidR="00295333" w:rsidRPr="00BB629B" w14:paraId="1588731C"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9B8A90" w14:textId="77777777" w:rsidR="00295333" w:rsidRPr="00BB629B" w:rsidRDefault="00295333" w:rsidP="00BD4EB7">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D1FAEF2" w14:textId="77777777" w:rsidR="00295333" w:rsidRPr="00BB629B" w:rsidRDefault="00295333" w:rsidP="00BD4EB7">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38764AF"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2E87A2"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1627A6" w14:textId="77777777" w:rsidR="00295333" w:rsidRPr="00BB629B" w:rsidRDefault="00295333" w:rsidP="00BD4EB7">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FBBDF5" w14:textId="77777777" w:rsidR="00295333" w:rsidRPr="00BB629B" w:rsidRDefault="00295333" w:rsidP="00BD4EB7">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B331C1" w14:textId="77777777" w:rsidR="00295333" w:rsidRPr="00BB629B" w:rsidRDefault="00295333" w:rsidP="00BD4EB7">
            <w:pPr>
              <w:pStyle w:val="TAL"/>
              <w:rPr>
                <w:b/>
              </w:rPr>
            </w:pPr>
          </w:p>
        </w:tc>
      </w:tr>
      <w:tr w:rsidR="00295333" w:rsidRPr="00BB629B" w14:paraId="65878FC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EB4C347" w14:textId="77777777" w:rsidR="00295333" w:rsidRPr="00BB629B" w:rsidRDefault="00295333" w:rsidP="00BD4EB7">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67B446EB" w14:textId="77777777" w:rsidR="00295333" w:rsidRPr="00BB629B" w:rsidRDefault="00295333" w:rsidP="00BD4EB7">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A119432" w14:textId="77777777" w:rsidR="00295333" w:rsidRPr="00BB629B" w:rsidRDefault="00295333" w:rsidP="00BD4EB7">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6EE814" w14:textId="77777777" w:rsidR="00295333" w:rsidRPr="00BB629B" w:rsidRDefault="00295333" w:rsidP="00BD4EB7">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CA1DA9" w14:textId="77777777" w:rsidR="00295333" w:rsidRPr="00BB629B" w:rsidRDefault="00295333" w:rsidP="00BD4EB7">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E0A06E"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77731B" w14:textId="77777777" w:rsidR="00295333" w:rsidRPr="00BB629B" w:rsidRDefault="00295333" w:rsidP="00BD4EB7">
            <w:pPr>
              <w:pStyle w:val="TAL"/>
            </w:pPr>
            <w:r w:rsidRPr="00BB629B">
              <w:t>2Rx</w:t>
            </w:r>
          </w:p>
        </w:tc>
      </w:tr>
      <w:tr w:rsidR="00295333" w:rsidRPr="00BB629B" w14:paraId="47F7F83B"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1CA47FC5" w14:textId="77777777" w:rsidR="00295333" w:rsidRPr="00BB629B" w:rsidRDefault="00295333" w:rsidP="00BD4EB7">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6DC6694D" w14:textId="77777777" w:rsidR="00295333" w:rsidRPr="00BB629B" w:rsidRDefault="00295333" w:rsidP="00BD4EB7">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FC2ACC6" w14:textId="77777777" w:rsidR="00295333" w:rsidRPr="00BB629B" w:rsidRDefault="00295333" w:rsidP="00BD4EB7">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6B273C" w14:textId="77777777" w:rsidR="00295333" w:rsidRPr="00BB629B" w:rsidRDefault="00295333" w:rsidP="00BD4EB7">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BCCF3A7" w14:textId="77777777" w:rsidR="00295333" w:rsidRPr="00BB629B" w:rsidRDefault="00295333" w:rsidP="00BD4EB7">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AC12C1"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583BBA" w14:textId="77777777" w:rsidR="00295333" w:rsidRPr="00BB629B" w:rsidRDefault="00295333" w:rsidP="00BD4EB7">
            <w:pPr>
              <w:pStyle w:val="TAL"/>
            </w:pPr>
            <w:r w:rsidRPr="00BB629B">
              <w:t>2Rx</w:t>
            </w:r>
          </w:p>
        </w:tc>
      </w:tr>
      <w:tr w:rsidR="00295333" w:rsidRPr="00BB629B" w14:paraId="2560AD76"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0EFAC8FA" w14:textId="77777777" w:rsidR="00295333" w:rsidRPr="00BB629B" w:rsidRDefault="00295333" w:rsidP="00BD4EB7">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FCD49E" w14:textId="77777777" w:rsidR="00295333" w:rsidRPr="00BB629B" w:rsidRDefault="00295333" w:rsidP="00BD4EB7">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F759B47" w14:textId="77777777" w:rsidR="00295333" w:rsidRPr="00BB629B" w:rsidRDefault="00295333" w:rsidP="00BD4EB7">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DD29928" w14:textId="77777777" w:rsidR="00295333" w:rsidRPr="00BB629B" w:rsidRDefault="00295333" w:rsidP="00BD4EB7">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4A6D60" w14:textId="77777777" w:rsidR="00295333" w:rsidRPr="00BB629B" w:rsidRDefault="00295333" w:rsidP="00BD4EB7">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52A72F" w14:textId="77777777" w:rsidR="00295333" w:rsidRPr="00BB629B" w:rsidRDefault="00295333" w:rsidP="00BD4EB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E48F77" w14:textId="77777777" w:rsidR="00295333" w:rsidRPr="00BB629B" w:rsidRDefault="00295333" w:rsidP="00BD4EB7">
            <w:pPr>
              <w:pStyle w:val="TAL"/>
            </w:pPr>
            <w:r w:rsidRPr="00BB629B">
              <w:t>2Rx</w:t>
            </w:r>
          </w:p>
        </w:tc>
      </w:tr>
      <w:tr w:rsidR="00295333" w:rsidRPr="00BB629B" w14:paraId="678D0D41"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08EB4A8F" w14:textId="77777777" w:rsidR="00295333" w:rsidRPr="00BB629B" w:rsidRDefault="00295333" w:rsidP="00BD4EB7">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597F663" w14:textId="77777777" w:rsidR="00295333" w:rsidRPr="00BB629B" w:rsidRDefault="00295333" w:rsidP="00BD4EB7">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D414C5" w14:textId="77777777" w:rsidR="00295333" w:rsidRPr="00BB629B" w:rsidRDefault="00295333" w:rsidP="00BD4EB7">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2DBD7A" w14:textId="77777777" w:rsidR="00295333" w:rsidRPr="00BB629B" w:rsidRDefault="00295333" w:rsidP="00BD4EB7">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CAF186" w14:textId="77777777" w:rsidR="00295333" w:rsidRPr="00BB629B" w:rsidRDefault="00295333" w:rsidP="00BD4EB7">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A0736C" w14:textId="77777777" w:rsidR="00295333" w:rsidRPr="00BB629B" w:rsidRDefault="00295333" w:rsidP="00BD4EB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78FCF5" w14:textId="77777777" w:rsidR="00295333" w:rsidRPr="00BB629B" w:rsidRDefault="00295333" w:rsidP="00BD4EB7">
            <w:pPr>
              <w:pStyle w:val="TAL"/>
            </w:pPr>
            <w:r w:rsidRPr="00BB629B">
              <w:t>2Rx</w:t>
            </w:r>
          </w:p>
        </w:tc>
      </w:tr>
      <w:tr w:rsidR="00295333" w:rsidRPr="00BB629B" w14:paraId="01C0523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2942770B" w14:textId="77777777" w:rsidR="00295333" w:rsidRPr="00BB629B" w:rsidRDefault="00295333" w:rsidP="00BD4EB7">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5DDA135" w14:textId="77777777" w:rsidR="00295333" w:rsidRPr="00BB629B" w:rsidRDefault="00295333" w:rsidP="00BD4EB7">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27E61A5" w14:textId="77777777" w:rsidR="00295333" w:rsidRPr="00BB629B" w:rsidRDefault="00295333" w:rsidP="00BD4EB7">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74C64A" w14:textId="77777777" w:rsidR="00295333" w:rsidRPr="00BB629B" w:rsidRDefault="00295333" w:rsidP="00BD4EB7">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E7EC6E" w14:textId="77777777" w:rsidR="00295333" w:rsidRPr="00BB629B" w:rsidRDefault="00295333" w:rsidP="00BD4EB7">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B663937" w14:textId="77777777" w:rsidR="00295333" w:rsidRPr="00BB629B" w:rsidRDefault="00295333" w:rsidP="00BD4EB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ADB331" w14:textId="77777777" w:rsidR="00295333" w:rsidRPr="00BB629B" w:rsidRDefault="00295333" w:rsidP="00BD4EB7">
            <w:pPr>
              <w:pStyle w:val="TAL"/>
            </w:pPr>
            <w:r w:rsidRPr="00BB629B">
              <w:t>2Rx</w:t>
            </w:r>
          </w:p>
        </w:tc>
      </w:tr>
      <w:tr w:rsidR="00295333" w:rsidRPr="00BB629B" w14:paraId="0E8F913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4A1DF126" w14:textId="77777777" w:rsidR="00295333" w:rsidRPr="00BB629B" w:rsidRDefault="00295333" w:rsidP="00BD4EB7">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9B9265B" w14:textId="77777777" w:rsidR="00295333" w:rsidRPr="00BB629B" w:rsidRDefault="00295333" w:rsidP="00BD4EB7">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F0162F3" w14:textId="77777777" w:rsidR="00295333" w:rsidRPr="00BB629B" w:rsidRDefault="00295333" w:rsidP="00BD4EB7">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3DE1B8" w14:textId="77777777" w:rsidR="00295333" w:rsidRPr="00BB629B" w:rsidRDefault="00295333" w:rsidP="00BD4EB7">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08F05C" w14:textId="77777777" w:rsidR="00295333" w:rsidRPr="00BB629B" w:rsidRDefault="00295333" w:rsidP="00BD4EB7">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F9F330" w14:textId="77777777" w:rsidR="00295333" w:rsidRPr="00BB629B" w:rsidRDefault="00295333" w:rsidP="00BD4EB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F322EC" w14:textId="77777777" w:rsidR="00295333" w:rsidRPr="00BB629B" w:rsidRDefault="00295333" w:rsidP="00BD4EB7">
            <w:pPr>
              <w:pStyle w:val="TAL"/>
            </w:pPr>
            <w:r w:rsidRPr="00BB629B">
              <w:t>2Rx</w:t>
            </w:r>
          </w:p>
        </w:tc>
      </w:tr>
      <w:tr w:rsidR="00295333" w:rsidRPr="00BB629B" w14:paraId="562F49F2" w14:textId="77777777" w:rsidTr="00BD4EB7">
        <w:trPr>
          <w:jc w:val="center"/>
          <w:ins w:id="27" w:author="Nokia - Siddharth Das" w:date="2023-07-05T20:38:00Z"/>
        </w:trPr>
        <w:tc>
          <w:tcPr>
            <w:tcW w:w="1160" w:type="dxa"/>
            <w:tcBorders>
              <w:top w:val="single" w:sz="4" w:space="0" w:color="auto"/>
              <w:left w:val="single" w:sz="4" w:space="0" w:color="auto"/>
              <w:bottom w:val="single" w:sz="4" w:space="0" w:color="auto"/>
              <w:right w:val="single" w:sz="4" w:space="0" w:color="auto"/>
            </w:tcBorders>
          </w:tcPr>
          <w:p w14:paraId="372C9E5F" w14:textId="1A2CCDFC" w:rsidR="00295333" w:rsidRPr="00BB629B" w:rsidRDefault="00295333" w:rsidP="00BD4EB7">
            <w:pPr>
              <w:pStyle w:val="TAL"/>
              <w:rPr>
                <w:ins w:id="28" w:author="Nokia - Siddharth Das" w:date="2023-07-05T20:38:00Z"/>
                <w:rFonts w:eastAsia="SimSun"/>
                <w:lang w:eastAsia="zh-CN"/>
              </w:rPr>
            </w:pPr>
            <w:ins w:id="29" w:author="Nokia - Siddharth Das" w:date="2023-07-05T20:38:00Z">
              <w:r>
                <w:rPr>
                  <w:rFonts w:eastAsia="SimSun"/>
                  <w:lang w:eastAsia="zh-CN"/>
                </w:rPr>
                <w:t>7.1.1.7</w:t>
              </w:r>
            </w:ins>
          </w:p>
        </w:tc>
        <w:tc>
          <w:tcPr>
            <w:tcW w:w="4428" w:type="dxa"/>
            <w:tcBorders>
              <w:top w:val="single" w:sz="4" w:space="0" w:color="auto"/>
              <w:left w:val="single" w:sz="4" w:space="0" w:color="auto"/>
              <w:bottom w:val="single" w:sz="4" w:space="0" w:color="auto"/>
              <w:right w:val="single" w:sz="4" w:space="0" w:color="auto"/>
            </w:tcBorders>
          </w:tcPr>
          <w:p w14:paraId="45C47ADA" w14:textId="0DEE6220" w:rsidR="00295333" w:rsidRPr="00BB629B" w:rsidRDefault="00295333" w:rsidP="00BD4EB7">
            <w:pPr>
              <w:pStyle w:val="TAL"/>
              <w:rPr>
                <w:ins w:id="30" w:author="Nokia - Siddharth Das" w:date="2023-07-05T20:38:00Z"/>
              </w:rPr>
            </w:pPr>
            <w:ins w:id="31" w:author="Nokia - Siddharth Das" w:date="2023-07-05T20:39:00Z">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ins>
          </w:p>
        </w:tc>
        <w:tc>
          <w:tcPr>
            <w:tcW w:w="851" w:type="dxa"/>
            <w:tcBorders>
              <w:top w:val="single" w:sz="4" w:space="0" w:color="auto"/>
              <w:left w:val="single" w:sz="4" w:space="0" w:color="auto"/>
              <w:bottom w:val="single" w:sz="4" w:space="0" w:color="auto"/>
              <w:right w:val="single" w:sz="4" w:space="0" w:color="auto"/>
            </w:tcBorders>
          </w:tcPr>
          <w:p w14:paraId="1DA9DCF5" w14:textId="7BB9BAA6" w:rsidR="00295333" w:rsidRPr="00BB629B" w:rsidRDefault="00295333" w:rsidP="00BD4EB7">
            <w:pPr>
              <w:pStyle w:val="TAC"/>
              <w:rPr>
                <w:ins w:id="32" w:author="Nokia - Siddharth Das" w:date="2023-07-05T20:38:00Z"/>
                <w:rFonts w:eastAsia="SimSun"/>
                <w:szCs w:val="18"/>
                <w:lang w:eastAsia="zh-CN"/>
              </w:rPr>
            </w:pPr>
            <w:ins w:id="33" w:author="Nokia - Siddharth Das" w:date="2023-07-05T20:39:00Z">
              <w:r>
                <w:rPr>
                  <w:rFonts w:eastAsia="SimSun"/>
                  <w:szCs w:val="18"/>
                  <w:lang w:eastAsia="zh-CN"/>
                </w:rPr>
                <w:t>R</w:t>
              </w:r>
            </w:ins>
            <w:ins w:id="34" w:author="Nokia - Siddharth Das" w:date="2023-07-05T20:40:00Z">
              <w:r>
                <w:rPr>
                  <w:rFonts w:eastAsia="SimSun"/>
                  <w:szCs w:val="18"/>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88E5BBA" w14:textId="24B81207" w:rsidR="00295333" w:rsidRPr="00BB629B" w:rsidRDefault="00AA6226" w:rsidP="00BD4EB7">
            <w:pPr>
              <w:pStyle w:val="TAL"/>
              <w:rPr>
                <w:ins w:id="35" w:author="Nokia - Siddharth Das" w:date="2023-07-05T20:38:00Z"/>
                <w:lang w:eastAsia="zh-CN"/>
              </w:rPr>
            </w:pPr>
            <w:ins w:id="36" w:author="Nokia - Siddharth Das" w:date="2023-08-03T18:40:00Z">
              <w:r>
                <w:rPr>
                  <w:lang w:eastAsia="zh-CN"/>
                </w:rPr>
                <w:t>C240</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61B54E" w14:textId="1D8AE9D0" w:rsidR="00295333" w:rsidRDefault="00AA6226" w:rsidP="00BD4EB7">
            <w:pPr>
              <w:pStyle w:val="TAL"/>
              <w:rPr>
                <w:ins w:id="37" w:author="Nokia - Siddharth Das" w:date="2023-07-05T20:38:00Z"/>
                <w:lang w:eastAsia="zh-CN"/>
              </w:rPr>
            </w:pPr>
            <w:ins w:id="38" w:author="Nokia - Siddharth Das" w:date="2023-08-03T18:4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ins>
            <w:ins w:id="39" w:author="Nokia - Siddharth Das" w:date="2023-08-03T18:43:00Z">
              <w:r>
                <w:rPr>
                  <w:lang w:eastAsia="zh-CN"/>
                </w:rPr>
                <w:t xml:space="preserve"> </w:t>
              </w:r>
            </w:ins>
            <w:ins w:id="40" w:author="Nokia - Siddharth Das" w:date="2023-08-03T18:44:00Z">
              <w:r>
                <w:rPr>
                  <w:lang w:eastAsia="zh-CN"/>
                </w:rPr>
                <w:t>intra-frequency RRC_IDLE measurements in HST</w:t>
              </w:r>
            </w:ins>
          </w:p>
        </w:tc>
        <w:tc>
          <w:tcPr>
            <w:tcW w:w="1969" w:type="dxa"/>
            <w:tcBorders>
              <w:top w:val="single" w:sz="4" w:space="0" w:color="auto"/>
              <w:left w:val="single" w:sz="4" w:space="0" w:color="auto"/>
              <w:bottom w:val="single" w:sz="4" w:space="0" w:color="auto"/>
              <w:right w:val="single" w:sz="4" w:space="0" w:color="auto"/>
            </w:tcBorders>
          </w:tcPr>
          <w:p w14:paraId="477536CB" w14:textId="5F079BE9" w:rsidR="00295333" w:rsidRPr="00BB629B" w:rsidRDefault="00295333" w:rsidP="00BD4EB7">
            <w:pPr>
              <w:pStyle w:val="TAL"/>
              <w:rPr>
                <w:ins w:id="41" w:author="Nokia - Siddharth Das" w:date="2023-07-05T20:38:00Z"/>
                <w:szCs w:val="18"/>
              </w:rPr>
            </w:pPr>
            <w:ins w:id="42" w:author="Nokia - Siddharth Das" w:date="2023-07-05T20:40:00Z">
              <w:r>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76C3F231" w14:textId="1DF0991F" w:rsidR="00295333" w:rsidRPr="00BB629B" w:rsidRDefault="00295333" w:rsidP="00BD4EB7">
            <w:pPr>
              <w:pStyle w:val="TAL"/>
              <w:rPr>
                <w:ins w:id="43" w:author="Nokia - Siddharth Das" w:date="2023-07-05T20:38:00Z"/>
              </w:rPr>
            </w:pPr>
            <w:ins w:id="44" w:author="Nokia - Siddharth Das" w:date="2023-07-05T20:40:00Z">
              <w:r>
                <w:t>2Rx</w:t>
              </w:r>
            </w:ins>
          </w:p>
        </w:tc>
      </w:tr>
      <w:tr w:rsidR="00295333" w:rsidRPr="00BB629B" w14:paraId="2873DCE3"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C226B9" w14:textId="77777777" w:rsidR="00295333" w:rsidRPr="00BB629B" w:rsidRDefault="00295333" w:rsidP="00BD4EB7">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7544ED7" w14:textId="77777777" w:rsidR="00295333" w:rsidRPr="00BB629B" w:rsidRDefault="00295333" w:rsidP="00BD4EB7">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8615A76"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D817DD"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185F90" w14:textId="77777777" w:rsidR="00295333" w:rsidRPr="00BB629B" w:rsidRDefault="00295333" w:rsidP="00BD4EB7">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16EED5" w14:textId="77777777" w:rsidR="00295333" w:rsidRPr="00BB629B" w:rsidRDefault="00295333" w:rsidP="00BD4EB7">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D51ADA" w14:textId="77777777" w:rsidR="00295333" w:rsidRPr="00BB629B" w:rsidRDefault="00295333" w:rsidP="00BD4EB7">
            <w:pPr>
              <w:pStyle w:val="TAL"/>
              <w:rPr>
                <w:b/>
              </w:rPr>
            </w:pPr>
          </w:p>
        </w:tc>
      </w:tr>
      <w:tr w:rsidR="00295333" w:rsidRPr="000F6278" w14:paraId="79E471A4"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E7E6E6"/>
          </w:tcPr>
          <w:p w14:paraId="7FEDB313" w14:textId="77777777" w:rsidR="00295333" w:rsidRPr="000F6278" w:rsidRDefault="00295333" w:rsidP="00BD4EB7">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5CFBCC19" w14:textId="77777777" w:rsidR="00295333" w:rsidRPr="000F6278" w:rsidRDefault="00295333" w:rsidP="00BD4EB7">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2D1C003" w14:textId="77777777" w:rsidR="00295333" w:rsidRPr="000F6278"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C00045" w14:textId="77777777" w:rsidR="00295333" w:rsidRPr="000F6278"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D70DFC" w14:textId="77777777" w:rsidR="00295333" w:rsidRPr="000F6278" w:rsidRDefault="00295333" w:rsidP="00BD4EB7">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408239" w14:textId="77777777" w:rsidR="00295333" w:rsidRPr="000F6278" w:rsidRDefault="00295333" w:rsidP="00BD4EB7">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D079FC" w14:textId="77777777" w:rsidR="00295333" w:rsidRPr="000F6278" w:rsidRDefault="00295333" w:rsidP="00BD4EB7">
            <w:pPr>
              <w:pStyle w:val="TAL"/>
              <w:rPr>
                <w:b/>
              </w:rPr>
            </w:pPr>
          </w:p>
        </w:tc>
      </w:tr>
      <w:tr w:rsidR="00295333" w:rsidRPr="000F6278" w14:paraId="29CC9149"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auto"/>
          </w:tcPr>
          <w:p w14:paraId="4BE88A27" w14:textId="77777777" w:rsidR="00295333" w:rsidRPr="00227605" w:rsidRDefault="00295333" w:rsidP="00BD4EB7">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3308D176" w14:textId="77777777" w:rsidR="00295333" w:rsidRPr="00227605" w:rsidRDefault="00295333" w:rsidP="00BD4EB7">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45866CB" w14:textId="77777777" w:rsidR="00295333" w:rsidRPr="00227605" w:rsidRDefault="00295333" w:rsidP="00BD4EB7">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6C6C28" w14:textId="77777777" w:rsidR="00295333" w:rsidRPr="00227605" w:rsidRDefault="00295333" w:rsidP="00BD4EB7">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7E48D3" w14:textId="77777777" w:rsidR="00295333" w:rsidRPr="00227605" w:rsidRDefault="00295333" w:rsidP="00BD4EB7">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7BC77BB" w14:textId="77777777" w:rsidR="00295333" w:rsidRPr="00227605" w:rsidRDefault="00295333" w:rsidP="00BD4EB7">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4A19CD" w14:textId="77777777" w:rsidR="00295333" w:rsidRPr="00227605" w:rsidRDefault="00295333" w:rsidP="00BD4EB7">
            <w:pPr>
              <w:pStyle w:val="TAL"/>
            </w:pPr>
            <w:r>
              <w:t>2RX</w:t>
            </w:r>
          </w:p>
        </w:tc>
      </w:tr>
      <w:tr w:rsidR="00295333" w:rsidRPr="00BB629B" w14:paraId="524D43EA"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7EE5FC2" w14:textId="77777777" w:rsidR="00295333" w:rsidRPr="00BB629B" w:rsidRDefault="00295333" w:rsidP="00BD4EB7">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DC5ED4" w14:textId="77777777" w:rsidR="00295333" w:rsidRPr="00BB629B" w:rsidRDefault="00295333" w:rsidP="00BD4EB7">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72EE48C"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02C0AE"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68351" w14:textId="77777777" w:rsidR="00295333" w:rsidRPr="00BB629B" w:rsidRDefault="00295333" w:rsidP="00BD4EB7">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08856E" w14:textId="77777777" w:rsidR="00295333" w:rsidRPr="00BB629B" w:rsidRDefault="00295333" w:rsidP="00BD4EB7">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F39FFB" w14:textId="77777777" w:rsidR="00295333" w:rsidRPr="00BB629B" w:rsidRDefault="00295333" w:rsidP="00BD4EB7">
            <w:pPr>
              <w:pStyle w:val="TAL"/>
              <w:rPr>
                <w:b/>
              </w:rPr>
            </w:pPr>
          </w:p>
        </w:tc>
      </w:tr>
      <w:tr w:rsidR="00295333" w:rsidRPr="00BB629B" w14:paraId="17F9D229"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93338C7" w14:textId="77777777" w:rsidR="00295333" w:rsidRPr="00BB629B" w:rsidRDefault="00295333" w:rsidP="00BD4EB7">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D162327" w14:textId="77777777" w:rsidR="00295333" w:rsidRPr="00BB629B" w:rsidRDefault="00295333" w:rsidP="00BD4EB7">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54F688F"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6B042D"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8BFE19" w14:textId="77777777" w:rsidR="00295333" w:rsidRPr="00BB629B" w:rsidRDefault="00295333" w:rsidP="00BD4EB7">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9FF76C" w14:textId="77777777" w:rsidR="00295333" w:rsidRPr="00BB629B" w:rsidRDefault="00295333" w:rsidP="00BD4EB7">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E3CB45" w14:textId="77777777" w:rsidR="00295333" w:rsidRPr="00BB629B" w:rsidRDefault="00295333" w:rsidP="00BD4EB7">
            <w:pPr>
              <w:pStyle w:val="TAL"/>
              <w:rPr>
                <w:b/>
              </w:rPr>
            </w:pPr>
          </w:p>
        </w:tc>
      </w:tr>
      <w:tr w:rsidR="00295333" w:rsidRPr="00BB629B" w14:paraId="1C3E0798"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auto"/>
          </w:tcPr>
          <w:p w14:paraId="66003C4B" w14:textId="77777777" w:rsidR="00295333" w:rsidRPr="00BB629B" w:rsidRDefault="00295333" w:rsidP="00BD4EB7">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215FB70" w14:textId="77777777" w:rsidR="00295333" w:rsidRPr="00BB629B" w:rsidRDefault="00295333" w:rsidP="00BD4EB7">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05BCAA3" w14:textId="77777777" w:rsidR="00295333" w:rsidRPr="00BB629B" w:rsidRDefault="00295333" w:rsidP="00BD4EB7">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79859D" w14:textId="77777777" w:rsidR="00295333" w:rsidRPr="00BB629B" w:rsidRDefault="00295333" w:rsidP="00BD4EB7">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7ACEE" w14:textId="77777777" w:rsidR="00295333" w:rsidRPr="00BB629B" w:rsidRDefault="00295333" w:rsidP="00BD4EB7">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A81F895" w14:textId="77777777" w:rsidR="00295333" w:rsidRPr="00BB629B" w:rsidRDefault="00295333" w:rsidP="00BD4EB7">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72A48F8" w14:textId="77777777" w:rsidR="00295333" w:rsidRPr="00BB629B" w:rsidRDefault="00295333" w:rsidP="00BD4EB7">
            <w:pPr>
              <w:pStyle w:val="TAL"/>
              <w:rPr>
                <w:b/>
              </w:rPr>
            </w:pPr>
            <w:r w:rsidRPr="00BB629B">
              <w:t>2Rx</w:t>
            </w:r>
          </w:p>
        </w:tc>
      </w:tr>
      <w:tr w:rsidR="00295333" w:rsidRPr="00BB629B" w14:paraId="3DA7C557" w14:textId="77777777" w:rsidTr="00BD4EB7">
        <w:trPr>
          <w:jc w:val="center"/>
        </w:trPr>
        <w:tc>
          <w:tcPr>
            <w:tcW w:w="1160" w:type="dxa"/>
            <w:tcBorders>
              <w:top w:val="nil"/>
              <w:left w:val="single" w:sz="4" w:space="0" w:color="auto"/>
              <w:bottom w:val="single" w:sz="4" w:space="0" w:color="auto"/>
              <w:right w:val="single" w:sz="4" w:space="0" w:color="auto"/>
            </w:tcBorders>
            <w:shd w:val="clear" w:color="auto" w:fill="auto"/>
          </w:tcPr>
          <w:p w14:paraId="12B62039" w14:textId="77777777" w:rsidR="00295333" w:rsidRPr="00BB629B" w:rsidRDefault="00295333" w:rsidP="00BD4EB7">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FFEE18D" w14:textId="77777777" w:rsidR="00295333" w:rsidRPr="00BB629B" w:rsidRDefault="00295333" w:rsidP="00BD4EB7">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01FDCEE" w14:textId="77777777" w:rsidR="00295333" w:rsidRPr="00BB629B" w:rsidRDefault="00295333" w:rsidP="00BD4EB7">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6B4FEF" w14:textId="77777777" w:rsidR="00295333" w:rsidRPr="00BB629B" w:rsidRDefault="00295333" w:rsidP="00BD4EB7">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E64384" w14:textId="77777777" w:rsidR="00295333" w:rsidRPr="00BB629B" w:rsidRDefault="00295333" w:rsidP="00BD4EB7">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8B8E190" w14:textId="77777777" w:rsidR="00295333" w:rsidRPr="00BB629B" w:rsidRDefault="00295333" w:rsidP="00BD4EB7">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7B24902" w14:textId="77777777" w:rsidR="00295333" w:rsidRPr="00BB629B" w:rsidRDefault="00295333" w:rsidP="00BD4EB7">
            <w:pPr>
              <w:pStyle w:val="TAL"/>
              <w:rPr>
                <w:b/>
              </w:rPr>
            </w:pPr>
            <w:r w:rsidRPr="00BB629B">
              <w:t>2Rx</w:t>
            </w:r>
          </w:p>
        </w:tc>
      </w:tr>
      <w:tr w:rsidR="00295333" w:rsidRPr="00BB629B" w14:paraId="1E7DCD1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4A7EDB" w14:textId="77777777" w:rsidR="00295333" w:rsidRPr="00BB629B" w:rsidRDefault="00295333" w:rsidP="00BD4EB7">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F1991D" w14:textId="77777777" w:rsidR="00295333" w:rsidRPr="00BB629B" w:rsidRDefault="00295333" w:rsidP="00BD4EB7">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8BA32F"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001E03"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C2E0F"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CFCE89"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35CDA" w14:textId="77777777" w:rsidR="00295333" w:rsidRPr="00BB629B" w:rsidRDefault="00295333" w:rsidP="00BD4EB7">
            <w:pPr>
              <w:pStyle w:val="TAL"/>
              <w:rPr>
                <w:b/>
              </w:rPr>
            </w:pPr>
          </w:p>
        </w:tc>
      </w:tr>
      <w:tr w:rsidR="00295333" w:rsidRPr="00BB629B" w14:paraId="0CD01AEF"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0F604" w14:textId="77777777" w:rsidR="00295333" w:rsidRPr="00BB629B" w:rsidRDefault="00295333" w:rsidP="00BD4EB7">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5AE66D" w14:textId="77777777" w:rsidR="00295333" w:rsidRPr="00BB629B" w:rsidRDefault="00295333" w:rsidP="00BD4EB7">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469773"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CE4EE"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5751A1"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E37F28"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91EA24" w14:textId="77777777" w:rsidR="00295333" w:rsidRPr="00BB629B" w:rsidRDefault="00295333" w:rsidP="00BD4EB7">
            <w:pPr>
              <w:pStyle w:val="TAL"/>
              <w:rPr>
                <w:b/>
              </w:rPr>
            </w:pPr>
          </w:p>
        </w:tc>
      </w:tr>
      <w:tr w:rsidR="00295333" w:rsidRPr="00BB629B" w14:paraId="7A81C4B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6A5EA9D" w14:textId="77777777" w:rsidR="00295333" w:rsidRPr="00BB629B" w:rsidRDefault="00295333" w:rsidP="00BD4EB7">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6264DD2" w14:textId="77777777" w:rsidR="00295333" w:rsidRPr="00BB629B" w:rsidRDefault="00295333" w:rsidP="00BD4EB7">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844163"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CD5379" w14:textId="77777777" w:rsidR="00295333" w:rsidRPr="00BB629B" w:rsidRDefault="00295333" w:rsidP="00BD4EB7">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082100" w14:textId="77777777" w:rsidR="00295333" w:rsidRPr="00BB629B" w:rsidRDefault="00295333" w:rsidP="00BD4EB7">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E6C0E2"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828DAC" w14:textId="77777777" w:rsidR="00295333" w:rsidRPr="00BB629B" w:rsidRDefault="00295333" w:rsidP="00BD4EB7">
            <w:pPr>
              <w:pStyle w:val="TAL"/>
            </w:pPr>
            <w:r w:rsidRPr="00BB629B">
              <w:t>2Rx</w:t>
            </w:r>
          </w:p>
        </w:tc>
      </w:tr>
      <w:tr w:rsidR="00295333" w:rsidRPr="00BB629B" w14:paraId="73375F86"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5F649A63" w14:textId="77777777" w:rsidR="00295333" w:rsidRPr="00BB629B" w:rsidRDefault="00295333" w:rsidP="00BD4EB7">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183B630" w14:textId="77777777" w:rsidR="00295333" w:rsidRPr="00BB629B" w:rsidRDefault="00295333" w:rsidP="00BD4EB7">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F10A55"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262FE0" w14:textId="77777777" w:rsidR="00295333" w:rsidRPr="00BB629B" w:rsidRDefault="00295333" w:rsidP="00BD4EB7">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078BC7" w14:textId="77777777" w:rsidR="00295333" w:rsidRPr="00BB629B" w:rsidRDefault="00295333" w:rsidP="00BD4EB7">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E8A1E3E"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B71F45" w14:textId="77777777" w:rsidR="00295333" w:rsidRPr="00BB629B" w:rsidRDefault="00295333" w:rsidP="00BD4EB7">
            <w:pPr>
              <w:pStyle w:val="TAL"/>
            </w:pPr>
            <w:r w:rsidRPr="00BB629B">
              <w:t>2Rx</w:t>
            </w:r>
          </w:p>
        </w:tc>
      </w:tr>
      <w:tr w:rsidR="00295333" w:rsidRPr="00BB629B" w14:paraId="2845DCEB"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E588022" w14:textId="77777777" w:rsidR="00295333" w:rsidRPr="00BB629B" w:rsidRDefault="00295333" w:rsidP="00BD4EB7">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43853EC" w14:textId="77777777" w:rsidR="00295333" w:rsidRPr="00BB629B" w:rsidRDefault="00295333" w:rsidP="00BD4EB7">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FF847B8" w14:textId="77777777" w:rsidR="00295333" w:rsidRPr="00BB629B" w:rsidRDefault="00295333" w:rsidP="00BD4EB7">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02E44686" w14:textId="77777777" w:rsidR="00295333" w:rsidRPr="00BB629B" w:rsidRDefault="00295333" w:rsidP="00BD4EB7">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722CA5" w14:textId="77777777" w:rsidR="00295333" w:rsidRPr="00BB629B" w:rsidRDefault="00295333" w:rsidP="00BD4EB7">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9275EA1" w14:textId="77777777" w:rsidR="00295333" w:rsidRPr="00BB629B" w:rsidRDefault="00295333" w:rsidP="00BD4EB7">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662929" w14:textId="77777777" w:rsidR="00295333" w:rsidRPr="00BB629B" w:rsidRDefault="00295333" w:rsidP="00BD4EB7">
            <w:pPr>
              <w:pStyle w:val="TAL"/>
            </w:pPr>
            <w:r w:rsidRPr="00BB629B">
              <w:t>2Rx</w:t>
            </w:r>
          </w:p>
        </w:tc>
      </w:tr>
      <w:tr w:rsidR="00295333" w:rsidRPr="00BB629B" w14:paraId="081CC56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8E0BD" w14:textId="77777777" w:rsidR="00295333" w:rsidRPr="00BB629B" w:rsidRDefault="00295333" w:rsidP="00BD4EB7">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12836E" w14:textId="77777777" w:rsidR="00295333" w:rsidRPr="00BB629B" w:rsidRDefault="00295333" w:rsidP="00BD4EB7">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490BD3"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5750AE"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BEF170"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12171"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ACB808" w14:textId="77777777" w:rsidR="00295333" w:rsidRPr="00BB629B" w:rsidRDefault="00295333" w:rsidP="00BD4EB7">
            <w:pPr>
              <w:pStyle w:val="TAL"/>
              <w:rPr>
                <w:b/>
              </w:rPr>
            </w:pPr>
          </w:p>
        </w:tc>
      </w:tr>
      <w:tr w:rsidR="00295333" w:rsidRPr="00BB629B" w14:paraId="48EF910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52CEBB1E" w14:textId="77777777" w:rsidR="00295333" w:rsidRPr="00BB629B" w:rsidRDefault="00295333" w:rsidP="00BD4EB7">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5FED438A" w14:textId="77777777" w:rsidR="00295333" w:rsidRPr="00BB629B" w:rsidRDefault="00295333" w:rsidP="00BD4EB7">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C44F693"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B43F64"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F0BEEF"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D9CE57"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CD8837" w14:textId="77777777" w:rsidR="00295333" w:rsidRPr="00BB629B" w:rsidRDefault="00295333" w:rsidP="00BD4EB7">
            <w:pPr>
              <w:pStyle w:val="TAL"/>
            </w:pPr>
            <w:r w:rsidRPr="00BB629B">
              <w:t>2Rx</w:t>
            </w:r>
          </w:p>
        </w:tc>
      </w:tr>
      <w:tr w:rsidR="00295333" w:rsidRPr="00BB629B" w14:paraId="2F3D7BB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99C8F38" w14:textId="77777777" w:rsidR="00295333" w:rsidRPr="00BB629B" w:rsidRDefault="00295333" w:rsidP="00BD4EB7">
            <w:pPr>
              <w:pStyle w:val="TAL"/>
            </w:pPr>
            <w:r w:rsidRPr="00BB629B">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762F159B" w14:textId="77777777" w:rsidR="00295333" w:rsidRPr="00BB629B" w:rsidRDefault="00295333" w:rsidP="00BD4EB7">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75CD957"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0AA62A"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955EA5"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45C9B10"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FB5745A" w14:textId="77777777" w:rsidR="00295333" w:rsidRPr="00BB629B" w:rsidRDefault="00295333" w:rsidP="00BD4EB7">
            <w:pPr>
              <w:pStyle w:val="TAL"/>
            </w:pPr>
            <w:r w:rsidRPr="00BB629B">
              <w:t>2Rx</w:t>
            </w:r>
          </w:p>
        </w:tc>
      </w:tr>
      <w:tr w:rsidR="00295333" w:rsidRPr="00BB629B" w14:paraId="3987C95A"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64C0A95F" w14:textId="77777777" w:rsidR="00295333" w:rsidRPr="00BB629B" w:rsidRDefault="00295333" w:rsidP="00BD4EB7">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E2E85B1" w14:textId="77777777" w:rsidR="00295333" w:rsidRPr="00BB629B" w:rsidRDefault="00295333" w:rsidP="00BD4EB7">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9CBAB85" w14:textId="77777777" w:rsidR="00295333" w:rsidRPr="00BB629B" w:rsidRDefault="00295333" w:rsidP="00BD4EB7">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57FED73" w14:textId="77777777" w:rsidR="00295333" w:rsidRPr="00BB629B" w:rsidRDefault="00295333" w:rsidP="00BD4EB7">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7C53057" w14:textId="77777777" w:rsidR="00295333" w:rsidRPr="00BB629B" w:rsidRDefault="00295333" w:rsidP="00BD4EB7">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2DC5219" w14:textId="77777777" w:rsidR="00295333" w:rsidRPr="00BB629B" w:rsidRDefault="00295333" w:rsidP="00BD4EB7">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946506B" w14:textId="77777777" w:rsidR="00295333" w:rsidRPr="00BB629B" w:rsidRDefault="00295333" w:rsidP="00BD4EB7">
            <w:pPr>
              <w:pStyle w:val="TAL"/>
            </w:pPr>
            <w:r w:rsidRPr="00BB629B">
              <w:rPr>
                <w:lang w:eastAsia="zh-CN"/>
              </w:rPr>
              <w:t>2Rx</w:t>
            </w:r>
          </w:p>
        </w:tc>
      </w:tr>
      <w:tr w:rsidR="00295333" w:rsidRPr="00BB629B" w14:paraId="344A787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44492E" w14:textId="77777777" w:rsidR="00295333" w:rsidRPr="00BB629B" w:rsidRDefault="00295333" w:rsidP="00BD4EB7">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B82820" w14:textId="77777777" w:rsidR="00295333" w:rsidRPr="00BB629B" w:rsidRDefault="00295333" w:rsidP="00BD4EB7">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E8393B"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E84B99"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A90B25"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1D46C1"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3062C9" w14:textId="77777777" w:rsidR="00295333" w:rsidRPr="00BB629B" w:rsidRDefault="00295333" w:rsidP="00BD4EB7">
            <w:pPr>
              <w:pStyle w:val="TAL"/>
              <w:rPr>
                <w:b/>
              </w:rPr>
            </w:pPr>
          </w:p>
        </w:tc>
      </w:tr>
      <w:tr w:rsidR="00295333" w:rsidRPr="00BB629B" w14:paraId="72E71826"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7FD011E" w14:textId="77777777" w:rsidR="00295333" w:rsidRPr="00BB629B" w:rsidRDefault="00295333" w:rsidP="00BD4EB7">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3020AE19" w14:textId="77777777" w:rsidR="00295333" w:rsidRPr="00BB629B" w:rsidRDefault="00295333" w:rsidP="00BD4EB7">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0C3B285"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A4966C"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2B7BB0"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34C93B"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A18C26A" w14:textId="77777777" w:rsidR="00295333" w:rsidRPr="00BB629B" w:rsidRDefault="00295333" w:rsidP="00BD4EB7">
            <w:pPr>
              <w:pStyle w:val="TAL"/>
            </w:pPr>
            <w:r w:rsidRPr="00BB629B">
              <w:t>2Rx</w:t>
            </w:r>
          </w:p>
        </w:tc>
      </w:tr>
      <w:tr w:rsidR="00295333" w:rsidRPr="00BB629B" w14:paraId="24A508F8"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965A20" w14:textId="77777777" w:rsidR="00295333" w:rsidRPr="00BB629B" w:rsidRDefault="00295333" w:rsidP="00BD4EB7">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0C3BE3" w14:textId="77777777" w:rsidR="00295333" w:rsidRPr="00BB629B" w:rsidRDefault="00295333" w:rsidP="00BD4EB7">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2717E"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A8DCB1"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75E20"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52B3B7"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C52EE7" w14:textId="77777777" w:rsidR="00295333" w:rsidRPr="00BB629B" w:rsidRDefault="00295333" w:rsidP="00BD4EB7">
            <w:pPr>
              <w:pStyle w:val="TAL"/>
              <w:rPr>
                <w:b/>
              </w:rPr>
            </w:pPr>
          </w:p>
        </w:tc>
      </w:tr>
      <w:tr w:rsidR="00295333" w:rsidRPr="00BB629B" w14:paraId="0B6E541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6A55DCA5" w14:textId="77777777" w:rsidR="00295333" w:rsidRPr="00BB629B" w:rsidRDefault="00295333" w:rsidP="00BD4EB7">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AFE9BE0" w14:textId="77777777" w:rsidR="00295333" w:rsidRPr="00BB629B" w:rsidRDefault="00295333" w:rsidP="00BD4EB7">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4AEDCD5" w14:textId="77777777" w:rsidR="00295333" w:rsidRPr="00BB629B" w:rsidRDefault="00295333" w:rsidP="00BD4EB7">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35AA5FB" w14:textId="77777777" w:rsidR="00295333" w:rsidRPr="00BB629B" w:rsidRDefault="00295333" w:rsidP="00BD4EB7">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79E566B" w14:textId="77777777" w:rsidR="00295333" w:rsidRPr="00BB629B" w:rsidRDefault="00295333" w:rsidP="00BD4EB7">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065FE3F"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D77347" w14:textId="77777777" w:rsidR="00295333" w:rsidRPr="00BB629B" w:rsidRDefault="00295333" w:rsidP="00BD4EB7">
            <w:pPr>
              <w:pStyle w:val="TAL"/>
            </w:pPr>
            <w:r w:rsidRPr="00BB629B">
              <w:t>2Rx</w:t>
            </w:r>
          </w:p>
        </w:tc>
      </w:tr>
      <w:tr w:rsidR="00295333" w:rsidRPr="00BB629B" w14:paraId="3D626888"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29BF1E2" w14:textId="77777777" w:rsidR="00295333" w:rsidRPr="00BB629B" w:rsidRDefault="00295333" w:rsidP="00BD4EB7">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39B3F8B" w14:textId="77777777" w:rsidR="00295333" w:rsidRPr="00BB629B" w:rsidRDefault="00295333" w:rsidP="00BD4EB7">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5E1AC8A" w14:textId="77777777" w:rsidR="00295333" w:rsidRPr="00BB629B" w:rsidRDefault="00295333" w:rsidP="00BD4EB7">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DA4D2F8" w14:textId="77777777" w:rsidR="00295333" w:rsidRPr="00BB629B" w:rsidRDefault="00295333" w:rsidP="00BD4EB7">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73E4DB4" w14:textId="77777777" w:rsidR="00295333" w:rsidRPr="00BB629B" w:rsidRDefault="00295333" w:rsidP="00BD4EB7">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C37FBE3"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AC6F2ED" w14:textId="77777777" w:rsidR="00295333" w:rsidRPr="00BB629B" w:rsidRDefault="00295333" w:rsidP="00BD4EB7">
            <w:pPr>
              <w:pStyle w:val="TAL"/>
            </w:pPr>
            <w:r w:rsidRPr="00BB629B">
              <w:t>2Rx</w:t>
            </w:r>
          </w:p>
        </w:tc>
      </w:tr>
      <w:tr w:rsidR="00295333" w:rsidRPr="00BB629B" w14:paraId="76D89C8B"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50FBC2" w14:textId="77777777" w:rsidR="00295333" w:rsidRPr="00BB629B" w:rsidRDefault="00295333" w:rsidP="00BD4EB7">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D6E67D" w14:textId="77777777" w:rsidR="00295333" w:rsidRPr="00BB629B" w:rsidRDefault="00295333" w:rsidP="00BD4EB7">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553F46"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694690"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4A587"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0F141F"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3A834" w14:textId="77777777" w:rsidR="00295333" w:rsidRPr="00BB629B" w:rsidRDefault="00295333" w:rsidP="00BD4EB7">
            <w:pPr>
              <w:pStyle w:val="TAL"/>
              <w:rPr>
                <w:b/>
              </w:rPr>
            </w:pPr>
          </w:p>
        </w:tc>
      </w:tr>
      <w:tr w:rsidR="00295333" w:rsidRPr="00BB629B" w14:paraId="603E0CEA"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FA6F8A" w14:textId="77777777" w:rsidR="00295333" w:rsidRPr="00BB629B" w:rsidRDefault="00295333" w:rsidP="00BD4EB7">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95E278" w14:textId="77777777" w:rsidR="00295333" w:rsidRPr="00BB629B" w:rsidRDefault="00295333" w:rsidP="00BD4EB7">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1DC745"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728C51"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7DC8A1"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6B416"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B7838A" w14:textId="77777777" w:rsidR="00295333" w:rsidRPr="00BB629B" w:rsidRDefault="00295333" w:rsidP="00BD4EB7">
            <w:pPr>
              <w:pStyle w:val="TAL"/>
              <w:rPr>
                <w:b/>
              </w:rPr>
            </w:pPr>
          </w:p>
        </w:tc>
      </w:tr>
      <w:tr w:rsidR="00295333" w:rsidRPr="00BB629B" w14:paraId="61FBD91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4782474C" w14:textId="77777777" w:rsidR="00295333" w:rsidRPr="00BB629B" w:rsidRDefault="00295333" w:rsidP="00BD4EB7">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BF603BA" w14:textId="77777777" w:rsidR="00295333" w:rsidRPr="00BB629B" w:rsidRDefault="00295333" w:rsidP="00BD4EB7">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7F9DD98"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B70722" w14:textId="77777777" w:rsidR="00295333" w:rsidRPr="00BB629B" w:rsidRDefault="00295333" w:rsidP="00BD4EB7">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9960F2" w14:textId="77777777" w:rsidR="00295333" w:rsidRPr="00BB629B" w:rsidRDefault="00295333" w:rsidP="00BD4EB7">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E28E33B"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A21492" w14:textId="77777777" w:rsidR="00295333" w:rsidRPr="00BB629B" w:rsidRDefault="00295333" w:rsidP="00BD4EB7">
            <w:pPr>
              <w:pStyle w:val="TAL"/>
            </w:pPr>
            <w:r w:rsidRPr="00BB629B">
              <w:t>2Rx</w:t>
            </w:r>
          </w:p>
        </w:tc>
      </w:tr>
      <w:tr w:rsidR="00295333" w:rsidRPr="00BB629B" w14:paraId="10EB5DB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C51098" w14:textId="77777777" w:rsidR="00295333" w:rsidRPr="00BB629B" w:rsidRDefault="00295333" w:rsidP="00BD4EB7">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1A4FA4" w14:textId="77777777" w:rsidR="00295333" w:rsidRPr="00BB629B" w:rsidRDefault="00295333" w:rsidP="00BD4EB7">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6E17CD"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3E96A"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6E6E75"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906E5F"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E713B1" w14:textId="77777777" w:rsidR="00295333" w:rsidRPr="00BB629B" w:rsidRDefault="00295333" w:rsidP="00BD4EB7">
            <w:pPr>
              <w:pStyle w:val="TAL"/>
              <w:rPr>
                <w:b/>
              </w:rPr>
            </w:pPr>
          </w:p>
        </w:tc>
      </w:tr>
      <w:tr w:rsidR="00295333" w:rsidRPr="00BB629B" w14:paraId="52CCD2F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763AD3" w14:textId="77777777" w:rsidR="00295333" w:rsidRPr="00BB629B" w:rsidRDefault="00295333" w:rsidP="00BD4EB7">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BB7D3B" w14:textId="77777777" w:rsidR="00295333" w:rsidRPr="00BB629B" w:rsidRDefault="00295333" w:rsidP="00BD4EB7">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C00C56"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61928"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1FEC2B"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B42940"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9F715C" w14:textId="77777777" w:rsidR="00295333" w:rsidRPr="00BB629B" w:rsidRDefault="00295333" w:rsidP="00BD4EB7">
            <w:pPr>
              <w:pStyle w:val="TAL"/>
              <w:rPr>
                <w:b/>
              </w:rPr>
            </w:pPr>
          </w:p>
        </w:tc>
      </w:tr>
      <w:tr w:rsidR="00295333" w:rsidRPr="00BB629B" w14:paraId="3FEC1CC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16C5B049" w14:textId="77777777" w:rsidR="00295333" w:rsidRPr="00BB629B" w:rsidRDefault="00295333" w:rsidP="00BD4EB7">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908AB99" w14:textId="77777777" w:rsidR="00295333" w:rsidRPr="00BB629B" w:rsidRDefault="00295333" w:rsidP="00BD4EB7">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CABE693"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B94EA7" w14:textId="77777777" w:rsidR="00295333" w:rsidRPr="00BB629B" w:rsidRDefault="00295333" w:rsidP="00BD4EB7">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0B0774" w14:textId="77777777" w:rsidR="00295333" w:rsidRPr="00BB629B" w:rsidRDefault="00295333" w:rsidP="00BD4EB7">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29BC1E"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228F9B" w14:textId="77777777" w:rsidR="00295333" w:rsidRPr="00BB629B" w:rsidRDefault="00295333" w:rsidP="00BD4EB7">
            <w:pPr>
              <w:pStyle w:val="TAL"/>
            </w:pPr>
            <w:r w:rsidRPr="00BB629B">
              <w:t>2Rx</w:t>
            </w:r>
          </w:p>
        </w:tc>
      </w:tr>
      <w:tr w:rsidR="00295333" w:rsidRPr="00BB629B" w14:paraId="5E98BEE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19C91A" w14:textId="77777777" w:rsidR="00295333" w:rsidRPr="00BB629B" w:rsidRDefault="00295333" w:rsidP="00BD4EB7">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4C21C" w14:textId="77777777" w:rsidR="00295333" w:rsidRPr="00BB629B" w:rsidRDefault="00295333" w:rsidP="00BD4EB7">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D799F1"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39905C"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640326"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98799"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33B44D" w14:textId="77777777" w:rsidR="00295333" w:rsidRPr="00BB629B" w:rsidRDefault="00295333" w:rsidP="00BD4EB7">
            <w:pPr>
              <w:pStyle w:val="TAL"/>
              <w:rPr>
                <w:b/>
              </w:rPr>
            </w:pPr>
          </w:p>
        </w:tc>
      </w:tr>
      <w:tr w:rsidR="00295333" w:rsidRPr="00BB629B" w14:paraId="28D91C4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E037A0" w14:textId="77777777" w:rsidR="00295333" w:rsidRPr="00BB629B" w:rsidRDefault="00295333" w:rsidP="00BD4EB7">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C2C632" w14:textId="77777777" w:rsidR="00295333" w:rsidRPr="00BB629B" w:rsidRDefault="00295333" w:rsidP="00BD4EB7">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3A5A88"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B0029A"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096B4"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82392D"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D85F9F" w14:textId="77777777" w:rsidR="00295333" w:rsidRPr="00BB629B" w:rsidRDefault="00295333" w:rsidP="00BD4EB7">
            <w:pPr>
              <w:pStyle w:val="TAL"/>
              <w:rPr>
                <w:b/>
              </w:rPr>
            </w:pPr>
          </w:p>
        </w:tc>
      </w:tr>
      <w:tr w:rsidR="00295333" w:rsidRPr="00BB629B" w14:paraId="20D70211"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C1F58AA" w14:textId="77777777" w:rsidR="00295333" w:rsidRPr="00BB629B" w:rsidRDefault="00295333" w:rsidP="00BD4EB7">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9994F6B" w14:textId="77777777" w:rsidR="00295333" w:rsidRPr="00BB629B" w:rsidRDefault="00295333" w:rsidP="00BD4EB7">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98897A9"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2EF56E" w14:textId="77777777" w:rsidR="00295333" w:rsidRPr="00BB629B" w:rsidRDefault="00295333" w:rsidP="00BD4EB7">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C8A37EE" w14:textId="77777777" w:rsidR="00295333" w:rsidRPr="00BB629B" w:rsidRDefault="00295333" w:rsidP="00BD4EB7">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907D6D"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B28A1E1" w14:textId="77777777" w:rsidR="00295333" w:rsidRPr="00BB629B" w:rsidRDefault="00295333" w:rsidP="00BD4EB7">
            <w:pPr>
              <w:pStyle w:val="TAL"/>
            </w:pPr>
            <w:r w:rsidRPr="00BB629B">
              <w:t>2Rx</w:t>
            </w:r>
          </w:p>
        </w:tc>
      </w:tr>
      <w:tr w:rsidR="00295333" w:rsidRPr="00BB629B" w14:paraId="333E6D1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770B08" w14:textId="77777777" w:rsidR="00295333" w:rsidRPr="00BB629B" w:rsidRDefault="00295333" w:rsidP="00BD4EB7">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EF2F56" w14:textId="77777777" w:rsidR="00295333" w:rsidRPr="00BB629B" w:rsidRDefault="00295333" w:rsidP="00BD4EB7">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F7D2C7"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5E02A6"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8526D"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9EFB4F"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1BEC1F" w14:textId="77777777" w:rsidR="00295333" w:rsidRPr="00BB629B" w:rsidRDefault="00295333" w:rsidP="00BD4EB7">
            <w:pPr>
              <w:pStyle w:val="TAL"/>
              <w:rPr>
                <w:b/>
              </w:rPr>
            </w:pPr>
          </w:p>
        </w:tc>
      </w:tr>
      <w:tr w:rsidR="00295333" w:rsidRPr="00BB629B" w14:paraId="03AD51F6"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7CEB7001" w14:textId="77777777" w:rsidR="00295333" w:rsidRPr="00BB629B" w:rsidRDefault="00295333" w:rsidP="00BD4EB7">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F34CB19" w14:textId="77777777" w:rsidR="00295333" w:rsidRPr="00BB629B" w:rsidRDefault="00295333" w:rsidP="00BD4EB7">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7607E49"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D98845" w14:textId="77777777" w:rsidR="00295333" w:rsidRPr="00BB629B" w:rsidRDefault="00295333" w:rsidP="00BD4EB7">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34D790F" w14:textId="77777777" w:rsidR="00295333" w:rsidRPr="00BB629B" w:rsidRDefault="00295333" w:rsidP="00BD4EB7">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E2A24EA"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D71780" w14:textId="77777777" w:rsidR="00295333" w:rsidRPr="00BB629B" w:rsidRDefault="00295333" w:rsidP="00BD4EB7">
            <w:pPr>
              <w:pStyle w:val="TAL"/>
            </w:pPr>
            <w:r w:rsidRPr="00BB629B">
              <w:t>2Rx</w:t>
            </w:r>
          </w:p>
        </w:tc>
      </w:tr>
      <w:tr w:rsidR="00295333" w:rsidRPr="00BB629B" w14:paraId="07F6650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2DF048" w14:textId="77777777" w:rsidR="00295333" w:rsidRPr="00BB629B" w:rsidRDefault="00295333" w:rsidP="00BD4EB7">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67D08D" w14:textId="77777777" w:rsidR="00295333" w:rsidRPr="00BB629B" w:rsidRDefault="00295333" w:rsidP="00BD4EB7">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B87542"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73C1F"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4A2E42"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DD47E8"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C7662" w14:textId="77777777" w:rsidR="00295333" w:rsidRPr="00BB629B" w:rsidRDefault="00295333" w:rsidP="00BD4EB7">
            <w:pPr>
              <w:pStyle w:val="TAL"/>
              <w:rPr>
                <w:b/>
              </w:rPr>
            </w:pPr>
          </w:p>
        </w:tc>
      </w:tr>
      <w:tr w:rsidR="00295333" w:rsidRPr="00BB629B" w14:paraId="70F570F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128F2FDD" w14:textId="77777777" w:rsidR="00295333" w:rsidRPr="00BB629B" w:rsidRDefault="00295333" w:rsidP="00BD4EB7">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1A2BF519" w14:textId="77777777" w:rsidR="00295333" w:rsidRPr="00BB629B" w:rsidRDefault="00295333" w:rsidP="00BD4EB7">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3668252"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A24D25"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376579D"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0BED57"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A9CEB22" w14:textId="77777777" w:rsidR="00295333" w:rsidRPr="00BB629B" w:rsidRDefault="00295333" w:rsidP="00BD4EB7">
            <w:pPr>
              <w:pStyle w:val="TAL"/>
            </w:pPr>
            <w:r w:rsidRPr="00BB629B">
              <w:t>2Rx</w:t>
            </w:r>
          </w:p>
        </w:tc>
      </w:tr>
      <w:tr w:rsidR="00295333" w:rsidRPr="00BB629B" w14:paraId="3DDE3399"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12FB5FB7" w14:textId="77777777" w:rsidR="00295333" w:rsidRPr="00BB629B" w:rsidRDefault="00295333" w:rsidP="00BD4EB7">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5093BAEF" w14:textId="77777777" w:rsidR="00295333" w:rsidRPr="00BB629B" w:rsidRDefault="00295333" w:rsidP="00BD4EB7">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E77394A"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DDBD40"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B21346"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9A21CB"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90F5FE2" w14:textId="77777777" w:rsidR="00295333" w:rsidRPr="00BB629B" w:rsidRDefault="00295333" w:rsidP="00BD4EB7">
            <w:pPr>
              <w:pStyle w:val="TAL"/>
            </w:pPr>
            <w:r w:rsidRPr="00BB629B">
              <w:t>2Rx</w:t>
            </w:r>
          </w:p>
        </w:tc>
      </w:tr>
      <w:tr w:rsidR="00295333" w:rsidRPr="00C8460B" w14:paraId="1B90B853"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106E4DE6" w14:textId="77777777" w:rsidR="00295333" w:rsidRPr="00C8460B" w:rsidRDefault="00295333" w:rsidP="00BD4EB7">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72AF37CF" w14:textId="77777777" w:rsidR="00295333" w:rsidRPr="00C8460B" w:rsidRDefault="00295333" w:rsidP="00BD4EB7">
            <w:pPr>
              <w:pStyle w:val="TAL"/>
            </w:pPr>
            <w:r>
              <w:t xml:space="preserve">SCell Activation and deactivation </w:t>
            </w:r>
            <w:r>
              <w:rPr>
                <w:rFonts w:hint="eastAsia"/>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46FCF670" w14:textId="77777777" w:rsidR="00295333" w:rsidRPr="00C8460B" w:rsidRDefault="00295333" w:rsidP="00BD4EB7">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186F270" w14:textId="77777777" w:rsidR="00295333" w:rsidRPr="00C8460B" w:rsidRDefault="00295333" w:rsidP="00BD4EB7">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10FA507" w14:textId="77777777" w:rsidR="00295333" w:rsidRPr="00C8460B" w:rsidRDefault="00295333" w:rsidP="00BD4EB7">
            <w:pPr>
              <w:pStyle w:val="TAL"/>
              <w:rPr>
                <w:rFonts w:eastAsia="SimSun"/>
              </w:rPr>
            </w:pPr>
            <w:bookmarkStart w:id="45" w:name="_Hlk132875983"/>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bookmarkEnd w:id="45"/>
          </w:p>
        </w:tc>
        <w:tc>
          <w:tcPr>
            <w:tcW w:w="1969" w:type="dxa"/>
            <w:tcBorders>
              <w:top w:val="single" w:sz="4" w:space="0" w:color="auto"/>
              <w:left w:val="single" w:sz="4" w:space="0" w:color="auto"/>
              <w:bottom w:val="single" w:sz="4" w:space="0" w:color="auto"/>
              <w:right w:val="single" w:sz="4" w:space="0" w:color="auto"/>
            </w:tcBorders>
          </w:tcPr>
          <w:p w14:paraId="303ADE94" w14:textId="77777777" w:rsidR="00295333" w:rsidRPr="00C8460B" w:rsidRDefault="00295333" w:rsidP="00BD4EB7">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5D798FDB" w14:textId="77777777" w:rsidR="00295333" w:rsidRPr="00C8460B" w:rsidRDefault="00295333" w:rsidP="00BD4EB7">
            <w:pPr>
              <w:pStyle w:val="TAL"/>
            </w:pPr>
            <w:r>
              <w:t>2Rx</w:t>
            </w:r>
          </w:p>
        </w:tc>
      </w:tr>
      <w:tr w:rsidR="00295333" w:rsidRPr="00BB629B" w14:paraId="2FEAC5BF"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19FC13FC" w14:textId="77777777" w:rsidR="00295333" w:rsidRPr="00BB629B" w:rsidRDefault="00295333" w:rsidP="00BD4EB7">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6975720" w14:textId="77777777" w:rsidR="00295333" w:rsidRPr="00BB629B" w:rsidRDefault="00295333" w:rsidP="00BD4EB7">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6F669C0" w14:textId="77777777" w:rsidR="00295333" w:rsidRPr="00BB629B" w:rsidRDefault="00295333" w:rsidP="00BD4EB7">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5643BFCB" w14:textId="77777777" w:rsidR="00295333" w:rsidRPr="00BB629B" w:rsidRDefault="00295333" w:rsidP="00BD4EB7">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021AECF" w14:textId="77777777" w:rsidR="00295333" w:rsidRPr="00BB629B" w:rsidRDefault="00295333" w:rsidP="00BD4EB7">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273BE96F" w14:textId="77777777" w:rsidR="00295333" w:rsidRPr="00BB629B" w:rsidRDefault="00295333" w:rsidP="00BD4EB7">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076FD93" w14:textId="77777777" w:rsidR="00295333" w:rsidRPr="00BB629B" w:rsidRDefault="00295333" w:rsidP="00BD4EB7">
            <w:pPr>
              <w:pStyle w:val="TAL"/>
            </w:pPr>
            <w:r>
              <w:rPr>
                <w:lang w:val="fr-FR" w:eastAsia="fr-FR"/>
              </w:rPr>
              <w:t>2Rx</w:t>
            </w:r>
          </w:p>
        </w:tc>
      </w:tr>
      <w:tr w:rsidR="00295333" w:rsidRPr="00BB629B" w14:paraId="4720698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5CB105F4" w14:textId="77777777" w:rsidR="00295333" w:rsidRPr="00BB629B" w:rsidRDefault="00295333" w:rsidP="00BD4EB7">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0E3E4C1E" w14:textId="77777777" w:rsidR="00295333" w:rsidRPr="00BB629B" w:rsidRDefault="00295333" w:rsidP="00BD4EB7">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06FAD2A6" w14:textId="77777777" w:rsidR="00295333" w:rsidRPr="00BB629B" w:rsidRDefault="00295333" w:rsidP="00BD4EB7">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5F6FE32C" w14:textId="77777777" w:rsidR="00295333" w:rsidRPr="00BB629B" w:rsidRDefault="00295333" w:rsidP="00BD4EB7">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26B0A04" w14:textId="77777777" w:rsidR="00295333" w:rsidRPr="00BB629B" w:rsidRDefault="00295333" w:rsidP="00BD4EB7">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3F6C1F08" w14:textId="77777777" w:rsidR="00295333" w:rsidRPr="00BB629B" w:rsidRDefault="00295333" w:rsidP="00BD4EB7">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31EF5F1B" w14:textId="77777777" w:rsidR="00295333" w:rsidRPr="00BB629B" w:rsidRDefault="00295333" w:rsidP="00BD4EB7">
            <w:pPr>
              <w:pStyle w:val="TAL"/>
            </w:pPr>
            <w:r>
              <w:rPr>
                <w:lang w:val="fr-FR" w:eastAsia="fr-FR"/>
              </w:rPr>
              <w:t>2Rx</w:t>
            </w:r>
          </w:p>
        </w:tc>
      </w:tr>
      <w:tr w:rsidR="00295333" w:rsidRPr="00BB629B" w14:paraId="253BE2B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7DF86D" w14:textId="77777777" w:rsidR="00295333" w:rsidRPr="00BB629B" w:rsidRDefault="00295333" w:rsidP="00BD4EB7">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B03BE7" w14:textId="77777777" w:rsidR="00295333" w:rsidRPr="00BB629B" w:rsidRDefault="00295333" w:rsidP="00BD4EB7">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F6B947"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EA0A7"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D5E190"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3B2250"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A02F1B" w14:textId="77777777" w:rsidR="00295333" w:rsidRPr="00BB629B" w:rsidRDefault="00295333" w:rsidP="00BD4EB7">
            <w:pPr>
              <w:pStyle w:val="TAL"/>
              <w:rPr>
                <w:b/>
              </w:rPr>
            </w:pPr>
          </w:p>
        </w:tc>
      </w:tr>
      <w:tr w:rsidR="00295333" w:rsidRPr="00BB629B" w14:paraId="1BF13210"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05748FDF" w14:textId="77777777" w:rsidR="00295333" w:rsidRPr="00BB629B" w:rsidRDefault="00295333" w:rsidP="00BD4EB7">
            <w:pPr>
              <w:pStyle w:val="TAL"/>
              <w:rPr>
                <w:bCs/>
              </w:rPr>
            </w:pPr>
            <w:r w:rsidRPr="00BB629B">
              <w:rPr>
                <w:lang w:eastAsia="zh-CN"/>
              </w:rPr>
              <w:lastRenderedPageBreak/>
              <w:t>7.5.5.1</w:t>
            </w:r>
          </w:p>
        </w:tc>
        <w:tc>
          <w:tcPr>
            <w:tcW w:w="4428" w:type="dxa"/>
            <w:tcBorders>
              <w:top w:val="single" w:sz="4" w:space="0" w:color="auto"/>
              <w:left w:val="single" w:sz="4" w:space="0" w:color="auto"/>
              <w:bottom w:val="single" w:sz="4" w:space="0" w:color="auto"/>
              <w:right w:val="single" w:sz="4" w:space="0" w:color="auto"/>
            </w:tcBorders>
            <w:hideMark/>
          </w:tcPr>
          <w:p w14:paraId="63C0233E" w14:textId="77777777" w:rsidR="00295333" w:rsidRPr="00BB629B" w:rsidRDefault="00295333" w:rsidP="00BD4EB7">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D14FB6E"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FE991C" w14:textId="77777777" w:rsidR="00295333" w:rsidRPr="00BB629B" w:rsidRDefault="00295333" w:rsidP="00BD4EB7">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A447B19" w14:textId="77777777" w:rsidR="00295333" w:rsidRPr="00BB629B" w:rsidRDefault="00295333" w:rsidP="00BD4EB7">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334334"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9A5E28D" w14:textId="77777777" w:rsidR="00295333" w:rsidRPr="00BB629B" w:rsidRDefault="00295333" w:rsidP="00BD4EB7">
            <w:pPr>
              <w:pStyle w:val="TAL"/>
            </w:pPr>
            <w:r w:rsidRPr="00BB629B">
              <w:t>2Rx</w:t>
            </w:r>
          </w:p>
        </w:tc>
      </w:tr>
      <w:tr w:rsidR="00295333" w:rsidRPr="00BB629B" w14:paraId="080EBE9F"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0F1A4670" w14:textId="77777777" w:rsidR="00295333" w:rsidRPr="00BB629B" w:rsidRDefault="00295333" w:rsidP="00BD4EB7">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E0CFA1F" w14:textId="77777777" w:rsidR="00295333" w:rsidRPr="00BB629B" w:rsidRDefault="00295333" w:rsidP="00BD4EB7">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2E46362"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C584A4" w14:textId="77777777" w:rsidR="00295333" w:rsidRPr="00BB629B" w:rsidRDefault="00295333" w:rsidP="00BD4EB7">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A7E397C" w14:textId="77777777" w:rsidR="00295333" w:rsidRPr="00BB629B" w:rsidRDefault="00295333" w:rsidP="00BD4EB7">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76FFC78"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E35912A" w14:textId="77777777" w:rsidR="00295333" w:rsidRPr="00BB629B" w:rsidRDefault="00295333" w:rsidP="00BD4EB7">
            <w:pPr>
              <w:pStyle w:val="TAL"/>
            </w:pPr>
            <w:r w:rsidRPr="00BB629B">
              <w:t>2Rx</w:t>
            </w:r>
          </w:p>
        </w:tc>
      </w:tr>
      <w:tr w:rsidR="00295333" w:rsidRPr="00BB629B" w14:paraId="53F99AB6"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38B37C61" w14:textId="77777777" w:rsidR="00295333" w:rsidRPr="00BB629B" w:rsidRDefault="00295333" w:rsidP="00BD4EB7">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8B76BEE" w14:textId="77777777" w:rsidR="00295333" w:rsidRPr="00BB629B" w:rsidRDefault="00295333" w:rsidP="00BD4EB7">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FB4695F"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3B282C" w14:textId="77777777" w:rsidR="00295333" w:rsidRPr="00BB629B" w:rsidRDefault="00295333" w:rsidP="00BD4EB7">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5380DE79" w14:textId="77777777" w:rsidR="00295333" w:rsidRPr="00BB629B" w:rsidRDefault="00295333" w:rsidP="00BD4EB7">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1E3B488"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7918073" w14:textId="77777777" w:rsidR="00295333" w:rsidRPr="00BB629B" w:rsidRDefault="00295333" w:rsidP="00BD4EB7">
            <w:pPr>
              <w:pStyle w:val="TAL"/>
            </w:pPr>
            <w:r w:rsidRPr="00BB629B">
              <w:t>2Rx</w:t>
            </w:r>
          </w:p>
        </w:tc>
      </w:tr>
      <w:tr w:rsidR="00295333" w:rsidRPr="00BB629B" w14:paraId="72DD16F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9B11747" w14:textId="77777777" w:rsidR="00295333" w:rsidRPr="00BB629B" w:rsidRDefault="00295333" w:rsidP="00BD4EB7">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9D6CC7F" w14:textId="77777777" w:rsidR="00295333" w:rsidRPr="00BB629B" w:rsidRDefault="00295333" w:rsidP="00BD4EB7">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06FE57A" w14:textId="77777777" w:rsidR="00295333" w:rsidRPr="00BB629B" w:rsidRDefault="00295333" w:rsidP="00BD4EB7">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C33BC8" w14:textId="77777777" w:rsidR="00295333" w:rsidRPr="00BB629B" w:rsidRDefault="00295333" w:rsidP="00BD4EB7">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6FD945EA" w14:textId="77777777" w:rsidR="00295333" w:rsidRPr="00BB629B" w:rsidRDefault="00295333" w:rsidP="00BD4EB7">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D5C0F2D"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FBF2436" w14:textId="77777777" w:rsidR="00295333" w:rsidRPr="00BB629B" w:rsidRDefault="00295333" w:rsidP="00BD4EB7">
            <w:pPr>
              <w:pStyle w:val="TAL"/>
            </w:pPr>
            <w:r w:rsidRPr="00BB629B">
              <w:t>2Rx</w:t>
            </w:r>
          </w:p>
        </w:tc>
      </w:tr>
      <w:tr w:rsidR="00295333" w:rsidRPr="00BB629B" w14:paraId="7D3CF7B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6C7CCEA" w14:textId="77777777" w:rsidR="00295333" w:rsidRPr="00BB629B" w:rsidRDefault="00295333" w:rsidP="00BD4EB7">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A0D0127" w14:textId="77777777" w:rsidR="00295333" w:rsidRPr="00BB629B" w:rsidRDefault="00295333" w:rsidP="00BD4EB7">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FF20E55" w14:textId="77777777" w:rsidR="00295333" w:rsidRPr="00BB629B" w:rsidRDefault="00295333" w:rsidP="00BD4EB7">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1CB290" w14:textId="77777777" w:rsidR="00295333" w:rsidRPr="00BB629B" w:rsidRDefault="00295333" w:rsidP="00BD4EB7">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BFB166E" w14:textId="77777777" w:rsidR="00295333" w:rsidRPr="00BB629B" w:rsidRDefault="00295333" w:rsidP="00BD4EB7">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9844D1" w14:textId="77777777" w:rsidR="00295333" w:rsidRPr="00BB629B" w:rsidRDefault="00295333" w:rsidP="00BD4E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94CB03" w14:textId="77777777" w:rsidR="00295333" w:rsidRPr="00BB629B" w:rsidRDefault="00295333" w:rsidP="00BD4EB7">
            <w:pPr>
              <w:pStyle w:val="TAL"/>
            </w:pPr>
            <w:r w:rsidRPr="00BB629B">
              <w:t>2Rx</w:t>
            </w:r>
          </w:p>
        </w:tc>
      </w:tr>
      <w:tr w:rsidR="00295333" w:rsidRPr="00BB629B" w14:paraId="09D1B6A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26F75E0D" w14:textId="77777777" w:rsidR="00295333" w:rsidRPr="00BB629B" w:rsidRDefault="00295333" w:rsidP="00BD4EB7">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ADFF242" w14:textId="77777777" w:rsidR="00295333" w:rsidRPr="00BB629B" w:rsidRDefault="00295333" w:rsidP="00BD4EB7">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C5DD080" w14:textId="77777777" w:rsidR="00295333" w:rsidRPr="00BB629B" w:rsidRDefault="00295333" w:rsidP="00BD4EB7">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614A886" w14:textId="77777777" w:rsidR="00295333" w:rsidRPr="00BB629B" w:rsidRDefault="00295333" w:rsidP="00BD4EB7">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191F76B" w14:textId="77777777" w:rsidR="00295333" w:rsidRPr="00BB629B" w:rsidRDefault="00295333" w:rsidP="00BD4EB7">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CD9C6F"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55F742FD" w14:textId="77777777" w:rsidR="00295333" w:rsidRPr="00BB629B" w:rsidRDefault="00295333" w:rsidP="00BD4EB7">
            <w:pPr>
              <w:pStyle w:val="TAL"/>
            </w:pPr>
            <w:r w:rsidRPr="00BB629B">
              <w:t>2Rx</w:t>
            </w:r>
          </w:p>
        </w:tc>
      </w:tr>
      <w:tr w:rsidR="00295333" w:rsidRPr="00BB629B" w14:paraId="4053D37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4D582CB5" w14:textId="77777777" w:rsidR="00295333" w:rsidRPr="00BB629B" w:rsidRDefault="00295333" w:rsidP="00BD4EB7">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AB7FD03" w14:textId="77777777" w:rsidR="00295333" w:rsidRPr="00BB629B" w:rsidRDefault="00295333" w:rsidP="00BD4EB7">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722D17" w14:textId="77777777" w:rsidR="00295333" w:rsidRPr="00BB629B" w:rsidRDefault="00295333" w:rsidP="00BD4EB7">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A388C65" w14:textId="77777777" w:rsidR="00295333" w:rsidRPr="00BB629B" w:rsidRDefault="00295333" w:rsidP="00BD4EB7">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66ECBA4" w14:textId="77777777" w:rsidR="00295333" w:rsidRPr="00BB629B" w:rsidRDefault="00295333" w:rsidP="00BD4EB7">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3874152"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26E1D276" w14:textId="77777777" w:rsidR="00295333" w:rsidRPr="00BB629B" w:rsidRDefault="00295333" w:rsidP="00BD4EB7">
            <w:pPr>
              <w:pStyle w:val="TAL"/>
            </w:pPr>
            <w:r w:rsidRPr="00BB629B">
              <w:t>2Rx</w:t>
            </w:r>
          </w:p>
        </w:tc>
      </w:tr>
      <w:tr w:rsidR="00295333" w:rsidRPr="00BB629B" w14:paraId="047F3D2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E3FA21" w14:textId="77777777" w:rsidR="00295333" w:rsidRPr="00BB629B" w:rsidRDefault="00295333" w:rsidP="00BD4EB7">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FFC0E5" w14:textId="77777777" w:rsidR="00295333" w:rsidRPr="00BB629B" w:rsidRDefault="00295333" w:rsidP="00BD4EB7">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97E33D" w14:textId="77777777" w:rsidR="00295333" w:rsidRPr="00BB629B" w:rsidRDefault="00295333" w:rsidP="00BD4E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F57107"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FDF986" w14:textId="77777777" w:rsidR="00295333" w:rsidRPr="00BB629B" w:rsidRDefault="00295333" w:rsidP="00BD4E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5A7DAC"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93E9DA" w14:textId="77777777" w:rsidR="00295333" w:rsidRPr="00BB629B" w:rsidRDefault="00295333" w:rsidP="00BD4EB7">
            <w:pPr>
              <w:pStyle w:val="TAL"/>
              <w:rPr>
                <w:b/>
              </w:rPr>
            </w:pPr>
          </w:p>
        </w:tc>
      </w:tr>
      <w:tr w:rsidR="00295333" w:rsidRPr="00BB629B" w14:paraId="0625B289"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96BF7" w14:textId="77777777" w:rsidR="00295333" w:rsidRPr="00BB629B" w:rsidRDefault="00295333" w:rsidP="00BD4EB7">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8FAD10" w14:textId="77777777" w:rsidR="00295333" w:rsidRPr="00BB629B" w:rsidRDefault="00295333" w:rsidP="00BD4EB7">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EEF97C"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5C624"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EF207A"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DDA84"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4A689" w14:textId="77777777" w:rsidR="00295333" w:rsidRPr="00BB629B" w:rsidRDefault="00295333" w:rsidP="00BD4EB7">
            <w:pPr>
              <w:pStyle w:val="TAL"/>
              <w:rPr>
                <w:b/>
              </w:rPr>
            </w:pPr>
          </w:p>
        </w:tc>
      </w:tr>
      <w:tr w:rsidR="00295333" w:rsidRPr="00BB629B" w14:paraId="45E5780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6F3EE04C" w14:textId="77777777" w:rsidR="00295333" w:rsidRPr="00BB629B" w:rsidRDefault="00295333" w:rsidP="00BD4EB7">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A2FBC18" w14:textId="77777777" w:rsidR="00295333" w:rsidRPr="00BB629B" w:rsidRDefault="00295333" w:rsidP="00BD4EB7">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4FC18D" w14:textId="77777777" w:rsidR="00295333" w:rsidRPr="00BB629B" w:rsidRDefault="00295333" w:rsidP="00BD4EB7">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2C14073" w14:textId="77777777" w:rsidR="00295333" w:rsidRPr="00BB629B" w:rsidRDefault="00295333" w:rsidP="00BD4EB7">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D249EE" w14:textId="77777777" w:rsidR="00295333" w:rsidRPr="00BB629B" w:rsidRDefault="00295333" w:rsidP="00BD4EB7">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6AF43F"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228E4FD" w14:textId="77777777" w:rsidR="00295333" w:rsidRPr="00BB629B" w:rsidRDefault="00295333" w:rsidP="00BD4EB7">
            <w:pPr>
              <w:pStyle w:val="TAL"/>
            </w:pPr>
            <w:r w:rsidRPr="00BB629B">
              <w:t>2Rx</w:t>
            </w:r>
          </w:p>
        </w:tc>
      </w:tr>
      <w:tr w:rsidR="00295333" w:rsidRPr="00BB629B" w14:paraId="625D3701"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0F3B8921" w14:textId="77777777" w:rsidR="00295333" w:rsidRPr="00BB629B" w:rsidRDefault="00295333" w:rsidP="00BD4EB7">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A087ADF" w14:textId="77777777" w:rsidR="00295333" w:rsidRPr="00BB629B" w:rsidRDefault="00295333" w:rsidP="00BD4EB7">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25EAC95" w14:textId="77777777" w:rsidR="00295333" w:rsidRPr="00BB629B" w:rsidRDefault="00295333" w:rsidP="00BD4EB7">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0F956F" w14:textId="77777777" w:rsidR="00295333" w:rsidRPr="00BB629B" w:rsidRDefault="00295333" w:rsidP="00BD4EB7">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E4C433" w14:textId="77777777" w:rsidR="00295333" w:rsidRPr="00BB629B" w:rsidRDefault="00295333" w:rsidP="00BD4EB7">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47C28C"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FF75F7" w14:textId="77777777" w:rsidR="00295333" w:rsidRPr="00BB629B" w:rsidRDefault="00295333" w:rsidP="00BD4EB7">
            <w:pPr>
              <w:pStyle w:val="TAL"/>
            </w:pPr>
            <w:r w:rsidRPr="00BB629B">
              <w:t>2Rx</w:t>
            </w:r>
          </w:p>
        </w:tc>
      </w:tr>
      <w:tr w:rsidR="00295333" w:rsidRPr="00BB629B" w14:paraId="61B678F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D141CFF" w14:textId="77777777" w:rsidR="00295333" w:rsidRPr="00BB629B" w:rsidRDefault="00295333" w:rsidP="00BD4EB7">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7A9313C" w14:textId="77777777" w:rsidR="00295333" w:rsidRPr="00BB629B" w:rsidRDefault="00295333" w:rsidP="00BD4EB7">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D2B964" w14:textId="77777777" w:rsidR="00295333" w:rsidRPr="00BB629B" w:rsidRDefault="00295333" w:rsidP="00BD4EB7">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1F0F11" w14:textId="77777777" w:rsidR="00295333" w:rsidRPr="00BB629B" w:rsidRDefault="00295333" w:rsidP="00BD4EB7">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591BB92" w14:textId="77777777" w:rsidR="00295333" w:rsidRPr="00BB629B" w:rsidRDefault="00295333" w:rsidP="00BD4EB7">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2D592F3" w14:textId="77777777" w:rsidR="00295333" w:rsidRPr="00BB629B" w:rsidRDefault="00295333" w:rsidP="00BD4EB7">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67355FD" w14:textId="77777777" w:rsidR="00295333" w:rsidRPr="00BB629B" w:rsidRDefault="00295333" w:rsidP="00BD4EB7">
            <w:pPr>
              <w:pStyle w:val="TAL"/>
            </w:pPr>
            <w:r w:rsidRPr="00BB629B">
              <w:t>2Rx</w:t>
            </w:r>
          </w:p>
        </w:tc>
      </w:tr>
      <w:tr w:rsidR="00295333" w:rsidRPr="00BB629B" w14:paraId="72DD097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4C76F3" w14:textId="77777777" w:rsidR="00295333" w:rsidRPr="00BB629B" w:rsidRDefault="00295333" w:rsidP="00BD4EB7">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7C177B" w14:textId="77777777" w:rsidR="00295333" w:rsidRPr="00BB629B" w:rsidRDefault="00295333" w:rsidP="00BD4EB7">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9D7CF0"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EBFF5"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6E4E6"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A800E7"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378458" w14:textId="77777777" w:rsidR="00295333" w:rsidRPr="00BB629B" w:rsidRDefault="00295333" w:rsidP="00BD4EB7">
            <w:pPr>
              <w:pStyle w:val="TAL"/>
              <w:rPr>
                <w:b/>
              </w:rPr>
            </w:pPr>
          </w:p>
        </w:tc>
      </w:tr>
      <w:tr w:rsidR="00295333" w:rsidRPr="00BB629B" w14:paraId="3DE99461"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4C22BB3" w14:textId="77777777" w:rsidR="00295333" w:rsidRPr="00BB629B" w:rsidRDefault="00295333" w:rsidP="00BD4EB7">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8132E7F" w14:textId="77777777" w:rsidR="00295333" w:rsidRPr="00BB629B" w:rsidRDefault="00295333" w:rsidP="00BD4EB7">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2EB8805" w14:textId="77777777" w:rsidR="00295333" w:rsidRPr="00BB629B" w:rsidRDefault="00295333" w:rsidP="00BD4EB7">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CDDF0A" w14:textId="77777777" w:rsidR="00295333" w:rsidRPr="00BB629B" w:rsidRDefault="00295333" w:rsidP="00BD4EB7">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F25774" w14:textId="77777777" w:rsidR="00295333" w:rsidRPr="00BB629B" w:rsidRDefault="00295333" w:rsidP="00BD4EB7">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1C84B" w14:textId="77777777" w:rsidR="00295333" w:rsidRPr="00BB629B" w:rsidRDefault="00295333" w:rsidP="00BD4EB7">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53DC634" w14:textId="77777777" w:rsidR="00295333" w:rsidRPr="00BB629B" w:rsidRDefault="00295333" w:rsidP="00BD4EB7">
            <w:pPr>
              <w:pStyle w:val="TAL"/>
            </w:pPr>
            <w:r w:rsidRPr="00BB629B">
              <w:t>2Rx</w:t>
            </w:r>
          </w:p>
        </w:tc>
      </w:tr>
      <w:tr w:rsidR="00295333" w:rsidRPr="00BB629B" w14:paraId="6BB5A8A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EE1EC3" w14:textId="77777777" w:rsidR="00295333" w:rsidRPr="00BB629B" w:rsidRDefault="00295333" w:rsidP="00BD4EB7">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1EEA4A" w14:textId="77777777" w:rsidR="00295333" w:rsidRPr="00BB629B" w:rsidRDefault="00295333" w:rsidP="00BD4EB7">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0F15B8"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C0D8A1"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39FD0"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56BAC4"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47C0A0" w14:textId="77777777" w:rsidR="00295333" w:rsidRPr="00BB629B" w:rsidRDefault="00295333" w:rsidP="00BD4EB7">
            <w:pPr>
              <w:pStyle w:val="TAL"/>
              <w:rPr>
                <w:b/>
              </w:rPr>
            </w:pPr>
          </w:p>
        </w:tc>
      </w:tr>
      <w:tr w:rsidR="00295333" w:rsidRPr="00BB629B" w14:paraId="74457B4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331398B6" w14:textId="77777777" w:rsidR="00295333" w:rsidRPr="00BB629B" w:rsidRDefault="00295333" w:rsidP="00BD4EB7">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11D63EC9" w14:textId="77777777" w:rsidR="00295333" w:rsidRPr="00BB629B" w:rsidRDefault="00295333" w:rsidP="00BD4EB7">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3334F21"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6F81F9"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A1741"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BB04BD"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17E42" w14:textId="77777777" w:rsidR="00295333" w:rsidRPr="00BB629B" w:rsidRDefault="00295333" w:rsidP="00BD4EB7">
            <w:pPr>
              <w:pStyle w:val="TAL"/>
            </w:pPr>
            <w:r w:rsidRPr="00BB629B">
              <w:t>2Rx</w:t>
            </w:r>
          </w:p>
        </w:tc>
      </w:tr>
      <w:tr w:rsidR="00295333" w:rsidRPr="00BB629B" w14:paraId="7E488DC8"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8970958" w14:textId="77777777" w:rsidR="00295333" w:rsidRPr="00BB629B" w:rsidRDefault="00295333" w:rsidP="00BD4EB7">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54E3170" w14:textId="77777777" w:rsidR="00295333" w:rsidRPr="00BB629B" w:rsidRDefault="00295333" w:rsidP="00BD4EB7">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3CB5F91" w14:textId="77777777" w:rsidR="00295333" w:rsidRPr="00BB629B" w:rsidRDefault="00295333" w:rsidP="00BD4EB7">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1E1B44" w14:textId="77777777" w:rsidR="00295333" w:rsidRPr="00BB629B" w:rsidRDefault="00295333" w:rsidP="00BD4EB7">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A08AE28" w14:textId="77777777" w:rsidR="00295333" w:rsidRPr="00BB629B" w:rsidRDefault="00295333" w:rsidP="00BD4EB7">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0E260C"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67B64" w14:textId="77777777" w:rsidR="00295333" w:rsidRPr="00BB629B" w:rsidRDefault="00295333" w:rsidP="00BD4EB7">
            <w:pPr>
              <w:pStyle w:val="TAL"/>
            </w:pPr>
            <w:r w:rsidRPr="00BB629B">
              <w:t>2Rx</w:t>
            </w:r>
          </w:p>
        </w:tc>
      </w:tr>
      <w:tr w:rsidR="00295333" w:rsidRPr="00AE6877" w14:paraId="77C8A73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4256C" w14:textId="77777777" w:rsidR="00295333" w:rsidRPr="004C6045" w:rsidRDefault="00295333" w:rsidP="00BD4EB7">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C6C23" w14:textId="77777777" w:rsidR="00295333" w:rsidRPr="004C6045" w:rsidRDefault="00295333" w:rsidP="00BD4EB7">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D54A1" w14:textId="77777777" w:rsidR="00295333" w:rsidRPr="004C6045"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47D22" w14:textId="77777777" w:rsidR="00295333" w:rsidRPr="004C6045"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13041" w14:textId="77777777" w:rsidR="00295333" w:rsidRPr="004C6045"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52294" w14:textId="77777777" w:rsidR="00295333" w:rsidRPr="004C6045"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C5013" w14:textId="77777777" w:rsidR="00295333" w:rsidRPr="004C6045" w:rsidRDefault="00295333" w:rsidP="00BD4EB7">
            <w:pPr>
              <w:pStyle w:val="TAL"/>
              <w:rPr>
                <w:b/>
              </w:rPr>
            </w:pPr>
          </w:p>
        </w:tc>
      </w:tr>
      <w:tr w:rsidR="00295333" w:rsidRPr="00AE6877" w14:paraId="6B92DE4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D428" w14:textId="77777777" w:rsidR="00295333" w:rsidRPr="00814D9B" w:rsidRDefault="00295333" w:rsidP="00BD4EB7">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BEC42" w14:textId="77777777" w:rsidR="00295333" w:rsidRPr="00814D9B" w:rsidRDefault="00295333" w:rsidP="00BD4EB7">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35EC4" w14:textId="77777777" w:rsidR="00295333" w:rsidRPr="004C6045"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76749" w14:textId="77777777" w:rsidR="00295333" w:rsidRPr="004C6045"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22C72" w14:textId="77777777" w:rsidR="00295333" w:rsidRPr="004C6045"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FCB7C" w14:textId="77777777" w:rsidR="00295333" w:rsidRPr="004C6045"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251F" w14:textId="77777777" w:rsidR="00295333" w:rsidRPr="004C6045" w:rsidRDefault="00295333" w:rsidP="00BD4EB7">
            <w:pPr>
              <w:pStyle w:val="TAL"/>
              <w:rPr>
                <w:b/>
              </w:rPr>
            </w:pPr>
          </w:p>
        </w:tc>
      </w:tr>
      <w:tr w:rsidR="00295333" w:rsidRPr="00814D9B" w14:paraId="511C53C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7C65C5E5" w14:textId="77777777" w:rsidR="00295333" w:rsidRPr="00814D9B" w:rsidRDefault="00295333" w:rsidP="00BD4EB7">
            <w:pPr>
              <w:pStyle w:val="TAL"/>
            </w:pPr>
            <w:r w:rsidRPr="00814D9B">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6765D14F" w14:textId="77777777" w:rsidR="00295333" w:rsidRPr="00814D9B" w:rsidRDefault="00295333" w:rsidP="00BD4EB7">
            <w:pPr>
              <w:pStyle w:val="TAL"/>
            </w:pPr>
            <w:r w:rsidRPr="00814D9B">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81BABED" w14:textId="77777777" w:rsidR="00295333" w:rsidRPr="00814D9B" w:rsidRDefault="00295333" w:rsidP="00BD4EB7">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89F6FF9" w14:textId="77777777" w:rsidR="00295333" w:rsidRPr="00814D9B" w:rsidRDefault="00295333" w:rsidP="00BD4EB7">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7978B3C" w14:textId="77777777" w:rsidR="00295333" w:rsidRPr="00814D9B" w:rsidRDefault="00295333" w:rsidP="00BD4EB7">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BC5463B" w14:textId="77777777" w:rsidR="00295333" w:rsidRPr="00814D9B" w:rsidRDefault="00295333" w:rsidP="00BD4EB7">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7A23F935" w14:textId="77777777" w:rsidR="00295333" w:rsidRPr="00814D9B" w:rsidRDefault="00295333" w:rsidP="00BD4EB7">
            <w:pPr>
              <w:pStyle w:val="TAL"/>
            </w:pPr>
            <w:r w:rsidRPr="00814D9B">
              <w:t>2Rx</w:t>
            </w:r>
          </w:p>
        </w:tc>
      </w:tr>
      <w:tr w:rsidR="00295333" w:rsidRPr="00AE6877" w14:paraId="1B6B9991"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A887" w14:textId="77777777" w:rsidR="00295333" w:rsidRPr="004C6045" w:rsidRDefault="00295333" w:rsidP="00BD4EB7">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920B3" w14:textId="77777777" w:rsidR="00295333" w:rsidRPr="004C6045" w:rsidRDefault="00295333" w:rsidP="00BD4EB7">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8752E" w14:textId="77777777" w:rsidR="00295333" w:rsidRPr="004C6045"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2CD1" w14:textId="77777777" w:rsidR="00295333" w:rsidRPr="004C6045"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8363A" w14:textId="77777777" w:rsidR="00295333" w:rsidRPr="004C6045"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522EA" w14:textId="77777777" w:rsidR="00295333" w:rsidRPr="004C6045"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94EAA" w14:textId="77777777" w:rsidR="00295333" w:rsidRPr="004C6045" w:rsidRDefault="00295333" w:rsidP="00BD4EB7">
            <w:pPr>
              <w:pStyle w:val="TAL"/>
              <w:rPr>
                <w:b/>
              </w:rPr>
            </w:pPr>
          </w:p>
        </w:tc>
      </w:tr>
      <w:tr w:rsidR="00295333" w:rsidRPr="00814D9B" w14:paraId="23626D10"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09EEFFEF" w14:textId="77777777" w:rsidR="00295333" w:rsidRPr="00814D9B" w:rsidRDefault="00295333" w:rsidP="00BD4EB7">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30DD2667" w14:textId="77777777" w:rsidR="00295333" w:rsidRPr="00814D9B" w:rsidRDefault="00295333" w:rsidP="00BD4EB7">
            <w:pPr>
              <w:pStyle w:val="TAL"/>
            </w:pPr>
            <w:r w:rsidRPr="00814D9B">
              <w:t xml:space="preserve">NR SA </w:t>
            </w:r>
            <w:proofErr w:type="spellStart"/>
            <w:r w:rsidRPr="00814D9B">
              <w:t>Pcell</w:t>
            </w:r>
            <w:proofErr w:type="spellEnd"/>
            <w:r w:rsidRPr="00814D9B">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170833" w14:textId="77777777" w:rsidR="00295333" w:rsidRPr="00814D9B" w:rsidRDefault="00295333" w:rsidP="00BD4EB7">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1A24AA5" w14:textId="77777777" w:rsidR="00295333" w:rsidRPr="00814D9B" w:rsidRDefault="00295333" w:rsidP="00BD4EB7">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A1665AB" w14:textId="77777777" w:rsidR="00295333" w:rsidRPr="00814D9B" w:rsidRDefault="00295333" w:rsidP="00BD4EB7">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8474721" w14:textId="77777777" w:rsidR="00295333" w:rsidRPr="00814D9B" w:rsidRDefault="00295333" w:rsidP="00BD4EB7">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6180C069" w14:textId="77777777" w:rsidR="00295333" w:rsidRPr="00814D9B" w:rsidRDefault="00295333" w:rsidP="00BD4EB7">
            <w:pPr>
              <w:pStyle w:val="TAL"/>
            </w:pPr>
            <w:r w:rsidRPr="00814D9B">
              <w:t>2Rx</w:t>
            </w:r>
          </w:p>
        </w:tc>
      </w:tr>
      <w:tr w:rsidR="00295333" w:rsidRPr="000F6278" w14:paraId="362BA4C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1FECE64" w14:textId="77777777" w:rsidR="00295333" w:rsidRPr="00D91A3A" w:rsidRDefault="00295333" w:rsidP="00BD4EB7">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40820E" w14:textId="77777777" w:rsidR="00295333" w:rsidRPr="00D91A3A" w:rsidRDefault="00295333" w:rsidP="00BD4EB7">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CA47FA" w14:textId="77777777" w:rsidR="00295333" w:rsidRPr="000F6278"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380315" w14:textId="77777777" w:rsidR="00295333" w:rsidRPr="000F6278"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DB1E7C" w14:textId="77777777" w:rsidR="00295333" w:rsidRPr="000F6278"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D68F8" w14:textId="77777777" w:rsidR="00295333" w:rsidRPr="000F6278"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20B77A" w14:textId="77777777" w:rsidR="00295333" w:rsidRPr="000F6278" w:rsidRDefault="00295333" w:rsidP="00BD4EB7">
            <w:pPr>
              <w:pStyle w:val="TAL"/>
              <w:rPr>
                <w:b/>
              </w:rPr>
            </w:pPr>
          </w:p>
        </w:tc>
      </w:tr>
      <w:tr w:rsidR="00295333" w:rsidRPr="00D91A3A" w14:paraId="1B57C297" w14:textId="77777777" w:rsidTr="00E43673">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Nokia - Siddharth Das" w:date="2023-08-03T17:1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86"/>
          <w:jc w:val="center"/>
          <w:trPrChange w:id="47" w:author="Nokia - Siddharth Das" w:date="2023-08-03T17:15:00Z">
            <w:trPr>
              <w:trHeight w:val="486"/>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48" w:author="Nokia - Siddharth Das" w:date="2023-08-03T17:15: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35E3260" w14:textId="77777777" w:rsidR="00295333" w:rsidRPr="000F6278" w:rsidRDefault="00295333" w:rsidP="00BD4EB7">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49" w:author="Nokia - Siddharth Das" w:date="2023-08-03T17:15: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0FBF67EB" w14:textId="77777777" w:rsidR="00295333" w:rsidRPr="00D91A3A" w:rsidRDefault="00295333" w:rsidP="00BD4EB7">
            <w:pPr>
              <w:pStyle w:val="TAL"/>
              <w:rPr>
                <w:bCs/>
                <w:lang w:eastAsia="zh-CN"/>
              </w:rPr>
            </w:pPr>
            <w:r w:rsidRPr="00D91A3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0" w:author="Nokia - Siddharth Das" w:date="2023-08-03T17:1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D024A15" w14:textId="77777777" w:rsidR="00295333" w:rsidRPr="00D91A3A" w:rsidRDefault="00295333" w:rsidP="00BD4EB7">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1" w:author="Nokia - Siddharth Das" w:date="2023-08-03T17:1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BE0EBD0" w14:textId="3B276227" w:rsidR="00295333" w:rsidRPr="00D91A3A" w:rsidRDefault="00295333" w:rsidP="00BD4EB7">
            <w:pPr>
              <w:pStyle w:val="TAL"/>
              <w:rPr>
                <w:bCs/>
              </w:rPr>
            </w:pPr>
            <w:r>
              <w:rPr>
                <w:bCs/>
              </w:rPr>
              <w:t>C240</w:t>
            </w:r>
            <w:ins w:id="52" w:author="Nokia - Siddharth Das" w:date="2023-08-03T18:40:00Z">
              <w:r w:rsidR="00AA6226">
                <w:rPr>
                  <w:bCs/>
                </w:rPr>
                <w:t>a</w:t>
              </w:r>
            </w:ins>
          </w:p>
        </w:tc>
        <w:tc>
          <w:tcPr>
            <w:tcW w:w="3136" w:type="dxa"/>
            <w:tcBorders>
              <w:top w:val="single" w:sz="4" w:space="0" w:color="auto"/>
              <w:left w:val="single" w:sz="4" w:space="0" w:color="auto"/>
              <w:bottom w:val="single" w:sz="4" w:space="0" w:color="auto"/>
              <w:right w:val="single" w:sz="4" w:space="0" w:color="auto"/>
            </w:tcBorders>
            <w:shd w:val="clear" w:color="auto" w:fill="auto"/>
            <w:tcPrChange w:id="53" w:author="Nokia - Siddharth Das" w:date="2023-08-03T17:1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EC3386C" w14:textId="77777777" w:rsidR="00295333" w:rsidRPr="000F6278" w:rsidRDefault="00295333" w:rsidP="00BD4EB7">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4" w:author="Nokia - Siddharth Das" w:date="2023-08-03T17:1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2584101" w14:textId="77777777" w:rsidR="00295333" w:rsidRPr="00D91A3A" w:rsidRDefault="00295333" w:rsidP="00BD4EB7">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Change w:id="55" w:author="Nokia - Siddharth Das" w:date="2023-08-03T17:1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EC29EED" w14:textId="77777777" w:rsidR="00295333" w:rsidRPr="00D91A3A" w:rsidRDefault="00295333" w:rsidP="00BD4EB7">
            <w:pPr>
              <w:pStyle w:val="TAL"/>
              <w:rPr>
                <w:bCs/>
              </w:rPr>
            </w:pPr>
            <w:r>
              <w:rPr>
                <w:bCs/>
              </w:rPr>
              <w:t>2Rx</w:t>
            </w:r>
          </w:p>
        </w:tc>
      </w:tr>
      <w:tr w:rsidR="00295333" w:rsidRPr="000F6278" w14:paraId="28C3A63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0D0E231" w14:textId="77777777" w:rsidR="00295333" w:rsidRPr="000F6278" w:rsidRDefault="00295333" w:rsidP="00BD4EB7">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822248" w14:textId="77777777" w:rsidR="00295333" w:rsidRPr="000F6278" w:rsidRDefault="00295333" w:rsidP="00BD4EB7">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69EBA3" w14:textId="77777777" w:rsidR="00295333" w:rsidRPr="000F6278"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1B0FE" w14:textId="77777777" w:rsidR="00295333" w:rsidRPr="000F6278"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FE5F4" w14:textId="77777777" w:rsidR="00295333" w:rsidRPr="000F6278"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587C7" w14:textId="77777777" w:rsidR="00295333" w:rsidRPr="000F6278"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C6915E" w14:textId="77777777" w:rsidR="00295333" w:rsidRPr="000F6278" w:rsidRDefault="00295333" w:rsidP="00BD4EB7">
            <w:pPr>
              <w:pStyle w:val="TAL"/>
              <w:rPr>
                <w:b/>
              </w:rPr>
            </w:pPr>
          </w:p>
        </w:tc>
      </w:tr>
      <w:tr w:rsidR="00295333" w:rsidRPr="000F6278" w14:paraId="091D60A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CBF7AC" w14:textId="77777777" w:rsidR="00295333" w:rsidRPr="00A16264" w:rsidRDefault="00295333" w:rsidP="00BD4EB7">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FE97912" w14:textId="77777777" w:rsidR="00295333" w:rsidRPr="00A16264" w:rsidRDefault="00295333" w:rsidP="00BD4EB7">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D67D7B" w14:textId="77777777" w:rsidR="00295333" w:rsidRPr="00A16264" w:rsidRDefault="00295333" w:rsidP="00BD4EB7">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98BEA3" w14:textId="77777777" w:rsidR="00295333" w:rsidRPr="00A16264" w:rsidRDefault="00295333" w:rsidP="00BD4EB7">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D63CB7" w14:textId="77777777" w:rsidR="00295333" w:rsidRPr="00A16264" w:rsidRDefault="00295333" w:rsidP="00BD4EB7">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E43FF3" w14:textId="77777777" w:rsidR="00295333" w:rsidRPr="00A16264" w:rsidRDefault="00295333" w:rsidP="00BD4EB7">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7636B4" w14:textId="77777777" w:rsidR="00295333" w:rsidRPr="000F6278" w:rsidRDefault="00295333" w:rsidP="00BD4EB7">
            <w:pPr>
              <w:pStyle w:val="TAL"/>
              <w:rPr>
                <w:b/>
              </w:rPr>
            </w:pPr>
            <w:r w:rsidRPr="000F6278">
              <w:t>2Rx</w:t>
            </w:r>
          </w:p>
        </w:tc>
      </w:tr>
      <w:tr w:rsidR="00295333" w:rsidRPr="00BB629B" w14:paraId="69AFCB19"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1272B0" w14:textId="77777777" w:rsidR="00295333" w:rsidRPr="00BB629B" w:rsidRDefault="00295333" w:rsidP="00BD4EB7">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C6995D" w14:textId="77777777" w:rsidR="00295333" w:rsidRPr="00BB629B" w:rsidRDefault="00295333" w:rsidP="00BD4EB7">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64CF1"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29050"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975A4D"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7024F3"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6441C" w14:textId="77777777" w:rsidR="00295333" w:rsidRPr="00BB629B" w:rsidRDefault="00295333" w:rsidP="00BD4EB7">
            <w:pPr>
              <w:pStyle w:val="TAL"/>
              <w:rPr>
                <w:b/>
              </w:rPr>
            </w:pPr>
          </w:p>
        </w:tc>
      </w:tr>
      <w:tr w:rsidR="00295333" w:rsidRPr="00BB629B" w14:paraId="2E6A550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0F71B3" w14:textId="77777777" w:rsidR="00295333" w:rsidRPr="00BB629B" w:rsidRDefault="00295333" w:rsidP="00BD4EB7">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899DEC" w14:textId="77777777" w:rsidR="00295333" w:rsidRPr="00BB629B" w:rsidRDefault="00295333" w:rsidP="00BD4EB7">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7C1B8E"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3A18F6"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DC714D"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F3924E"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409394" w14:textId="77777777" w:rsidR="00295333" w:rsidRPr="00BB629B" w:rsidRDefault="00295333" w:rsidP="00BD4EB7">
            <w:pPr>
              <w:pStyle w:val="TAL"/>
              <w:rPr>
                <w:b/>
              </w:rPr>
            </w:pPr>
          </w:p>
        </w:tc>
      </w:tr>
      <w:tr w:rsidR="00295333" w:rsidRPr="00BB629B" w14:paraId="380AA340"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404DCE15" w14:textId="77777777" w:rsidR="00295333" w:rsidRPr="00BB629B" w:rsidRDefault="00295333" w:rsidP="00BD4EB7">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3E7C6DC" w14:textId="77777777" w:rsidR="00295333" w:rsidRPr="00BB629B" w:rsidRDefault="00295333" w:rsidP="00BD4EB7">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6DC4A77B"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5A176A" w14:textId="77777777" w:rsidR="00295333" w:rsidRPr="00BB629B" w:rsidRDefault="00295333" w:rsidP="00BD4EB7">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7410F8F"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FE9074"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F89221" w14:textId="77777777" w:rsidR="00295333" w:rsidRPr="00BB629B" w:rsidRDefault="00295333" w:rsidP="00BD4EB7">
            <w:pPr>
              <w:pStyle w:val="TAL"/>
            </w:pPr>
            <w:r w:rsidRPr="00BB629B">
              <w:t>2Rx</w:t>
            </w:r>
          </w:p>
        </w:tc>
      </w:tr>
      <w:tr w:rsidR="00295333" w:rsidRPr="00BB629B" w14:paraId="30ED848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0B25AEFD" w14:textId="77777777" w:rsidR="00295333" w:rsidRPr="00BB629B" w:rsidRDefault="00295333" w:rsidP="00BD4EB7">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FB6D722" w14:textId="77777777" w:rsidR="00295333" w:rsidRPr="00BB629B" w:rsidRDefault="00295333" w:rsidP="00BD4EB7">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68082B"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0E4B24" w14:textId="77777777" w:rsidR="00295333" w:rsidRPr="00BB629B" w:rsidRDefault="00295333" w:rsidP="00BD4EB7">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D655EAB"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EDC7F8"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11D6D0F" w14:textId="77777777" w:rsidR="00295333" w:rsidRPr="00BB629B" w:rsidRDefault="00295333" w:rsidP="00BD4EB7">
            <w:pPr>
              <w:pStyle w:val="TAL"/>
            </w:pPr>
            <w:r w:rsidRPr="00BB629B">
              <w:t>2Rx</w:t>
            </w:r>
          </w:p>
        </w:tc>
      </w:tr>
      <w:tr w:rsidR="00295333" w:rsidRPr="00BB629B" w14:paraId="08B81B0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3014193" w14:textId="77777777" w:rsidR="00295333" w:rsidRPr="00BB629B" w:rsidRDefault="00295333" w:rsidP="00BD4EB7">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023D6FC9" w14:textId="77777777" w:rsidR="00295333" w:rsidRPr="00BB629B" w:rsidRDefault="00295333" w:rsidP="00BD4EB7">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9F61B29"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7C9CA8" w14:textId="77777777" w:rsidR="00295333" w:rsidRPr="00BB629B" w:rsidRDefault="00295333" w:rsidP="00BD4EB7">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6492C2AB"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D430F62"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206B5" w14:textId="77777777" w:rsidR="00295333" w:rsidRPr="00BB629B" w:rsidRDefault="00295333" w:rsidP="00BD4EB7">
            <w:pPr>
              <w:pStyle w:val="TAL"/>
            </w:pPr>
            <w:r w:rsidRPr="00BB629B">
              <w:t>2Rx</w:t>
            </w:r>
          </w:p>
        </w:tc>
      </w:tr>
      <w:tr w:rsidR="00295333" w:rsidRPr="00BB629B" w14:paraId="6BB7D713"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19F0D99F" w14:textId="77777777" w:rsidR="00295333" w:rsidRPr="00BB629B" w:rsidRDefault="00295333" w:rsidP="00BD4EB7">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7D95D96" w14:textId="77777777" w:rsidR="00295333" w:rsidRPr="00BB629B" w:rsidRDefault="00295333" w:rsidP="00BD4EB7">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8E81F80"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0D73CC" w14:textId="77777777" w:rsidR="00295333" w:rsidRPr="00BB629B" w:rsidRDefault="00295333" w:rsidP="00BD4EB7">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2B205485"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2572C17" w14:textId="77777777" w:rsidR="00295333" w:rsidRPr="00BB629B" w:rsidRDefault="00295333" w:rsidP="00BD4EB7">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43238E" w14:textId="77777777" w:rsidR="00295333" w:rsidRPr="00BB629B" w:rsidRDefault="00295333" w:rsidP="00BD4EB7">
            <w:pPr>
              <w:pStyle w:val="TAL"/>
            </w:pPr>
            <w:r w:rsidRPr="00BB629B">
              <w:t>2Rx</w:t>
            </w:r>
          </w:p>
        </w:tc>
      </w:tr>
      <w:tr w:rsidR="00295333" w:rsidRPr="00BB629B" w14:paraId="12E45F5B"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C2E19A" w14:textId="77777777" w:rsidR="00295333" w:rsidRPr="00BB629B" w:rsidRDefault="00295333" w:rsidP="00BD4EB7">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55816C" w14:textId="77777777" w:rsidR="00295333" w:rsidRPr="00BB629B" w:rsidRDefault="00295333" w:rsidP="00BD4EB7">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52FA14"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0B633"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A6957"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580BE5"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CD0923" w14:textId="77777777" w:rsidR="00295333" w:rsidRPr="00BB629B" w:rsidRDefault="00295333" w:rsidP="00BD4EB7">
            <w:pPr>
              <w:pStyle w:val="TAL"/>
              <w:rPr>
                <w:b/>
              </w:rPr>
            </w:pPr>
          </w:p>
        </w:tc>
      </w:tr>
      <w:tr w:rsidR="00295333" w:rsidRPr="00BB629B" w14:paraId="7FAFD5B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5E2ADF27" w14:textId="77777777" w:rsidR="00295333" w:rsidRPr="00BB629B" w:rsidRDefault="00295333" w:rsidP="00BD4EB7">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DBFC4BE" w14:textId="77777777" w:rsidR="00295333" w:rsidRPr="00BB629B" w:rsidRDefault="00295333" w:rsidP="00BD4EB7">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0EB843E"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3D027B" w14:textId="77777777" w:rsidR="00295333" w:rsidRPr="00BB629B" w:rsidRDefault="00295333" w:rsidP="00BD4EB7">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951F37"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DB8ED1"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02E248" w14:textId="77777777" w:rsidR="00295333" w:rsidRPr="00BB629B" w:rsidRDefault="00295333" w:rsidP="00BD4EB7">
            <w:pPr>
              <w:pStyle w:val="TAL"/>
            </w:pPr>
            <w:r w:rsidRPr="00BB629B">
              <w:t>2Rx</w:t>
            </w:r>
          </w:p>
        </w:tc>
      </w:tr>
      <w:tr w:rsidR="00295333" w:rsidRPr="00BB629B" w14:paraId="18A4B7D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17A7E851" w14:textId="77777777" w:rsidR="00295333" w:rsidRPr="00BB629B" w:rsidRDefault="00295333" w:rsidP="00BD4EB7">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F881C82" w14:textId="77777777" w:rsidR="00295333" w:rsidRPr="00BB629B" w:rsidRDefault="00295333" w:rsidP="00BD4EB7">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BA59BA"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11EBE" w14:textId="77777777" w:rsidR="00295333" w:rsidRPr="00BB629B" w:rsidRDefault="00295333" w:rsidP="00BD4EB7">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D547A0"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7298E7B"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4BD7DB" w14:textId="77777777" w:rsidR="00295333" w:rsidRPr="00BB629B" w:rsidRDefault="00295333" w:rsidP="00BD4EB7">
            <w:pPr>
              <w:pStyle w:val="TAL"/>
            </w:pPr>
            <w:r w:rsidRPr="00BB629B">
              <w:t>2Rx</w:t>
            </w:r>
          </w:p>
        </w:tc>
      </w:tr>
      <w:tr w:rsidR="00295333" w:rsidRPr="00BB629B" w14:paraId="4503BC13"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022E61D2" w14:textId="77777777" w:rsidR="00295333" w:rsidRPr="00BB629B" w:rsidRDefault="00295333" w:rsidP="00BD4EB7">
            <w:pPr>
              <w:pStyle w:val="TAL"/>
              <w:rPr>
                <w:bCs/>
              </w:rPr>
            </w:pPr>
            <w:r w:rsidRPr="00BB629B">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486B622C" w14:textId="77777777" w:rsidR="00295333" w:rsidRPr="00BB629B" w:rsidRDefault="00295333" w:rsidP="00BD4EB7">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AA20442"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8A3364" w14:textId="77777777" w:rsidR="00295333" w:rsidRPr="00BB629B" w:rsidRDefault="00295333" w:rsidP="00BD4EB7">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24DE2"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D2A6AD"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5110F0" w14:textId="77777777" w:rsidR="00295333" w:rsidRPr="00BB629B" w:rsidRDefault="00295333" w:rsidP="00BD4EB7">
            <w:pPr>
              <w:pStyle w:val="TAL"/>
            </w:pPr>
            <w:r w:rsidRPr="00BB629B">
              <w:t>2Rx</w:t>
            </w:r>
          </w:p>
        </w:tc>
      </w:tr>
      <w:tr w:rsidR="00295333" w:rsidRPr="00BB629B" w14:paraId="1B40D63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3B530C87" w14:textId="77777777" w:rsidR="00295333" w:rsidRPr="00BB629B" w:rsidRDefault="00295333" w:rsidP="00BD4EB7">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C1478E5" w14:textId="77777777" w:rsidR="00295333" w:rsidRPr="00BB629B" w:rsidRDefault="00295333" w:rsidP="00BD4EB7">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86EF1F0"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444AB3" w14:textId="77777777" w:rsidR="00295333" w:rsidRPr="00BB629B" w:rsidRDefault="00295333" w:rsidP="00BD4EB7">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DF26595"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2FD395"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D4B56D" w14:textId="77777777" w:rsidR="00295333" w:rsidRPr="00BB629B" w:rsidRDefault="00295333" w:rsidP="00BD4EB7">
            <w:pPr>
              <w:pStyle w:val="TAL"/>
            </w:pPr>
            <w:r w:rsidRPr="00BB629B">
              <w:t>2Rx</w:t>
            </w:r>
          </w:p>
        </w:tc>
      </w:tr>
      <w:tr w:rsidR="00295333" w:rsidRPr="00BB629B" w14:paraId="41EFFC5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166B7A0" w14:textId="77777777" w:rsidR="00295333" w:rsidRPr="00BB629B" w:rsidRDefault="00295333" w:rsidP="00BD4EB7">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C9F3F13" w14:textId="77777777" w:rsidR="00295333" w:rsidRPr="00BB629B" w:rsidRDefault="00295333" w:rsidP="00BD4EB7">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443C6D3"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2F3723" w14:textId="77777777" w:rsidR="00295333" w:rsidRPr="00BB629B" w:rsidRDefault="00295333" w:rsidP="00BD4EB7">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63132E" w14:textId="77777777" w:rsidR="00295333" w:rsidRPr="00BB629B" w:rsidRDefault="00295333" w:rsidP="00BD4EB7">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8E3A0E7"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A0ABEA" w14:textId="77777777" w:rsidR="00295333" w:rsidRPr="00BB629B" w:rsidRDefault="00295333" w:rsidP="00BD4EB7">
            <w:pPr>
              <w:pStyle w:val="TAL"/>
            </w:pPr>
            <w:r w:rsidRPr="00BB629B">
              <w:t>2Rx</w:t>
            </w:r>
          </w:p>
        </w:tc>
      </w:tr>
      <w:tr w:rsidR="00295333" w:rsidRPr="00BB629B" w14:paraId="006F7A4B"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EB132C9" w14:textId="77777777" w:rsidR="00295333" w:rsidRPr="00BB629B" w:rsidRDefault="00295333" w:rsidP="00BD4EB7">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EF608EF" w14:textId="77777777" w:rsidR="00295333" w:rsidRPr="00BB629B" w:rsidRDefault="00295333" w:rsidP="00BD4EB7">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C19058"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CB3970" w14:textId="77777777" w:rsidR="00295333" w:rsidRPr="00BB629B" w:rsidRDefault="00295333" w:rsidP="00BD4EB7">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26763BE" w14:textId="77777777" w:rsidR="00295333" w:rsidRPr="00BB629B" w:rsidRDefault="00295333" w:rsidP="00BD4EB7">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36A32A3"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255D0C" w14:textId="77777777" w:rsidR="00295333" w:rsidRPr="00BB629B" w:rsidRDefault="00295333" w:rsidP="00BD4EB7">
            <w:pPr>
              <w:pStyle w:val="TAL"/>
            </w:pPr>
            <w:r w:rsidRPr="00BB629B">
              <w:t>2Rx</w:t>
            </w:r>
          </w:p>
        </w:tc>
      </w:tr>
      <w:tr w:rsidR="00295333" w:rsidRPr="00BB629B" w14:paraId="58C6FC2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4FB3360F" w14:textId="77777777" w:rsidR="00295333" w:rsidRPr="00BB629B" w:rsidRDefault="00295333" w:rsidP="00BD4EB7">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92DBABD" w14:textId="77777777" w:rsidR="00295333" w:rsidRPr="00BB629B" w:rsidRDefault="00295333" w:rsidP="00BD4EB7">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A61A912"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9FEB28" w14:textId="77777777" w:rsidR="00295333" w:rsidRPr="00BB629B" w:rsidRDefault="00295333" w:rsidP="00BD4EB7">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50D52A4" w14:textId="77777777" w:rsidR="00295333" w:rsidRPr="00BB629B" w:rsidRDefault="00295333" w:rsidP="00BD4EB7">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285A2F"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189989" w14:textId="77777777" w:rsidR="00295333" w:rsidRPr="00BB629B" w:rsidRDefault="00295333" w:rsidP="00BD4EB7">
            <w:pPr>
              <w:pStyle w:val="TAL"/>
            </w:pPr>
            <w:r w:rsidRPr="00BB629B">
              <w:t>2Rx</w:t>
            </w:r>
          </w:p>
        </w:tc>
      </w:tr>
      <w:tr w:rsidR="00295333" w:rsidRPr="00BB629B" w14:paraId="4E55E993"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64C446C6" w14:textId="77777777" w:rsidR="00295333" w:rsidRPr="00BB629B" w:rsidRDefault="00295333" w:rsidP="00BD4EB7">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8DBF544" w14:textId="77777777" w:rsidR="00295333" w:rsidRPr="00BB629B" w:rsidRDefault="00295333" w:rsidP="00BD4EB7">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5D1BA8" w14:textId="77777777" w:rsidR="00295333" w:rsidRPr="00BB629B" w:rsidRDefault="00295333" w:rsidP="00BD4EB7">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FAA95D" w14:textId="77777777" w:rsidR="00295333" w:rsidRPr="00BB629B" w:rsidRDefault="00295333" w:rsidP="00BD4EB7">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2402A81" w14:textId="77777777" w:rsidR="00295333" w:rsidRPr="00BB629B" w:rsidRDefault="00295333" w:rsidP="00BD4EB7">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2AB68EA"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E48884" w14:textId="77777777" w:rsidR="00295333" w:rsidRPr="00BB629B" w:rsidRDefault="00295333" w:rsidP="00BD4EB7">
            <w:pPr>
              <w:pStyle w:val="TAL"/>
            </w:pPr>
            <w:r w:rsidRPr="00BB629B">
              <w:t>2Rx</w:t>
            </w:r>
          </w:p>
        </w:tc>
      </w:tr>
      <w:tr w:rsidR="00295333" w:rsidRPr="00BB629B" w14:paraId="7DD6B11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0EE9105" w14:textId="77777777" w:rsidR="00295333" w:rsidRPr="00BB629B" w:rsidRDefault="00295333" w:rsidP="00BD4EB7">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B3E5B8F" w14:textId="77777777" w:rsidR="00295333" w:rsidRPr="00BB629B" w:rsidRDefault="00295333" w:rsidP="00BD4EB7">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24B689F" w14:textId="77777777" w:rsidR="00295333" w:rsidRPr="00BB629B" w:rsidRDefault="00295333" w:rsidP="00BD4EB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1F9765A"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A3E2553" w14:textId="77777777" w:rsidR="00295333" w:rsidRPr="00BB629B" w:rsidRDefault="00295333" w:rsidP="00BD4EB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D2AB7B2"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AD5F9A2" w14:textId="77777777" w:rsidR="00295333" w:rsidRPr="00BB629B" w:rsidRDefault="00295333" w:rsidP="00BD4EB7">
            <w:pPr>
              <w:pStyle w:val="TAL"/>
              <w:rPr>
                <w:b/>
              </w:rPr>
            </w:pPr>
          </w:p>
        </w:tc>
      </w:tr>
      <w:tr w:rsidR="00295333" w:rsidRPr="00BB629B" w14:paraId="34CA37D3"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305589B7" w14:textId="77777777" w:rsidR="00295333" w:rsidRPr="00BB629B" w:rsidRDefault="00295333" w:rsidP="00BD4EB7">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5C9105C6" w14:textId="77777777" w:rsidR="00295333" w:rsidRPr="00BB629B" w:rsidRDefault="00295333" w:rsidP="00BD4EB7">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976408" w14:textId="77777777" w:rsidR="00295333" w:rsidRPr="00BB629B" w:rsidRDefault="00295333" w:rsidP="00BD4EB7">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E55E59" w14:textId="77777777" w:rsidR="00295333" w:rsidRPr="00BB629B" w:rsidRDefault="00295333" w:rsidP="00BD4EB7">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615533" w14:textId="77777777" w:rsidR="00295333" w:rsidRPr="00BB629B" w:rsidRDefault="00295333" w:rsidP="00BD4EB7">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0E4956"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A2050D8" w14:textId="77777777" w:rsidR="00295333" w:rsidRPr="00BB629B" w:rsidRDefault="00295333" w:rsidP="00BD4EB7">
            <w:pPr>
              <w:pStyle w:val="TAL"/>
            </w:pPr>
            <w:r w:rsidRPr="00BB629B">
              <w:t>2Rx</w:t>
            </w:r>
          </w:p>
        </w:tc>
      </w:tr>
      <w:tr w:rsidR="00295333" w:rsidRPr="00BB629B" w14:paraId="12E66A9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4CCC6CD3" w14:textId="77777777" w:rsidR="00295333" w:rsidRPr="00BB629B" w:rsidRDefault="00295333" w:rsidP="00BD4EB7">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977A5F4" w14:textId="77777777" w:rsidR="00295333" w:rsidRPr="00BB629B" w:rsidRDefault="00295333" w:rsidP="00BD4EB7">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E267088" w14:textId="77777777" w:rsidR="00295333" w:rsidRPr="00BB629B" w:rsidRDefault="00295333" w:rsidP="00BD4EB7">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B80B05" w14:textId="77777777" w:rsidR="00295333" w:rsidRPr="00BB629B" w:rsidRDefault="00295333" w:rsidP="00BD4EB7">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68B6AB9" w14:textId="77777777" w:rsidR="00295333" w:rsidRPr="00BB629B" w:rsidRDefault="00295333" w:rsidP="00BD4EB7">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D8A25FA"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7DFE1CD" w14:textId="77777777" w:rsidR="00295333" w:rsidRPr="00BB629B" w:rsidRDefault="00295333" w:rsidP="00BD4EB7">
            <w:pPr>
              <w:pStyle w:val="TAL"/>
            </w:pPr>
            <w:r w:rsidRPr="00BB629B">
              <w:t>2Rx</w:t>
            </w:r>
          </w:p>
        </w:tc>
      </w:tr>
      <w:tr w:rsidR="00295333" w:rsidRPr="00BB629B" w14:paraId="0E01345A"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C93D2A9" w14:textId="77777777" w:rsidR="00295333" w:rsidRPr="00BB629B" w:rsidRDefault="00295333" w:rsidP="00BD4EB7">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E0572E3" w14:textId="77777777" w:rsidR="00295333" w:rsidRPr="00BB629B" w:rsidRDefault="00295333" w:rsidP="00BD4EB7">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21551F8" w14:textId="77777777" w:rsidR="00295333" w:rsidRPr="00BB629B" w:rsidRDefault="00295333" w:rsidP="00BD4EB7">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67953" w14:textId="77777777" w:rsidR="00295333" w:rsidRPr="00BB629B" w:rsidRDefault="00295333" w:rsidP="00BD4EB7">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994417" w14:textId="77777777" w:rsidR="00295333" w:rsidRPr="00BB629B" w:rsidRDefault="00295333" w:rsidP="00BD4EB7">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D5DF27"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9DEA8DF" w14:textId="77777777" w:rsidR="00295333" w:rsidRPr="00BB629B" w:rsidRDefault="00295333" w:rsidP="00BD4EB7">
            <w:pPr>
              <w:pStyle w:val="TAL"/>
            </w:pPr>
            <w:r w:rsidRPr="00BB629B">
              <w:t>2Rx</w:t>
            </w:r>
          </w:p>
        </w:tc>
      </w:tr>
      <w:tr w:rsidR="00295333" w:rsidRPr="00BB629B" w14:paraId="54D481A3"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5F422328" w14:textId="77777777" w:rsidR="00295333" w:rsidRPr="00BB629B" w:rsidRDefault="00295333" w:rsidP="00BD4EB7">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74B93CB" w14:textId="77777777" w:rsidR="00295333" w:rsidRPr="00BB629B" w:rsidRDefault="00295333" w:rsidP="00BD4EB7">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971998D" w14:textId="77777777" w:rsidR="00295333" w:rsidRPr="00BB629B" w:rsidRDefault="00295333" w:rsidP="00BD4EB7">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1CA904" w14:textId="77777777" w:rsidR="00295333" w:rsidRPr="00BB629B" w:rsidRDefault="00295333" w:rsidP="00BD4EB7">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48CBC6B" w14:textId="77777777" w:rsidR="00295333" w:rsidRPr="00BB629B" w:rsidRDefault="00295333" w:rsidP="00BD4EB7">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6253708"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CBCDF6F" w14:textId="77777777" w:rsidR="00295333" w:rsidRPr="00BB629B" w:rsidRDefault="00295333" w:rsidP="00BD4EB7">
            <w:pPr>
              <w:pStyle w:val="TAL"/>
            </w:pPr>
            <w:r w:rsidRPr="00BB629B">
              <w:t>2Rx</w:t>
            </w:r>
          </w:p>
        </w:tc>
      </w:tr>
      <w:tr w:rsidR="00295333" w:rsidRPr="00BB629B" w14:paraId="135A52F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777E1BA9" w14:textId="77777777" w:rsidR="00295333" w:rsidRPr="00BB629B" w:rsidRDefault="00295333" w:rsidP="00BD4EB7">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3BF80D3E" w14:textId="77777777" w:rsidR="00295333" w:rsidRPr="00BB629B" w:rsidRDefault="00295333" w:rsidP="00BD4EB7">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620DE43" w14:textId="77777777" w:rsidR="00295333" w:rsidRPr="00BB629B" w:rsidRDefault="00295333" w:rsidP="00BD4EB7">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5FB88E8" w14:textId="77777777" w:rsidR="00295333" w:rsidRPr="00C96CF4" w:rsidRDefault="00295333" w:rsidP="00BD4EB7">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DBFFA95" w14:textId="77777777" w:rsidR="00295333" w:rsidRPr="00C96CF4" w:rsidRDefault="00295333" w:rsidP="00BD4EB7">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8FCF8DA"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6BE38B0D" w14:textId="77777777" w:rsidR="00295333" w:rsidRPr="00BB629B" w:rsidRDefault="00295333" w:rsidP="00BD4EB7">
            <w:pPr>
              <w:pStyle w:val="TAL"/>
            </w:pPr>
            <w:r>
              <w:t>2Rx</w:t>
            </w:r>
          </w:p>
        </w:tc>
      </w:tr>
      <w:tr w:rsidR="00295333" w:rsidRPr="00BB629B" w14:paraId="00B201D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B2E3856" w14:textId="77777777" w:rsidR="00295333" w:rsidRPr="00BB629B" w:rsidRDefault="00295333" w:rsidP="00BD4EB7">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733E3DB" w14:textId="77777777" w:rsidR="00295333" w:rsidRPr="00BB629B" w:rsidRDefault="00295333" w:rsidP="00BD4EB7">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CB90D44" w14:textId="77777777" w:rsidR="00295333" w:rsidRPr="00BB629B" w:rsidRDefault="00295333" w:rsidP="00BD4EB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23ED933" w14:textId="77777777" w:rsidR="00295333" w:rsidRPr="00BB629B" w:rsidRDefault="00295333" w:rsidP="00BD4E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01F37CC" w14:textId="77777777" w:rsidR="00295333" w:rsidRPr="00BB629B" w:rsidRDefault="00295333" w:rsidP="00BD4EB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8AC3E6A"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2E32FEB" w14:textId="77777777" w:rsidR="00295333" w:rsidRPr="00BB629B" w:rsidRDefault="00295333" w:rsidP="00BD4EB7">
            <w:pPr>
              <w:pStyle w:val="TAL"/>
              <w:rPr>
                <w:b/>
              </w:rPr>
            </w:pPr>
          </w:p>
        </w:tc>
      </w:tr>
      <w:tr w:rsidR="00295333" w:rsidRPr="00BB629B" w14:paraId="525C23FB"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47FC98A6" w14:textId="77777777" w:rsidR="00295333" w:rsidRPr="00BB629B" w:rsidRDefault="00295333" w:rsidP="00BD4EB7">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078FD76" w14:textId="77777777" w:rsidR="00295333" w:rsidRPr="00BB629B" w:rsidRDefault="00295333" w:rsidP="00BD4EB7">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CA05F0C" w14:textId="77777777" w:rsidR="00295333" w:rsidRPr="00BB629B" w:rsidRDefault="00295333" w:rsidP="00BD4EB7">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F6B3EA1" w14:textId="77777777" w:rsidR="00295333" w:rsidRPr="00BB629B" w:rsidRDefault="00295333" w:rsidP="00BD4EB7">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04E764A" w14:textId="77777777" w:rsidR="00295333" w:rsidRPr="00BB629B" w:rsidRDefault="00295333" w:rsidP="00BD4EB7">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D1CB985"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7205E57A" w14:textId="77777777" w:rsidR="00295333" w:rsidRPr="00BB629B" w:rsidRDefault="00295333" w:rsidP="00BD4EB7">
            <w:pPr>
              <w:keepNext/>
              <w:keepLines/>
              <w:spacing w:after="0"/>
              <w:rPr>
                <w:rFonts w:ascii="Arial" w:hAnsi="Arial" w:cs="Arial"/>
                <w:sz w:val="18"/>
                <w:lang w:eastAsia="zh-CN"/>
              </w:rPr>
            </w:pPr>
            <w:r w:rsidRPr="00BB629B">
              <w:rPr>
                <w:rFonts w:ascii="Arial" w:hAnsi="Arial" w:cs="Arial"/>
                <w:sz w:val="18"/>
                <w:lang w:eastAsia="zh-CN"/>
              </w:rPr>
              <w:t>2Rx</w:t>
            </w:r>
          </w:p>
          <w:p w14:paraId="67416211" w14:textId="77777777" w:rsidR="00295333" w:rsidRPr="00BB629B" w:rsidRDefault="00295333" w:rsidP="00BD4EB7">
            <w:pPr>
              <w:pStyle w:val="TAL"/>
            </w:pPr>
            <w:r w:rsidRPr="00BB629B">
              <w:rPr>
                <w:rFonts w:cs="Arial"/>
                <w:lang w:eastAsia="zh-CN"/>
              </w:rPr>
              <w:t>4Rx</w:t>
            </w:r>
          </w:p>
        </w:tc>
      </w:tr>
      <w:tr w:rsidR="00295333" w:rsidRPr="00BB629B" w14:paraId="16A1649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33DD2D0D" w14:textId="77777777" w:rsidR="00295333" w:rsidRPr="00BB629B" w:rsidRDefault="00295333" w:rsidP="00BD4EB7">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7160F88" w14:textId="77777777" w:rsidR="00295333" w:rsidRPr="00BB629B" w:rsidRDefault="00295333" w:rsidP="00BD4EB7">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45EBD02" w14:textId="77777777" w:rsidR="00295333" w:rsidRPr="00BB629B" w:rsidRDefault="00295333" w:rsidP="00BD4EB7">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185BF15" w14:textId="77777777" w:rsidR="00295333" w:rsidRPr="00BB629B" w:rsidRDefault="00295333" w:rsidP="00BD4EB7">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3005BCC" w14:textId="77777777" w:rsidR="00295333" w:rsidRPr="00BB629B" w:rsidRDefault="00295333" w:rsidP="00BD4EB7">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FCE92C6"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62E1A4E6" w14:textId="77777777" w:rsidR="00295333" w:rsidRPr="00BB629B" w:rsidRDefault="00295333" w:rsidP="00BD4EB7">
            <w:pPr>
              <w:keepNext/>
              <w:keepLines/>
              <w:spacing w:after="0"/>
              <w:rPr>
                <w:rFonts w:ascii="Arial" w:hAnsi="Arial" w:cs="Arial"/>
                <w:sz w:val="18"/>
                <w:lang w:eastAsia="zh-CN"/>
              </w:rPr>
            </w:pPr>
            <w:r w:rsidRPr="00BB629B">
              <w:rPr>
                <w:rFonts w:ascii="Arial" w:hAnsi="Arial" w:cs="Arial"/>
                <w:sz w:val="18"/>
                <w:lang w:eastAsia="zh-CN"/>
              </w:rPr>
              <w:t>2Rx</w:t>
            </w:r>
          </w:p>
          <w:p w14:paraId="057FE5D9" w14:textId="77777777" w:rsidR="00295333" w:rsidRPr="00BB629B" w:rsidRDefault="00295333" w:rsidP="00BD4EB7">
            <w:pPr>
              <w:pStyle w:val="TAL"/>
            </w:pPr>
            <w:r w:rsidRPr="00BB629B">
              <w:rPr>
                <w:rFonts w:cs="Arial"/>
                <w:lang w:eastAsia="zh-CN"/>
              </w:rPr>
              <w:t>4Rx</w:t>
            </w:r>
          </w:p>
        </w:tc>
      </w:tr>
      <w:tr w:rsidR="00295333" w:rsidRPr="00BB629B" w14:paraId="5703564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489CB585" w14:textId="77777777" w:rsidR="00295333" w:rsidRPr="00BB629B" w:rsidRDefault="00295333" w:rsidP="00BD4EB7">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EEC7FCA" w14:textId="77777777" w:rsidR="00295333" w:rsidRPr="00BB629B" w:rsidRDefault="00295333" w:rsidP="00BD4EB7">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1EF455F" w14:textId="77777777" w:rsidR="00295333" w:rsidRPr="00BB629B" w:rsidRDefault="00295333" w:rsidP="00BD4EB7">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34510F3" w14:textId="77777777" w:rsidR="00295333" w:rsidRPr="00BB629B" w:rsidRDefault="00295333" w:rsidP="00BD4EB7">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BA8000A" w14:textId="77777777" w:rsidR="00295333" w:rsidRPr="00BB629B" w:rsidRDefault="00295333" w:rsidP="00BD4EB7">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716373A"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5A51A3BB" w14:textId="77777777" w:rsidR="00295333" w:rsidRPr="00BB629B" w:rsidRDefault="00295333" w:rsidP="00BD4EB7">
            <w:pPr>
              <w:keepNext/>
              <w:keepLines/>
              <w:spacing w:after="0"/>
              <w:rPr>
                <w:rFonts w:ascii="Arial" w:hAnsi="Arial" w:cs="Arial"/>
                <w:sz w:val="18"/>
                <w:lang w:eastAsia="zh-CN"/>
              </w:rPr>
            </w:pPr>
            <w:r w:rsidRPr="00BB629B">
              <w:rPr>
                <w:rFonts w:ascii="Arial" w:hAnsi="Arial" w:cs="Arial"/>
                <w:sz w:val="18"/>
                <w:lang w:eastAsia="zh-CN"/>
              </w:rPr>
              <w:t>2Rx</w:t>
            </w:r>
          </w:p>
          <w:p w14:paraId="090319D9" w14:textId="77777777" w:rsidR="00295333" w:rsidRPr="00BB629B" w:rsidRDefault="00295333" w:rsidP="00BD4EB7">
            <w:pPr>
              <w:pStyle w:val="TAL"/>
            </w:pPr>
            <w:r w:rsidRPr="00BB629B">
              <w:rPr>
                <w:rFonts w:cs="Arial"/>
                <w:lang w:eastAsia="zh-CN"/>
              </w:rPr>
              <w:t>4Rx</w:t>
            </w:r>
          </w:p>
        </w:tc>
      </w:tr>
      <w:tr w:rsidR="00295333" w:rsidRPr="00BB629B" w14:paraId="507AA50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291DA" w14:textId="77777777" w:rsidR="00295333" w:rsidRPr="00BB629B" w:rsidRDefault="00295333" w:rsidP="00BD4EB7">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235C9" w14:textId="77777777" w:rsidR="00295333" w:rsidRPr="00BB629B" w:rsidRDefault="00295333" w:rsidP="00BD4EB7">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60E7A" w14:textId="77777777" w:rsidR="00295333" w:rsidRPr="00BB629B" w:rsidRDefault="00295333" w:rsidP="00BD4EB7">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2979" w14:textId="77777777" w:rsidR="00295333" w:rsidRPr="00BB629B" w:rsidRDefault="00295333" w:rsidP="00BD4EB7">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1F36A" w14:textId="77777777" w:rsidR="00295333" w:rsidRPr="00BB629B" w:rsidRDefault="00295333" w:rsidP="00BD4EB7">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4139C" w14:textId="77777777" w:rsidR="00295333" w:rsidRPr="00BB629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102F1" w14:textId="77777777" w:rsidR="00295333" w:rsidRPr="00BB629B" w:rsidRDefault="00295333" w:rsidP="00BD4EB7">
            <w:pPr>
              <w:keepNext/>
              <w:keepLines/>
              <w:spacing w:after="0"/>
              <w:rPr>
                <w:rFonts w:ascii="Arial" w:hAnsi="Arial" w:cs="Arial"/>
                <w:sz w:val="18"/>
                <w:lang w:eastAsia="zh-CN"/>
              </w:rPr>
            </w:pPr>
          </w:p>
        </w:tc>
      </w:tr>
      <w:tr w:rsidR="00295333" w:rsidRPr="00BB629B" w14:paraId="24C497A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0C19D058" w14:textId="77777777" w:rsidR="00295333" w:rsidRPr="00BB629B" w:rsidRDefault="00295333" w:rsidP="00BD4EB7">
            <w:pPr>
              <w:pStyle w:val="TAL"/>
              <w:rPr>
                <w:rFonts w:cs="Arial"/>
                <w:szCs w:val="18"/>
              </w:rPr>
            </w:pPr>
            <w:r w:rsidRPr="00AB7052">
              <w:lastRenderedPageBreak/>
              <w:t>7.6.13.1</w:t>
            </w:r>
            <w:r>
              <w:t>.1</w:t>
            </w:r>
          </w:p>
        </w:tc>
        <w:tc>
          <w:tcPr>
            <w:tcW w:w="4428" w:type="dxa"/>
            <w:tcBorders>
              <w:top w:val="single" w:sz="4" w:space="0" w:color="auto"/>
              <w:left w:val="single" w:sz="4" w:space="0" w:color="auto"/>
              <w:bottom w:val="single" w:sz="4" w:space="0" w:color="auto"/>
              <w:right w:val="single" w:sz="4" w:space="0" w:color="auto"/>
            </w:tcBorders>
          </w:tcPr>
          <w:p w14:paraId="555A686E" w14:textId="77777777" w:rsidR="00295333" w:rsidRPr="00BB629B" w:rsidRDefault="00295333" w:rsidP="00BD4EB7">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0865211A" w14:textId="77777777" w:rsidR="00295333" w:rsidRPr="00BB629B" w:rsidRDefault="00295333" w:rsidP="00BD4EB7">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B38D75" w14:textId="77777777" w:rsidR="00295333" w:rsidRPr="000A5C5F" w:rsidRDefault="00295333" w:rsidP="00BD4EB7">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467F05" w14:textId="77777777" w:rsidR="00295333" w:rsidRPr="000A5C5F" w:rsidRDefault="00295333" w:rsidP="00BD4EB7">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83C187" w14:textId="77777777" w:rsidR="00295333" w:rsidRPr="000A5C5F"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25A4224D" w14:textId="77777777" w:rsidR="00295333" w:rsidRPr="00BB629B" w:rsidRDefault="00295333" w:rsidP="00BD4EB7">
            <w:pPr>
              <w:pStyle w:val="TAL"/>
              <w:rPr>
                <w:rFonts w:cs="Arial"/>
                <w:lang w:eastAsia="zh-CN"/>
              </w:rPr>
            </w:pPr>
            <w:r>
              <w:t>2Rx</w:t>
            </w:r>
          </w:p>
        </w:tc>
      </w:tr>
      <w:tr w:rsidR="00295333" w:rsidRPr="00C8460B" w14:paraId="4A88BD2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24FB8810" w14:textId="77777777" w:rsidR="00295333" w:rsidRPr="00C8460B" w:rsidRDefault="00295333" w:rsidP="00BD4EB7">
            <w:pPr>
              <w:pStyle w:val="TAL"/>
            </w:pPr>
            <w:r>
              <w:t>7.6.13.2</w:t>
            </w:r>
          </w:p>
        </w:tc>
        <w:tc>
          <w:tcPr>
            <w:tcW w:w="4428" w:type="dxa"/>
            <w:tcBorders>
              <w:top w:val="single" w:sz="4" w:space="0" w:color="auto"/>
              <w:left w:val="single" w:sz="4" w:space="0" w:color="auto"/>
              <w:bottom w:val="single" w:sz="4" w:space="0" w:color="auto"/>
              <w:right w:val="single" w:sz="4" w:space="0" w:color="auto"/>
            </w:tcBorders>
          </w:tcPr>
          <w:p w14:paraId="609F9AD6" w14:textId="77777777" w:rsidR="00295333" w:rsidRPr="00637667" w:rsidRDefault="00295333" w:rsidP="00BD4EB7">
            <w:pPr>
              <w:pStyle w:val="TAL"/>
            </w:pPr>
            <w:r w:rsidRPr="00637667">
              <w:t>UE Rx-Tx time difference measurement for propagation delay compensation using TRS in FR2</w:t>
            </w:r>
          </w:p>
        </w:tc>
        <w:tc>
          <w:tcPr>
            <w:tcW w:w="851" w:type="dxa"/>
            <w:tcBorders>
              <w:top w:val="single" w:sz="4" w:space="0" w:color="auto"/>
              <w:left w:val="single" w:sz="4" w:space="0" w:color="auto"/>
              <w:bottom w:val="single" w:sz="4" w:space="0" w:color="auto"/>
              <w:right w:val="single" w:sz="4" w:space="0" w:color="auto"/>
            </w:tcBorders>
          </w:tcPr>
          <w:p w14:paraId="6603F974" w14:textId="77777777" w:rsidR="00295333" w:rsidRPr="00C8460B" w:rsidRDefault="00295333" w:rsidP="00BD4EB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85BEB1" w14:textId="77777777" w:rsidR="00295333" w:rsidRPr="00C8460B" w:rsidRDefault="00295333" w:rsidP="00BD4EB7">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F16730" w14:textId="77777777" w:rsidR="00295333" w:rsidRPr="00C8460B" w:rsidRDefault="00295333" w:rsidP="00BD4EB7">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1082F1" w14:textId="77777777" w:rsidR="00295333" w:rsidRPr="00C8460B" w:rsidRDefault="00295333" w:rsidP="00BD4EB7">
            <w:pPr>
              <w:pStyle w:val="TAL"/>
            </w:pPr>
          </w:p>
        </w:tc>
        <w:tc>
          <w:tcPr>
            <w:tcW w:w="1420" w:type="dxa"/>
            <w:tcBorders>
              <w:top w:val="single" w:sz="4" w:space="0" w:color="auto"/>
              <w:left w:val="single" w:sz="4" w:space="0" w:color="auto"/>
              <w:bottom w:val="single" w:sz="4" w:space="0" w:color="auto"/>
              <w:right w:val="single" w:sz="4" w:space="0" w:color="auto"/>
            </w:tcBorders>
          </w:tcPr>
          <w:p w14:paraId="0E7C1D9D" w14:textId="77777777" w:rsidR="00295333" w:rsidRPr="00C8460B" w:rsidRDefault="00295333" w:rsidP="00BD4EB7">
            <w:pPr>
              <w:pStyle w:val="TAL"/>
            </w:pPr>
          </w:p>
        </w:tc>
      </w:tr>
      <w:tr w:rsidR="00295333" w:rsidRPr="00C8460B" w14:paraId="71B6F4F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7ACCF540" w14:textId="77777777" w:rsidR="00295333" w:rsidRPr="00C8460B" w:rsidRDefault="00295333" w:rsidP="00BD4EB7">
            <w:pPr>
              <w:pStyle w:val="TAL"/>
            </w:pPr>
            <w:r>
              <w:t>7.6.13.2.1</w:t>
            </w:r>
          </w:p>
        </w:tc>
        <w:tc>
          <w:tcPr>
            <w:tcW w:w="4428" w:type="dxa"/>
            <w:tcBorders>
              <w:top w:val="single" w:sz="4" w:space="0" w:color="auto"/>
              <w:left w:val="single" w:sz="4" w:space="0" w:color="auto"/>
              <w:bottom w:val="single" w:sz="4" w:space="0" w:color="auto"/>
              <w:right w:val="single" w:sz="4" w:space="0" w:color="auto"/>
            </w:tcBorders>
          </w:tcPr>
          <w:p w14:paraId="23E99D06" w14:textId="77777777" w:rsidR="00295333" w:rsidRPr="00C8460B" w:rsidRDefault="00295333" w:rsidP="00BD4EB7">
            <w:pPr>
              <w:pStyle w:val="TAL"/>
            </w:pPr>
            <w:r w:rsidRPr="008E57C3">
              <w:t>UE Rx-Tx time difference measurement for propagation delay compensation using PRS in FR2</w:t>
            </w:r>
            <w:r>
              <w:t xml:space="preserve"> SA</w:t>
            </w:r>
          </w:p>
        </w:tc>
        <w:tc>
          <w:tcPr>
            <w:tcW w:w="851" w:type="dxa"/>
            <w:tcBorders>
              <w:top w:val="single" w:sz="4" w:space="0" w:color="auto"/>
              <w:left w:val="single" w:sz="4" w:space="0" w:color="auto"/>
              <w:bottom w:val="single" w:sz="4" w:space="0" w:color="auto"/>
              <w:right w:val="single" w:sz="4" w:space="0" w:color="auto"/>
            </w:tcBorders>
          </w:tcPr>
          <w:p w14:paraId="5439C3EC" w14:textId="77777777" w:rsidR="00295333" w:rsidRPr="00C8460B" w:rsidRDefault="00295333" w:rsidP="00BD4EB7">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1E1F48" w14:textId="77777777" w:rsidR="00295333" w:rsidRPr="00C8460B" w:rsidRDefault="00295333" w:rsidP="00BD4EB7">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A2F23B" w14:textId="77777777" w:rsidR="00295333" w:rsidRPr="00C8460B" w:rsidRDefault="00295333" w:rsidP="00BD4EB7">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33C2E9" w14:textId="77777777" w:rsidR="00295333" w:rsidRPr="00C8460B" w:rsidRDefault="00295333" w:rsidP="00BD4EB7">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7BC939AF" w14:textId="77777777" w:rsidR="00295333" w:rsidRPr="00C8460B" w:rsidRDefault="00295333" w:rsidP="00BD4EB7">
            <w:pPr>
              <w:pStyle w:val="TAL"/>
            </w:pPr>
            <w:r>
              <w:t>2Rx</w:t>
            </w:r>
          </w:p>
        </w:tc>
      </w:tr>
      <w:tr w:rsidR="00295333" w:rsidRPr="00BB629B" w14:paraId="6C522188"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E1AF62" w14:textId="77777777" w:rsidR="00295333" w:rsidRPr="00BB629B" w:rsidRDefault="00295333" w:rsidP="00BD4EB7">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206DC" w14:textId="77777777" w:rsidR="00295333" w:rsidRPr="00BB629B" w:rsidRDefault="00295333" w:rsidP="00BD4EB7">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9E11F9"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242E3D"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0E9727"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98776"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5EA0F7" w14:textId="77777777" w:rsidR="00295333" w:rsidRPr="00BB629B" w:rsidRDefault="00295333" w:rsidP="00BD4EB7">
            <w:pPr>
              <w:pStyle w:val="TAL"/>
              <w:rPr>
                <w:b/>
              </w:rPr>
            </w:pPr>
          </w:p>
        </w:tc>
      </w:tr>
      <w:tr w:rsidR="00295333" w:rsidRPr="00BB629B" w14:paraId="08F0097D"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D5DB6" w14:textId="77777777" w:rsidR="00295333" w:rsidRPr="00BB629B" w:rsidRDefault="00295333" w:rsidP="00BD4EB7">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60D9F9" w14:textId="77777777" w:rsidR="00295333" w:rsidRPr="00BB629B" w:rsidRDefault="00295333" w:rsidP="00BD4EB7">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6EA8A"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09C1B"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6187E9"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A7AFCB"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0FB06D" w14:textId="77777777" w:rsidR="00295333" w:rsidRPr="00BB629B" w:rsidRDefault="00295333" w:rsidP="00BD4EB7">
            <w:pPr>
              <w:pStyle w:val="TAL"/>
              <w:rPr>
                <w:b/>
              </w:rPr>
            </w:pPr>
          </w:p>
        </w:tc>
      </w:tr>
      <w:tr w:rsidR="00295333" w:rsidRPr="00BB629B" w14:paraId="49D0673F"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7BA8A340" w14:textId="77777777" w:rsidR="00295333" w:rsidRPr="00BB629B" w:rsidRDefault="00295333" w:rsidP="00BD4EB7">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0F8BB9DA" w14:textId="77777777" w:rsidR="00295333" w:rsidRPr="00BB629B" w:rsidRDefault="00295333" w:rsidP="00BD4EB7">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658D60" w14:textId="77777777" w:rsidR="00295333" w:rsidRPr="00BB629B" w:rsidRDefault="00295333" w:rsidP="00BD4EB7">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ED8A06" w14:textId="77777777" w:rsidR="00295333" w:rsidRPr="00BB629B" w:rsidRDefault="00295333" w:rsidP="00BD4EB7">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D4BC41"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46ECAB"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F23B0E" w14:textId="77777777" w:rsidR="00295333" w:rsidRPr="00BB629B" w:rsidRDefault="00295333" w:rsidP="00BD4EB7">
            <w:pPr>
              <w:pStyle w:val="TAL"/>
            </w:pPr>
            <w:r w:rsidRPr="00BB629B">
              <w:t>2Rx</w:t>
            </w:r>
          </w:p>
        </w:tc>
      </w:tr>
      <w:tr w:rsidR="00295333" w:rsidRPr="00BB629B" w14:paraId="1B277804"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5B15A996" w14:textId="77777777" w:rsidR="00295333" w:rsidRPr="00BB629B" w:rsidRDefault="00295333" w:rsidP="00BD4EB7">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917C731" w14:textId="77777777" w:rsidR="00295333" w:rsidRPr="00BB629B" w:rsidRDefault="00295333" w:rsidP="00BD4EB7">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418BA0" w14:textId="77777777" w:rsidR="00295333" w:rsidRPr="00BB629B" w:rsidRDefault="00295333" w:rsidP="00BD4EB7">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965762" w14:textId="77777777" w:rsidR="00295333" w:rsidRPr="00BB629B" w:rsidRDefault="00295333" w:rsidP="00BD4EB7">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337C7"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9F736F"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1C2E41" w14:textId="77777777" w:rsidR="00295333" w:rsidRPr="00BB629B" w:rsidRDefault="00295333" w:rsidP="00BD4EB7">
            <w:pPr>
              <w:pStyle w:val="TAL"/>
            </w:pPr>
            <w:r w:rsidRPr="00BB629B">
              <w:t>2Rx</w:t>
            </w:r>
          </w:p>
        </w:tc>
      </w:tr>
      <w:tr w:rsidR="00295333" w:rsidRPr="00BB629B" w14:paraId="7D9DE47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3E36E" w14:textId="77777777" w:rsidR="00295333" w:rsidRPr="00BB629B" w:rsidRDefault="00295333" w:rsidP="00BD4EB7">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A8D2B8" w14:textId="77777777" w:rsidR="00295333" w:rsidRPr="00BB629B" w:rsidRDefault="00295333" w:rsidP="00BD4EB7">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A8BBEE" w14:textId="77777777" w:rsidR="00295333" w:rsidRPr="00BB629B" w:rsidRDefault="00295333" w:rsidP="00BD4E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3E6032" w14:textId="77777777" w:rsidR="00295333" w:rsidRPr="00BB629B" w:rsidRDefault="00295333" w:rsidP="00BD4E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FD23A0" w14:textId="77777777" w:rsidR="00295333" w:rsidRPr="00BB629B" w:rsidRDefault="00295333" w:rsidP="00BD4E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4C7336"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ECC067" w14:textId="77777777" w:rsidR="00295333" w:rsidRPr="00BB629B" w:rsidRDefault="00295333" w:rsidP="00BD4EB7">
            <w:pPr>
              <w:pStyle w:val="TAL"/>
              <w:rPr>
                <w:b/>
              </w:rPr>
            </w:pPr>
          </w:p>
        </w:tc>
      </w:tr>
      <w:tr w:rsidR="00295333" w:rsidRPr="00BB629B" w14:paraId="3D1B2839"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2D529A26" w14:textId="77777777" w:rsidR="00295333" w:rsidRPr="00BB629B" w:rsidRDefault="00295333" w:rsidP="00BD4EB7">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4F07374" w14:textId="77777777" w:rsidR="00295333" w:rsidRPr="00BB629B" w:rsidRDefault="00295333" w:rsidP="00BD4EB7">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78A0634" w14:textId="77777777" w:rsidR="00295333" w:rsidRPr="00BB629B" w:rsidRDefault="00295333" w:rsidP="00BD4EB7">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1CC34B" w14:textId="77777777" w:rsidR="00295333" w:rsidRPr="00BB629B" w:rsidRDefault="00295333" w:rsidP="00BD4EB7">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7CFC3F" w14:textId="77777777" w:rsidR="00295333" w:rsidRPr="00BB629B" w:rsidRDefault="00295333" w:rsidP="00BD4EB7">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E5DB39"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17E78E" w14:textId="77777777" w:rsidR="00295333" w:rsidRPr="00BB629B" w:rsidRDefault="00295333" w:rsidP="00BD4EB7">
            <w:pPr>
              <w:pStyle w:val="TAL"/>
            </w:pPr>
            <w:r w:rsidRPr="00BB629B">
              <w:t>2Rx</w:t>
            </w:r>
          </w:p>
        </w:tc>
      </w:tr>
      <w:tr w:rsidR="00295333" w:rsidRPr="00BB629B" w14:paraId="22423D7C"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E2F370" w14:textId="77777777" w:rsidR="00295333" w:rsidRPr="00BB629B" w:rsidRDefault="00295333" w:rsidP="00BD4EB7">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A1FCA1" w14:textId="77777777" w:rsidR="00295333" w:rsidRPr="00BB629B" w:rsidRDefault="00295333" w:rsidP="00BD4EB7">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5B0BD"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3A0D11"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1406D0"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5637E6"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B5756" w14:textId="77777777" w:rsidR="00295333" w:rsidRPr="00BB629B" w:rsidRDefault="00295333" w:rsidP="00BD4EB7">
            <w:pPr>
              <w:pStyle w:val="TAL"/>
              <w:rPr>
                <w:b/>
              </w:rPr>
            </w:pPr>
          </w:p>
        </w:tc>
      </w:tr>
      <w:tr w:rsidR="00295333" w:rsidRPr="00BB629B" w14:paraId="5C310EC5"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623D7D36" w14:textId="77777777" w:rsidR="00295333" w:rsidRPr="00BB629B" w:rsidRDefault="00295333" w:rsidP="00BD4EB7">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6BF95F2D" w14:textId="77777777" w:rsidR="00295333" w:rsidRPr="00BB629B" w:rsidRDefault="00295333" w:rsidP="00BD4EB7">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8C52407" w14:textId="77777777" w:rsidR="00295333" w:rsidRPr="00BB629B" w:rsidRDefault="00295333" w:rsidP="00BD4EB7">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0402ED" w14:textId="77777777" w:rsidR="00295333" w:rsidRPr="00BB629B" w:rsidRDefault="00295333" w:rsidP="00BD4EB7">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F10488" w14:textId="77777777" w:rsidR="00295333" w:rsidRPr="00BB629B" w:rsidRDefault="00295333" w:rsidP="00BD4E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47A55B"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9F66A0" w14:textId="77777777" w:rsidR="00295333" w:rsidRPr="00BB629B" w:rsidRDefault="00295333" w:rsidP="00BD4EB7">
            <w:pPr>
              <w:pStyle w:val="TAL"/>
            </w:pPr>
            <w:r w:rsidRPr="00BB629B">
              <w:t>2Rx</w:t>
            </w:r>
          </w:p>
        </w:tc>
      </w:tr>
      <w:tr w:rsidR="00295333" w:rsidRPr="00BB629B" w14:paraId="41A72AA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61108524" w14:textId="77777777" w:rsidR="00295333" w:rsidRPr="00BB629B" w:rsidRDefault="00295333" w:rsidP="00BD4EB7">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51D08D4B" w14:textId="77777777" w:rsidR="00295333" w:rsidRPr="00BB629B" w:rsidRDefault="00295333" w:rsidP="00BD4EB7">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C96092" w14:textId="77777777" w:rsidR="00295333" w:rsidRPr="00BB629B" w:rsidRDefault="00295333" w:rsidP="00BD4EB7">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8A9136" w14:textId="77777777" w:rsidR="00295333" w:rsidRPr="00BB629B" w:rsidRDefault="00295333" w:rsidP="00BD4EB7">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F1AC19" w14:textId="77777777" w:rsidR="00295333" w:rsidRPr="00BB629B" w:rsidRDefault="00295333" w:rsidP="00BD4E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63E8B6"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E37FB5" w14:textId="77777777" w:rsidR="00295333" w:rsidRPr="00BB629B" w:rsidRDefault="00295333" w:rsidP="00BD4EB7">
            <w:pPr>
              <w:pStyle w:val="TAL"/>
            </w:pPr>
            <w:r w:rsidRPr="00BB629B">
              <w:t>2Rx</w:t>
            </w:r>
          </w:p>
        </w:tc>
      </w:tr>
      <w:tr w:rsidR="00295333" w:rsidRPr="00BB629B" w14:paraId="51E195CA"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1D2C94" w14:textId="77777777" w:rsidR="00295333" w:rsidRPr="00BB629B" w:rsidRDefault="00295333" w:rsidP="00BD4EB7">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43FBAA" w14:textId="77777777" w:rsidR="00295333" w:rsidRPr="00BB629B" w:rsidRDefault="00295333" w:rsidP="00BD4EB7">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1A70B0"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1F829"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7A3023"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57047"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12B2A" w14:textId="77777777" w:rsidR="00295333" w:rsidRPr="00BB629B" w:rsidRDefault="00295333" w:rsidP="00BD4EB7">
            <w:pPr>
              <w:pStyle w:val="TAL"/>
              <w:rPr>
                <w:b/>
              </w:rPr>
            </w:pPr>
          </w:p>
        </w:tc>
      </w:tr>
      <w:tr w:rsidR="00295333" w:rsidRPr="00BB629B" w14:paraId="4DEA7117"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563C54AD" w14:textId="77777777" w:rsidR="00295333" w:rsidRPr="00BB629B" w:rsidRDefault="00295333" w:rsidP="00BD4EB7">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63895912" w14:textId="77777777" w:rsidR="00295333" w:rsidRPr="00BB629B" w:rsidRDefault="00295333" w:rsidP="00BD4EB7">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72AFAC8" w14:textId="77777777" w:rsidR="00295333" w:rsidRPr="00BB629B" w:rsidRDefault="00295333" w:rsidP="00BD4EB7">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E38C12" w14:textId="77777777" w:rsidR="00295333" w:rsidRPr="00BB629B" w:rsidRDefault="00295333" w:rsidP="00BD4EB7">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8157F8" w14:textId="77777777" w:rsidR="00295333" w:rsidRPr="00BB629B" w:rsidRDefault="00295333" w:rsidP="00BD4E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189F3B"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A187FB" w14:textId="77777777" w:rsidR="00295333" w:rsidRPr="00BB629B" w:rsidRDefault="00295333" w:rsidP="00BD4EB7">
            <w:pPr>
              <w:pStyle w:val="TAL"/>
            </w:pPr>
            <w:r w:rsidRPr="00BB629B">
              <w:t>2Rx</w:t>
            </w:r>
          </w:p>
        </w:tc>
      </w:tr>
      <w:tr w:rsidR="00295333" w:rsidRPr="00BB629B" w14:paraId="45906AA0"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36014F15" w14:textId="77777777" w:rsidR="00295333" w:rsidRPr="00BB629B" w:rsidRDefault="00295333" w:rsidP="00BD4EB7">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6B43964B" w14:textId="77777777" w:rsidR="00295333" w:rsidRPr="00BB629B" w:rsidRDefault="00295333" w:rsidP="00BD4EB7">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AE9A7E5" w14:textId="77777777" w:rsidR="00295333" w:rsidRPr="00BB629B" w:rsidRDefault="00295333" w:rsidP="00BD4EB7">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0DABE5B" w14:textId="77777777" w:rsidR="00295333" w:rsidRPr="00BB629B" w:rsidRDefault="00295333" w:rsidP="00BD4EB7">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C56B72" w14:textId="77777777" w:rsidR="00295333" w:rsidRPr="00BB629B" w:rsidRDefault="00295333" w:rsidP="00BD4E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AB7CBB4"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0EA9AE" w14:textId="77777777" w:rsidR="00295333" w:rsidRPr="00BB629B" w:rsidRDefault="00295333" w:rsidP="00BD4EB7">
            <w:pPr>
              <w:pStyle w:val="TAL"/>
            </w:pPr>
            <w:r w:rsidRPr="00BB629B">
              <w:t>2Rx</w:t>
            </w:r>
          </w:p>
        </w:tc>
      </w:tr>
      <w:tr w:rsidR="00295333" w:rsidRPr="00BB629B" w14:paraId="2021981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5763FA" w14:textId="77777777" w:rsidR="00295333" w:rsidRPr="00BB629B" w:rsidRDefault="00295333" w:rsidP="00BD4EB7">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A33E38" w14:textId="77777777" w:rsidR="00295333" w:rsidRPr="00BB629B" w:rsidRDefault="00295333" w:rsidP="00BD4EB7">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6C05C"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E7757"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15305B"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ECCE53"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B439FD" w14:textId="77777777" w:rsidR="00295333" w:rsidRPr="00BB629B" w:rsidRDefault="00295333" w:rsidP="00BD4EB7">
            <w:pPr>
              <w:pStyle w:val="TAL"/>
              <w:rPr>
                <w:b/>
              </w:rPr>
            </w:pPr>
          </w:p>
        </w:tc>
      </w:tr>
      <w:tr w:rsidR="00295333" w:rsidRPr="00BB629B" w14:paraId="6368ECAA"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D3B95D" w14:textId="77777777" w:rsidR="00295333" w:rsidRPr="00BB629B" w:rsidRDefault="00295333" w:rsidP="00BD4EB7">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C7B01EC" w14:textId="77777777" w:rsidR="00295333" w:rsidRPr="00BB629B" w:rsidRDefault="00295333" w:rsidP="00BD4EB7">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58C1C" w14:textId="77777777" w:rsidR="00295333" w:rsidRPr="00BB629B" w:rsidRDefault="00295333" w:rsidP="00BD4EB7">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DCCBB1" w14:textId="77777777" w:rsidR="00295333" w:rsidRPr="00BB629B" w:rsidRDefault="00295333" w:rsidP="00BD4EB7">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7EFDA6" w14:textId="77777777" w:rsidR="00295333" w:rsidRPr="00BB629B" w:rsidRDefault="00295333" w:rsidP="00BD4EB7">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D5938F"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08AAF04" w14:textId="77777777" w:rsidR="00295333" w:rsidRPr="00BB629B" w:rsidRDefault="00295333" w:rsidP="00BD4EB7">
            <w:pPr>
              <w:pStyle w:val="TAL"/>
              <w:rPr>
                <w:b/>
              </w:rPr>
            </w:pPr>
            <w:r w:rsidRPr="00BB629B">
              <w:t>2Rx</w:t>
            </w:r>
          </w:p>
        </w:tc>
      </w:tr>
      <w:tr w:rsidR="00295333" w:rsidRPr="00BB629B" w14:paraId="58C5DA5E"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4C2926" w14:textId="77777777" w:rsidR="00295333" w:rsidRPr="00BB629B" w:rsidRDefault="00295333" w:rsidP="00BD4EB7">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D3719E" w14:textId="77777777" w:rsidR="00295333" w:rsidRPr="00BB629B" w:rsidRDefault="00295333" w:rsidP="00BD4EB7">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A99EF" w14:textId="77777777" w:rsidR="00295333" w:rsidRPr="00BB629B" w:rsidRDefault="00295333" w:rsidP="00BD4EB7">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B03002" w14:textId="77777777" w:rsidR="00295333" w:rsidRPr="00BB629B" w:rsidRDefault="00295333" w:rsidP="00BD4EB7">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2E6976" w14:textId="77777777" w:rsidR="00295333" w:rsidRPr="00BB629B" w:rsidRDefault="00295333" w:rsidP="00BD4EB7">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909834"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BCF8C" w14:textId="77777777" w:rsidR="00295333" w:rsidRPr="00BB629B" w:rsidRDefault="00295333" w:rsidP="00BD4EB7">
            <w:pPr>
              <w:pStyle w:val="TAL"/>
              <w:rPr>
                <w:b/>
              </w:rPr>
            </w:pPr>
            <w:r w:rsidRPr="00BB629B">
              <w:t>2Rx</w:t>
            </w:r>
          </w:p>
        </w:tc>
      </w:tr>
      <w:tr w:rsidR="00295333" w:rsidRPr="00BB629B" w14:paraId="1FC49051"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571DF1" w14:textId="77777777" w:rsidR="00295333" w:rsidRPr="0001041D" w:rsidRDefault="00295333" w:rsidP="00BD4EB7">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247F90" w14:textId="77777777" w:rsidR="00295333" w:rsidRPr="0001041D" w:rsidRDefault="00295333" w:rsidP="00BD4EB7">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3EAF6C" w14:textId="77777777" w:rsidR="00295333" w:rsidRPr="00BB629B" w:rsidRDefault="00295333" w:rsidP="00BD4EB7">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DCA298" w14:textId="77777777" w:rsidR="00295333" w:rsidRPr="00BB629B" w:rsidRDefault="00295333" w:rsidP="00BD4EB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566B53" w14:textId="77777777" w:rsidR="00295333" w:rsidRDefault="00295333" w:rsidP="00BD4EB7">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601B49"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03619C" w14:textId="77777777" w:rsidR="00295333" w:rsidRPr="00BB629B" w:rsidRDefault="00295333" w:rsidP="00BD4EB7">
            <w:pPr>
              <w:pStyle w:val="TAL"/>
            </w:pPr>
          </w:p>
        </w:tc>
      </w:tr>
      <w:tr w:rsidR="00295333" w:rsidRPr="00BB629B" w14:paraId="7376EE20"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2E12EEB" w14:textId="77777777" w:rsidR="00295333" w:rsidRPr="00BB629B" w:rsidRDefault="00295333" w:rsidP="00BD4EB7">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D1CFC1" w14:textId="77777777" w:rsidR="00295333" w:rsidRPr="00BB629B" w:rsidRDefault="00295333" w:rsidP="00BD4EB7">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1BE58C" w14:textId="77777777" w:rsidR="00295333" w:rsidRPr="00BB629B" w:rsidRDefault="00295333" w:rsidP="00BD4EB7">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41FBCF" w14:textId="77777777" w:rsidR="00295333" w:rsidRPr="00C96CF4" w:rsidRDefault="00295333" w:rsidP="00BD4EB7">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606C6" w14:textId="77777777" w:rsidR="00295333" w:rsidRPr="00C96CF4" w:rsidRDefault="00295333" w:rsidP="00BD4EB7">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1E93D9"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1AD554" w14:textId="77777777" w:rsidR="00295333" w:rsidRPr="00BB629B" w:rsidRDefault="00295333" w:rsidP="00BD4EB7">
            <w:pPr>
              <w:pStyle w:val="TAL"/>
            </w:pPr>
            <w:r>
              <w:t>2Rx</w:t>
            </w:r>
          </w:p>
        </w:tc>
      </w:tr>
      <w:tr w:rsidR="00295333" w:rsidRPr="00BB629B" w14:paraId="6B895619"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9A3025" w14:textId="77777777" w:rsidR="00295333" w:rsidRPr="00BB629B" w:rsidRDefault="00295333" w:rsidP="00BD4EB7">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35D249" w14:textId="77777777" w:rsidR="00295333" w:rsidRPr="00BB629B" w:rsidRDefault="00295333" w:rsidP="00BD4EB7">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D10201" w14:textId="77777777" w:rsidR="00295333" w:rsidRPr="00BB629B" w:rsidRDefault="00295333" w:rsidP="00BD4EB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469EC7" w14:textId="77777777" w:rsidR="00295333" w:rsidRPr="00BB629B" w:rsidRDefault="00295333" w:rsidP="00BD4EB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461DE6" w14:textId="77777777" w:rsidR="00295333" w:rsidRPr="00BB629B" w:rsidRDefault="00295333" w:rsidP="00BD4EB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F5BFB8" w14:textId="77777777" w:rsidR="00295333" w:rsidRPr="00BB629B" w:rsidRDefault="00295333" w:rsidP="00BD4E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C8D468" w14:textId="77777777" w:rsidR="00295333" w:rsidRPr="00BB629B" w:rsidRDefault="00295333" w:rsidP="00BD4EB7">
            <w:pPr>
              <w:pStyle w:val="TAL"/>
              <w:rPr>
                <w:b/>
              </w:rPr>
            </w:pPr>
          </w:p>
        </w:tc>
      </w:tr>
      <w:tr w:rsidR="00295333" w:rsidRPr="00BB629B" w14:paraId="00A44748"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0EB8DF64" w14:textId="77777777" w:rsidR="00295333" w:rsidRPr="00BB629B" w:rsidRDefault="00295333" w:rsidP="00BD4EB7">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55EBECA" w14:textId="77777777" w:rsidR="00295333" w:rsidRPr="00BB629B" w:rsidRDefault="00295333" w:rsidP="00BD4EB7">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CA45D0" w14:textId="77777777" w:rsidR="00295333" w:rsidRPr="00BB629B" w:rsidRDefault="00295333" w:rsidP="00BD4EB7">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0E53520" w14:textId="77777777" w:rsidR="00295333" w:rsidRPr="00BB629B" w:rsidRDefault="00295333" w:rsidP="00BD4EB7">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433CA24" w14:textId="77777777" w:rsidR="00295333" w:rsidRPr="00BB629B" w:rsidRDefault="00295333" w:rsidP="00BD4E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1DEA5CA"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8B00A3" w14:textId="77777777" w:rsidR="00295333" w:rsidRPr="00BB629B" w:rsidRDefault="00295333" w:rsidP="00BD4EB7">
            <w:pPr>
              <w:pStyle w:val="TAL"/>
            </w:pPr>
            <w:r w:rsidRPr="00BB629B">
              <w:t>2Rx</w:t>
            </w:r>
          </w:p>
        </w:tc>
      </w:tr>
      <w:tr w:rsidR="00295333" w:rsidRPr="00BB629B" w14:paraId="68AE4282"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hideMark/>
          </w:tcPr>
          <w:p w14:paraId="394F555F" w14:textId="77777777" w:rsidR="00295333" w:rsidRPr="00BB629B" w:rsidRDefault="00295333" w:rsidP="00BD4EB7">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338AEA8A" w14:textId="77777777" w:rsidR="00295333" w:rsidRPr="00BB629B" w:rsidRDefault="00295333" w:rsidP="00BD4EB7">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548AF1" w14:textId="77777777" w:rsidR="00295333" w:rsidRPr="00BB629B" w:rsidRDefault="00295333" w:rsidP="00BD4EB7">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D634573" w14:textId="77777777" w:rsidR="00295333" w:rsidRPr="00BB629B" w:rsidRDefault="00295333" w:rsidP="00BD4EB7">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46C1708" w14:textId="77777777" w:rsidR="00295333" w:rsidRPr="00BB629B" w:rsidRDefault="00295333" w:rsidP="00BD4E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31BC67F9" w14:textId="77777777" w:rsidR="00295333" w:rsidRPr="00BB629B" w:rsidRDefault="00295333" w:rsidP="00BD4E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ED7BAC" w14:textId="77777777" w:rsidR="00295333" w:rsidRPr="00BB629B" w:rsidRDefault="00295333" w:rsidP="00BD4EB7">
            <w:pPr>
              <w:pStyle w:val="TAL"/>
            </w:pPr>
            <w:r w:rsidRPr="00BB629B">
              <w:t>2Rx</w:t>
            </w:r>
          </w:p>
        </w:tc>
      </w:tr>
      <w:tr w:rsidR="00295333" w:rsidRPr="00BB629B" w14:paraId="2A0D76C9" w14:textId="77777777" w:rsidTr="00BD4EB7">
        <w:trPr>
          <w:jc w:val="center"/>
        </w:trPr>
        <w:tc>
          <w:tcPr>
            <w:tcW w:w="1160" w:type="dxa"/>
            <w:tcBorders>
              <w:top w:val="single" w:sz="4" w:space="0" w:color="auto"/>
              <w:left w:val="single" w:sz="4" w:space="0" w:color="auto"/>
              <w:bottom w:val="single" w:sz="4" w:space="0" w:color="auto"/>
              <w:right w:val="single" w:sz="4" w:space="0" w:color="auto"/>
            </w:tcBorders>
          </w:tcPr>
          <w:p w14:paraId="003A6AF1" w14:textId="77777777" w:rsidR="00295333" w:rsidRPr="00BB629B" w:rsidRDefault="00295333" w:rsidP="00BD4EB7">
            <w:pPr>
              <w:pStyle w:val="TAL"/>
            </w:pPr>
            <w:r w:rsidRPr="00BB629B">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5C2560BD" w14:textId="77777777" w:rsidR="00295333" w:rsidRPr="00BB629B" w:rsidRDefault="00295333" w:rsidP="00BD4EB7">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0FD0D8D" w14:textId="77777777" w:rsidR="00295333" w:rsidRPr="00BB629B" w:rsidRDefault="00295333" w:rsidP="00BD4EB7">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FDA8C0" w14:textId="77777777" w:rsidR="00295333" w:rsidRPr="00BB629B" w:rsidRDefault="00295333" w:rsidP="00BD4EB7">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C3F8F03" w14:textId="77777777" w:rsidR="00295333" w:rsidRPr="00BB629B" w:rsidRDefault="00295333" w:rsidP="00BD4EB7">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D5E47F2" w14:textId="77777777" w:rsidR="00295333" w:rsidRPr="00BB629B" w:rsidRDefault="00295333" w:rsidP="00BD4EB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FAF173" w14:textId="77777777" w:rsidR="00295333" w:rsidRPr="00BB629B" w:rsidRDefault="00295333" w:rsidP="00BD4EB7">
            <w:pPr>
              <w:pStyle w:val="TAL"/>
            </w:pPr>
            <w:r w:rsidRPr="00BB629B">
              <w:t>2Rx</w:t>
            </w:r>
          </w:p>
        </w:tc>
      </w:tr>
      <w:tr w:rsidR="00295333" w:rsidRPr="00BB629B" w14:paraId="031CA504" w14:textId="77777777" w:rsidTr="00BD4EB7">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192C4B9" w14:textId="77777777" w:rsidR="00295333" w:rsidRPr="00BB629B" w:rsidRDefault="00295333" w:rsidP="00BD4EB7">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691E6E4" w14:textId="77777777" w:rsidR="00295333" w:rsidRPr="00BB629B" w:rsidRDefault="00295333" w:rsidP="00BD4EB7">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36539212" w14:textId="77777777" w:rsidR="00295333" w:rsidRDefault="00295333" w:rsidP="00BD4EB7">
            <w:pPr>
              <w:pStyle w:val="TAN"/>
            </w:pPr>
            <w:r w:rsidRPr="00BB629B">
              <w:rPr>
                <w:rFonts w:eastAsia="SimSun"/>
                <w:lang w:eastAsia="zh-CN"/>
              </w:rPr>
              <w:t>NOTE 3:</w:t>
            </w:r>
            <w:r w:rsidRPr="00BB629B">
              <w:rPr>
                <w:lang w:eastAsia="zh-TW"/>
              </w:rPr>
              <w:tab/>
              <w:t>Void</w:t>
            </w:r>
            <w:r w:rsidRPr="00BB629B">
              <w:t>.</w:t>
            </w:r>
          </w:p>
          <w:p w14:paraId="3F177CD4" w14:textId="77777777" w:rsidR="00295333" w:rsidRPr="00BB629B" w:rsidRDefault="00295333" w:rsidP="00BD4EB7">
            <w:pPr>
              <w:pStyle w:val="TAN"/>
              <w:rPr>
                <w:lang w:eastAsia="zh-TW"/>
              </w:rPr>
            </w:pPr>
            <w:r w:rsidRPr="007A4D5A">
              <w:rPr>
                <w:lang w:eastAsia="zh-TW"/>
              </w:rPr>
              <w:t>NOTE 4:</w:t>
            </w:r>
            <w:r w:rsidRPr="007A4D5A">
              <w:rPr>
                <w:lang w:eastAsia="zh-TW"/>
              </w:rPr>
              <w:tab/>
              <w:t>Test cases in TS 38.533 [5] clause 7 only apply to FR2 non-</w:t>
            </w:r>
            <w:proofErr w:type="spellStart"/>
            <w:r w:rsidRPr="007A4D5A">
              <w:rPr>
                <w:lang w:eastAsia="zh-TW"/>
              </w:rPr>
              <w:t>RedCap</w:t>
            </w:r>
            <w:proofErr w:type="spellEnd"/>
            <w:r w:rsidRPr="007A4D5A">
              <w:rPr>
                <w:lang w:eastAsia="zh-TW"/>
              </w:rPr>
              <w:t xml:space="preserve"> UEs. For FR2 </w:t>
            </w:r>
            <w:proofErr w:type="spellStart"/>
            <w:r w:rsidRPr="007A4D5A">
              <w:rPr>
                <w:lang w:eastAsia="zh-TW"/>
              </w:rPr>
              <w:t>RedCap</w:t>
            </w:r>
            <w:proofErr w:type="spellEnd"/>
            <w:r w:rsidRPr="007A4D5A">
              <w:rPr>
                <w:lang w:eastAsia="zh-TW"/>
              </w:rPr>
              <w:t xml:space="preserve"> UEs, Test cases in TS 38.533 [5] clause 17 apply.</w:t>
            </w:r>
          </w:p>
        </w:tc>
      </w:tr>
    </w:tbl>
    <w:p w14:paraId="1D1BF0AA" w14:textId="77777777" w:rsidR="00883D62" w:rsidRDefault="00883D62" w:rsidP="00883D62"/>
    <w:p w14:paraId="73943C2F" w14:textId="43D332B4" w:rsidR="00CF52D0" w:rsidRDefault="00320855" w:rsidP="00CF52D0">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6199995A" w14:textId="3DCBA140" w:rsidR="0095446A" w:rsidRDefault="0095446A" w:rsidP="0095446A">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52DCD03" w14:textId="01F5FD62" w:rsidR="00CF52D0" w:rsidRDefault="00CF52D0" w:rsidP="00CF52D0">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4999" w:type="pct"/>
        <w:jc w:val="center"/>
        <w:tblCellMar>
          <w:left w:w="28" w:type="dxa"/>
          <w:right w:w="56" w:type="dxa"/>
        </w:tblCellMar>
        <w:tblLook w:val="04A0" w:firstRow="1" w:lastRow="0" w:firstColumn="1" w:lastColumn="0" w:noHBand="0" w:noVBand="1"/>
      </w:tblPr>
      <w:tblGrid>
        <w:gridCol w:w="575"/>
        <w:gridCol w:w="2683"/>
        <w:gridCol w:w="1336"/>
        <w:gridCol w:w="764"/>
        <w:gridCol w:w="4278"/>
        <w:gridCol w:w="379"/>
        <w:gridCol w:w="1205"/>
        <w:gridCol w:w="2725"/>
      </w:tblGrid>
      <w:tr w:rsidR="0095446A" w:rsidRPr="005B00C6" w14:paraId="3500DD9F" w14:textId="77777777" w:rsidTr="0095446A">
        <w:trPr>
          <w:cantSplit/>
          <w:jc w:val="center"/>
        </w:trPr>
        <w:tc>
          <w:tcPr>
            <w:tcW w:w="206" w:type="pct"/>
            <w:tcBorders>
              <w:top w:val="single" w:sz="4" w:space="0" w:color="auto"/>
              <w:left w:val="single" w:sz="4" w:space="0" w:color="auto"/>
              <w:bottom w:val="single" w:sz="4" w:space="0" w:color="auto"/>
              <w:right w:val="single" w:sz="4" w:space="0" w:color="auto"/>
            </w:tcBorders>
          </w:tcPr>
          <w:p w14:paraId="17E85565" w14:textId="77777777" w:rsidR="0095446A" w:rsidRPr="0095446A" w:rsidRDefault="0095446A" w:rsidP="00283293">
            <w:pPr>
              <w:pStyle w:val="TAC"/>
              <w:rPr>
                <w:color w:val="FF0000"/>
                <w:lang w:eastAsia="zh-CN"/>
              </w:rPr>
            </w:pPr>
            <w:r w:rsidRPr="0095446A">
              <w:rPr>
                <w:color w:val="FF0000"/>
                <w:lang w:eastAsia="zh-CN"/>
              </w:rPr>
              <w:t>NOK1</w:t>
            </w:r>
          </w:p>
        </w:tc>
        <w:tc>
          <w:tcPr>
            <w:tcW w:w="962" w:type="pct"/>
            <w:tcBorders>
              <w:top w:val="single" w:sz="6" w:space="0" w:color="auto"/>
              <w:left w:val="single" w:sz="4" w:space="0" w:color="auto"/>
              <w:bottom w:val="single" w:sz="6" w:space="0" w:color="auto"/>
              <w:right w:val="single" w:sz="6" w:space="0" w:color="auto"/>
            </w:tcBorders>
          </w:tcPr>
          <w:p w14:paraId="4720B020" w14:textId="77777777" w:rsidR="0095446A" w:rsidRPr="0095446A" w:rsidRDefault="0095446A" w:rsidP="00283293">
            <w:pPr>
              <w:pStyle w:val="TAL"/>
              <w:rPr>
                <w:bCs/>
                <w:iCs/>
                <w:color w:val="FF0000"/>
              </w:rPr>
            </w:pPr>
            <w:r w:rsidRPr="0095446A">
              <w:rPr>
                <w:bCs/>
                <w:iCs/>
                <w:color w:val="FF0000"/>
              </w:rPr>
              <w:t xml:space="preserve">Support RRM requirements for </w:t>
            </w:r>
            <w:r w:rsidRPr="0095446A">
              <w:rPr>
                <w:color w:val="FF0000"/>
              </w:rPr>
              <w:t xml:space="preserve">inter-frequency measurements in RRC_IDLE/INACTIVE to support high speed UE </w:t>
            </w:r>
          </w:p>
        </w:tc>
        <w:tc>
          <w:tcPr>
            <w:tcW w:w="479" w:type="pct"/>
            <w:tcBorders>
              <w:top w:val="single" w:sz="6" w:space="0" w:color="auto"/>
              <w:left w:val="single" w:sz="6" w:space="0" w:color="auto"/>
              <w:bottom w:val="single" w:sz="6" w:space="0" w:color="auto"/>
              <w:right w:val="single" w:sz="4" w:space="0" w:color="auto"/>
            </w:tcBorders>
          </w:tcPr>
          <w:p w14:paraId="4C118A73" w14:textId="77777777" w:rsidR="0095446A" w:rsidRPr="0095446A" w:rsidRDefault="0095446A" w:rsidP="00283293">
            <w:pPr>
              <w:pStyle w:val="TAL"/>
              <w:rPr>
                <w:color w:val="FF0000"/>
              </w:rPr>
            </w:pPr>
            <w:r w:rsidRPr="0095446A">
              <w:rPr>
                <w:color w:val="FF0000"/>
              </w:rPr>
              <w:t>38.306, 5.6</w:t>
            </w:r>
          </w:p>
        </w:tc>
        <w:tc>
          <w:tcPr>
            <w:tcW w:w="274" w:type="pct"/>
            <w:tcBorders>
              <w:top w:val="single" w:sz="4" w:space="0" w:color="auto"/>
              <w:left w:val="single" w:sz="4" w:space="0" w:color="auto"/>
              <w:bottom w:val="single" w:sz="4" w:space="0" w:color="auto"/>
              <w:right w:val="single" w:sz="4" w:space="0" w:color="auto"/>
            </w:tcBorders>
          </w:tcPr>
          <w:p w14:paraId="57F93AE9" w14:textId="77777777" w:rsidR="0095446A" w:rsidRPr="0095446A" w:rsidRDefault="0095446A" w:rsidP="00283293">
            <w:pPr>
              <w:pStyle w:val="TAL"/>
              <w:rPr>
                <w:color w:val="FF0000"/>
              </w:rPr>
            </w:pPr>
            <w:r w:rsidRPr="0095446A">
              <w:rPr>
                <w:color w:val="FF0000"/>
              </w:rPr>
              <w:t>Rel-17</w:t>
            </w:r>
          </w:p>
        </w:tc>
        <w:tc>
          <w:tcPr>
            <w:tcW w:w="1534" w:type="pct"/>
            <w:tcBorders>
              <w:top w:val="single" w:sz="4" w:space="0" w:color="auto"/>
              <w:left w:val="single" w:sz="4" w:space="0" w:color="auto"/>
              <w:bottom w:val="single" w:sz="4" w:space="0" w:color="auto"/>
              <w:right w:val="single" w:sz="4" w:space="0" w:color="auto"/>
            </w:tcBorders>
          </w:tcPr>
          <w:p w14:paraId="0F55F462" w14:textId="77777777" w:rsidR="0095446A" w:rsidRPr="0095446A" w:rsidRDefault="0095446A" w:rsidP="00283293">
            <w:pPr>
              <w:pStyle w:val="TAL"/>
              <w:rPr>
                <w:bCs/>
                <w:iCs/>
                <w:color w:val="FF0000"/>
              </w:rPr>
            </w:pPr>
            <w:r w:rsidRPr="0095446A">
              <w:rPr>
                <w:bCs/>
                <w:iCs/>
                <w:color w:val="FF0000"/>
              </w:rPr>
              <w:t>pc_hst_MeasFlagFR2_r17</w:t>
            </w:r>
          </w:p>
        </w:tc>
        <w:tc>
          <w:tcPr>
            <w:tcW w:w="136" w:type="pct"/>
            <w:tcBorders>
              <w:top w:val="single" w:sz="4" w:space="0" w:color="auto"/>
              <w:left w:val="single" w:sz="4" w:space="0" w:color="auto"/>
              <w:bottom w:val="single" w:sz="4" w:space="0" w:color="auto"/>
              <w:right w:val="single" w:sz="4" w:space="0" w:color="auto"/>
            </w:tcBorders>
          </w:tcPr>
          <w:p w14:paraId="6F8D111D" w14:textId="77777777" w:rsidR="0095446A" w:rsidRPr="0095446A" w:rsidRDefault="0095446A" w:rsidP="00283293">
            <w:pPr>
              <w:pStyle w:val="TAL"/>
              <w:rPr>
                <w:color w:val="FF0000"/>
              </w:rPr>
            </w:pPr>
            <w:r w:rsidRPr="0095446A">
              <w:rPr>
                <w:color w:val="FF0000"/>
              </w:rPr>
              <w:t>No</w:t>
            </w:r>
          </w:p>
        </w:tc>
        <w:tc>
          <w:tcPr>
            <w:tcW w:w="432" w:type="pct"/>
            <w:tcBorders>
              <w:top w:val="single" w:sz="4" w:space="0" w:color="auto"/>
              <w:left w:val="single" w:sz="4" w:space="0" w:color="auto"/>
              <w:bottom w:val="single" w:sz="4" w:space="0" w:color="auto"/>
              <w:right w:val="single" w:sz="4" w:space="0" w:color="auto"/>
            </w:tcBorders>
          </w:tcPr>
          <w:p w14:paraId="11D68A9C" w14:textId="77777777" w:rsidR="0095446A" w:rsidRPr="0095446A" w:rsidRDefault="0095446A" w:rsidP="00283293">
            <w:pPr>
              <w:pStyle w:val="TAL"/>
              <w:rPr>
                <w:color w:val="FF0000"/>
              </w:rPr>
            </w:pPr>
          </w:p>
        </w:tc>
        <w:tc>
          <w:tcPr>
            <w:tcW w:w="977" w:type="pct"/>
            <w:tcBorders>
              <w:top w:val="single" w:sz="4" w:space="0" w:color="auto"/>
              <w:left w:val="single" w:sz="4" w:space="0" w:color="auto"/>
              <w:bottom w:val="single" w:sz="4" w:space="0" w:color="auto"/>
              <w:right w:val="single" w:sz="4" w:space="0" w:color="auto"/>
            </w:tcBorders>
          </w:tcPr>
          <w:p w14:paraId="6E904CEC" w14:textId="77777777" w:rsidR="0095446A" w:rsidRPr="0095446A" w:rsidRDefault="0095446A" w:rsidP="00283293">
            <w:pPr>
              <w:pStyle w:val="TAL"/>
              <w:rPr>
                <w:rFonts w:cs="Arial"/>
                <w:bCs/>
                <w:iCs/>
                <w:color w:val="FF0000"/>
                <w:szCs w:val="18"/>
              </w:rPr>
            </w:pPr>
            <w:r w:rsidRPr="0095446A">
              <w:rPr>
                <w:rFonts w:cs="Arial"/>
                <w:bCs/>
                <w:iCs/>
                <w:color w:val="FF0000"/>
                <w:szCs w:val="18"/>
              </w:rPr>
              <w:t>FR2 only</w:t>
            </w:r>
          </w:p>
          <w:p w14:paraId="30E3FA2A" w14:textId="77777777" w:rsidR="0095446A" w:rsidRPr="0095446A" w:rsidRDefault="0095446A" w:rsidP="00283293">
            <w:pPr>
              <w:pStyle w:val="TAL"/>
              <w:rPr>
                <w:rFonts w:cs="Arial"/>
                <w:bCs/>
                <w:iCs/>
                <w:color w:val="FF0000"/>
                <w:szCs w:val="18"/>
              </w:rPr>
            </w:pPr>
            <w:r w:rsidRPr="0095446A">
              <w:rPr>
                <w:rFonts w:cs="Arial"/>
                <w:bCs/>
                <w:iCs/>
                <w:color w:val="FF0000"/>
                <w:szCs w:val="18"/>
              </w:rPr>
              <w:t xml:space="preserve">UE indicating support of this feature shall indicate support of </w:t>
            </w:r>
            <w:r w:rsidRPr="0095446A">
              <w:rPr>
                <w:rFonts w:cs="Arial"/>
                <w:bCs/>
                <w:i/>
                <w:color w:val="FF0000"/>
                <w:szCs w:val="18"/>
              </w:rPr>
              <w:t xml:space="preserve">ue-PowerClass-v1700 </w:t>
            </w:r>
            <w:r w:rsidRPr="0095446A">
              <w:rPr>
                <w:rFonts w:cs="Arial"/>
                <w:bCs/>
                <w:iCs/>
                <w:color w:val="FF0000"/>
                <w:szCs w:val="18"/>
              </w:rPr>
              <w:t>set to</w:t>
            </w:r>
            <w:r w:rsidRPr="0095446A">
              <w:rPr>
                <w:rFonts w:cs="Arial"/>
                <w:bCs/>
                <w:i/>
                <w:color w:val="FF0000"/>
                <w:szCs w:val="18"/>
              </w:rPr>
              <w:t xml:space="preserve"> 'pc6'.</w:t>
            </w:r>
          </w:p>
        </w:tc>
      </w:tr>
    </w:tbl>
    <w:p w14:paraId="0CC83732" w14:textId="77777777" w:rsidR="00CF52D0" w:rsidRPr="00CF3451" w:rsidRDefault="00CF52D0" w:rsidP="00CF52D0">
      <w:pPr>
        <w:rPr>
          <w:b/>
          <w:bCs/>
          <w:color w:val="FF0000"/>
          <w:sz w:val="24"/>
          <w:szCs w:val="24"/>
          <w:highlight w:val="yellow"/>
        </w:rPr>
      </w:pPr>
    </w:p>
    <w:sectPr w:rsidR="00CF52D0"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0916E" w14:textId="77777777" w:rsidR="00D712AE" w:rsidRDefault="00D712AE" w:rsidP="009528FC">
      <w:pPr>
        <w:spacing w:after="0"/>
      </w:pPr>
      <w:r>
        <w:separator/>
      </w:r>
    </w:p>
  </w:endnote>
  <w:endnote w:type="continuationSeparator" w:id="0">
    <w:p w14:paraId="66029715" w14:textId="77777777" w:rsidR="00D712AE" w:rsidRDefault="00D712AE" w:rsidP="009528FC">
      <w:pPr>
        <w:spacing w:after="0"/>
      </w:pPr>
      <w:r>
        <w:continuationSeparator/>
      </w:r>
    </w:p>
  </w:endnote>
  <w:endnote w:type="continuationNotice" w:id="1">
    <w:p w14:paraId="7B181615" w14:textId="77777777" w:rsidR="00D712AE" w:rsidRDefault="00D71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739C" w14:textId="77777777" w:rsidR="00D712AE" w:rsidRDefault="00D712AE" w:rsidP="009528FC">
      <w:pPr>
        <w:spacing w:after="0"/>
      </w:pPr>
      <w:r>
        <w:separator/>
      </w:r>
    </w:p>
  </w:footnote>
  <w:footnote w:type="continuationSeparator" w:id="0">
    <w:p w14:paraId="7C47CB24" w14:textId="77777777" w:rsidR="00D712AE" w:rsidRDefault="00D712AE" w:rsidP="009528FC">
      <w:pPr>
        <w:spacing w:after="0"/>
      </w:pPr>
      <w:r>
        <w:continuationSeparator/>
      </w:r>
    </w:p>
  </w:footnote>
  <w:footnote w:type="continuationNotice" w:id="1">
    <w:p w14:paraId="36EA855B" w14:textId="77777777" w:rsidR="00D712AE" w:rsidRDefault="00D712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54455378">
    <w:abstractNumId w:val="41"/>
  </w:num>
  <w:num w:numId="2" w16cid:durableId="1386298763">
    <w:abstractNumId w:val="19"/>
  </w:num>
  <w:num w:numId="3" w16cid:durableId="183982991">
    <w:abstractNumId w:val="32"/>
  </w:num>
  <w:num w:numId="4" w16cid:durableId="897783540">
    <w:abstractNumId w:val="22"/>
  </w:num>
  <w:num w:numId="5" w16cid:durableId="1086876813">
    <w:abstractNumId w:val="29"/>
  </w:num>
  <w:num w:numId="6" w16cid:durableId="1771392487">
    <w:abstractNumId w:val="35"/>
  </w:num>
  <w:num w:numId="7" w16cid:durableId="1821653637">
    <w:abstractNumId w:val="44"/>
  </w:num>
  <w:num w:numId="8" w16cid:durableId="421100674">
    <w:abstractNumId w:val="37"/>
  </w:num>
  <w:num w:numId="9" w16cid:durableId="246036981">
    <w:abstractNumId w:val="18"/>
  </w:num>
  <w:num w:numId="10" w16cid:durableId="1325087373">
    <w:abstractNumId w:val="48"/>
  </w:num>
  <w:num w:numId="11" w16cid:durableId="1367368331">
    <w:abstractNumId w:val="11"/>
  </w:num>
  <w:num w:numId="12" w16cid:durableId="793253440">
    <w:abstractNumId w:val="12"/>
  </w:num>
  <w:num w:numId="13" w16cid:durableId="1431849839">
    <w:abstractNumId w:val="1"/>
  </w:num>
  <w:num w:numId="14" w16cid:durableId="532614121">
    <w:abstractNumId w:val="25"/>
  </w:num>
  <w:num w:numId="15" w16cid:durableId="15617736">
    <w:abstractNumId w:val="39"/>
  </w:num>
  <w:num w:numId="16" w16cid:durableId="24605046">
    <w:abstractNumId w:val="8"/>
  </w:num>
  <w:num w:numId="17" w16cid:durableId="1207991169">
    <w:abstractNumId w:val="7"/>
  </w:num>
  <w:num w:numId="18" w16cid:durableId="832331153">
    <w:abstractNumId w:val="6"/>
  </w:num>
  <w:num w:numId="19" w16cid:durableId="77334377">
    <w:abstractNumId w:val="5"/>
  </w:num>
  <w:num w:numId="20" w16cid:durableId="1252743062">
    <w:abstractNumId w:val="4"/>
  </w:num>
  <w:num w:numId="21" w16cid:durableId="445659468">
    <w:abstractNumId w:val="3"/>
  </w:num>
  <w:num w:numId="22" w16cid:durableId="2066484316">
    <w:abstractNumId w:val="2"/>
  </w:num>
  <w:num w:numId="23" w16cid:durableId="1304970104">
    <w:abstractNumId w:val="38"/>
  </w:num>
  <w:num w:numId="24" w16cid:durableId="337662605">
    <w:abstractNumId w:val="40"/>
  </w:num>
  <w:num w:numId="25" w16cid:durableId="1421021098">
    <w:abstractNumId w:val="34"/>
  </w:num>
  <w:num w:numId="26" w16cid:durableId="96339536">
    <w:abstractNumId w:val="10"/>
  </w:num>
  <w:num w:numId="27" w16cid:durableId="54016102">
    <w:abstractNumId w:val="36"/>
  </w:num>
  <w:num w:numId="28" w16cid:durableId="1198545808">
    <w:abstractNumId w:val="13"/>
  </w:num>
  <w:num w:numId="29" w16cid:durableId="1858693597">
    <w:abstractNumId w:val="20"/>
  </w:num>
  <w:num w:numId="30" w16cid:durableId="775714621">
    <w:abstractNumId w:val="42"/>
  </w:num>
  <w:num w:numId="31" w16cid:durableId="1188132727">
    <w:abstractNumId w:val="47"/>
  </w:num>
  <w:num w:numId="32" w16cid:durableId="328095901">
    <w:abstractNumId w:val="23"/>
  </w:num>
  <w:num w:numId="33" w16cid:durableId="137842629">
    <w:abstractNumId w:val="9"/>
  </w:num>
  <w:num w:numId="34" w16cid:durableId="1481077180">
    <w:abstractNumId w:val="26"/>
  </w:num>
  <w:num w:numId="35" w16cid:durableId="1706057336">
    <w:abstractNumId w:val="17"/>
  </w:num>
  <w:num w:numId="36" w16cid:durableId="18630096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5537927">
    <w:abstractNumId w:val="45"/>
  </w:num>
  <w:num w:numId="38" w16cid:durableId="1090542126">
    <w:abstractNumId w:val="14"/>
  </w:num>
  <w:num w:numId="39" w16cid:durableId="157423075">
    <w:abstractNumId w:val="28"/>
  </w:num>
  <w:num w:numId="40" w16cid:durableId="1299649423">
    <w:abstractNumId w:val="43"/>
  </w:num>
  <w:num w:numId="41" w16cid:durableId="1598757361">
    <w:abstractNumId w:val="46"/>
  </w:num>
  <w:num w:numId="42" w16cid:durableId="460850814">
    <w:abstractNumId w:val="16"/>
  </w:num>
  <w:num w:numId="43" w16cid:durableId="1285582362">
    <w:abstractNumId w:val="31"/>
  </w:num>
  <w:num w:numId="44" w16cid:durableId="2093817904">
    <w:abstractNumId w:val="21"/>
  </w:num>
  <w:num w:numId="45" w16cid:durableId="442843110">
    <w:abstractNumId w:val="27"/>
  </w:num>
  <w:num w:numId="46" w16cid:durableId="1035233418">
    <w:abstractNumId w:val="24"/>
  </w:num>
  <w:num w:numId="47" w16cid:durableId="9496325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23E36"/>
    <w:rsid w:val="00031E6A"/>
    <w:rsid w:val="00046F4C"/>
    <w:rsid w:val="00054012"/>
    <w:rsid w:val="00057CCF"/>
    <w:rsid w:val="00065D3C"/>
    <w:rsid w:val="0007108A"/>
    <w:rsid w:val="00083F16"/>
    <w:rsid w:val="000873EE"/>
    <w:rsid w:val="000A5063"/>
    <w:rsid w:val="000B1EF4"/>
    <w:rsid w:val="000B7B20"/>
    <w:rsid w:val="000C24AA"/>
    <w:rsid w:val="000C4A76"/>
    <w:rsid w:val="0011105B"/>
    <w:rsid w:val="00130561"/>
    <w:rsid w:val="0019481E"/>
    <w:rsid w:val="001A24BC"/>
    <w:rsid w:val="001C149E"/>
    <w:rsid w:val="001C1A98"/>
    <w:rsid w:val="001D5A3B"/>
    <w:rsid w:val="001E35F7"/>
    <w:rsid w:val="001E6CBF"/>
    <w:rsid w:val="001F0C02"/>
    <w:rsid w:val="001F0D86"/>
    <w:rsid w:val="001F618A"/>
    <w:rsid w:val="00200DF2"/>
    <w:rsid w:val="00204002"/>
    <w:rsid w:val="00234DF5"/>
    <w:rsid w:val="00237202"/>
    <w:rsid w:val="00250A39"/>
    <w:rsid w:val="0025531C"/>
    <w:rsid w:val="00255824"/>
    <w:rsid w:val="00260DDA"/>
    <w:rsid w:val="00263EC0"/>
    <w:rsid w:val="00272507"/>
    <w:rsid w:val="00273BEC"/>
    <w:rsid w:val="002752B9"/>
    <w:rsid w:val="00275360"/>
    <w:rsid w:val="002907D2"/>
    <w:rsid w:val="00295333"/>
    <w:rsid w:val="002A62E0"/>
    <w:rsid w:val="002B262C"/>
    <w:rsid w:val="002B29FF"/>
    <w:rsid w:val="002B4087"/>
    <w:rsid w:val="003023E1"/>
    <w:rsid w:val="00312308"/>
    <w:rsid w:val="00320855"/>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0220"/>
    <w:rsid w:val="004C287D"/>
    <w:rsid w:val="004D659B"/>
    <w:rsid w:val="004F306C"/>
    <w:rsid w:val="004F75FB"/>
    <w:rsid w:val="005003F7"/>
    <w:rsid w:val="0050692D"/>
    <w:rsid w:val="005111B6"/>
    <w:rsid w:val="0051424A"/>
    <w:rsid w:val="00537FC4"/>
    <w:rsid w:val="00557DDD"/>
    <w:rsid w:val="00585FD3"/>
    <w:rsid w:val="00595528"/>
    <w:rsid w:val="005A6D5E"/>
    <w:rsid w:val="005C264B"/>
    <w:rsid w:val="005C2D18"/>
    <w:rsid w:val="005F14F8"/>
    <w:rsid w:val="00602B04"/>
    <w:rsid w:val="00611653"/>
    <w:rsid w:val="00614931"/>
    <w:rsid w:val="00627C14"/>
    <w:rsid w:val="00634019"/>
    <w:rsid w:val="006368E2"/>
    <w:rsid w:val="006374DF"/>
    <w:rsid w:val="00640175"/>
    <w:rsid w:val="00647D94"/>
    <w:rsid w:val="00655FC4"/>
    <w:rsid w:val="00665378"/>
    <w:rsid w:val="006755F1"/>
    <w:rsid w:val="00687168"/>
    <w:rsid w:val="006872C3"/>
    <w:rsid w:val="00691D8F"/>
    <w:rsid w:val="006A4888"/>
    <w:rsid w:val="006A69CE"/>
    <w:rsid w:val="006B338A"/>
    <w:rsid w:val="006B4FD5"/>
    <w:rsid w:val="006C063E"/>
    <w:rsid w:val="006C3D5D"/>
    <w:rsid w:val="006C419E"/>
    <w:rsid w:val="006D2BDC"/>
    <w:rsid w:val="006D577A"/>
    <w:rsid w:val="00706C8E"/>
    <w:rsid w:val="00712482"/>
    <w:rsid w:val="0075287A"/>
    <w:rsid w:val="0076647A"/>
    <w:rsid w:val="007710A8"/>
    <w:rsid w:val="0077226B"/>
    <w:rsid w:val="0078490E"/>
    <w:rsid w:val="007A020D"/>
    <w:rsid w:val="007B2D6F"/>
    <w:rsid w:val="007D776F"/>
    <w:rsid w:val="008063CD"/>
    <w:rsid w:val="00812DBA"/>
    <w:rsid w:val="00823516"/>
    <w:rsid w:val="00840AC6"/>
    <w:rsid w:val="0085747A"/>
    <w:rsid w:val="008613D8"/>
    <w:rsid w:val="00872A1A"/>
    <w:rsid w:val="008762D6"/>
    <w:rsid w:val="00876AE1"/>
    <w:rsid w:val="0088374A"/>
    <w:rsid w:val="00883D62"/>
    <w:rsid w:val="0089173D"/>
    <w:rsid w:val="008C01E0"/>
    <w:rsid w:val="008C1CCA"/>
    <w:rsid w:val="008C2286"/>
    <w:rsid w:val="008D7811"/>
    <w:rsid w:val="0090414B"/>
    <w:rsid w:val="00904F52"/>
    <w:rsid w:val="00907CEE"/>
    <w:rsid w:val="00927FE7"/>
    <w:rsid w:val="00930F92"/>
    <w:rsid w:val="009355C9"/>
    <w:rsid w:val="00943B4A"/>
    <w:rsid w:val="009461A3"/>
    <w:rsid w:val="009528FC"/>
    <w:rsid w:val="0095446A"/>
    <w:rsid w:val="00963105"/>
    <w:rsid w:val="0099147F"/>
    <w:rsid w:val="009B2146"/>
    <w:rsid w:val="009D1292"/>
    <w:rsid w:val="009D5E26"/>
    <w:rsid w:val="009F5ACC"/>
    <w:rsid w:val="009F74B3"/>
    <w:rsid w:val="00A23FF9"/>
    <w:rsid w:val="00A563E7"/>
    <w:rsid w:val="00A73EF6"/>
    <w:rsid w:val="00A84594"/>
    <w:rsid w:val="00A955EE"/>
    <w:rsid w:val="00AA6226"/>
    <w:rsid w:val="00AB131A"/>
    <w:rsid w:val="00AB7052"/>
    <w:rsid w:val="00AC1506"/>
    <w:rsid w:val="00AC56B7"/>
    <w:rsid w:val="00AD4E81"/>
    <w:rsid w:val="00AE3EA4"/>
    <w:rsid w:val="00AF1EA3"/>
    <w:rsid w:val="00B23943"/>
    <w:rsid w:val="00B347CB"/>
    <w:rsid w:val="00B42AC0"/>
    <w:rsid w:val="00B45496"/>
    <w:rsid w:val="00B5167C"/>
    <w:rsid w:val="00B556F8"/>
    <w:rsid w:val="00B5572F"/>
    <w:rsid w:val="00B66812"/>
    <w:rsid w:val="00B7662D"/>
    <w:rsid w:val="00B76B42"/>
    <w:rsid w:val="00B839E7"/>
    <w:rsid w:val="00B83FE8"/>
    <w:rsid w:val="00B907A4"/>
    <w:rsid w:val="00B90FA8"/>
    <w:rsid w:val="00B971DB"/>
    <w:rsid w:val="00B97CED"/>
    <w:rsid w:val="00BA5EE3"/>
    <w:rsid w:val="00BB093C"/>
    <w:rsid w:val="00BC3AD6"/>
    <w:rsid w:val="00BE4364"/>
    <w:rsid w:val="00BE4BAF"/>
    <w:rsid w:val="00BE61FA"/>
    <w:rsid w:val="00C108DC"/>
    <w:rsid w:val="00C22B90"/>
    <w:rsid w:val="00C242D5"/>
    <w:rsid w:val="00C32E6D"/>
    <w:rsid w:val="00C358D0"/>
    <w:rsid w:val="00C55CC0"/>
    <w:rsid w:val="00C755DD"/>
    <w:rsid w:val="00C86E9E"/>
    <w:rsid w:val="00CC287F"/>
    <w:rsid w:val="00CC4ACB"/>
    <w:rsid w:val="00CC4DC9"/>
    <w:rsid w:val="00CC6E86"/>
    <w:rsid w:val="00CD2997"/>
    <w:rsid w:val="00CE0626"/>
    <w:rsid w:val="00CE33F4"/>
    <w:rsid w:val="00CF3451"/>
    <w:rsid w:val="00CF52D0"/>
    <w:rsid w:val="00CF6CA4"/>
    <w:rsid w:val="00D0470A"/>
    <w:rsid w:val="00D22B6C"/>
    <w:rsid w:val="00D33C71"/>
    <w:rsid w:val="00D411D1"/>
    <w:rsid w:val="00D42384"/>
    <w:rsid w:val="00D65883"/>
    <w:rsid w:val="00D712AE"/>
    <w:rsid w:val="00D7160E"/>
    <w:rsid w:val="00D73DD8"/>
    <w:rsid w:val="00D76A78"/>
    <w:rsid w:val="00D849BB"/>
    <w:rsid w:val="00D8733E"/>
    <w:rsid w:val="00D90384"/>
    <w:rsid w:val="00D91A3A"/>
    <w:rsid w:val="00DA15FB"/>
    <w:rsid w:val="00DA27CF"/>
    <w:rsid w:val="00DA580A"/>
    <w:rsid w:val="00DE353F"/>
    <w:rsid w:val="00DE7870"/>
    <w:rsid w:val="00DF2C4E"/>
    <w:rsid w:val="00E43673"/>
    <w:rsid w:val="00E53D4B"/>
    <w:rsid w:val="00E80F59"/>
    <w:rsid w:val="00EB3405"/>
    <w:rsid w:val="00EB5F91"/>
    <w:rsid w:val="00ED384B"/>
    <w:rsid w:val="00EF1A8A"/>
    <w:rsid w:val="00EF2E64"/>
    <w:rsid w:val="00F004A7"/>
    <w:rsid w:val="00F1407F"/>
    <w:rsid w:val="00F22A89"/>
    <w:rsid w:val="00F37CA1"/>
    <w:rsid w:val="00F52593"/>
    <w:rsid w:val="00F71672"/>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uiPriority w:val="39"/>
    <w:qFormat/>
    <w:rsid w:val="005003F7"/>
    <w:pPr>
      <w:ind w:left="1134" w:hanging="1134"/>
    </w:pPr>
  </w:style>
  <w:style w:type="paragraph" w:styleId="TOC2">
    <w:name w:val="toc 2"/>
    <w:basedOn w:val="TOC1"/>
    <w:next w:val="Normal"/>
    <w:uiPriority w:val="39"/>
    <w:qFormat/>
    <w:rsid w:val="005003F7"/>
    <w:pPr>
      <w:keepNext w:val="0"/>
      <w:spacing w:before="0"/>
      <w:ind w:left="851" w:hanging="851"/>
    </w:pPr>
    <w:rPr>
      <w:sz w:val="20"/>
    </w:rPr>
  </w:style>
  <w:style w:type="paragraph" w:styleId="TOC1">
    <w:name w:val="toc 1"/>
    <w:next w:val="Normal"/>
    <w:uiPriority w:val="39"/>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uiPriority w:val="39"/>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uiPriority w:val="99"/>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7163432">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24</Pages>
  <Words>11321</Words>
  <Characters>64535</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40</cp:revision>
  <dcterms:created xsi:type="dcterms:W3CDTF">2023-02-22T11:57:00Z</dcterms:created>
  <dcterms:modified xsi:type="dcterms:W3CDTF">2023-08-11T09:32:00Z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