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BC1FA" w14:textId="43DD46CE" w:rsidR="00F325BC" w:rsidRDefault="00F325BC" w:rsidP="0094626A">
      <w:pPr>
        <w:pStyle w:val="CRCoverPage"/>
        <w:tabs>
          <w:tab w:val="right" w:pos="9639"/>
        </w:tabs>
        <w:spacing w:after="0"/>
        <w:rPr>
          <w:b/>
          <w:i/>
          <w:noProof/>
          <w:sz w:val="28"/>
        </w:rPr>
      </w:pPr>
      <w:bookmarkStart w:id="0" w:name="_Hlk132735465"/>
      <w:r>
        <w:rPr>
          <w:b/>
          <w:noProof/>
          <w:sz w:val="24"/>
        </w:rPr>
        <w:t>3GPP TSG-RAN5 Meeting #</w:t>
      </w:r>
      <w:r w:rsidR="00BC7B65">
        <w:rPr>
          <w:b/>
          <w:noProof/>
          <w:sz w:val="24"/>
        </w:rPr>
        <w:t>100</w:t>
      </w:r>
      <w:r>
        <w:rPr>
          <w:b/>
          <w:i/>
          <w:noProof/>
          <w:sz w:val="28"/>
        </w:rPr>
        <w:tab/>
        <w:t>R5-</w:t>
      </w:r>
      <w:r w:rsidR="006B2A1A" w:rsidRPr="006B2A1A">
        <w:rPr>
          <w:b/>
          <w:bCs/>
          <w:i/>
          <w:noProof/>
          <w:sz w:val="28"/>
        </w:rPr>
        <w:t>23</w:t>
      </w:r>
      <w:r w:rsidR="00E069B2">
        <w:rPr>
          <w:b/>
          <w:bCs/>
          <w:i/>
          <w:noProof/>
          <w:sz w:val="28"/>
        </w:rPr>
        <w:t>4333</w:t>
      </w:r>
      <w:r>
        <w:fldChar w:fldCharType="begin"/>
      </w:r>
      <w:r>
        <w:instrText xml:space="preserve"> DOCPROPERTY  Tdoc#  \* MERGEFORMAT </w:instrText>
      </w:r>
      <w:r>
        <w:fldChar w:fldCharType="end"/>
      </w:r>
    </w:p>
    <w:p w14:paraId="01AB7385" w14:textId="57D90261" w:rsidR="00BC7B65" w:rsidRPr="00F438BD" w:rsidRDefault="00504DD5" w:rsidP="00BC7B65">
      <w:pPr>
        <w:pStyle w:val="CRCoverPage"/>
        <w:outlineLvl w:val="0"/>
        <w:rPr>
          <w:b/>
          <w:noProof/>
          <w:sz w:val="24"/>
        </w:rPr>
      </w:pPr>
      <w:bookmarkStart w:id="1" w:name="_Hlk77753915"/>
      <w:r w:rsidRPr="00504DD5">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27EAA513" w:rsidR="009528FC" w:rsidRPr="00213218" w:rsidRDefault="00E069B2" w:rsidP="00E069B2">
            <w:pPr>
              <w:pStyle w:val="CRCoverPage"/>
              <w:spacing w:after="0"/>
              <w:ind w:left="199"/>
              <w:jc w:val="center"/>
              <w:rPr>
                <w:noProof/>
                <w:highlight w:val="yellow"/>
              </w:rPr>
            </w:pPr>
            <w:r>
              <w:rPr>
                <w:b/>
                <w:noProof/>
                <w:sz w:val="28"/>
              </w:rPr>
              <w:t>2484</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392F9F" w:rsidR="009528FC" w:rsidRPr="00410371" w:rsidRDefault="009375E4"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8FA091D"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BC7B65">
                <w:rPr>
                  <w:b/>
                  <w:noProof/>
                  <w:sz w:val="28"/>
                </w:rPr>
                <w:t>7</w:t>
              </w:r>
              <w:r w:rsidR="009528FC"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D44E075" w:rsidR="009528FC" w:rsidRDefault="00DD690F" w:rsidP="00E66FE1">
            <w:pPr>
              <w:pStyle w:val="CRCoverPage"/>
              <w:spacing w:after="0"/>
              <w:ind w:left="100"/>
              <w:rPr>
                <w:noProof/>
              </w:rPr>
            </w:pPr>
            <w:r>
              <w:t>Corrections</w:t>
            </w:r>
            <w:r w:rsidR="00263207" w:rsidRPr="00D20112">
              <w:t xml:space="preserve"> </w:t>
            </w:r>
            <w:r>
              <w:t xml:space="preserve">in </w:t>
            </w:r>
            <w:r w:rsidR="003367BE">
              <w:t xml:space="preserve">MAC-CE based </w:t>
            </w:r>
            <w:r w:rsidR="009375E4">
              <w:t xml:space="preserve">active TCI state switch test case for HST FR2 </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002D224"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BC7B65">
              <w:rPr>
                <w:noProof/>
              </w:rPr>
              <w:t>6</w:t>
            </w:r>
            <w:r w:rsidRPr="008C2C74">
              <w:rPr>
                <w:noProof/>
              </w:rPr>
              <w:t>-</w:t>
            </w:r>
            <w:r w:rsidRPr="008C2C74">
              <w:rPr>
                <w:noProof/>
              </w:rPr>
              <w:fldChar w:fldCharType="end"/>
            </w:r>
            <w:r w:rsidR="00BC7B65">
              <w:rPr>
                <w:noProof/>
              </w:rPr>
              <w:t>20</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5A813EA" w:rsidR="009528FC" w:rsidRDefault="00DD690F" w:rsidP="00E66FE1">
            <w:pPr>
              <w:pStyle w:val="CRCoverPage"/>
              <w:spacing w:after="0"/>
              <w:ind w:left="100"/>
              <w:rPr>
                <w:noProof/>
              </w:rPr>
            </w:pPr>
            <w:r>
              <w:rPr>
                <w:noProof/>
              </w:rPr>
              <w:t xml:space="preserve">Test case 7.5.8.3.1 to be aligned with existing test cases </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AA1119" w14:textId="7166B5F2" w:rsidR="009528FC" w:rsidRDefault="00DD690F" w:rsidP="00DD690F">
            <w:pPr>
              <w:pStyle w:val="CRCoverPage"/>
              <w:numPr>
                <w:ilvl w:val="0"/>
                <w:numId w:val="48"/>
              </w:numPr>
              <w:spacing w:after="0"/>
              <w:ind w:left="197" w:hanging="197"/>
              <w:rPr>
                <w:noProof/>
              </w:rPr>
            </w:pPr>
            <w:r>
              <w:rPr>
                <w:noProof/>
              </w:rPr>
              <w:t xml:space="preserve"> Aligned minimum conformance requirements as per exising TCI state switch test case.</w:t>
            </w:r>
          </w:p>
          <w:p w14:paraId="3E75582D" w14:textId="77777777" w:rsidR="00DD690F" w:rsidRDefault="00DD690F" w:rsidP="00DD690F">
            <w:pPr>
              <w:pStyle w:val="CRCoverPage"/>
              <w:numPr>
                <w:ilvl w:val="0"/>
                <w:numId w:val="48"/>
              </w:numPr>
              <w:spacing w:after="0"/>
              <w:ind w:left="197" w:hanging="197"/>
              <w:rPr>
                <w:noProof/>
              </w:rPr>
            </w:pPr>
            <w:r>
              <w:rPr>
                <w:noProof/>
              </w:rPr>
              <w:t>Align the test case title as per existing test case</w:t>
            </w:r>
          </w:p>
          <w:p w14:paraId="6424370F" w14:textId="24EE80DA" w:rsidR="00DD690F" w:rsidRPr="00064F12" w:rsidRDefault="00DD690F" w:rsidP="00DD690F">
            <w:pPr>
              <w:pStyle w:val="CRCoverPage"/>
              <w:numPr>
                <w:ilvl w:val="0"/>
                <w:numId w:val="48"/>
              </w:numPr>
              <w:spacing w:after="0"/>
              <w:ind w:left="197" w:hanging="197"/>
              <w:rPr>
                <w:noProof/>
              </w:rPr>
            </w:pPr>
            <w:r>
              <w:rPr>
                <w:noProof/>
              </w:rPr>
              <w:t>Correct 2 AoA setup configuration</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F228328" w:rsidR="009528FC" w:rsidRDefault="009528FC" w:rsidP="00E66FE1">
            <w:pPr>
              <w:pStyle w:val="CRCoverPage"/>
              <w:spacing w:after="0"/>
              <w:ind w:left="100"/>
              <w:rPr>
                <w:noProof/>
              </w:rPr>
            </w:pPr>
            <w:r w:rsidRPr="00D20112">
              <w:rPr>
                <w:noProof/>
              </w:rPr>
              <w:t xml:space="preserve">Test case would be </w:t>
            </w:r>
            <w:r w:rsidR="00BC7B65">
              <w:rPr>
                <w:noProof/>
              </w:rPr>
              <w:t>incomplete</w:t>
            </w:r>
            <w:r w:rsidRPr="00D20112">
              <w:rPr>
                <w:noProof/>
              </w:rPr>
              <w:t xml:space="preserve">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8F3E972" w:rsidR="009528FC" w:rsidRDefault="009375E4" w:rsidP="00E66FE1">
            <w:pPr>
              <w:pStyle w:val="CRCoverPage"/>
              <w:spacing w:after="0"/>
              <w:ind w:left="100"/>
              <w:rPr>
                <w:noProof/>
              </w:rPr>
            </w:pPr>
            <w:r>
              <w:t>7.5.8</w:t>
            </w:r>
            <w:r w:rsidR="00DA1076">
              <w:t xml:space="preserve">, </w:t>
            </w:r>
            <w:r w:rsidR="00DD690F">
              <w:t>E.5</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FFB04A0"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BED3503" w:rsidR="00CA7D94" w:rsidRDefault="00DD690F" w:rsidP="00CA7D94">
            <w:pPr>
              <w:pStyle w:val="CRCoverPage"/>
              <w:spacing w:after="0"/>
              <w:jc w:val="center"/>
              <w:rPr>
                <w:b/>
                <w:caps/>
                <w:noProof/>
              </w:rPr>
            </w:pPr>
            <w:r>
              <w:rPr>
                <w:b/>
                <w:caps/>
                <w:noProof/>
              </w:rPr>
              <w:t>X</w:t>
            </w: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10C23853" w:rsidR="007E7807" w:rsidRDefault="00950ECD" w:rsidP="00BC7B65">
            <w:pPr>
              <w:pStyle w:val="CRCoverPage"/>
              <w:spacing w:after="0"/>
              <w:ind w:left="99"/>
              <w:rPr>
                <w:noProof/>
              </w:rPr>
            </w:pPr>
            <w:r w:rsidRPr="005344D4">
              <w:rPr>
                <w:noProof/>
              </w:rPr>
              <w:t>T</w:t>
            </w:r>
            <w:r w:rsidR="00BC7B65">
              <w:rPr>
                <w:noProof/>
              </w:rPr>
              <w:t>R</w:t>
            </w:r>
            <w:r w:rsidR="00DD690F">
              <w:rPr>
                <w:noProof/>
              </w:rPr>
              <w:t xml:space="preserve">/TS ... </w:t>
            </w:r>
            <w:r w:rsidRPr="005344D4">
              <w:rPr>
                <w:noProof/>
              </w:rPr>
              <w:t xml:space="preserve">CR </w:t>
            </w:r>
            <w:r w:rsidR="00DD690F">
              <w:rPr>
                <w:noProof/>
              </w:rPr>
              <w:t>...</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A8462D" w:rsidRDefault="00A8462D" w:rsidP="00CA7D94">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7EB05C48" w14:textId="77777777" w:rsidR="00B47C8D" w:rsidRPr="00EB0DC0" w:rsidRDefault="00B47C8D" w:rsidP="00B47C8D">
      <w:pPr>
        <w:pStyle w:val="Heading2"/>
      </w:pPr>
      <w:bookmarkStart w:id="3" w:name="_Hlk122953904"/>
      <w:r w:rsidRPr="00EB0DC0">
        <w:lastRenderedPageBreak/>
        <w:t>7.5</w:t>
      </w:r>
      <w:r w:rsidRPr="00EB0DC0">
        <w:tab/>
        <w:t>Signalling characteristics</w:t>
      </w:r>
    </w:p>
    <w:p w14:paraId="2F854948" w14:textId="321A4F2D"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1E2760FD" w14:textId="28A991D1" w:rsidR="005F3F55" w:rsidRDefault="005F3F55" w:rsidP="001B4893">
      <w:pPr>
        <w:pStyle w:val="Heading3"/>
        <w:overflowPunct w:val="0"/>
        <w:autoSpaceDE w:val="0"/>
        <w:autoSpaceDN w:val="0"/>
        <w:adjustRightInd w:val="0"/>
        <w:textAlignment w:val="baseline"/>
      </w:pPr>
      <w:r w:rsidRPr="001B4893">
        <w:t>7.5.8</w:t>
      </w:r>
      <w:r w:rsidR="00FE21DB" w:rsidRPr="001B4893">
        <w:tab/>
      </w:r>
      <w:r w:rsidRPr="001B4893">
        <w:t>Active TCI state switch delay</w:t>
      </w:r>
    </w:p>
    <w:p w14:paraId="112B46BC" w14:textId="77777777" w:rsidR="00FE5EC9" w:rsidRPr="00FE5EC9" w:rsidRDefault="00FE5EC9" w:rsidP="00FE5EC9">
      <w:pPr>
        <w:overflowPunct w:val="0"/>
        <w:autoSpaceDE w:val="0"/>
        <w:autoSpaceDN w:val="0"/>
        <w:adjustRightInd w:val="0"/>
        <w:spacing w:before="120"/>
        <w:ind w:left="1418" w:hanging="1418"/>
        <w:textAlignment w:val="baseline"/>
        <w:outlineLvl w:val="3"/>
        <w:rPr>
          <w:rFonts w:ascii="Arial" w:hAnsi="Arial"/>
          <w:sz w:val="24"/>
          <w:lang w:eastAsia="en-GB"/>
        </w:rPr>
      </w:pPr>
      <w:r w:rsidRPr="00FE5EC9">
        <w:rPr>
          <w:rFonts w:ascii="Arial" w:hAnsi="Arial"/>
          <w:sz w:val="24"/>
          <w:lang w:eastAsia="en-GB"/>
        </w:rPr>
        <w:t>7.5.8.0</w:t>
      </w:r>
      <w:r w:rsidRPr="00FE5EC9">
        <w:rPr>
          <w:rFonts w:ascii="Arial" w:hAnsi="Arial"/>
          <w:sz w:val="24"/>
          <w:lang w:eastAsia="en-GB"/>
        </w:rPr>
        <w:tab/>
        <w:t>Minimum conformance requirements</w:t>
      </w:r>
    </w:p>
    <w:p w14:paraId="4AF67794" w14:textId="5B3A8399" w:rsidR="00FE5EC9" w:rsidRPr="001B4893" w:rsidRDefault="00FE5EC9" w:rsidP="00FE5EC9">
      <w:pPr>
        <w:pStyle w:val="Heading5"/>
        <w:rPr>
          <w:ins w:id="4" w:author="Nokia - Siddharth Das" w:date="2023-07-03T17:51:00Z"/>
          <w:lang w:eastAsia="sv-SE"/>
        </w:rPr>
      </w:pPr>
      <w:ins w:id="5" w:author="Nokia - Siddharth Das" w:date="2023-07-03T17:51:00Z">
        <w:r w:rsidRPr="001B4893">
          <w:rPr>
            <w:lang w:eastAsia="sv-SE"/>
          </w:rPr>
          <w:t>7.5.8.0</w:t>
        </w:r>
      </w:ins>
      <w:ins w:id="6" w:author="Nokia - Siddharth Das" w:date="2023-07-03T17:53:00Z">
        <w:r>
          <w:rPr>
            <w:lang w:eastAsia="sv-SE"/>
          </w:rPr>
          <w:t>.3</w:t>
        </w:r>
      </w:ins>
      <w:ins w:id="7" w:author="Nokia - Siddharth Das" w:date="2023-07-03T17:51:00Z">
        <w:r w:rsidRPr="001B4893">
          <w:rPr>
            <w:lang w:eastAsia="sv-SE"/>
          </w:rPr>
          <w:t xml:space="preserve"> </w:t>
        </w:r>
        <w:r w:rsidRPr="001B4893">
          <w:rPr>
            <w:lang w:eastAsia="sv-SE"/>
          </w:rPr>
          <w:tab/>
        </w:r>
        <w:r w:rsidRPr="001B4893">
          <w:rPr>
            <w:rFonts w:eastAsia="MS Gothic"/>
          </w:rPr>
          <w:t>Minimum conformance requirements</w:t>
        </w:r>
      </w:ins>
      <w:ins w:id="8" w:author="Nokia - Siddharth Das" w:date="2023-07-03T17:52:00Z">
        <w:r>
          <w:rPr>
            <w:rFonts w:eastAsia="MS Gothic"/>
          </w:rPr>
          <w:t xml:space="preserve"> for MAC-CE based active TCI state switch in HST FR2</w:t>
        </w:r>
      </w:ins>
    </w:p>
    <w:p w14:paraId="6C564048" w14:textId="77777777" w:rsidR="00FE5EC9" w:rsidRPr="009940C6" w:rsidRDefault="00FE5EC9" w:rsidP="00FE5EC9">
      <w:pPr>
        <w:rPr>
          <w:ins w:id="9" w:author="Nokia - Siddharth Das" w:date="2023-07-03T17:51:00Z"/>
          <w:rFonts w:eastAsiaTheme="minorEastAsia"/>
        </w:rPr>
      </w:pPr>
      <w:ins w:id="10" w:author="Nokia - Siddharth Das" w:date="2023-07-03T17:51:00Z">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w:ins>
      <m:oMath>
        <m:sSubSup>
          <m:sSubSupPr>
            <m:ctrlPr>
              <w:ins w:id="11" w:author="Nokia - Siddharth Das" w:date="2023-07-03T17:51:00Z">
                <w:rPr>
                  <w:rFonts w:ascii="Cambria Math" w:hAnsi="Cambria Math"/>
                  <w:lang w:eastAsia="zh-CN"/>
                </w:rPr>
              </w:ins>
            </m:ctrlPr>
          </m:sSubSupPr>
          <m:e>
            <m:r>
              <w:ins w:id="12" w:author="Nokia - Siddharth Das" w:date="2023-07-03T17:51:00Z">
                <m:rPr>
                  <m:sty m:val="p"/>
                </m:rPr>
                <w:rPr>
                  <w:rFonts w:ascii="Cambria Math" w:hAnsi="Cambria Math"/>
                  <w:lang w:eastAsia="zh-CN"/>
                </w:rPr>
                <m:t>3N</m:t>
              </w:ins>
            </m:r>
          </m:e>
          <m:sub>
            <m:r>
              <w:ins w:id="13" w:author="Nokia - Siddharth Das" w:date="2023-07-03T17:51:00Z">
                <m:rPr>
                  <m:sty m:val="p"/>
                </m:rPr>
                <w:rPr>
                  <w:rFonts w:ascii="Cambria Math" w:hAnsi="Cambria Math"/>
                  <w:lang w:eastAsia="zh-CN"/>
                </w:rPr>
                <m:t>slot</m:t>
              </w:ins>
            </m:r>
          </m:sub>
          <m:sup>
            <m:r>
              <w:ins w:id="14" w:author="Nokia - Siddharth Das" w:date="2023-07-03T17:51:00Z">
                <m:rPr>
                  <m:sty m:val="p"/>
                </m:rPr>
                <w:rPr>
                  <w:rFonts w:ascii="Cambria Math" w:hAnsi="Cambria Math"/>
                  <w:lang w:eastAsia="zh-CN"/>
                </w:rPr>
                <m:t>subframe,µ</m:t>
              </w:ins>
            </m:r>
          </m:sup>
        </m:sSubSup>
      </m:oMath>
      <w:ins w:id="15" w:author="Nokia - Siddharth Das" w:date="2023-07-03T17:51:00Z">
        <w:r w:rsidRPr="00CD5B54" w:rsidDel="00024E91">
          <w:rPr>
            <w:lang w:eastAsia="zh-CN"/>
          </w:rPr>
          <w:t xml:space="preserve"> </w:t>
        </w:r>
        <w:r>
          <w:rPr>
            <w:lang w:eastAsia="zh-CN"/>
          </w:rP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w:ins>
      <m:oMath>
        <m:sSubSup>
          <m:sSubSupPr>
            <m:ctrlPr>
              <w:ins w:id="16" w:author="Nokia - Siddharth Das" w:date="2023-07-03T17:51:00Z">
                <w:rPr>
                  <w:rFonts w:ascii="Cambria Math" w:hAnsi="Cambria Math"/>
                  <w:lang w:eastAsia="zh-CN"/>
                </w:rPr>
              </w:ins>
            </m:ctrlPr>
          </m:sSubSupPr>
          <m:e>
            <m:r>
              <w:ins w:id="17" w:author="Nokia - Siddharth Das" w:date="2023-07-03T17:51:00Z">
                <m:rPr>
                  <m:sty m:val="p"/>
                </m:rPr>
                <w:rPr>
                  <w:rFonts w:ascii="Cambria Math" w:hAnsi="Cambria Math"/>
                  <w:lang w:eastAsia="zh-CN"/>
                </w:rPr>
                <m:t>3N</m:t>
              </w:ins>
            </m:r>
          </m:e>
          <m:sub>
            <m:r>
              <w:ins w:id="18" w:author="Nokia - Siddharth Das" w:date="2023-07-03T17:51:00Z">
                <m:rPr>
                  <m:sty m:val="p"/>
                </m:rPr>
                <w:rPr>
                  <w:rFonts w:ascii="Cambria Math" w:hAnsi="Cambria Math"/>
                  <w:lang w:eastAsia="zh-CN"/>
                </w:rPr>
                <m:t>slot</m:t>
              </w:ins>
            </m:r>
          </m:sub>
          <m:sup>
            <m:r>
              <w:ins w:id="19" w:author="Nokia - Siddharth Das" w:date="2023-07-03T17:51:00Z">
                <m:rPr>
                  <m:sty m:val="p"/>
                </m:rPr>
                <w:rPr>
                  <w:rFonts w:ascii="Cambria Math" w:hAnsi="Cambria Math"/>
                  <w:lang w:eastAsia="zh-CN"/>
                </w:rPr>
                <m:t>subframe,µ</m:t>
              </w:ins>
            </m:r>
          </m:sup>
        </m:sSubSup>
      </m:oMath>
      <w:ins w:id="20" w:author="Nokia - Siddharth Das" w:date="2023-07-03T17:51:00Z">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proofErr w:type="gramStart"/>
        <w:r w:rsidRPr="009C5807">
          <w:rPr>
            <w:lang w:eastAsia="zh-CN"/>
          </w:rPr>
          <w:t>]</w:t>
        </w:r>
        <w:r w:rsidRPr="009940C6">
          <w:rPr>
            <w:rFonts w:eastAsiaTheme="minorEastAsia"/>
            <w:lang w:eastAsia="zh-CN"/>
          </w:rPr>
          <w:t>;</w:t>
        </w:r>
        <w:proofErr w:type="gramEnd"/>
        <w:r w:rsidRPr="009940C6">
          <w:rPr>
            <w:rFonts w:eastAsiaTheme="minorEastAsia"/>
            <w:lang w:eastAsia="zh-CN"/>
          </w:rPr>
          <w:t xml:space="preserve"> </w:t>
        </w:r>
      </w:ins>
    </w:p>
    <w:p w14:paraId="43ECE9FD" w14:textId="77777777" w:rsidR="00FE5EC9" w:rsidRDefault="00FE5EC9" w:rsidP="00FE5EC9">
      <w:pPr>
        <w:pStyle w:val="B1"/>
        <w:rPr>
          <w:ins w:id="21" w:author="Nokia - Siddharth Das" w:date="2023-07-03T17:51:00Z"/>
        </w:rPr>
      </w:pPr>
      <w:ins w:id="22" w:author="Nokia - Siddharth Das" w:date="2023-07-03T17:51:00Z">
        <w:r>
          <w:t>-</w:t>
        </w:r>
        <w:r>
          <w:tab/>
        </w:r>
        <w:proofErr w:type="spellStart"/>
        <w:r>
          <w:t>T</w:t>
        </w:r>
        <w:r>
          <w:rPr>
            <w:vertAlign w:val="subscript"/>
          </w:rPr>
          <w:t>first</w:t>
        </w:r>
        <w:proofErr w:type="spellEnd"/>
        <w:r>
          <w:rPr>
            <w:vertAlign w:val="subscript"/>
          </w:rPr>
          <w:t xml:space="preserve">-SSB </w:t>
        </w:r>
        <w:r>
          <w:t xml:space="preserve">is time to first SSB transmission after MAC CE command is decoded by the </w:t>
        </w:r>
        <w:proofErr w:type="gramStart"/>
        <w:r>
          <w:t>UE;</w:t>
        </w:r>
        <w:proofErr w:type="gramEnd"/>
      </w:ins>
    </w:p>
    <w:p w14:paraId="72D97509" w14:textId="77777777" w:rsidR="00FE5EC9" w:rsidRDefault="00FE5EC9" w:rsidP="00FE5EC9">
      <w:pPr>
        <w:pStyle w:val="B1"/>
        <w:rPr>
          <w:ins w:id="23" w:author="Nokia - Siddharth Das" w:date="2023-07-03T17:51:00Z"/>
        </w:rPr>
      </w:pPr>
      <w:ins w:id="24" w:author="Nokia - Siddharth Das" w:date="2023-07-03T17:51:00Z">
        <w:r>
          <w:t>-</w:t>
        </w:r>
        <w:r>
          <w:tab/>
          <w:t>T</w:t>
        </w:r>
        <w:r>
          <w:rPr>
            <w:vertAlign w:val="subscript"/>
          </w:rPr>
          <w:t xml:space="preserve">SSB-proc </w:t>
        </w:r>
        <w:r>
          <w:t>= 2 </w:t>
        </w:r>
        <w:proofErr w:type="spellStart"/>
        <w:proofErr w:type="gramStart"/>
        <w:r>
          <w:t>ms</w:t>
        </w:r>
        <w:proofErr w:type="spellEnd"/>
        <w:r>
          <w:t>;</w:t>
        </w:r>
        <w:proofErr w:type="gramEnd"/>
      </w:ins>
    </w:p>
    <w:p w14:paraId="1B6BCA37" w14:textId="77777777" w:rsidR="00FE5EC9" w:rsidRDefault="00FE5EC9" w:rsidP="00FE5EC9">
      <w:pPr>
        <w:pStyle w:val="B1"/>
        <w:rPr>
          <w:ins w:id="25" w:author="Nokia - Siddharth Das" w:date="2023-07-03T17:51:00Z"/>
        </w:rPr>
      </w:pPr>
      <w:ins w:id="26" w:author="Nokia - Siddharth Das" w:date="2023-07-03T17:51:00Z">
        <w:r>
          <w:t>-</w:t>
        </w:r>
        <w:r>
          <w:tab/>
        </w:r>
        <w:proofErr w:type="spellStart"/>
        <w:r>
          <w:t>T</w:t>
        </w:r>
        <w:r>
          <w:rPr>
            <w:vertAlign w:val="subscript"/>
          </w:rPr>
          <w:t>rs</w:t>
        </w:r>
        <w:proofErr w:type="spellEnd"/>
        <w:r>
          <w:rPr>
            <w:vertAlign w:val="subscript"/>
          </w:rPr>
          <w:t xml:space="preserve"> </w:t>
        </w:r>
        <w:r>
          <w:t xml:space="preserve">is time to the first TRS or SSB transmission after the SSB transmission in the definition of </w:t>
        </w:r>
        <w:proofErr w:type="spellStart"/>
        <w:r>
          <w:t>T</w:t>
        </w:r>
        <w:r>
          <w:rPr>
            <w:vertAlign w:val="subscript"/>
          </w:rPr>
          <w:t>first</w:t>
        </w:r>
        <w:proofErr w:type="spellEnd"/>
        <w:r>
          <w:rPr>
            <w:vertAlign w:val="subscript"/>
          </w:rPr>
          <w:t>-SSB</w:t>
        </w:r>
        <w:r>
          <w:t xml:space="preserve"> is processed by the </w:t>
        </w:r>
        <w:proofErr w:type="gramStart"/>
        <w:r>
          <w:t>UE;</w:t>
        </w:r>
        <w:proofErr w:type="gramEnd"/>
      </w:ins>
    </w:p>
    <w:p w14:paraId="113961D8" w14:textId="77777777" w:rsidR="00FE5EC9" w:rsidRDefault="00FE5EC9" w:rsidP="00FE5EC9">
      <w:pPr>
        <w:pStyle w:val="B1"/>
        <w:rPr>
          <w:ins w:id="27" w:author="Nokia - Siddharth Das" w:date="2023-07-03T17:51:00Z"/>
        </w:rPr>
      </w:pPr>
      <w:ins w:id="28" w:author="Nokia - Siddharth Das" w:date="2023-07-03T17:51:00Z">
        <w:r>
          <w:t>-</w:t>
        </w:r>
        <w:r>
          <w:tab/>
        </w:r>
        <w:proofErr w:type="spellStart"/>
        <w:r>
          <w:t>T</w:t>
        </w:r>
        <w:r>
          <w:rPr>
            <w:vertAlign w:val="subscript"/>
          </w:rPr>
          <w:t>rs</w:t>
        </w:r>
        <w:proofErr w:type="spellEnd"/>
        <w:r>
          <w:rPr>
            <w:vertAlign w:val="subscript"/>
          </w:rPr>
          <w:t xml:space="preserve">-proc </w:t>
        </w:r>
        <w:r>
          <w:t>= 2 </w:t>
        </w:r>
        <w:proofErr w:type="spellStart"/>
        <w:proofErr w:type="gramStart"/>
        <w:r>
          <w:t>ms</w:t>
        </w:r>
        <w:proofErr w:type="spellEnd"/>
        <w:r>
          <w:t>;</w:t>
        </w:r>
        <w:proofErr w:type="gramEnd"/>
      </w:ins>
    </w:p>
    <w:p w14:paraId="616B6858" w14:textId="77777777" w:rsidR="00FE5EC9" w:rsidRPr="00EB0DC0" w:rsidRDefault="00FE5EC9" w:rsidP="00FE5EC9">
      <w:pPr>
        <w:ind w:left="142" w:firstLine="142"/>
        <w:rPr>
          <w:ins w:id="29" w:author="Nokia - Siddharth Das" w:date="2023-07-03T17:51:00Z"/>
        </w:rPr>
      </w:pPr>
      <w:ins w:id="30" w:author="Nokia - Siddharth Das" w:date="2023-07-03T17:51:00Z">
        <w:r>
          <w:t xml:space="preserve">-     </w:t>
        </w:r>
        <w:proofErr w:type="spellStart"/>
        <w:r>
          <w:t>TO</w:t>
        </w:r>
        <w:r>
          <w:rPr>
            <w:vertAlign w:val="subscript"/>
          </w:rPr>
          <w:t>k</w:t>
        </w:r>
        <w:proofErr w:type="spellEnd"/>
        <w:r>
          <w:t xml:space="preserve"> = 1, m = 0 if target TCI state is not in the active TCI state list for PDSCH; otherwise </w:t>
        </w:r>
        <w:proofErr w:type="spellStart"/>
        <w:r>
          <w:t>TO</w:t>
        </w:r>
        <w:r>
          <w:rPr>
            <w:vertAlign w:val="subscript"/>
          </w:rPr>
          <w:t>k</w:t>
        </w:r>
        <w:proofErr w:type="spellEnd"/>
        <w:r>
          <w:t xml:space="preserve"> = 0, m = 1.</w:t>
        </w:r>
      </w:ins>
    </w:p>
    <w:p w14:paraId="708EDFBE" w14:textId="687D0215" w:rsidR="00FE5EC9" w:rsidRDefault="00FE5EC9" w:rsidP="00FE5EC9">
      <w:pPr>
        <w:rPr>
          <w:ins w:id="31" w:author="Nokia - Siddharth Das" w:date="2023-07-03T17:51:00Z"/>
          <w:rFonts w:eastAsiaTheme="minorEastAsia"/>
          <w:noProof/>
          <w:color w:val="000000" w:themeColor="text1"/>
        </w:rPr>
      </w:pPr>
      <w:ins w:id="32" w:author="Nokia - Siddharth Das" w:date="2023-07-03T17:51:00Z">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Pr="00D30C34">
          <w:rPr>
            <w:rFonts w:eastAsiaTheme="minorEastAsia"/>
            <w:i/>
            <w:iCs/>
            <w:noProof/>
            <w:color w:val="000000" w:themeColor="text1"/>
          </w:rPr>
          <w:t>largeOneStepUL-timingFR2-r17</w:t>
        </w:r>
        <w:r w:rsidRPr="00107BA6">
          <w:rPr>
            <w:rFonts w:eastAsiaTheme="minorEastAsia"/>
            <w:noProof/>
            <w:color w:val="000000" w:themeColor="text1"/>
          </w:rPr>
          <w:t xml:space="preserve"> capability, the following requirements apply to the UE:</w:t>
        </w:r>
      </w:ins>
    </w:p>
    <w:p w14:paraId="342A6BD1" w14:textId="77777777" w:rsidR="00FE5EC9" w:rsidRDefault="00FE5EC9" w:rsidP="00FE5EC9">
      <w:pPr>
        <w:pStyle w:val="B1"/>
        <w:rPr>
          <w:ins w:id="33" w:author="Nokia - Siddharth Das" w:date="2023-07-03T17:51:00Z"/>
          <w:strike/>
        </w:rPr>
      </w:pPr>
      <w:ins w:id="34" w:author="Nokia - Siddharth Das" w:date="2023-07-03T17:51:00Z">
        <w:r>
          <w:rPr>
            <w:noProof/>
          </w:rPr>
          <w:t>-</w:t>
        </w:r>
        <w:r>
          <w:rPr>
            <w:noProof/>
          </w:rPr>
          <w:tab/>
        </w:r>
        <w:r w:rsidRPr="00B1320F">
          <w:rPr>
            <w:lang w:val="en-US"/>
          </w:rPr>
          <w:t xml:space="preserve">If the absolute value </w:t>
        </w:r>
      </w:ins>
      <m:oMath>
        <m:d>
          <m:dPr>
            <m:begChr m:val="|"/>
            <m:endChr m:val="|"/>
            <m:ctrlPr>
              <w:ins w:id="35" w:author="Nokia - Siddharth Das" w:date="2023-07-03T17:51:00Z">
                <w:rPr>
                  <w:rFonts w:ascii="Cambria Math" w:hAnsi="Cambria Math"/>
                  <w:i/>
                  <w:lang w:val="en-US"/>
                </w:rPr>
              </w:ins>
            </m:ctrlPr>
          </m:dPr>
          <m:e>
            <m:sSub>
              <m:sSubPr>
                <m:ctrlPr>
                  <w:ins w:id="36" w:author="Nokia - Siddharth Das" w:date="2023-07-03T17:51:00Z">
                    <w:rPr>
                      <w:rFonts w:ascii="Cambria Math" w:hAnsi="Cambria Math" w:cs="v4.2.0"/>
                      <w:i/>
                      <w:lang w:val="en-US"/>
                    </w:rPr>
                  </w:ins>
                </m:ctrlPr>
              </m:sSubPr>
              <m:e>
                <m:r>
                  <w:ins w:id="37" w:author="Nokia - Siddharth Das" w:date="2023-07-03T17:51:00Z">
                    <w:rPr>
                      <w:rFonts w:ascii="Cambria Math" w:hAnsi="Cambria Math" w:cs="v4.2.0"/>
                      <w:lang w:val="en-US"/>
                    </w:rPr>
                    <m:t>T</m:t>
                  </w:ins>
                </m:r>
              </m:e>
              <m:sub>
                <m:r>
                  <w:ins w:id="38" w:author="Nokia - Siddharth Das" w:date="2023-07-03T17:51:00Z">
                    <w:rPr>
                      <w:rFonts w:ascii="Cambria Math" w:hAnsi="Cambria Math" w:cs="v4.2.0"/>
                      <w:lang w:val="en-US"/>
                    </w:rPr>
                    <m:t>old</m:t>
                  </w:ins>
                </m:r>
              </m:sub>
            </m:sSub>
            <m:r>
              <w:ins w:id="39" w:author="Nokia - Siddharth Das" w:date="2023-07-03T17:51:00Z">
                <w:rPr>
                  <w:rFonts w:ascii="Cambria Math" w:hAnsi="Cambria Math" w:cs="v4.2.0"/>
                  <w:lang w:val="en-US"/>
                </w:rPr>
                <m:t>-</m:t>
              </w:ins>
            </m:r>
            <m:sSub>
              <m:sSubPr>
                <m:ctrlPr>
                  <w:ins w:id="40" w:author="Nokia - Siddharth Das" w:date="2023-07-03T17:51:00Z">
                    <w:rPr>
                      <w:rFonts w:ascii="Cambria Math" w:hAnsi="Cambria Math" w:cs="v4.2.0"/>
                      <w:i/>
                      <w:lang w:val="en-US"/>
                    </w:rPr>
                  </w:ins>
                </m:ctrlPr>
              </m:sSubPr>
              <m:e>
                <m:r>
                  <w:ins w:id="41" w:author="Nokia - Siddharth Das" w:date="2023-07-03T17:51:00Z">
                    <w:rPr>
                      <w:rFonts w:ascii="Cambria Math" w:hAnsi="Cambria Math" w:cs="v4.2.0"/>
                      <w:lang w:val="en-US"/>
                    </w:rPr>
                    <m:t>T</m:t>
                  </w:ins>
                </m:r>
              </m:e>
              <m:sub>
                <m:r>
                  <w:ins w:id="42" w:author="Nokia - Siddharth Das" w:date="2023-07-03T17:51:00Z">
                    <w:rPr>
                      <w:rFonts w:ascii="Cambria Math" w:hAnsi="Cambria Math" w:cs="v4.2.0"/>
                      <w:lang w:val="en-US"/>
                    </w:rPr>
                    <m:t>new</m:t>
                  </w:ins>
                </m:r>
              </m:sub>
            </m:sSub>
          </m:e>
        </m:d>
        <m:r>
          <w:ins w:id="43" w:author="Nokia - Siddharth Das" w:date="2023-07-03T17:51:00Z">
            <w:rPr>
              <w:rFonts w:ascii="Cambria Math" w:hAnsi="Cambria Math"/>
              <w:lang w:val="en-US"/>
            </w:rPr>
            <m:t>≤[CP/4]</m:t>
          </w:ins>
        </m:r>
      </m:oMath>
      <w:ins w:id="44" w:author="Nokia - Siddharth Das" w:date="2023-07-03T17:51:00Z">
        <w:r w:rsidRPr="00B1320F">
          <w:rPr>
            <w:lang w:val="en-US"/>
          </w:rPr>
          <w:t>,</w:t>
        </w:r>
        <w:r>
          <w:rPr>
            <w:lang w:val="en-US"/>
          </w:rPr>
          <w:t xml:space="preserve"> </w:t>
        </w:r>
        <w:r>
          <w:rPr>
            <w:noProof/>
          </w:rPr>
          <w:t>t</w:t>
        </w:r>
        <w:r w:rsidRPr="005D4A0F">
          <w:rPr>
            <w:noProof/>
          </w:rPr>
          <w:t>he requirement in clause 7.1.2.1 apply to the first UL transmission after a TCI state switch</w:t>
        </w:r>
        <w:r>
          <w:rPr>
            <w:noProof/>
          </w:rPr>
          <w:t>.</w:t>
        </w:r>
      </w:ins>
    </w:p>
    <w:p w14:paraId="5A770B10" w14:textId="77777777" w:rsidR="00FE5EC9" w:rsidRDefault="00FE5EC9" w:rsidP="00FE5EC9">
      <w:pPr>
        <w:pStyle w:val="B1"/>
        <w:rPr>
          <w:ins w:id="45" w:author="Nokia - Siddharth Das" w:date="2023-07-03T17:51:00Z"/>
          <w:strike/>
          <w:lang w:val="en-US"/>
        </w:rPr>
      </w:pPr>
      <w:ins w:id="46" w:author="Nokia - Siddharth Das" w:date="2023-07-03T17:51:00Z">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w:ins>
      <m:oMath>
        <m:sSub>
          <m:sSubPr>
            <m:ctrlPr>
              <w:ins w:id="47" w:author="Nokia - Siddharth Das" w:date="2023-07-03T17:51:00Z">
                <w:rPr>
                  <w:rFonts w:ascii="Cambria Math" w:hAnsi="Cambria Math" w:cs="v4.2.0"/>
                  <w:i/>
                </w:rPr>
              </w:ins>
            </m:ctrlPr>
          </m:sSubPr>
          <m:e>
            <m:sSub>
              <m:sSubPr>
                <m:ctrlPr>
                  <w:ins w:id="48" w:author="Nokia - Siddharth Das" w:date="2023-07-03T17:51:00Z">
                    <w:rPr>
                      <w:rFonts w:ascii="Cambria Math" w:hAnsi="Cambria Math" w:cs="v4.2.0"/>
                      <w:i/>
                    </w:rPr>
                  </w:ins>
                </m:ctrlPr>
              </m:sSubPr>
              <m:e>
                <m:r>
                  <w:ins w:id="49" w:author="Nokia - Siddharth Das" w:date="2023-07-03T17:51:00Z">
                    <w:rPr>
                      <w:rFonts w:ascii="Cambria Math" w:hAnsi="Cambria Math" w:cs="v4.2.0"/>
                    </w:rPr>
                    <m:t>T</m:t>
                  </w:ins>
                </m:r>
              </m:e>
              <m:sub>
                <m:r>
                  <w:ins w:id="50" w:author="Nokia - Siddharth Das" w:date="2023-07-03T17:51:00Z">
                    <w:rPr>
                      <w:rFonts w:ascii="Cambria Math" w:hAnsi="Cambria Math" w:cs="v4.2.0"/>
                    </w:rPr>
                    <m:t>new</m:t>
                  </w:ins>
                </m:r>
              </m:sub>
            </m:sSub>
            <m:r>
              <w:ins w:id="51" w:author="Nokia - Siddharth Das" w:date="2023-07-03T17:51:00Z">
                <w:rPr>
                  <w:rFonts w:ascii="Cambria Math" w:hAnsi="Cambria Math" w:cs="v4.2.0"/>
                </w:rPr>
                <m:t>-(N</m:t>
              </w:ins>
            </m:r>
          </m:e>
          <m:sub>
            <m:r>
              <w:ins w:id="52" w:author="Nokia - Siddharth Das" w:date="2023-07-03T17:51:00Z">
                <w:rPr>
                  <w:rFonts w:ascii="Cambria Math" w:hAnsi="Cambria Math" w:cs="v4.2.0"/>
                </w:rPr>
                <m:t>TA</m:t>
              </w:ins>
            </m:r>
          </m:sub>
        </m:sSub>
        <m:r>
          <w:ins w:id="53" w:author="Nokia - Siddharth Das" w:date="2023-07-03T17:51:00Z">
            <w:rPr>
              <w:rFonts w:ascii="Cambria Math" w:hAnsi="Cambria Math" w:cs="v4.2.0"/>
              <w:lang w:val="en-US"/>
            </w:rPr>
            <m:t>+</m:t>
          </w:ins>
        </m:r>
        <m:sSub>
          <m:sSubPr>
            <m:ctrlPr>
              <w:ins w:id="54" w:author="Nokia - Siddharth Das" w:date="2023-07-03T17:51:00Z">
                <w:rPr>
                  <w:rFonts w:ascii="Cambria Math" w:hAnsi="Cambria Math" w:cs="v4.2.0"/>
                  <w:i/>
                  <w:lang w:val="en-US"/>
                </w:rPr>
              </w:ins>
            </m:ctrlPr>
          </m:sSubPr>
          <m:e>
            <m:r>
              <w:ins w:id="55" w:author="Nokia - Siddharth Das" w:date="2023-07-03T17:51:00Z">
                <w:rPr>
                  <w:rFonts w:ascii="Cambria Math" w:hAnsi="Cambria Math" w:cs="v4.2.0"/>
                  <w:lang w:val="en-US"/>
                </w:rPr>
                <m:t>N</m:t>
              </w:ins>
            </m:r>
          </m:e>
          <m:sub>
            <m:r>
              <w:ins w:id="56" w:author="Nokia - Siddharth Das" w:date="2023-07-03T17:51:00Z">
                <w:rPr>
                  <w:rFonts w:ascii="Cambria Math" w:hAnsi="Cambria Math" w:cs="v4.2.0"/>
                  <w:lang w:val="en-US"/>
                </w:rPr>
                <m:t>TA offset</m:t>
              </w:ins>
            </m:r>
          </m:sub>
        </m:sSub>
        <m:r>
          <w:ins w:id="57" w:author="Nokia - Siddharth Das" w:date="2023-07-03T17:51:00Z">
            <w:rPr>
              <w:rFonts w:ascii="Cambria Math" w:hAnsi="Cambria Math" w:cs="v4.2.0"/>
              <w:lang w:val="en-US"/>
            </w:rPr>
            <m:t>)+2</m:t>
          </w:ins>
        </m:r>
        <m:r>
          <w:ins w:id="58" w:author="Nokia - Siddharth Das" w:date="2023-07-03T17:51:00Z">
            <w:rPr>
              <w:rFonts w:ascii="Cambria Math" w:hAnsi="Cambria Math" w:cs="v4.2.0"/>
              <w:i/>
              <w:lang w:val="en-US"/>
            </w:rPr>
            <w:sym w:font="Symbol" w:char="F0B4"/>
          </w:ins>
        </m:r>
        <m:r>
          <w:ins w:id="59" w:author="Nokia - Siddharth Das" w:date="2023-07-03T17:51:00Z">
            <w:rPr>
              <w:rFonts w:ascii="Cambria Math" w:hAnsi="Cambria Math" w:cs="v4.2.0"/>
              <w:lang w:val="en-US"/>
            </w:rPr>
            <m:t xml:space="preserve"> (</m:t>
          </w:ins>
        </m:r>
        <m:sSub>
          <m:sSubPr>
            <m:ctrlPr>
              <w:ins w:id="60" w:author="Nokia - Siddharth Das" w:date="2023-07-03T17:51:00Z">
                <w:rPr>
                  <w:rFonts w:ascii="Cambria Math" w:hAnsi="Cambria Math" w:cs="v4.2.0"/>
                  <w:i/>
                  <w:lang w:val="en-US"/>
                </w:rPr>
              </w:ins>
            </m:ctrlPr>
          </m:sSubPr>
          <m:e>
            <m:r>
              <w:ins w:id="61" w:author="Nokia - Siddharth Das" w:date="2023-07-03T17:51:00Z">
                <w:rPr>
                  <w:rFonts w:ascii="Cambria Math" w:hAnsi="Cambria Math" w:cs="v4.2.0"/>
                  <w:lang w:val="en-US"/>
                </w:rPr>
                <m:t>T</m:t>
              </w:ins>
            </m:r>
          </m:e>
          <m:sub>
            <m:r>
              <w:ins w:id="62" w:author="Nokia - Siddharth Das" w:date="2023-07-03T17:51:00Z">
                <w:rPr>
                  <w:rFonts w:ascii="Cambria Math" w:hAnsi="Cambria Math" w:cs="v4.2.0"/>
                  <w:lang w:val="en-US"/>
                </w:rPr>
                <m:t>old</m:t>
              </w:ins>
            </m:r>
          </m:sub>
        </m:sSub>
        <m:r>
          <w:ins w:id="63" w:author="Nokia - Siddharth Das" w:date="2023-07-03T17:51:00Z">
            <w:rPr>
              <w:rFonts w:ascii="Cambria Math" w:hAnsi="Cambria Math" w:cs="v4.2.0"/>
              <w:lang w:val="en-US"/>
            </w:rPr>
            <m:t>-</m:t>
          </w:ins>
        </m:r>
        <m:sSub>
          <m:sSubPr>
            <m:ctrlPr>
              <w:ins w:id="64" w:author="Nokia - Siddharth Das" w:date="2023-07-03T17:51:00Z">
                <w:rPr>
                  <w:rFonts w:ascii="Cambria Math" w:hAnsi="Cambria Math" w:cs="v4.2.0"/>
                  <w:i/>
                  <w:lang w:val="en-US"/>
                </w:rPr>
              </w:ins>
            </m:ctrlPr>
          </m:sSubPr>
          <m:e>
            <m:r>
              <w:ins w:id="65" w:author="Nokia - Siddharth Das" w:date="2023-07-03T17:51:00Z">
                <w:rPr>
                  <w:rFonts w:ascii="Cambria Math" w:hAnsi="Cambria Math" w:cs="v4.2.0"/>
                  <w:lang w:val="en-US"/>
                </w:rPr>
                <m:t>T</m:t>
              </w:ins>
            </m:r>
          </m:e>
          <m:sub>
            <m:r>
              <w:ins w:id="66" w:author="Nokia - Siddharth Das" w:date="2023-07-03T17:51:00Z">
                <w:rPr>
                  <w:rFonts w:ascii="Cambria Math" w:hAnsi="Cambria Math" w:cs="v4.2.0"/>
                  <w:lang w:val="en-US"/>
                </w:rPr>
                <m:t>new</m:t>
              </w:ins>
            </m:r>
          </m:sub>
        </m:sSub>
        <m:r>
          <w:ins w:id="67" w:author="Nokia - Siddharth Das" w:date="2023-07-03T17:51:00Z">
            <w:rPr>
              <w:rFonts w:ascii="Cambria Math" w:hAnsi="Cambria Math" w:cs="v4.2.0"/>
              <w:lang w:val="en-US"/>
            </w:rPr>
            <m:t>)</m:t>
          </w:ins>
        </m:r>
      </m:oMath>
      <w:ins w:id="68" w:author="Nokia - Siddharth Das" w:date="2023-07-03T17:51:00Z">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ins>
    </w:p>
    <w:p w14:paraId="23F0525C" w14:textId="77777777" w:rsidR="00FE5EC9" w:rsidRDefault="00FE5EC9" w:rsidP="00FE5EC9">
      <w:pPr>
        <w:pStyle w:val="B1"/>
        <w:ind w:left="852"/>
        <w:rPr>
          <w:ins w:id="69" w:author="Nokia - Siddharth Das" w:date="2023-07-03T17:51:00Z"/>
          <w:lang w:val="en-US"/>
        </w:rPr>
      </w:pPr>
      <w:ins w:id="70" w:author="Nokia - Siddharth Das" w:date="2023-07-03T17:51:00Z">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w:t>
        </w:r>
        <w:r w:rsidRPr="00B1320F">
          <w:rPr>
            <w:lang w:val="en-US"/>
          </w:rPr>
          <w:t xml:space="preserve"> ±</w:t>
        </w:r>
        <w:proofErr w:type="spellStart"/>
        <w:r>
          <w:rPr>
            <w:lang w:val="en-US"/>
          </w:rPr>
          <w:t>T</w:t>
        </w:r>
        <w:r w:rsidRPr="00113D75">
          <w:rPr>
            <w:vertAlign w:val="subscript"/>
            <w:lang w:val="en-US"/>
          </w:rPr>
          <w:t>e</w:t>
        </w:r>
        <w:proofErr w:type="spellEnd"/>
        <w:r>
          <w:rPr>
            <w:lang w:val="en-US"/>
          </w:rPr>
          <w:t xml:space="preserve"> as specified in clause 7.1.2 if the new target TCI state is within active TCI state list, otherwise </w:t>
        </w:r>
        <w:r w:rsidRPr="00B1320F">
          <w:rPr>
            <w:lang w:val="en-US"/>
          </w:rPr>
          <w:t>±</w:t>
        </w:r>
        <w:r>
          <w:rPr>
            <w:lang w:val="en-US"/>
          </w:rPr>
          <w:t>[7T</w:t>
        </w:r>
        <w:r w:rsidRPr="00113D75">
          <w:rPr>
            <w:vertAlign w:val="subscript"/>
            <w:lang w:val="en-US"/>
          </w:rPr>
          <w:t>s</w:t>
        </w:r>
        <w:r>
          <w:rPr>
            <w:lang w:val="en-US"/>
          </w:rPr>
          <w:t>]</w:t>
        </w:r>
        <w:r w:rsidRPr="00891E82">
          <w:rPr>
            <w:lang w:val="en-US"/>
          </w:rPr>
          <w:t xml:space="preserve">, </w:t>
        </w:r>
        <w:r w:rsidRPr="00540F58">
          <w:rPr>
            <w:lang w:val="en-US"/>
          </w:rPr>
          <w:t xml:space="preserve">and the reference point </w:t>
        </w:r>
        <w:r>
          <w:rPr>
            <w:lang w:val="en-US"/>
          </w:rPr>
          <w:t>is</w:t>
        </w:r>
        <w:r w:rsidRPr="00540F58">
          <w:rPr>
            <w:lang w:val="en-US"/>
          </w:rPr>
          <w:t xml:space="preserve"> </w:t>
        </w:r>
      </w:ins>
      <m:oMath>
        <m:sSub>
          <m:sSubPr>
            <m:ctrlPr>
              <w:ins w:id="71" w:author="Nokia - Siddharth Das" w:date="2023-07-03T17:51:00Z">
                <w:rPr>
                  <w:rFonts w:ascii="Cambria Math" w:hAnsi="Cambria Math" w:cs="v4.2.0"/>
                  <w:i/>
                </w:rPr>
              </w:ins>
            </m:ctrlPr>
          </m:sSubPr>
          <m:e>
            <m:sSub>
              <m:sSubPr>
                <m:ctrlPr>
                  <w:ins w:id="72" w:author="Nokia - Siddharth Das" w:date="2023-07-03T17:51:00Z">
                    <w:rPr>
                      <w:rFonts w:ascii="Cambria Math" w:hAnsi="Cambria Math" w:cs="v4.2.0"/>
                      <w:i/>
                    </w:rPr>
                  </w:ins>
                </m:ctrlPr>
              </m:sSubPr>
              <m:e>
                <m:r>
                  <w:ins w:id="73" w:author="Nokia - Siddharth Das" w:date="2023-07-03T17:51:00Z">
                    <w:rPr>
                      <w:rFonts w:ascii="Cambria Math" w:hAnsi="Cambria Math" w:cs="v4.2.0"/>
                    </w:rPr>
                    <m:t>T</m:t>
                  </w:ins>
                </m:r>
              </m:e>
              <m:sub>
                <m:r>
                  <w:ins w:id="74" w:author="Nokia - Siddharth Das" w:date="2023-07-03T17:51:00Z">
                    <w:rPr>
                      <w:rFonts w:ascii="Cambria Math" w:hAnsi="Cambria Math" w:cs="v4.2.0"/>
                    </w:rPr>
                    <m:t>new</m:t>
                  </w:ins>
                </m:r>
              </m:sub>
            </m:sSub>
            <m:r>
              <w:ins w:id="75" w:author="Nokia - Siddharth Das" w:date="2023-07-03T17:51:00Z">
                <w:rPr>
                  <w:rFonts w:ascii="Cambria Math" w:hAnsi="Cambria Math" w:cs="v4.2.0"/>
                </w:rPr>
                <m:t>-(N</m:t>
              </w:ins>
            </m:r>
          </m:e>
          <m:sub>
            <m:r>
              <w:ins w:id="76" w:author="Nokia - Siddharth Das" w:date="2023-07-03T17:51:00Z">
                <w:rPr>
                  <w:rFonts w:ascii="Cambria Math" w:hAnsi="Cambria Math" w:cs="v4.2.0"/>
                </w:rPr>
                <m:t>TA</m:t>
              </w:ins>
            </m:r>
          </m:sub>
        </m:sSub>
        <m:r>
          <w:ins w:id="77" w:author="Nokia - Siddharth Das" w:date="2023-07-03T17:51:00Z">
            <w:rPr>
              <w:rFonts w:ascii="Cambria Math" w:hAnsi="Cambria Math" w:cs="v4.2.0"/>
              <w:lang w:val="en-US"/>
            </w:rPr>
            <m:t>+</m:t>
          </w:ins>
        </m:r>
        <m:sSub>
          <m:sSubPr>
            <m:ctrlPr>
              <w:ins w:id="78" w:author="Nokia - Siddharth Das" w:date="2023-07-03T17:51:00Z">
                <w:rPr>
                  <w:rFonts w:ascii="Cambria Math" w:hAnsi="Cambria Math" w:cs="v4.2.0"/>
                  <w:i/>
                  <w:lang w:val="en-US"/>
                </w:rPr>
              </w:ins>
            </m:ctrlPr>
          </m:sSubPr>
          <m:e>
            <m:r>
              <w:ins w:id="79" w:author="Nokia - Siddharth Das" w:date="2023-07-03T17:51:00Z">
                <w:rPr>
                  <w:rFonts w:ascii="Cambria Math" w:hAnsi="Cambria Math" w:cs="v4.2.0"/>
                  <w:lang w:val="en-US"/>
                </w:rPr>
                <m:t>N</m:t>
              </w:ins>
            </m:r>
          </m:e>
          <m:sub>
            <m:r>
              <w:ins w:id="80" w:author="Nokia - Siddharth Das" w:date="2023-07-03T17:51:00Z">
                <w:rPr>
                  <w:rFonts w:ascii="Cambria Math" w:hAnsi="Cambria Math" w:cs="v4.2.0"/>
                  <w:lang w:val="en-US"/>
                </w:rPr>
                <m:t>TA offset</m:t>
              </w:ins>
            </m:r>
          </m:sub>
        </m:sSub>
        <m:r>
          <w:ins w:id="81" w:author="Nokia - Siddharth Das" w:date="2023-07-03T17:51:00Z">
            <w:rPr>
              <w:rFonts w:ascii="Cambria Math" w:hAnsi="Cambria Math" w:cs="v4.2.0"/>
              <w:lang w:val="en-US"/>
            </w:rPr>
            <m:t>)+2</m:t>
          </w:ins>
        </m:r>
        <m:r>
          <w:ins w:id="82" w:author="Nokia - Siddharth Das" w:date="2023-07-03T17:51:00Z">
            <w:rPr>
              <w:rFonts w:ascii="Cambria Math" w:hAnsi="Cambria Math" w:cs="v4.2.0"/>
              <w:i/>
              <w:lang w:val="en-US"/>
            </w:rPr>
            <w:sym w:font="Symbol" w:char="F0B4"/>
          </w:ins>
        </m:r>
        <m:r>
          <w:ins w:id="83" w:author="Nokia - Siddharth Das" w:date="2023-07-03T17:51:00Z">
            <w:rPr>
              <w:rFonts w:ascii="Cambria Math" w:hAnsi="Cambria Math" w:cs="v4.2.0"/>
              <w:lang w:val="en-US"/>
            </w:rPr>
            <m:t xml:space="preserve"> (</m:t>
          </w:ins>
        </m:r>
        <m:sSub>
          <m:sSubPr>
            <m:ctrlPr>
              <w:ins w:id="84" w:author="Nokia - Siddharth Das" w:date="2023-07-03T17:51:00Z">
                <w:rPr>
                  <w:rFonts w:ascii="Cambria Math" w:hAnsi="Cambria Math" w:cs="v4.2.0"/>
                  <w:i/>
                  <w:lang w:val="en-US"/>
                </w:rPr>
              </w:ins>
            </m:ctrlPr>
          </m:sSubPr>
          <m:e>
            <m:r>
              <w:ins w:id="85" w:author="Nokia - Siddharth Das" w:date="2023-07-03T17:51:00Z">
                <w:rPr>
                  <w:rFonts w:ascii="Cambria Math" w:hAnsi="Cambria Math" w:cs="v4.2.0"/>
                  <w:lang w:val="en-US"/>
                </w:rPr>
                <m:t>T</m:t>
              </w:ins>
            </m:r>
          </m:e>
          <m:sub>
            <m:r>
              <w:ins w:id="86" w:author="Nokia - Siddharth Das" w:date="2023-07-03T17:51:00Z">
                <w:rPr>
                  <w:rFonts w:ascii="Cambria Math" w:hAnsi="Cambria Math" w:cs="v4.2.0"/>
                  <w:lang w:val="en-US"/>
                </w:rPr>
                <m:t>old</m:t>
              </w:ins>
            </m:r>
          </m:sub>
        </m:sSub>
        <m:r>
          <w:ins w:id="87" w:author="Nokia - Siddharth Das" w:date="2023-07-03T17:51:00Z">
            <w:rPr>
              <w:rFonts w:ascii="Cambria Math" w:hAnsi="Cambria Math" w:cs="v4.2.0"/>
              <w:lang w:val="en-US"/>
            </w:rPr>
            <m:t>-</m:t>
          </w:ins>
        </m:r>
        <m:sSub>
          <m:sSubPr>
            <m:ctrlPr>
              <w:ins w:id="88" w:author="Nokia - Siddharth Das" w:date="2023-07-03T17:51:00Z">
                <w:rPr>
                  <w:rFonts w:ascii="Cambria Math" w:hAnsi="Cambria Math" w:cs="v4.2.0"/>
                  <w:i/>
                  <w:lang w:val="en-US"/>
                </w:rPr>
              </w:ins>
            </m:ctrlPr>
          </m:sSubPr>
          <m:e>
            <m:r>
              <w:ins w:id="89" w:author="Nokia - Siddharth Das" w:date="2023-07-03T17:51:00Z">
                <w:rPr>
                  <w:rFonts w:ascii="Cambria Math" w:hAnsi="Cambria Math" w:cs="v4.2.0"/>
                  <w:lang w:val="en-US"/>
                </w:rPr>
                <m:t>T</m:t>
              </w:ins>
            </m:r>
          </m:e>
          <m:sub>
            <m:r>
              <w:ins w:id="90" w:author="Nokia - Siddharth Das" w:date="2023-07-03T17:51:00Z">
                <w:rPr>
                  <w:rFonts w:ascii="Cambria Math" w:hAnsi="Cambria Math" w:cs="v4.2.0"/>
                  <w:lang w:val="en-US"/>
                </w:rPr>
                <m:t>new</m:t>
              </w:ins>
            </m:r>
          </m:sub>
        </m:sSub>
        <m:r>
          <w:ins w:id="91" w:author="Nokia - Siddharth Das" w:date="2023-07-03T17:51:00Z">
            <w:rPr>
              <w:rFonts w:ascii="Cambria Math" w:hAnsi="Cambria Math" w:cs="v4.2.0"/>
              <w:lang w:val="en-US"/>
            </w:rPr>
            <m:t>)</m:t>
          </w:ins>
        </m:r>
      </m:oMath>
      <w:ins w:id="92" w:author="Nokia - Siddharth Das" w:date="2023-07-03T17:51:00Z">
        <w:r w:rsidRPr="00891E82">
          <w:rPr>
            <w:lang w:val="en-US"/>
          </w:rPr>
          <w:t>.</w:t>
        </w:r>
      </w:ins>
    </w:p>
    <w:p w14:paraId="55945C53" w14:textId="77777777" w:rsidR="00FE5EC9" w:rsidRPr="00B1320F" w:rsidRDefault="00FE5EC9" w:rsidP="00FE5EC9">
      <w:pPr>
        <w:pStyle w:val="B1"/>
        <w:rPr>
          <w:ins w:id="93" w:author="Nokia - Siddharth Das" w:date="2023-07-03T17:51:00Z"/>
          <w:strike/>
          <w:lang w:val="en-US"/>
        </w:rPr>
      </w:pPr>
      <w:ins w:id="94" w:author="Nokia - Siddharth Das" w:date="2023-07-03T17:51:00Z">
        <w:r>
          <w:rPr>
            <w:rFonts w:cs="v4.2.0"/>
            <w:lang w:val="en-US"/>
          </w:rPr>
          <w:t>Above,</w:t>
        </w:r>
      </w:ins>
    </w:p>
    <w:p w14:paraId="37A6D23D" w14:textId="77777777" w:rsidR="00FE5EC9" w:rsidRPr="00B1320F" w:rsidRDefault="00FE5EC9" w:rsidP="00FE5EC9">
      <w:pPr>
        <w:pStyle w:val="B2"/>
        <w:rPr>
          <w:ins w:id="95" w:author="Nokia - Siddharth Das" w:date="2023-07-03T17:51:00Z"/>
          <w:lang w:val="en-US" w:eastAsia="zh-CN"/>
        </w:rPr>
      </w:pPr>
      <w:ins w:id="96" w:author="Nokia - Siddharth Das" w:date="2023-07-03T17:51:00Z">
        <w:r w:rsidRPr="00B1320F">
          <w:rPr>
            <w:lang w:val="en-US" w:eastAsia="zh-CN"/>
          </w:rPr>
          <w:t>-</w:t>
        </w:r>
        <w:r w:rsidRPr="00B1320F">
          <w:rPr>
            <w:lang w:val="en-US" w:eastAsia="zh-CN"/>
          </w:rPr>
          <w:tab/>
        </w:r>
      </w:ins>
      <m:oMath>
        <m:sSub>
          <m:sSubPr>
            <m:ctrlPr>
              <w:ins w:id="97" w:author="Nokia - Siddharth Das" w:date="2023-07-03T17:51:00Z">
                <w:rPr>
                  <w:rFonts w:ascii="Cambria Math" w:hAnsi="Cambria Math"/>
                  <w:lang w:val="en-US" w:eastAsia="zh-CN"/>
                </w:rPr>
              </w:ins>
            </m:ctrlPr>
          </m:sSubPr>
          <m:e>
            <m:r>
              <w:ins w:id="98" w:author="Nokia - Siddharth Das" w:date="2023-07-03T17:51:00Z">
                <w:rPr>
                  <w:rFonts w:ascii="Cambria Math" w:hAnsi="Cambria Math"/>
                  <w:lang w:val="en-US" w:eastAsia="zh-CN"/>
                </w:rPr>
                <m:t>T</m:t>
              </w:ins>
            </m:r>
          </m:e>
          <m:sub>
            <m:r>
              <w:ins w:id="99" w:author="Nokia - Siddharth Das" w:date="2023-07-03T17:51:00Z">
                <w:rPr>
                  <w:rFonts w:ascii="Cambria Math" w:hAnsi="Cambria Math"/>
                  <w:lang w:val="en-US" w:eastAsia="zh-CN"/>
                </w:rPr>
                <m:t>new</m:t>
              </w:ins>
            </m:r>
          </m:sub>
        </m:sSub>
      </m:oMath>
      <w:ins w:id="100" w:author="Nokia - Siddharth Das" w:date="2023-07-03T17:51:00Z">
        <w:r w:rsidRPr="00B1320F">
          <w:rPr>
            <w:lang w:val="en-US" w:eastAsia="zh-CN"/>
          </w:rPr>
          <w:t xml:space="preserve"> (in </w:t>
        </w:r>
      </w:ins>
      <m:oMath>
        <m:sSub>
          <m:sSubPr>
            <m:ctrlPr>
              <w:ins w:id="101" w:author="Nokia - Siddharth Das" w:date="2023-07-03T17:51:00Z">
                <w:rPr>
                  <w:rFonts w:ascii="Cambria Math" w:hAnsi="Cambria Math"/>
                  <w:lang w:val="en-US" w:eastAsia="zh-CN"/>
                </w:rPr>
              </w:ins>
            </m:ctrlPr>
          </m:sSubPr>
          <m:e>
            <m:r>
              <w:ins w:id="102" w:author="Nokia - Siddharth Das" w:date="2023-07-03T17:51:00Z">
                <w:rPr>
                  <w:rFonts w:ascii="Cambria Math" w:hAnsi="Cambria Math"/>
                  <w:lang w:val="en-US" w:eastAsia="zh-CN"/>
                </w:rPr>
                <m:t>T</m:t>
              </w:ins>
            </m:r>
          </m:e>
          <m:sub>
            <m:r>
              <w:ins w:id="103" w:author="Nokia - Siddharth Das" w:date="2023-07-03T17:51:00Z">
                <w:rPr>
                  <w:rFonts w:ascii="Cambria Math" w:hAnsi="Cambria Math"/>
                  <w:lang w:val="en-US" w:eastAsia="zh-CN"/>
                </w:rPr>
                <m:t>c</m:t>
              </w:ins>
            </m:r>
          </m:sub>
        </m:sSub>
      </m:oMath>
      <w:ins w:id="104" w:author="Nokia - Siddharth Das" w:date="2023-07-03T17:51:00Z">
        <w:r w:rsidRPr="00B1320F">
          <w:rPr>
            <w:lang w:val="en-US" w:eastAsia="zh-CN"/>
          </w:rPr>
          <w:t xml:space="preserve"> units) is the DL timing defined as the time when UE receives downlink frame with new target TCI state.</w:t>
        </w:r>
      </w:ins>
    </w:p>
    <w:p w14:paraId="0C4BB6E7" w14:textId="56D42FB9" w:rsidR="00FE5EC9" w:rsidRPr="00FE5EC9" w:rsidRDefault="00FE5EC9" w:rsidP="00FE5EC9">
      <w:pPr>
        <w:pStyle w:val="B2"/>
        <w:rPr>
          <w:lang w:val="en-US" w:eastAsia="zh-CN"/>
        </w:rPr>
      </w:pPr>
      <w:ins w:id="105" w:author="Nokia - Siddharth Das" w:date="2023-07-03T17:51:00Z">
        <w:r w:rsidRPr="00B1320F">
          <w:rPr>
            <w:lang w:val="en-US" w:eastAsia="zh-CN"/>
          </w:rPr>
          <w:t>-</w:t>
        </w:r>
        <w:r w:rsidRPr="00B1320F">
          <w:rPr>
            <w:lang w:val="en-US" w:eastAsia="zh-CN"/>
          </w:rPr>
          <w:tab/>
        </w:r>
      </w:ins>
      <m:oMath>
        <m:sSub>
          <m:sSubPr>
            <m:ctrlPr>
              <w:ins w:id="106" w:author="Nokia - Siddharth Das" w:date="2023-07-03T17:51:00Z">
                <w:rPr>
                  <w:rFonts w:ascii="Cambria Math" w:hAnsi="Cambria Math"/>
                  <w:lang w:val="en-US" w:eastAsia="zh-CN"/>
                </w:rPr>
              </w:ins>
            </m:ctrlPr>
          </m:sSubPr>
          <m:e>
            <m:r>
              <w:ins w:id="107" w:author="Nokia - Siddharth Das" w:date="2023-07-03T17:51:00Z">
                <w:rPr>
                  <w:rFonts w:ascii="Cambria Math" w:hAnsi="Cambria Math"/>
                  <w:lang w:val="en-US" w:eastAsia="zh-CN"/>
                </w:rPr>
                <m:t>T</m:t>
              </w:ins>
            </m:r>
          </m:e>
          <m:sub>
            <m:r>
              <w:ins w:id="108" w:author="Nokia - Siddharth Das" w:date="2023-07-03T17:51:00Z">
                <w:rPr>
                  <w:rFonts w:ascii="Cambria Math" w:hAnsi="Cambria Math"/>
                  <w:lang w:val="en-US" w:eastAsia="zh-CN"/>
                </w:rPr>
                <m:t>old</m:t>
              </w:ins>
            </m:r>
          </m:sub>
        </m:sSub>
        <m:r>
          <w:ins w:id="109" w:author="Nokia - Siddharth Das" w:date="2023-07-03T17:51:00Z">
            <m:rPr>
              <m:sty m:val="p"/>
            </m:rPr>
            <w:rPr>
              <w:rFonts w:ascii="Cambria Math" w:hAnsi="Cambria Math"/>
              <w:lang w:val="en-US" w:eastAsia="zh-CN"/>
            </w:rPr>
            <m:t xml:space="preserve"> </m:t>
          </w:ins>
        </m:r>
      </m:oMath>
      <w:ins w:id="110" w:author="Nokia - Siddharth Das" w:date="2023-07-03T17:51:00Z">
        <w:r w:rsidRPr="00B1320F">
          <w:rPr>
            <w:lang w:val="en-US" w:eastAsia="zh-CN"/>
          </w:rPr>
          <w:t xml:space="preserve"> (in </w:t>
        </w:r>
      </w:ins>
      <m:oMath>
        <m:sSub>
          <m:sSubPr>
            <m:ctrlPr>
              <w:ins w:id="111" w:author="Nokia - Siddharth Das" w:date="2023-07-03T17:51:00Z">
                <w:rPr>
                  <w:rFonts w:ascii="Cambria Math" w:hAnsi="Cambria Math"/>
                  <w:lang w:val="en-US" w:eastAsia="zh-CN"/>
                </w:rPr>
              </w:ins>
            </m:ctrlPr>
          </m:sSubPr>
          <m:e>
            <m:r>
              <w:ins w:id="112" w:author="Nokia - Siddharth Das" w:date="2023-07-03T17:51:00Z">
                <w:rPr>
                  <w:rFonts w:ascii="Cambria Math" w:hAnsi="Cambria Math"/>
                  <w:lang w:val="en-US" w:eastAsia="zh-CN"/>
                </w:rPr>
                <m:t>T</m:t>
              </w:ins>
            </m:r>
          </m:e>
          <m:sub>
            <m:r>
              <w:ins w:id="113" w:author="Nokia - Siddharth Das" w:date="2023-07-03T17:51:00Z">
                <w:rPr>
                  <w:rFonts w:ascii="Cambria Math" w:hAnsi="Cambria Math"/>
                  <w:lang w:val="en-US" w:eastAsia="zh-CN"/>
                </w:rPr>
                <m:t>c</m:t>
              </w:ins>
            </m:r>
          </m:sub>
        </m:sSub>
      </m:oMath>
      <w:ins w:id="114" w:author="Nokia - Siddharth Das" w:date="2023-07-03T17:51:00Z">
        <w:r w:rsidRPr="00B1320F">
          <w:rPr>
            <w:lang w:val="en-US" w:eastAsia="zh-CN"/>
          </w:rPr>
          <w:t xml:space="preserve"> units) is the DL timing defined as the time when UE receives downlink frame with old source TCI state.</w:t>
        </w:r>
      </w:ins>
    </w:p>
    <w:p w14:paraId="5CA106F2" w14:textId="752C50FF" w:rsidR="005F3F55" w:rsidRPr="00BC7B65" w:rsidRDefault="005F3F55" w:rsidP="0074286E">
      <w:pPr>
        <w:pStyle w:val="Heading4"/>
        <w:rPr>
          <w:rStyle w:val="Heading4Char1"/>
          <w:rFonts w:cs="Arial"/>
          <w:i w:val="0"/>
          <w:color w:val="auto"/>
          <w:szCs w:val="24"/>
        </w:rPr>
      </w:pPr>
      <w:r w:rsidRPr="00BC7B65">
        <w:rPr>
          <w:rStyle w:val="Heading4Char1"/>
          <w:rFonts w:cs="Arial"/>
          <w:i w:val="0"/>
          <w:iCs w:val="0"/>
          <w:color w:val="auto"/>
          <w:szCs w:val="24"/>
        </w:rPr>
        <w:t>7.5.8.3</w:t>
      </w:r>
      <w:r w:rsidRPr="00BC7B65">
        <w:rPr>
          <w:rStyle w:val="Heading4Char1"/>
          <w:rFonts w:cs="Arial"/>
          <w:i w:val="0"/>
          <w:iCs w:val="0"/>
          <w:color w:val="auto"/>
          <w:szCs w:val="24"/>
        </w:rPr>
        <w:tab/>
        <w:t>MAC-CE based active TCI state switch for HST FR2 scenario</w:t>
      </w:r>
    </w:p>
    <w:p w14:paraId="4D011802" w14:textId="7B3DAA44" w:rsidR="00A27DD2" w:rsidRPr="001B4893" w:rsidDel="00FE5EC9" w:rsidRDefault="00571984" w:rsidP="001B4893">
      <w:pPr>
        <w:pStyle w:val="Heading5"/>
        <w:rPr>
          <w:del w:id="115" w:author="Nokia - Siddharth Das" w:date="2023-07-03T17:51:00Z"/>
          <w:lang w:eastAsia="sv-SE"/>
        </w:rPr>
      </w:pPr>
      <w:del w:id="116" w:author="Nokia - Siddharth Das" w:date="2023-07-03T17:51:00Z">
        <w:r w:rsidRPr="001B4893" w:rsidDel="00FE5EC9">
          <w:rPr>
            <w:lang w:eastAsia="sv-SE"/>
          </w:rPr>
          <w:delText xml:space="preserve">7.5.8.3.0 </w:delText>
        </w:r>
        <w:r w:rsidRPr="001B4893" w:rsidDel="00FE5EC9">
          <w:rPr>
            <w:lang w:eastAsia="sv-SE"/>
          </w:rPr>
          <w:tab/>
        </w:r>
        <w:r w:rsidRPr="001B4893" w:rsidDel="00FE5EC9">
          <w:rPr>
            <w:rFonts w:eastAsia="MS Gothic"/>
          </w:rPr>
          <w:delText>Minimum conformance requirements</w:delText>
        </w:r>
      </w:del>
    </w:p>
    <w:p w14:paraId="74D95159" w14:textId="00C0173B" w:rsidR="00C778B3" w:rsidDel="00F33C63" w:rsidRDefault="00C778B3" w:rsidP="00C778B3">
      <w:pPr>
        <w:rPr>
          <w:del w:id="117" w:author="Nokia - Siddharth Das" w:date="2023-06-19T17:47:00Z"/>
        </w:rPr>
      </w:pPr>
      <w:del w:id="118" w:author="Nokia - Siddharth Das" w:date="2023-06-19T17:47:00Z">
        <w:r w:rsidRPr="00EB0DC0" w:rsidDel="00F33C63">
          <w:delText>[TS 38.133, clause 8.</w:delText>
        </w:r>
        <w:r w:rsidDel="00F33C63">
          <w:delText>10</w:delText>
        </w:r>
        <w:r w:rsidRPr="00EB0DC0" w:rsidDel="00F33C63">
          <w:delText>.</w:delText>
        </w:r>
        <w:r w:rsidDel="00F33C63">
          <w:delText>3A</w:delText>
        </w:r>
        <w:r w:rsidRPr="00EB0DC0" w:rsidDel="00F33C63">
          <w:delText>]</w:delText>
        </w:r>
      </w:del>
    </w:p>
    <w:p w14:paraId="49B29127" w14:textId="5588A713" w:rsidR="00C778B3" w:rsidRPr="009940C6" w:rsidDel="00FE5EC9" w:rsidRDefault="00C778B3" w:rsidP="00C778B3">
      <w:pPr>
        <w:rPr>
          <w:del w:id="119" w:author="Nokia - Siddharth Das" w:date="2023-07-03T17:51:00Z"/>
          <w:rFonts w:eastAsiaTheme="minorEastAsia"/>
        </w:rPr>
      </w:pPr>
      <w:del w:id="120" w:author="Nokia - Siddharth Das" w:date="2023-07-03T17:51:00Z">
        <w:r w:rsidDel="00FE5EC9">
          <w:rPr>
            <w:lang w:eastAsia="zh-CN"/>
          </w:rPr>
          <w:delText>For FR2 power class 6 UE</w:delText>
        </w:r>
        <w:r w:rsidDel="00FE5EC9">
          <w:rPr>
            <w:i/>
            <w:lang w:eastAsia="zh-CN"/>
          </w:rPr>
          <w:delText xml:space="preserve">, </w:delText>
        </w:r>
        <w:r w:rsidDel="00FE5EC9">
          <w:delText xml:space="preserve">if the target TCI state is known, upon receiving PDSCH carrying MAC-CE activation command in slot n, UE shall be able to receive PDCCH with target TCI state of the serving cell on which TCI state switch occurs at the </w:delText>
        </w:r>
        <w:r w:rsidRPr="00F55F58" w:rsidDel="00FE5EC9">
          <w:delText>symbol</w:delText>
        </w:r>
        <w:r w:rsidDel="00FE5EC9">
          <w:delText xml:space="preserve"> m</w:delText>
        </w:r>
        <w:r w:rsidRPr="00F55F58" w:rsidDel="00FE5EC9">
          <w:delText xml:space="preserve"> of </w:delText>
        </w:r>
        <w:r w:rsidDel="00FE5EC9">
          <w:delText xml:space="preserve">the first slot that is after slot </w:delText>
        </w:r>
        <w:r w:rsidRPr="00CD5B54" w:rsidDel="00FE5EC9">
          <w:rPr>
            <w:lang w:eastAsia="zh-CN"/>
          </w:rPr>
          <w:delText>n+ T</w:delText>
        </w:r>
        <w:r w:rsidRPr="00CD5B54" w:rsidDel="00FE5EC9">
          <w:rPr>
            <w:vertAlign w:val="subscript"/>
            <w:lang w:eastAsia="zh-CN"/>
          </w:rPr>
          <w:delText>HARQ</w:delText>
        </w:r>
        <w:r w:rsidRPr="00CD5B54" w:rsidDel="00FE5EC9">
          <w:rPr>
            <w:lang w:eastAsia="zh-CN"/>
          </w:rPr>
          <w:delText xml:space="preserve"> + </w:delText>
        </w:r>
      </w:del>
      <m:oMath>
        <m:sSubSup>
          <m:sSubSupPr>
            <m:ctrlPr>
              <w:del w:id="121" w:author="Nokia - Siddharth Das" w:date="2023-07-03T17:51:00Z">
                <w:rPr>
                  <w:rFonts w:ascii="Cambria Math" w:hAnsi="Cambria Math"/>
                  <w:lang w:eastAsia="zh-CN"/>
                </w:rPr>
              </w:del>
            </m:ctrlPr>
          </m:sSubSupPr>
          <m:e>
            <m:r>
              <w:del w:id="122" w:author="Nokia - Siddharth Das" w:date="2023-07-03T17:51:00Z">
                <m:rPr>
                  <m:sty m:val="p"/>
                </m:rPr>
                <w:rPr>
                  <w:rFonts w:ascii="Cambria Math" w:hAnsi="Cambria Math"/>
                  <w:lang w:eastAsia="zh-CN"/>
                </w:rPr>
                <m:t>3N</m:t>
              </w:del>
            </m:r>
          </m:e>
          <m:sub>
            <m:r>
              <w:del w:id="123" w:author="Nokia - Siddharth Das" w:date="2023-07-03T17:51:00Z">
                <m:rPr>
                  <m:sty m:val="p"/>
                </m:rPr>
                <w:rPr>
                  <w:rFonts w:ascii="Cambria Math" w:hAnsi="Cambria Math"/>
                  <w:lang w:eastAsia="zh-CN"/>
                </w:rPr>
                <m:t>slot</m:t>
              </w:del>
            </m:r>
          </m:sub>
          <m:sup>
            <m:r>
              <w:del w:id="124" w:author="Nokia - Siddharth Das" w:date="2023-07-03T17:51:00Z">
                <m:rPr>
                  <m:sty m:val="p"/>
                </m:rPr>
                <w:rPr>
                  <w:rFonts w:ascii="Cambria Math" w:hAnsi="Cambria Math"/>
                  <w:lang w:eastAsia="zh-CN"/>
                </w:rPr>
                <m:t>subframe,µ</m:t>
              </w:del>
            </m:r>
          </m:sup>
        </m:sSubSup>
      </m:oMath>
      <w:del w:id="125" w:author="Nokia - Siddharth Das" w:date="2023-07-03T17:51:00Z">
        <w:r w:rsidRPr="00CD5B54" w:rsidDel="00FE5EC9">
          <w:rPr>
            <w:lang w:eastAsia="zh-CN"/>
          </w:rPr>
          <w:delText xml:space="preserve"> </w:delText>
        </w:r>
        <w:r w:rsidDel="00FE5EC9">
          <w:rPr>
            <w:lang w:eastAsia="zh-CN"/>
          </w:rPr>
          <w:delText xml:space="preserve">+ </w:delText>
        </w:r>
        <w:r w:rsidDel="00FE5EC9">
          <w:delText>TO</w:delText>
        </w:r>
        <w:r w:rsidDel="00FE5EC9">
          <w:rPr>
            <w:vertAlign w:val="subscript"/>
          </w:rPr>
          <w:delText>k</w:delText>
        </w:r>
        <w:r w:rsidDel="00FE5EC9">
          <w:delText>*(T</w:delText>
        </w:r>
        <w:r w:rsidDel="00FE5EC9">
          <w:rPr>
            <w:vertAlign w:val="subscript"/>
          </w:rPr>
          <w:delText xml:space="preserve">first-SSB </w:delText>
        </w:r>
        <w:r w:rsidDel="00FE5EC9">
          <w:delText>+ T</w:delText>
        </w:r>
        <w:r w:rsidDel="00FE5EC9">
          <w:rPr>
            <w:vertAlign w:val="subscript"/>
          </w:rPr>
          <w:delText>SSB-proc</w:delText>
        </w:r>
        <w:r w:rsidDel="00FE5EC9">
          <w:delText xml:space="preserve"> + T</w:delText>
        </w:r>
        <w:r w:rsidDel="00FE5EC9">
          <w:rPr>
            <w:vertAlign w:val="subscript"/>
          </w:rPr>
          <w:delText xml:space="preserve">rs </w:delText>
        </w:r>
        <w:r w:rsidDel="00FE5EC9">
          <w:delText>+ T</w:delText>
        </w:r>
        <w:r w:rsidDel="00FE5EC9">
          <w:rPr>
            <w:vertAlign w:val="subscript"/>
          </w:rPr>
          <w:delText>rs-proc</w:delText>
        </w:r>
        <w:r w:rsidDel="00FE5EC9">
          <w:delText xml:space="preserve">) / </w:delText>
        </w:r>
        <w:r w:rsidDel="00FE5EC9">
          <w:rPr>
            <w:i/>
            <w:iCs/>
          </w:rPr>
          <w:delText>NR slot length</w:delText>
        </w:r>
        <w:r w:rsidDel="00FE5EC9">
          <w:delText xml:space="preserve">. </w:delText>
        </w:r>
        <w:r w:rsidRPr="009940C6" w:rsidDel="00FE5EC9">
          <w:rPr>
            <w:lang w:eastAsia="zh-CN"/>
          </w:rPr>
          <w:delText xml:space="preserve">The UE shall be able to receive PDCCH with the old </w:delText>
        </w:r>
        <w:r w:rsidRPr="009940C6" w:rsidDel="00FE5EC9">
          <w:rPr>
            <w:lang w:eastAsia="zh-CN"/>
          </w:rPr>
          <w:lastRenderedPageBreak/>
          <w:delText>TCI state until slot n+</w:delText>
        </w:r>
        <w:r w:rsidRPr="009940C6" w:rsidDel="00FE5EC9">
          <w:rPr>
            <w:rFonts w:eastAsiaTheme="minorEastAsia"/>
            <w:lang w:eastAsia="zh-CN"/>
          </w:rPr>
          <w:delText xml:space="preserve"> T</w:delText>
        </w:r>
        <w:r w:rsidRPr="009940C6" w:rsidDel="00FE5EC9">
          <w:rPr>
            <w:rFonts w:eastAsiaTheme="minorEastAsia"/>
            <w:vertAlign w:val="subscript"/>
            <w:lang w:eastAsia="zh-CN"/>
          </w:rPr>
          <w:delText>HARQ</w:delText>
        </w:r>
        <w:r w:rsidRPr="009940C6" w:rsidDel="00FE5EC9">
          <w:rPr>
            <w:rFonts w:eastAsiaTheme="minorEastAsia"/>
            <w:lang w:eastAsia="zh-CN"/>
          </w:rPr>
          <w:delText xml:space="preserve"> + </w:delText>
        </w:r>
      </w:del>
      <m:oMath>
        <m:sSubSup>
          <m:sSubSupPr>
            <m:ctrlPr>
              <w:del w:id="126" w:author="Nokia - Siddharth Das" w:date="2023-07-03T17:51:00Z">
                <w:rPr>
                  <w:rFonts w:ascii="Cambria Math" w:hAnsi="Cambria Math"/>
                  <w:lang w:eastAsia="zh-CN"/>
                </w:rPr>
              </w:del>
            </m:ctrlPr>
          </m:sSubSupPr>
          <m:e>
            <m:r>
              <w:del w:id="127" w:author="Nokia - Siddharth Das" w:date="2023-07-03T17:51:00Z">
                <m:rPr>
                  <m:sty m:val="p"/>
                </m:rPr>
                <w:rPr>
                  <w:rFonts w:ascii="Cambria Math" w:hAnsi="Cambria Math"/>
                  <w:lang w:eastAsia="zh-CN"/>
                </w:rPr>
                <m:t>3N</m:t>
              </w:del>
            </m:r>
          </m:e>
          <m:sub>
            <m:r>
              <w:del w:id="128" w:author="Nokia - Siddharth Das" w:date="2023-07-03T17:51:00Z">
                <m:rPr>
                  <m:sty m:val="p"/>
                </m:rPr>
                <w:rPr>
                  <w:rFonts w:ascii="Cambria Math" w:hAnsi="Cambria Math"/>
                  <w:lang w:eastAsia="zh-CN"/>
                </w:rPr>
                <m:t>slot</m:t>
              </w:del>
            </m:r>
          </m:sub>
          <m:sup>
            <m:r>
              <w:del w:id="129" w:author="Nokia - Siddharth Das" w:date="2023-07-03T17:51:00Z">
                <m:rPr>
                  <m:sty m:val="p"/>
                </m:rPr>
                <w:rPr>
                  <w:rFonts w:ascii="Cambria Math" w:hAnsi="Cambria Math"/>
                  <w:lang w:eastAsia="zh-CN"/>
                </w:rPr>
                <m:t>subframe,µ</m:t>
              </w:del>
            </m:r>
          </m:sup>
        </m:sSubSup>
      </m:oMath>
      <w:del w:id="130" w:author="Nokia - Siddharth Das" w:date="2023-07-03T17:51:00Z">
        <w:r w:rsidRPr="009940C6" w:rsidDel="00FE5EC9">
          <w:rPr>
            <w:rFonts w:eastAsiaTheme="minorEastAsia"/>
            <w:lang w:eastAsia="zh-CN"/>
          </w:rPr>
          <w:delText xml:space="preserve"> </w:delText>
        </w:r>
        <w:r w:rsidRPr="009940C6" w:rsidDel="00FE5EC9">
          <w:rPr>
            <w:lang w:eastAsia="zh-CN"/>
          </w:rPr>
          <w:delText xml:space="preserve">.Where </w:delText>
        </w:r>
        <w:r w:rsidRPr="009C5807" w:rsidDel="00FE5EC9">
          <w:rPr>
            <w:lang w:eastAsia="zh-CN"/>
          </w:rPr>
          <w:delText>T</w:delText>
        </w:r>
        <w:r w:rsidRPr="009940C6" w:rsidDel="00FE5EC9">
          <w:rPr>
            <w:vertAlign w:val="subscript"/>
            <w:lang w:eastAsia="zh-CN"/>
          </w:rPr>
          <w:delText>HARQ</w:delText>
        </w:r>
        <w:r w:rsidRPr="009C5807" w:rsidDel="00FE5EC9">
          <w:rPr>
            <w:lang w:eastAsia="zh-CN"/>
          </w:rPr>
          <w:delText xml:space="preserve"> is the timing between DL data transmission and acknowledgement as specified in TS 38.</w:delText>
        </w:r>
        <w:r w:rsidRPr="009940C6" w:rsidDel="00FE5EC9">
          <w:rPr>
            <w:lang w:eastAsia="zh-CN"/>
          </w:rPr>
          <w:delText>213</w:delText>
        </w:r>
        <w:r w:rsidRPr="009C5807" w:rsidDel="00FE5EC9">
          <w:rPr>
            <w:lang w:eastAsia="zh-CN"/>
          </w:rPr>
          <w:delText> [</w:delText>
        </w:r>
        <w:r w:rsidRPr="009940C6" w:rsidDel="00FE5EC9">
          <w:rPr>
            <w:lang w:eastAsia="zh-CN"/>
          </w:rPr>
          <w:delText>3</w:delText>
        </w:r>
        <w:r w:rsidRPr="009C5807" w:rsidDel="00FE5EC9">
          <w:rPr>
            <w:lang w:eastAsia="zh-CN"/>
          </w:rPr>
          <w:delText>]</w:delText>
        </w:r>
        <w:r w:rsidRPr="009940C6" w:rsidDel="00FE5EC9">
          <w:rPr>
            <w:rFonts w:eastAsiaTheme="minorEastAsia"/>
            <w:lang w:eastAsia="zh-CN"/>
          </w:rPr>
          <w:delText xml:space="preserve">; </w:delText>
        </w:r>
      </w:del>
    </w:p>
    <w:p w14:paraId="62774F45" w14:textId="4A285409" w:rsidR="00C778B3" w:rsidDel="00FE5EC9" w:rsidRDefault="00C778B3" w:rsidP="00C778B3">
      <w:pPr>
        <w:pStyle w:val="B1"/>
        <w:rPr>
          <w:del w:id="131" w:author="Nokia - Siddharth Das" w:date="2023-07-03T17:51:00Z"/>
        </w:rPr>
      </w:pPr>
      <w:del w:id="132" w:author="Nokia - Siddharth Das" w:date="2023-07-03T17:51:00Z">
        <w:r w:rsidDel="00FE5EC9">
          <w:delText>-</w:delText>
        </w:r>
        <w:r w:rsidDel="00FE5EC9">
          <w:tab/>
          <w:delText>T</w:delText>
        </w:r>
        <w:r w:rsidDel="00FE5EC9">
          <w:rPr>
            <w:vertAlign w:val="subscript"/>
          </w:rPr>
          <w:delText xml:space="preserve">first-SSB </w:delText>
        </w:r>
        <w:r w:rsidDel="00FE5EC9">
          <w:delText>is time to first SSB transmission after MAC CE command is decoded by the UE;</w:delText>
        </w:r>
      </w:del>
    </w:p>
    <w:p w14:paraId="1628FC8F" w14:textId="6D9B0371" w:rsidR="00C778B3" w:rsidDel="00FE5EC9" w:rsidRDefault="00C778B3" w:rsidP="00C778B3">
      <w:pPr>
        <w:pStyle w:val="B1"/>
        <w:rPr>
          <w:del w:id="133" w:author="Nokia - Siddharth Das" w:date="2023-07-03T17:51:00Z"/>
        </w:rPr>
      </w:pPr>
      <w:del w:id="134" w:author="Nokia - Siddharth Das" w:date="2023-07-03T17:51:00Z">
        <w:r w:rsidDel="00FE5EC9">
          <w:delText>-</w:delText>
        </w:r>
        <w:r w:rsidDel="00FE5EC9">
          <w:tab/>
          <w:delText>T</w:delText>
        </w:r>
        <w:r w:rsidDel="00FE5EC9">
          <w:rPr>
            <w:vertAlign w:val="subscript"/>
          </w:rPr>
          <w:delText xml:space="preserve">SSB-proc </w:delText>
        </w:r>
        <w:r w:rsidDel="00FE5EC9">
          <w:delText>= 2 ms;</w:delText>
        </w:r>
      </w:del>
    </w:p>
    <w:p w14:paraId="3D6DC268" w14:textId="72D37E2F" w:rsidR="00C778B3" w:rsidDel="00FE5EC9" w:rsidRDefault="00C778B3" w:rsidP="00C778B3">
      <w:pPr>
        <w:pStyle w:val="B1"/>
        <w:rPr>
          <w:del w:id="135" w:author="Nokia - Siddharth Das" w:date="2023-07-03T17:51:00Z"/>
        </w:rPr>
      </w:pPr>
      <w:del w:id="136" w:author="Nokia - Siddharth Das" w:date="2023-07-03T17:51:00Z">
        <w:r w:rsidDel="00FE5EC9">
          <w:delText>-</w:delText>
        </w:r>
        <w:r w:rsidDel="00FE5EC9">
          <w:tab/>
          <w:delText>T</w:delText>
        </w:r>
        <w:r w:rsidDel="00FE5EC9">
          <w:rPr>
            <w:vertAlign w:val="subscript"/>
          </w:rPr>
          <w:delText xml:space="preserve">rs </w:delText>
        </w:r>
        <w:r w:rsidDel="00FE5EC9">
          <w:delText>is time to the first TRS or SSB transmission after the SSB transmission in the definition of T</w:delText>
        </w:r>
        <w:r w:rsidDel="00FE5EC9">
          <w:rPr>
            <w:vertAlign w:val="subscript"/>
          </w:rPr>
          <w:delText>first-SSB</w:delText>
        </w:r>
        <w:r w:rsidDel="00FE5EC9">
          <w:delText xml:space="preserve"> is processed by the UE;</w:delText>
        </w:r>
      </w:del>
    </w:p>
    <w:p w14:paraId="36C7DC0F" w14:textId="392987E4" w:rsidR="00C778B3" w:rsidDel="00FE5EC9" w:rsidRDefault="00C778B3" w:rsidP="00C778B3">
      <w:pPr>
        <w:pStyle w:val="B1"/>
        <w:rPr>
          <w:del w:id="137" w:author="Nokia - Siddharth Das" w:date="2023-07-03T17:51:00Z"/>
        </w:rPr>
      </w:pPr>
      <w:del w:id="138" w:author="Nokia - Siddharth Das" w:date="2023-07-03T17:51:00Z">
        <w:r w:rsidDel="00FE5EC9">
          <w:delText>-</w:delText>
        </w:r>
        <w:r w:rsidDel="00FE5EC9">
          <w:tab/>
          <w:delText>T</w:delText>
        </w:r>
        <w:r w:rsidDel="00FE5EC9">
          <w:rPr>
            <w:vertAlign w:val="subscript"/>
          </w:rPr>
          <w:delText xml:space="preserve">rs-proc </w:delText>
        </w:r>
        <w:r w:rsidDel="00FE5EC9">
          <w:delText>= 2 ms;</w:delText>
        </w:r>
      </w:del>
    </w:p>
    <w:p w14:paraId="16E6DE41" w14:textId="5144236C" w:rsidR="00C778B3" w:rsidRPr="00EB0DC0" w:rsidDel="00FE5EC9" w:rsidRDefault="00C778B3" w:rsidP="004D1F2D">
      <w:pPr>
        <w:ind w:left="142" w:firstLine="142"/>
        <w:rPr>
          <w:del w:id="139" w:author="Nokia - Siddharth Das" w:date="2023-07-03T17:51:00Z"/>
        </w:rPr>
      </w:pPr>
      <w:del w:id="140" w:author="Nokia - Siddharth Das" w:date="2023-07-03T17:51:00Z">
        <w:r w:rsidDel="00FE5EC9">
          <w:delText>-</w:delText>
        </w:r>
        <w:r w:rsidR="004D1F2D" w:rsidDel="00FE5EC9">
          <w:delText xml:space="preserve">     </w:delText>
        </w:r>
        <w:r w:rsidDel="00FE5EC9">
          <w:delText>TO</w:delText>
        </w:r>
        <w:r w:rsidDel="00FE5EC9">
          <w:rPr>
            <w:vertAlign w:val="subscript"/>
          </w:rPr>
          <w:delText>k</w:delText>
        </w:r>
        <w:r w:rsidDel="00FE5EC9">
          <w:delText xml:space="preserve"> = 1, m = 0 if target TCI state is not in the active TCI state list for PDSCH; otherwise TO</w:delText>
        </w:r>
        <w:r w:rsidDel="00FE5EC9">
          <w:rPr>
            <w:vertAlign w:val="subscript"/>
          </w:rPr>
          <w:delText>k</w:delText>
        </w:r>
        <w:r w:rsidDel="00FE5EC9">
          <w:delText xml:space="preserve"> = 0, m = 1.</w:delText>
        </w:r>
      </w:del>
    </w:p>
    <w:p w14:paraId="2D391654" w14:textId="0A8F3916" w:rsidR="000C710D" w:rsidDel="00F33C63" w:rsidRDefault="000C710D" w:rsidP="000C710D">
      <w:pPr>
        <w:rPr>
          <w:del w:id="141" w:author="Nokia - Siddharth Das" w:date="2023-06-19T17:47:00Z"/>
        </w:rPr>
      </w:pPr>
      <w:del w:id="142" w:author="Nokia - Siddharth Das" w:date="2023-06-19T17:47:00Z">
        <w:r w:rsidRPr="00EB0DC0" w:rsidDel="00F33C63">
          <w:delText xml:space="preserve">[TS 38.133, clause </w:delText>
        </w:r>
        <w:r w:rsidDel="00F33C63">
          <w:delText>7</w:delText>
        </w:r>
        <w:r w:rsidRPr="00EB0DC0" w:rsidDel="00F33C63">
          <w:delText>.</w:delText>
        </w:r>
        <w:r w:rsidDel="00F33C63">
          <w:delText>1</w:delText>
        </w:r>
        <w:r w:rsidRPr="00EB0DC0" w:rsidDel="00F33C63">
          <w:delText>.</w:delText>
        </w:r>
        <w:r w:rsidDel="00F33C63">
          <w:delText>2.3</w:delText>
        </w:r>
        <w:r w:rsidRPr="00EB0DC0" w:rsidDel="00F33C63">
          <w:delText>]</w:delText>
        </w:r>
      </w:del>
    </w:p>
    <w:p w14:paraId="22E4C7E9" w14:textId="1C90E030" w:rsidR="000C710D" w:rsidDel="00FE5EC9" w:rsidRDefault="000C710D" w:rsidP="000C710D">
      <w:pPr>
        <w:rPr>
          <w:del w:id="143" w:author="Nokia - Siddharth Das" w:date="2023-07-03T17:51:00Z"/>
          <w:rFonts w:eastAsiaTheme="minorEastAsia"/>
          <w:noProof/>
          <w:color w:val="000000" w:themeColor="text1"/>
        </w:rPr>
      </w:pPr>
      <w:del w:id="144" w:author="Nokia - Siddharth Das" w:date="2023-07-03T17:51:00Z">
        <w:r w:rsidRPr="00B95AAB" w:rsidDel="00FE5EC9">
          <w:rPr>
            <w:rFonts w:eastAsiaTheme="minorEastAsia"/>
            <w:color w:val="000000" w:themeColor="text1"/>
          </w:rPr>
          <w:delText xml:space="preserve">When </w:delText>
        </w:r>
        <w:r w:rsidRPr="00113D75" w:rsidDel="00FE5EC9">
          <w:rPr>
            <w:rFonts w:eastAsiaTheme="minorEastAsia"/>
            <w:i/>
            <w:iCs/>
            <w:color w:val="000000" w:themeColor="text1"/>
            <w:lang w:val="en-US"/>
          </w:rPr>
          <w:delText>highSpeedMeasFlagFR2-r17</w:delText>
        </w:r>
        <w:r w:rsidRPr="00B1320F" w:rsidDel="00FE5EC9">
          <w:rPr>
            <w:rFonts w:eastAsiaTheme="minorEastAsia"/>
            <w:color w:val="000000" w:themeColor="text1"/>
            <w:lang w:val="en-US"/>
          </w:rPr>
          <w:delText xml:space="preserve"> is configured and </w:delText>
        </w:r>
        <w:r w:rsidRPr="00B1320F" w:rsidDel="00FE5EC9">
          <w:rPr>
            <w:rFonts w:eastAsiaTheme="minorEastAsia"/>
            <w:i/>
            <w:iCs/>
            <w:color w:val="000000" w:themeColor="text1"/>
            <w:lang w:val="en-US"/>
          </w:rPr>
          <w:delText>highSpeedLargeOneStepUL-TimingFR2-r17</w:delText>
        </w:r>
        <w:r w:rsidDel="00FE5EC9">
          <w:rPr>
            <w:rFonts w:eastAsiaTheme="minorEastAsia"/>
            <w:i/>
            <w:iCs/>
            <w:color w:val="000000" w:themeColor="text1"/>
            <w:lang w:val="en-US"/>
          </w:rPr>
          <w:delText xml:space="preserve"> </w:delText>
        </w:r>
        <w:r w:rsidRPr="00B95AAB" w:rsidDel="00FE5EC9">
          <w:rPr>
            <w:rFonts w:eastAsiaTheme="minorEastAsia"/>
            <w:color w:val="000000" w:themeColor="text1"/>
          </w:rPr>
          <w:delText>is enabled for UE supporting FR2 power class 6</w:delText>
        </w:r>
        <w:r w:rsidDel="00FE5EC9">
          <w:rPr>
            <w:rFonts w:eastAsiaTheme="minorEastAsia"/>
            <w:noProof/>
            <w:color w:val="000000" w:themeColor="text1"/>
          </w:rPr>
          <w:delText xml:space="preserve"> </w:delText>
        </w:r>
        <w:r w:rsidRPr="00107BA6" w:rsidDel="00FE5EC9">
          <w:rPr>
            <w:rFonts w:eastAsiaTheme="minorEastAsia"/>
            <w:noProof/>
            <w:color w:val="000000" w:themeColor="text1"/>
          </w:rPr>
          <w:delText xml:space="preserve">and </w:delText>
        </w:r>
        <w:r w:rsidDel="00FE5EC9">
          <w:rPr>
            <w:rFonts w:eastAsiaTheme="minorEastAsia"/>
            <w:noProof/>
            <w:color w:val="000000" w:themeColor="text1"/>
          </w:rPr>
          <w:delText>[</w:delText>
        </w:r>
        <w:r w:rsidRPr="00D30C34" w:rsidDel="00FE5EC9">
          <w:rPr>
            <w:rFonts w:eastAsiaTheme="minorEastAsia"/>
            <w:i/>
            <w:iCs/>
            <w:noProof/>
            <w:color w:val="000000" w:themeColor="text1"/>
          </w:rPr>
          <w:delText>largeOneStepUL-timingFR2-r17</w:delText>
        </w:r>
        <w:r w:rsidRPr="00FB3BB5" w:rsidDel="00FE5EC9">
          <w:rPr>
            <w:rFonts w:eastAsiaTheme="minorEastAsia"/>
            <w:noProof/>
            <w:color w:val="000000" w:themeColor="text1"/>
          </w:rPr>
          <w:delText>]</w:delText>
        </w:r>
        <w:r w:rsidRPr="00107BA6" w:rsidDel="00FE5EC9">
          <w:rPr>
            <w:rFonts w:eastAsiaTheme="minorEastAsia"/>
            <w:noProof/>
            <w:color w:val="000000" w:themeColor="text1"/>
          </w:rPr>
          <w:delText xml:space="preserve"> capability, the following requirements apply to the UE:</w:delText>
        </w:r>
      </w:del>
    </w:p>
    <w:p w14:paraId="3DD6006C" w14:textId="2E856FEB" w:rsidR="000C710D" w:rsidDel="00FE5EC9" w:rsidRDefault="000C710D" w:rsidP="000C710D">
      <w:pPr>
        <w:pStyle w:val="B1"/>
        <w:rPr>
          <w:del w:id="145" w:author="Nokia - Siddharth Das" w:date="2023-07-03T17:51:00Z"/>
          <w:strike/>
        </w:rPr>
      </w:pPr>
      <w:del w:id="146" w:author="Nokia - Siddharth Das" w:date="2023-07-03T17:51:00Z">
        <w:r w:rsidDel="00FE5EC9">
          <w:rPr>
            <w:noProof/>
          </w:rPr>
          <w:delText>-</w:delText>
        </w:r>
        <w:r w:rsidDel="00FE5EC9">
          <w:rPr>
            <w:noProof/>
          </w:rPr>
          <w:tab/>
        </w:r>
        <w:r w:rsidRPr="00B1320F" w:rsidDel="00FE5EC9">
          <w:rPr>
            <w:lang w:val="en-US"/>
          </w:rPr>
          <w:delText xml:space="preserve">If the absolute value </w:delText>
        </w:r>
      </w:del>
      <m:oMath>
        <m:d>
          <m:dPr>
            <m:begChr m:val="|"/>
            <m:endChr m:val="|"/>
            <m:ctrlPr>
              <w:del w:id="147" w:author="Nokia - Siddharth Das" w:date="2023-07-03T17:51:00Z">
                <w:rPr>
                  <w:rFonts w:ascii="Cambria Math" w:hAnsi="Cambria Math"/>
                  <w:i/>
                  <w:lang w:val="en-US"/>
                </w:rPr>
              </w:del>
            </m:ctrlPr>
          </m:dPr>
          <m:e>
            <m:sSub>
              <m:sSubPr>
                <m:ctrlPr>
                  <w:del w:id="148" w:author="Nokia - Siddharth Das" w:date="2023-07-03T17:51:00Z">
                    <w:rPr>
                      <w:rFonts w:ascii="Cambria Math" w:hAnsi="Cambria Math" w:cs="v4.2.0"/>
                      <w:i/>
                      <w:lang w:val="en-US"/>
                    </w:rPr>
                  </w:del>
                </m:ctrlPr>
              </m:sSubPr>
              <m:e>
                <m:r>
                  <w:del w:id="149" w:author="Nokia - Siddharth Das" w:date="2023-07-03T17:51:00Z">
                    <w:rPr>
                      <w:rFonts w:ascii="Cambria Math" w:hAnsi="Cambria Math" w:cs="v4.2.0"/>
                      <w:lang w:val="en-US"/>
                    </w:rPr>
                    <m:t>T</m:t>
                  </w:del>
                </m:r>
              </m:e>
              <m:sub>
                <m:r>
                  <w:del w:id="150" w:author="Nokia - Siddharth Das" w:date="2023-07-03T17:51:00Z">
                    <w:rPr>
                      <w:rFonts w:ascii="Cambria Math" w:hAnsi="Cambria Math" w:cs="v4.2.0"/>
                      <w:lang w:val="en-US"/>
                    </w:rPr>
                    <m:t>old</m:t>
                  </w:del>
                </m:r>
              </m:sub>
            </m:sSub>
            <m:r>
              <w:del w:id="151" w:author="Nokia - Siddharth Das" w:date="2023-07-03T17:51:00Z">
                <w:rPr>
                  <w:rFonts w:ascii="Cambria Math" w:hAnsi="Cambria Math" w:cs="v4.2.0"/>
                  <w:lang w:val="en-US"/>
                </w:rPr>
                <m:t>-</m:t>
              </w:del>
            </m:r>
            <m:sSub>
              <m:sSubPr>
                <m:ctrlPr>
                  <w:del w:id="152" w:author="Nokia - Siddharth Das" w:date="2023-07-03T17:51:00Z">
                    <w:rPr>
                      <w:rFonts w:ascii="Cambria Math" w:hAnsi="Cambria Math" w:cs="v4.2.0"/>
                      <w:i/>
                      <w:lang w:val="en-US"/>
                    </w:rPr>
                  </w:del>
                </m:ctrlPr>
              </m:sSubPr>
              <m:e>
                <m:r>
                  <w:del w:id="153" w:author="Nokia - Siddharth Das" w:date="2023-07-03T17:51:00Z">
                    <w:rPr>
                      <w:rFonts w:ascii="Cambria Math" w:hAnsi="Cambria Math" w:cs="v4.2.0"/>
                      <w:lang w:val="en-US"/>
                    </w:rPr>
                    <m:t>T</m:t>
                  </w:del>
                </m:r>
              </m:e>
              <m:sub>
                <m:r>
                  <w:del w:id="154" w:author="Nokia - Siddharth Das" w:date="2023-07-03T17:51:00Z">
                    <w:rPr>
                      <w:rFonts w:ascii="Cambria Math" w:hAnsi="Cambria Math" w:cs="v4.2.0"/>
                      <w:lang w:val="en-US"/>
                    </w:rPr>
                    <m:t>new</m:t>
                  </w:del>
                </m:r>
              </m:sub>
            </m:sSub>
          </m:e>
        </m:d>
        <m:r>
          <w:del w:id="155" w:author="Nokia - Siddharth Das" w:date="2023-07-03T17:51:00Z">
            <w:rPr>
              <w:rFonts w:ascii="Cambria Math" w:hAnsi="Cambria Math"/>
              <w:lang w:val="en-US"/>
            </w:rPr>
            <m:t>≤[CP/4]</m:t>
          </w:del>
        </m:r>
      </m:oMath>
      <w:del w:id="156" w:author="Nokia - Siddharth Das" w:date="2023-07-03T17:51:00Z">
        <w:r w:rsidRPr="00B1320F" w:rsidDel="00FE5EC9">
          <w:rPr>
            <w:lang w:val="en-US"/>
          </w:rPr>
          <w:delText>,</w:delText>
        </w:r>
        <w:r w:rsidDel="00FE5EC9">
          <w:rPr>
            <w:lang w:val="en-US"/>
          </w:rPr>
          <w:delText xml:space="preserve"> </w:delText>
        </w:r>
        <w:r w:rsidDel="00FE5EC9">
          <w:rPr>
            <w:noProof/>
          </w:rPr>
          <w:delText>t</w:delText>
        </w:r>
        <w:r w:rsidRPr="005D4A0F" w:rsidDel="00FE5EC9">
          <w:rPr>
            <w:noProof/>
          </w:rPr>
          <w:delText>he requirement in clause 7.1.2.1 apply to the first UL transmission after a TCI state switch</w:delText>
        </w:r>
        <w:r w:rsidDel="00FE5EC9">
          <w:rPr>
            <w:noProof/>
          </w:rPr>
          <w:delText>.</w:delText>
        </w:r>
      </w:del>
    </w:p>
    <w:p w14:paraId="55DB13B6" w14:textId="75A3B0BF" w:rsidR="000C710D" w:rsidDel="00FE5EC9" w:rsidRDefault="000C710D" w:rsidP="000C710D">
      <w:pPr>
        <w:pStyle w:val="B1"/>
        <w:rPr>
          <w:del w:id="157" w:author="Nokia - Siddharth Das" w:date="2023-07-03T17:51:00Z"/>
          <w:strike/>
          <w:lang w:val="en-US"/>
        </w:rPr>
      </w:pPr>
      <w:del w:id="158" w:author="Nokia - Siddharth Das" w:date="2023-07-03T17:51:00Z">
        <w:r w:rsidDel="00FE5EC9">
          <w:rPr>
            <w:rFonts w:cs="v4.2.0"/>
          </w:rPr>
          <w:delText>-</w:delText>
        </w:r>
        <w:r w:rsidDel="00FE5EC9">
          <w:rPr>
            <w:rFonts w:cs="v4.2.0"/>
          </w:rPr>
          <w:tab/>
        </w:r>
        <w:r w:rsidRPr="00B1320F" w:rsidDel="00FE5EC9">
          <w:rPr>
            <w:rFonts w:cs="v4.2.0"/>
            <w:lang w:val="en-US"/>
          </w:rPr>
          <w:delText xml:space="preserve">Otherwise, </w:delText>
        </w:r>
        <w:r w:rsidDel="00FE5EC9">
          <w:rPr>
            <w:rFonts w:cs="v4.2.0"/>
          </w:rPr>
          <w:delText>t</w:delText>
        </w:r>
        <w:r w:rsidRPr="003E63A3" w:rsidDel="00FE5EC9">
          <w:rPr>
            <w:rFonts w:cs="v4.2.0"/>
          </w:rPr>
          <w:delText xml:space="preserve">he UE transmit timing immediately after </w:delText>
        </w:r>
        <w:r w:rsidDel="00FE5EC9">
          <w:rPr>
            <w:rFonts w:cs="v4.2.0"/>
          </w:rPr>
          <w:delText xml:space="preserve">TCI </w:delText>
        </w:r>
        <w:r w:rsidRPr="00540F58" w:rsidDel="00FE5EC9">
          <w:rPr>
            <w:rFonts w:cs="v4.2.0"/>
          </w:rPr>
          <w:delText>state</w:delText>
        </w:r>
        <w:r w:rsidRPr="00891E82" w:rsidDel="00FE5EC9">
          <w:rPr>
            <w:rFonts w:cs="v4.2.0"/>
          </w:rPr>
          <w:delText xml:space="preserve"> switch shall be</w:delText>
        </w:r>
        <w:r w:rsidRPr="00891E82" w:rsidDel="00FE5EC9">
          <w:rPr>
            <w:rFonts w:cs="v4.2.0"/>
            <w:lang w:val="en-US"/>
          </w:rPr>
          <w:delText xml:space="preserve"> </w:delText>
        </w:r>
      </w:del>
      <m:oMath>
        <m:sSub>
          <m:sSubPr>
            <m:ctrlPr>
              <w:del w:id="159" w:author="Nokia - Siddharth Das" w:date="2023-07-03T17:51:00Z">
                <w:rPr>
                  <w:rFonts w:ascii="Cambria Math" w:hAnsi="Cambria Math" w:cs="v4.2.0"/>
                  <w:i/>
                </w:rPr>
              </w:del>
            </m:ctrlPr>
          </m:sSubPr>
          <m:e>
            <m:sSub>
              <m:sSubPr>
                <m:ctrlPr>
                  <w:del w:id="160" w:author="Nokia - Siddharth Das" w:date="2023-07-03T17:51:00Z">
                    <w:rPr>
                      <w:rFonts w:ascii="Cambria Math" w:hAnsi="Cambria Math" w:cs="v4.2.0"/>
                      <w:i/>
                    </w:rPr>
                  </w:del>
                </m:ctrlPr>
              </m:sSubPr>
              <m:e>
                <m:r>
                  <w:del w:id="161" w:author="Nokia - Siddharth Das" w:date="2023-07-03T17:51:00Z">
                    <w:rPr>
                      <w:rFonts w:ascii="Cambria Math" w:hAnsi="Cambria Math" w:cs="v4.2.0"/>
                    </w:rPr>
                    <m:t>T</m:t>
                  </w:del>
                </m:r>
              </m:e>
              <m:sub>
                <m:r>
                  <w:del w:id="162" w:author="Nokia - Siddharth Das" w:date="2023-07-03T17:51:00Z">
                    <w:rPr>
                      <w:rFonts w:ascii="Cambria Math" w:hAnsi="Cambria Math" w:cs="v4.2.0"/>
                    </w:rPr>
                    <m:t>new</m:t>
                  </w:del>
                </m:r>
              </m:sub>
            </m:sSub>
            <m:r>
              <w:del w:id="163" w:author="Nokia - Siddharth Das" w:date="2023-07-03T17:51:00Z">
                <w:rPr>
                  <w:rFonts w:ascii="Cambria Math" w:hAnsi="Cambria Math" w:cs="v4.2.0"/>
                </w:rPr>
                <m:t>-(N</m:t>
              </w:del>
            </m:r>
          </m:e>
          <m:sub>
            <m:r>
              <w:del w:id="164" w:author="Nokia - Siddharth Das" w:date="2023-07-03T17:51:00Z">
                <w:rPr>
                  <w:rFonts w:ascii="Cambria Math" w:hAnsi="Cambria Math" w:cs="v4.2.0"/>
                </w:rPr>
                <m:t>TA</m:t>
              </w:del>
            </m:r>
          </m:sub>
        </m:sSub>
        <m:r>
          <w:del w:id="165" w:author="Nokia - Siddharth Das" w:date="2023-07-03T17:51:00Z">
            <w:rPr>
              <w:rFonts w:ascii="Cambria Math" w:hAnsi="Cambria Math" w:cs="v4.2.0"/>
              <w:lang w:val="en-US"/>
            </w:rPr>
            <m:t>+</m:t>
          </w:del>
        </m:r>
        <m:sSub>
          <m:sSubPr>
            <m:ctrlPr>
              <w:del w:id="166" w:author="Nokia - Siddharth Das" w:date="2023-07-03T17:51:00Z">
                <w:rPr>
                  <w:rFonts w:ascii="Cambria Math" w:hAnsi="Cambria Math" w:cs="v4.2.0"/>
                  <w:i/>
                  <w:lang w:val="en-US"/>
                </w:rPr>
              </w:del>
            </m:ctrlPr>
          </m:sSubPr>
          <m:e>
            <m:r>
              <w:del w:id="167" w:author="Nokia - Siddharth Das" w:date="2023-07-03T17:51:00Z">
                <w:rPr>
                  <w:rFonts w:ascii="Cambria Math" w:hAnsi="Cambria Math" w:cs="v4.2.0"/>
                  <w:lang w:val="en-US"/>
                </w:rPr>
                <m:t>N</m:t>
              </w:del>
            </m:r>
          </m:e>
          <m:sub>
            <m:r>
              <w:del w:id="168" w:author="Nokia - Siddharth Das" w:date="2023-07-03T17:51:00Z">
                <w:rPr>
                  <w:rFonts w:ascii="Cambria Math" w:hAnsi="Cambria Math" w:cs="v4.2.0"/>
                  <w:lang w:val="en-US"/>
                </w:rPr>
                <m:t>TA offset</m:t>
              </w:del>
            </m:r>
          </m:sub>
        </m:sSub>
        <m:r>
          <w:del w:id="169" w:author="Nokia - Siddharth Das" w:date="2023-07-03T17:51:00Z">
            <w:rPr>
              <w:rFonts w:ascii="Cambria Math" w:hAnsi="Cambria Math" w:cs="v4.2.0"/>
              <w:lang w:val="en-US"/>
            </w:rPr>
            <m:t>)+2</m:t>
          </w:del>
        </m:r>
        <m:r>
          <w:del w:id="170" w:author="Nokia - Siddharth Das" w:date="2023-07-03T17:51:00Z">
            <w:rPr>
              <w:rFonts w:ascii="Cambria Math" w:hAnsi="Cambria Math" w:cs="v4.2.0"/>
              <w:i/>
              <w:lang w:val="en-US"/>
            </w:rPr>
            <w:sym w:font="Symbol" w:char="F0B4"/>
          </w:del>
        </m:r>
        <m:r>
          <w:del w:id="171" w:author="Nokia - Siddharth Das" w:date="2023-07-03T17:51:00Z">
            <w:rPr>
              <w:rFonts w:ascii="Cambria Math" w:hAnsi="Cambria Math" w:cs="v4.2.0"/>
              <w:lang w:val="en-US"/>
            </w:rPr>
            <m:t xml:space="preserve"> (</m:t>
          </w:del>
        </m:r>
        <m:sSub>
          <m:sSubPr>
            <m:ctrlPr>
              <w:del w:id="172" w:author="Nokia - Siddharth Das" w:date="2023-07-03T17:51:00Z">
                <w:rPr>
                  <w:rFonts w:ascii="Cambria Math" w:hAnsi="Cambria Math" w:cs="v4.2.0"/>
                  <w:i/>
                  <w:lang w:val="en-US"/>
                </w:rPr>
              </w:del>
            </m:ctrlPr>
          </m:sSubPr>
          <m:e>
            <m:r>
              <w:del w:id="173" w:author="Nokia - Siddharth Das" w:date="2023-07-03T17:51:00Z">
                <w:rPr>
                  <w:rFonts w:ascii="Cambria Math" w:hAnsi="Cambria Math" w:cs="v4.2.0"/>
                  <w:lang w:val="en-US"/>
                </w:rPr>
                <m:t>T</m:t>
              </w:del>
            </m:r>
          </m:e>
          <m:sub>
            <m:r>
              <w:del w:id="174" w:author="Nokia - Siddharth Das" w:date="2023-07-03T17:51:00Z">
                <w:rPr>
                  <w:rFonts w:ascii="Cambria Math" w:hAnsi="Cambria Math" w:cs="v4.2.0"/>
                  <w:lang w:val="en-US"/>
                </w:rPr>
                <m:t>old</m:t>
              </w:del>
            </m:r>
          </m:sub>
        </m:sSub>
        <m:r>
          <w:del w:id="175" w:author="Nokia - Siddharth Das" w:date="2023-07-03T17:51:00Z">
            <w:rPr>
              <w:rFonts w:ascii="Cambria Math" w:hAnsi="Cambria Math" w:cs="v4.2.0"/>
              <w:lang w:val="en-US"/>
            </w:rPr>
            <m:t>-</m:t>
          </w:del>
        </m:r>
        <m:sSub>
          <m:sSubPr>
            <m:ctrlPr>
              <w:del w:id="176" w:author="Nokia - Siddharth Das" w:date="2023-07-03T17:51:00Z">
                <w:rPr>
                  <w:rFonts w:ascii="Cambria Math" w:hAnsi="Cambria Math" w:cs="v4.2.0"/>
                  <w:i/>
                  <w:lang w:val="en-US"/>
                </w:rPr>
              </w:del>
            </m:ctrlPr>
          </m:sSubPr>
          <m:e>
            <m:r>
              <w:del w:id="177" w:author="Nokia - Siddharth Das" w:date="2023-07-03T17:51:00Z">
                <w:rPr>
                  <w:rFonts w:ascii="Cambria Math" w:hAnsi="Cambria Math" w:cs="v4.2.0"/>
                  <w:lang w:val="en-US"/>
                </w:rPr>
                <m:t>T</m:t>
              </w:del>
            </m:r>
          </m:e>
          <m:sub>
            <m:r>
              <w:del w:id="178" w:author="Nokia - Siddharth Das" w:date="2023-07-03T17:51:00Z">
                <w:rPr>
                  <w:rFonts w:ascii="Cambria Math" w:hAnsi="Cambria Math" w:cs="v4.2.0"/>
                  <w:lang w:val="en-US"/>
                </w:rPr>
                <m:t>new</m:t>
              </w:del>
            </m:r>
          </m:sub>
        </m:sSub>
        <m:r>
          <w:del w:id="179" w:author="Nokia - Siddharth Das" w:date="2023-07-03T17:51:00Z">
            <w:rPr>
              <w:rFonts w:ascii="Cambria Math" w:hAnsi="Cambria Math" w:cs="v4.2.0"/>
              <w:lang w:val="en-US"/>
            </w:rPr>
            <m:t>)</m:t>
          </w:del>
        </m:r>
      </m:oMath>
      <w:del w:id="180" w:author="Nokia - Siddharth Das" w:date="2023-07-03T17:51:00Z">
        <w:r w:rsidRPr="00891E82" w:rsidDel="00FE5EC9">
          <w:rPr>
            <w:rFonts w:cs="v4.2.0"/>
            <w:lang w:val="en-US"/>
          </w:rPr>
          <w:delText xml:space="preserve"> </w:delText>
        </w:r>
        <w:r w:rsidDel="00FE5EC9">
          <w:rPr>
            <w:rFonts w:cs="v4.2.0"/>
            <w:lang w:val="en-US"/>
          </w:rPr>
          <w:delText xml:space="preserve">and </w:delText>
        </w:r>
        <w:r w:rsidRPr="00B1320F" w:rsidDel="00FE5EC9">
          <w:rPr>
            <w:lang w:val="en-US"/>
          </w:rPr>
          <w:delText>clause 7.1.2.1</w:delText>
        </w:r>
        <w:r w:rsidDel="00FE5EC9">
          <w:rPr>
            <w:lang w:val="en-US"/>
          </w:rPr>
          <w:delText xml:space="preserve"> requirements don’t apply.</w:delText>
        </w:r>
      </w:del>
    </w:p>
    <w:p w14:paraId="50901D36" w14:textId="3998EBA9" w:rsidR="000C710D" w:rsidDel="00FE5EC9" w:rsidRDefault="000C710D" w:rsidP="000C710D">
      <w:pPr>
        <w:pStyle w:val="B1"/>
        <w:ind w:left="852"/>
        <w:rPr>
          <w:del w:id="181" w:author="Nokia - Siddharth Das" w:date="2023-07-03T17:51:00Z"/>
          <w:lang w:val="en-US"/>
        </w:rPr>
      </w:pPr>
      <w:del w:id="182" w:author="Nokia - Siddharth Das" w:date="2023-07-03T17:51:00Z">
        <w:r w:rsidDel="00FE5EC9">
          <w:rPr>
            <w:lang w:val="en-US"/>
          </w:rPr>
          <w:delText>-</w:delText>
        </w:r>
        <w:r w:rsidDel="00FE5EC9">
          <w:rPr>
            <w:lang w:val="en-US"/>
          </w:rPr>
          <w:tab/>
        </w:r>
        <w:r w:rsidRPr="00540F58" w:rsidDel="00FE5EC9">
          <w:rPr>
            <w:lang w:val="en-US"/>
          </w:rPr>
          <w:delText xml:space="preserve">The UE UL </w:delText>
        </w:r>
        <w:r w:rsidDel="00FE5EC9">
          <w:rPr>
            <w:lang w:val="en-US"/>
          </w:rPr>
          <w:delText>transmission</w:delText>
        </w:r>
        <w:r w:rsidRPr="00891E82" w:rsidDel="00FE5EC9">
          <w:rPr>
            <w:lang w:val="en-US"/>
          </w:rPr>
          <w:delText xml:space="preserve"> timing error after the TCI state switching procedure shall be less than or equal to</w:delText>
        </w:r>
        <w:r w:rsidRPr="00B1320F" w:rsidDel="00FE5EC9">
          <w:rPr>
            <w:lang w:val="en-US"/>
          </w:rPr>
          <w:delText xml:space="preserve"> ±</w:delText>
        </w:r>
        <w:r w:rsidDel="00FE5EC9">
          <w:rPr>
            <w:lang w:val="en-US"/>
          </w:rPr>
          <w:delText>T</w:delText>
        </w:r>
        <w:r w:rsidRPr="00113D75" w:rsidDel="00FE5EC9">
          <w:rPr>
            <w:vertAlign w:val="subscript"/>
            <w:lang w:val="en-US"/>
          </w:rPr>
          <w:delText>e</w:delText>
        </w:r>
        <w:r w:rsidDel="00FE5EC9">
          <w:rPr>
            <w:lang w:val="en-US"/>
          </w:rPr>
          <w:delText xml:space="preserve"> as specified in clause 7.1.2 if the new target TCI state is within active TCI state list, otherwise </w:delText>
        </w:r>
        <w:r w:rsidRPr="00B1320F" w:rsidDel="00FE5EC9">
          <w:rPr>
            <w:lang w:val="en-US"/>
          </w:rPr>
          <w:delText>±</w:delText>
        </w:r>
        <w:r w:rsidDel="00FE5EC9">
          <w:rPr>
            <w:lang w:val="en-US"/>
          </w:rPr>
          <w:delText>[7T</w:delText>
        </w:r>
        <w:r w:rsidRPr="00113D75" w:rsidDel="00FE5EC9">
          <w:rPr>
            <w:vertAlign w:val="subscript"/>
            <w:lang w:val="en-US"/>
          </w:rPr>
          <w:delText>s</w:delText>
        </w:r>
        <w:r w:rsidDel="00FE5EC9">
          <w:rPr>
            <w:lang w:val="en-US"/>
          </w:rPr>
          <w:delText>]</w:delText>
        </w:r>
        <w:r w:rsidRPr="00891E82" w:rsidDel="00FE5EC9">
          <w:rPr>
            <w:lang w:val="en-US"/>
          </w:rPr>
          <w:delText xml:space="preserve">, </w:delText>
        </w:r>
        <w:r w:rsidRPr="00540F58" w:rsidDel="00FE5EC9">
          <w:rPr>
            <w:lang w:val="en-US"/>
          </w:rPr>
          <w:delText xml:space="preserve">and the reference point </w:delText>
        </w:r>
        <w:r w:rsidDel="00FE5EC9">
          <w:rPr>
            <w:lang w:val="en-US"/>
          </w:rPr>
          <w:delText>is</w:delText>
        </w:r>
        <w:r w:rsidRPr="00540F58" w:rsidDel="00FE5EC9">
          <w:rPr>
            <w:lang w:val="en-US"/>
          </w:rPr>
          <w:delText xml:space="preserve"> </w:delText>
        </w:r>
      </w:del>
      <m:oMath>
        <m:sSub>
          <m:sSubPr>
            <m:ctrlPr>
              <w:del w:id="183" w:author="Nokia - Siddharth Das" w:date="2023-07-03T17:51:00Z">
                <w:rPr>
                  <w:rFonts w:ascii="Cambria Math" w:hAnsi="Cambria Math" w:cs="v4.2.0"/>
                  <w:i/>
                </w:rPr>
              </w:del>
            </m:ctrlPr>
          </m:sSubPr>
          <m:e>
            <m:sSub>
              <m:sSubPr>
                <m:ctrlPr>
                  <w:del w:id="184" w:author="Nokia - Siddharth Das" w:date="2023-07-03T17:51:00Z">
                    <w:rPr>
                      <w:rFonts w:ascii="Cambria Math" w:hAnsi="Cambria Math" w:cs="v4.2.0"/>
                      <w:i/>
                    </w:rPr>
                  </w:del>
                </m:ctrlPr>
              </m:sSubPr>
              <m:e>
                <m:r>
                  <w:del w:id="185" w:author="Nokia - Siddharth Das" w:date="2023-07-03T17:51:00Z">
                    <w:rPr>
                      <w:rFonts w:ascii="Cambria Math" w:hAnsi="Cambria Math" w:cs="v4.2.0"/>
                    </w:rPr>
                    <m:t>T</m:t>
                  </w:del>
                </m:r>
              </m:e>
              <m:sub>
                <m:r>
                  <w:del w:id="186" w:author="Nokia - Siddharth Das" w:date="2023-07-03T17:51:00Z">
                    <w:rPr>
                      <w:rFonts w:ascii="Cambria Math" w:hAnsi="Cambria Math" w:cs="v4.2.0"/>
                    </w:rPr>
                    <m:t>new</m:t>
                  </w:del>
                </m:r>
              </m:sub>
            </m:sSub>
            <m:r>
              <w:del w:id="187" w:author="Nokia - Siddharth Das" w:date="2023-07-03T17:51:00Z">
                <w:rPr>
                  <w:rFonts w:ascii="Cambria Math" w:hAnsi="Cambria Math" w:cs="v4.2.0"/>
                </w:rPr>
                <m:t>-(N</m:t>
              </w:del>
            </m:r>
          </m:e>
          <m:sub>
            <m:r>
              <w:del w:id="188" w:author="Nokia - Siddharth Das" w:date="2023-07-03T17:51:00Z">
                <w:rPr>
                  <w:rFonts w:ascii="Cambria Math" w:hAnsi="Cambria Math" w:cs="v4.2.0"/>
                </w:rPr>
                <m:t>TA</m:t>
              </w:del>
            </m:r>
          </m:sub>
        </m:sSub>
        <m:r>
          <w:del w:id="189" w:author="Nokia - Siddharth Das" w:date="2023-07-03T17:51:00Z">
            <w:rPr>
              <w:rFonts w:ascii="Cambria Math" w:hAnsi="Cambria Math" w:cs="v4.2.0"/>
              <w:lang w:val="en-US"/>
            </w:rPr>
            <m:t>+</m:t>
          </w:del>
        </m:r>
        <m:sSub>
          <m:sSubPr>
            <m:ctrlPr>
              <w:del w:id="190" w:author="Nokia - Siddharth Das" w:date="2023-07-03T17:51:00Z">
                <w:rPr>
                  <w:rFonts w:ascii="Cambria Math" w:hAnsi="Cambria Math" w:cs="v4.2.0"/>
                  <w:i/>
                  <w:lang w:val="en-US"/>
                </w:rPr>
              </w:del>
            </m:ctrlPr>
          </m:sSubPr>
          <m:e>
            <m:r>
              <w:del w:id="191" w:author="Nokia - Siddharth Das" w:date="2023-07-03T17:51:00Z">
                <w:rPr>
                  <w:rFonts w:ascii="Cambria Math" w:hAnsi="Cambria Math" w:cs="v4.2.0"/>
                  <w:lang w:val="en-US"/>
                </w:rPr>
                <m:t>N</m:t>
              </w:del>
            </m:r>
          </m:e>
          <m:sub>
            <m:r>
              <w:del w:id="192" w:author="Nokia - Siddharth Das" w:date="2023-07-03T17:51:00Z">
                <w:rPr>
                  <w:rFonts w:ascii="Cambria Math" w:hAnsi="Cambria Math" w:cs="v4.2.0"/>
                  <w:lang w:val="en-US"/>
                </w:rPr>
                <m:t>TA offset</m:t>
              </w:del>
            </m:r>
          </m:sub>
        </m:sSub>
        <m:r>
          <w:del w:id="193" w:author="Nokia - Siddharth Das" w:date="2023-07-03T17:51:00Z">
            <w:rPr>
              <w:rFonts w:ascii="Cambria Math" w:hAnsi="Cambria Math" w:cs="v4.2.0"/>
              <w:lang w:val="en-US"/>
            </w:rPr>
            <m:t>)+2</m:t>
          </w:del>
        </m:r>
        <m:r>
          <w:del w:id="194" w:author="Nokia - Siddharth Das" w:date="2023-07-03T17:51:00Z">
            <w:rPr>
              <w:rFonts w:ascii="Cambria Math" w:hAnsi="Cambria Math" w:cs="v4.2.0"/>
              <w:i/>
              <w:lang w:val="en-US"/>
            </w:rPr>
            <w:sym w:font="Symbol" w:char="F0B4"/>
          </w:del>
        </m:r>
        <m:r>
          <w:del w:id="195" w:author="Nokia - Siddharth Das" w:date="2023-07-03T17:51:00Z">
            <w:rPr>
              <w:rFonts w:ascii="Cambria Math" w:hAnsi="Cambria Math" w:cs="v4.2.0"/>
              <w:lang w:val="en-US"/>
            </w:rPr>
            <m:t xml:space="preserve"> (</m:t>
          </w:del>
        </m:r>
        <m:sSub>
          <m:sSubPr>
            <m:ctrlPr>
              <w:del w:id="196" w:author="Nokia - Siddharth Das" w:date="2023-07-03T17:51:00Z">
                <w:rPr>
                  <w:rFonts w:ascii="Cambria Math" w:hAnsi="Cambria Math" w:cs="v4.2.0"/>
                  <w:i/>
                  <w:lang w:val="en-US"/>
                </w:rPr>
              </w:del>
            </m:ctrlPr>
          </m:sSubPr>
          <m:e>
            <m:r>
              <w:del w:id="197" w:author="Nokia - Siddharth Das" w:date="2023-07-03T17:51:00Z">
                <w:rPr>
                  <w:rFonts w:ascii="Cambria Math" w:hAnsi="Cambria Math" w:cs="v4.2.0"/>
                  <w:lang w:val="en-US"/>
                </w:rPr>
                <m:t>T</m:t>
              </w:del>
            </m:r>
          </m:e>
          <m:sub>
            <m:r>
              <w:del w:id="198" w:author="Nokia - Siddharth Das" w:date="2023-07-03T17:51:00Z">
                <w:rPr>
                  <w:rFonts w:ascii="Cambria Math" w:hAnsi="Cambria Math" w:cs="v4.2.0"/>
                  <w:lang w:val="en-US"/>
                </w:rPr>
                <m:t>old</m:t>
              </w:del>
            </m:r>
          </m:sub>
        </m:sSub>
        <m:r>
          <w:del w:id="199" w:author="Nokia - Siddharth Das" w:date="2023-07-03T17:51:00Z">
            <w:rPr>
              <w:rFonts w:ascii="Cambria Math" w:hAnsi="Cambria Math" w:cs="v4.2.0"/>
              <w:lang w:val="en-US"/>
            </w:rPr>
            <m:t>-</m:t>
          </w:del>
        </m:r>
        <m:sSub>
          <m:sSubPr>
            <m:ctrlPr>
              <w:del w:id="200" w:author="Nokia - Siddharth Das" w:date="2023-07-03T17:51:00Z">
                <w:rPr>
                  <w:rFonts w:ascii="Cambria Math" w:hAnsi="Cambria Math" w:cs="v4.2.0"/>
                  <w:i/>
                  <w:lang w:val="en-US"/>
                </w:rPr>
              </w:del>
            </m:ctrlPr>
          </m:sSubPr>
          <m:e>
            <m:r>
              <w:del w:id="201" w:author="Nokia - Siddharth Das" w:date="2023-07-03T17:51:00Z">
                <w:rPr>
                  <w:rFonts w:ascii="Cambria Math" w:hAnsi="Cambria Math" w:cs="v4.2.0"/>
                  <w:lang w:val="en-US"/>
                </w:rPr>
                <m:t>T</m:t>
              </w:del>
            </m:r>
          </m:e>
          <m:sub>
            <m:r>
              <w:del w:id="202" w:author="Nokia - Siddharth Das" w:date="2023-07-03T17:51:00Z">
                <w:rPr>
                  <w:rFonts w:ascii="Cambria Math" w:hAnsi="Cambria Math" w:cs="v4.2.0"/>
                  <w:lang w:val="en-US"/>
                </w:rPr>
                <m:t>new</m:t>
              </w:del>
            </m:r>
          </m:sub>
        </m:sSub>
        <m:r>
          <w:del w:id="203" w:author="Nokia - Siddharth Das" w:date="2023-07-03T17:51:00Z">
            <w:rPr>
              <w:rFonts w:ascii="Cambria Math" w:hAnsi="Cambria Math" w:cs="v4.2.0"/>
              <w:lang w:val="en-US"/>
            </w:rPr>
            <m:t>)</m:t>
          </w:del>
        </m:r>
      </m:oMath>
      <w:del w:id="204" w:author="Nokia - Siddharth Das" w:date="2023-07-03T17:51:00Z">
        <w:r w:rsidRPr="00891E82" w:rsidDel="00FE5EC9">
          <w:rPr>
            <w:lang w:val="en-US"/>
          </w:rPr>
          <w:delText>.</w:delText>
        </w:r>
      </w:del>
    </w:p>
    <w:p w14:paraId="43BD7044" w14:textId="13322E00" w:rsidR="000C710D" w:rsidRPr="00B1320F" w:rsidDel="00FE5EC9" w:rsidRDefault="000C710D" w:rsidP="000C710D">
      <w:pPr>
        <w:pStyle w:val="B1"/>
        <w:rPr>
          <w:del w:id="205" w:author="Nokia - Siddharth Das" w:date="2023-07-03T17:51:00Z"/>
          <w:strike/>
          <w:lang w:val="en-US"/>
        </w:rPr>
      </w:pPr>
      <w:del w:id="206" w:author="Nokia - Siddharth Das" w:date="2023-07-03T17:51:00Z">
        <w:r w:rsidDel="00FE5EC9">
          <w:rPr>
            <w:rFonts w:cs="v4.2.0"/>
            <w:lang w:val="en-US"/>
          </w:rPr>
          <w:delText>Above,</w:delText>
        </w:r>
      </w:del>
    </w:p>
    <w:p w14:paraId="5588BDC3" w14:textId="17181747" w:rsidR="000C710D" w:rsidRPr="00B1320F" w:rsidDel="00FE5EC9" w:rsidRDefault="000C710D" w:rsidP="000C710D">
      <w:pPr>
        <w:pStyle w:val="B2"/>
        <w:rPr>
          <w:del w:id="207" w:author="Nokia - Siddharth Das" w:date="2023-07-03T17:51:00Z"/>
          <w:lang w:val="en-US" w:eastAsia="zh-CN"/>
        </w:rPr>
      </w:pPr>
      <w:del w:id="208" w:author="Nokia - Siddharth Das" w:date="2023-07-03T17:51:00Z">
        <w:r w:rsidRPr="00B1320F" w:rsidDel="00FE5EC9">
          <w:rPr>
            <w:lang w:val="en-US" w:eastAsia="zh-CN"/>
          </w:rPr>
          <w:delText>-</w:delText>
        </w:r>
        <w:r w:rsidRPr="00B1320F" w:rsidDel="00FE5EC9">
          <w:rPr>
            <w:lang w:val="en-US" w:eastAsia="zh-CN"/>
          </w:rPr>
          <w:tab/>
        </w:r>
      </w:del>
      <m:oMath>
        <m:sSub>
          <m:sSubPr>
            <m:ctrlPr>
              <w:del w:id="209" w:author="Nokia - Siddharth Das" w:date="2023-07-03T17:51:00Z">
                <w:rPr>
                  <w:rFonts w:ascii="Cambria Math" w:hAnsi="Cambria Math"/>
                  <w:lang w:val="en-US" w:eastAsia="zh-CN"/>
                </w:rPr>
              </w:del>
            </m:ctrlPr>
          </m:sSubPr>
          <m:e>
            <m:r>
              <w:del w:id="210" w:author="Nokia - Siddharth Das" w:date="2023-07-03T17:51:00Z">
                <w:rPr>
                  <w:rFonts w:ascii="Cambria Math" w:hAnsi="Cambria Math"/>
                  <w:lang w:val="en-US" w:eastAsia="zh-CN"/>
                </w:rPr>
                <m:t>T</m:t>
              </w:del>
            </m:r>
          </m:e>
          <m:sub>
            <m:r>
              <w:del w:id="211" w:author="Nokia - Siddharth Das" w:date="2023-07-03T17:51:00Z">
                <w:rPr>
                  <w:rFonts w:ascii="Cambria Math" w:hAnsi="Cambria Math"/>
                  <w:lang w:val="en-US" w:eastAsia="zh-CN"/>
                </w:rPr>
                <m:t>new</m:t>
              </w:del>
            </m:r>
          </m:sub>
        </m:sSub>
      </m:oMath>
      <w:del w:id="212" w:author="Nokia - Siddharth Das" w:date="2023-07-03T17:51:00Z">
        <w:r w:rsidRPr="00B1320F" w:rsidDel="00FE5EC9">
          <w:rPr>
            <w:lang w:val="en-US" w:eastAsia="zh-CN"/>
          </w:rPr>
          <w:delText xml:space="preserve"> (in </w:delText>
        </w:r>
      </w:del>
      <m:oMath>
        <m:sSub>
          <m:sSubPr>
            <m:ctrlPr>
              <w:del w:id="213" w:author="Nokia - Siddharth Das" w:date="2023-07-03T17:51:00Z">
                <w:rPr>
                  <w:rFonts w:ascii="Cambria Math" w:hAnsi="Cambria Math"/>
                  <w:lang w:val="en-US" w:eastAsia="zh-CN"/>
                </w:rPr>
              </w:del>
            </m:ctrlPr>
          </m:sSubPr>
          <m:e>
            <m:r>
              <w:del w:id="214" w:author="Nokia - Siddharth Das" w:date="2023-07-03T17:51:00Z">
                <w:rPr>
                  <w:rFonts w:ascii="Cambria Math" w:hAnsi="Cambria Math"/>
                  <w:lang w:val="en-US" w:eastAsia="zh-CN"/>
                </w:rPr>
                <m:t>T</m:t>
              </w:del>
            </m:r>
          </m:e>
          <m:sub>
            <m:r>
              <w:del w:id="215" w:author="Nokia - Siddharth Das" w:date="2023-07-03T17:51:00Z">
                <w:rPr>
                  <w:rFonts w:ascii="Cambria Math" w:hAnsi="Cambria Math"/>
                  <w:lang w:val="en-US" w:eastAsia="zh-CN"/>
                </w:rPr>
                <m:t>c</m:t>
              </w:del>
            </m:r>
          </m:sub>
        </m:sSub>
      </m:oMath>
      <w:del w:id="216" w:author="Nokia - Siddharth Das" w:date="2023-07-03T17:51:00Z">
        <w:r w:rsidRPr="00B1320F" w:rsidDel="00FE5EC9">
          <w:rPr>
            <w:lang w:val="en-US" w:eastAsia="zh-CN"/>
          </w:rPr>
          <w:delText xml:space="preserve"> units) is the DL timing defined as the time when UE receives downlink frame with new target TCI state.</w:delText>
        </w:r>
      </w:del>
    </w:p>
    <w:p w14:paraId="79E4D29B" w14:textId="6DCE2A8E" w:rsidR="000C710D" w:rsidRPr="00B1320F" w:rsidDel="00FE5EC9" w:rsidRDefault="000C710D" w:rsidP="000C710D">
      <w:pPr>
        <w:pStyle w:val="B2"/>
        <w:rPr>
          <w:del w:id="217" w:author="Nokia - Siddharth Das" w:date="2023-07-03T17:51:00Z"/>
          <w:lang w:val="en-US" w:eastAsia="zh-CN"/>
        </w:rPr>
      </w:pPr>
      <w:del w:id="218" w:author="Nokia - Siddharth Das" w:date="2023-07-03T17:51:00Z">
        <w:r w:rsidRPr="00B1320F" w:rsidDel="00FE5EC9">
          <w:rPr>
            <w:lang w:val="en-US" w:eastAsia="zh-CN"/>
          </w:rPr>
          <w:delText>-</w:delText>
        </w:r>
        <w:r w:rsidRPr="00B1320F" w:rsidDel="00FE5EC9">
          <w:rPr>
            <w:lang w:val="en-US" w:eastAsia="zh-CN"/>
          </w:rPr>
          <w:tab/>
        </w:r>
      </w:del>
      <m:oMath>
        <m:sSub>
          <m:sSubPr>
            <m:ctrlPr>
              <w:del w:id="219" w:author="Nokia - Siddharth Das" w:date="2023-07-03T17:51:00Z">
                <w:rPr>
                  <w:rFonts w:ascii="Cambria Math" w:hAnsi="Cambria Math"/>
                  <w:lang w:val="en-US" w:eastAsia="zh-CN"/>
                </w:rPr>
              </w:del>
            </m:ctrlPr>
          </m:sSubPr>
          <m:e>
            <m:r>
              <w:del w:id="220" w:author="Nokia - Siddharth Das" w:date="2023-07-03T17:51:00Z">
                <w:rPr>
                  <w:rFonts w:ascii="Cambria Math" w:hAnsi="Cambria Math"/>
                  <w:lang w:val="en-US" w:eastAsia="zh-CN"/>
                </w:rPr>
                <m:t>T</m:t>
              </w:del>
            </m:r>
          </m:e>
          <m:sub>
            <m:r>
              <w:del w:id="221" w:author="Nokia - Siddharth Das" w:date="2023-07-03T17:51:00Z">
                <w:rPr>
                  <w:rFonts w:ascii="Cambria Math" w:hAnsi="Cambria Math"/>
                  <w:lang w:val="en-US" w:eastAsia="zh-CN"/>
                </w:rPr>
                <m:t>old</m:t>
              </w:del>
            </m:r>
          </m:sub>
        </m:sSub>
        <m:r>
          <w:del w:id="222" w:author="Nokia - Siddharth Das" w:date="2023-07-03T17:51:00Z">
            <m:rPr>
              <m:sty m:val="p"/>
            </m:rPr>
            <w:rPr>
              <w:rFonts w:ascii="Cambria Math" w:hAnsi="Cambria Math"/>
              <w:lang w:val="en-US" w:eastAsia="zh-CN"/>
            </w:rPr>
            <m:t xml:space="preserve"> </m:t>
          </w:del>
        </m:r>
      </m:oMath>
      <w:del w:id="223" w:author="Nokia - Siddharth Das" w:date="2023-07-03T17:51:00Z">
        <w:r w:rsidRPr="00B1320F" w:rsidDel="00FE5EC9">
          <w:rPr>
            <w:lang w:val="en-US" w:eastAsia="zh-CN"/>
          </w:rPr>
          <w:delText xml:space="preserve"> (in </w:delText>
        </w:r>
      </w:del>
      <m:oMath>
        <m:sSub>
          <m:sSubPr>
            <m:ctrlPr>
              <w:del w:id="224" w:author="Nokia - Siddharth Das" w:date="2023-07-03T17:51:00Z">
                <w:rPr>
                  <w:rFonts w:ascii="Cambria Math" w:hAnsi="Cambria Math"/>
                  <w:lang w:val="en-US" w:eastAsia="zh-CN"/>
                </w:rPr>
              </w:del>
            </m:ctrlPr>
          </m:sSubPr>
          <m:e>
            <m:r>
              <w:del w:id="225" w:author="Nokia - Siddharth Das" w:date="2023-07-03T17:51:00Z">
                <w:rPr>
                  <w:rFonts w:ascii="Cambria Math" w:hAnsi="Cambria Math"/>
                  <w:lang w:val="en-US" w:eastAsia="zh-CN"/>
                </w:rPr>
                <m:t>T</m:t>
              </w:del>
            </m:r>
          </m:e>
          <m:sub>
            <m:r>
              <w:del w:id="226" w:author="Nokia - Siddharth Das" w:date="2023-07-03T17:51:00Z">
                <w:rPr>
                  <w:rFonts w:ascii="Cambria Math" w:hAnsi="Cambria Math"/>
                  <w:lang w:val="en-US" w:eastAsia="zh-CN"/>
                </w:rPr>
                <m:t>c</m:t>
              </w:del>
            </m:r>
          </m:sub>
        </m:sSub>
      </m:oMath>
      <w:del w:id="227" w:author="Nokia - Siddharth Das" w:date="2023-07-03T17:51:00Z">
        <w:r w:rsidRPr="00B1320F" w:rsidDel="00FE5EC9">
          <w:rPr>
            <w:lang w:val="en-US" w:eastAsia="zh-CN"/>
          </w:rPr>
          <w:delText xml:space="preserve"> units) is the DL timing defined as the time when UE receives downlink frame with old source TCI state.</w:delText>
        </w:r>
      </w:del>
    </w:p>
    <w:p w14:paraId="5ED9F0B1" w14:textId="14E89427" w:rsidR="00590BF5" w:rsidRDefault="00590BF5" w:rsidP="00D07CA0">
      <w:pPr>
        <w:pStyle w:val="Heading5"/>
        <w:rPr>
          <w:rFonts w:eastAsia="MS Gothic"/>
        </w:rPr>
      </w:pPr>
      <w:r w:rsidRPr="001B4893">
        <w:rPr>
          <w:rFonts w:eastAsia="MS Gothic"/>
        </w:rPr>
        <w:t>7.5.8.3.1</w:t>
      </w:r>
      <w:r w:rsidRPr="001B4893">
        <w:rPr>
          <w:rFonts w:eastAsia="MS Gothic"/>
        </w:rPr>
        <w:tab/>
        <w:t xml:space="preserve">NR </w:t>
      </w:r>
      <w:del w:id="228" w:author="Nokia - Siddharth Das" w:date="2023-07-03T17:56:00Z">
        <w:r w:rsidRPr="001B4893" w:rsidDel="008478A4">
          <w:rPr>
            <w:rFonts w:eastAsia="MS Gothic"/>
          </w:rPr>
          <w:delText xml:space="preserve">PCell </w:delText>
        </w:r>
      </w:del>
      <w:ins w:id="229" w:author="Nokia - Siddharth Das" w:date="2023-07-03T17:56:00Z">
        <w:r w:rsidR="008478A4">
          <w:rPr>
            <w:rFonts w:eastAsia="MS Gothic"/>
          </w:rPr>
          <w:t xml:space="preserve">SA </w:t>
        </w:r>
      </w:ins>
      <w:r w:rsidRPr="001B4893">
        <w:rPr>
          <w:rFonts w:eastAsia="MS Gothic"/>
        </w:rPr>
        <w:t>FR2 HST active TCI state switch for a known TCI state</w:t>
      </w:r>
    </w:p>
    <w:p w14:paraId="2A3C65B2" w14:textId="7F0A39E1" w:rsidR="00875DE8" w:rsidRPr="00826B6C" w:rsidRDefault="00875DE8" w:rsidP="00875DE8">
      <w:pPr>
        <w:pStyle w:val="EditorsNote"/>
        <w:tabs>
          <w:tab w:val="num" w:pos="360"/>
        </w:tabs>
        <w:ind w:left="568" w:hanging="284"/>
      </w:pPr>
      <w:r w:rsidRPr="00826B6C">
        <w:t>Editor’s note: This test case is incomplete. The following aspects are either missing or TBD</w:t>
      </w:r>
    </w:p>
    <w:p w14:paraId="6A162A80" w14:textId="3AE9D55D" w:rsidR="00875DE8" w:rsidRPr="00826B6C" w:rsidRDefault="00875DE8" w:rsidP="00875DE8">
      <w:pPr>
        <w:pStyle w:val="EditorsNote"/>
        <w:tabs>
          <w:tab w:val="num" w:pos="360"/>
        </w:tabs>
        <w:ind w:left="568" w:hanging="284"/>
      </w:pPr>
      <w:r w:rsidRPr="00826B6C">
        <w:t xml:space="preserve">- Test tolerance </w:t>
      </w:r>
      <w:r w:rsidR="00DA1A60">
        <w:t xml:space="preserve">and measurement uncertainty </w:t>
      </w:r>
      <w:r w:rsidRPr="00826B6C">
        <w:t xml:space="preserve">analysis </w:t>
      </w:r>
      <w:r w:rsidR="00DA1A60">
        <w:t>are</w:t>
      </w:r>
      <w:r w:rsidRPr="00826B6C">
        <w:t xml:space="preserve"> missing</w:t>
      </w:r>
    </w:p>
    <w:p w14:paraId="76974876" w14:textId="1ED19056" w:rsidR="00590BF5" w:rsidRPr="001B4893" w:rsidRDefault="00590BF5" w:rsidP="001B4893">
      <w:pPr>
        <w:ind w:left="1985" w:hanging="1985"/>
        <w:rPr>
          <w:rFonts w:ascii="Arial" w:hAnsi="Arial"/>
          <w:lang w:eastAsia="en-GB"/>
        </w:rPr>
      </w:pPr>
      <w:r w:rsidRPr="001B4893">
        <w:rPr>
          <w:rFonts w:ascii="Arial" w:hAnsi="Arial"/>
          <w:lang w:eastAsia="en-GB"/>
        </w:rPr>
        <w:t>7.5.8.3.1.1</w:t>
      </w:r>
      <w:r w:rsidR="00D07CA0">
        <w:rPr>
          <w:rFonts w:ascii="Arial" w:hAnsi="Arial"/>
          <w:lang w:eastAsia="en-GB"/>
        </w:rPr>
        <w:tab/>
      </w:r>
      <w:r w:rsidRPr="001B4893">
        <w:rPr>
          <w:rFonts w:ascii="Arial" w:hAnsi="Arial"/>
          <w:lang w:eastAsia="en-GB"/>
        </w:rPr>
        <w:t>Test Purpose</w:t>
      </w:r>
    </w:p>
    <w:p w14:paraId="0441404F" w14:textId="0058AE5D" w:rsidR="00E810E7" w:rsidRPr="001A5C7E" w:rsidRDefault="00E810E7" w:rsidP="00E810E7">
      <w:r w:rsidRPr="001A5C7E">
        <w:t xml:space="preserve">The purpose of this test is to verify the active TCI state switch delay requirement defined in </w:t>
      </w:r>
      <w:r w:rsidR="00955D8C">
        <w:t>TS 38.133[6]</w:t>
      </w:r>
      <w:r w:rsidR="00346A32">
        <w:t xml:space="preserve"> </w:t>
      </w:r>
      <w:r w:rsidR="00955D8C">
        <w:t xml:space="preserve">section 8.10.13A </w:t>
      </w:r>
      <w:r w:rsidRPr="001A5C7E">
        <w:t>for FR2 power class 6 UE.</w:t>
      </w:r>
      <w:r w:rsidR="00D07CA0">
        <w:t xml:space="preserve"> </w:t>
      </w:r>
      <w:r w:rsidRPr="001A5C7E">
        <w:t xml:space="preserve">Furthermore, the purpose of this test is also to verify the </w:t>
      </w:r>
      <w:proofErr w:type="gramStart"/>
      <w:r w:rsidRPr="001A5C7E">
        <w:t>one shot</w:t>
      </w:r>
      <w:proofErr w:type="gramEnd"/>
      <w:r w:rsidRPr="001A5C7E">
        <w:t xml:space="preserve"> large timing adjustment requirement </w:t>
      </w:r>
      <w:r w:rsidR="00955D8C">
        <w:t>as specified in TS 38.133[6] section 7.1.2.3.</w:t>
      </w:r>
    </w:p>
    <w:p w14:paraId="506129EF" w14:textId="327E6C63" w:rsidR="000C710D" w:rsidRPr="001B4893" w:rsidRDefault="00E810E7" w:rsidP="001B4893">
      <w:pPr>
        <w:ind w:left="1985" w:hanging="1985"/>
        <w:rPr>
          <w:rFonts w:ascii="Arial" w:hAnsi="Arial"/>
          <w:lang w:eastAsia="en-GB"/>
        </w:rPr>
      </w:pPr>
      <w:r w:rsidRPr="001B4893">
        <w:rPr>
          <w:rFonts w:ascii="Arial" w:hAnsi="Arial"/>
          <w:lang w:eastAsia="en-GB"/>
        </w:rPr>
        <w:t>7.5.8.3.1</w:t>
      </w:r>
      <w:r w:rsidR="00D07CA0" w:rsidRPr="001B4893">
        <w:rPr>
          <w:rFonts w:ascii="Arial" w:hAnsi="Arial"/>
          <w:lang w:eastAsia="en-GB"/>
        </w:rPr>
        <w:t>.2</w:t>
      </w:r>
      <w:r w:rsidR="00D07CA0">
        <w:rPr>
          <w:rFonts w:ascii="Arial" w:hAnsi="Arial"/>
          <w:lang w:eastAsia="en-GB"/>
        </w:rPr>
        <w:tab/>
      </w:r>
      <w:r w:rsidR="00D07CA0" w:rsidRPr="001B4893">
        <w:rPr>
          <w:rFonts w:ascii="Arial" w:hAnsi="Arial"/>
          <w:lang w:eastAsia="en-GB"/>
        </w:rPr>
        <w:t>Test Applicability</w:t>
      </w:r>
    </w:p>
    <w:p w14:paraId="177BCFBA" w14:textId="4CE4FCF6" w:rsidR="00D07CA0" w:rsidRDefault="00D07CA0" w:rsidP="00D07CA0">
      <w:pPr>
        <w:rPr>
          <w:i/>
          <w:iCs/>
        </w:rPr>
      </w:pPr>
      <w:r w:rsidRPr="00EB0DC0">
        <w:t xml:space="preserve">This test applies to all types of NR UE </w:t>
      </w:r>
      <w:r w:rsidR="00875DE8">
        <w:t xml:space="preserve">power class 6 </w:t>
      </w:r>
      <w:r w:rsidR="004D1F2D">
        <w:t>release 1</w:t>
      </w:r>
      <w:r w:rsidR="00955D8C">
        <w:t>7</w:t>
      </w:r>
      <w:r w:rsidR="004D1F2D">
        <w:t xml:space="preserve"> onwards that supports</w:t>
      </w:r>
      <w:r w:rsidR="00955D8C">
        <w:t xml:space="preserve"> </w:t>
      </w:r>
      <w:r w:rsidR="0027578D">
        <w:t xml:space="preserve">one shot UL large timing adjustment </w:t>
      </w:r>
      <w:r w:rsidR="00CF1E46" w:rsidRPr="001A5C7E">
        <w:rPr>
          <w:i/>
          <w:iCs/>
        </w:rPr>
        <w:t>largeOneStepUL-timingFR2-r17</w:t>
      </w:r>
      <w:r w:rsidR="00955D8C">
        <w:rPr>
          <w:i/>
          <w:iCs/>
        </w:rPr>
        <w:t>.</w:t>
      </w:r>
    </w:p>
    <w:p w14:paraId="5B772F29" w14:textId="4AB48F6D" w:rsidR="00955D8C" w:rsidRDefault="00955D8C" w:rsidP="00955D8C">
      <w:pPr>
        <w:pStyle w:val="H6"/>
      </w:pPr>
      <w:r>
        <w:rPr>
          <w:lang w:eastAsia="en-GB"/>
        </w:rPr>
        <w:t>7.5.8.3.1.3</w:t>
      </w:r>
      <w:r w:rsidRPr="00D35368">
        <w:tab/>
        <w:t>Minimum conformance requirements</w:t>
      </w:r>
    </w:p>
    <w:p w14:paraId="00603061" w14:textId="1279C8B1" w:rsidR="00955D8C" w:rsidRPr="00D35368" w:rsidRDefault="00955D8C" w:rsidP="00955D8C">
      <w:pPr>
        <w:rPr>
          <w:lang w:eastAsia="sv-SE"/>
        </w:rPr>
      </w:pPr>
      <w:r w:rsidRPr="00D35368">
        <w:rPr>
          <w:lang w:eastAsia="sv-SE"/>
        </w:rPr>
        <w:t xml:space="preserve">The minimum conformance requirements are specified in clause </w:t>
      </w:r>
      <w:r>
        <w:rPr>
          <w:lang w:eastAsia="sv-SE"/>
        </w:rPr>
        <w:t>7.5.8</w:t>
      </w:r>
      <w:del w:id="230" w:author="Nokia - Siddharth Das" w:date="2023-07-03T17:57:00Z">
        <w:r w:rsidDel="008478A4">
          <w:rPr>
            <w:lang w:eastAsia="sv-SE"/>
          </w:rPr>
          <w:delText>.3</w:delText>
        </w:r>
      </w:del>
      <w:r w:rsidR="006067A2">
        <w:rPr>
          <w:lang w:eastAsia="sv-SE"/>
        </w:rPr>
        <w:t>.</w:t>
      </w:r>
      <w:r w:rsidRPr="00D35368">
        <w:rPr>
          <w:lang w:eastAsia="sv-SE"/>
        </w:rPr>
        <w:t>0</w:t>
      </w:r>
      <w:ins w:id="231" w:author="Nokia - Siddharth Das" w:date="2023-07-03T17:57:00Z">
        <w:r w:rsidR="008478A4">
          <w:rPr>
            <w:lang w:eastAsia="sv-SE"/>
          </w:rPr>
          <w:t>.3</w:t>
        </w:r>
      </w:ins>
      <w:r w:rsidRPr="00D35368">
        <w:rPr>
          <w:lang w:eastAsia="sv-SE"/>
        </w:rPr>
        <w:t>.</w:t>
      </w:r>
    </w:p>
    <w:p w14:paraId="68A90C8D" w14:textId="22DB2D63" w:rsidR="00955D8C" w:rsidRDefault="00955D8C" w:rsidP="006067A2">
      <w:pPr>
        <w:rPr>
          <w:lang w:eastAsia="sv-SE"/>
        </w:rPr>
      </w:pPr>
      <w:r w:rsidRPr="00D35368">
        <w:rPr>
          <w:lang w:eastAsia="sv-SE"/>
        </w:rPr>
        <w:t xml:space="preserve">The normative reference for this requirement is TS 38.133 [6] clauses </w:t>
      </w:r>
      <w:r>
        <w:t xml:space="preserve">7.1.2.3, 8.10.13A </w:t>
      </w:r>
      <w:r w:rsidRPr="00D35368">
        <w:rPr>
          <w:lang w:eastAsia="sv-SE"/>
        </w:rPr>
        <w:t>and A.</w:t>
      </w:r>
      <w:r>
        <w:rPr>
          <w:lang w:eastAsia="sv-SE"/>
        </w:rPr>
        <w:t>7</w:t>
      </w:r>
      <w:r w:rsidRPr="00D35368">
        <w:rPr>
          <w:lang w:eastAsia="sv-SE"/>
        </w:rPr>
        <w:t>.</w:t>
      </w:r>
      <w:r>
        <w:rPr>
          <w:lang w:eastAsia="sv-SE"/>
        </w:rPr>
        <w:t>5.8</w:t>
      </w:r>
      <w:r w:rsidRPr="00D35368">
        <w:rPr>
          <w:lang w:eastAsia="sv-SE"/>
        </w:rPr>
        <w:t>.</w:t>
      </w:r>
      <w:r>
        <w:rPr>
          <w:lang w:eastAsia="sv-SE"/>
        </w:rPr>
        <w:t>3.1</w:t>
      </w:r>
      <w:r w:rsidRPr="00D35368">
        <w:rPr>
          <w:lang w:eastAsia="sv-SE"/>
        </w:rPr>
        <w:t>.</w:t>
      </w:r>
    </w:p>
    <w:p w14:paraId="78661739" w14:textId="06C1EA7A" w:rsidR="006067A2" w:rsidRDefault="006067A2" w:rsidP="006067A2">
      <w:pPr>
        <w:pStyle w:val="H6"/>
      </w:pPr>
      <w:r>
        <w:rPr>
          <w:lang w:eastAsia="en-GB"/>
        </w:rPr>
        <w:lastRenderedPageBreak/>
        <w:t>7.5.8.3.1.</w:t>
      </w:r>
      <w:r w:rsidRPr="00D35368">
        <w:t>4</w:t>
      </w:r>
      <w:r w:rsidRPr="00D35368">
        <w:tab/>
        <w:t>Test description</w:t>
      </w:r>
    </w:p>
    <w:p w14:paraId="7053E48A" w14:textId="4EF09CA3" w:rsidR="007A582D" w:rsidRPr="00157629" w:rsidRDefault="007A582D" w:rsidP="007A582D">
      <w:pPr>
        <w:spacing w:before="120"/>
      </w:pPr>
      <w:r w:rsidRPr="00157629">
        <w:t>Supported test configurations are shown in table 7.5.</w:t>
      </w:r>
      <w:r>
        <w:t>8.3</w:t>
      </w:r>
      <w:r w:rsidRPr="00157629">
        <w:t xml:space="preserve">.1.4.1-1. The test parameters are given in Tables </w:t>
      </w:r>
      <w:r w:rsidR="007A07D8" w:rsidRPr="007A07D8">
        <w:t>7.5.8.3.1.4.1-2</w:t>
      </w:r>
      <w:r w:rsidRPr="00157629">
        <w:t xml:space="preserve">, </w:t>
      </w:r>
      <w:r w:rsidR="007A07D8" w:rsidRPr="00807E93">
        <w:t>7.5.8.3.1.4.1-</w:t>
      </w:r>
      <w:r w:rsidR="007A07D8">
        <w:t>3</w:t>
      </w:r>
      <w:r w:rsidRPr="00157629">
        <w:t xml:space="preserve"> and </w:t>
      </w:r>
      <w:r w:rsidR="007A07D8" w:rsidRPr="001A5C7E">
        <w:t>7.5.8</w:t>
      </w:r>
      <w:r w:rsidR="007A07D8" w:rsidRPr="001A5C7E">
        <w:rPr>
          <w:rFonts w:eastAsia="MS Mincho"/>
          <w:bCs/>
        </w:rPr>
        <w:t>.</w:t>
      </w:r>
      <w:r w:rsidR="007A07D8">
        <w:rPr>
          <w:rFonts w:eastAsia="MS Mincho"/>
          <w:bCs/>
        </w:rPr>
        <w:t>3</w:t>
      </w:r>
      <w:r w:rsidR="007A07D8" w:rsidRPr="001A5C7E">
        <w:rPr>
          <w:rFonts w:eastAsia="MS Mincho"/>
          <w:bCs/>
        </w:rPr>
        <w:t>.1</w:t>
      </w:r>
      <w:r w:rsidR="007A07D8" w:rsidRPr="001A5C7E">
        <w:t>.</w:t>
      </w:r>
      <w:r w:rsidR="007A07D8">
        <w:t>5</w:t>
      </w:r>
      <w:r w:rsidR="007A07D8" w:rsidRPr="001A5C7E">
        <w:t>-</w:t>
      </w:r>
      <w:r w:rsidR="007A07D8">
        <w:t>1</w:t>
      </w:r>
      <w:r w:rsidRPr="00157629">
        <w:t xml:space="preserve"> below. There is one cell (Cell 1), which is the active NR cell, in the test.</w:t>
      </w:r>
    </w:p>
    <w:p w14:paraId="28723E6A" w14:textId="77777777" w:rsidR="00045AF0" w:rsidRDefault="007A582D" w:rsidP="00045AF0">
      <w:r w:rsidRPr="00157629">
        <w:t xml:space="preserve">The test consists of </w:t>
      </w:r>
      <w:r>
        <w:t>two</w:t>
      </w:r>
      <w:r w:rsidRPr="00157629">
        <w:t xml:space="preserve"> successive time periods, with time duration of T1</w:t>
      </w:r>
      <w:r>
        <w:t xml:space="preserve"> </w:t>
      </w:r>
      <w:r w:rsidRPr="00157629">
        <w:t>and T</w:t>
      </w:r>
      <w:r>
        <w:t xml:space="preserve">2. </w:t>
      </w:r>
      <w:r w:rsidRPr="001A5C7E">
        <w:t>Figure 7.5.8.</w:t>
      </w:r>
      <w:r>
        <w:t>3</w:t>
      </w:r>
      <w:r w:rsidRPr="001A5C7E">
        <w:t>.1.</w:t>
      </w:r>
      <w:r>
        <w:t>4</w:t>
      </w:r>
      <w:r w:rsidRPr="001A5C7E">
        <w:t>-1 and Figure 7.5.8.</w:t>
      </w:r>
      <w:r>
        <w:t>3</w:t>
      </w:r>
      <w:r w:rsidRPr="001A5C7E">
        <w:t>.1.</w:t>
      </w:r>
      <w:r>
        <w:t>4</w:t>
      </w:r>
      <w:r w:rsidRPr="001A5C7E">
        <w:t xml:space="preserve">-2 show the Time multiplexed (allocation in Frequency is symbolic) downlink transmissions from each Angle of Arrival. 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=2.33 μs</m:t>
        </m:r>
      </m:oMath>
      <w:r w:rsidRPr="001A5C7E">
        <w:rPr>
          <w:lang w:val="en-US"/>
        </w:rPr>
        <w:t>]</w:t>
      </w:r>
      <w:r w:rsidRPr="001A5C7E">
        <w:t>.</w:t>
      </w:r>
    </w:p>
    <w:p w14:paraId="0CB4ED07" w14:textId="136A3193" w:rsidR="005344D4" w:rsidRDefault="005344D4" w:rsidP="00A60E5A">
      <w:pPr>
        <w:jc w:val="center"/>
        <w:rPr>
          <w:rFonts w:ascii="Arial" w:hAnsi="Arial"/>
          <w:b/>
          <w:lang w:val="en-US" w:eastAsia="en-GB"/>
        </w:rPr>
      </w:pPr>
      <w:r w:rsidRPr="001A5C7E">
        <w:object w:dxaOrig="7800" w:dyaOrig="5880" w14:anchorId="3A601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235pt" o:ole="">
            <v:imagedata r:id="rId15" o:title=""/>
          </v:shape>
          <o:OLEObject Type="Embed" ProgID="Visio.Drawing.15" ShapeID="_x0000_i1025" DrawAspect="Content" ObjectID="_1753271140" r:id="rId16"/>
        </w:object>
      </w:r>
    </w:p>
    <w:p w14:paraId="5217004B" w14:textId="233393AC" w:rsidR="007A582D" w:rsidRPr="001A5C7E" w:rsidRDefault="007A582D" w:rsidP="00A60E5A">
      <w:pPr>
        <w:jc w:val="center"/>
      </w:pPr>
      <w:r w:rsidRPr="00045AF0">
        <w:rPr>
          <w:rFonts w:ascii="Arial" w:hAnsi="Arial"/>
          <w:b/>
          <w:lang w:val="en-US" w:eastAsia="en-GB"/>
        </w:rPr>
        <w:t>Figure 7.5.8.3.1.4-1: Time multiplexed downlink transmissions during T1</w:t>
      </w:r>
    </w:p>
    <w:p w14:paraId="5773186F" w14:textId="77777777" w:rsidR="007A582D" w:rsidRPr="001A5C7E" w:rsidRDefault="007A582D" w:rsidP="007A582D">
      <w:pPr>
        <w:pStyle w:val="TH"/>
      </w:pPr>
      <w:r w:rsidRPr="001A5C7E">
        <w:object w:dxaOrig="7800" w:dyaOrig="5880" w14:anchorId="5EF3CA79">
          <v:shape id="_x0000_i1026" type="#_x0000_t75" style="width:310pt;height:231.5pt" o:ole="">
            <v:imagedata r:id="rId17" o:title=""/>
          </v:shape>
          <o:OLEObject Type="Embed" ProgID="Visio.Drawing.15" ShapeID="_x0000_i1026" DrawAspect="Content" ObjectID="_1753271141" r:id="rId18"/>
        </w:object>
      </w:r>
    </w:p>
    <w:p w14:paraId="24468EE3" w14:textId="577AA361" w:rsidR="007A582D" w:rsidRPr="00561FAE" w:rsidRDefault="007A582D" w:rsidP="00561FAE">
      <w:pPr>
        <w:pStyle w:val="TF"/>
        <w:rPr>
          <w:lang w:val="en-US"/>
        </w:rPr>
      </w:pPr>
      <w:r w:rsidRPr="001A5C7E">
        <w:rPr>
          <w:lang w:val="en-US"/>
        </w:rPr>
        <w:t>Figure 7.5.8.</w:t>
      </w:r>
      <w:r>
        <w:rPr>
          <w:lang w:val="en-US"/>
        </w:rPr>
        <w:t>3</w:t>
      </w:r>
      <w:r w:rsidRPr="001A5C7E">
        <w:rPr>
          <w:lang w:val="en-US"/>
        </w:rPr>
        <w:t>.1.</w:t>
      </w:r>
      <w:r>
        <w:rPr>
          <w:lang w:val="en-US"/>
        </w:rPr>
        <w:t>4</w:t>
      </w:r>
      <w:r w:rsidRPr="001A5C7E">
        <w:rPr>
          <w:lang w:val="en-US"/>
        </w:rPr>
        <w:t xml:space="preserve">-2: </w:t>
      </w:r>
      <w:r w:rsidRPr="001A5C7E">
        <w:t>Time multiplexed downlink transmissions during T2</w:t>
      </w:r>
    </w:p>
    <w:p w14:paraId="7F95CCF4" w14:textId="0675F0C2" w:rsidR="006067A2" w:rsidRPr="00D35368" w:rsidRDefault="006067A2" w:rsidP="006067A2">
      <w:pPr>
        <w:pStyle w:val="H6"/>
      </w:pPr>
      <w:r>
        <w:rPr>
          <w:lang w:eastAsia="en-GB"/>
        </w:rPr>
        <w:lastRenderedPageBreak/>
        <w:t>7.5.8.3.1.4.1</w:t>
      </w:r>
      <w:r w:rsidRPr="00D35368">
        <w:tab/>
        <w:t>Initial conditions</w:t>
      </w:r>
    </w:p>
    <w:p w14:paraId="1AFBD600" w14:textId="7466AAD2" w:rsidR="0074286E" w:rsidRPr="00157629" w:rsidRDefault="0074286E" w:rsidP="0074286E">
      <w:pPr>
        <w:pStyle w:val="TH"/>
      </w:pPr>
      <w:bookmarkStart w:id="232" w:name="_Hlk123629594"/>
      <w:r w:rsidRPr="00157629">
        <w:t>Table 7.5.</w:t>
      </w:r>
      <w:r>
        <w:t>8.3</w:t>
      </w:r>
      <w:r w:rsidRPr="00157629">
        <w:t xml:space="preserve">.1.4.1-1: </w:t>
      </w:r>
      <w:bookmarkEnd w:id="232"/>
      <w:r w:rsidRPr="00157629">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6797"/>
      </w:tblGrid>
      <w:tr w:rsidR="0074286E" w:rsidRPr="00157629" w14:paraId="22FFF33C" w14:textId="77777777" w:rsidTr="00807E93">
        <w:tc>
          <w:tcPr>
            <w:tcW w:w="2330" w:type="dxa"/>
            <w:shd w:val="clear" w:color="auto" w:fill="auto"/>
          </w:tcPr>
          <w:p w14:paraId="793A0DE0" w14:textId="77777777" w:rsidR="0074286E" w:rsidRPr="00157629" w:rsidRDefault="0074286E" w:rsidP="00807E93">
            <w:pPr>
              <w:pStyle w:val="TAH"/>
            </w:pPr>
            <w:r w:rsidRPr="00157629">
              <w:t>Config</w:t>
            </w:r>
          </w:p>
        </w:tc>
        <w:tc>
          <w:tcPr>
            <w:tcW w:w="7298" w:type="dxa"/>
            <w:shd w:val="clear" w:color="auto" w:fill="auto"/>
          </w:tcPr>
          <w:p w14:paraId="433352E5" w14:textId="77777777" w:rsidR="0074286E" w:rsidRPr="00157629" w:rsidRDefault="0074286E" w:rsidP="00807E93">
            <w:pPr>
              <w:pStyle w:val="TAH"/>
            </w:pPr>
            <w:r w:rsidRPr="00157629">
              <w:t>Description</w:t>
            </w:r>
          </w:p>
        </w:tc>
      </w:tr>
      <w:tr w:rsidR="0074286E" w:rsidRPr="00157629" w14:paraId="030BBFE5" w14:textId="77777777" w:rsidTr="00807E93">
        <w:tc>
          <w:tcPr>
            <w:tcW w:w="2330" w:type="dxa"/>
            <w:shd w:val="clear" w:color="auto" w:fill="auto"/>
          </w:tcPr>
          <w:p w14:paraId="502308AE" w14:textId="53A49339" w:rsidR="0074286E" w:rsidRPr="00157629" w:rsidRDefault="0074286E" w:rsidP="00807E93">
            <w:pPr>
              <w:pStyle w:val="TAC"/>
            </w:pPr>
            <w:r w:rsidRPr="00157629">
              <w:t>7.5.</w:t>
            </w:r>
            <w:r>
              <w:t>8</w:t>
            </w:r>
            <w:r w:rsidRPr="00157629">
              <w:t>.</w:t>
            </w:r>
            <w:r w:rsidR="0008430A">
              <w:t>3.</w:t>
            </w:r>
            <w:r w:rsidRPr="00157629">
              <w:t>1-1</w:t>
            </w:r>
          </w:p>
        </w:tc>
        <w:tc>
          <w:tcPr>
            <w:tcW w:w="7298" w:type="dxa"/>
            <w:shd w:val="clear" w:color="auto" w:fill="auto"/>
          </w:tcPr>
          <w:p w14:paraId="6B10EAC7" w14:textId="77777777" w:rsidR="0074286E" w:rsidRPr="00157629" w:rsidRDefault="0074286E" w:rsidP="00807E93">
            <w:pPr>
              <w:pStyle w:val="TAC"/>
            </w:pPr>
            <w:r w:rsidRPr="00157629">
              <w:t>NR 120 kHz SSB SCS, 100 MHz bandwidth, TDD duplex mode</w:t>
            </w:r>
          </w:p>
        </w:tc>
      </w:tr>
    </w:tbl>
    <w:p w14:paraId="2C02B4DA" w14:textId="57B359EE" w:rsidR="00955D8C" w:rsidRDefault="00955D8C" w:rsidP="00D07CA0"/>
    <w:p w14:paraId="085366A6" w14:textId="77777777" w:rsidR="00DD261B" w:rsidRPr="001A5C7E" w:rsidRDefault="00DD261B" w:rsidP="00DD261B">
      <w:r w:rsidRPr="001A5C7E">
        <w:t xml:space="preserve">Before the test starts, </w:t>
      </w:r>
    </w:p>
    <w:p w14:paraId="0295AF32" w14:textId="77777777" w:rsidR="00DD261B" w:rsidRPr="001A5C7E" w:rsidRDefault="00DD261B" w:rsidP="00DD261B">
      <w:pPr>
        <w:pStyle w:val="B1"/>
      </w:pPr>
      <w:r w:rsidRPr="001A5C7E">
        <w:t>-</w:t>
      </w:r>
      <w:r w:rsidRPr="001A5C7E">
        <w:tab/>
        <w:t>UE is connected to Cell 1 (PCell) on radio channel 1 (PCC).</w:t>
      </w:r>
    </w:p>
    <w:p w14:paraId="436ED02E" w14:textId="77777777" w:rsidR="00DD261B" w:rsidRPr="001A5C7E" w:rsidRDefault="00DD261B" w:rsidP="00DD261B">
      <w:pPr>
        <w:pStyle w:val="B1"/>
      </w:pPr>
      <w:r w:rsidRPr="001A5C7E">
        <w:t>-</w:t>
      </w:r>
      <w:r w:rsidRPr="001A5C7E">
        <w:tab/>
        <w:t>UE is configured with 2 different TCI states for PCell, PDCCH TCI state 0 (</w:t>
      </w:r>
      <w:proofErr w:type="spellStart"/>
      <w:r w:rsidRPr="001A5C7E">
        <w:t>QCL’d</w:t>
      </w:r>
      <w:proofErr w:type="spellEnd"/>
      <w:r w:rsidRPr="001A5C7E">
        <w:t xml:space="preserve"> to SSB0) and TCI state 1 (</w:t>
      </w:r>
      <w:proofErr w:type="spellStart"/>
      <w:r w:rsidRPr="001A5C7E">
        <w:t>QCL’d</w:t>
      </w:r>
      <w:proofErr w:type="spellEnd"/>
      <w:r w:rsidRPr="001A5C7E">
        <w:t xml:space="preserve"> to SSB1), in Cell 1 before starting the test.</w:t>
      </w:r>
    </w:p>
    <w:p w14:paraId="168DEF42" w14:textId="76D84A6F" w:rsidR="00DD261B" w:rsidRPr="00955D8C" w:rsidRDefault="00DD261B" w:rsidP="00561FAE">
      <w:pPr>
        <w:pStyle w:val="B1"/>
      </w:pPr>
      <w:r w:rsidRPr="001A5C7E">
        <w:t>-</w:t>
      </w:r>
      <w:r w:rsidRPr="001A5C7E">
        <w:tab/>
        <w:t>UE is indicated in TCI state 0 as the active PDCCH TCI state</w:t>
      </w:r>
      <w:r>
        <w:t>.</w:t>
      </w:r>
    </w:p>
    <w:p w14:paraId="41E16DDD" w14:textId="51836E60" w:rsidR="00021EF5" w:rsidRPr="00F33C63" w:rsidRDefault="00021EF5" w:rsidP="001B4893">
      <w:pPr>
        <w:pStyle w:val="EditorsNote"/>
        <w:ind w:left="0" w:firstLine="0"/>
        <w:rPr>
          <w:color w:val="auto"/>
          <w:lang w:eastAsia="sv-SE"/>
        </w:rPr>
      </w:pPr>
      <w:r w:rsidRPr="00F33C63">
        <w:rPr>
          <w:color w:val="auto"/>
          <w:lang w:eastAsia="sv-SE"/>
        </w:rPr>
        <w:t xml:space="preserve">Configure the test equipment and the DUT according to the parameters in Table </w:t>
      </w:r>
      <w:r w:rsidRPr="00F33C63">
        <w:rPr>
          <w:color w:val="auto"/>
        </w:rPr>
        <w:t>7.5.6.1.3.4.1</w:t>
      </w:r>
      <w:r w:rsidRPr="00F33C63">
        <w:rPr>
          <w:color w:val="auto"/>
          <w:lang w:eastAsia="sv-SE"/>
        </w:rPr>
        <w:t>-2.</w:t>
      </w:r>
    </w:p>
    <w:p w14:paraId="675B2C3A" w14:textId="470AB5E0" w:rsidR="00191634" w:rsidRDefault="00021EF5" w:rsidP="00191634">
      <w:pPr>
        <w:keepLines/>
        <w:ind w:left="1135" w:hanging="851"/>
        <w:rPr>
          <w:rFonts w:ascii="Arial" w:hAnsi="Arial"/>
          <w:b/>
        </w:rPr>
      </w:pPr>
      <w:r w:rsidRPr="001F12FD">
        <w:rPr>
          <w:rFonts w:ascii="Arial" w:hAnsi="Arial"/>
          <w:b/>
        </w:rPr>
        <w:t>Table 7.5.</w:t>
      </w:r>
      <w:r>
        <w:rPr>
          <w:rFonts w:ascii="Arial" w:hAnsi="Arial"/>
          <w:b/>
        </w:rPr>
        <w:t>8</w:t>
      </w:r>
      <w:r w:rsidRPr="001F12FD">
        <w:rPr>
          <w:rFonts w:ascii="Arial" w:hAnsi="Arial"/>
          <w:b/>
        </w:rPr>
        <w:t>.</w:t>
      </w:r>
      <w:r>
        <w:rPr>
          <w:rFonts w:ascii="Arial" w:hAnsi="Arial"/>
          <w:b/>
        </w:rPr>
        <w:t>3</w:t>
      </w:r>
      <w:r w:rsidRPr="001F12FD">
        <w:rPr>
          <w:rFonts w:ascii="Arial" w:hAnsi="Arial"/>
          <w:b/>
        </w:rPr>
        <w:t>.</w:t>
      </w:r>
      <w:r>
        <w:rPr>
          <w:rFonts w:ascii="Arial" w:hAnsi="Arial"/>
          <w:b/>
        </w:rPr>
        <w:t>1.</w:t>
      </w:r>
      <w:r w:rsidRPr="001F12FD">
        <w:rPr>
          <w:rFonts w:ascii="Arial" w:hAnsi="Arial"/>
          <w:b/>
        </w:rPr>
        <w:t xml:space="preserve">4.1-2: Initial conditions for </w:t>
      </w:r>
      <w:r>
        <w:rPr>
          <w:rFonts w:ascii="Arial" w:hAnsi="Arial"/>
          <w:b/>
        </w:rPr>
        <w:t xml:space="preserve">Active TCI state switch delay for HST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2268"/>
        <w:gridCol w:w="3918"/>
      </w:tblGrid>
      <w:tr w:rsidR="00021EF5" w:rsidRPr="00157629" w14:paraId="6CD0B7A2" w14:textId="77777777" w:rsidTr="001F12FD">
        <w:trPr>
          <w:jc w:val="center"/>
        </w:trPr>
        <w:tc>
          <w:tcPr>
            <w:tcW w:w="1838" w:type="dxa"/>
            <w:shd w:val="clear" w:color="auto" w:fill="auto"/>
          </w:tcPr>
          <w:p w14:paraId="5364D44F" w14:textId="77777777" w:rsidR="00021EF5" w:rsidRPr="00157629" w:rsidRDefault="00021EF5" w:rsidP="00807E93">
            <w:pPr>
              <w:pStyle w:val="TAH"/>
            </w:pPr>
            <w:r w:rsidRPr="00157629">
              <w:t>Parameter</w:t>
            </w:r>
          </w:p>
        </w:tc>
        <w:tc>
          <w:tcPr>
            <w:tcW w:w="3260" w:type="dxa"/>
            <w:gridSpan w:val="2"/>
            <w:shd w:val="clear" w:color="auto" w:fill="auto"/>
          </w:tcPr>
          <w:p w14:paraId="5E31B954" w14:textId="77777777" w:rsidR="00021EF5" w:rsidRPr="00157629" w:rsidRDefault="00021EF5" w:rsidP="00807E93">
            <w:pPr>
              <w:pStyle w:val="TAH"/>
            </w:pPr>
            <w:r w:rsidRPr="00157629">
              <w:t>Value</w:t>
            </w:r>
          </w:p>
        </w:tc>
        <w:tc>
          <w:tcPr>
            <w:tcW w:w="3918" w:type="dxa"/>
          </w:tcPr>
          <w:p w14:paraId="349FAD86" w14:textId="77777777" w:rsidR="00021EF5" w:rsidRPr="00157629" w:rsidRDefault="00021EF5" w:rsidP="00807E93">
            <w:pPr>
              <w:pStyle w:val="TAH"/>
            </w:pPr>
            <w:r w:rsidRPr="00157629">
              <w:t>Comment</w:t>
            </w:r>
          </w:p>
        </w:tc>
      </w:tr>
      <w:tr w:rsidR="00021EF5" w:rsidRPr="00157629" w14:paraId="01882ED7" w14:textId="77777777" w:rsidTr="001F12FD">
        <w:trPr>
          <w:jc w:val="center"/>
        </w:trPr>
        <w:tc>
          <w:tcPr>
            <w:tcW w:w="1838" w:type="dxa"/>
            <w:shd w:val="clear" w:color="auto" w:fill="auto"/>
          </w:tcPr>
          <w:p w14:paraId="1E21A668" w14:textId="77777777" w:rsidR="00021EF5" w:rsidRPr="00157629" w:rsidRDefault="00021EF5" w:rsidP="00807E93">
            <w:pPr>
              <w:pStyle w:val="TAC"/>
            </w:pPr>
            <w:r w:rsidRPr="00157629">
              <w:t>Test environment</w:t>
            </w:r>
          </w:p>
        </w:tc>
        <w:tc>
          <w:tcPr>
            <w:tcW w:w="3260" w:type="dxa"/>
            <w:gridSpan w:val="2"/>
            <w:shd w:val="clear" w:color="auto" w:fill="auto"/>
          </w:tcPr>
          <w:p w14:paraId="0BF9B4A2" w14:textId="77777777" w:rsidR="00021EF5" w:rsidRPr="00157629" w:rsidRDefault="00021EF5" w:rsidP="00807E93">
            <w:pPr>
              <w:pStyle w:val="TAC"/>
            </w:pPr>
            <w:r w:rsidRPr="00157629">
              <w:t>NC</w:t>
            </w:r>
          </w:p>
        </w:tc>
        <w:tc>
          <w:tcPr>
            <w:tcW w:w="3918" w:type="dxa"/>
          </w:tcPr>
          <w:p w14:paraId="05935DF5" w14:textId="77777777" w:rsidR="00021EF5" w:rsidRPr="00157629" w:rsidRDefault="00021EF5" w:rsidP="00807E93">
            <w:pPr>
              <w:pStyle w:val="TAC"/>
            </w:pPr>
            <w:r w:rsidRPr="00157629">
              <w:t>As specified in TS 38.508-1 [14] clause 4.1.</w:t>
            </w:r>
          </w:p>
        </w:tc>
      </w:tr>
      <w:tr w:rsidR="00021EF5" w:rsidRPr="00157629" w14:paraId="2BF3F3E6" w14:textId="77777777" w:rsidTr="001F12FD">
        <w:trPr>
          <w:jc w:val="center"/>
        </w:trPr>
        <w:tc>
          <w:tcPr>
            <w:tcW w:w="1838" w:type="dxa"/>
            <w:shd w:val="clear" w:color="auto" w:fill="auto"/>
          </w:tcPr>
          <w:p w14:paraId="60798F5F" w14:textId="77777777" w:rsidR="00021EF5" w:rsidRPr="00157629" w:rsidRDefault="00021EF5" w:rsidP="00807E93">
            <w:pPr>
              <w:pStyle w:val="TAC"/>
            </w:pPr>
            <w:r w:rsidRPr="00157629">
              <w:t>Test frequencies</w:t>
            </w:r>
          </w:p>
        </w:tc>
        <w:tc>
          <w:tcPr>
            <w:tcW w:w="7178" w:type="dxa"/>
            <w:gridSpan w:val="3"/>
            <w:shd w:val="clear" w:color="auto" w:fill="auto"/>
          </w:tcPr>
          <w:p w14:paraId="327E223B" w14:textId="77777777" w:rsidR="00021EF5" w:rsidRPr="00157629" w:rsidRDefault="00021EF5" w:rsidP="00807E93">
            <w:pPr>
              <w:pStyle w:val="TAC"/>
            </w:pPr>
            <w:r w:rsidRPr="00157629">
              <w:t>As specified in Annex E.1.2, Table E.4-1 and TS 38.508-1 [14] clause 4.3.1.</w:t>
            </w:r>
          </w:p>
        </w:tc>
      </w:tr>
      <w:tr w:rsidR="00021EF5" w:rsidRPr="00157629" w14:paraId="687064B4" w14:textId="77777777" w:rsidTr="001F12FD">
        <w:trPr>
          <w:jc w:val="center"/>
        </w:trPr>
        <w:tc>
          <w:tcPr>
            <w:tcW w:w="1838" w:type="dxa"/>
            <w:shd w:val="clear" w:color="auto" w:fill="auto"/>
          </w:tcPr>
          <w:p w14:paraId="48E07673" w14:textId="77777777" w:rsidR="00021EF5" w:rsidRPr="00157629" w:rsidRDefault="00021EF5" w:rsidP="00807E93">
            <w:pPr>
              <w:pStyle w:val="TAC"/>
            </w:pPr>
            <w:r w:rsidRPr="00157629">
              <w:t>Channel bandwidth</w:t>
            </w:r>
          </w:p>
        </w:tc>
        <w:tc>
          <w:tcPr>
            <w:tcW w:w="7178" w:type="dxa"/>
            <w:gridSpan w:val="3"/>
            <w:shd w:val="clear" w:color="auto" w:fill="auto"/>
          </w:tcPr>
          <w:p w14:paraId="662D06F2" w14:textId="34E09E5C" w:rsidR="00021EF5" w:rsidRPr="00157629" w:rsidRDefault="00021EF5" w:rsidP="00807E93">
            <w:pPr>
              <w:pStyle w:val="TAC"/>
            </w:pPr>
            <w:r w:rsidRPr="00157629">
              <w:t xml:space="preserve">As specified by the test configuration selected from Table </w:t>
            </w:r>
            <w:r w:rsidR="001F12FD" w:rsidRPr="00157629">
              <w:t>7.5.</w:t>
            </w:r>
            <w:r w:rsidR="001F12FD">
              <w:t>8.3</w:t>
            </w:r>
            <w:r w:rsidR="001F12FD" w:rsidRPr="00157629">
              <w:t>.1.4.1-1</w:t>
            </w:r>
            <w:r w:rsidR="001F12FD">
              <w:t>.</w:t>
            </w:r>
          </w:p>
        </w:tc>
      </w:tr>
      <w:tr w:rsidR="00021EF5" w:rsidRPr="00157629" w14:paraId="2254F438" w14:textId="77777777" w:rsidTr="001F12FD">
        <w:trPr>
          <w:jc w:val="center"/>
        </w:trPr>
        <w:tc>
          <w:tcPr>
            <w:tcW w:w="1838" w:type="dxa"/>
            <w:shd w:val="clear" w:color="auto" w:fill="auto"/>
          </w:tcPr>
          <w:p w14:paraId="3AD431B8" w14:textId="77777777" w:rsidR="00021EF5" w:rsidRPr="00157629" w:rsidRDefault="00021EF5" w:rsidP="00807E93">
            <w:pPr>
              <w:pStyle w:val="TAC"/>
            </w:pPr>
            <w:r w:rsidRPr="00157629">
              <w:t>Propagation conditions</w:t>
            </w:r>
          </w:p>
        </w:tc>
        <w:tc>
          <w:tcPr>
            <w:tcW w:w="3260" w:type="dxa"/>
            <w:gridSpan w:val="2"/>
            <w:shd w:val="clear" w:color="auto" w:fill="auto"/>
          </w:tcPr>
          <w:p w14:paraId="798441FF" w14:textId="77777777" w:rsidR="00021EF5" w:rsidRPr="00157629" w:rsidRDefault="00021EF5" w:rsidP="00807E93">
            <w:pPr>
              <w:pStyle w:val="TAC"/>
            </w:pPr>
            <w:r w:rsidRPr="00157629">
              <w:t>AWGN</w:t>
            </w:r>
          </w:p>
        </w:tc>
        <w:tc>
          <w:tcPr>
            <w:tcW w:w="3918" w:type="dxa"/>
          </w:tcPr>
          <w:p w14:paraId="61E4D1E4" w14:textId="77777777" w:rsidR="00021EF5" w:rsidRPr="00157629" w:rsidRDefault="00021EF5" w:rsidP="00807E93">
            <w:pPr>
              <w:pStyle w:val="TAC"/>
            </w:pPr>
            <w:r w:rsidRPr="00157629">
              <w:t>As specified in Annex C.2.2.</w:t>
            </w:r>
          </w:p>
        </w:tc>
      </w:tr>
      <w:tr w:rsidR="00021EF5" w:rsidRPr="00157629" w14:paraId="52482722" w14:textId="77777777" w:rsidTr="0019040B">
        <w:trPr>
          <w:trHeight w:val="251"/>
          <w:jc w:val="center"/>
        </w:trPr>
        <w:tc>
          <w:tcPr>
            <w:tcW w:w="1838" w:type="dxa"/>
            <w:vMerge w:val="restart"/>
            <w:shd w:val="clear" w:color="auto" w:fill="auto"/>
          </w:tcPr>
          <w:p w14:paraId="3029BA66" w14:textId="77777777" w:rsidR="00021EF5" w:rsidRPr="00157629" w:rsidRDefault="00021EF5" w:rsidP="00807E93">
            <w:pPr>
              <w:pStyle w:val="TAC"/>
            </w:pPr>
            <w:r w:rsidRPr="00157629">
              <w:t>Connection Diagram</w:t>
            </w:r>
          </w:p>
        </w:tc>
        <w:tc>
          <w:tcPr>
            <w:tcW w:w="992" w:type="dxa"/>
            <w:shd w:val="clear" w:color="auto" w:fill="auto"/>
          </w:tcPr>
          <w:p w14:paraId="4BE09B6B" w14:textId="77777777" w:rsidR="00021EF5" w:rsidRPr="00157629" w:rsidRDefault="00021EF5" w:rsidP="00807E93">
            <w:pPr>
              <w:pStyle w:val="TAC"/>
            </w:pPr>
            <w:r w:rsidRPr="00157629">
              <w:t>TE Part</w:t>
            </w:r>
          </w:p>
        </w:tc>
        <w:tc>
          <w:tcPr>
            <w:tcW w:w="2268" w:type="dxa"/>
            <w:shd w:val="clear" w:color="auto" w:fill="auto"/>
          </w:tcPr>
          <w:p w14:paraId="02B732D7" w14:textId="4F506758" w:rsidR="00021EF5" w:rsidRPr="001F12FD" w:rsidRDefault="00826B6C" w:rsidP="00807E93">
            <w:pPr>
              <w:pStyle w:val="TAC"/>
              <w:rPr>
                <w:highlight w:val="yellow"/>
              </w:rPr>
            </w:pPr>
            <w:r w:rsidRPr="00157629">
              <w:t>A.3.3.3.1</w:t>
            </w:r>
          </w:p>
        </w:tc>
        <w:tc>
          <w:tcPr>
            <w:tcW w:w="3918" w:type="dxa"/>
            <w:vMerge w:val="restart"/>
          </w:tcPr>
          <w:p w14:paraId="492602D9" w14:textId="77777777" w:rsidR="00021EF5" w:rsidRPr="00157629" w:rsidRDefault="00021EF5" w:rsidP="00807E93">
            <w:pPr>
              <w:pStyle w:val="TAC"/>
            </w:pPr>
            <w:r w:rsidRPr="00157629">
              <w:t>As specified in TS 38.508-1 [14] Annex A.</w:t>
            </w:r>
          </w:p>
        </w:tc>
      </w:tr>
      <w:tr w:rsidR="00021EF5" w:rsidRPr="00157629" w14:paraId="751BD376" w14:textId="77777777" w:rsidTr="0019040B">
        <w:trPr>
          <w:trHeight w:val="250"/>
          <w:jc w:val="center"/>
        </w:trPr>
        <w:tc>
          <w:tcPr>
            <w:tcW w:w="1838" w:type="dxa"/>
            <w:vMerge/>
            <w:shd w:val="clear" w:color="auto" w:fill="auto"/>
          </w:tcPr>
          <w:p w14:paraId="35122E33" w14:textId="77777777" w:rsidR="00021EF5" w:rsidRPr="00157629" w:rsidRDefault="00021EF5" w:rsidP="00807E93">
            <w:pPr>
              <w:pStyle w:val="TAC"/>
            </w:pPr>
          </w:p>
        </w:tc>
        <w:tc>
          <w:tcPr>
            <w:tcW w:w="992" w:type="dxa"/>
            <w:shd w:val="clear" w:color="auto" w:fill="auto"/>
          </w:tcPr>
          <w:p w14:paraId="1583351E" w14:textId="77777777" w:rsidR="00021EF5" w:rsidRPr="00157629" w:rsidRDefault="00021EF5" w:rsidP="00807E93">
            <w:pPr>
              <w:pStyle w:val="TAC"/>
            </w:pPr>
            <w:r w:rsidRPr="00157629">
              <w:t>DUT Part</w:t>
            </w:r>
          </w:p>
        </w:tc>
        <w:tc>
          <w:tcPr>
            <w:tcW w:w="2268" w:type="dxa"/>
            <w:shd w:val="clear" w:color="auto" w:fill="auto"/>
          </w:tcPr>
          <w:p w14:paraId="65998A86" w14:textId="654E99BF" w:rsidR="00021EF5" w:rsidRPr="001F12FD" w:rsidRDefault="00826B6C" w:rsidP="00807E93">
            <w:pPr>
              <w:pStyle w:val="TAC"/>
              <w:rPr>
                <w:highlight w:val="yellow"/>
              </w:rPr>
            </w:pPr>
            <w:r w:rsidRPr="00157629">
              <w:t>A.3.4.1.1</w:t>
            </w:r>
          </w:p>
        </w:tc>
        <w:tc>
          <w:tcPr>
            <w:tcW w:w="3918" w:type="dxa"/>
            <w:vMerge/>
          </w:tcPr>
          <w:p w14:paraId="4E643396" w14:textId="77777777" w:rsidR="00021EF5" w:rsidRPr="00157629" w:rsidRDefault="00021EF5" w:rsidP="00807E93">
            <w:pPr>
              <w:pStyle w:val="TAC"/>
            </w:pPr>
          </w:p>
        </w:tc>
      </w:tr>
      <w:tr w:rsidR="00021EF5" w:rsidRPr="00157629" w14:paraId="34BFA63D" w14:textId="77777777" w:rsidTr="001F12FD">
        <w:trPr>
          <w:jc w:val="center"/>
        </w:trPr>
        <w:tc>
          <w:tcPr>
            <w:tcW w:w="1838" w:type="dxa"/>
            <w:shd w:val="clear" w:color="auto" w:fill="auto"/>
          </w:tcPr>
          <w:p w14:paraId="478C4B21" w14:textId="77777777" w:rsidR="00021EF5" w:rsidRPr="00157629" w:rsidRDefault="00021EF5" w:rsidP="00807E93">
            <w:pPr>
              <w:pStyle w:val="TAC"/>
            </w:pPr>
            <w:r w:rsidRPr="00157629">
              <w:t>Exceptions to connection diagram</w:t>
            </w:r>
          </w:p>
        </w:tc>
        <w:tc>
          <w:tcPr>
            <w:tcW w:w="3260" w:type="dxa"/>
            <w:gridSpan w:val="2"/>
            <w:shd w:val="clear" w:color="auto" w:fill="auto"/>
          </w:tcPr>
          <w:p w14:paraId="6C2B152A" w14:textId="77777777" w:rsidR="00021EF5" w:rsidRPr="00157629" w:rsidRDefault="00021EF5" w:rsidP="00807E93">
            <w:pPr>
              <w:pStyle w:val="TAC"/>
            </w:pPr>
            <w:r w:rsidRPr="00157629">
              <w:t>N/A</w:t>
            </w:r>
          </w:p>
        </w:tc>
        <w:tc>
          <w:tcPr>
            <w:tcW w:w="3918" w:type="dxa"/>
          </w:tcPr>
          <w:p w14:paraId="4BD7E6D7" w14:textId="77777777" w:rsidR="00021EF5" w:rsidRPr="00157629" w:rsidRDefault="00021EF5" w:rsidP="00807E93">
            <w:pPr>
              <w:pStyle w:val="TAC"/>
            </w:pPr>
          </w:p>
        </w:tc>
      </w:tr>
    </w:tbl>
    <w:p w14:paraId="10AEC96A" w14:textId="14DAD1F0" w:rsidR="001F12FD" w:rsidRDefault="001F12FD" w:rsidP="001F12FD">
      <w:pPr>
        <w:keepLines/>
        <w:rPr>
          <w:rFonts w:ascii="Arial" w:hAnsi="Arial"/>
          <w:b/>
        </w:rPr>
      </w:pPr>
    </w:p>
    <w:p w14:paraId="4B74AEBC" w14:textId="2437932B" w:rsidR="001F12FD" w:rsidRPr="001A5C7E" w:rsidRDefault="001F12FD" w:rsidP="001F12FD">
      <w:pPr>
        <w:pStyle w:val="TH"/>
      </w:pPr>
      <w:r w:rsidRPr="001A5C7E">
        <w:t>Table 7.5.8</w:t>
      </w:r>
      <w:r w:rsidRPr="001A5C7E">
        <w:rPr>
          <w:rFonts w:eastAsia="MS Mincho"/>
          <w:bCs/>
        </w:rPr>
        <w:t>.</w:t>
      </w:r>
      <w:r>
        <w:rPr>
          <w:rFonts w:eastAsia="MS Mincho"/>
          <w:bCs/>
        </w:rPr>
        <w:t>3</w:t>
      </w:r>
      <w:r w:rsidRPr="001A5C7E">
        <w:rPr>
          <w:rFonts w:eastAsia="MS Mincho"/>
          <w:bCs/>
        </w:rPr>
        <w:t>.1.</w:t>
      </w:r>
      <w:r>
        <w:rPr>
          <w:rFonts w:eastAsia="MS Mincho"/>
          <w:bCs/>
        </w:rPr>
        <w:t>4.</w:t>
      </w:r>
      <w:r w:rsidRPr="001A5C7E">
        <w:rPr>
          <w:rFonts w:eastAsia="MS Mincho"/>
          <w:bCs/>
        </w:rPr>
        <w:t>1</w:t>
      </w:r>
      <w:r w:rsidRPr="001A5C7E">
        <w:t>-</w:t>
      </w:r>
      <w:r>
        <w:t>3</w:t>
      </w:r>
      <w:r w:rsidRPr="001A5C7E">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F12FD" w:rsidRPr="001A5C7E" w14:paraId="72939A75"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85455F" w14:textId="77777777" w:rsidR="001F12FD" w:rsidRPr="001A5C7E" w:rsidRDefault="001F12FD" w:rsidP="00807E93">
            <w:pPr>
              <w:pStyle w:val="TAH"/>
              <w:spacing w:line="256" w:lineRule="auto"/>
              <w:rPr>
                <w:lang w:eastAsia="ja-JP"/>
              </w:rPr>
            </w:pPr>
            <w:r w:rsidRPr="001A5C7E">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3C348B1" w14:textId="77777777" w:rsidR="001F12FD" w:rsidRPr="001A5C7E" w:rsidRDefault="001F12FD" w:rsidP="00807E93">
            <w:pPr>
              <w:pStyle w:val="TAH"/>
              <w:spacing w:line="256" w:lineRule="auto"/>
              <w:rPr>
                <w:lang w:eastAsia="ja-JP"/>
              </w:rPr>
            </w:pPr>
            <w:r w:rsidRPr="001A5C7E">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5C89FD2" w14:textId="77777777" w:rsidR="001F12FD" w:rsidRPr="001A5C7E" w:rsidRDefault="001F12FD" w:rsidP="00807E93">
            <w:pPr>
              <w:pStyle w:val="TAH"/>
              <w:spacing w:line="256" w:lineRule="auto"/>
              <w:rPr>
                <w:lang w:eastAsia="ja-JP"/>
              </w:rPr>
            </w:pPr>
            <w:r w:rsidRPr="001A5C7E">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CA7F5F6" w14:textId="77777777" w:rsidR="001F12FD" w:rsidRPr="001A5C7E" w:rsidRDefault="001F12FD" w:rsidP="00807E93">
            <w:pPr>
              <w:pStyle w:val="TAH"/>
              <w:spacing w:line="256" w:lineRule="auto"/>
              <w:rPr>
                <w:lang w:eastAsia="ja-JP"/>
              </w:rPr>
            </w:pPr>
            <w:r w:rsidRPr="001A5C7E">
              <w:rPr>
                <w:lang w:eastAsia="zh-CN"/>
              </w:rPr>
              <w:t>Comment</w:t>
            </w:r>
          </w:p>
        </w:tc>
      </w:tr>
      <w:tr w:rsidR="001F12FD" w:rsidRPr="001A5C7E" w14:paraId="5120F86B"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996E45" w14:textId="77777777" w:rsidR="001F12FD" w:rsidRPr="001A5C7E" w:rsidRDefault="001F12FD" w:rsidP="00807E93">
            <w:pPr>
              <w:pStyle w:val="TAL"/>
              <w:spacing w:line="256" w:lineRule="auto"/>
              <w:rPr>
                <w:lang w:eastAsia="zh-CN"/>
              </w:rPr>
            </w:pPr>
            <w:r w:rsidRPr="001A5C7E">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2818F8" w14:textId="77777777" w:rsidR="001F12FD" w:rsidRPr="001A5C7E" w:rsidRDefault="001F12FD" w:rsidP="00807E9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52BC02" w14:textId="77777777" w:rsidR="001F12FD" w:rsidRPr="001A5C7E" w:rsidRDefault="001F12FD" w:rsidP="00807E93">
            <w:pPr>
              <w:pStyle w:val="TAC"/>
              <w:spacing w:line="256" w:lineRule="auto"/>
              <w:rPr>
                <w:lang w:eastAsia="zh-CN"/>
              </w:rPr>
            </w:pPr>
            <w:r w:rsidRPr="001A5C7E">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A03715E" w14:textId="77777777" w:rsidR="001F12FD" w:rsidRPr="001A5C7E" w:rsidRDefault="001F12FD" w:rsidP="00807E93">
            <w:pPr>
              <w:pStyle w:val="TAL"/>
              <w:spacing w:line="256" w:lineRule="auto"/>
              <w:rPr>
                <w:lang w:eastAsia="zh-CN"/>
              </w:rPr>
            </w:pPr>
            <w:r w:rsidRPr="001A5C7E">
              <w:rPr>
                <w:lang w:eastAsia="zh-CN"/>
              </w:rPr>
              <w:t>One NR radio channel is used for this test</w:t>
            </w:r>
          </w:p>
        </w:tc>
      </w:tr>
      <w:tr w:rsidR="001F12FD" w:rsidRPr="001A5C7E" w14:paraId="234805F0"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E6EF78" w14:textId="77777777" w:rsidR="001F12FD" w:rsidRPr="001A5C7E" w:rsidRDefault="001F12FD" w:rsidP="00807E93">
            <w:pPr>
              <w:pStyle w:val="TAL"/>
              <w:spacing w:line="256" w:lineRule="auto"/>
              <w:rPr>
                <w:lang w:eastAsia="ja-JP"/>
              </w:rPr>
            </w:pPr>
            <w:r w:rsidRPr="001A5C7E">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E7DBD30" w14:textId="77777777" w:rsidR="001F12FD" w:rsidRPr="001A5C7E" w:rsidRDefault="001F12FD" w:rsidP="00807E9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CFB82C" w14:textId="77777777" w:rsidR="001F12FD" w:rsidRPr="001A5C7E" w:rsidRDefault="001F12FD" w:rsidP="00807E93">
            <w:pPr>
              <w:pStyle w:val="TAC"/>
              <w:spacing w:line="256" w:lineRule="auto"/>
              <w:rPr>
                <w:lang w:eastAsia="ja-JP"/>
              </w:rPr>
            </w:pPr>
            <w:r w:rsidRPr="001A5C7E">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3D952BD" w14:textId="77777777" w:rsidR="001F12FD" w:rsidRPr="001A5C7E" w:rsidRDefault="001F12FD" w:rsidP="00807E93">
            <w:pPr>
              <w:pStyle w:val="TAL"/>
              <w:spacing w:line="256" w:lineRule="auto"/>
              <w:rPr>
                <w:lang w:eastAsia="ja-JP"/>
              </w:rPr>
            </w:pPr>
            <w:r w:rsidRPr="001A5C7E">
              <w:rPr>
                <w:lang w:eastAsia="zh-CN"/>
              </w:rPr>
              <w:t>PCell on RF channel number 1.</w:t>
            </w:r>
          </w:p>
        </w:tc>
      </w:tr>
      <w:tr w:rsidR="001F12FD" w:rsidRPr="001A5C7E" w14:paraId="2D4B003C"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188388" w14:textId="77777777" w:rsidR="001F12FD" w:rsidRPr="001A5C7E" w:rsidRDefault="001F12FD" w:rsidP="00807E93">
            <w:pPr>
              <w:pStyle w:val="TAL"/>
              <w:spacing w:line="256" w:lineRule="auto"/>
              <w:rPr>
                <w:lang w:eastAsia="ja-JP"/>
              </w:rPr>
            </w:pPr>
            <w:r w:rsidRPr="001A5C7E">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07ACCDA" w14:textId="77777777" w:rsidR="001F12FD" w:rsidRPr="001A5C7E" w:rsidRDefault="001F12FD" w:rsidP="00807E9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1195E0" w14:textId="77777777" w:rsidR="001F12FD" w:rsidRPr="001A5C7E" w:rsidRDefault="001F12FD" w:rsidP="00807E93">
            <w:pPr>
              <w:pStyle w:val="TAC"/>
              <w:spacing w:line="256" w:lineRule="auto"/>
              <w:rPr>
                <w:lang w:eastAsia="ja-JP"/>
              </w:rPr>
            </w:pPr>
            <w:r w:rsidRPr="001A5C7E">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7AF5B36" w14:textId="77777777" w:rsidR="001F12FD" w:rsidRPr="001A5C7E" w:rsidRDefault="001F12FD" w:rsidP="00807E93">
            <w:pPr>
              <w:pStyle w:val="TAL"/>
              <w:spacing w:line="256" w:lineRule="auto"/>
              <w:rPr>
                <w:lang w:eastAsia="ja-JP"/>
              </w:rPr>
            </w:pPr>
          </w:p>
        </w:tc>
      </w:tr>
      <w:tr w:rsidR="001F12FD" w:rsidRPr="001A5C7E" w14:paraId="0B74849B"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54BA91" w14:textId="77777777" w:rsidR="001F12FD" w:rsidRPr="001A5C7E" w:rsidRDefault="001F12FD" w:rsidP="00807E93">
            <w:pPr>
              <w:pStyle w:val="TAL"/>
              <w:spacing w:line="256" w:lineRule="auto"/>
              <w:rPr>
                <w:rFonts w:cs="Arial"/>
                <w:lang w:eastAsia="ja-JP"/>
              </w:rPr>
            </w:pPr>
            <w:r w:rsidRPr="001A5C7E">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A860C11" w14:textId="77777777" w:rsidR="001F12FD" w:rsidRPr="001A5C7E" w:rsidRDefault="001F12FD" w:rsidP="00807E9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89B547" w14:textId="77777777" w:rsidR="001F12FD" w:rsidRPr="001A5C7E" w:rsidRDefault="001F12FD" w:rsidP="00807E93">
            <w:pPr>
              <w:pStyle w:val="TAC"/>
              <w:spacing w:line="256" w:lineRule="auto"/>
              <w:rPr>
                <w:lang w:eastAsia="ja-JP"/>
              </w:rPr>
            </w:pPr>
            <w:r w:rsidRPr="001A5C7E">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4FC3B1C" w14:textId="77777777" w:rsidR="001F12FD" w:rsidRPr="001A5C7E" w:rsidRDefault="001F12FD" w:rsidP="00807E93">
            <w:pPr>
              <w:rPr>
                <w:lang w:eastAsia="ja-JP"/>
              </w:rPr>
            </w:pPr>
          </w:p>
        </w:tc>
      </w:tr>
      <w:tr w:rsidR="001F12FD" w:rsidRPr="001A5C7E" w14:paraId="1B54562E"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0FE349" w14:textId="77777777" w:rsidR="001F12FD" w:rsidRPr="001A5C7E" w:rsidRDefault="001F12FD" w:rsidP="00807E93">
            <w:pPr>
              <w:pStyle w:val="TAL"/>
              <w:spacing w:line="256" w:lineRule="auto"/>
              <w:rPr>
                <w:lang w:eastAsia="ja-JP"/>
              </w:rPr>
            </w:pPr>
            <w:r w:rsidRPr="001A5C7E">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8F2B1B" w14:textId="77777777" w:rsidR="001F12FD" w:rsidRPr="001A5C7E" w:rsidRDefault="001F12FD" w:rsidP="00807E93">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757E81" w14:textId="77777777" w:rsidR="001F12FD" w:rsidRPr="001A5C7E" w:rsidRDefault="001F12FD" w:rsidP="00807E93">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582F095" w14:textId="77777777" w:rsidR="001F12FD" w:rsidRPr="001A5C7E" w:rsidRDefault="001F12FD" w:rsidP="00807E93">
            <w:pPr>
              <w:pStyle w:val="TAL"/>
              <w:spacing w:line="256" w:lineRule="auto"/>
              <w:rPr>
                <w:lang w:eastAsia="ja-JP"/>
              </w:rPr>
            </w:pPr>
          </w:p>
        </w:tc>
      </w:tr>
      <w:tr w:rsidR="001F12FD" w:rsidRPr="001A5C7E" w14:paraId="0C7DE555" w14:textId="77777777" w:rsidTr="0080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7AD238" w14:textId="77777777" w:rsidR="001F12FD" w:rsidRPr="001A5C7E" w:rsidRDefault="001F12FD" w:rsidP="00807E93">
            <w:pPr>
              <w:pStyle w:val="TAL"/>
              <w:spacing w:line="256" w:lineRule="auto"/>
              <w:rPr>
                <w:lang w:eastAsia="ja-JP"/>
              </w:rPr>
            </w:pPr>
            <w:r w:rsidRPr="001A5C7E">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DF67F7" w14:textId="77777777" w:rsidR="001F12FD" w:rsidRPr="001A5C7E" w:rsidRDefault="001F12FD" w:rsidP="00807E93">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A43C5C" w14:textId="77777777" w:rsidR="001F12FD" w:rsidRPr="001A5C7E" w:rsidRDefault="001F12FD" w:rsidP="00807E93">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BAC4FCB" w14:textId="77777777" w:rsidR="001F12FD" w:rsidRPr="001A5C7E" w:rsidRDefault="001F12FD" w:rsidP="00807E93">
            <w:pPr>
              <w:pStyle w:val="TAL"/>
              <w:spacing w:line="256" w:lineRule="auto"/>
              <w:rPr>
                <w:lang w:eastAsia="ja-JP"/>
              </w:rPr>
            </w:pPr>
          </w:p>
        </w:tc>
      </w:tr>
    </w:tbl>
    <w:p w14:paraId="49AEE2DB" w14:textId="0E3B9AAE" w:rsidR="001F12FD" w:rsidRDefault="001F12FD" w:rsidP="001F12FD">
      <w:pPr>
        <w:keepLines/>
        <w:ind w:left="1135" w:hanging="851"/>
        <w:rPr>
          <w:rFonts w:ascii="Arial" w:hAnsi="Arial"/>
          <w:b/>
        </w:rPr>
      </w:pPr>
    </w:p>
    <w:p w14:paraId="122B2BAC" w14:textId="77777777" w:rsidR="001F12FD" w:rsidRPr="00157629" w:rsidRDefault="001F12FD" w:rsidP="001F12FD">
      <w:pPr>
        <w:pStyle w:val="B1"/>
      </w:pPr>
      <w:r w:rsidRPr="00157629">
        <w:t xml:space="preserve">1. The general test parameter settings are set up according to Table </w:t>
      </w:r>
      <w:r w:rsidRPr="001A5C7E">
        <w:t>7.5.8</w:t>
      </w:r>
      <w:r w:rsidRPr="001A5C7E">
        <w:rPr>
          <w:rFonts w:eastAsia="MS Mincho"/>
          <w:bCs/>
        </w:rPr>
        <w:t>.</w:t>
      </w:r>
      <w:r>
        <w:rPr>
          <w:rFonts w:eastAsia="MS Mincho"/>
          <w:bCs/>
        </w:rPr>
        <w:t>3</w:t>
      </w:r>
      <w:r w:rsidRPr="001A5C7E">
        <w:rPr>
          <w:rFonts w:eastAsia="MS Mincho"/>
          <w:bCs/>
        </w:rPr>
        <w:t>.1.</w:t>
      </w:r>
      <w:r>
        <w:rPr>
          <w:rFonts w:eastAsia="MS Mincho"/>
          <w:bCs/>
        </w:rPr>
        <w:t>4.</w:t>
      </w:r>
      <w:r w:rsidRPr="001A5C7E">
        <w:rPr>
          <w:rFonts w:eastAsia="MS Mincho"/>
          <w:bCs/>
        </w:rPr>
        <w:t>1</w:t>
      </w:r>
      <w:r w:rsidRPr="001A5C7E">
        <w:t>-</w:t>
      </w:r>
      <w:r>
        <w:t>3</w:t>
      </w:r>
      <w:r w:rsidRPr="00157629">
        <w:t>.</w:t>
      </w:r>
    </w:p>
    <w:p w14:paraId="1D3717FD" w14:textId="77777777" w:rsidR="001F12FD" w:rsidRPr="00157629" w:rsidRDefault="001F12FD" w:rsidP="001F12FD">
      <w:pPr>
        <w:pStyle w:val="B1"/>
      </w:pPr>
      <w:r w:rsidRPr="00157629">
        <w:t>2. Message contents are defined in clause 7.</w:t>
      </w:r>
      <w:r>
        <w:t>5</w:t>
      </w:r>
      <w:r w:rsidRPr="00157629">
        <w:t>.</w:t>
      </w:r>
      <w:r>
        <w:t>8.3</w:t>
      </w:r>
      <w:r w:rsidRPr="00157629">
        <w:t>.1.4</w:t>
      </w:r>
      <w:r>
        <w:t>.</w:t>
      </w:r>
      <w:r w:rsidRPr="00157629">
        <w:t>3.</w:t>
      </w:r>
    </w:p>
    <w:p w14:paraId="65A008B8" w14:textId="77777777" w:rsidR="001F12FD" w:rsidRDefault="001F12FD" w:rsidP="001F12FD">
      <w:pPr>
        <w:pStyle w:val="B1"/>
      </w:pPr>
      <w:r w:rsidRPr="00157629">
        <w:t>3. The test scenario comprises of 1 NR Cell. The connection setup with the power level set according to Annex C.1.1 and C.1.2 for this test.</w:t>
      </w:r>
    </w:p>
    <w:p w14:paraId="1FA9B23F" w14:textId="1D1D8482" w:rsidR="001F12FD" w:rsidRDefault="001F12FD" w:rsidP="006A1D33">
      <w:pPr>
        <w:pStyle w:val="B1"/>
      </w:pPr>
      <w:r>
        <w:t xml:space="preserve">4. </w:t>
      </w:r>
      <w:r w:rsidRPr="00157629">
        <w:t xml:space="preserve">The </w:t>
      </w:r>
      <w:proofErr w:type="spellStart"/>
      <w:r w:rsidRPr="00157629">
        <w:t>rx</w:t>
      </w:r>
      <w:proofErr w:type="spellEnd"/>
      <w:r w:rsidRPr="00157629">
        <w:t xml:space="preserve"> beam peak and directions in which the UE meets the EIS spherical coverage criteria have been found with one of the procedures from Annex I</w:t>
      </w:r>
      <w:r>
        <w:t>.</w:t>
      </w:r>
    </w:p>
    <w:p w14:paraId="4F180509" w14:textId="6F52C6A9" w:rsidR="006A1D33" w:rsidRDefault="006A1D33" w:rsidP="006A1D33">
      <w:pPr>
        <w:pStyle w:val="H6"/>
        <w:rPr>
          <w:lang w:eastAsia="sv-SE"/>
        </w:rPr>
      </w:pPr>
      <w:r w:rsidRPr="00157629">
        <w:rPr>
          <w:lang w:eastAsia="sv-SE"/>
        </w:rPr>
        <w:t>7.</w:t>
      </w:r>
      <w:r>
        <w:rPr>
          <w:lang w:eastAsia="sv-SE"/>
        </w:rPr>
        <w:t>5</w:t>
      </w:r>
      <w:r w:rsidRPr="00157629">
        <w:rPr>
          <w:lang w:eastAsia="sv-SE"/>
        </w:rPr>
        <w:t>.</w:t>
      </w:r>
      <w:r>
        <w:rPr>
          <w:lang w:eastAsia="sv-SE"/>
        </w:rPr>
        <w:t>8</w:t>
      </w:r>
      <w:r w:rsidRPr="00157629">
        <w:rPr>
          <w:lang w:eastAsia="sv-SE"/>
        </w:rPr>
        <w:t>.</w:t>
      </w:r>
      <w:r>
        <w:rPr>
          <w:lang w:eastAsia="sv-SE"/>
        </w:rPr>
        <w:t>3</w:t>
      </w:r>
      <w:r w:rsidRPr="00157629">
        <w:rPr>
          <w:lang w:eastAsia="sv-SE"/>
        </w:rPr>
        <w:t>.</w:t>
      </w:r>
      <w:r>
        <w:rPr>
          <w:lang w:eastAsia="sv-SE"/>
        </w:rPr>
        <w:t>1.4.</w:t>
      </w:r>
      <w:r w:rsidRPr="00157629">
        <w:rPr>
          <w:lang w:eastAsia="sv-SE"/>
        </w:rPr>
        <w:t>2</w:t>
      </w:r>
      <w:r w:rsidRPr="00157629">
        <w:rPr>
          <w:lang w:eastAsia="sv-SE"/>
        </w:rPr>
        <w:tab/>
        <w:t>Test procedure</w:t>
      </w:r>
    </w:p>
    <w:p w14:paraId="7447994B" w14:textId="77777777" w:rsidR="006311BE" w:rsidRPr="00157629" w:rsidRDefault="006311BE" w:rsidP="006311BE">
      <w:pPr>
        <w:rPr>
          <w:rFonts w:eastAsia="??"/>
        </w:rPr>
      </w:pPr>
      <w:r w:rsidRPr="00157629">
        <w:t>There is one cell (Cell 1), which is the active NR cell, in the test. Prior to the start of the time duration T1, the UE shall be fully synchronized to PCell. During the test PDCCHs indicating new transmissions shall be sent continuously on PCell (Cell 1) to ensure that the UE would have ACK/NACK sending.</w:t>
      </w:r>
    </w:p>
    <w:p w14:paraId="19C2A586" w14:textId="77777777" w:rsidR="006311BE" w:rsidRPr="00157629" w:rsidRDefault="006311BE" w:rsidP="006311BE">
      <w:pPr>
        <w:pStyle w:val="B1"/>
      </w:pPr>
      <w:r w:rsidRPr="00157629">
        <w:t>1.</w:t>
      </w:r>
      <w:r w:rsidRPr="00157629">
        <w:tab/>
      </w:r>
      <w:bookmarkStart w:id="233" w:name="_Hlk132728682"/>
      <w:r w:rsidRPr="00157629">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w:t>
      </w:r>
    </w:p>
    <w:p w14:paraId="5B54D6C0" w14:textId="6A62E03D" w:rsidR="006311BE" w:rsidRPr="00157629" w:rsidRDefault="006311BE" w:rsidP="006311BE">
      <w:pPr>
        <w:ind w:left="568" w:hanging="284"/>
      </w:pPr>
      <w:r w:rsidRPr="00157629">
        <w:t>2.</w:t>
      </w:r>
      <w:r w:rsidRPr="00157629">
        <w:tab/>
        <w:t>Set the parameters according to T1 in Table</w:t>
      </w:r>
      <w:r w:rsidR="00C7178C">
        <w:rPr>
          <w:lang w:eastAsia="sv-SE"/>
        </w:rPr>
        <w:t xml:space="preserve"> 7.5.8.3.1.5-2.</w:t>
      </w:r>
    </w:p>
    <w:p w14:paraId="60BF721E" w14:textId="3A1FF945" w:rsidR="006311BE" w:rsidRDefault="006311BE" w:rsidP="00F742C5">
      <w:pPr>
        <w:ind w:left="568" w:hanging="284"/>
      </w:pPr>
      <w:r w:rsidRPr="00157629">
        <w:lastRenderedPageBreak/>
        <w:t>3.</w:t>
      </w:r>
      <w:r w:rsidRPr="00157629">
        <w:tab/>
      </w:r>
      <w:r w:rsidRPr="001A5C7E">
        <w:t xml:space="preserve">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=2.33 μs</m:t>
        </m:r>
      </m:oMath>
      <w:r w:rsidRPr="001A5C7E">
        <w:rPr>
          <w:lang w:val="en-US"/>
        </w:rPr>
        <w:t>]</w:t>
      </w:r>
      <w:r w:rsidRPr="001A5C7E">
        <w:t>.</w:t>
      </w:r>
    </w:p>
    <w:p w14:paraId="2E2C21DF" w14:textId="528BA643" w:rsidR="006311BE" w:rsidRDefault="00D13420" w:rsidP="006311BE">
      <w:pPr>
        <w:ind w:left="568" w:hanging="284"/>
      </w:pPr>
      <w:r>
        <w:t>4</w:t>
      </w:r>
      <w:r w:rsidR="006311BE">
        <w:t>.</w:t>
      </w:r>
      <w:r w:rsidR="006311BE">
        <w:tab/>
      </w:r>
      <w:r w:rsidRPr="001A5C7E">
        <w:t xml:space="preserve">The UE </w:t>
      </w:r>
      <w:r>
        <w:t>shall</w:t>
      </w:r>
      <w:r w:rsidRPr="001A5C7E">
        <w:t xml:space="preserve"> </w:t>
      </w:r>
      <w:r>
        <w:t xml:space="preserve">start sending </w:t>
      </w:r>
      <w:r w:rsidRPr="001A5C7E">
        <w:t>periodic L1-RSRP reports</w:t>
      </w:r>
      <w:r>
        <w:t>.</w:t>
      </w:r>
    </w:p>
    <w:p w14:paraId="5276351A" w14:textId="0AB94D5D" w:rsidR="00D13420" w:rsidRDefault="00D13420" w:rsidP="006311BE">
      <w:pPr>
        <w:ind w:left="568" w:hanging="284"/>
      </w:pPr>
      <w:r>
        <w:t>5.</w:t>
      </w:r>
      <w:r>
        <w:tab/>
      </w:r>
      <w:r w:rsidRPr="001A5C7E">
        <w:t>In slot n which is within 1280ms of UE providing L1-RSRP report with results for both SSB0 and SSB1, UE receives a MAC-CE command indicating a switch to TCI state 1</w:t>
      </w:r>
      <w:r w:rsidR="00063250" w:rsidRPr="001A5C7E">
        <w:t xml:space="preserve">. </w:t>
      </w:r>
      <w:proofErr w:type="spellStart"/>
      <w:r w:rsidR="00063250" w:rsidRPr="001A5C7E">
        <w:rPr>
          <w:i/>
        </w:rPr>
        <w:t>tci-PresentInDCI</w:t>
      </w:r>
      <w:proofErr w:type="spellEnd"/>
      <w:r w:rsidR="00063250" w:rsidRPr="001A5C7E">
        <w:t xml:space="preserve"> is not configured in the PDSCH configuration, </w:t>
      </w:r>
      <w:proofErr w:type="gramStart"/>
      <w:r w:rsidR="00063250" w:rsidRPr="001A5C7E">
        <w:t>i.e.</w:t>
      </w:r>
      <w:proofErr w:type="gramEnd"/>
      <w:r w:rsidR="00063250" w:rsidRPr="001A5C7E">
        <w:t xml:space="preserve"> TCI state for the PDSCH is identical to the PDCCH TCI state.</w:t>
      </w:r>
    </w:p>
    <w:p w14:paraId="559C468B" w14:textId="7BD05E8B" w:rsidR="006311BE" w:rsidRDefault="00D13420" w:rsidP="00C7178C">
      <w:pPr>
        <w:ind w:left="568" w:hanging="284"/>
      </w:pPr>
      <w:r>
        <w:t>6.</w:t>
      </w:r>
      <w:r>
        <w:tab/>
      </w:r>
      <w:r w:rsidRPr="001A5C7E">
        <w:t>After the TCI state switch, the UE transmit timing accuracy shall be measured by the test equipment by using the SRS defined in Table</w:t>
      </w:r>
      <w:r w:rsidR="00C7178C">
        <w:t xml:space="preserve"> </w:t>
      </w:r>
      <w:r w:rsidR="00C7178C" w:rsidRPr="00C7178C">
        <w:t>7.5.8.3.1.5-3.</w:t>
      </w:r>
      <w:bookmarkEnd w:id="233"/>
    </w:p>
    <w:p w14:paraId="03C7FFF3" w14:textId="7C3219C1" w:rsidR="00F742C5" w:rsidRPr="006311BE" w:rsidRDefault="00F742C5" w:rsidP="00C7178C">
      <w:pPr>
        <w:ind w:left="568" w:hanging="284"/>
      </w:pPr>
      <w:r>
        <w:t>7.</w:t>
      </w:r>
      <w:r>
        <w:tab/>
      </w:r>
      <w:r w:rsidRPr="00157629">
        <w:t>Repeat steps 2-</w:t>
      </w:r>
      <w:r w:rsidR="00924D94">
        <w:t>6</w:t>
      </w:r>
      <w:r w:rsidRPr="00157629">
        <w:t xml:space="preserve"> until the confidence level according to </w:t>
      </w:r>
      <w:r w:rsidRPr="00157629">
        <w:rPr>
          <w:rFonts w:eastAsia="v4.2.0"/>
        </w:rPr>
        <w:t>Tables G.2.3-1 in Annex G clause G.2 is achieved</w:t>
      </w:r>
      <w:r w:rsidRPr="00157629">
        <w:rPr>
          <w:rFonts w:eastAsia="??"/>
        </w:rPr>
        <w:t>.</w:t>
      </w:r>
    </w:p>
    <w:p w14:paraId="1A364A6E" w14:textId="6B82CEF9" w:rsidR="006A1D33" w:rsidRDefault="006A1D33" w:rsidP="006A1D33">
      <w:pPr>
        <w:pStyle w:val="H6"/>
        <w:rPr>
          <w:lang w:eastAsia="sv-SE"/>
        </w:rPr>
      </w:pPr>
      <w:r w:rsidRPr="00157629">
        <w:rPr>
          <w:lang w:eastAsia="sv-SE"/>
        </w:rPr>
        <w:t>7.</w:t>
      </w:r>
      <w:r>
        <w:rPr>
          <w:lang w:eastAsia="sv-SE"/>
        </w:rPr>
        <w:t>5</w:t>
      </w:r>
      <w:r w:rsidRPr="00157629">
        <w:rPr>
          <w:lang w:eastAsia="sv-SE"/>
        </w:rPr>
        <w:t>.</w:t>
      </w:r>
      <w:r>
        <w:rPr>
          <w:lang w:eastAsia="sv-SE"/>
        </w:rPr>
        <w:t>8</w:t>
      </w:r>
      <w:r w:rsidRPr="00157629">
        <w:rPr>
          <w:lang w:eastAsia="sv-SE"/>
        </w:rPr>
        <w:t>.</w:t>
      </w:r>
      <w:r>
        <w:rPr>
          <w:lang w:eastAsia="sv-SE"/>
        </w:rPr>
        <w:t>3</w:t>
      </w:r>
      <w:r w:rsidRPr="00157629">
        <w:rPr>
          <w:lang w:eastAsia="sv-SE"/>
        </w:rPr>
        <w:t>.</w:t>
      </w:r>
      <w:r>
        <w:rPr>
          <w:lang w:eastAsia="sv-SE"/>
        </w:rPr>
        <w:t>1.4</w:t>
      </w:r>
      <w:r w:rsidRPr="00157629">
        <w:rPr>
          <w:lang w:eastAsia="sv-SE"/>
        </w:rPr>
        <w:t>.3</w:t>
      </w:r>
      <w:r w:rsidRPr="00157629">
        <w:rPr>
          <w:lang w:eastAsia="sv-SE"/>
        </w:rPr>
        <w:tab/>
        <w:t>Message contents</w:t>
      </w:r>
    </w:p>
    <w:p w14:paraId="5E01A489" w14:textId="7CEA9DBF" w:rsidR="00EC0973" w:rsidRDefault="00EC0973" w:rsidP="00EC0973">
      <w:pPr>
        <w:rPr>
          <w:lang w:eastAsia="sv-SE"/>
        </w:rPr>
      </w:pPr>
      <w:r w:rsidRPr="00157629">
        <w:rPr>
          <w:lang w:eastAsia="sv-SE"/>
        </w:rPr>
        <w:t>Message contents are according to TS 38.508-1 [14] clause 4.6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EC0973" w:rsidRPr="004F6C4A" w14:paraId="66C418D5" w14:textId="77777777" w:rsidTr="00807E93">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5087047D" w14:textId="77777777" w:rsidR="00EC0973" w:rsidRPr="004F6C4A" w:rsidRDefault="00EC0973" w:rsidP="00807E93">
            <w:pPr>
              <w:pStyle w:val="TAH"/>
              <w:rPr>
                <w:rFonts w:eastAsia="SimSun"/>
              </w:rPr>
            </w:pPr>
            <w:r w:rsidRPr="004F6C4A">
              <w:t>Default Message Contents</w:t>
            </w:r>
          </w:p>
        </w:tc>
      </w:tr>
      <w:tr w:rsidR="00EC0973" w:rsidRPr="004F6C4A" w14:paraId="4CFC9406" w14:textId="77777777" w:rsidTr="00807E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9307" w14:textId="77777777" w:rsidR="00EC0973" w:rsidRPr="004F6C4A" w:rsidRDefault="00EC0973" w:rsidP="00807E93">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8A1963" w14:textId="77777777" w:rsidR="00EC0973" w:rsidRPr="004F6C4A" w:rsidRDefault="00EC0973" w:rsidP="00807E93">
            <w:pPr>
              <w:pStyle w:val="TAL"/>
              <w:rPr>
                <w:lang w:eastAsia="zh-TW"/>
              </w:rPr>
            </w:pPr>
          </w:p>
        </w:tc>
      </w:tr>
      <w:tr w:rsidR="00EC0973" w:rsidRPr="004F6C4A" w14:paraId="4D4FDBD6" w14:textId="77777777" w:rsidTr="00807E93">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0C798B4" w14:textId="77777777" w:rsidR="00EC0973" w:rsidRPr="004F6C4A" w:rsidRDefault="00EC0973" w:rsidP="00807E93">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439ED42" w14:textId="46BD8015" w:rsidR="00EC0973" w:rsidRPr="004F6C4A" w:rsidRDefault="00EC0973" w:rsidP="00807E93">
            <w:pPr>
              <w:pStyle w:val="TAL"/>
            </w:pPr>
            <w:r w:rsidRPr="004F6C4A">
              <w:rPr>
                <w:bCs/>
                <w:szCs w:val="18"/>
              </w:rPr>
              <w:t>Table 4.6.3-</w:t>
            </w:r>
            <w:r>
              <w:rPr>
                <w:bCs/>
                <w:szCs w:val="18"/>
              </w:rPr>
              <w:t>169</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R17 HST FR2</w:t>
            </w:r>
          </w:p>
        </w:tc>
      </w:tr>
      <w:tr w:rsidR="00EC0973" w:rsidRPr="004F6C4A" w14:paraId="6FCBB344" w14:textId="77777777" w:rsidTr="00807E93">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0BB178F0" w14:textId="63EFB0F6" w:rsidR="00EC0973" w:rsidRPr="004F6C4A" w:rsidRDefault="00EC0973" w:rsidP="00807E93">
            <w:pPr>
              <w:pStyle w:val="TAL"/>
            </w:pPr>
            <w:r w:rsidRPr="004F6C4A">
              <w:t xml:space="preserve">Specific message contents exceptions for Test Configuration </w:t>
            </w:r>
            <w:r w:rsidR="00DA1A60" w:rsidRPr="00157629">
              <w:t>7.5.</w:t>
            </w:r>
            <w:r w:rsidR="00DA1A60">
              <w:t>8</w:t>
            </w:r>
            <w:r w:rsidR="00DA1A60" w:rsidRPr="00157629">
              <w:t>.</w:t>
            </w:r>
            <w:r w:rsidR="00DA1A60">
              <w:t>3.</w:t>
            </w:r>
            <w:r w:rsidR="00DA1A60" w:rsidRPr="00157629">
              <w:t>1-1</w:t>
            </w:r>
          </w:p>
        </w:tc>
        <w:tc>
          <w:tcPr>
            <w:tcW w:w="5801" w:type="dxa"/>
            <w:tcBorders>
              <w:top w:val="single" w:sz="4" w:space="0" w:color="auto"/>
              <w:left w:val="single" w:sz="4" w:space="0" w:color="auto"/>
              <w:bottom w:val="single" w:sz="4" w:space="0" w:color="auto"/>
              <w:right w:val="single" w:sz="4" w:space="0" w:color="auto"/>
            </w:tcBorders>
          </w:tcPr>
          <w:p w14:paraId="32793AA6" w14:textId="3BCD505C" w:rsidR="00EC0973" w:rsidRPr="004F6C4A" w:rsidRDefault="00EC0973" w:rsidP="00807E93">
            <w:pPr>
              <w:pStyle w:val="TAL"/>
            </w:pPr>
          </w:p>
        </w:tc>
      </w:tr>
    </w:tbl>
    <w:p w14:paraId="4FB2A597" w14:textId="77777777" w:rsidR="00EC0973" w:rsidRPr="00157629" w:rsidRDefault="00EC0973" w:rsidP="00EC0973">
      <w:pPr>
        <w:rPr>
          <w:lang w:eastAsia="sv-SE"/>
        </w:rPr>
      </w:pPr>
    </w:p>
    <w:p w14:paraId="3CAECB04" w14:textId="46B0464C" w:rsidR="006A1D33" w:rsidRDefault="006A1D33" w:rsidP="006A1D33">
      <w:pPr>
        <w:pStyle w:val="H6"/>
        <w:rPr>
          <w:lang w:eastAsia="sv-SE"/>
        </w:rPr>
      </w:pPr>
      <w:r w:rsidRPr="00157629">
        <w:rPr>
          <w:lang w:eastAsia="sv-SE"/>
        </w:rPr>
        <w:t>7.</w:t>
      </w:r>
      <w:r>
        <w:rPr>
          <w:lang w:eastAsia="sv-SE"/>
        </w:rPr>
        <w:t>5.8.3.1.5</w:t>
      </w:r>
      <w:r w:rsidRPr="00157629">
        <w:rPr>
          <w:lang w:eastAsia="sv-SE"/>
        </w:rPr>
        <w:tab/>
        <w:t>Test requirement</w:t>
      </w:r>
      <w:r w:rsidR="00EC0973">
        <w:rPr>
          <w:lang w:eastAsia="sv-SE"/>
        </w:rPr>
        <w:t>s</w:t>
      </w:r>
    </w:p>
    <w:p w14:paraId="39576899" w14:textId="44FB18A9" w:rsidR="00A475BF" w:rsidRPr="00157629" w:rsidRDefault="00A475BF" w:rsidP="00A475BF">
      <w:pPr>
        <w:rPr>
          <w:lang w:eastAsia="sv-SE"/>
        </w:rPr>
      </w:pPr>
      <w:r w:rsidRPr="00157629">
        <w:rPr>
          <w:lang w:eastAsia="sv-SE"/>
        </w:rPr>
        <w:t xml:space="preserve">Table </w:t>
      </w:r>
      <w:r w:rsidRPr="001A5C7E">
        <w:t>7.5.8</w:t>
      </w:r>
      <w:r w:rsidRPr="001A5C7E">
        <w:rPr>
          <w:rFonts w:eastAsia="MS Mincho"/>
          <w:bCs/>
        </w:rPr>
        <w:t>.</w:t>
      </w:r>
      <w:r>
        <w:rPr>
          <w:rFonts w:eastAsia="MS Mincho"/>
          <w:bCs/>
        </w:rPr>
        <w:t>3</w:t>
      </w:r>
      <w:r w:rsidRPr="001A5C7E">
        <w:rPr>
          <w:rFonts w:eastAsia="MS Mincho"/>
          <w:bCs/>
        </w:rPr>
        <w:t>.1</w:t>
      </w:r>
      <w:r w:rsidRPr="001A5C7E">
        <w:t>.</w:t>
      </w:r>
      <w:r>
        <w:t>5</w:t>
      </w:r>
      <w:r w:rsidRPr="001A5C7E">
        <w:t>-</w:t>
      </w:r>
      <w:r>
        <w:t>2</w:t>
      </w:r>
      <w:r w:rsidRPr="00157629">
        <w:rPr>
          <w:lang w:eastAsia="sv-SE"/>
        </w:rPr>
        <w:t xml:space="preserve"> defines the primary level settings including test tolerances for all tests.</w:t>
      </w:r>
    </w:p>
    <w:p w14:paraId="47DCD434" w14:textId="4D275F0E" w:rsidR="00A475BF" w:rsidRPr="001A5C7E" w:rsidRDefault="00A475BF" w:rsidP="00A475BF">
      <w:pPr>
        <w:pStyle w:val="TH"/>
      </w:pPr>
      <w:r w:rsidRPr="001A5C7E">
        <w:lastRenderedPageBreak/>
        <w:t>Table 7.5.8</w:t>
      </w:r>
      <w:r w:rsidRPr="001A5C7E">
        <w:rPr>
          <w:rFonts w:eastAsia="MS Mincho"/>
          <w:bCs/>
        </w:rPr>
        <w:t>.</w:t>
      </w:r>
      <w:r>
        <w:rPr>
          <w:rFonts w:eastAsia="MS Mincho"/>
          <w:bCs/>
        </w:rPr>
        <w:t>3</w:t>
      </w:r>
      <w:r w:rsidRPr="001A5C7E">
        <w:rPr>
          <w:rFonts w:eastAsia="MS Mincho"/>
          <w:bCs/>
        </w:rPr>
        <w:t>.1</w:t>
      </w:r>
      <w:r w:rsidRPr="001A5C7E">
        <w:t>.</w:t>
      </w:r>
      <w:r>
        <w:t>5</w:t>
      </w:r>
      <w:r w:rsidRPr="001A5C7E">
        <w:t>-</w:t>
      </w:r>
      <w:r>
        <w:t>1</w:t>
      </w:r>
      <w:r w:rsidRPr="001A5C7E">
        <w:t>: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475BF" w:rsidRPr="001A5C7E" w14:paraId="45C1666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420E1F" w14:textId="77777777" w:rsidR="00A475BF" w:rsidRPr="001A5C7E" w:rsidRDefault="00A475BF" w:rsidP="00807E93">
            <w:pPr>
              <w:pStyle w:val="TAH"/>
              <w:spacing w:line="256" w:lineRule="auto"/>
              <w:rPr>
                <w:lang w:eastAsia="zh-CN"/>
              </w:rPr>
            </w:pPr>
            <w:r w:rsidRPr="001A5C7E">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7249508" w14:textId="77777777" w:rsidR="00A475BF" w:rsidRPr="001A5C7E" w:rsidRDefault="00A475BF" w:rsidP="00807E93">
            <w:pPr>
              <w:pStyle w:val="TAH"/>
              <w:spacing w:line="256" w:lineRule="auto"/>
              <w:rPr>
                <w:lang w:eastAsia="zh-CN"/>
              </w:rPr>
            </w:pPr>
            <w:r w:rsidRPr="001A5C7E">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175F840" w14:textId="77777777" w:rsidR="00A475BF" w:rsidRPr="001A5C7E" w:rsidRDefault="00A475BF" w:rsidP="00807E93">
            <w:pPr>
              <w:pStyle w:val="TAH"/>
              <w:spacing w:line="256" w:lineRule="auto"/>
              <w:rPr>
                <w:lang w:eastAsia="zh-CN"/>
              </w:rPr>
            </w:pPr>
            <w:r w:rsidRPr="001A5C7E">
              <w:rPr>
                <w:lang w:eastAsia="zh-CN"/>
              </w:rPr>
              <w:t>Cell 1</w:t>
            </w:r>
          </w:p>
        </w:tc>
      </w:tr>
      <w:tr w:rsidR="00A475BF" w:rsidRPr="001A5C7E" w14:paraId="4AF7F7A1"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8224E8" w14:textId="77777777" w:rsidR="00A475BF" w:rsidRPr="001A5C7E" w:rsidRDefault="00A475BF" w:rsidP="00807E93">
            <w:pPr>
              <w:pStyle w:val="TAL"/>
              <w:spacing w:line="256" w:lineRule="auto"/>
              <w:rPr>
                <w:lang w:eastAsia="zh-CN"/>
              </w:rPr>
            </w:pPr>
            <w:r w:rsidRPr="001A5C7E">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6CEA78E"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FED32C" w14:textId="77777777" w:rsidR="00A475BF" w:rsidRPr="001A5C7E" w:rsidRDefault="00A475BF" w:rsidP="00807E93">
            <w:pPr>
              <w:pStyle w:val="TAC"/>
              <w:spacing w:line="256" w:lineRule="auto"/>
              <w:rPr>
                <w:lang w:eastAsia="zh-CN"/>
              </w:rPr>
            </w:pPr>
            <w:r w:rsidRPr="001A5C7E">
              <w:rPr>
                <w:lang w:eastAsia="zh-CN"/>
              </w:rPr>
              <w:t>FR2</w:t>
            </w:r>
          </w:p>
        </w:tc>
      </w:tr>
      <w:tr w:rsidR="00A475BF" w:rsidRPr="001A5C7E" w14:paraId="627E10C4" w14:textId="77777777" w:rsidTr="00807E9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5E3C19E" w14:textId="77777777" w:rsidR="00A475BF" w:rsidRPr="001A5C7E" w:rsidRDefault="00A475BF" w:rsidP="00807E93">
            <w:pPr>
              <w:pStyle w:val="TAL"/>
              <w:spacing w:line="256" w:lineRule="auto"/>
              <w:rPr>
                <w:lang w:eastAsia="zh-CN"/>
              </w:rPr>
            </w:pPr>
            <w:r w:rsidRPr="001A5C7E">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D879F72"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FC921C" w14:textId="77777777" w:rsidR="00A475BF" w:rsidRPr="001A5C7E" w:rsidRDefault="00A475BF" w:rsidP="00807E93">
            <w:pPr>
              <w:pStyle w:val="TAC"/>
              <w:spacing w:line="256" w:lineRule="auto"/>
              <w:rPr>
                <w:rFonts w:cs="Arial"/>
                <w:lang w:eastAsia="zh-CN"/>
              </w:rPr>
            </w:pPr>
            <w:r w:rsidRPr="001A5C7E">
              <w:rPr>
                <w:rFonts w:cs="Arial"/>
                <w:lang w:eastAsia="zh-CN"/>
              </w:rPr>
              <w:t>TDD</w:t>
            </w:r>
          </w:p>
        </w:tc>
      </w:tr>
      <w:tr w:rsidR="00A475BF" w:rsidRPr="001A5C7E" w14:paraId="7E049850" w14:textId="77777777" w:rsidTr="00807E9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9560BD1" w14:textId="77777777" w:rsidR="00A475BF" w:rsidRPr="001A5C7E" w:rsidRDefault="00A475BF" w:rsidP="00807E93">
            <w:pPr>
              <w:pStyle w:val="TAL"/>
              <w:spacing w:line="256" w:lineRule="auto"/>
              <w:rPr>
                <w:lang w:eastAsia="zh-CN"/>
              </w:rPr>
            </w:pPr>
            <w:r w:rsidRPr="001A5C7E">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51017E3"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711378" w14:textId="77777777" w:rsidR="00A475BF" w:rsidRPr="001A5C7E" w:rsidRDefault="00A475BF" w:rsidP="00807E93">
            <w:pPr>
              <w:pStyle w:val="TAC"/>
              <w:spacing w:line="256" w:lineRule="auto"/>
              <w:rPr>
                <w:rFonts w:cs="Arial"/>
                <w:lang w:eastAsia="zh-CN"/>
              </w:rPr>
            </w:pPr>
            <w:r w:rsidRPr="001A5C7E">
              <w:rPr>
                <w:rFonts w:cs="Arial"/>
                <w:lang w:eastAsia="zh-CN"/>
              </w:rPr>
              <w:t>TDDConf.3.1</w:t>
            </w:r>
          </w:p>
        </w:tc>
      </w:tr>
      <w:tr w:rsidR="00A475BF" w:rsidRPr="001A5C7E" w14:paraId="1C8D4E77"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543E56" w14:textId="77777777" w:rsidR="00A475BF" w:rsidRPr="001A5C7E" w:rsidRDefault="00A475BF" w:rsidP="00807E93">
            <w:pPr>
              <w:pStyle w:val="TAL"/>
              <w:spacing w:line="256" w:lineRule="auto"/>
              <w:rPr>
                <w:lang w:eastAsia="zh-CN"/>
              </w:rPr>
            </w:pPr>
            <w:proofErr w:type="spellStart"/>
            <w:r w:rsidRPr="001A5C7E">
              <w:rPr>
                <w:lang w:eastAsia="zh-CN"/>
              </w:rPr>
              <w:t>BW</w:t>
            </w:r>
            <w:r w:rsidRPr="001A5C7E">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7E813B9"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49A009" w14:textId="77777777" w:rsidR="00A475BF" w:rsidRPr="001A5C7E" w:rsidRDefault="00A475BF" w:rsidP="00807E93">
            <w:pPr>
              <w:pStyle w:val="TAC"/>
              <w:spacing w:line="256" w:lineRule="auto"/>
              <w:rPr>
                <w:rFonts w:eastAsia="Malgun Gothic" w:cs="Arial"/>
                <w:szCs w:val="18"/>
                <w:lang w:eastAsia="zh-CN"/>
              </w:rPr>
            </w:pPr>
            <w:r w:rsidRPr="001A5C7E">
              <w:rPr>
                <w:rFonts w:eastAsia="Malgun Gothic"/>
                <w:szCs w:val="18"/>
                <w:lang w:eastAsia="zh-CN"/>
              </w:rPr>
              <w:t xml:space="preserve">100 MHz: </w:t>
            </w:r>
            <w:proofErr w:type="spellStart"/>
            <w:proofErr w:type="gramStart"/>
            <w:r w:rsidRPr="001A5C7E">
              <w:rPr>
                <w:rFonts w:eastAsia="Malgun Gothic" w:cs="Arial"/>
                <w:szCs w:val="18"/>
                <w:lang w:eastAsia="zh-CN"/>
              </w:rPr>
              <w:t>N</w:t>
            </w:r>
            <w:r w:rsidRPr="001A5C7E">
              <w:rPr>
                <w:rFonts w:eastAsia="Malgun Gothic" w:cs="Arial"/>
                <w:szCs w:val="18"/>
                <w:vertAlign w:val="subscript"/>
                <w:lang w:eastAsia="zh-CN"/>
              </w:rPr>
              <w:t>RB,c</w:t>
            </w:r>
            <w:proofErr w:type="spellEnd"/>
            <w:proofErr w:type="gramEnd"/>
            <w:r w:rsidRPr="001A5C7E">
              <w:rPr>
                <w:rFonts w:eastAsia="Malgun Gothic" w:cs="Arial"/>
                <w:szCs w:val="18"/>
                <w:lang w:eastAsia="zh-CN"/>
              </w:rPr>
              <w:t xml:space="preserve"> = 66</w:t>
            </w:r>
          </w:p>
        </w:tc>
      </w:tr>
      <w:tr w:rsidR="00A475BF" w:rsidRPr="001A5C7E" w14:paraId="42B423A0"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07F2DC" w14:textId="77777777" w:rsidR="00A475BF" w:rsidRPr="001A5C7E" w:rsidRDefault="00A475BF" w:rsidP="00807E93">
            <w:pPr>
              <w:pStyle w:val="TAL"/>
              <w:spacing w:line="256" w:lineRule="auto"/>
              <w:rPr>
                <w:lang w:eastAsia="zh-CN"/>
              </w:rPr>
            </w:pPr>
            <w:r w:rsidRPr="001A5C7E">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6FFCD4A2"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1764EA6" w14:textId="77777777" w:rsidR="00A475BF" w:rsidRPr="001A5C7E" w:rsidRDefault="00A475BF" w:rsidP="00807E93">
            <w:pPr>
              <w:pStyle w:val="TAC"/>
              <w:spacing w:line="256" w:lineRule="auto"/>
              <w:rPr>
                <w:rFonts w:eastAsia="Malgun Gothic"/>
                <w:szCs w:val="18"/>
                <w:lang w:eastAsia="zh-CN"/>
              </w:rPr>
            </w:pPr>
            <w:r w:rsidRPr="001A5C7E">
              <w:rPr>
                <w:szCs w:val="18"/>
                <w:lang w:eastAsia="ja-JP"/>
              </w:rPr>
              <w:t>66</w:t>
            </w:r>
          </w:p>
        </w:tc>
      </w:tr>
      <w:tr w:rsidR="00A475BF" w:rsidRPr="001A5C7E" w14:paraId="524F1BD8" w14:textId="77777777" w:rsidTr="00807E9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3C78B7E" w14:textId="77777777" w:rsidR="00A475BF" w:rsidRPr="001A5C7E" w:rsidRDefault="00A475BF" w:rsidP="00807E93">
            <w:pPr>
              <w:pStyle w:val="TAL"/>
              <w:spacing w:line="256" w:lineRule="auto"/>
              <w:rPr>
                <w:lang w:eastAsia="zh-CN"/>
              </w:rPr>
            </w:pPr>
            <w:r w:rsidRPr="001A5C7E">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93F167F"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4EE90B" w14:textId="77777777" w:rsidR="00A475BF" w:rsidRPr="001A5C7E" w:rsidRDefault="00A475BF" w:rsidP="00807E93">
            <w:pPr>
              <w:pStyle w:val="TAC"/>
              <w:spacing w:line="256" w:lineRule="auto"/>
              <w:rPr>
                <w:lang w:eastAsia="zh-CN"/>
              </w:rPr>
            </w:pPr>
            <w:r w:rsidRPr="001A5C7E">
              <w:rPr>
                <w:lang w:eastAsia="zh-CN"/>
              </w:rPr>
              <w:t>DLBWP.0.2</w:t>
            </w:r>
          </w:p>
        </w:tc>
      </w:tr>
      <w:tr w:rsidR="00A475BF" w:rsidRPr="001A5C7E" w14:paraId="251E8722"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EC06EF" w14:textId="77777777" w:rsidR="00A475BF" w:rsidRPr="001A5C7E" w:rsidRDefault="00A475BF" w:rsidP="00807E93">
            <w:pPr>
              <w:pStyle w:val="TAL"/>
              <w:spacing w:line="256" w:lineRule="auto"/>
              <w:rPr>
                <w:lang w:eastAsia="zh-CN"/>
              </w:rPr>
            </w:pPr>
            <w:r w:rsidRPr="001A5C7E">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CD2D404"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1C8B73" w14:textId="77777777" w:rsidR="00A475BF" w:rsidRPr="001A5C7E" w:rsidRDefault="00A475BF" w:rsidP="00807E93">
            <w:pPr>
              <w:pStyle w:val="TAC"/>
              <w:spacing w:line="256" w:lineRule="auto"/>
              <w:rPr>
                <w:lang w:eastAsia="zh-CN"/>
              </w:rPr>
            </w:pPr>
            <w:r w:rsidRPr="001A5C7E">
              <w:rPr>
                <w:lang w:eastAsia="zh-CN"/>
              </w:rPr>
              <w:t>DLBWP.1.1</w:t>
            </w:r>
            <w:r w:rsidRPr="001A5C7E">
              <w:rPr>
                <w:rFonts w:cs="Arial"/>
                <w:szCs w:val="18"/>
                <w:vertAlign w:val="superscript"/>
                <w:lang w:eastAsia="zh-CN"/>
              </w:rPr>
              <w:t xml:space="preserve"> </w:t>
            </w:r>
          </w:p>
        </w:tc>
      </w:tr>
      <w:tr w:rsidR="00A475BF" w:rsidRPr="001A5C7E" w14:paraId="45BFC745"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32DA5A" w14:textId="77777777" w:rsidR="00A475BF" w:rsidRPr="001A5C7E" w:rsidRDefault="00A475BF" w:rsidP="00807E93">
            <w:pPr>
              <w:pStyle w:val="TAL"/>
              <w:spacing w:line="256" w:lineRule="auto"/>
              <w:rPr>
                <w:lang w:eastAsia="zh-CN"/>
              </w:rPr>
            </w:pPr>
            <w:r w:rsidRPr="001A5C7E">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CEF6E9B"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732E31" w14:textId="77777777" w:rsidR="00A475BF" w:rsidRPr="001A5C7E" w:rsidRDefault="00A475BF" w:rsidP="00807E93">
            <w:pPr>
              <w:pStyle w:val="TAC"/>
              <w:spacing w:line="256" w:lineRule="auto"/>
              <w:rPr>
                <w:rFonts w:cs="Arial"/>
                <w:lang w:eastAsia="zh-CN"/>
              </w:rPr>
            </w:pPr>
            <w:r w:rsidRPr="001A5C7E">
              <w:rPr>
                <w:lang w:eastAsia="zh-CN"/>
              </w:rPr>
              <w:t>ULBWP.0.2</w:t>
            </w:r>
            <w:r w:rsidRPr="001A5C7E">
              <w:rPr>
                <w:rFonts w:cs="Arial"/>
                <w:szCs w:val="18"/>
                <w:vertAlign w:val="superscript"/>
                <w:lang w:eastAsia="zh-CN"/>
              </w:rPr>
              <w:t xml:space="preserve"> </w:t>
            </w:r>
          </w:p>
        </w:tc>
      </w:tr>
      <w:tr w:rsidR="00A475BF" w:rsidRPr="001A5C7E" w14:paraId="3F47F82F"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4C881E" w14:textId="77777777" w:rsidR="00A475BF" w:rsidRPr="001A5C7E" w:rsidRDefault="00A475BF" w:rsidP="00807E93">
            <w:pPr>
              <w:pStyle w:val="TAL"/>
              <w:spacing w:line="256" w:lineRule="auto"/>
              <w:rPr>
                <w:lang w:eastAsia="zh-CN"/>
              </w:rPr>
            </w:pPr>
            <w:r w:rsidRPr="001A5C7E">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80ECFE0"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498A36" w14:textId="77777777" w:rsidR="00A475BF" w:rsidRPr="001A5C7E" w:rsidRDefault="00A475BF" w:rsidP="00807E93">
            <w:pPr>
              <w:pStyle w:val="TAC"/>
              <w:spacing w:line="256" w:lineRule="auto"/>
              <w:rPr>
                <w:rFonts w:cs="Arial"/>
                <w:lang w:eastAsia="zh-CN"/>
              </w:rPr>
            </w:pPr>
            <w:r w:rsidRPr="001A5C7E">
              <w:rPr>
                <w:lang w:eastAsia="zh-CN"/>
              </w:rPr>
              <w:t>ULBWP.1.1</w:t>
            </w:r>
            <w:r w:rsidRPr="001A5C7E">
              <w:rPr>
                <w:rFonts w:cs="Arial"/>
                <w:szCs w:val="18"/>
                <w:vertAlign w:val="superscript"/>
                <w:lang w:eastAsia="zh-CN"/>
              </w:rPr>
              <w:t xml:space="preserve"> </w:t>
            </w:r>
          </w:p>
        </w:tc>
      </w:tr>
      <w:tr w:rsidR="00A475BF" w:rsidRPr="001A5C7E" w14:paraId="7E6E09E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08F040" w14:textId="77777777" w:rsidR="00A475BF" w:rsidRPr="001A5C7E" w:rsidRDefault="00A475BF" w:rsidP="00807E93">
            <w:pPr>
              <w:pStyle w:val="TAL"/>
              <w:spacing w:line="256" w:lineRule="auto"/>
              <w:rPr>
                <w:lang w:eastAsia="zh-CN"/>
              </w:rPr>
            </w:pPr>
            <w:r w:rsidRPr="001A5C7E">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CF5A489"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B5FB14" w14:textId="77777777" w:rsidR="00A475BF" w:rsidRPr="001A5C7E" w:rsidRDefault="00A475BF" w:rsidP="00807E93">
            <w:pPr>
              <w:pStyle w:val="TAC"/>
              <w:spacing w:line="256" w:lineRule="auto"/>
              <w:rPr>
                <w:rFonts w:cs="Arial"/>
                <w:szCs w:val="16"/>
                <w:lang w:eastAsia="zh-CN"/>
              </w:rPr>
            </w:pPr>
            <w:r w:rsidRPr="001A5C7E">
              <w:rPr>
                <w:rFonts w:cs="Arial"/>
                <w:lang w:eastAsia="zh-CN"/>
              </w:rPr>
              <w:t xml:space="preserve">SR.3. 2 TDD </w:t>
            </w:r>
          </w:p>
        </w:tc>
      </w:tr>
      <w:tr w:rsidR="00A475BF" w:rsidRPr="001A5C7E" w14:paraId="31ECCE61"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7EC260" w14:textId="77777777" w:rsidR="00A475BF" w:rsidRPr="001A5C7E" w:rsidRDefault="00A475BF" w:rsidP="00807E93">
            <w:pPr>
              <w:pStyle w:val="TAL"/>
              <w:spacing w:line="256" w:lineRule="auto"/>
              <w:rPr>
                <w:lang w:eastAsia="zh-CN"/>
              </w:rPr>
            </w:pPr>
            <w:r w:rsidRPr="001A5C7E">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FF3C699"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16C0BD" w14:textId="77777777" w:rsidR="00A475BF" w:rsidRPr="001A5C7E" w:rsidRDefault="00A475BF" w:rsidP="00807E93">
            <w:pPr>
              <w:pStyle w:val="TAC"/>
              <w:spacing w:line="256" w:lineRule="auto"/>
              <w:rPr>
                <w:rFonts w:cs="Arial"/>
                <w:szCs w:val="16"/>
                <w:lang w:eastAsia="zh-CN"/>
              </w:rPr>
            </w:pPr>
            <w:r w:rsidRPr="001A5C7E">
              <w:rPr>
                <w:rFonts w:cs="Arial"/>
                <w:lang w:eastAsia="zh-CN"/>
              </w:rPr>
              <w:t xml:space="preserve">CR.3.1 TDD </w:t>
            </w:r>
          </w:p>
        </w:tc>
      </w:tr>
      <w:tr w:rsidR="00A475BF" w:rsidRPr="001A5C7E" w14:paraId="1D56B0DD"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B63029" w14:textId="77777777" w:rsidR="00A475BF" w:rsidRPr="001A5C7E" w:rsidRDefault="00A475BF" w:rsidP="00807E93">
            <w:pPr>
              <w:pStyle w:val="TAL"/>
              <w:spacing w:line="256" w:lineRule="auto"/>
              <w:rPr>
                <w:lang w:eastAsia="zh-CN"/>
              </w:rPr>
            </w:pPr>
            <w:r w:rsidRPr="001A5C7E">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C627554"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3BE897" w14:textId="77777777" w:rsidR="00A475BF" w:rsidRPr="001A5C7E" w:rsidRDefault="00A475BF" w:rsidP="00807E93">
            <w:pPr>
              <w:pStyle w:val="TAC"/>
              <w:spacing w:line="256" w:lineRule="auto"/>
              <w:rPr>
                <w:rFonts w:cs="Arial"/>
                <w:szCs w:val="16"/>
                <w:lang w:eastAsia="zh-CN"/>
              </w:rPr>
            </w:pPr>
            <w:r w:rsidRPr="001A5C7E">
              <w:rPr>
                <w:rFonts w:cs="Arial"/>
                <w:lang w:eastAsia="zh-CN"/>
              </w:rPr>
              <w:t xml:space="preserve">CCR.3.1 TDD </w:t>
            </w:r>
          </w:p>
        </w:tc>
      </w:tr>
      <w:tr w:rsidR="00A475BF" w:rsidRPr="001A5C7E" w14:paraId="3236A633"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CBD71E" w14:textId="77777777" w:rsidR="00A475BF" w:rsidRPr="001A5C7E" w:rsidRDefault="00A475BF" w:rsidP="00807E93">
            <w:pPr>
              <w:pStyle w:val="TAL"/>
              <w:spacing w:line="256" w:lineRule="auto"/>
              <w:rPr>
                <w:lang w:eastAsia="zh-CN"/>
              </w:rPr>
            </w:pPr>
            <w:r w:rsidRPr="001A5C7E">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40862A8"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BD88D1" w14:textId="77777777" w:rsidR="00A475BF" w:rsidRPr="001A5C7E" w:rsidRDefault="00A475BF" w:rsidP="00807E93">
            <w:pPr>
              <w:pStyle w:val="TAC"/>
              <w:spacing w:line="256" w:lineRule="auto"/>
              <w:rPr>
                <w:rFonts w:cs="Arial"/>
                <w:lang w:eastAsia="zh-CN"/>
              </w:rPr>
            </w:pPr>
            <w:r w:rsidRPr="001A5C7E">
              <w:rPr>
                <w:rFonts w:cs="Arial"/>
                <w:szCs w:val="16"/>
                <w:lang w:eastAsia="zh-CN"/>
              </w:rPr>
              <w:t>OP. 5</w:t>
            </w:r>
          </w:p>
        </w:tc>
      </w:tr>
      <w:tr w:rsidR="00A475BF" w:rsidRPr="001A5C7E" w14:paraId="30B212B1"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92B822" w14:textId="77777777" w:rsidR="00A475BF" w:rsidRPr="001A5C7E" w:rsidRDefault="00A475BF" w:rsidP="00807E93">
            <w:pPr>
              <w:pStyle w:val="TAL"/>
              <w:spacing w:line="256" w:lineRule="auto"/>
              <w:rPr>
                <w:lang w:eastAsia="zh-CN"/>
              </w:rPr>
            </w:pPr>
            <w:r w:rsidRPr="001A5C7E">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8AEE6BE"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D6BA34" w14:textId="77777777" w:rsidR="00A475BF" w:rsidRPr="001A5C7E" w:rsidRDefault="00A475BF" w:rsidP="00807E93">
            <w:pPr>
              <w:pStyle w:val="TAC"/>
              <w:spacing w:line="256" w:lineRule="auto"/>
              <w:rPr>
                <w:rFonts w:cs="Arial"/>
                <w:szCs w:val="16"/>
                <w:lang w:eastAsia="zh-CN"/>
              </w:rPr>
            </w:pPr>
            <w:r w:rsidRPr="001A5C7E">
              <w:rPr>
                <w:rFonts w:cs="Arial"/>
                <w:szCs w:val="16"/>
                <w:lang w:eastAsia="zh-CN"/>
              </w:rPr>
              <w:t>SSB.1 FR2</w:t>
            </w:r>
          </w:p>
        </w:tc>
      </w:tr>
      <w:tr w:rsidR="00A475BF" w:rsidRPr="001A5C7E" w14:paraId="5E8391F4"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83D3D0" w14:textId="77777777" w:rsidR="00A475BF" w:rsidRPr="001A5C7E" w:rsidRDefault="00A475BF" w:rsidP="00807E93">
            <w:pPr>
              <w:pStyle w:val="TAL"/>
              <w:spacing w:line="256" w:lineRule="auto"/>
              <w:rPr>
                <w:lang w:eastAsia="zh-CN"/>
              </w:rPr>
            </w:pPr>
            <w:r w:rsidRPr="001A5C7E">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E619F49"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28B3B9" w14:textId="77777777" w:rsidR="00A475BF" w:rsidRPr="001A5C7E" w:rsidRDefault="00A475BF" w:rsidP="00807E93">
            <w:pPr>
              <w:pStyle w:val="TAC"/>
              <w:spacing w:line="256" w:lineRule="auto"/>
              <w:rPr>
                <w:rFonts w:cs="Arial"/>
                <w:szCs w:val="16"/>
                <w:lang w:eastAsia="zh-CN"/>
              </w:rPr>
            </w:pPr>
            <w:r w:rsidRPr="001A5C7E">
              <w:rPr>
                <w:rFonts w:cs="Arial"/>
                <w:szCs w:val="16"/>
                <w:lang w:eastAsia="zh-CN"/>
              </w:rPr>
              <w:t xml:space="preserve">SMTC.1 </w:t>
            </w:r>
          </w:p>
        </w:tc>
      </w:tr>
      <w:tr w:rsidR="00A475BF" w:rsidRPr="001A5C7E" w14:paraId="5867EA83"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831DFF" w14:textId="77777777" w:rsidR="00A475BF" w:rsidRPr="001A5C7E" w:rsidRDefault="00A475BF" w:rsidP="00807E93">
            <w:pPr>
              <w:pStyle w:val="TAL"/>
              <w:spacing w:line="256" w:lineRule="auto"/>
              <w:rPr>
                <w:bCs/>
                <w:lang w:eastAsia="zh-CN"/>
              </w:rPr>
            </w:pPr>
            <w:r w:rsidRPr="001A5C7E">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922B01A"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CAC803" w14:textId="77777777" w:rsidR="00A475BF" w:rsidRPr="001A5C7E" w:rsidRDefault="00A475BF" w:rsidP="00807E93">
            <w:pPr>
              <w:pStyle w:val="TAC"/>
              <w:spacing w:line="256" w:lineRule="auto"/>
              <w:rPr>
                <w:lang w:eastAsia="zh-CN"/>
              </w:rPr>
            </w:pPr>
            <w:r w:rsidRPr="001A5C7E">
              <w:rPr>
                <w:lang w:eastAsia="zh-CN"/>
              </w:rPr>
              <w:t>TCI.State.0</w:t>
            </w:r>
          </w:p>
        </w:tc>
      </w:tr>
      <w:tr w:rsidR="00A475BF" w:rsidRPr="001A5C7E" w14:paraId="6C2A16B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9C921C" w14:textId="77777777" w:rsidR="00A475BF" w:rsidRPr="001A5C7E" w:rsidRDefault="00A475BF" w:rsidP="00807E93">
            <w:pPr>
              <w:pStyle w:val="TAL"/>
              <w:spacing w:line="256" w:lineRule="auto"/>
              <w:rPr>
                <w:bCs/>
                <w:lang w:eastAsia="zh-CN"/>
              </w:rPr>
            </w:pPr>
            <w:r w:rsidRPr="001A5C7E">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29E12F1"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496811" w14:textId="77777777" w:rsidR="00A475BF" w:rsidRPr="001A5C7E" w:rsidRDefault="00A475BF" w:rsidP="00807E93">
            <w:pPr>
              <w:pStyle w:val="TAC"/>
              <w:spacing w:line="256" w:lineRule="auto"/>
              <w:rPr>
                <w:lang w:eastAsia="zh-CN"/>
              </w:rPr>
            </w:pPr>
            <w:r w:rsidRPr="001A5C7E">
              <w:rPr>
                <w:lang w:eastAsia="zh-CN"/>
              </w:rPr>
              <w:t>TCI.State.1</w:t>
            </w:r>
          </w:p>
        </w:tc>
      </w:tr>
      <w:tr w:rsidR="00A475BF" w:rsidRPr="001A5C7E" w14:paraId="53AEE880"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B64057" w14:textId="77777777" w:rsidR="00A475BF" w:rsidRPr="001A5C7E" w:rsidRDefault="00A475BF" w:rsidP="00807E93">
            <w:pPr>
              <w:pStyle w:val="TAL"/>
              <w:spacing w:line="256" w:lineRule="auto"/>
              <w:rPr>
                <w:bCs/>
                <w:lang w:eastAsia="zh-CN"/>
              </w:rPr>
            </w:pPr>
            <w:r w:rsidRPr="001A5C7E">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BCF1A74"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36AD9B" w14:textId="77777777" w:rsidR="00A475BF" w:rsidRPr="001A5C7E" w:rsidRDefault="00A475BF" w:rsidP="00807E93">
            <w:pPr>
              <w:pStyle w:val="TAC"/>
              <w:spacing w:line="256" w:lineRule="auto"/>
              <w:rPr>
                <w:rFonts w:cs="Arial"/>
                <w:lang w:eastAsia="zh-CN"/>
              </w:rPr>
            </w:pPr>
            <w:r w:rsidRPr="001A5C7E">
              <w:rPr>
                <w:szCs w:val="18"/>
                <w:lang w:eastAsia="zh-CN"/>
              </w:rPr>
              <w:t>TRS.2.1 TDD</w:t>
            </w:r>
            <w:r w:rsidRPr="001A5C7E">
              <w:rPr>
                <w:lang w:eastAsia="zh-CN"/>
              </w:rPr>
              <w:t xml:space="preserve"> </w:t>
            </w:r>
          </w:p>
        </w:tc>
      </w:tr>
      <w:tr w:rsidR="00A475BF" w:rsidRPr="001A5C7E" w14:paraId="005CEBB8"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1A647E" w14:textId="77777777" w:rsidR="00A475BF" w:rsidRPr="001A5C7E" w:rsidRDefault="00A475BF" w:rsidP="00807E93">
            <w:pPr>
              <w:pStyle w:val="TAL"/>
              <w:spacing w:line="256" w:lineRule="auto"/>
              <w:rPr>
                <w:lang w:eastAsia="zh-CN"/>
              </w:rPr>
            </w:pPr>
            <w:r w:rsidRPr="001A5C7E">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78E287E" w14:textId="77777777" w:rsidR="00A475BF" w:rsidRPr="001A5C7E" w:rsidRDefault="00A475BF" w:rsidP="00807E93">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B420D9" w14:textId="77777777" w:rsidR="00A475BF" w:rsidRPr="001A5C7E" w:rsidRDefault="00A475BF" w:rsidP="00807E93">
            <w:pPr>
              <w:pStyle w:val="TAC"/>
              <w:spacing w:line="256" w:lineRule="auto"/>
              <w:rPr>
                <w:rFonts w:cs="Arial"/>
                <w:lang w:eastAsia="zh-CN"/>
              </w:rPr>
            </w:pPr>
            <w:r w:rsidRPr="001A5C7E">
              <w:rPr>
                <w:rFonts w:cs="Arial"/>
                <w:lang w:eastAsia="zh-CN"/>
              </w:rPr>
              <w:t>1x2</w:t>
            </w:r>
          </w:p>
        </w:tc>
      </w:tr>
      <w:tr w:rsidR="00A475BF" w:rsidRPr="001A5C7E" w14:paraId="176A1FF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CB9EE1" w14:textId="77777777" w:rsidR="00A475BF" w:rsidRPr="001A5C7E" w:rsidRDefault="00A475BF" w:rsidP="00807E93">
            <w:pPr>
              <w:pStyle w:val="TAL"/>
              <w:spacing w:line="256" w:lineRule="auto"/>
              <w:rPr>
                <w:lang w:eastAsia="zh-CN"/>
              </w:rPr>
            </w:pPr>
            <w:r w:rsidRPr="001A5C7E">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299AD796" w14:textId="77777777" w:rsidR="00A475BF" w:rsidRPr="001A5C7E" w:rsidRDefault="00A475BF" w:rsidP="00807E93">
            <w:pPr>
              <w:pStyle w:val="TAC"/>
              <w:spacing w:line="256" w:lineRule="auto"/>
              <w:rPr>
                <w:lang w:eastAsia="zh-CN"/>
              </w:rPr>
            </w:pPr>
            <w:r w:rsidRPr="001A5C7E">
              <w:rPr>
                <w:lang w:eastAsia="zh-CN"/>
              </w:rPr>
              <w:t>dB</w:t>
            </w:r>
          </w:p>
        </w:tc>
        <w:tc>
          <w:tcPr>
            <w:tcW w:w="2551" w:type="dxa"/>
            <w:tcBorders>
              <w:top w:val="single" w:sz="4" w:space="0" w:color="auto"/>
              <w:left w:val="single" w:sz="4" w:space="0" w:color="auto"/>
              <w:bottom w:val="nil"/>
              <w:right w:val="single" w:sz="4" w:space="0" w:color="auto"/>
            </w:tcBorders>
            <w:hideMark/>
          </w:tcPr>
          <w:p w14:paraId="344D600A" w14:textId="77777777" w:rsidR="00A475BF" w:rsidRPr="001A5C7E" w:rsidRDefault="00A475BF" w:rsidP="00807E93">
            <w:pPr>
              <w:pStyle w:val="TAC"/>
              <w:spacing w:line="256" w:lineRule="auto"/>
              <w:rPr>
                <w:lang w:eastAsia="zh-CN"/>
              </w:rPr>
            </w:pPr>
            <w:r w:rsidRPr="001A5C7E">
              <w:rPr>
                <w:lang w:eastAsia="zh-CN"/>
              </w:rPr>
              <w:t>0</w:t>
            </w:r>
          </w:p>
        </w:tc>
      </w:tr>
      <w:tr w:rsidR="00A475BF" w:rsidRPr="001A5C7E" w14:paraId="6DDFE44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58E4AA" w14:textId="77777777" w:rsidR="00A475BF" w:rsidRPr="001A5C7E" w:rsidRDefault="00A475BF" w:rsidP="00807E93">
            <w:pPr>
              <w:pStyle w:val="TAL"/>
              <w:spacing w:line="256" w:lineRule="auto"/>
              <w:rPr>
                <w:lang w:eastAsia="zh-CN"/>
              </w:rPr>
            </w:pPr>
            <w:r w:rsidRPr="001A5C7E">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36492A1C"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2FE135F6"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270B7CD1"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453D54" w14:textId="77777777" w:rsidR="00A475BF" w:rsidRPr="001A5C7E" w:rsidRDefault="00A475BF" w:rsidP="00807E93">
            <w:pPr>
              <w:pStyle w:val="TAL"/>
              <w:spacing w:line="256" w:lineRule="auto"/>
              <w:rPr>
                <w:lang w:eastAsia="zh-CN"/>
              </w:rPr>
            </w:pPr>
            <w:r w:rsidRPr="001A5C7E">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184E8893"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17DA26B4"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663BAF67"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C024F4" w14:textId="77777777" w:rsidR="00A475BF" w:rsidRPr="001A5C7E" w:rsidRDefault="00A475BF" w:rsidP="00807E93">
            <w:pPr>
              <w:pStyle w:val="TAL"/>
              <w:spacing w:line="256" w:lineRule="auto"/>
              <w:rPr>
                <w:lang w:eastAsia="zh-CN"/>
              </w:rPr>
            </w:pPr>
            <w:r w:rsidRPr="001A5C7E">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2C56AC56"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141E3749"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06F1F3B2"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C4F1FD" w14:textId="77777777" w:rsidR="00A475BF" w:rsidRPr="001A5C7E" w:rsidRDefault="00A475BF" w:rsidP="00807E93">
            <w:pPr>
              <w:pStyle w:val="TAL"/>
              <w:spacing w:line="256" w:lineRule="auto"/>
              <w:rPr>
                <w:lang w:eastAsia="zh-CN"/>
              </w:rPr>
            </w:pPr>
            <w:r w:rsidRPr="001A5C7E">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10843C26"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3C042AFD"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06D0808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1EA798" w14:textId="77777777" w:rsidR="00A475BF" w:rsidRPr="001A5C7E" w:rsidRDefault="00A475BF" w:rsidP="00807E93">
            <w:pPr>
              <w:pStyle w:val="TAL"/>
              <w:spacing w:line="256" w:lineRule="auto"/>
              <w:rPr>
                <w:lang w:eastAsia="zh-CN"/>
              </w:rPr>
            </w:pPr>
            <w:r w:rsidRPr="001A5C7E">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21020FA"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2FCDD77C"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51660CE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DF4B4E" w14:textId="77777777" w:rsidR="00A475BF" w:rsidRPr="001A5C7E" w:rsidRDefault="00A475BF" w:rsidP="00807E93">
            <w:pPr>
              <w:pStyle w:val="TAL"/>
              <w:spacing w:line="256" w:lineRule="auto"/>
              <w:rPr>
                <w:lang w:eastAsia="zh-CN"/>
              </w:rPr>
            </w:pPr>
            <w:r w:rsidRPr="001A5C7E">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1C58B2C6"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11CF1BB1"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3317CF75"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09A4DA" w14:textId="77777777" w:rsidR="00A475BF" w:rsidRPr="001A5C7E" w:rsidRDefault="00A475BF" w:rsidP="00807E93">
            <w:pPr>
              <w:pStyle w:val="TAL"/>
              <w:spacing w:line="256" w:lineRule="auto"/>
              <w:rPr>
                <w:lang w:eastAsia="zh-CN"/>
              </w:rPr>
            </w:pPr>
            <w:r w:rsidRPr="001A5C7E">
              <w:rPr>
                <w:szCs w:val="16"/>
                <w:lang w:eastAsia="ja-JP"/>
              </w:rPr>
              <w:t xml:space="preserve">EPRE ratio of OCNG DMRS to </w:t>
            </w:r>
            <w:proofErr w:type="gramStart"/>
            <w:r w:rsidRPr="001A5C7E">
              <w:rPr>
                <w:szCs w:val="16"/>
                <w:lang w:eastAsia="ja-JP"/>
              </w:rPr>
              <w:t>SSS(</w:t>
            </w:r>
            <w:proofErr w:type="gramEnd"/>
            <w:r w:rsidRPr="001A5C7E">
              <w:rPr>
                <w:szCs w:val="16"/>
                <w:lang w:eastAsia="ja-JP"/>
              </w:rPr>
              <w:t>Note 1)</w:t>
            </w:r>
          </w:p>
        </w:tc>
        <w:tc>
          <w:tcPr>
            <w:tcW w:w="992" w:type="dxa"/>
            <w:tcBorders>
              <w:top w:val="nil"/>
              <w:left w:val="single" w:sz="4" w:space="0" w:color="auto"/>
              <w:bottom w:val="nil"/>
              <w:right w:val="single" w:sz="4" w:space="0" w:color="auto"/>
            </w:tcBorders>
            <w:vAlign w:val="center"/>
            <w:hideMark/>
          </w:tcPr>
          <w:p w14:paraId="34061C1C" w14:textId="77777777" w:rsidR="00A475BF" w:rsidRPr="001A5C7E" w:rsidRDefault="00A475BF" w:rsidP="00807E93">
            <w:pPr>
              <w:rPr>
                <w:lang w:eastAsia="zh-CN"/>
              </w:rPr>
            </w:pPr>
          </w:p>
        </w:tc>
        <w:tc>
          <w:tcPr>
            <w:tcW w:w="2551" w:type="dxa"/>
            <w:tcBorders>
              <w:top w:val="nil"/>
              <w:left w:val="single" w:sz="4" w:space="0" w:color="auto"/>
              <w:bottom w:val="nil"/>
              <w:right w:val="single" w:sz="4" w:space="0" w:color="auto"/>
            </w:tcBorders>
            <w:vAlign w:val="center"/>
            <w:hideMark/>
          </w:tcPr>
          <w:p w14:paraId="69711AA3"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18C29076"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7E9917" w14:textId="77777777" w:rsidR="00A475BF" w:rsidRPr="001A5C7E" w:rsidRDefault="00A475BF" w:rsidP="00807E93">
            <w:pPr>
              <w:pStyle w:val="TAL"/>
              <w:spacing w:line="256" w:lineRule="auto"/>
              <w:rPr>
                <w:lang w:eastAsia="zh-CN"/>
              </w:rPr>
            </w:pPr>
            <w:r w:rsidRPr="001A5C7E">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1AC3DC2D" w14:textId="77777777" w:rsidR="00A475BF" w:rsidRPr="001A5C7E" w:rsidRDefault="00A475BF" w:rsidP="00807E93">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66E27580" w14:textId="77777777" w:rsidR="00A475BF" w:rsidRPr="001A5C7E" w:rsidRDefault="00A475BF" w:rsidP="00807E93">
            <w:pPr>
              <w:spacing w:after="0" w:line="256" w:lineRule="auto"/>
              <w:rPr>
                <w:rFonts w:ascii="Calibri" w:hAnsi="Calibri" w:cstheme="minorBidi"/>
                <w:lang w:val="en-US" w:eastAsia="zh-CN"/>
              </w:rPr>
            </w:pPr>
          </w:p>
        </w:tc>
      </w:tr>
      <w:tr w:rsidR="00A475BF" w:rsidRPr="001A5C7E" w14:paraId="7468B287" w14:textId="77777777" w:rsidTr="00807E9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2CB3FD" w14:textId="77777777" w:rsidR="00A475BF" w:rsidRPr="001A5C7E" w:rsidRDefault="00A475BF" w:rsidP="00807E93">
            <w:pPr>
              <w:pStyle w:val="TAL"/>
              <w:spacing w:line="256" w:lineRule="auto"/>
              <w:rPr>
                <w:szCs w:val="18"/>
                <w:lang w:eastAsia="zh-CN"/>
              </w:rPr>
            </w:pPr>
            <w:r w:rsidRPr="001A5C7E">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D01E8CB" w14:textId="77777777" w:rsidR="00A475BF" w:rsidRPr="001A5C7E" w:rsidRDefault="00A475BF" w:rsidP="00807E93">
            <w:pPr>
              <w:pStyle w:val="TAC"/>
              <w:spacing w:line="256" w:lineRule="auto"/>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4CA590" w14:textId="77777777" w:rsidR="00A475BF" w:rsidRPr="001A5C7E" w:rsidRDefault="00A475BF" w:rsidP="00807E93">
            <w:pPr>
              <w:pStyle w:val="CommentText"/>
              <w:rPr>
                <w:lang w:eastAsia="zh-CN"/>
              </w:rPr>
            </w:pPr>
            <w:r w:rsidRPr="001A5C7E">
              <w:rPr>
                <w:lang w:eastAsia="zh-CN"/>
              </w:rPr>
              <w:t>AOA1: AWGN</w:t>
            </w:r>
          </w:p>
          <w:p w14:paraId="10785BDC" w14:textId="77777777" w:rsidR="00A475BF" w:rsidRPr="001A5C7E" w:rsidRDefault="00A475BF" w:rsidP="00807E93">
            <w:pPr>
              <w:pStyle w:val="CommentText"/>
              <w:rPr>
                <w:lang w:eastAsia="zh-CN"/>
              </w:rPr>
            </w:pPr>
            <w:r w:rsidRPr="001A5C7E">
              <w:rPr>
                <w:lang w:eastAsia="zh-CN"/>
              </w:rPr>
              <w:t>AOA2:</w:t>
            </w:r>
            <w:r w:rsidRPr="001A5C7E">
              <w:rPr>
                <w:rFonts w:eastAsia="DengXian"/>
                <w:iCs/>
              </w:rPr>
              <w:t xml:space="preserve"> AWGN with 19444 Hz frequency offset</w:t>
            </w:r>
          </w:p>
        </w:tc>
      </w:tr>
      <w:tr w:rsidR="00A475BF" w:rsidRPr="001A5C7E" w14:paraId="62E4C683" w14:textId="77777777" w:rsidTr="00807E9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F95DA4E" w14:textId="77777777" w:rsidR="00A475BF" w:rsidRPr="001A5C7E" w:rsidRDefault="00A475BF" w:rsidP="00807E93">
            <w:pPr>
              <w:pStyle w:val="TAN"/>
              <w:spacing w:line="256" w:lineRule="auto"/>
              <w:rPr>
                <w:lang w:eastAsia="zh-CN"/>
              </w:rPr>
            </w:pPr>
            <w:r w:rsidRPr="001A5C7E">
              <w:rPr>
                <w:szCs w:val="18"/>
                <w:lang w:eastAsia="zh-CN"/>
              </w:rPr>
              <w:t>Note 1:</w:t>
            </w:r>
            <w:r w:rsidRPr="001A5C7E">
              <w:rPr>
                <w:lang w:eastAsia="zh-CN"/>
              </w:rPr>
              <w:tab/>
              <w:t>OCNG shall be used such that a constant total transmitted power spectral density is achieved for all OFDM symbols.</w:t>
            </w:r>
          </w:p>
        </w:tc>
      </w:tr>
    </w:tbl>
    <w:p w14:paraId="7CA179CB" w14:textId="0477DCE6" w:rsidR="00A475BF" w:rsidRDefault="00A475BF" w:rsidP="00A475BF">
      <w:pPr>
        <w:jc w:val="both"/>
        <w:rPr>
          <w:lang w:eastAsia="zh-CN"/>
        </w:rPr>
      </w:pPr>
    </w:p>
    <w:p w14:paraId="6277FDB7" w14:textId="7E472AE7" w:rsidR="00A475BF" w:rsidRPr="001A5C7E" w:rsidRDefault="00A475BF" w:rsidP="00A475BF">
      <w:pPr>
        <w:pStyle w:val="TH"/>
      </w:pPr>
      <w:r w:rsidRPr="001A5C7E">
        <w:t xml:space="preserve">Table </w:t>
      </w:r>
      <w:r w:rsidRPr="001A5C7E">
        <w:rPr>
          <w:rFonts w:cs="v4.2.0"/>
        </w:rPr>
        <w:t>7.5.8</w:t>
      </w:r>
      <w:r w:rsidRPr="001A5C7E">
        <w:rPr>
          <w:rFonts w:eastAsia="MS Mincho"/>
          <w:bCs/>
        </w:rPr>
        <w:t>.</w:t>
      </w:r>
      <w:r>
        <w:rPr>
          <w:rFonts w:eastAsia="MS Mincho"/>
          <w:bCs/>
        </w:rPr>
        <w:t>3</w:t>
      </w:r>
      <w:r w:rsidRPr="001A5C7E">
        <w:rPr>
          <w:rFonts w:eastAsia="MS Mincho"/>
          <w:bCs/>
        </w:rPr>
        <w:t>.1</w:t>
      </w:r>
      <w:r w:rsidRPr="001A5C7E">
        <w:rPr>
          <w:rFonts w:cs="v4.2.0"/>
        </w:rPr>
        <w:t>.</w:t>
      </w:r>
      <w:r>
        <w:rPr>
          <w:rFonts w:cs="v4.2.0"/>
        </w:rPr>
        <w:t>5</w:t>
      </w:r>
      <w:r w:rsidRPr="001A5C7E">
        <w:rPr>
          <w:rFonts w:cs="v4.2.0"/>
        </w:rPr>
        <w:t>-</w:t>
      </w:r>
      <w:r>
        <w:rPr>
          <w:rFonts w:cs="v4.2.0"/>
        </w:rPr>
        <w:t>2</w:t>
      </w:r>
      <w:r w:rsidRPr="001A5C7E">
        <w:rPr>
          <w:rFonts w:cs="v4.2.0"/>
        </w:rPr>
        <w:t xml:space="preserve">: </w:t>
      </w:r>
      <w:r w:rsidRPr="001A5C7E">
        <w:t>OTA related test parameters</w:t>
      </w:r>
      <w:r w:rsidRPr="001A5C7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782"/>
        <w:gridCol w:w="1134"/>
        <w:gridCol w:w="993"/>
        <w:gridCol w:w="850"/>
        <w:gridCol w:w="994"/>
      </w:tblGrid>
      <w:tr w:rsidR="00A475BF" w:rsidRPr="001A5C7E" w14:paraId="46C31903" w14:textId="77777777" w:rsidTr="00826B6C">
        <w:trPr>
          <w:cantSplit/>
          <w:trHeight w:val="81"/>
          <w:jc w:val="center"/>
        </w:trPr>
        <w:tc>
          <w:tcPr>
            <w:tcW w:w="1615" w:type="dxa"/>
            <w:tcBorders>
              <w:top w:val="single" w:sz="4" w:space="0" w:color="auto"/>
              <w:left w:val="single" w:sz="4" w:space="0" w:color="auto"/>
              <w:bottom w:val="nil"/>
              <w:right w:val="single" w:sz="4" w:space="0" w:color="auto"/>
            </w:tcBorders>
            <w:hideMark/>
          </w:tcPr>
          <w:p w14:paraId="7C1158E8" w14:textId="77777777" w:rsidR="00A475BF" w:rsidRPr="001A5C7E" w:rsidRDefault="00A475BF" w:rsidP="00807E93">
            <w:pPr>
              <w:pStyle w:val="TAH"/>
              <w:spacing w:line="256" w:lineRule="auto"/>
              <w:rPr>
                <w:lang w:eastAsia="zh-CN"/>
              </w:rPr>
            </w:pPr>
            <w:r w:rsidRPr="001A5C7E">
              <w:rPr>
                <w:lang w:eastAsia="zh-CN"/>
              </w:rPr>
              <w:t>Parameter</w:t>
            </w:r>
          </w:p>
        </w:tc>
        <w:tc>
          <w:tcPr>
            <w:tcW w:w="1782" w:type="dxa"/>
            <w:tcBorders>
              <w:top w:val="single" w:sz="4" w:space="0" w:color="auto"/>
              <w:left w:val="single" w:sz="4" w:space="0" w:color="auto"/>
              <w:bottom w:val="nil"/>
              <w:right w:val="single" w:sz="4" w:space="0" w:color="auto"/>
            </w:tcBorders>
            <w:hideMark/>
          </w:tcPr>
          <w:p w14:paraId="408CBD3C" w14:textId="77777777" w:rsidR="00A475BF" w:rsidRPr="001A5C7E" w:rsidRDefault="00A475BF" w:rsidP="00807E93">
            <w:pPr>
              <w:pStyle w:val="TAH"/>
              <w:spacing w:line="256" w:lineRule="auto"/>
              <w:rPr>
                <w:lang w:eastAsia="zh-CN"/>
              </w:rPr>
            </w:pPr>
            <w:r w:rsidRPr="001A5C7E">
              <w:rPr>
                <w:lang w:eastAsia="zh-CN"/>
              </w:rPr>
              <w:t>Unit</w:t>
            </w:r>
          </w:p>
        </w:tc>
        <w:tc>
          <w:tcPr>
            <w:tcW w:w="3971" w:type="dxa"/>
            <w:gridSpan w:val="4"/>
            <w:tcBorders>
              <w:top w:val="single" w:sz="4" w:space="0" w:color="auto"/>
              <w:left w:val="single" w:sz="4" w:space="0" w:color="auto"/>
              <w:bottom w:val="single" w:sz="4" w:space="0" w:color="auto"/>
              <w:right w:val="single" w:sz="4" w:space="0" w:color="auto"/>
            </w:tcBorders>
            <w:hideMark/>
          </w:tcPr>
          <w:p w14:paraId="7244717F" w14:textId="77777777" w:rsidR="00A475BF" w:rsidRPr="001A5C7E" w:rsidRDefault="00A475BF" w:rsidP="00807E93">
            <w:pPr>
              <w:pStyle w:val="TAH"/>
              <w:spacing w:line="256" w:lineRule="auto"/>
              <w:rPr>
                <w:lang w:eastAsia="zh-CN"/>
              </w:rPr>
            </w:pPr>
            <w:r w:rsidRPr="001A5C7E">
              <w:rPr>
                <w:lang w:eastAsia="zh-CN"/>
              </w:rPr>
              <w:t>Cell 1</w:t>
            </w:r>
          </w:p>
        </w:tc>
      </w:tr>
      <w:tr w:rsidR="00A475BF" w:rsidRPr="001A5C7E" w14:paraId="175768F7" w14:textId="77777777" w:rsidTr="00826B6C">
        <w:trPr>
          <w:cantSplit/>
          <w:trHeight w:val="81"/>
          <w:jc w:val="center"/>
        </w:trPr>
        <w:tc>
          <w:tcPr>
            <w:tcW w:w="1615" w:type="dxa"/>
            <w:tcBorders>
              <w:top w:val="nil"/>
              <w:left w:val="single" w:sz="4" w:space="0" w:color="auto"/>
              <w:bottom w:val="nil"/>
              <w:right w:val="single" w:sz="4" w:space="0" w:color="auto"/>
            </w:tcBorders>
            <w:vAlign w:val="center"/>
            <w:hideMark/>
          </w:tcPr>
          <w:p w14:paraId="45A355F1" w14:textId="77777777" w:rsidR="00A475BF" w:rsidRPr="001A5C7E" w:rsidRDefault="00A475BF" w:rsidP="00807E93">
            <w:pPr>
              <w:rPr>
                <w:lang w:eastAsia="zh-CN"/>
              </w:rPr>
            </w:pPr>
          </w:p>
        </w:tc>
        <w:tc>
          <w:tcPr>
            <w:tcW w:w="1782" w:type="dxa"/>
            <w:tcBorders>
              <w:top w:val="nil"/>
              <w:left w:val="single" w:sz="4" w:space="0" w:color="auto"/>
              <w:bottom w:val="nil"/>
              <w:right w:val="single" w:sz="4" w:space="0" w:color="auto"/>
            </w:tcBorders>
            <w:vAlign w:val="center"/>
            <w:hideMark/>
          </w:tcPr>
          <w:p w14:paraId="2624CDD4" w14:textId="77777777" w:rsidR="00A475BF" w:rsidRPr="001A5C7E" w:rsidRDefault="00A475BF" w:rsidP="00807E93">
            <w:pPr>
              <w:spacing w:after="0" w:line="256" w:lineRule="auto"/>
              <w:rPr>
                <w:rFonts w:ascii="Calibri" w:hAnsi="Calibri" w:cstheme="minorBidi"/>
                <w:lang w:val="en-US" w:eastAsia="zh-CN"/>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6CF8F83C" w14:textId="77777777" w:rsidR="00A475BF" w:rsidRPr="001A5C7E" w:rsidRDefault="00A475BF" w:rsidP="00807E93">
            <w:pPr>
              <w:pStyle w:val="TAH"/>
              <w:spacing w:line="256" w:lineRule="auto"/>
              <w:rPr>
                <w:lang w:eastAsia="zh-CN"/>
              </w:rPr>
            </w:pPr>
            <w:r w:rsidRPr="001A5C7E">
              <w:rPr>
                <w:lang w:eastAsia="zh-CN"/>
              </w:rPr>
              <w:t>SSB0</w:t>
            </w:r>
          </w:p>
        </w:tc>
        <w:tc>
          <w:tcPr>
            <w:tcW w:w="1844" w:type="dxa"/>
            <w:gridSpan w:val="2"/>
            <w:tcBorders>
              <w:top w:val="single" w:sz="4" w:space="0" w:color="auto"/>
              <w:left w:val="single" w:sz="4" w:space="0" w:color="auto"/>
              <w:bottom w:val="single" w:sz="4" w:space="0" w:color="auto"/>
              <w:right w:val="single" w:sz="4" w:space="0" w:color="auto"/>
            </w:tcBorders>
            <w:hideMark/>
          </w:tcPr>
          <w:p w14:paraId="2657F4CF" w14:textId="77777777" w:rsidR="00A475BF" w:rsidRPr="001A5C7E" w:rsidRDefault="00A475BF" w:rsidP="00807E93">
            <w:pPr>
              <w:pStyle w:val="TAH"/>
              <w:spacing w:line="256" w:lineRule="auto"/>
              <w:rPr>
                <w:lang w:eastAsia="zh-CN"/>
              </w:rPr>
            </w:pPr>
            <w:r w:rsidRPr="001A5C7E">
              <w:rPr>
                <w:lang w:eastAsia="zh-CN"/>
              </w:rPr>
              <w:t>SSB1</w:t>
            </w:r>
          </w:p>
        </w:tc>
      </w:tr>
      <w:tr w:rsidR="00826B6C" w:rsidRPr="001A5C7E" w14:paraId="6B51BEE6" w14:textId="77777777" w:rsidTr="00826B6C">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0F629550" w14:textId="77777777" w:rsidR="00A475BF" w:rsidRPr="001A5C7E" w:rsidRDefault="00A475BF" w:rsidP="00807E93">
            <w:pPr>
              <w:rPr>
                <w:lang w:eastAsia="zh-CN"/>
              </w:rPr>
            </w:pPr>
          </w:p>
        </w:tc>
        <w:tc>
          <w:tcPr>
            <w:tcW w:w="1782" w:type="dxa"/>
            <w:tcBorders>
              <w:top w:val="nil"/>
              <w:left w:val="single" w:sz="4" w:space="0" w:color="auto"/>
              <w:bottom w:val="single" w:sz="4" w:space="0" w:color="auto"/>
              <w:right w:val="single" w:sz="4" w:space="0" w:color="auto"/>
            </w:tcBorders>
            <w:vAlign w:val="center"/>
            <w:hideMark/>
          </w:tcPr>
          <w:p w14:paraId="5406DFC6" w14:textId="77777777" w:rsidR="00A475BF" w:rsidRPr="001A5C7E" w:rsidRDefault="00A475BF" w:rsidP="00807E93">
            <w:pPr>
              <w:spacing w:after="0" w:line="256" w:lineRule="auto"/>
              <w:rPr>
                <w:rFonts w:ascii="Calibri" w:hAnsi="Calibri" w:cstheme="minorBidi"/>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6C3943C" w14:textId="77777777" w:rsidR="00A475BF" w:rsidRPr="001A5C7E" w:rsidRDefault="00A475BF" w:rsidP="00807E93">
            <w:pPr>
              <w:pStyle w:val="TAH"/>
              <w:spacing w:line="256" w:lineRule="auto"/>
              <w:rPr>
                <w:lang w:eastAsia="zh-CN"/>
              </w:rPr>
            </w:pPr>
            <w:r w:rsidRPr="001A5C7E">
              <w:rPr>
                <w:lang w:eastAsia="zh-CN"/>
              </w:rPr>
              <w:t>T1</w:t>
            </w:r>
          </w:p>
        </w:tc>
        <w:tc>
          <w:tcPr>
            <w:tcW w:w="993" w:type="dxa"/>
            <w:tcBorders>
              <w:top w:val="single" w:sz="4" w:space="0" w:color="auto"/>
              <w:left w:val="single" w:sz="4" w:space="0" w:color="auto"/>
              <w:bottom w:val="single" w:sz="4" w:space="0" w:color="auto"/>
              <w:right w:val="single" w:sz="4" w:space="0" w:color="auto"/>
            </w:tcBorders>
            <w:hideMark/>
          </w:tcPr>
          <w:p w14:paraId="381A8B74" w14:textId="77777777" w:rsidR="00A475BF" w:rsidRPr="001A5C7E" w:rsidRDefault="00A475BF" w:rsidP="00807E93">
            <w:pPr>
              <w:pStyle w:val="TAH"/>
              <w:spacing w:line="256" w:lineRule="auto"/>
              <w:rPr>
                <w:lang w:eastAsia="zh-CN"/>
              </w:rPr>
            </w:pPr>
            <w:r w:rsidRPr="001A5C7E">
              <w:rPr>
                <w:lang w:eastAsia="zh-CN"/>
              </w:rPr>
              <w:t>T2</w:t>
            </w:r>
          </w:p>
        </w:tc>
        <w:tc>
          <w:tcPr>
            <w:tcW w:w="850" w:type="dxa"/>
            <w:tcBorders>
              <w:top w:val="single" w:sz="4" w:space="0" w:color="auto"/>
              <w:left w:val="single" w:sz="4" w:space="0" w:color="auto"/>
              <w:bottom w:val="single" w:sz="4" w:space="0" w:color="auto"/>
              <w:right w:val="single" w:sz="4" w:space="0" w:color="auto"/>
            </w:tcBorders>
            <w:hideMark/>
          </w:tcPr>
          <w:p w14:paraId="6D64A9D2" w14:textId="77777777" w:rsidR="00A475BF" w:rsidRPr="001A5C7E" w:rsidRDefault="00A475BF" w:rsidP="00807E93">
            <w:pPr>
              <w:pStyle w:val="TAH"/>
              <w:spacing w:line="256" w:lineRule="auto"/>
              <w:rPr>
                <w:lang w:eastAsia="zh-CN"/>
              </w:rPr>
            </w:pPr>
            <w:r w:rsidRPr="001A5C7E">
              <w:rPr>
                <w:lang w:eastAsia="zh-CN"/>
              </w:rPr>
              <w:t>T1</w:t>
            </w:r>
          </w:p>
        </w:tc>
        <w:tc>
          <w:tcPr>
            <w:tcW w:w="994" w:type="dxa"/>
            <w:tcBorders>
              <w:top w:val="single" w:sz="4" w:space="0" w:color="auto"/>
              <w:left w:val="single" w:sz="4" w:space="0" w:color="auto"/>
              <w:bottom w:val="single" w:sz="4" w:space="0" w:color="auto"/>
              <w:right w:val="single" w:sz="4" w:space="0" w:color="auto"/>
            </w:tcBorders>
            <w:hideMark/>
          </w:tcPr>
          <w:p w14:paraId="49D3BE79" w14:textId="77777777" w:rsidR="00A475BF" w:rsidRPr="001A5C7E" w:rsidRDefault="00A475BF" w:rsidP="00807E93">
            <w:pPr>
              <w:pStyle w:val="TAH"/>
              <w:spacing w:line="256" w:lineRule="auto"/>
              <w:rPr>
                <w:lang w:eastAsia="zh-CN"/>
              </w:rPr>
            </w:pPr>
            <w:r w:rsidRPr="001A5C7E">
              <w:rPr>
                <w:lang w:eastAsia="zh-CN"/>
              </w:rPr>
              <w:t>T2</w:t>
            </w:r>
          </w:p>
        </w:tc>
      </w:tr>
      <w:tr w:rsidR="00A475BF" w:rsidRPr="001A5C7E" w14:paraId="480D2EC1" w14:textId="77777777" w:rsidTr="00826B6C">
        <w:trPr>
          <w:cantSplit/>
          <w:jc w:val="center"/>
        </w:trPr>
        <w:tc>
          <w:tcPr>
            <w:tcW w:w="1615" w:type="dxa"/>
            <w:tcBorders>
              <w:top w:val="single" w:sz="4" w:space="0" w:color="auto"/>
              <w:left w:val="single" w:sz="4" w:space="0" w:color="auto"/>
              <w:bottom w:val="nil"/>
              <w:right w:val="single" w:sz="4" w:space="0" w:color="auto"/>
            </w:tcBorders>
            <w:hideMark/>
          </w:tcPr>
          <w:p w14:paraId="18D91BF1" w14:textId="77777777" w:rsidR="00A475BF" w:rsidRPr="001A5C7E" w:rsidRDefault="00A475BF" w:rsidP="00807E93">
            <w:pPr>
              <w:pStyle w:val="TAL"/>
              <w:spacing w:line="256" w:lineRule="auto"/>
              <w:rPr>
                <w:lang w:eastAsia="zh-CN"/>
              </w:rPr>
            </w:pPr>
            <w:r w:rsidRPr="001A5C7E">
              <w:lastRenderedPageBreak/>
              <w:t>Angle of arrival configuration</w:t>
            </w:r>
          </w:p>
        </w:tc>
        <w:tc>
          <w:tcPr>
            <w:tcW w:w="1782" w:type="dxa"/>
            <w:tcBorders>
              <w:top w:val="single" w:sz="4" w:space="0" w:color="auto"/>
              <w:left w:val="single" w:sz="4" w:space="0" w:color="auto"/>
              <w:bottom w:val="nil"/>
              <w:right w:val="single" w:sz="4" w:space="0" w:color="auto"/>
            </w:tcBorders>
          </w:tcPr>
          <w:p w14:paraId="5C11B501" w14:textId="77777777" w:rsidR="00A475BF" w:rsidRPr="001A5C7E" w:rsidRDefault="00A475BF" w:rsidP="00807E93">
            <w:pPr>
              <w:pStyle w:val="TAC"/>
              <w:spacing w:line="256" w:lineRule="auto"/>
              <w:rPr>
                <w:lang w:eastAsia="zh-CN"/>
              </w:rPr>
            </w:pPr>
          </w:p>
        </w:tc>
        <w:tc>
          <w:tcPr>
            <w:tcW w:w="3971" w:type="dxa"/>
            <w:gridSpan w:val="4"/>
            <w:tcBorders>
              <w:top w:val="single" w:sz="4" w:space="0" w:color="auto"/>
              <w:left w:val="single" w:sz="4" w:space="0" w:color="auto"/>
              <w:bottom w:val="single" w:sz="4" w:space="0" w:color="auto"/>
              <w:right w:val="single" w:sz="4" w:space="0" w:color="auto"/>
            </w:tcBorders>
            <w:hideMark/>
          </w:tcPr>
          <w:p w14:paraId="2E59DA01" w14:textId="3429F13B" w:rsidR="00A475BF" w:rsidRPr="001A5C7E" w:rsidRDefault="00A475BF" w:rsidP="00807E93">
            <w:pPr>
              <w:pStyle w:val="TAC"/>
              <w:spacing w:line="256" w:lineRule="auto"/>
              <w:rPr>
                <w:rFonts w:cs="v4.2.0"/>
                <w:lang w:eastAsia="zh-CN"/>
              </w:rPr>
            </w:pPr>
            <w:r w:rsidRPr="001A5C7E">
              <w:t>Setup 3 according to clause A.</w:t>
            </w:r>
            <w:del w:id="234" w:author="Nokia - Siddharth Das" w:date="2023-07-06T13:13:00Z">
              <w:r w:rsidRPr="001A5C7E" w:rsidDel="00DD690F">
                <w:delText>3.15.3</w:delText>
              </w:r>
            </w:del>
            <w:ins w:id="235" w:author="Nokia - Siddharth Das" w:date="2023-07-06T13:13:00Z">
              <w:r w:rsidR="00DD690F">
                <w:t>9.3</w:t>
              </w:r>
            </w:ins>
          </w:p>
        </w:tc>
      </w:tr>
      <w:tr w:rsidR="00A475BF" w:rsidRPr="001A5C7E" w14:paraId="13699974" w14:textId="77777777" w:rsidTr="00826B6C">
        <w:trPr>
          <w:cantSplit/>
          <w:jc w:val="center"/>
        </w:trPr>
        <w:tc>
          <w:tcPr>
            <w:tcW w:w="1615" w:type="dxa"/>
            <w:tcBorders>
              <w:top w:val="nil"/>
              <w:left w:val="single" w:sz="4" w:space="0" w:color="auto"/>
              <w:bottom w:val="single" w:sz="4" w:space="0" w:color="auto"/>
              <w:right w:val="single" w:sz="4" w:space="0" w:color="auto"/>
            </w:tcBorders>
          </w:tcPr>
          <w:p w14:paraId="3CC78C83" w14:textId="77777777" w:rsidR="00A475BF" w:rsidRPr="001A5C7E" w:rsidRDefault="00A475BF" w:rsidP="00807E93">
            <w:pPr>
              <w:pStyle w:val="TAL"/>
              <w:spacing w:line="256" w:lineRule="auto"/>
              <w:rPr>
                <w:lang w:eastAsia="zh-CN"/>
              </w:rPr>
            </w:pPr>
          </w:p>
        </w:tc>
        <w:tc>
          <w:tcPr>
            <w:tcW w:w="1782" w:type="dxa"/>
            <w:tcBorders>
              <w:top w:val="nil"/>
              <w:left w:val="single" w:sz="4" w:space="0" w:color="auto"/>
              <w:bottom w:val="single" w:sz="4" w:space="0" w:color="auto"/>
              <w:right w:val="single" w:sz="4" w:space="0" w:color="auto"/>
            </w:tcBorders>
          </w:tcPr>
          <w:p w14:paraId="4E6654BB" w14:textId="77777777" w:rsidR="00A475BF" w:rsidRPr="001A5C7E" w:rsidRDefault="00A475BF" w:rsidP="00807E93">
            <w:pPr>
              <w:pStyle w:val="TAC"/>
              <w:spacing w:line="256" w:lineRule="auto"/>
              <w:rPr>
                <w:lang w:eastAsia="zh-CN"/>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6CD6D4A" w14:textId="77777777" w:rsidR="00A475BF" w:rsidRPr="001A5C7E" w:rsidRDefault="00A475BF" w:rsidP="00807E93">
            <w:pPr>
              <w:pStyle w:val="TAC"/>
              <w:spacing w:line="256" w:lineRule="auto"/>
              <w:rPr>
                <w:lang w:eastAsia="zh-CN"/>
              </w:rPr>
            </w:pPr>
            <w:r w:rsidRPr="001A5C7E">
              <w:t>AoA1</w:t>
            </w:r>
          </w:p>
        </w:tc>
        <w:tc>
          <w:tcPr>
            <w:tcW w:w="1844" w:type="dxa"/>
            <w:gridSpan w:val="2"/>
            <w:tcBorders>
              <w:top w:val="single" w:sz="4" w:space="0" w:color="auto"/>
              <w:left w:val="single" w:sz="4" w:space="0" w:color="auto"/>
              <w:bottom w:val="single" w:sz="4" w:space="0" w:color="auto"/>
              <w:right w:val="single" w:sz="4" w:space="0" w:color="auto"/>
            </w:tcBorders>
            <w:hideMark/>
          </w:tcPr>
          <w:p w14:paraId="51E6842D" w14:textId="77777777" w:rsidR="00A475BF" w:rsidRPr="001A5C7E" w:rsidRDefault="00A475BF" w:rsidP="00807E93">
            <w:pPr>
              <w:pStyle w:val="TAC"/>
              <w:spacing w:line="256" w:lineRule="auto"/>
              <w:rPr>
                <w:rFonts w:cs="v4.2.0"/>
                <w:lang w:eastAsia="zh-CN"/>
              </w:rPr>
            </w:pPr>
            <w:r w:rsidRPr="001A5C7E">
              <w:t>AoA2</w:t>
            </w:r>
          </w:p>
        </w:tc>
      </w:tr>
      <w:tr w:rsidR="00A475BF" w:rsidRPr="001A5C7E" w14:paraId="241BFA33" w14:textId="77777777" w:rsidTr="00826B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530A838" w14:textId="77777777" w:rsidR="00A475BF" w:rsidRPr="001A5C7E" w:rsidRDefault="00A475BF" w:rsidP="00807E93">
            <w:pPr>
              <w:pStyle w:val="TAL"/>
              <w:spacing w:line="256" w:lineRule="auto"/>
              <w:rPr>
                <w:lang w:eastAsia="zh-CN"/>
              </w:rPr>
            </w:pPr>
            <w:r w:rsidRPr="001A5C7E">
              <w:rPr>
                <w:lang w:eastAsia="zh-CN"/>
              </w:rPr>
              <w:t xml:space="preserve">Assumption for UE beams </w:t>
            </w:r>
            <w:r w:rsidRPr="001A5C7E">
              <w:rPr>
                <w:vertAlign w:val="superscript"/>
                <w:lang w:eastAsia="zh-CN"/>
              </w:rPr>
              <w:t>Note 6</w:t>
            </w:r>
          </w:p>
        </w:tc>
        <w:tc>
          <w:tcPr>
            <w:tcW w:w="1782" w:type="dxa"/>
            <w:tcBorders>
              <w:top w:val="single" w:sz="4" w:space="0" w:color="auto"/>
              <w:left w:val="single" w:sz="4" w:space="0" w:color="auto"/>
              <w:bottom w:val="single" w:sz="4" w:space="0" w:color="auto"/>
              <w:right w:val="single" w:sz="4" w:space="0" w:color="auto"/>
            </w:tcBorders>
          </w:tcPr>
          <w:p w14:paraId="46B24535" w14:textId="77777777" w:rsidR="00A475BF" w:rsidRPr="001A5C7E" w:rsidRDefault="00A475BF" w:rsidP="00807E93">
            <w:pPr>
              <w:pStyle w:val="TAC"/>
              <w:spacing w:line="256" w:lineRule="auto"/>
              <w:rPr>
                <w:lang w:eastAsia="zh-CN"/>
              </w:rPr>
            </w:pPr>
          </w:p>
        </w:tc>
        <w:tc>
          <w:tcPr>
            <w:tcW w:w="3971" w:type="dxa"/>
            <w:gridSpan w:val="4"/>
            <w:tcBorders>
              <w:top w:val="single" w:sz="4" w:space="0" w:color="auto"/>
              <w:left w:val="single" w:sz="4" w:space="0" w:color="auto"/>
              <w:bottom w:val="single" w:sz="4" w:space="0" w:color="auto"/>
              <w:right w:val="single" w:sz="4" w:space="0" w:color="auto"/>
            </w:tcBorders>
            <w:hideMark/>
          </w:tcPr>
          <w:p w14:paraId="4015EC6D" w14:textId="77777777" w:rsidR="00A475BF" w:rsidRPr="001A5C7E" w:rsidRDefault="00A475BF" w:rsidP="00807E93">
            <w:pPr>
              <w:pStyle w:val="TAC"/>
              <w:spacing w:line="256" w:lineRule="auto"/>
              <w:rPr>
                <w:lang w:eastAsia="zh-CN"/>
              </w:rPr>
            </w:pPr>
            <w:r w:rsidRPr="001A5C7E">
              <w:rPr>
                <w:lang w:eastAsia="zh-CN"/>
              </w:rPr>
              <w:t>Rough</w:t>
            </w:r>
          </w:p>
        </w:tc>
      </w:tr>
      <w:tr w:rsidR="00826B6C" w:rsidRPr="001A5C7E" w14:paraId="086D4823" w14:textId="77777777" w:rsidTr="00826B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05A3FE1" w14:textId="77777777" w:rsidR="00A475BF" w:rsidRPr="001A5C7E" w:rsidRDefault="00A475BF" w:rsidP="00807E93">
            <w:pPr>
              <w:pStyle w:val="TAL"/>
              <w:spacing w:line="256" w:lineRule="auto"/>
              <w:rPr>
                <w:lang w:eastAsia="zh-CN"/>
              </w:rPr>
            </w:pPr>
            <w:proofErr w:type="spellStart"/>
            <w:r w:rsidRPr="001A5C7E">
              <w:rPr>
                <w:lang w:eastAsia="zh-CN"/>
              </w:rPr>
              <w:t>Ê</w:t>
            </w:r>
            <w:r w:rsidRPr="001A5C7E">
              <w:rPr>
                <w:vertAlign w:val="subscript"/>
                <w:lang w:eastAsia="zh-CN"/>
              </w:rPr>
              <w:t>s</w:t>
            </w:r>
            <w:proofErr w:type="spellEnd"/>
          </w:p>
        </w:tc>
        <w:tc>
          <w:tcPr>
            <w:tcW w:w="1782" w:type="dxa"/>
            <w:tcBorders>
              <w:top w:val="single" w:sz="4" w:space="0" w:color="auto"/>
              <w:left w:val="single" w:sz="4" w:space="0" w:color="auto"/>
              <w:bottom w:val="single" w:sz="4" w:space="0" w:color="auto"/>
              <w:right w:val="single" w:sz="4" w:space="0" w:color="auto"/>
            </w:tcBorders>
            <w:hideMark/>
          </w:tcPr>
          <w:p w14:paraId="01519447" w14:textId="77777777" w:rsidR="00A475BF" w:rsidRPr="001A5C7E" w:rsidRDefault="00A475BF" w:rsidP="00807E93">
            <w:pPr>
              <w:pStyle w:val="TAC"/>
              <w:spacing w:line="256" w:lineRule="auto"/>
              <w:rPr>
                <w:lang w:eastAsia="zh-CN"/>
              </w:rPr>
            </w:pPr>
            <w:r w:rsidRPr="001A5C7E">
              <w:rPr>
                <w:lang w:eastAsia="zh-CN"/>
              </w:rPr>
              <w:t>dBm/SCS</w:t>
            </w:r>
          </w:p>
        </w:tc>
        <w:tc>
          <w:tcPr>
            <w:tcW w:w="1134" w:type="dxa"/>
            <w:tcBorders>
              <w:top w:val="single" w:sz="4" w:space="0" w:color="auto"/>
              <w:left w:val="single" w:sz="4" w:space="0" w:color="auto"/>
              <w:bottom w:val="single" w:sz="4" w:space="0" w:color="auto"/>
              <w:right w:val="single" w:sz="4" w:space="0" w:color="auto"/>
            </w:tcBorders>
            <w:hideMark/>
          </w:tcPr>
          <w:p w14:paraId="31B20CBC" w14:textId="0636227E"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c>
          <w:tcPr>
            <w:tcW w:w="993" w:type="dxa"/>
            <w:tcBorders>
              <w:top w:val="single" w:sz="4" w:space="0" w:color="auto"/>
              <w:left w:val="single" w:sz="4" w:space="0" w:color="auto"/>
              <w:bottom w:val="single" w:sz="4" w:space="0" w:color="auto"/>
              <w:right w:val="single" w:sz="4" w:space="0" w:color="auto"/>
            </w:tcBorders>
            <w:hideMark/>
          </w:tcPr>
          <w:p w14:paraId="169F50D5" w14:textId="6E552903"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c>
          <w:tcPr>
            <w:tcW w:w="850" w:type="dxa"/>
            <w:tcBorders>
              <w:top w:val="single" w:sz="4" w:space="0" w:color="auto"/>
              <w:left w:val="single" w:sz="4" w:space="0" w:color="auto"/>
              <w:bottom w:val="single" w:sz="4" w:space="0" w:color="auto"/>
              <w:right w:val="single" w:sz="4" w:space="0" w:color="auto"/>
            </w:tcBorders>
            <w:hideMark/>
          </w:tcPr>
          <w:p w14:paraId="78ECB3C2" w14:textId="77777777" w:rsidR="00A475BF" w:rsidRPr="001A5C7E" w:rsidRDefault="00A475BF" w:rsidP="00807E93">
            <w:pPr>
              <w:pStyle w:val="TAC"/>
              <w:spacing w:line="256" w:lineRule="auto"/>
              <w:rPr>
                <w:lang w:eastAsia="zh-CN"/>
              </w:rPr>
            </w:pPr>
            <w:r w:rsidRPr="001A5C7E">
              <w:rPr>
                <w:lang w:eastAsia="zh-CN"/>
              </w:rPr>
              <w:t>-Infinity</w:t>
            </w:r>
          </w:p>
        </w:tc>
        <w:tc>
          <w:tcPr>
            <w:tcW w:w="994" w:type="dxa"/>
            <w:tcBorders>
              <w:top w:val="single" w:sz="4" w:space="0" w:color="auto"/>
              <w:left w:val="single" w:sz="4" w:space="0" w:color="auto"/>
              <w:bottom w:val="single" w:sz="4" w:space="0" w:color="auto"/>
              <w:right w:val="single" w:sz="4" w:space="0" w:color="auto"/>
            </w:tcBorders>
            <w:hideMark/>
          </w:tcPr>
          <w:p w14:paraId="2BB920C3" w14:textId="1DE7D50C"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r>
      <w:tr w:rsidR="00826B6C" w:rsidRPr="001A5C7E" w14:paraId="089D0C6A" w14:textId="77777777" w:rsidTr="00826B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5F0B319" w14:textId="61FD9410" w:rsidR="00A475BF" w:rsidRPr="001A5C7E" w:rsidRDefault="00A475BF" w:rsidP="00807E93">
            <w:pPr>
              <w:pStyle w:val="TAL"/>
              <w:spacing w:line="256" w:lineRule="auto"/>
              <w:rPr>
                <w:lang w:eastAsia="zh-CN"/>
              </w:rPr>
            </w:pPr>
            <w:r w:rsidRPr="001A5C7E">
              <w:rPr>
                <w:rFonts w:cs="v4.2.0"/>
                <w:lang w:eastAsia="zh-CN"/>
              </w:rPr>
              <w:t>SSB_RP</w:t>
            </w:r>
            <w:r w:rsidRPr="001A5C7E">
              <w:rPr>
                <w:vertAlign w:val="superscript"/>
                <w:lang w:eastAsia="zh-CN"/>
              </w:rPr>
              <w:t xml:space="preserve"> Note 2</w:t>
            </w:r>
          </w:p>
        </w:tc>
        <w:tc>
          <w:tcPr>
            <w:tcW w:w="1782" w:type="dxa"/>
            <w:tcBorders>
              <w:top w:val="single" w:sz="4" w:space="0" w:color="auto"/>
              <w:left w:val="single" w:sz="4" w:space="0" w:color="auto"/>
              <w:bottom w:val="single" w:sz="4" w:space="0" w:color="auto"/>
              <w:right w:val="single" w:sz="4" w:space="0" w:color="auto"/>
            </w:tcBorders>
            <w:hideMark/>
          </w:tcPr>
          <w:p w14:paraId="4E137C41" w14:textId="77777777" w:rsidR="00A475BF" w:rsidRPr="001A5C7E" w:rsidRDefault="00A475BF" w:rsidP="00807E93">
            <w:pPr>
              <w:pStyle w:val="TAC"/>
              <w:spacing w:line="256" w:lineRule="auto"/>
              <w:rPr>
                <w:lang w:eastAsia="zh-CN"/>
              </w:rPr>
            </w:pPr>
            <w:r w:rsidRPr="001A5C7E">
              <w:rPr>
                <w:rFonts w:cs="v4.2.0"/>
                <w:lang w:eastAsia="zh-CN"/>
              </w:rPr>
              <w:t>dBm/ SCS</w:t>
            </w:r>
          </w:p>
        </w:tc>
        <w:tc>
          <w:tcPr>
            <w:tcW w:w="1134" w:type="dxa"/>
            <w:tcBorders>
              <w:top w:val="single" w:sz="4" w:space="0" w:color="auto"/>
              <w:left w:val="single" w:sz="4" w:space="0" w:color="auto"/>
              <w:bottom w:val="single" w:sz="4" w:space="0" w:color="auto"/>
              <w:right w:val="single" w:sz="4" w:space="0" w:color="auto"/>
            </w:tcBorders>
            <w:hideMark/>
          </w:tcPr>
          <w:p w14:paraId="5C92AFF7" w14:textId="20A553F1"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c>
          <w:tcPr>
            <w:tcW w:w="993" w:type="dxa"/>
            <w:tcBorders>
              <w:top w:val="single" w:sz="4" w:space="0" w:color="auto"/>
              <w:left w:val="single" w:sz="4" w:space="0" w:color="auto"/>
              <w:bottom w:val="single" w:sz="4" w:space="0" w:color="auto"/>
              <w:right w:val="single" w:sz="4" w:space="0" w:color="auto"/>
            </w:tcBorders>
            <w:hideMark/>
          </w:tcPr>
          <w:p w14:paraId="02757538" w14:textId="4749EDEC"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c>
          <w:tcPr>
            <w:tcW w:w="850" w:type="dxa"/>
            <w:tcBorders>
              <w:top w:val="single" w:sz="4" w:space="0" w:color="auto"/>
              <w:left w:val="single" w:sz="4" w:space="0" w:color="auto"/>
              <w:bottom w:val="single" w:sz="4" w:space="0" w:color="auto"/>
              <w:right w:val="single" w:sz="4" w:space="0" w:color="auto"/>
            </w:tcBorders>
            <w:hideMark/>
          </w:tcPr>
          <w:p w14:paraId="6F1E9AB1" w14:textId="77777777" w:rsidR="00A475BF" w:rsidRPr="001A5C7E" w:rsidRDefault="00A475BF" w:rsidP="00807E93">
            <w:pPr>
              <w:pStyle w:val="TAC"/>
              <w:spacing w:line="256" w:lineRule="auto"/>
              <w:rPr>
                <w:lang w:eastAsia="zh-CN"/>
              </w:rPr>
            </w:pPr>
            <w:r w:rsidRPr="001A5C7E">
              <w:rPr>
                <w:lang w:eastAsia="zh-CN"/>
              </w:rPr>
              <w:t>-Infinity</w:t>
            </w:r>
          </w:p>
        </w:tc>
        <w:tc>
          <w:tcPr>
            <w:tcW w:w="994" w:type="dxa"/>
            <w:tcBorders>
              <w:top w:val="single" w:sz="4" w:space="0" w:color="auto"/>
              <w:left w:val="single" w:sz="4" w:space="0" w:color="auto"/>
              <w:bottom w:val="single" w:sz="4" w:space="0" w:color="auto"/>
              <w:right w:val="single" w:sz="4" w:space="0" w:color="auto"/>
            </w:tcBorders>
            <w:hideMark/>
          </w:tcPr>
          <w:p w14:paraId="04215EBC" w14:textId="77026A38" w:rsidR="00A475BF" w:rsidRPr="001A5C7E" w:rsidRDefault="00A475BF" w:rsidP="00807E93">
            <w:pPr>
              <w:pStyle w:val="TAC"/>
              <w:spacing w:line="256" w:lineRule="auto"/>
              <w:rPr>
                <w:lang w:eastAsia="zh-CN"/>
              </w:rPr>
            </w:pPr>
            <w:r w:rsidRPr="001A5C7E">
              <w:rPr>
                <w:lang w:eastAsia="zh-CN"/>
              </w:rPr>
              <w:t>-80.6</w:t>
            </w:r>
            <w:r w:rsidR="00826B6C">
              <w:rPr>
                <w:lang w:eastAsia="zh-CN"/>
              </w:rPr>
              <w:t>+TT</w:t>
            </w:r>
          </w:p>
        </w:tc>
      </w:tr>
      <w:tr w:rsidR="00826B6C" w:rsidRPr="001A5C7E" w14:paraId="0B2C58C4" w14:textId="77777777" w:rsidTr="00826B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C269512" w14:textId="77777777" w:rsidR="00A475BF" w:rsidRPr="001A5C7E" w:rsidRDefault="00A475BF" w:rsidP="00807E93">
            <w:pPr>
              <w:pStyle w:val="TAL"/>
              <w:spacing w:line="256" w:lineRule="auto"/>
              <w:rPr>
                <w:rFonts w:cs="v4.2.0"/>
                <w:lang w:eastAsia="zh-CN"/>
              </w:rPr>
            </w:pPr>
            <w:r w:rsidRPr="001A5C7E">
              <w:rPr>
                <w:position w:val="-12"/>
                <w:szCs w:val="18"/>
              </w:rPr>
              <w:object w:dxaOrig="390" w:dyaOrig="270" w14:anchorId="18512551">
                <v:shape id="_x0000_i1027" type="#_x0000_t75" style="width:19pt;height:12.5pt" o:ole="" fillcolor="window">
                  <v:imagedata r:id="rId19" o:title=""/>
                </v:shape>
                <o:OLEObject Type="Embed" ProgID="Equation.3" ShapeID="_x0000_i1027" DrawAspect="Content" ObjectID="_1753271142" r:id="rId20"/>
              </w:object>
            </w:r>
            <w:r w:rsidRPr="001A5C7E">
              <w:rPr>
                <w:szCs w:val="18"/>
                <w:vertAlign w:val="subscript"/>
              </w:rPr>
              <w:t>BB</w:t>
            </w:r>
            <w:r w:rsidRPr="001A5C7E">
              <w:rPr>
                <w:szCs w:val="18"/>
                <w:vertAlign w:val="superscript"/>
              </w:rPr>
              <w:t xml:space="preserve"> Note 7</w:t>
            </w:r>
          </w:p>
        </w:tc>
        <w:tc>
          <w:tcPr>
            <w:tcW w:w="1782" w:type="dxa"/>
            <w:tcBorders>
              <w:top w:val="single" w:sz="4" w:space="0" w:color="auto"/>
              <w:left w:val="single" w:sz="4" w:space="0" w:color="auto"/>
              <w:bottom w:val="single" w:sz="4" w:space="0" w:color="auto"/>
              <w:right w:val="single" w:sz="4" w:space="0" w:color="auto"/>
            </w:tcBorders>
            <w:hideMark/>
          </w:tcPr>
          <w:p w14:paraId="3F3194CD" w14:textId="77777777" w:rsidR="00A475BF" w:rsidRPr="001A5C7E" w:rsidRDefault="00A475BF" w:rsidP="00807E93">
            <w:pPr>
              <w:pStyle w:val="TAC"/>
              <w:spacing w:line="256" w:lineRule="auto"/>
              <w:rPr>
                <w:rFonts w:cs="v4.2.0"/>
                <w:lang w:eastAsia="zh-CN"/>
              </w:rPr>
            </w:pPr>
            <w:r w:rsidRPr="001A5C7E">
              <w:rPr>
                <w:rFonts w:cs="v4.2.0"/>
                <w:lang w:eastAsia="zh-CN"/>
              </w:rPr>
              <w:t>dB</w:t>
            </w:r>
          </w:p>
        </w:tc>
        <w:tc>
          <w:tcPr>
            <w:tcW w:w="1134" w:type="dxa"/>
            <w:tcBorders>
              <w:top w:val="single" w:sz="4" w:space="0" w:color="auto"/>
              <w:left w:val="single" w:sz="4" w:space="0" w:color="auto"/>
              <w:bottom w:val="single" w:sz="4" w:space="0" w:color="auto"/>
              <w:right w:val="single" w:sz="4" w:space="0" w:color="auto"/>
            </w:tcBorders>
            <w:hideMark/>
          </w:tcPr>
          <w:p w14:paraId="6C265E54" w14:textId="4BF103A5" w:rsidR="00A475BF" w:rsidRPr="001A5C7E" w:rsidRDefault="00A475BF" w:rsidP="00807E93">
            <w:pPr>
              <w:pStyle w:val="TAC"/>
              <w:spacing w:line="256" w:lineRule="auto"/>
              <w:rPr>
                <w:lang w:eastAsia="zh-CN"/>
              </w:rPr>
            </w:pPr>
            <w:r w:rsidRPr="001A5C7E">
              <w:rPr>
                <w:rFonts w:cs="Arial"/>
                <w:lang w:eastAsia="zh-CN"/>
              </w:rPr>
              <w:t>8.3</w:t>
            </w:r>
            <w:r w:rsidR="00826B6C">
              <w:rPr>
                <w:rFonts w:cs="Arial"/>
                <w:lang w:eastAsia="zh-CN"/>
              </w:rPr>
              <w:t>+TT</w:t>
            </w:r>
          </w:p>
        </w:tc>
        <w:tc>
          <w:tcPr>
            <w:tcW w:w="993" w:type="dxa"/>
            <w:tcBorders>
              <w:top w:val="single" w:sz="4" w:space="0" w:color="auto"/>
              <w:left w:val="single" w:sz="4" w:space="0" w:color="auto"/>
              <w:bottom w:val="single" w:sz="4" w:space="0" w:color="auto"/>
              <w:right w:val="single" w:sz="4" w:space="0" w:color="auto"/>
            </w:tcBorders>
            <w:hideMark/>
          </w:tcPr>
          <w:p w14:paraId="16FD9EE6" w14:textId="16A8BCB1" w:rsidR="00A475BF" w:rsidRPr="001A5C7E" w:rsidRDefault="00A475BF" w:rsidP="00807E93">
            <w:pPr>
              <w:pStyle w:val="TAC"/>
              <w:spacing w:line="256" w:lineRule="auto"/>
              <w:rPr>
                <w:lang w:eastAsia="zh-CN"/>
              </w:rPr>
            </w:pPr>
            <w:r w:rsidRPr="001A5C7E">
              <w:rPr>
                <w:rFonts w:cs="Arial"/>
                <w:lang w:eastAsia="zh-CN"/>
              </w:rPr>
              <w:t>8.3</w:t>
            </w:r>
            <w:r w:rsidR="00826B6C">
              <w:rPr>
                <w:rFonts w:cs="Arial"/>
                <w:lang w:eastAsia="zh-CN"/>
              </w:rPr>
              <w:t>+TT</w:t>
            </w:r>
          </w:p>
        </w:tc>
        <w:tc>
          <w:tcPr>
            <w:tcW w:w="850" w:type="dxa"/>
            <w:tcBorders>
              <w:top w:val="single" w:sz="4" w:space="0" w:color="auto"/>
              <w:left w:val="single" w:sz="4" w:space="0" w:color="auto"/>
              <w:bottom w:val="single" w:sz="4" w:space="0" w:color="auto"/>
              <w:right w:val="single" w:sz="4" w:space="0" w:color="auto"/>
            </w:tcBorders>
            <w:hideMark/>
          </w:tcPr>
          <w:p w14:paraId="1AC5A411" w14:textId="77777777" w:rsidR="00A475BF" w:rsidRPr="001A5C7E" w:rsidRDefault="00A475BF" w:rsidP="00807E93">
            <w:pPr>
              <w:pStyle w:val="TAC"/>
              <w:spacing w:line="256" w:lineRule="auto"/>
              <w:rPr>
                <w:lang w:eastAsia="zh-CN"/>
              </w:rPr>
            </w:pPr>
            <w:r w:rsidRPr="001A5C7E">
              <w:rPr>
                <w:rFonts w:cs="Arial"/>
                <w:lang w:eastAsia="zh-CN"/>
              </w:rPr>
              <w:t>-Infinity</w:t>
            </w:r>
          </w:p>
        </w:tc>
        <w:tc>
          <w:tcPr>
            <w:tcW w:w="994" w:type="dxa"/>
            <w:tcBorders>
              <w:top w:val="single" w:sz="4" w:space="0" w:color="auto"/>
              <w:left w:val="single" w:sz="4" w:space="0" w:color="auto"/>
              <w:bottom w:val="single" w:sz="4" w:space="0" w:color="auto"/>
              <w:right w:val="single" w:sz="4" w:space="0" w:color="auto"/>
            </w:tcBorders>
            <w:hideMark/>
          </w:tcPr>
          <w:p w14:paraId="2B33D0BB" w14:textId="0B1E3480" w:rsidR="00A475BF" w:rsidRPr="001A5C7E" w:rsidRDefault="00A475BF" w:rsidP="00807E93">
            <w:pPr>
              <w:pStyle w:val="TAC"/>
              <w:spacing w:line="256" w:lineRule="auto"/>
              <w:rPr>
                <w:lang w:eastAsia="zh-CN"/>
              </w:rPr>
            </w:pPr>
            <w:r w:rsidRPr="001A5C7E">
              <w:rPr>
                <w:rFonts w:cs="Arial"/>
                <w:lang w:eastAsia="zh-CN"/>
              </w:rPr>
              <w:t>8.3</w:t>
            </w:r>
            <w:r w:rsidR="00826B6C">
              <w:rPr>
                <w:rFonts w:cs="Arial"/>
                <w:lang w:eastAsia="zh-CN"/>
              </w:rPr>
              <w:t>+TT</w:t>
            </w:r>
          </w:p>
        </w:tc>
      </w:tr>
      <w:tr w:rsidR="00826B6C" w:rsidRPr="001A5C7E" w14:paraId="0565AD62" w14:textId="77777777" w:rsidTr="00826B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4A6E442" w14:textId="77777777" w:rsidR="00A475BF" w:rsidRPr="001A5C7E" w:rsidRDefault="00A475BF" w:rsidP="00807E93">
            <w:pPr>
              <w:pStyle w:val="TAL"/>
              <w:spacing w:line="256" w:lineRule="auto"/>
              <w:rPr>
                <w:lang w:eastAsia="zh-CN"/>
              </w:rPr>
            </w:pPr>
            <w:r w:rsidRPr="001A5C7E">
              <w:rPr>
                <w:lang w:eastAsia="zh-CN"/>
              </w:rPr>
              <w:t>Io</w:t>
            </w:r>
            <w:r w:rsidRPr="001A5C7E">
              <w:rPr>
                <w:vertAlign w:val="superscript"/>
                <w:lang w:eastAsia="zh-CN"/>
              </w:rPr>
              <w:t>Note2</w:t>
            </w:r>
          </w:p>
        </w:tc>
        <w:tc>
          <w:tcPr>
            <w:tcW w:w="1782" w:type="dxa"/>
            <w:tcBorders>
              <w:top w:val="single" w:sz="4" w:space="0" w:color="auto"/>
              <w:left w:val="single" w:sz="4" w:space="0" w:color="auto"/>
              <w:bottom w:val="single" w:sz="4" w:space="0" w:color="auto"/>
              <w:right w:val="single" w:sz="4" w:space="0" w:color="auto"/>
            </w:tcBorders>
            <w:hideMark/>
          </w:tcPr>
          <w:p w14:paraId="718F9E1A" w14:textId="77777777" w:rsidR="00A475BF" w:rsidRPr="001A5C7E" w:rsidRDefault="00A475BF" w:rsidP="00807E93">
            <w:pPr>
              <w:pStyle w:val="TAC"/>
              <w:spacing w:line="256" w:lineRule="auto"/>
              <w:rPr>
                <w:lang w:eastAsia="zh-CN"/>
              </w:rPr>
            </w:pPr>
            <w:r w:rsidRPr="001A5C7E">
              <w:rPr>
                <w:lang w:eastAsia="zh-CN"/>
              </w:rPr>
              <w:t>dBm/95.04 MHz</w:t>
            </w:r>
            <w:r w:rsidRPr="001A5C7E">
              <w:rPr>
                <w:vertAlign w:val="superscript"/>
                <w:lang w:eastAsia="zh-CN"/>
              </w:rPr>
              <w:t xml:space="preserve"> Note4</w:t>
            </w:r>
          </w:p>
        </w:tc>
        <w:tc>
          <w:tcPr>
            <w:tcW w:w="1134" w:type="dxa"/>
            <w:tcBorders>
              <w:top w:val="single" w:sz="4" w:space="0" w:color="auto"/>
              <w:left w:val="single" w:sz="4" w:space="0" w:color="auto"/>
              <w:bottom w:val="single" w:sz="4" w:space="0" w:color="auto"/>
              <w:right w:val="single" w:sz="4" w:space="0" w:color="auto"/>
            </w:tcBorders>
            <w:hideMark/>
          </w:tcPr>
          <w:p w14:paraId="2DB13B64" w14:textId="53FC44E8" w:rsidR="00A475BF" w:rsidRPr="001A5C7E" w:rsidRDefault="00A475BF" w:rsidP="00807E93">
            <w:pPr>
              <w:pStyle w:val="TAC"/>
              <w:spacing w:line="256" w:lineRule="auto"/>
              <w:rPr>
                <w:lang w:eastAsia="zh-CN"/>
              </w:rPr>
            </w:pPr>
            <w:r w:rsidRPr="001A5C7E">
              <w:rPr>
                <w:lang w:eastAsia="zh-CN"/>
              </w:rPr>
              <w:t>-56.0</w:t>
            </w:r>
            <w:r w:rsidR="00826B6C">
              <w:rPr>
                <w:lang w:eastAsia="zh-CN"/>
              </w:rPr>
              <w:t>+TT</w:t>
            </w:r>
          </w:p>
        </w:tc>
        <w:tc>
          <w:tcPr>
            <w:tcW w:w="993" w:type="dxa"/>
            <w:tcBorders>
              <w:top w:val="single" w:sz="4" w:space="0" w:color="auto"/>
              <w:left w:val="single" w:sz="4" w:space="0" w:color="auto"/>
              <w:bottom w:val="single" w:sz="4" w:space="0" w:color="auto"/>
              <w:right w:val="single" w:sz="4" w:space="0" w:color="auto"/>
            </w:tcBorders>
            <w:hideMark/>
          </w:tcPr>
          <w:p w14:paraId="03402D32" w14:textId="17CEEE76" w:rsidR="00A475BF" w:rsidRPr="001A5C7E" w:rsidRDefault="00A475BF" w:rsidP="00807E93">
            <w:pPr>
              <w:pStyle w:val="TAC"/>
              <w:spacing w:line="256" w:lineRule="auto"/>
              <w:rPr>
                <w:lang w:eastAsia="zh-CN"/>
              </w:rPr>
            </w:pPr>
            <w:r w:rsidRPr="001A5C7E">
              <w:rPr>
                <w:lang w:eastAsia="zh-CN"/>
              </w:rPr>
              <w:t>-56.0</w:t>
            </w:r>
            <w:r w:rsidR="00826B6C">
              <w:rPr>
                <w:lang w:eastAsia="zh-CN"/>
              </w:rPr>
              <w:t>+TT</w:t>
            </w:r>
          </w:p>
        </w:tc>
        <w:tc>
          <w:tcPr>
            <w:tcW w:w="850" w:type="dxa"/>
            <w:tcBorders>
              <w:top w:val="single" w:sz="4" w:space="0" w:color="auto"/>
              <w:left w:val="single" w:sz="4" w:space="0" w:color="auto"/>
              <w:bottom w:val="single" w:sz="4" w:space="0" w:color="auto"/>
              <w:right w:val="single" w:sz="4" w:space="0" w:color="auto"/>
            </w:tcBorders>
            <w:hideMark/>
          </w:tcPr>
          <w:p w14:paraId="50127DAD" w14:textId="77777777" w:rsidR="00A475BF" w:rsidRPr="001A5C7E" w:rsidRDefault="00A475BF" w:rsidP="00807E93">
            <w:pPr>
              <w:pStyle w:val="TAC"/>
              <w:spacing w:line="256" w:lineRule="auto"/>
              <w:rPr>
                <w:lang w:eastAsia="zh-CN"/>
              </w:rPr>
            </w:pPr>
            <w:r w:rsidRPr="001A5C7E">
              <w:rPr>
                <w:lang w:eastAsia="zh-CN"/>
              </w:rPr>
              <w:t>- Infinity</w:t>
            </w:r>
          </w:p>
        </w:tc>
        <w:tc>
          <w:tcPr>
            <w:tcW w:w="994" w:type="dxa"/>
            <w:tcBorders>
              <w:top w:val="single" w:sz="4" w:space="0" w:color="auto"/>
              <w:left w:val="single" w:sz="4" w:space="0" w:color="auto"/>
              <w:bottom w:val="single" w:sz="4" w:space="0" w:color="auto"/>
              <w:right w:val="single" w:sz="4" w:space="0" w:color="auto"/>
            </w:tcBorders>
            <w:hideMark/>
          </w:tcPr>
          <w:p w14:paraId="706C3DA0" w14:textId="0F03076C" w:rsidR="00A475BF" w:rsidRPr="001A5C7E" w:rsidRDefault="00A475BF" w:rsidP="00807E93">
            <w:pPr>
              <w:pStyle w:val="TAC"/>
              <w:spacing w:line="256" w:lineRule="auto"/>
              <w:rPr>
                <w:lang w:eastAsia="zh-CN"/>
              </w:rPr>
            </w:pPr>
            <w:r w:rsidRPr="001A5C7E">
              <w:rPr>
                <w:lang w:eastAsia="zh-CN"/>
              </w:rPr>
              <w:t>-56.0</w:t>
            </w:r>
            <w:r w:rsidR="00826B6C">
              <w:rPr>
                <w:lang w:eastAsia="zh-CN"/>
              </w:rPr>
              <w:t>+TT</w:t>
            </w:r>
          </w:p>
        </w:tc>
      </w:tr>
      <w:tr w:rsidR="00A475BF" w:rsidRPr="001A5C7E" w14:paraId="5FFBEEE5" w14:textId="77777777" w:rsidTr="00807E93">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20E65619" w14:textId="77777777" w:rsidR="00A475BF" w:rsidRPr="001A5C7E" w:rsidRDefault="00A475BF" w:rsidP="00807E93">
            <w:pPr>
              <w:pStyle w:val="TAN"/>
              <w:spacing w:line="256" w:lineRule="auto"/>
              <w:rPr>
                <w:szCs w:val="18"/>
                <w:lang w:eastAsia="zh-CN"/>
              </w:rPr>
            </w:pPr>
            <w:r w:rsidRPr="001A5C7E">
              <w:rPr>
                <w:szCs w:val="18"/>
                <w:lang w:eastAsia="zh-CN"/>
              </w:rPr>
              <w:t>Note 1:</w:t>
            </w:r>
            <w:r w:rsidRPr="001A5C7E">
              <w:rPr>
                <w:szCs w:val="18"/>
                <w:lang w:eastAsia="zh-CN"/>
              </w:rPr>
              <w:tab/>
              <w:t>Void</w:t>
            </w:r>
          </w:p>
          <w:p w14:paraId="3F81CC0F" w14:textId="54902448" w:rsidR="00A475BF" w:rsidRPr="001A5C7E" w:rsidRDefault="00A475BF" w:rsidP="00807E93">
            <w:pPr>
              <w:pStyle w:val="TAN"/>
              <w:spacing w:line="256" w:lineRule="auto"/>
              <w:rPr>
                <w:lang w:eastAsia="zh-CN"/>
              </w:rPr>
            </w:pPr>
            <w:r w:rsidRPr="001A5C7E">
              <w:rPr>
                <w:szCs w:val="18"/>
                <w:lang w:eastAsia="zh-CN"/>
              </w:rPr>
              <w:t>Note 2:</w:t>
            </w:r>
            <w:r w:rsidRPr="001A5C7E">
              <w:rPr>
                <w:lang w:eastAsia="zh-CN"/>
              </w:rPr>
              <w:tab/>
              <w:t>SSB_RP and Io levels have been derived from other parameters for information purposes. They are not settable parameters themselves.</w:t>
            </w:r>
          </w:p>
          <w:p w14:paraId="717E2028" w14:textId="77777777" w:rsidR="00A475BF" w:rsidRPr="001A5C7E" w:rsidRDefault="00A475BF" w:rsidP="00807E93">
            <w:pPr>
              <w:pStyle w:val="TAN"/>
              <w:spacing w:line="256" w:lineRule="auto"/>
              <w:rPr>
                <w:lang w:eastAsia="zh-CN"/>
              </w:rPr>
            </w:pPr>
            <w:r w:rsidRPr="001A5C7E">
              <w:rPr>
                <w:lang w:eastAsia="zh-CN"/>
              </w:rPr>
              <w:t>Note 3:</w:t>
            </w:r>
            <w:r w:rsidRPr="001A5C7E">
              <w:rPr>
                <w:lang w:eastAsia="zh-CN"/>
              </w:rPr>
              <w:tab/>
              <w:t>Void</w:t>
            </w:r>
          </w:p>
          <w:p w14:paraId="0EA48E07" w14:textId="77777777" w:rsidR="00A475BF" w:rsidRPr="001A5C7E" w:rsidRDefault="00A475BF" w:rsidP="00807E93">
            <w:pPr>
              <w:pStyle w:val="TAN"/>
              <w:spacing w:line="256" w:lineRule="auto"/>
              <w:rPr>
                <w:lang w:eastAsia="zh-CN"/>
              </w:rPr>
            </w:pPr>
            <w:r w:rsidRPr="001A5C7E">
              <w:rPr>
                <w:lang w:eastAsia="zh-CN"/>
              </w:rPr>
              <w:t>Note 4:</w:t>
            </w:r>
            <w:r w:rsidRPr="001A5C7E">
              <w:rPr>
                <w:lang w:eastAsia="zh-CN"/>
              </w:rPr>
              <w:tab/>
              <w:t>Equivalent power received by an antenna with 0 </w:t>
            </w:r>
            <w:proofErr w:type="spellStart"/>
            <w:r w:rsidRPr="001A5C7E">
              <w:rPr>
                <w:lang w:eastAsia="zh-CN"/>
              </w:rPr>
              <w:t>dBi</w:t>
            </w:r>
            <w:proofErr w:type="spellEnd"/>
            <w:r w:rsidRPr="001A5C7E">
              <w:rPr>
                <w:lang w:eastAsia="zh-CN"/>
              </w:rPr>
              <w:t xml:space="preserve"> gain at the centre of the quiet zone</w:t>
            </w:r>
          </w:p>
          <w:p w14:paraId="59E960CF" w14:textId="77777777" w:rsidR="00A475BF" w:rsidRPr="001A5C7E" w:rsidRDefault="00A475BF" w:rsidP="00807E93">
            <w:pPr>
              <w:pStyle w:val="TAN"/>
              <w:spacing w:line="256" w:lineRule="auto"/>
              <w:rPr>
                <w:lang w:eastAsia="zh-CN"/>
              </w:rPr>
            </w:pPr>
            <w:r w:rsidRPr="001A5C7E">
              <w:rPr>
                <w:lang w:eastAsia="zh-CN"/>
              </w:rPr>
              <w:t>Note 5:</w:t>
            </w:r>
            <w:r w:rsidRPr="001A5C7E">
              <w:rPr>
                <w:lang w:eastAsia="zh-CN"/>
              </w:rPr>
              <w:tab/>
              <w:t xml:space="preserve">As observed with 0dBi gain antenna at the </w:t>
            </w:r>
            <w:proofErr w:type="spellStart"/>
            <w:r w:rsidRPr="001A5C7E">
              <w:rPr>
                <w:lang w:eastAsia="zh-CN"/>
              </w:rPr>
              <w:t>center</w:t>
            </w:r>
            <w:proofErr w:type="spellEnd"/>
            <w:r w:rsidRPr="001A5C7E">
              <w:rPr>
                <w:lang w:eastAsia="zh-CN"/>
              </w:rPr>
              <w:t xml:space="preserve"> of the quiet zone.</w:t>
            </w:r>
          </w:p>
          <w:p w14:paraId="6933BCDD" w14:textId="77777777" w:rsidR="00A475BF" w:rsidRPr="001A5C7E" w:rsidRDefault="00A475BF" w:rsidP="00807E93">
            <w:pPr>
              <w:pStyle w:val="TAN"/>
              <w:spacing w:line="256" w:lineRule="auto"/>
              <w:rPr>
                <w:lang w:eastAsia="zh-CN"/>
              </w:rPr>
            </w:pPr>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p>
          <w:p w14:paraId="00E1580F" w14:textId="77777777" w:rsidR="00A475BF" w:rsidRPr="001A5C7E" w:rsidRDefault="00A475BF" w:rsidP="00807E93">
            <w:pPr>
              <w:pStyle w:val="TAN"/>
              <w:spacing w:line="256" w:lineRule="auto"/>
              <w:rPr>
                <w:rFonts w:cs="v4.2.0"/>
                <w:lang w:eastAsia="zh-CN"/>
              </w:rPr>
            </w:pPr>
            <w:r w:rsidRPr="001A5C7E">
              <w:rPr>
                <w:rFonts w:cs="Arial"/>
                <w:lang w:val="en-US"/>
              </w:rPr>
              <w:t>Note 7:</w:t>
            </w:r>
            <w:r w:rsidRPr="001A5C7E">
              <w:rPr>
                <w:rFonts w:cs="Arial"/>
                <w:lang w:val="en-US"/>
              </w:rPr>
              <w:tab/>
              <w:t>Calculation of Es/</w:t>
            </w:r>
            <w:proofErr w:type="spellStart"/>
            <w:r w:rsidRPr="001A5C7E">
              <w:rPr>
                <w:rFonts w:cs="Arial"/>
                <w:lang w:val="en-US"/>
              </w:rPr>
              <w:t>Iot</w:t>
            </w:r>
            <w:r w:rsidRPr="001A5C7E">
              <w:rPr>
                <w:rFonts w:cs="Arial"/>
                <w:vertAlign w:val="subscript"/>
                <w:lang w:val="en-US"/>
              </w:rPr>
              <w:t>BB</w:t>
            </w:r>
            <w:proofErr w:type="spellEnd"/>
            <w:r w:rsidRPr="001A5C7E">
              <w:rPr>
                <w:rFonts w:cs="Arial"/>
                <w:lang w:val="en-US"/>
              </w:rPr>
              <w:t xml:space="preserve"> includes the effect of UE internal noise up to the value assumed for the associated </w:t>
            </w:r>
            <w:proofErr w:type="spellStart"/>
            <w:r w:rsidRPr="001A5C7E">
              <w:rPr>
                <w:rFonts w:cs="Arial"/>
                <w:lang w:val="en-US"/>
              </w:rPr>
              <w:t>Refsens</w:t>
            </w:r>
            <w:proofErr w:type="spellEnd"/>
            <w:r w:rsidRPr="001A5C7E">
              <w:rPr>
                <w:rFonts w:cs="Arial"/>
                <w:lang w:val="en-US"/>
              </w:rPr>
              <w:t xml:space="preserve">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p>
        </w:tc>
      </w:tr>
    </w:tbl>
    <w:p w14:paraId="056220C6" w14:textId="75F94041" w:rsidR="00A475BF" w:rsidRDefault="00A475BF" w:rsidP="00A475BF">
      <w:pPr>
        <w:jc w:val="both"/>
        <w:rPr>
          <w:lang w:eastAsia="zh-CN"/>
        </w:rPr>
      </w:pPr>
    </w:p>
    <w:p w14:paraId="762303E2" w14:textId="749199A1" w:rsidR="00A475BF" w:rsidRPr="00C7178C" w:rsidRDefault="00A475BF" w:rsidP="00C7178C">
      <w:pPr>
        <w:jc w:val="center"/>
        <w:rPr>
          <w:rFonts w:ascii="Arial" w:hAnsi="Arial"/>
          <w:b/>
        </w:rPr>
      </w:pPr>
      <w:r w:rsidRPr="00C7178C">
        <w:rPr>
          <w:rFonts w:ascii="Arial" w:hAnsi="Arial"/>
          <w:b/>
        </w:rPr>
        <w:t>Table 7.5.8.3.1.</w:t>
      </w:r>
      <w:r>
        <w:rPr>
          <w:rFonts w:ascii="Arial" w:hAnsi="Arial"/>
          <w:b/>
        </w:rPr>
        <w:t>5</w:t>
      </w:r>
      <w:r w:rsidRPr="00C7178C">
        <w:rPr>
          <w:rFonts w:ascii="Arial" w:hAnsi="Arial"/>
          <w:b/>
        </w:rPr>
        <w:t>-</w:t>
      </w:r>
      <w:r>
        <w:rPr>
          <w:rFonts w:ascii="Arial" w:hAnsi="Arial"/>
          <w:b/>
        </w:rPr>
        <w:t>3</w:t>
      </w:r>
      <w:r w:rsidRPr="00C7178C">
        <w:rPr>
          <w:rFonts w:ascii="Arial" w:hAnsi="Arial"/>
          <w:b/>
        </w:rPr>
        <w:t>: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A475BF" w:rsidRPr="001A5C7E" w14:paraId="0A1291EB"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23300C9" w14:textId="77777777" w:rsidR="00A475BF" w:rsidRPr="001A5C7E" w:rsidRDefault="00A475BF" w:rsidP="00807E93">
            <w:pPr>
              <w:pStyle w:val="TAH"/>
            </w:pPr>
            <w:r w:rsidRPr="001A5C7E">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B20A78" w14:textId="77777777" w:rsidR="00A475BF" w:rsidRPr="001A5C7E" w:rsidRDefault="00A475BF" w:rsidP="00807E93">
            <w:pPr>
              <w:pStyle w:val="TAH"/>
            </w:pPr>
            <w:r w:rsidRPr="001A5C7E">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0E486335" w14:textId="77777777" w:rsidR="00A475BF" w:rsidRPr="001A5C7E" w:rsidRDefault="00A475BF" w:rsidP="00807E93">
            <w:pPr>
              <w:pStyle w:val="TAH"/>
            </w:pPr>
            <w:r w:rsidRPr="001A5C7E">
              <w:t>Comment</w:t>
            </w:r>
          </w:p>
        </w:tc>
      </w:tr>
      <w:tr w:rsidR="00A475BF" w:rsidRPr="001A5C7E" w14:paraId="4EBF7A07"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574978D" w14:textId="77777777" w:rsidR="00A475BF" w:rsidRPr="001A5C7E" w:rsidRDefault="00A475BF" w:rsidP="00807E93">
            <w:pPr>
              <w:pStyle w:val="TAC"/>
              <w:rPr>
                <w:rFonts w:cs="Arial"/>
              </w:rPr>
            </w:pPr>
            <w:r w:rsidRPr="001A5C7E">
              <w:t>c-SRS</w:t>
            </w:r>
          </w:p>
        </w:tc>
        <w:tc>
          <w:tcPr>
            <w:tcW w:w="1453" w:type="dxa"/>
            <w:tcBorders>
              <w:top w:val="single" w:sz="4" w:space="0" w:color="auto"/>
              <w:left w:val="single" w:sz="4" w:space="0" w:color="auto"/>
              <w:bottom w:val="single" w:sz="4" w:space="0" w:color="auto"/>
              <w:right w:val="single" w:sz="4" w:space="0" w:color="auto"/>
            </w:tcBorders>
            <w:hideMark/>
          </w:tcPr>
          <w:p w14:paraId="64E6B205" w14:textId="77777777" w:rsidR="00A475BF" w:rsidRPr="001A5C7E" w:rsidRDefault="00A475BF" w:rsidP="00807E93">
            <w:pPr>
              <w:pStyle w:val="TAC"/>
            </w:pPr>
            <w:r w:rsidRPr="001A5C7E">
              <w:t>16</w:t>
            </w:r>
          </w:p>
        </w:tc>
        <w:tc>
          <w:tcPr>
            <w:tcW w:w="3650" w:type="dxa"/>
            <w:tcBorders>
              <w:top w:val="single" w:sz="4" w:space="0" w:color="auto"/>
              <w:left w:val="single" w:sz="4" w:space="0" w:color="auto"/>
              <w:bottom w:val="nil"/>
              <w:right w:val="single" w:sz="4" w:space="0" w:color="auto"/>
            </w:tcBorders>
            <w:shd w:val="clear" w:color="auto" w:fill="auto"/>
            <w:hideMark/>
          </w:tcPr>
          <w:p w14:paraId="014853B2" w14:textId="77777777" w:rsidR="00A475BF" w:rsidRPr="001A5C7E" w:rsidRDefault="00A475BF" w:rsidP="00807E93">
            <w:pPr>
              <w:pStyle w:val="TAC"/>
              <w:rPr>
                <w:rFonts w:cs="Arial"/>
              </w:rPr>
            </w:pPr>
            <w:r w:rsidRPr="001A5C7E">
              <w:rPr>
                <w:lang w:eastAsia="ja-JP"/>
              </w:rPr>
              <w:t>Frequency hopping is disabled</w:t>
            </w:r>
          </w:p>
        </w:tc>
      </w:tr>
      <w:tr w:rsidR="00A475BF" w:rsidRPr="001A5C7E" w14:paraId="30B32EC9"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2B93863" w14:textId="77777777" w:rsidR="00A475BF" w:rsidRPr="001A5C7E" w:rsidRDefault="00A475BF" w:rsidP="00807E93">
            <w:pPr>
              <w:pStyle w:val="TAC"/>
            </w:pPr>
            <w:r w:rsidRPr="001A5C7E">
              <w:t>b-SRS</w:t>
            </w:r>
          </w:p>
        </w:tc>
        <w:tc>
          <w:tcPr>
            <w:tcW w:w="1453" w:type="dxa"/>
            <w:tcBorders>
              <w:top w:val="single" w:sz="4" w:space="0" w:color="auto"/>
              <w:left w:val="single" w:sz="4" w:space="0" w:color="auto"/>
              <w:bottom w:val="single" w:sz="4" w:space="0" w:color="auto"/>
              <w:right w:val="single" w:sz="4" w:space="0" w:color="auto"/>
            </w:tcBorders>
            <w:hideMark/>
          </w:tcPr>
          <w:p w14:paraId="36B4E4BD" w14:textId="77777777" w:rsidR="00A475BF" w:rsidRPr="001A5C7E" w:rsidRDefault="00A475BF" w:rsidP="00807E93">
            <w:pPr>
              <w:pStyle w:val="TAC"/>
            </w:pPr>
            <w:r w:rsidRPr="001A5C7E">
              <w:t>0</w:t>
            </w:r>
          </w:p>
        </w:tc>
        <w:tc>
          <w:tcPr>
            <w:tcW w:w="3650" w:type="dxa"/>
            <w:tcBorders>
              <w:top w:val="nil"/>
              <w:left w:val="single" w:sz="4" w:space="0" w:color="auto"/>
              <w:bottom w:val="nil"/>
              <w:right w:val="single" w:sz="4" w:space="0" w:color="auto"/>
            </w:tcBorders>
            <w:shd w:val="clear" w:color="auto" w:fill="auto"/>
            <w:hideMark/>
          </w:tcPr>
          <w:p w14:paraId="54B7F808" w14:textId="77777777" w:rsidR="00A475BF" w:rsidRPr="001A5C7E" w:rsidRDefault="00A475BF" w:rsidP="00807E93">
            <w:pPr>
              <w:pStyle w:val="TAC"/>
              <w:rPr>
                <w:rFonts w:cs="Arial"/>
              </w:rPr>
            </w:pPr>
          </w:p>
        </w:tc>
      </w:tr>
      <w:tr w:rsidR="00A475BF" w:rsidRPr="001A5C7E" w14:paraId="4DEEE314"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516B3BA" w14:textId="77777777" w:rsidR="00A475BF" w:rsidRPr="001A5C7E" w:rsidRDefault="00A475BF" w:rsidP="00807E93">
            <w:pPr>
              <w:pStyle w:val="TAC"/>
            </w:pPr>
            <w:r w:rsidRPr="001A5C7E">
              <w:t>b-hop</w:t>
            </w:r>
          </w:p>
        </w:tc>
        <w:tc>
          <w:tcPr>
            <w:tcW w:w="1453" w:type="dxa"/>
            <w:tcBorders>
              <w:top w:val="single" w:sz="4" w:space="0" w:color="auto"/>
              <w:left w:val="single" w:sz="4" w:space="0" w:color="auto"/>
              <w:bottom w:val="single" w:sz="4" w:space="0" w:color="auto"/>
              <w:right w:val="single" w:sz="4" w:space="0" w:color="auto"/>
            </w:tcBorders>
            <w:hideMark/>
          </w:tcPr>
          <w:p w14:paraId="32F9D730" w14:textId="77777777" w:rsidR="00A475BF" w:rsidRPr="001A5C7E" w:rsidRDefault="00A475BF" w:rsidP="00807E93">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35C12681" w14:textId="77777777" w:rsidR="00A475BF" w:rsidRPr="001A5C7E" w:rsidRDefault="00A475BF" w:rsidP="00807E93">
            <w:pPr>
              <w:pStyle w:val="TAC"/>
              <w:rPr>
                <w:rFonts w:cs="Arial"/>
              </w:rPr>
            </w:pPr>
          </w:p>
        </w:tc>
      </w:tr>
      <w:tr w:rsidR="00A475BF" w:rsidRPr="001A5C7E" w14:paraId="5DBD5174"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08A434A" w14:textId="77777777" w:rsidR="00A475BF" w:rsidRPr="001A5C7E" w:rsidRDefault="00A475BF" w:rsidP="00807E93">
            <w:pPr>
              <w:pStyle w:val="TAC"/>
            </w:pPr>
            <w:proofErr w:type="spellStart"/>
            <w:r w:rsidRPr="001A5C7E">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446399" w14:textId="77777777" w:rsidR="00A475BF" w:rsidRPr="001A5C7E" w:rsidRDefault="00A475BF" w:rsidP="00807E93">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61ADA5C5" w14:textId="77777777" w:rsidR="00A475BF" w:rsidRPr="001A5C7E" w:rsidRDefault="00A475BF" w:rsidP="00807E93">
            <w:pPr>
              <w:pStyle w:val="TAC"/>
              <w:rPr>
                <w:rFonts w:cs="Arial"/>
              </w:rPr>
            </w:pPr>
            <w:r w:rsidRPr="001A5C7E">
              <w:rPr>
                <w:rFonts w:cs="Arial"/>
              </w:rPr>
              <w:t>Frequency domain position of SRS</w:t>
            </w:r>
          </w:p>
        </w:tc>
      </w:tr>
      <w:tr w:rsidR="00A475BF" w:rsidRPr="001A5C7E" w14:paraId="310892C5"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2EAB5A5" w14:textId="77777777" w:rsidR="00A475BF" w:rsidRPr="001A5C7E" w:rsidRDefault="00A475BF" w:rsidP="00807E93">
            <w:pPr>
              <w:pStyle w:val="TAC"/>
            </w:pPr>
            <w:proofErr w:type="spellStart"/>
            <w:r w:rsidRPr="001A5C7E">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1474100" w14:textId="77777777" w:rsidR="00A475BF" w:rsidRPr="001A5C7E" w:rsidRDefault="00A475BF" w:rsidP="00807E93">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65957078" w14:textId="77777777" w:rsidR="00A475BF" w:rsidRPr="001A5C7E" w:rsidRDefault="00A475BF" w:rsidP="00807E93">
            <w:pPr>
              <w:pStyle w:val="TAC"/>
              <w:rPr>
                <w:rFonts w:cs="Arial"/>
              </w:rPr>
            </w:pPr>
          </w:p>
        </w:tc>
      </w:tr>
      <w:tr w:rsidR="00A475BF" w:rsidRPr="001A5C7E" w14:paraId="7F2EA6FF"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0F36DFA" w14:textId="77777777" w:rsidR="00A475BF" w:rsidRPr="001A5C7E" w:rsidRDefault="00A475BF" w:rsidP="00807E93">
            <w:pPr>
              <w:pStyle w:val="TAC"/>
            </w:pPr>
            <w:proofErr w:type="spellStart"/>
            <w:r w:rsidRPr="001A5C7E">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5CEE491" w14:textId="77777777" w:rsidR="00A475BF" w:rsidRPr="001A5C7E" w:rsidRDefault="00A475BF" w:rsidP="00807E93">
            <w:pPr>
              <w:pStyle w:val="TAC"/>
            </w:pPr>
            <w:r w:rsidRPr="001A5C7E">
              <w:t>neither</w:t>
            </w:r>
          </w:p>
        </w:tc>
        <w:tc>
          <w:tcPr>
            <w:tcW w:w="3650" w:type="dxa"/>
            <w:tcBorders>
              <w:top w:val="single" w:sz="4" w:space="0" w:color="auto"/>
              <w:left w:val="single" w:sz="4" w:space="0" w:color="auto"/>
              <w:bottom w:val="single" w:sz="4" w:space="0" w:color="auto"/>
              <w:right w:val="single" w:sz="4" w:space="0" w:color="auto"/>
            </w:tcBorders>
            <w:hideMark/>
          </w:tcPr>
          <w:p w14:paraId="6D2352DC" w14:textId="77777777" w:rsidR="00A475BF" w:rsidRPr="001A5C7E" w:rsidRDefault="00A475BF" w:rsidP="00807E93">
            <w:pPr>
              <w:pStyle w:val="TAC"/>
              <w:rPr>
                <w:rFonts w:cs="Arial"/>
              </w:rPr>
            </w:pPr>
            <w:r w:rsidRPr="001A5C7E">
              <w:rPr>
                <w:rFonts w:cs="Arial"/>
              </w:rPr>
              <w:t>No group or sequence hopping</w:t>
            </w:r>
          </w:p>
        </w:tc>
      </w:tr>
      <w:tr w:rsidR="00A475BF" w:rsidRPr="001A5C7E" w14:paraId="2BBDD957"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C98630" w14:textId="77777777" w:rsidR="00A475BF" w:rsidRPr="001A5C7E" w:rsidRDefault="00A475BF" w:rsidP="00807E93">
            <w:pPr>
              <w:pStyle w:val="TAC"/>
              <w:rPr>
                <w:rFonts w:cs="Arial"/>
              </w:rPr>
            </w:pPr>
            <w:r w:rsidRPr="001A5C7E">
              <w:t>SRS-</w:t>
            </w:r>
            <w:proofErr w:type="spellStart"/>
            <w:r w:rsidRPr="001A5C7E">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D2DBB86" w14:textId="77777777" w:rsidR="00A475BF" w:rsidRPr="001A5C7E" w:rsidRDefault="00A475BF" w:rsidP="00807E93">
            <w:pPr>
              <w:pStyle w:val="TAC"/>
            </w:pPr>
            <w:r w:rsidRPr="001A5C7E">
              <w:t>sl5=0</w:t>
            </w:r>
          </w:p>
        </w:tc>
        <w:tc>
          <w:tcPr>
            <w:tcW w:w="3650" w:type="dxa"/>
            <w:tcBorders>
              <w:top w:val="single" w:sz="4" w:space="0" w:color="auto"/>
              <w:left w:val="single" w:sz="4" w:space="0" w:color="auto"/>
              <w:bottom w:val="single" w:sz="4" w:space="0" w:color="auto"/>
              <w:right w:val="single" w:sz="4" w:space="0" w:color="auto"/>
            </w:tcBorders>
            <w:hideMark/>
          </w:tcPr>
          <w:p w14:paraId="1E7FE696" w14:textId="77777777" w:rsidR="00A475BF" w:rsidRPr="001A5C7E" w:rsidRDefault="00A475BF" w:rsidP="00807E93">
            <w:pPr>
              <w:pStyle w:val="TAC"/>
              <w:rPr>
                <w:rFonts w:cs="Arial"/>
              </w:rPr>
            </w:pPr>
            <w:r w:rsidRPr="001A5C7E">
              <w:rPr>
                <w:rFonts w:cs="Arial"/>
              </w:rPr>
              <w:t>Once every 5 slots</w:t>
            </w:r>
          </w:p>
        </w:tc>
      </w:tr>
      <w:tr w:rsidR="00A475BF" w:rsidRPr="001A5C7E" w14:paraId="0E2554D1"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D47B812" w14:textId="77777777" w:rsidR="00A475BF" w:rsidRPr="001A5C7E" w:rsidRDefault="00A475BF" w:rsidP="00807E93">
            <w:pPr>
              <w:pStyle w:val="TAC"/>
              <w:rPr>
                <w:rFonts w:cs="Arial"/>
              </w:rPr>
            </w:pPr>
            <w:proofErr w:type="spellStart"/>
            <w:r w:rsidRPr="001A5C7E">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D5FBC" w14:textId="77777777" w:rsidR="00A475BF" w:rsidRPr="001A5C7E" w:rsidRDefault="00A475BF" w:rsidP="00807E93">
            <w:pPr>
              <w:pStyle w:val="TAC"/>
            </w:pPr>
            <w:proofErr w:type="spellStart"/>
            <w:r w:rsidRPr="001A5C7E">
              <w:t>ssb</w:t>
            </w:r>
            <w:proofErr w:type="spellEnd"/>
            <w:r w:rsidRPr="001A5C7E">
              <w:t>-Index=0</w:t>
            </w:r>
          </w:p>
        </w:tc>
        <w:tc>
          <w:tcPr>
            <w:tcW w:w="3650" w:type="dxa"/>
            <w:tcBorders>
              <w:top w:val="single" w:sz="4" w:space="0" w:color="auto"/>
              <w:left w:val="single" w:sz="4" w:space="0" w:color="auto"/>
              <w:bottom w:val="single" w:sz="4" w:space="0" w:color="auto"/>
              <w:right w:val="single" w:sz="4" w:space="0" w:color="auto"/>
            </w:tcBorders>
            <w:hideMark/>
          </w:tcPr>
          <w:p w14:paraId="05FE76EF" w14:textId="77777777" w:rsidR="00A475BF" w:rsidRPr="001A5C7E" w:rsidRDefault="00A475BF" w:rsidP="00807E93">
            <w:pPr>
              <w:pStyle w:val="TAC"/>
              <w:rPr>
                <w:rFonts w:cs="Arial"/>
              </w:rPr>
            </w:pPr>
            <w:r w:rsidRPr="001A5C7E">
              <w:rPr>
                <w:szCs w:val="22"/>
                <w:lang w:eastAsia="ja-JP"/>
              </w:rPr>
              <w:t>SSB #0 is used for SRS path loss estimation</w:t>
            </w:r>
          </w:p>
        </w:tc>
      </w:tr>
      <w:tr w:rsidR="00A475BF" w:rsidRPr="001A5C7E" w14:paraId="366F1C25"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9338CEC" w14:textId="77777777" w:rsidR="00A475BF" w:rsidRPr="001A5C7E" w:rsidRDefault="00A475BF" w:rsidP="00807E93">
            <w:pPr>
              <w:pStyle w:val="TAC"/>
              <w:rPr>
                <w:rFonts w:cs="Arial"/>
                <w:vertAlign w:val="superscript"/>
              </w:rPr>
            </w:pPr>
            <w:r w:rsidRPr="001A5C7E">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59B22003" w14:textId="77777777" w:rsidR="00A475BF" w:rsidRPr="001A5C7E" w:rsidRDefault="00A475BF" w:rsidP="00807E93">
            <w:pPr>
              <w:pStyle w:val="TAC"/>
            </w:pPr>
            <w:r w:rsidRPr="001A5C7E">
              <w:t>Codebook</w:t>
            </w:r>
          </w:p>
        </w:tc>
        <w:tc>
          <w:tcPr>
            <w:tcW w:w="3650" w:type="dxa"/>
            <w:tcBorders>
              <w:top w:val="single" w:sz="4" w:space="0" w:color="auto"/>
              <w:left w:val="single" w:sz="4" w:space="0" w:color="auto"/>
              <w:bottom w:val="single" w:sz="4" w:space="0" w:color="auto"/>
              <w:right w:val="single" w:sz="4" w:space="0" w:color="auto"/>
            </w:tcBorders>
            <w:hideMark/>
          </w:tcPr>
          <w:p w14:paraId="2182EA9C" w14:textId="77777777" w:rsidR="00A475BF" w:rsidRPr="001A5C7E" w:rsidRDefault="00A475BF" w:rsidP="00807E93">
            <w:pPr>
              <w:pStyle w:val="TAC"/>
              <w:rPr>
                <w:rFonts w:cs="Arial"/>
              </w:rPr>
            </w:pPr>
            <w:r w:rsidRPr="001A5C7E">
              <w:rPr>
                <w:rFonts w:cs="Arial"/>
              </w:rPr>
              <w:t>Codebook based UL transmission</w:t>
            </w:r>
          </w:p>
        </w:tc>
      </w:tr>
      <w:tr w:rsidR="00A475BF" w:rsidRPr="001A5C7E" w14:paraId="3CF1FB3E"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F977721" w14:textId="77777777" w:rsidR="00A475BF" w:rsidRPr="001A5C7E" w:rsidRDefault="00A475BF" w:rsidP="00807E93">
            <w:pPr>
              <w:pStyle w:val="TAC"/>
              <w:rPr>
                <w:rFonts w:cs="Arial"/>
              </w:rPr>
            </w:pPr>
            <w:proofErr w:type="spellStart"/>
            <w:r w:rsidRPr="001A5C7E">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0C215F6" w14:textId="77777777" w:rsidR="00A475BF" w:rsidRPr="001A5C7E" w:rsidRDefault="00A475BF" w:rsidP="00807E93">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40D16A90" w14:textId="77777777" w:rsidR="00A475BF" w:rsidRPr="001A5C7E" w:rsidRDefault="00A475BF" w:rsidP="00807E93">
            <w:pPr>
              <w:pStyle w:val="TAC"/>
              <w:rPr>
                <w:rFonts w:cs="Arial"/>
              </w:rPr>
            </w:pPr>
            <w:proofErr w:type="spellStart"/>
            <w:r w:rsidRPr="001A5C7E">
              <w:t>resourceMapping</w:t>
            </w:r>
            <w:proofErr w:type="spellEnd"/>
            <w:r w:rsidRPr="001A5C7E">
              <w:t xml:space="preserve"> setting. SRS on last symbol of slot, and 1symbols for SRS without repetition.</w:t>
            </w:r>
          </w:p>
        </w:tc>
      </w:tr>
      <w:tr w:rsidR="00A475BF" w:rsidRPr="001A5C7E" w14:paraId="4ED59226"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A4046B4" w14:textId="77777777" w:rsidR="00A475BF" w:rsidRPr="001A5C7E" w:rsidRDefault="00A475BF" w:rsidP="00807E93">
            <w:pPr>
              <w:pStyle w:val="TAC"/>
              <w:rPr>
                <w:rFonts w:cs="Arial"/>
              </w:rPr>
            </w:pPr>
            <w:proofErr w:type="spellStart"/>
            <w:r w:rsidRPr="001A5C7E">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E51E4F" w14:textId="77777777" w:rsidR="00A475BF" w:rsidRPr="001A5C7E" w:rsidRDefault="00A475BF" w:rsidP="00807E93">
            <w:pPr>
              <w:pStyle w:val="TAC"/>
            </w:pPr>
            <w:r w:rsidRPr="001A5C7E">
              <w:t>n1</w:t>
            </w:r>
          </w:p>
        </w:tc>
        <w:tc>
          <w:tcPr>
            <w:tcW w:w="3650" w:type="dxa"/>
            <w:tcBorders>
              <w:top w:val="nil"/>
              <w:left w:val="single" w:sz="4" w:space="0" w:color="auto"/>
              <w:bottom w:val="nil"/>
              <w:right w:val="single" w:sz="4" w:space="0" w:color="auto"/>
            </w:tcBorders>
            <w:shd w:val="clear" w:color="auto" w:fill="auto"/>
            <w:hideMark/>
          </w:tcPr>
          <w:p w14:paraId="36C8C25F" w14:textId="77777777" w:rsidR="00A475BF" w:rsidRPr="001A5C7E" w:rsidRDefault="00A475BF" w:rsidP="00807E93">
            <w:pPr>
              <w:pStyle w:val="TAC"/>
              <w:rPr>
                <w:rFonts w:cs="Arial"/>
              </w:rPr>
            </w:pPr>
          </w:p>
        </w:tc>
      </w:tr>
      <w:tr w:rsidR="00A475BF" w:rsidRPr="001A5C7E" w14:paraId="311A6EE7"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2549B43" w14:textId="77777777" w:rsidR="00A475BF" w:rsidRPr="001A5C7E" w:rsidRDefault="00A475BF" w:rsidP="00807E93">
            <w:pPr>
              <w:pStyle w:val="TAC"/>
              <w:rPr>
                <w:rFonts w:cs="Arial"/>
              </w:rPr>
            </w:pPr>
            <w:proofErr w:type="spellStart"/>
            <w:r w:rsidRPr="001A5C7E">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2D542EA" w14:textId="77777777" w:rsidR="00A475BF" w:rsidRPr="001A5C7E" w:rsidRDefault="00A475BF" w:rsidP="00807E93">
            <w:pPr>
              <w:pStyle w:val="TAC"/>
            </w:pPr>
            <w:r w:rsidRPr="001A5C7E">
              <w:t>n1</w:t>
            </w:r>
          </w:p>
        </w:tc>
        <w:tc>
          <w:tcPr>
            <w:tcW w:w="3650" w:type="dxa"/>
            <w:tcBorders>
              <w:top w:val="nil"/>
              <w:left w:val="single" w:sz="4" w:space="0" w:color="auto"/>
              <w:bottom w:val="single" w:sz="4" w:space="0" w:color="auto"/>
              <w:right w:val="single" w:sz="4" w:space="0" w:color="auto"/>
            </w:tcBorders>
            <w:shd w:val="clear" w:color="auto" w:fill="auto"/>
            <w:hideMark/>
          </w:tcPr>
          <w:p w14:paraId="3A74E24D" w14:textId="77777777" w:rsidR="00A475BF" w:rsidRPr="001A5C7E" w:rsidRDefault="00A475BF" w:rsidP="00807E93">
            <w:pPr>
              <w:pStyle w:val="TAC"/>
              <w:rPr>
                <w:rFonts w:cs="Arial"/>
              </w:rPr>
            </w:pPr>
          </w:p>
        </w:tc>
      </w:tr>
      <w:tr w:rsidR="00A475BF" w:rsidRPr="001A5C7E" w14:paraId="5A8C4B14"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E1D5FF8" w14:textId="77777777" w:rsidR="00A475BF" w:rsidRPr="001A5C7E" w:rsidRDefault="00A475BF" w:rsidP="00807E93">
            <w:pPr>
              <w:pStyle w:val="TAC"/>
              <w:rPr>
                <w:rFonts w:cs="Arial"/>
              </w:rPr>
            </w:pPr>
            <w:r w:rsidRPr="001A5C7E">
              <w:t>combOffset-n2</w:t>
            </w:r>
          </w:p>
        </w:tc>
        <w:tc>
          <w:tcPr>
            <w:tcW w:w="1453" w:type="dxa"/>
            <w:tcBorders>
              <w:top w:val="single" w:sz="4" w:space="0" w:color="auto"/>
              <w:left w:val="single" w:sz="4" w:space="0" w:color="auto"/>
              <w:bottom w:val="single" w:sz="4" w:space="0" w:color="auto"/>
              <w:right w:val="single" w:sz="4" w:space="0" w:color="auto"/>
            </w:tcBorders>
            <w:hideMark/>
          </w:tcPr>
          <w:p w14:paraId="27F794F2" w14:textId="77777777" w:rsidR="00A475BF" w:rsidRPr="001A5C7E" w:rsidRDefault="00A475BF" w:rsidP="00807E93">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6019D84F" w14:textId="77777777" w:rsidR="00A475BF" w:rsidRPr="001A5C7E" w:rsidRDefault="00A475BF" w:rsidP="00807E93">
            <w:pPr>
              <w:pStyle w:val="TAC"/>
              <w:rPr>
                <w:rFonts w:cs="Arial"/>
              </w:rPr>
            </w:pPr>
            <w:proofErr w:type="spellStart"/>
            <w:r w:rsidRPr="001A5C7E">
              <w:rPr>
                <w:rFonts w:cs="Arial"/>
              </w:rPr>
              <w:t>transmissionComb</w:t>
            </w:r>
            <w:proofErr w:type="spellEnd"/>
            <w:r w:rsidRPr="001A5C7E">
              <w:rPr>
                <w:rFonts w:cs="Arial"/>
              </w:rPr>
              <w:t xml:space="preserve"> setting</w:t>
            </w:r>
          </w:p>
        </w:tc>
      </w:tr>
      <w:tr w:rsidR="00A475BF" w:rsidRPr="001A5C7E" w14:paraId="26F4C28C"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292C2F" w14:textId="77777777" w:rsidR="00A475BF" w:rsidRPr="001A5C7E" w:rsidRDefault="00A475BF" w:rsidP="00807E93">
            <w:pPr>
              <w:pStyle w:val="TAC"/>
              <w:rPr>
                <w:rFonts w:cs="Arial"/>
              </w:rPr>
            </w:pPr>
            <w:r w:rsidRPr="001A5C7E">
              <w:t>cyclicShift-n2</w:t>
            </w:r>
          </w:p>
        </w:tc>
        <w:tc>
          <w:tcPr>
            <w:tcW w:w="1453" w:type="dxa"/>
            <w:tcBorders>
              <w:top w:val="single" w:sz="4" w:space="0" w:color="auto"/>
              <w:left w:val="single" w:sz="4" w:space="0" w:color="auto"/>
              <w:bottom w:val="single" w:sz="4" w:space="0" w:color="auto"/>
              <w:right w:val="single" w:sz="4" w:space="0" w:color="auto"/>
            </w:tcBorders>
            <w:hideMark/>
          </w:tcPr>
          <w:p w14:paraId="6D90F2D2" w14:textId="77777777" w:rsidR="00A475BF" w:rsidRPr="001A5C7E" w:rsidRDefault="00A475BF" w:rsidP="00807E93">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6CC043C5" w14:textId="77777777" w:rsidR="00A475BF" w:rsidRPr="001A5C7E" w:rsidRDefault="00A475BF" w:rsidP="00807E93">
            <w:pPr>
              <w:pStyle w:val="TAC"/>
              <w:rPr>
                <w:rFonts w:cs="Arial"/>
              </w:rPr>
            </w:pPr>
          </w:p>
        </w:tc>
      </w:tr>
      <w:tr w:rsidR="00A475BF" w:rsidRPr="001A5C7E" w14:paraId="5995ABA8" w14:textId="77777777" w:rsidTr="00807E93">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6D83094" w14:textId="77777777" w:rsidR="00A475BF" w:rsidRPr="001A5C7E" w:rsidRDefault="00A475BF" w:rsidP="00807E93">
            <w:pPr>
              <w:pStyle w:val="TAC"/>
              <w:rPr>
                <w:rFonts w:cs="Arial"/>
              </w:rPr>
            </w:pPr>
            <w:proofErr w:type="spellStart"/>
            <w:r w:rsidRPr="001A5C7E">
              <w:rPr>
                <w:rFonts w:cs="Arial"/>
              </w:rPr>
              <w:t>nrofSRS</w:t>
            </w:r>
            <w:proofErr w:type="spellEnd"/>
            <w:r w:rsidRPr="001A5C7E">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7ECC6EAF" w14:textId="77777777" w:rsidR="00A475BF" w:rsidRPr="001A5C7E" w:rsidRDefault="00A475BF" w:rsidP="00807E93">
            <w:pPr>
              <w:pStyle w:val="TAC"/>
            </w:pPr>
            <w:r w:rsidRPr="001A5C7E">
              <w:t>port1</w:t>
            </w:r>
          </w:p>
        </w:tc>
        <w:tc>
          <w:tcPr>
            <w:tcW w:w="3650" w:type="dxa"/>
            <w:tcBorders>
              <w:top w:val="single" w:sz="4" w:space="0" w:color="auto"/>
              <w:left w:val="single" w:sz="4" w:space="0" w:color="auto"/>
              <w:bottom w:val="single" w:sz="4" w:space="0" w:color="auto"/>
              <w:right w:val="single" w:sz="4" w:space="0" w:color="auto"/>
            </w:tcBorders>
            <w:hideMark/>
          </w:tcPr>
          <w:p w14:paraId="03BF3660" w14:textId="77777777" w:rsidR="00A475BF" w:rsidRPr="001A5C7E" w:rsidRDefault="00A475BF" w:rsidP="00807E93">
            <w:pPr>
              <w:pStyle w:val="TAC"/>
              <w:rPr>
                <w:rFonts w:cs="Arial"/>
              </w:rPr>
            </w:pPr>
            <w:r w:rsidRPr="001A5C7E">
              <w:rPr>
                <w:rFonts w:cs="Arial"/>
              </w:rPr>
              <w:t>Number of antenna ports used for</w:t>
            </w:r>
            <w:r w:rsidRPr="001A5C7E">
              <w:rPr>
                <w:rFonts w:cs="Arial"/>
                <w:lang w:eastAsia="zh-CN"/>
              </w:rPr>
              <w:t xml:space="preserve"> SRS transmission</w:t>
            </w:r>
          </w:p>
        </w:tc>
      </w:tr>
      <w:tr w:rsidR="00A475BF" w:rsidRPr="001A5C7E" w14:paraId="0BC39E39" w14:textId="77777777" w:rsidTr="00807E93">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5DE7415E" w14:textId="77777777" w:rsidR="00A475BF" w:rsidRPr="001A5C7E" w:rsidRDefault="00A475BF" w:rsidP="00807E93">
            <w:pPr>
              <w:pStyle w:val="TAN"/>
            </w:pPr>
            <w:r w:rsidRPr="001A5C7E">
              <w:t>Note:</w:t>
            </w:r>
            <w:r w:rsidRPr="001A5C7E">
              <w:tab/>
              <w:t>For further information see clause 6.3.2 in TS 38.331 [2].</w:t>
            </w:r>
          </w:p>
        </w:tc>
      </w:tr>
    </w:tbl>
    <w:p w14:paraId="3CB1D159" w14:textId="77777777" w:rsidR="00A475BF" w:rsidRDefault="00A475BF" w:rsidP="00A475BF">
      <w:pPr>
        <w:jc w:val="both"/>
        <w:rPr>
          <w:lang w:eastAsia="zh-CN"/>
        </w:rPr>
      </w:pPr>
    </w:p>
    <w:p w14:paraId="14667800" w14:textId="5B162BF7" w:rsidR="00A475BF" w:rsidRPr="001A5C7E" w:rsidRDefault="00A475BF" w:rsidP="00A475BF">
      <w:pPr>
        <w:jc w:val="both"/>
        <w:rPr>
          <w:lang w:eastAsia="zh-CN"/>
        </w:rPr>
      </w:pPr>
      <w:r w:rsidRPr="001A5C7E">
        <w:rPr>
          <w:lang w:eastAsia="zh-CN"/>
        </w:rPr>
        <w:t>During T2, UE shall send L1-RSRP report with results for both SSB0 and SSB1.</w:t>
      </w:r>
    </w:p>
    <w:p w14:paraId="3A16585D" w14:textId="17E93A52" w:rsidR="00A475BF" w:rsidRPr="001A5C7E" w:rsidRDefault="00A475BF" w:rsidP="00A475BF">
      <w:pPr>
        <w:jc w:val="both"/>
        <w:rPr>
          <w:lang w:eastAsia="zh-CN"/>
        </w:rPr>
      </w:pPr>
      <w:r w:rsidRPr="001A5C7E">
        <w:t xml:space="preserve">After the TCI state switch, the UE transmission timing immediately after TCI state switch shall follow the requirements as specified in clause </w:t>
      </w:r>
      <w:r w:rsidR="00C7178C">
        <w:t>7.5.8.3.1.0</w:t>
      </w:r>
      <w:r w:rsidRPr="001A5C7E">
        <w:t>.</w:t>
      </w:r>
    </w:p>
    <w:p w14:paraId="0648C2C0" w14:textId="77777777" w:rsidR="00A475BF" w:rsidRPr="001A5C7E" w:rsidRDefault="00A475BF" w:rsidP="00A475BF">
      <w:pPr>
        <w:jc w:val="both"/>
        <w:rPr>
          <w:lang w:eastAsia="zh-CN"/>
        </w:rPr>
      </w:pPr>
      <w:r w:rsidRPr="001A5C7E">
        <w:rPr>
          <w:lang w:eastAsia="zh-CN"/>
        </w:rPr>
        <w:t>After receiving MAC-CE command in slot n, UE shall:</w:t>
      </w:r>
    </w:p>
    <w:p w14:paraId="306406DC" w14:textId="77777777" w:rsidR="00A475BF" w:rsidRPr="001A5C7E" w:rsidRDefault="00A475BF" w:rsidP="00A475BF">
      <w:pPr>
        <w:pStyle w:val="B1"/>
        <w:rPr>
          <w:lang w:eastAsia="zh-CN"/>
        </w:rPr>
      </w:pPr>
      <w:r w:rsidRPr="001A5C7E">
        <w:rPr>
          <w:lang w:eastAsia="zh-CN"/>
        </w:rPr>
        <w:t>-</w:t>
      </w:r>
      <w:r w:rsidRPr="001A5C7E">
        <w:rPr>
          <w:lang w:eastAsia="zh-CN"/>
        </w:rPr>
        <w:tab/>
        <w:t>be able to continue to receive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proofErr w:type="spellEnd"/>
    </w:p>
    <w:p w14:paraId="3849B316" w14:textId="480CF300" w:rsidR="00E458A2" w:rsidRDefault="00A475BF" w:rsidP="00063250">
      <w:pPr>
        <w:pStyle w:val="B1"/>
        <w:rPr>
          <w:rFonts w:eastAsia="Malgun Gothic"/>
          <w:vertAlign w:val="subscript"/>
          <w:lang w:eastAsia="zh-CN"/>
        </w:rPr>
      </w:pPr>
      <w:r w:rsidRPr="001A5C7E">
        <w:rPr>
          <w:rFonts w:eastAsia="Malgun Gothic"/>
          <w:lang w:eastAsia="zh-CN"/>
        </w:rPr>
        <w:t>-</w:t>
      </w:r>
      <w:r w:rsidRPr="001A5C7E">
        <w:rPr>
          <w:rFonts w:eastAsia="Malgun Gothic"/>
          <w:lang w:eastAsia="zh-CN"/>
        </w:rPr>
        <w:tab/>
        <w:t xml:space="preserve">be able to start receiving on TCI state 1 after </w:t>
      </w:r>
      <w:r w:rsidRPr="001A5C7E">
        <w:rPr>
          <w:lang w:eastAsia="zh-CN"/>
        </w:rPr>
        <w:t>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+7 </w:t>
      </w:r>
      <w:proofErr w:type="spellStart"/>
      <w:r w:rsidRPr="001A5C7E">
        <w:rPr>
          <w:rFonts w:eastAsia="Malgun Gothic"/>
          <w:lang w:eastAsia="zh-CN"/>
        </w:rPr>
        <w:t>ms</w:t>
      </w:r>
      <w:proofErr w:type="spellEnd"/>
      <w:r w:rsidRPr="001A5C7E">
        <w:rPr>
          <w:rFonts w:eastAsia="Malgun Gothic"/>
          <w:lang w:eastAsia="zh-CN"/>
        </w:rPr>
        <w:t xml:space="preserve"> + </w:t>
      </w:r>
      <w:proofErr w:type="spellStart"/>
      <w:r w:rsidRPr="001A5C7E">
        <w:rPr>
          <w:rFonts w:eastAsia="Malgun Gothic"/>
          <w:lang w:eastAsia="zh-CN"/>
        </w:rPr>
        <w:t>T</w:t>
      </w:r>
      <w:r w:rsidRPr="001A5C7E">
        <w:rPr>
          <w:rFonts w:eastAsia="Malgun Gothic"/>
          <w:vertAlign w:val="subscript"/>
          <w:lang w:eastAsia="zh-CN"/>
        </w:rPr>
        <w:t>first</w:t>
      </w:r>
      <w:proofErr w:type="spellEnd"/>
      <w:r w:rsidRPr="001A5C7E">
        <w:rPr>
          <w:rFonts w:eastAsia="Malgun Gothic"/>
          <w:vertAlign w:val="subscript"/>
          <w:lang w:eastAsia="zh-CN"/>
        </w:rPr>
        <w:t>-SSB+</w:t>
      </w:r>
      <w:r w:rsidRPr="001A5C7E">
        <w:rPr>
          <w:rFonts w:eastAsia="Malgun Gothic"/>
          <w:lang w:eastAsia="zh-CN"/>
        </w:rPr>
        <w:t xml:space="preserve"> </w:t>
      </w:r>
      <w:proofErr w:type="spellStart"/>
      <w:r w:rsidRPr="001A5C7E">
        <w:rPr>
          <w:rFonts w:eastAsia="Malgun Gothic"/>
          <w:lang w:eastAsia="zh-CN"/>
        </w:rPr>
        <w:t>T</w:t>
      </w:r>
      <w:r w:rsidRPr="001A5C7E">
        <w:rPr>
          <w:rFonts w:eastAsia="Malgun Gothic"/>
          <w:vertAlign w:val="subscript"/>
          <w:lang w:eastAsia="zh-CN"/>
        </w:rPr>
        <w:t>rs</w:t>
      </w:r>
      <w:proofErr w:type="spellEnd"/>
    </w:p>
    <w:p w14:paraId="107132F7" w14:textId="2F8BB6E9" w:rsidR="006A1D33" w:rsidRDefault="00685B5A" w:rsidP="00626D7E">
      <w:pPr>
        <w:rPr>
          <w:rFonts w:cs="v4.2.0"/>
        </w:rPr>
      </w:pPr>
      <w:r>
        <w:rPr>
          <w:rFonts w:cs="v4.2.0"/>
        </w:rPr>
        <w:t>The rate of correct events observed during repeated tests shall be at least [</w:t>
      </w:r>
      <w:proofErr w:type="gramStart"/>
      <w:r>
        <w:rPr>
          <w:rFonts w:cs="v4.2.0"/>
        </w:rPr>
        <w:t>90]%</w:t>
      </w:r>
      <w:proofErr w:type="gramEnd"/>
      <w:r>
        <w:rPr>
          <w:rFonts w:cs="v4.2.0"/>
        </w:rPr>
        <w:t>.</w:t>
      </w:r>
    </w:p>
    <w:p w14:paraId="11F1F126" w14:textId="31FFB598" w:rsidR="00A859C6" w:rsidRDefault="00191634" w:rsidP="00505B69">
      <w:pPr>
        <w:jc w:val="center"/>
        <w:rPr>
          <w:b/>
          <w:bCs/>
          <w:color w:val="FF0000"/>
          <w:sz w:val="24"/>
          <w:szCs w:val="24"/>
          <w:highlight w:val="yellow"/>
        </w:rPr>
      </w:pPr>
      <w:r w:rsidRPr="00CF3451">
        <w:rPr>
          <w:b/>
          <w:bCs/>
          <w:color w:val="FF0000"/>
          <w:sz w:val="24"/>
          <w:szCs w:val="24"/>
          <w:highlight w:val="yellow"/>
        </w:rPr>
        <w:lastRenderedPageBreak/>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p w14:paraId="53C0287A" w14:textId="167B628D" w:rsidR="00F25D4B" w:rsidRDefault="00F25D4B" w:rsidP="00F25D4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39E6510D" w14:textId="463D34FD" w:rsidR="00F25D4B" w:rsidRDefault="00F25D4B" w:rsidP="00F25D4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of Second </w:t>
      </w:r>
      <w:r w:rsidRPr="00CF3451">
        <w:rPr>
          <w:b/>
          <w:bCs/>
          <w:color w:val="FF0000"/>
          <w:sz w:val="24"/>
          <w:szCs w:val="24"/>
          <w:highlight w:val="yellow"/>
        </w:rPr>
        <w:t>change ------</w:t>
      </w:r>
    </w:p>
    <w:p w14:paraId="13C0CB66" w14:textId="77777777" w:rsidR="00F25D4B" w:rsidRPr="00F25D4B" w:rsidRDefault="00F25D4B" w:rsidP="00F25D4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F25D4B">
        <w:rPr>
          <w:rFonts w:ascii="Arial" w:hAnsi="Arial"/>
          <w:sz w:val="36"/>
          <w:lang w:eastAsia="en-GB"/>
        </w:rPr>
        <w:t>E.5</w:t>
      </w:r>
      <w:r w:rsidRPr="00F25D4B">
        <w:rPr>
          <w:rFonts w:ascii="Arial" w:hAnsi="Arial"/>
          <w:sz w:val="36"/>
          <w:lang w:eastAsia="en-GB"/>
        </w:rPr>
        <w:tab/>
        <w:t>Cell configuration mapping for SA FR2 test cases in Chapter 7</w:t>
      </w:r>
    </w:p>
    <w:p w14:paraId="6647CF89" w14:textId="77777777" w:rsidR="00F25D4B" w:rsidRPr="00F25D4B" w:rsidRDefault="00F25D4B" w:rsidP="00F25D4B">
      <w:pPr>
        <w:overflowPunct w:val="0"/>
        <w:autoSpaceDE w:val="0"/>
        <w:autoSpaceDN w:val="0"/>
        <w:adjustRightInd w:val="0"/>
        <w:textAlignment w:val="baseline"/>
        <w:rPr>
          <w:lang w:eastAsia="en-GB"/>
        </w:rPr>
      </w:pPr>
      <w:r w:rsidRPr="00F25D4B">
        <w:rPr>
          <w:lang w:eastAsia="en-GB"/>
        </w:rPr>
        <w:t xml:space="preserve">Table E.5-1 defines the cell configuration mapping for </w:t>
      </w:r>
      <w:r w:rsidRPr="00F25D4B">
        <w:rPr>
          <w:lang w:eastAsia="zh-CN"/>
        </w:rPr>
        <w:t>NR/5GC</w:t>
      </w:r>
      <w:r w:rsidRPr="00F25D4B">
        <w:rPr>
          <w:lang w:eastAsia="en-GB"/>
        </w:rPr>
        <w:t xml:space="preserve"> FR2 test cases in chapter 7 of this test specification.</w:t>
      </w:r>
    </w:p>
    <w:p w14:paraId="6BF19F8C" w14:textId="77777777" w:rsidR="00F25D4B" w:rsidRPr="00F25D4B" w:rsidRDefault="00F25D4B" w:rsidP="00F25D4B">
      <w:pPr>
        <w:overflowPunct w:val="0"/>
        <w:autoSpaceDE w:val="0"/>
        <w:autoSpaceDN w:val="0"/>
        <w:adjustRightInd w:val="0"/>
        <w:spacing w:before="60"/>
        <w:jc w:val="center"/>
        <w:textAlignment w:val="baseline"/>
        <w:rPr>
          <w:rFonts w:ascii="Arial" w:hAnsi="Arial"/>
          <w:b/>
          <w:lang w:eastAsia="en-GB"/>
        </w:rPr>
      </w:pPr>
      <w:r w:rsidRPr="00F25D4B">
        <w:rPr>
          <w:rFonts w:ascii="Arial" w:hAnsi="Arial"/>
          <w:b/>
          <w:lang w:eastAsia="en-GB"/>
        </w:rPr>
        <w:t>Table E.5-1: Cell configuration mapping for SA FR2 RRM testing</w:t>
      </w:r>
    </w:p>
    <w:tbl>
      <w:tblPr>
        <w:tblW w:w="9984" w:type="dxa"/>
        <w:jc w:val="center"/>
        <w:tblLayout w:type="fixed"/>
        <w:tblCellMar>
          <w:left w:w="28" w:type="dxa"/>
        </w:tblCellMar>
        <w:tblLook w:val="0000" w:firstRow="0" w:lastRow="0" w:firstColumn="0" w:lastColumn="0" w:noHBand="0" w:noVBand="0"/>
      </w:tblPr>
      <w:tblGrid>
        <w:gridCol w:w="6"/>
        <w:gridCol w:w="1012"/>
        <w:gridCol w:w="3680"/>
        <w:gridCol w:w="1047"/>
        <w:gridCol w:w="1047"/>
        <w:gridCol w:w="1047"/>
        <w:gridCol w:w="1047"/>
        <w:gridCol w:w="1046"/>
        <w:gridCol w:w="6"/>
        <w:gridCol w:w="46"/>
      </w:tblGrid>
      <w:tr w:rsidR="00F25D4B" w:rsidRPr="00F25D4B" w14:paraId="1993E905"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2F82A377" w14:textId="77777777" w:rsidR="00F25D4B" w:rsidRPr="00F25D4B" w:rsidRDefault="00F25D4B" w:rsidP="00F25D4B">
            <w:pPr>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TC</w:t>
            </w:r>
          </w:p>
        </w:tc>
        <w:tc>
          <w:tcPr>
            <w:tcW w:w="3682" w:type="dxa"/>
            <w:tcBorders>
              <w:top w:val="single" w:sz="4" w:space="0" w:color="auto"/>
              <w:left w:val="nil"/>
              <w:bottom w:val="single" w:sz="4" w:space="0" w:color="auto"/>
              <w:right w:val="single" w:sz="4" w:space="0" w:color="auto"/>
            </w:tcBorders>
            <w:shd w:val="clear" w:color="auto" w:fill="auto"/>
            <w:noWrap/>
          </w:tcPr>
          <w:p w14:paraId="41C5CB65" w14:textId="77777777" w:rsidR="00F25D4B" w:rsidRPr="00F25D4B" w:rsidRDefault="00F25D4B" w:rsidP="00F25D4B">
            <w:pPr>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Description</w:t>
            </w:r>
          </w:p>
        </w:tc>
        <w:tc>
          <w:tcPr>
            <w:tcW w:w="1048" w:type="dxa"/>
            <w:tcBorders>
              <w:top w:val="single" w:sz="4" w:space="0" w:color="auto"/>
              <w:left w:val="nil"/>
              <w:bottom w:val="single" w:sz="4" w:space="0" w:color="auto"/>
              <w:right w:val="single" w:sz="4" w:space="0" w:color="auto"/>
            </w:tcBorders>
            <w:shd w:val="clear" w:color="auto" w:fill="auto"/>
          </w:tcPr>
          <w:p w14:paraId="5C18C040" w14:textId="77777777" w:rsidR="00F25D4B" w:rsidRPr="00F25D4B" w:rsidRDefault="00F25D4B" w:rsidP="00F25D4B">
            <w:pPr>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38.533 NR Cell1</w:t>
            </w:r>
          </w:p>
        </w:tc>
        <w:tc>
          <w:tcPr>
            <w:tcW w:w="1048" w:type="dxa"/>
            <w:tcBorders>
              <w:top w:val="single" w:sz="4" w:space="0" w:color="auto"/>
              <w:left w:val="nil"/>
              <w:bottom w:val="single" w:sz="4" w:space="0" w:color="auto"/>
              <w:right w:val="single" w:sz="4" w:space="0" w:color="auto"/>
            </w:tcBorders>
            <w:shd w:val="clear" w:color="auto" w:fill="auto"/>
          </w:tcPr>
          <w:p w14:paraId="3C9439EE" w14:textId="77777777" w:rsidR="00F25D4B" w:rsidRPr="00F25D4B" w:rsidRDefault="00F25D4B" w:rsidP="00F25D4B">
            <w:pPr>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38.533 NR Cell2</w:t>
            </w:r>
          </w:p>
        </w:tc>
        <w:tc>
          <w:tcPr>
            <w:tcW w:w="1048" w:type="dxa"/>
            <w:tcBorders>
              <w:top w:val="single" w:sz="4" w:space="0" w:color="auto"/>
              <w:left w:val="nil"/>
              <w:bottom w:val="single" w:sz="4" w:space="0" w:color="auto"/>
              <w:right w:val="single" w:sz="4" w:space="0" w:color="auto"/>
            </w:tcBorders>
            <w:shd w:val="clear" w:color="auto" w:fill="auto"/>
          </w:tcPr>
          <w:p w14:paraId="1D7F41C5" w14:textId="77777777" w:rsidR="00F25D4B" w:rsidRPr="00F25D4B" w:rsidRDefault="00F25D4B" w:rsidP="00F25D4B">
            <w:pPr>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38.533 NR Cell3</w:t>
            </w:r>
          </w:p>
        </w:tc>
        <w:tc>
          <w:tcPr>
            <w:tcW w:w="1048" w:type="dxa"/>
            <w:tcBorders>
              <w:top w:val="single" w:sz="4" w:space="0" w:color="auto"/>
              <w:left w:val="nil"/>
              <w:bottom w:val="single" w:sz="4" w:space="0" w:color="auto"/>
              <w:right w:val="single" w:sz="4" w:space="0" w:color="auto"/>
            </w:tcBorders>
          </w:tcPr>
          <w:p w14:paraId="360AE208" w14:textId="77777777" w:rsidR="00F25D4B" w:rsidRPr="00F25D4B" w:rsidRDefault="00F25D4B" w:rsidP="00F25D4B">
            <w:pPr>
              <w:keepNext/>
              <w:keepLines/>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5A8E20F9" w14:textId="77777777" w:rsidR="00F25D4B" w:rsidRPr="00F25D4B" w:rsidRDefault="00F25D4B" w:rsidP="00F25D4B">
            <w:pPr>
              <w:keepNext/>
              <w:keepLines/>
              <w:overflowPunct w:val="0"/>
              <w:autoSpaceDE w:val="0"/>
              <w:autoSpaceDN w:val="0"/>
              <w:adjustRightInd w:val="0"/>
              <w:spacing w:after="0"/>
              <w:jc w:val="center"/>
              <w:textAlignment w:val="baseline"/>
              <w:rPr>
                <w:rFonts w:ascii="Arial" w:hAnsi="Arial"/>
                <w:b/>
                <w:sz w:val="18"/>
                <w:lang w:eastAsia="en-GB"/>
              </w:rPr>
            </w:pPr>
            <w:r w:rsidRPr="00F25D4B">
              <w:rPr>
                <w:rFonts w:ascii="Arial" w:hAnsi="Arial"/>
                <w:b/>
                <w:sz w:val="18"/>
                <w:lang w:eastAsia="en-GB"/>
              </w:rPr>
              <w:t>CA Type</w:t>
            </w:r>
          </w:p>
        </w:tc>
      </w:tr>
      <w:tr w:rsidR="00F25D4B" w:rsidRPr="00F25D4B" w14:paraId="43E12755"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2242"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EB215B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F80238"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79F80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SimSun" w:hAnsi="Arial"/>
                <w:sz w:val="18"/>
                <w:lang w:eastAsia="en-GB"/>
              </w:rPr>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2D350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857490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82C1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B0D8DCD"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EB6B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CA3F48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E8B06B"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C4B66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SimSun" w:hAnsi="Arial"/>
                <w:sz w:val="18"/>
                <w:lang w:eastAsia="en-GB"/>
              </w:rPr>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95D2A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8C0011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71C8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4EB2807"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0205E4DE"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7.1.1.3</w:t>
            </w:r>
          </w:p>
        </w:tc>
        <w:tc>
          <w:tcPr>
            <w:tcW w:w="3682" w:type="dxa"/>
            <w:tcBorders>
              <w:top w:val="single" w:sz="4" w:space="0" w:color="auto"/>
              <w:left w:val="nil"/>
              <w:bottom w:val="single" w:sz="4" w:space="0" w:color="auto"/>
              <w:right w:val="single" w:sz="4" w:space="0" w:color="auto"/>
            </w:tcBorders>
            <w:noWrap/>
            <w:vAlign w:val="center"/>
          </w:tcPr>
          <w:p w14:paraId="3729C1A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vAlign w:val="center"/>
          </w:tcPr>
          <w:p w14:paraId="57F64B6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1EB7A05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vAlign w:val="center"/>
          </w:tcPr>
          <w:p w14:paraId="058DD42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D10099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5B4D05F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506F02C6"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3C6B7713"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7.1.1.4</w:t>
            </w:r>
          </w:p>
        </w:tc>
        <w:tc>
          <w:tcPr>
            <w:tcW w:w="3682" w:type="dxa"/>
            <w:tcBorders>
              <w:top w:val="single" w:sz="4" w:space="0" w:color="auto"/>
              <w:left w:val="nil"/>
              <w:bottom w:val="single" w:sz="4" w:space="0" w:color="auto"/>
              <w:right w:val="single" w:sz="4" w:space="0" w:color="auto"/>
            </w:tcBorders>
            <w:noWrap/>
            <w:vAlign w:val="center"/>
          </w:tcPr>
          <w:p w14:paraId="01C3E84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vAlign w:val="center"/>
          </w:tcPr>
          <w:p w14:paraId="53B28D2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03DD4B0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vAlign w:val="center"/>
          </w:tcPr>
          <w:p w14:paraId="5B94888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C45E72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50C27E2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F865F42"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4DCA46E3"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7.1.1.5</w:t>
            </w:r>
          </w:p>
        </w:tc>
        <w:tc>
          <w:tcPr>
            <w:tcW w:w="3682" w:type="dxa"/>
            <w:tcBorders>
              <w:top w:val="single" w:sz="4" w:space="0" w:color="auto"/>
              <w:left w:val="nil"/>
              <w:bottom w:val="single" w:sz="4" w:space="0" w:color="auto"/>
              <w:right w:val="single" w:sz="4" w:space="0" w:color="auto"/>
            </w:tcBorders>
            <w:noWrap/>
            <w:vAlign w:val="center"/>
          </w:tcPr>
          <w:p w14:paraId="640E4DF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vAlign w:val="center"/>
          </w:tcPr>
          <w:p w14:paraId="13D15B2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61A325B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vAlign w:val="center"/>
          </w:tcPr>
          <w:p w14:paraId="4AEA8D9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3467E7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626FA12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2F3399BC"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11015E1E"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7.1.1.6</w:t>
            </w:r>
          </w:p>
        </w:tc>
        <w:tc>
          <w:tcPr>
            <w:tcW w:w="3682" w:type="dxa"/>
            <w:tcBorders>
              <w:top w:val="single" w:sz="4" w:space="0" w:color="auto"/>
              <w:left w:val="nil"/>
              <w:bottom w:val="single" w:sz="4" w:space="0" w:color="auto"/>
              <w:right w:val="single" w:sz="4" w:space="0" w:color="auto"/>
            </w:tcBorders>
            <w:noWrap/>
            <w:vAlign w:val="center"/>
          </w:tcPr>
          <w:p w14:paraId="7C84512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vAlign w:val="center"/>
          </w:tcPr>
          <w:p w14:paraId="7B2B38F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44351AE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vAlign w:val="center"/>
          </w:tcPr>
          <w:p w14:paraId="4455A1D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42E054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148E392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5EC5BB3" w14:textId="77777777" w:rsidTr="00BD4EB7">
        <w:tblPrEx>
          <w:tblLook w:val="04A0" w:firstRow="1" w:lastRow="0" w:firstColumn="1" w:lastColumn="0" w:noHBand="0" w:noVBand="1"/>
        </w:tblPrEx>
        <w:trPr>
          <w:gridAfter w:val="2"/>
          <w:wAfter w:w="52"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699D91D8"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7.2.1.1</w:t>
            </w:r>
          </w:p>
        </w:tc>
        <w:tc>
          <w:tcPr>
            <w:tcW w:w="3682" w:type="dxa"/>
            <w:tcBorders>
              <w:top w:val="single" w:sz="4" w:space="0" w:color="auto"/>
              <w:left w:val="nil"/>
              <w:bottom w:val="single" w:sz="4" w:space="0" w:color="auto"/>
              <w:right w:val="single" w:sz="4" w:space="0" w:color="auto"/>
            </w:tcBorders>
            <w:noWrap/>
            <w:vAlign w:val="center"/>
          </w:tcPr>
          <w:p w14:paraId="5CF0EF6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TA validation for CG-SDT in FR2</w:t>
            </w:r>
          </w:p>
        </w:tc>
        <w:tc>
          <w:tcPr>
            <w:tcW w:w="1048" w:type="dxa"/>
            <w:tcBorders>
              <w:top w:val="single" w:sz="4" w:space="0" w:color="auto"/>
              <w:left w:val="nil"/>
              <w:bottom w:val="single" w:sz="4" w:space="0" w:color="auto"/>
              <w:right w:val="single" w:sz="4" w:space="0" w:color="auto"/>
            </w:tcBorders>
            <w:vAlign w:val="center"/>
          </w:tcPr>
          <w:p w14:paraId="221DE7E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7056C22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B62B98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573E01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7" w:type="dxa"/>
            <w:tcBorders>
              <w:top w:val="single" w:sz="4" w:space="0" w:color="auto"/>
              <w:left w:val="single" w:sz="4" w:space="0" w:color="auto"/>
              <w:bottom w:val="single" w:sz="4" w:space="0" w:color="auto"/>
              <w:right w:val="single" w:sz="4" w:space="0" w:color="auto"/>
            </w:tcBorders>
            <w:vAlign w:val="center"/>
          </w:tcPr>
          <w:p w14:paraId="69686B6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507311BB"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3786DEB5"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7.3.1.1</w:t>
            </w:r>
          </w:p>
        </w:tc>
        <w:tc>
          <w:tcPr>
            <w:tcW w:w="3682" w:type="dxa"/>
            <w:tcBorders>
              <w:top w:val="single" w:sz="4" w:space="0" w:color="auto"/>
              <w:left w:val="nil"/>
              <w:bottom w:val="single" w:sz="4" w:space="0" w:color="auto"/>
              <w:right w:val="single" w:sz="4" w:space="0" w:color="auto"/>
            </w:tcBorders>
            <w:noWrap/>
            <w:vAlign w:val="center"/>
          </w:tcPr>
          <w:p w14:paraId="4C1AA92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Inter-frequency handover; unknown target cell</w:t>
            </w:r>
          </w:p>
        </w:tc>
        <w:tc>
          <w:tcPr>
            <w:tcW w:w="1048" w:type="dxa"/>
            <w:tcBorders>
              <w:top w:val="single" w:sz="4" w:space="0" w:color="auto"/>
              <w:left w:val="nil"/>
              <w:bottom w:val="single" w:sz="4" w:space="0" w:color="auto"/>
              <w:right w:val="single" w:sz="4" w:space="0" w:color="auto"/>
            </w:tcBorders>
            <w:vAlign w:val="center"/>
          </w:tcPr>
          <w:p w14:paraId="35D94B5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6C2C053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vAlign w:val="center"/>
          </w:tcPr>
          <w:p w14:paraId="6FD1338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7B2710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23A6C8D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EC64DE5"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697C0CEC"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7.3.1.2</w:t>
            </w:r>
          </w:p>
        </w:tc>
        <w:tc>
          <w:tcPr>
            <w:tcW w:w="3682" w:type="dxa"/>
            <w:tcBorders>
              <w:top w:val="single" w:sz="4" w:space="0" w:color="auto"/>
              <w:left w:val="nil"/>
              <w:bottom w:val="single" w:sz="4" w:space="0" w:color="auto"/>
              <w:right w:val="single" w:sz="4" w:space="0" w:color="auto"/>
            </w:tcBorders>
            <w:noWrap/>
            <w:vAlign w:val="center"/>
          </w:tcPr>
          <w:p w14:paraId="5708995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Intra-frequency handover; unknown target cell</w:t>
            </w:r>
          </w:p>
        </w:tc>
        <w:tc>
          <w:tcPr>
            <w:tcW w:w="1048" w:type="dxa"/>
            <w:tcBorders>
              <w:top w:val="single" w:sz="4" w:space="0" w:color="auto"/>
              <w:left w:val="nil"/>
              <w:bottom w:val="single" w:sz="4" w:space="0" w:color="auto"/>
              <w:right w:val="single" w:sz="4" w:space="0" w:color="auto"/>
            </w:tcBorders>
            <w:vAlign w:val="center"/>
          </w:tcPr>
          <w:p w14:paraId="7FEF961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255ECBE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vAlign w:val="center"/>
          </w:tcPr>
          <w:p w14:paraId="40C0153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3FB75D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00E57BA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5339D947" w14:textId="77777777" w:rsidTr="00BD4EB7">
        <w:tblPrEx>
          <w:tblLook w:val="04A0" w:firstRow="1" w:lastRow="0" w:firstColumn="1" w:lastColumn="0" w:noHBand="0" w:noVBand="1"/>
        </w:tblPrEx>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18A75749"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7.3.1.3</w:t>
            </w:r>
          </w:p>
        </w:tc>
        <w:tc>
          <w:tcPr>
            <w:tcW w:w="3682" w:type="dxa"/>
            <w:tcBorders>
              <w:top w:val="single" w:sz="4" w:space="0" w:color="auto"/>
              <w:left w:val="nil"/>
              <w:bottom w:val="single" w:sz="4" w:space="0" w:color="auto"/>
              <w:right w:val="single" w:sz="4" w:space="0" w:color="auto"/>
            </w:tcBorders>
            <w:noWrap/>
            <w:vAlign w:val="center"/>
          </w:tcPr>
          <w:p w14:paraId="66CC4BB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Inter-frequency handover; unknown target cell</w:t>
            </w:r>
          </w:p>
        </w:tc>
        <w:tc>
          <w:tcPr>
            <w:tcW w:w="1048" w:type="dxa"/>
            <w:tcBorders>
              <w:top w:val="single" w:sz="4" w:space="0" w:color="auto"/>
              <w:left w:val="nil"/>
              <w:bottom w:val="single" w:sz="4" w:space="0" w:color="auto"/>
              <w:right w:val="single" w:sz="4" w:space="0" w:color="auto"/>
            </w:tcBorders>
            <w:vAlign w:val="center"/>
          </w:tcPr>
          <w:p w14:paraId="4682385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vAlign w:val="center"/>
          </w:tcPr>
          <w:p w14:paraId="0CB7978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vAlign w:val="center"/>
          </w:tcPr>
          <w:p w14:paraId="7A3BF10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89B5A9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2AEFF94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155E746"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1482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7.3.1.4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24974A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synchronous DAPS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0C1F8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224C1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CEFF1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51C767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A532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E909BD4"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640EB"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7.3.1.5</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A45651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asynchronous DAPS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43140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63CB4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7B076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4D75D9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D869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0B55F875"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6F978"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7.3.2.1.1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28D483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SA FR2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1719E1"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48884F"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FA201B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5277F4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8A9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58921E6F"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945D1"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7.3.2.1.2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6684E4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SA FR2-FR2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909EAF"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24A10E"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D4344C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8B1F34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25E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A37B6D2"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675A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7.3.2.1.3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4FC154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SA FR2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CA2D92"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432AE1"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D0E8D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08201B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692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190F2CD"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D571B"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bCs/>
                <w:sz w:val="18"/>
                <w:lang w:eastAsia="ja-JP"/>
              </w:rPr>
              <w:t>7.3.2.2.1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BB35ED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en-GB"/>
              </w:rPr>
              <w:t>NR SA FR2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4ACC4E"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8C9086"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91236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107B4C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017E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97FA62E"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F50B5"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bCs/>
                <w:sz w:val="18"/>
                <w:lang w:eastAsia="ja-JP"/>
              </w:rPr>
              <w:t>7.3.2.2.2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687E60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en-GB"/>
              </w:rPr>
              <w:t>NR SA FR2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8F7B52"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7ADE9E"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BB277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BE5F8C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6413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CD55EBD"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70116" w14:textId="77777777" w:rsidR="00F25D4B" w:rsidRPr="00F25D4B" w:rsidRDefault="00F25D4B" w:rsidP="00F25D4B">
            <w:pPr>
              <w:overflowPunct w:val="0"/>
              <w:autoSpaceDE w:val="0"/>
              <w:autoSpaceDN w:val="0"/>
              <w:adjustRightInd w:val="0"/>
              <w:spacing w:after="0"/>
              <w:textAlignment w:val="baseline"/>
              <w:rPr>
                <w:rFonts w:ascii="Arial" w:hAnsi="Arial"/>
                <w:b/>
                <w:bCs/>
                <w:sz w:val="18"/>
                <w:lang w:eastAsia="zh-CN"/>
              </w:rPr>
            </w:pPr>
            <w:r w:rsidRPr="00F25D4B">
              <w:rPr>
                <w:rFonts w:ascii="Arial" w:hAnsi="Arial"/>
                <w:b/>
                <w:bCs/>
                <w:sz w:val="18"/>
                <w:lang w:eastAsia="zh-CN"/>
              </w:rPr>
              <w:t>7.3.2.2.4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A9182A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4F3750"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zh-CN"/>
              </w:rPr>
            </w:pPr>
            <w:r w:rsidRPr="00F25D4B">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09B355"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431915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CA222D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FA6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EA3FD77"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04A09" w14:textId="77777777" w:rsidR="00F25D4B" w:rsidRPr="00F25D4B" w:rsidRDefault="00F25D4B" w:rsidP="00F25D4B">
            <w:pPr>
              <w:overflowPunct w:val="0"/>
              <w:autoSpaceDE w:val="0"/>
              <w:autoSpaceDN w:val="0"/>
              <w:adjustRightInd w:val="0"/>
              <w:spacing w:after="0"/>
              <w:textAlignment w:val="baseline"/>
              <w:rPr>
                <w:rFonts w:ascii="Arial" w:hAnsi="Arial"/>
                <w:b/>
                <w:bCs/>
                <w:sz w:val="18"/>
                <w:lang w:eastAsia="zh-CN"/>
              </w:rPr>
            </w:pPr>
            <w:r w:rsidRPr="00F25D4B">
              <w:rPr>
                <w:rFonts w:ascii="Arial" w:hAnsi="Arial"/>
                <w:b/>
                <w:bCs/>
                <w:sz w:val="18"/>
                <w:lang w:eastAsia="zh-CN"/>
              </w:rPr>
              <w:t>7.3.2.3.1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1044F8C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0915BB"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zh-CN"/>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937131"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6A188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C3ACD1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A455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1006B31"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FA1AA" w14:textId="77777777" w:rsidR="00F25D4B" w:rsidRPr="00F25D4B" w:rsidRDefault="00F25D4B" w:rsidP="00F25D4B">
            <w:pPr>
              <w:overflowPunct w:val="0"/>
              <w:autoSpaceDE w:val="0"/>
              <w:autoSpaceDN w:val="0"/>
              <w:adjustRightInd w:val="0"/>
              <w:spacing w:after="0"/>
              <w:textAlignment w:val="baseline"/>
              <w:rPr>
                <w:rFonts w:ascii="Arial" w:hAnsi="Arial"/>
                <w:b/>
                <w:bCs/>
                <w:sz w:val="18"/>
                <w:lang w:eastAsia="ja-JP"/>
              </w:rPr>
            </w:pPr>
            <w:r w:rsidRPr="00F25D4B">
              <w:rPr>
                <w:rFonts w:ascii="Arial" w:hAnsi="Arial"/>
                <w:b/>
                <w:sz w:val="18"/>
                <w:lang w:eastAsia="zh-TW"/>
              </w:rPr>
              <w:t>7.3.3.1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3829ABB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AE0EE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CN"/>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7DC7C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66B2D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7E7411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7D8A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8669F1E"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D2ACA" w14:textId="77777777" w:rsidR="00F25D4B" w:rsidRPr="00F25D4B" w:rsidRDefault="00F25D4B" w:rsidP="00F25D4B">
            <w:pPr>
              <w:overflowPunct w:val="0"/>
              <w:autoSpaceDE w:val="0"/>
              <w:autoSpaceDN w:val="0"/>
              <w:adjustRightInd w:val="0"/>
              <w:spacing w:after="0"/>
              <w:textAlignment w:val="baseline"/>
              <w:rPr>
                <w:rFonts w:ascii="Arial" w:hAnsi="Arial"/>
                <w:b/>
                <w:bCs/>
                <w:sz w:val="18"/>
                <w:lang w:eastAsia="ja-JP"/>
              </w:rPr>
            </w:pPr>
            <w:r w:rsidRPr="00F25D4B">
              <w:rPr>
                <w:rFonts w:ascii="Arial" w:hAnsi="Arial"/>
                <w:b/>
                <w:sz w:val="18"/>
                <w:lang w:eastAsia="zh-TW"/>
              </w:rPr>
              <w:t>7.3.3.2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1FF681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4A0D7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CN"/>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F4059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867C7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F60E32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627E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FAC913C"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30A95"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t>7.4.1.1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DE9C7F4"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NR SA FR2 UE transmit timing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A89C9A"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8CAC4A"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EBA85E7"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4AF9B81"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D5A42" w14:textId="77777777" w:rsidR="00F25D4B" w:rsidRPr="00F25D4B" w:rsidRDefault="00F25D4B" w:rsidP="00F25D4B">
            <w:pPr>
              <w:spacing w:after="0"/>
              <w:rPr>
                <w:rFonts w:ascii="Arial" w:hAnsi="Arial"/>
                <w:sz w:val="18"/>
                <w:lang w:eastAsia="en-GB"/>
              </w:rPr>
            </w:pPr>
          </w:p>
        </w:tc>
      </w:tr>
      <w:tr w:rsidR="00F25D4B" w:rsidRPr="00F25D4B" w14:paraId="7366759E"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7CFF"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t>7.4.3.1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3640014"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NR SA FR2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63D702"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3C361B"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F45D22"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8A5CB73"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DC69" w14:textId="77777777" w:rsidR="00F25D4B" w:rsidRPr="00F25D4B" w:rsidRDefault="00F25D4B" w:rsidP="00F25D4B">
            <w:pPr>
              <w:spacing w:after="0"/>
              <w:rPr>
                <w:rFonts w:ascii="Arial" w:hAnsi="Arial"/>
                <w:sz w:val="18"/>
                <w:lang w:eastAsia="en-GB"/>
              </w:rPr>
            </w:pPr>
          </w:p>
        </w:tc>
      </w:tr>
      <w:tr w:rsidR="00F25D4B" w:rsidRPr="00F25D4B" w14:paraId="7E4C179F"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B278F"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t>7.5.1.1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72E967D9"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Radio Link Monitoring Out-of-sync Test for FR2 PCell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41D3EF" w14:textId="77777777" w:rsidR="00F25D4B" w:rsidRPr="00F25D4B" w:rsidRDefault="00F25D4B" w:rsidP="00F25D4B">
            <w:pPr>
              <w:spacing w:after="0"/>
              <w:rPr>
                <w:rFonts w:ascii="Arial"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6C6B71"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9628C05"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4A2579C"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7D391" w14:textId="77777777" w:rsidR="00F25D4B" w:rsidRPr="00F25D4B" w:rsidRDefault="00F25D4B" w:rsidP="00F25D4B">
            <w:pPr>
              <w:spacing w:after="0"/>
              <w:rPr>
                <w:rFonts w:ascii="Arial" w:hAnsi="Arial"/>
                <w:sz w:val="18"/>
                <w:lang w:eastAsia="en-GB"/>
              </w:rPr>
            </w:pPr>
          </w:p>
        </w:tc>
      </w:tr>
      <w:tr w:rsidR="00F25D4B" w:rsidRPr="00F25D4B" w14:paraId="545AD0AC"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32692"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lastRenderedPageBreak/>
              <w:t>7.5.1.2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D5B99F6"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Radio Link Monitoring In-sync Test for FR2 PCell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2E53EC" w14:textId="77777777" w:rsidR="00F25D4B" w:rsidRPr="00F25D4B" w:rsidRDefault="00F25D4B" w:rsidP="00F25D4B">
            <w:pPr>
              <w:spacing w:after="0"/>
              <w:rPr>
                <w:rFonts w:ascii="Arial"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5671C2"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956DE0B"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491192D"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FA145" w14:textId="77777777" w:rsidR="00F25D4B" w:rsidRPr="00F25D4B" w:rsidRDefault="00F25D4B" w:rsidP="00F25D4B">
            <w:pPr>
              <w:spacing w:after="0"/>
              <w:rPr>
                <w:rFonts w:ascii="Arial" w:hAnsi="Arial"/>
                <w:sz w:val="18"/>
                <w:lang w:eastAsia="en-GB"/>
              </w:rPr>
            </w:pPr>
          </w:p>
        </w:tc>
      </w:tr>
      <w:tr w:rsidR="00F25D4B" w:rsidRPr="00F25D4B" w14:paraId="6D2C7C56"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3305"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t>7.5.1.3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B262D2C"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Radio Link Monitoring Out-of-sync Test for FR2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9FA91A" w14:textId="77777777" w:rsidR="00F25D4B" w:rsidRPr="00F25D4B" w:rsidRDefault="00F25D4B" w:rsidP="00F25D4B">
            <w:pPr>
              <w:spacing w:after="0"/>
              <w:rPr>
                <w:rFonts w:ascii="Arial"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274C85"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AF70BE"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D850E8D"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C15C8" w14:textId="77777777" w:rsidR="00F25D4B" w:rsidRPr="00F25D4B" w:rsidRDefault="00F25D4B" w:rsidP="00F25D4B">
            <w:pPr>
              <w:spacing w:after="0"/>
              <w:rPr>
                <w:rFonts w:ascii="Arial" w:hAnsi="Arial"/>
                <w:sz w:val="18"/>
                <w:lang w:eastAsia="en-GB"/>
              </w:rPr>
            </w:pPr>
          </w:p>
        </w:tc>
      </w:tr>
      <w:tr w:rsidR="00F25D4B" w:rsidRPr="00F25D4B" w14:paraId="5B6B7B70"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AD18C" w14:textId="77777777" w:rsidR="00F25D4B" w:rsidRPr="00F25D4B" w:rsidRDefault="00F25D4B" w:rsidP="00F25D4B">
            <w:pPr>
              <w:spacing w:after="0"/>
              <w:rPr>
                <w:rFonts w:ascii="Arial" w:hAnsi="Arial"/>
                <w:b/>
                <w:sz w:val="18"/>
                <w:lang w:eastAsia="zh-TW"/>
              </w:rPr>
            </w:pPr>
            <w:r w:rsidRPr="00F25D4B">
              <w:rPr>
                <w:rFonts w:ascii="Arial" w:hAnsi="Arial"/>
                <w:b/>
                <w:sz w:val="18"/>
                <w:lang w:eastAsia="zh-TW"/>
              </w:rPr>
              <w:t>7.5.1.4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A35CDB0" w14:textId="77777777" w:rsidR="00F25D4B" w:rsidRPr="00F25D4B" w:rsidRDefault="00F25D4B" w:rsidP="00F25D4B">
            <w:pPr>
              <w:spacing w:after="0"/>
              <w:rPr>
                <w:rFonts w:ascii="Arial" w:hAnsi="Arial"/>
                <w:sz w:val="18"/>
                <w:lang w:eastAsia="en-GB"/>
              </w:rPr>
            </w:pPr>
            <w:r w:rsidRPr="00F25D4B">
              <w:rPr>
                <w:rFonts w:ascii="Arial" w:hAnsi="Arial"/>
                <w:sz w:val="18"/>
                <w:lang w:eastAsia="en-GB"/>
              </w:rPr>
              <w:t>Radio Link Monitoring In-sync Test for FR2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20AD01" w14:textId="77777777" w:rsidR="00F25D4B" w:rsidRPr="00F25D4B" w:rsidRDefault="00F25D4B" w:rsidP="00F25D4B">
            <w:pPr>
              <w:spacing w:after="0"/>
              <w:rPr>
                <w:rFonts w:ascii="Arial"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99F7EC"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2C8FC8A" w14:textId="77777777" w:rsidR="00F25D4B" w:rsidRPr="00F25D4B" w:rsidRDefault="00F25D4B" w:rsidP="00F25D4B">
            <w:pPr>
              <w:spacing w:after="0"/>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38D11DF" w14:textId="77777777" w:rsidR="00F25D4B" w:rsidRPr="00F25D4B" w:rsidRDefault="00F25D4B" w:rsidP="00F25D4B">
            <w:pPr>
              <w:spacing w:after="0"/>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38CC0" w14:textId="77777777" w:rsidR="00F25D4B" w:rsidRPr="00F25D4B" w:rsidRDefault="00F25D4B" w:rsidP="00F25D4B">
            <w:pPr>
              <w:spacing w:after="0"/>
              <w:rPr>
                <w:rFonts w:ascii="Arial" w:hAnsi="Arial"/>
                <w:sz w:val="18"/>
                <w:lang w:eastAsia="en-GB"/>
              </w:rPr>
            </w:pPr>
          </w:p>
        </w:tc>
      </w:tr>
      <w:tr w:rsidR="00F25D4B" w:rsidRPr="00F25D4B" w14:paraId="6B21173A"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B61C9"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7.5.1.9</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3933DA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SA FR2 radio link monitoring UE scheduling restrictions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B0FD26"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EC473C"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75BDF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10660B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083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BC051DF" w14:textId="77777777" w:rsidTr="00BD4EB7">
        <w:trPr>
          <w:gridBefore w:val="1"/>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F84F63E"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7.5.3.3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AE7913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en-GB"/>
              </w:rPr>
              <w:t xml:space="preserve">SCell Activation and deactivation </w:t>
            </w:r>
            <w:r w:rsidRPr="00F25D4B">
              <w:rPr>
                <w:rFonts w:ascii="Arial" w:hAnsi="Arial"/>
                <w:sz w:val="18"/>
                <w:lang w:eastAsia="zh-CN"/>
              </w:rPr>
              <w:t>for</w:t>
            </w:r>
            <w:r w:rsidRPr="00F25D4B">
              <w:rPr>
                <w:rFonts w:ascii="Arial" w:hAnsi="Arial"/>
                <w:sz w:val="18"/>
                <w:lang w:eastAsia="en-GB"/>
              </w:rPr>
              <w:t xml:space="preserve"> SCell in FR2 inter-band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BA21EE"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B4571D" w14:textId="77777777" w:rsidR="00F25D4B" w:rsidRPr="00F25D4B" w:rsidRDefault="00F25D4B" w:rsidP="00F25D4B">
            <w:pPr>
              <w:overflowPunct w:val="0"/>
              <w:autoSpaceDE w:val="0"/>
              <w:autoSpaceDN w:val="0"/>
              <w:adjustRightInd w:val="0"/>
              <w:spacing w:after="0"/>
              <w:textAlignment w:val="baseline"/>
              <w:rPr>
                <w:rFonts w:ascii="Arial" w:eastAsia="SimSun" w:hAnsi="Arial"/>
                <w:sz w:val="18"/>
                <w:lang w:eastAsia="en-GB"/>
              </w:rPr>
            </w:pPr>
            <w:r w:rsidRPr="00F25D4B">
              <w:rPr>
                <w:rFonts w:ascii="Arial" w:eastAsia="SimSun"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7EE17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29C168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813E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3048726"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1A06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7.5.5.1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B43080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96C28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B1059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93132B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F72CE9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DA2A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EAD795C"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1B165"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7.5.5.2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4BF3B7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58506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10ED3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69052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DF6E55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9C59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C2C0B93"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99E9"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7.5.5.3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77BE512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3CAA1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55717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5EDF46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4C548D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92A6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F4ADEA9"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1118"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7.5.5.4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32DA7F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90F42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F2BAE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2F9281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B8454C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4F5E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5C2DABD9"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CC45"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CN"/>
              </w:rPr>
            </w:pPr>
            <w:r w:rsidRPr="00F25D4B">
              <w:rPr>
                <w:rFonts w:ascii="Arial" w:hAnsi="Arial"/>
                <w:b/>
                <w:sz w:val="18"/>
                <w:lang w:eastAsia="zh-CN"/>
              </w:rPr>
              <w:t>7.5.5.6</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1B45228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 xml:space="preserve">NR SA FR2 </w:t>
            </w:r>
            <w:proofErr w:type="spellStart"/>
            <w:r w:rsidRPr="00F25D4B">
              <w:rPr>
                <w:rFonts w:ascii="Arial" w:hAnsi="Arial"/>
                <w:sz w:val="18"/>
                <w:lang w:eastAsia="en-GB"/>
              </w:rPr>
              <w:t>Scell</w:t>
            </w:r>
            <w:proofErr w:type="spellEnd"/>
            <w:r w:rsidRPr="00F25D4B">
              <w:rPr>
                <w:rFonts w:ascii="Arial" w:hAnsi="Arial"/>
                <w:sz w:val="18"/>
                <w:lang w:eastAsia="en-GB"/>
              </w:rPr>
              <w:t xml:space="preserve">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93B2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6F18E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1BA95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F3D454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6B1B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9CFB644"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9E43"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CN"/>
              </w:rPr>
            </w:pPr>
            <w:r w:rsidRPr="00F25D4B">
              <w:rPr>
                <w:rFonts w:ascii="Arial" w:hAnsi="Arial"/>
                <w:b/>
                <w:sz w:val="18"/>
                <w:lang w:eastAsia="zh-CN"/>
              </w:rPr>
              <w:t>7.5.5.7</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79268E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 xml:space="preserve">NR SA FR2 </w:t>
            </w:r>
            <w:proofErr w:type="spellStart"/>
            <w:r w:rsidRPr="00F25D4B">
              <w:rPr>
                <w:rFonts w:ascii="Arial" w:hAnsi="Arial"/>
                <w:sz w:val="18"/>
                <w:lang w:eastAsia="en-GB"/>
              </w:rPr>
              <w:t>Scell</w:t>
            </w:r>
            <w:proofErr w:type="spellEnd"/>
            <w:r w:rsidRPr="00F25D4B">
              <w:rPr>
                <w:rFonts w:ascii="Arial" w:hAnsi="Arial"/>
                <w:sz w:val="18"/>
                <w:lang w:eastAsia="en-GB"/>
              </w:rPr>
              <w:t xml:space="preserve">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CF235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8C582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1F11B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4F72D6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5FB2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C3CAAC4"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03F06"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7.5.6.1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8CE8772"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2EF81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F0050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CFE081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888D0F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65F2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B70A1C4" w14:textId="77777777" w:rsidTr="00BD4EB7">
        <w:trPr>
          <w:gridBefore w:val="1"/>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E6FEE01"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7.5.8.1.1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370A7D2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PCell FR2 MAC-CE based active TCI state switch for a known TCI state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70CE8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B0378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54F4D7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E5BF87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7E17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0C9624DB" w14:textId="77777777" w:rsidTr="00BD4EB7">
        <w:trPr>
          <w:gridBefore w:val="1"/>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AFA9D6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7.5.8.2.1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B74E03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PCell FR2 RRC based active TCI state switch for a known TCI state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CA847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494F1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06C924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034951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98C3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24BD9E75" w14:textId="77777777" w:rsidTr="00BD4EB7">
        <w:trPr>
          <w:gridBefore w:val="1"/>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710A279"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7.5.8.3.1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435EFA5" w14:textId="2ACB3C9B"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MS Gothic" w:hAnsi="Arial"/>
                <w:sz w:val="18"/>
                <w:lang w:eastAsia="en-GB"/>
              </w:rPr>
              <w:t xml:space="preserve">NR </w:t>
            </w:r>
            <w:del w:id="236" w:author="Nokia - Siddharth Das" w:date="2023-07-06T13:09:00Z">
              <w:r w:rsidRPr="00F25D4B" w:rsidDel="00F25D4B">
                <w:rPr>
                  <w:rFonts w:ascii="Arial" w:eastAsia="MS Gothic" w:hAnsi="Arial"/>
                  <w:sz w:val="18"/>
                  <w:lang w:eastAsia="en-GB"/>
                </w:rPr>
                <w:delText xml:space="preserve">PCell </w:delText>
              </w:r>
            </w:del>
            <w:ins w:id="237" w:author="Nokia - Siddharth Das" w:date="2023-07-06T13:09:00Z">
              <w:r>
                <w:rPr>
                  <w:rFonts w:ascii="Arial" w:eastAsia="MS Gothic" w:hAnsi="Arial"/>
                  <w:sz w:val="18"/>
                  <w:lang w:eastAsia="en-GB"/>
                </w:rPr>
                <w:t xml:space="preserve">SA </w:t>
              </w:r>
            </w:ins>
            <w:r w:rsidRPr="00F25D4B">
              <w:rPr>
                <w:rFonts w:ascii="Arial" w:eastAsia="MS Gothic" w:hAnsi="Arial"/>
                <w:sz w:val="18"/>
                <w:lang w:eastAsia="en-GB"/>
              </w:rPr>
              <w:t>FR2 HST active TCI state switch for a known TCI state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37782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09BA5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3DDE8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78F2C8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CDD9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108E5D9"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4B59D"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7.5.11.1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D6809F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53694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SimSun"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FB92A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SimSun"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34F44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18CB7D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6723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14D886F"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6A5CF"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7.6.1.1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5F3F50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event-triggered reporting without gap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0CE17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337C9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3F49D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901155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CD96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E387375"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7C46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t>7.6.1.2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1BB627C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event-triggered reporting without gap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20523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FEAA7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DDC68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B16378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2ED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7986AD9"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21890"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t>7.6.1.3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965039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event-triggered reporting with gap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48537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B69CE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AE04E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EFE506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06F3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5A5CF90"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F20E"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t>7.6.1.4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C1DDA2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w:t>
            </w:r>
            <w:proofErr w:type="gramStart"/>
            <w:r w:rsidRPr="00F25D4B">
              <w:rPr>
                <w:rFonts w:ascii="Arial" w:hAnsi="Arial"/>
                <w:sz w:val="18"/>
                <w:lang w:eastAsia="en-GB"/>
              </w:rPr>
              <w:t>2  event</w:t>
            </w:r>
            <w:proofErr w:type="gramEnd"/>
            <w:r w:rsidRPr="00F25D4B">
              <w:rPr>
                <w:rFonts w:ascii="Arial" w:hAnsi="Arial"/>
                <w:sz w:val="18"/>
                <w:lang w:eastAsia="en-GB"/>
              </w:rPr>
              <w:t>-triggered reporting with gap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46E68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07AE0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AB1CB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F79E69B"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BCB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2F2B500"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8C1E6"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1D34E5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sv-SE"/>
              </w:rPr>
              <w:t>NR SA FR2-FR2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70A1B7"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F8C1F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3634C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194003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9788E"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0CB62436"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6C3E6"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86634F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0B66A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6D52C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0E8FA4"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6A9422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B6ECA"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5EDABCD6"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7E384"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80005C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E9D64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CDD30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25BC1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5AC89B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B9AB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0703E290"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B48AB"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7.6.2.4</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26F835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w:t>
            </w:r>
            <w:proofErr w:type="gramStart"/>
            <w:r w:rsidRPr="00F25D4B">
              <w:rPr>
                <w:rFonts w:ascii="Arial" w:hAnsi="Arial"/>
                <w:sz w:val="18"/>
                <w:lang w:eastAsia="en-GB"/>
              </w:rPr>
              <w:t>2  event</w:t>
            </w:r>
            <w:proofErr w:type="gramEnd"/>
            <w:r w:rsidRPr="00F25D4B">
              <w:rPr>
                <w:rFonts w:ascii="Arial" w:hAnsi="Arial"/>
                <w:sz w:val="18"/>
                <w:lang w:eastAsia="en-GB"/>
              </w:rPr>
              <w: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0D80EE"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1827B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B9727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A696C9E"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8B6A6"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7022B197"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76323"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7.6.2.5</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B4311B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0BE88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E3983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528F41"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64E895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37C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6DB0D042"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3DCD2"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7.6.2.6</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753B64F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9C46C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52D518"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5CD0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357E8D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B6F7"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63EBA44D"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6C76"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7.6.2.7</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3077C7B4"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35204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232B9D"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4D0351"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485401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8DAB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122B8B53"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B078B" w14:textId="77777777" w:rsidR="00F25D4B" w:rsidRPr="00F25D4B" w:rsidRDefault="00F25D4B" w:rsidP="00F25D4B">
            <w:pPr>
              <w:keepNext/>
              <w:keepLines/>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7.6.2.8</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C2D5D1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588C3A"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eastAsia="Courier New"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085D3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EDFAF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2C302E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3DBF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4E6E28F1"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2B8C9FC8"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7.6.3.1</w:t>
            </w:r>
          </w:p>
        </w:tc>
        <w:tc>
          <w:tcPr>
            <w:tcW w:w="3682" w:type="dxa"/>
            <w:tcBorders>
              <w:top w:val="single" w:sz="4" w:space="0" w:color="auto"/>
              <w:left w:val="nil"/>
              <w:bottom w:val="single" w:sz="4" w:space="0" w:color="auto"/>
              <w:right w:val="single" w:sz="4" w:space="0" w:color="auto"/>
            </w:tcBorders>
            <w:shd w:val="clear" w:color="auto" w:fill="auto"/>
            <w:noWrap/>
          </w:tcPr>
          <w:p w14:paraId="4CDA911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FC627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59490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453E34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2142915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F07E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7CE07DA6"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73257619"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lastRenderedPageBreak/>
              <w:t>7.6.3.2</w:t>
            </w:r>
          </w:p>
        </w:tc>
        <w:tc>
          <w:tcPr>
            <w:tcW w:w="3682" w:type="dxa"/>
            <w:tcBorders>
              <w:top w:val="single" w:sz="4" w:space="0" w:color="auto"/>
              <w:left w:val="nil"/>
              <w:bottom w:val="single" w:sz="4" w:space="0" w:color="auto"/>
              <w:right w:val="single" w:sz="4" w:space="0" w:color="auto"/>
            </w:tcBorders>
            <w:shd w:val="clear" w:color="auto" w:fill="auto"/>
            <w:noWrap/>
          </w:tcPr>
          <w:p w14:paraId="7F308108"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D31C1A"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E9BF3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59ED3C"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DEF0D8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FCF8"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296F4B3E"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4B41350D"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t>7.6.3.3</w:t>
            </w:r>
          </w:p>
        </w:tc>
        <w:tc>
          <w:tcPr>
            <w:tcW w:w="3682" w:type="dxa"/>
            <w:tcBorders>
              <w:top w:val="single" w:sz="4" w:space="0" w:color="auto"/>
              <w:left w:val="nil"/>
              <w:bottom w:val="single" w:sz="4" w:space="0" w:color="auto"/>
              <w:right w:val="single" w:sz="4" w:space="0" w:color="auto"/>
            </w:tcBorders>
            <w:shd w:val="clear" w:color="auto" w:fill="auto"/>
            <w:noWrap/>
          </w:tcPr>
          <w:p w14:paraId="1F9D155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491188"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32879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B87947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B58CFA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271AA"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735CC843"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2DA6641D"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zh-TW"/>
              </w:rPr>
              <w:t>7.6.3.4</w:t>
            </w:r>
          </w:p>
        </w:tc>
        <w:tc>
          <w:tcPr>
            <w:tcW w:w="3682" w:type="dxa"/>
            <w:tcBorders>
              <w:top w:val="single" w:sz="4" w:space="0" w:color="auto"/>
              <w:left w:val="nil"/>
              <w:bottom w:val="single" w:sz="4" w:space="0" w:color="auto"/>
              <w:right w:val="single" w:sz="4" w:space="0" w:color="auto"/>
            </w:tcBorders>
            <w:shd w:val="clear" w:color="auto" w:fill="auto"/>
            <w:noWrap/>
          </w:tcPr>
          <w:p w14:paraId="635B772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F75CCD"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AFF67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B8E425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4B92DB2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ECDD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57E08086"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497BB3E4"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CN"/>
              </w:rPr>
            </w:pPr>
            <w:r w:rsidRPr="00F25D4B">
              <w:rPr>
                <w:rFonts w:ascii="Arial" w:hAnsi="Arial"/>
                <w:b/>
                <w:sz w:val="18"/>
                <w:lang w:eastAsia="zh-CN"/>
              </w:rPr>
              <w:t>7.6.6.1</w:t>
            </w:r>
          </w:p>
        </w:tc>
        <w:tc>
          <w:tcPr>
            <w:tcW w:w="3682" w:type="dxa"/>
            <w:tcBorders>
              <w:top w:val="single" w:sz="4" w:space="0" w:color="auto"/>
              <w:left w:val="nil"/>
              <w:bottom w:val="single" w:sz="4" w:space="0" w:color="auto"/>
              <w:right w:val="single" w:sz="4" w:space="0" w:color="auto"/>
            </w:tcBorders>
            <w:shd w:val="clear" w:color="auto" w:fill="auto"/>
            <w:noWrap/>
          </w:tcPr>
          <w:p w14:paraId="29B10DE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ja-JP"/>
              </w:rPr>
              <w:t>NR SA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6FACE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495DD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CA2740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F49DF5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2D9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692693A6"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5AAF74E3"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CN"/>
              </w:rPr>
              <w:t>7.6.6.2</w:t>
            </w:r>
          </w:p>
        </w:tc>
        <w:tc>
          <w:tcPr>
            <w:tcW w:w="3682" w:type="dxa"/>
            <w:tcBorders>
              <w:top w:val="single" w:sz="4" w:space="0" w:color="auto"/>
              <w:left w:val="nil"/>
              <w:bottom w:val="single" w:sz="4" w:space="0" w:color="auto"/>
              <w:right w:val="single" w:sz="4" w:space="0" w:color="auto"/>
            </w:tcBorders>
            <w:shd w:val="clear" w:color="auto" w:fill="auto"/>
            <w:noWrap/>
          </w:tcPr>
          <w:p w14:paraId="18240B0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ja-JP"/>
              </w:rPr>
              <w:t>NR SA FR2 SSB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C6AD0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E7ED7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D8C8EA4"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449292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DB070"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524F4A4B" w14:textId="77777777" w:rsidTr="00BD4EB7">
        <w:trPr>
          <w:gridAfter w:val="1"/>
          <w:wAfter w:w="46"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tcPr>
          <w:p w14:paraId="07FB34C7"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CN"/>
              </w:rPr>
              <w:t>7.6.6.3</w:t>
            </w:r>
          </w:p>
        </w:tc>
        <w:tc>
          <w:tcPr>
            <w:tcW w:w="3682" w:type="dxa"/>
            <w:tcBorders>
              <w:top w:val="single" w:sz="4" w:space="0" w:color="auto"/>
              <w:left w:val="nil"/>
              <w:bottom w:val="single" w:sz="4" w:space="0" w:color="auto"/>
              <w:right w:val="single" w:sz="4" w:space="0" w:color="auto"/>
            </w:tcBorders>
            <w:shd w:val="clear" w:color="auto" w:fill="auto"/>
            <w:noWrap/>
          </w:tcPr>
          <w:p w14:paraId="4B24783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ja-JP"/>
              </w:rPr>
              <w:t>NR SA FR2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254347"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92DE73"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66CAB9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1FF49B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FD54"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084FBB30" w14:textId="77777777" w:rsidTr="00BD4EB7">
        <w:trPr>
          <w:gridBefore w:val="1"/>
          <w:tblHeader/>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6E203BA"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CN"/>
              </w:rPr>
            </w:pPr>
            <w:r w:rsidRPr="00F25D4B">
              <w:rPr>
                <w:rFonts w:ascii="Arial" w:hAnsi="Arial"/>
                <w:b/>
                <w:sz w:val="18"/>
                <w:lang w:eastAsia="en-GB"/>
              </w:rPr>
              <w:t>7.6.13.1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7B5C04C"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ja-JP"/>
              </w:rPr>
            </w:pPr>
            <w:r w:rsidRPr="00F25D4B">
              <w:rPr>
                <w:rFonts w:ascii="Arial" w:hAnsi="Arial"/>
                <w:sz w:val="18"/>
                <w:lang w:eastAsia="en-GB"/>
              </w:rPr>
              <w:t>UE Rx-Tx time difference measurement for propagation delay compensation using PRS in FR2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9F199F"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A6C5D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4FFFA0E"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B28D328"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9B132"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4B83591E" w14:textId="77777777" w:rsidTr="00BD4EB7">
        <w:trPr>
          <w:gridBefore w:val="1"/>
          <w:tblHeader/>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5CCC2C0"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CN"/>
              </w:rPr>
            </w:pPr>
            <w:r w:rsidRPr="00F25D4B">
              <w:rPr>
                <w:rFonts w:ascii="Arial" w:hAnsi="Arial"/>
                <w:b/>
                <w:sz w:val="18"/>
                <w:lang w:eastAsia="en-GB"/>
              </w:rPr>
              <w:t>7.6.13.2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4B58474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ja-JP"/>
              </w:rPr>
            </w:pPr>
            <w:r w:rsidRPr="00F25D4B">
              <w:rPr>
                <w:rFonts w:ascii="Arial" w:hAnsi="Arial"/>
                <w:sz w:val="18"/>
                <w:lang w:eastAsia="en-GB"/>
              </w:rPr>
              <w:t>NR SA FR2 UE Rx-Tx time difference measurement for propagation delay compensation using TRS</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B3F8B7"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zh-TW"/>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59509B"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763921"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A7A7345"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4CE19" w14:textId="77777777" w:rsidR="00F25D4B" w:rsidRPr="00F25D4B" w:rsidRDefault="00F25D4B" w:rsidP="00F25D4B">
            <w:pPr>
              <w:keepNext/>
              <w:keepLines/>
              <w:overflowPunct w:val="0"/>
              <w:autoSpaceDE w:val="0"/>
              <w:autoSpaceDN w:val="0"/>
              <w:adjustRightInd w:val="0"/>
              <w:spacing w:after="0"/>
              <w:textAlignment w:val="baseline"/>
              <w:rPr>
                <w:rFonts w:ascii="Arial" w:hAnsi="Arial"/>
                <w:sz w:val="18"/>
                <w:lang w:eastAsia="en-GB"/>
              </w:rPr>
            </w:pPr>
          </w:p>
        </w:tc>
      </w:tr>
      <w:tr w:rsidR="00F25D4B" w:rsidRPr="00F25D4B" w14:paraId="43BD6FAE"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AB0B"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7.7.1.1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CF481F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SS-RSRP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2B9B3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EE00F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A8E7B7"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DCE305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18A2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81AD677"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2F91"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en-GB"/>
              </w:rPr>
            </w:pPr>
            <w:r w:rsidRPr="00F25D4B">
              <w:rPr>
                <w:rFonts w:ascii="Arial" w:hAnsi="Arial"/>
                <w:b/>
                <w:sz w:val="18"/>
                <w:lang w:eastAsia="en-GB"/>
              </w:rPr>
              <w:t>7.7.1.2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1897A0D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SS-RSRP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02702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94B73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46BF2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D1F4D9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1B78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12AD874"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68F2"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7.7.1.3.1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09A1045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2FBA1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0311A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C9BCF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7D64228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D19F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1A2B7DFC"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8FF1"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7.7.1.3.2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30A4D41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Void</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68368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F0125F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A1A932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88B326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8817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68B5F6AC"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CF89A"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7.7.2.1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6829ED6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868BB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AB0E3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4D8EA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E657BE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FB7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2C694E9D"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25E3"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7.7.2.2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514B438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6AE95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85764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17884A"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BD45A7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9FE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7AEB2C0"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9B3E0"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7.7.3.1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C768639"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07F71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A045D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A514D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091C4E3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0BDD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75E86B79"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C2F97"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7.7.3.2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28A846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FR2-FR2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06476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ECED3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5436EF"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1BCC494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3726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4E36A2D1"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F88A"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7.7.6.1</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129EC27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9629B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CB21F3"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E26AC8"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662725B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FAE84"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36A02007"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13DB"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7.7.6.2</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2733699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SSB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658B3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9A5E8D"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12A0915"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54AB5DDE"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F56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r w:rsidR="00F25D4B" w:rsidRPr="00F25D4B" w14:paraId="07C2DC61" w14:textId="77777777" w:rsidTr="00BD4EB7">
        <w:trPr>
          <w:gridAfter w:val="1"/>
          <w:wAfter w:w="46"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86AF" w14:textId="77777777" w:rsidR="00F25D4B" w:rsidRPr="00F25D4B" w:rsidRDefault="00F25D4B" w:rsidP="00F25D4B">
            <w:pPr>
              <w:overflowPunct w:val="0"/>
              <w:autoSpaceDE w:val="0"/>
              <w:autoSpaceDN w:val="0"/>
              <w:adjustRightInd w:val="0"/>
              <w:spacing w:after="0"/>
              <w:textAlignment w:val="baseline"/>
              <w:rPr>
                <w:rFonts w:ascii="Arial" w:hAnsi="Arial"/>
                <w:b/>
                <w:sz w:val="18"/>
                <w:lang w:eastAsia="zh-TW"/>
              </w:rPr>
            </w:pPr>
            <w:r w:rsidRPr="00F25D4B">
              <w:rPr>
                <w:rFonts w:ascii="Arial" w:hAnsi="Arial"/>
                <w:b/>
                <w:sz w:val="18"/>
                <w:lang w:eastAsia="zh-TW"/>
              </w:rPr>
              <w:t>7.7.6.3</w:t>
            </w:r>
          </w:p>
        </w:tc>
        <w:tc>
          <w:tcPr>
            <w:tcW w:w="3682" w:type="dxa"/>
            <w:tcBorders>
              <w:top w:val="single" w:sz="4" w:space="0" w:color="auto"/>
              <w:left w:val="nil"/>
              <w:bottom w:val="single" w:sz="4" w:space="0" w:color="auto"/>
              <w:right w:val="single" w:sz="4" w:space="0" w:color="auto"/>
            </w:tcBorders>
            <w:shd w:val="clear" w:color="auto" w:fill="auto"/>
            <w:noWrap/>
            <w:vAlign w:val="center"/>
          </w:tcPr>
          <w:p w14:paraId="7AB0AEC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SA FR2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2D1161"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r w:rsidRPr="00F25D4B">
              <w:rPr>
                <w:rFonts w:ascii="Arial" w:hAnsi="Arial"/>
                <w:sz w:val="18"/>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00AC6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E2B00C"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48" w:type="dxa"/>
            <w:tcBorders>
              <w:top w:val="single" w:sz="4" w:space="0" w:color="auto"/>
              <w:left w:val="nil"/>
              <w:bottom w:val="single" w:sz="4" w:space="0" w:color="auto"/>
              <w:right w:val="single" w:sz="4" w:space="0" w:color="auto"/>
            </w:tcBorders>
            <w:vAlign w:val="center"/>
          </w:tcPr>
          <w:p w14:paraId="3688CB40"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A18B6" w14:textId="77777777" w:rsidR="00F25D4B" w:rsidRPr="00F25D4B" w:rsidRDefault="00F25D4B" w:rsidP="00F25D4B">
            <w:pPr>
              <w:overflowPunct w:val="0"/>
              <w:autoSpaceDE w:val="0"/>
              <w:autoSpaceDN w:val="0"/>
              <w:adjustRightInd w:val="0"/>
              <w:spacing w:after="0"/>
              <w:textAlignment w:val="baseline"/>
              <w:rPr>
                <w:rFonts w:ascii="Arial" w:hAnsi="Arial"/>
                <w:sz w:val="18"/>
                <w:lang w:eastAsia="en-GB"/>
              </w:rPr>
            </w:pPr>
          </w:p>
        </w:tc>
      </w:tr>
    </w:tbl>
    <w:p w14:paraId="0C864C1E" w14:textId="24A57D74" w:rsidR="00F25D4B" w:rsidRDefault="00F25D4B" w:rsidP="00505B69">
      <w:pPr>
        <w:jc w:val="center"/>
        <w:rPr>
          <w:b/>
          <w:bCs/>
          <w:color w:val="FF0000"/>
          <w:sz w:val="24"/>
          <w:szCs w:val="24"/>
          <w:highlight w:val="yellow"/>
        </w:rPr>
      </w:pPr>
    </w:p>
    <w:p w14:paraId="24EF07F9" w14:textId="32071061" w:rsidR="00F25D4B" w:rsidRDefault="00F25D4B" w:rsidP="00F25D4B">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Second </w:t>
      </w:r>
      <w:r w:rsidRPr="00CF3451">
        <w:rPr>
          <w:b/>
          <w:bCs/>
          <w:color w:val="FF0000"/>
          <w:sz w:val="24"/>
          <w:szCs w:val="24"/>
          <w:highlight w:val="yellow"/>
        </w:rPr>
        <w:t>change ------</w:t>
      </w:r>
    </w:p>
    <w:p w14:paraId="7BCA8F79" w14:textId="77777777" w:rsidR="00F25D4B" w:rsidRPr="00CF3451" w:rsidRDefault="00F25D4B" w:rsidP="00505B69">
      <w:pPr>
        <w:jc w:val="center"/>
        <w:rPr>
          <w:b/>
          <w:bCs/>
          <w:color w:val="FF0000"/>
          <w:sz w:val="24"/>
          <w:szCs w:val="24"/>
          <w:highlight w:val="yellow"/>
        </w:rPr>
      </w:pPr>
    </w:p>
    <w:sectPr w:rsidR="00F25D4B" w:rsidRPr="00CF3451">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3525C" w14:textId="77777777" w:rsidR="00C930F5" w:rsidRDefault="00C930F5" w:rsidP="009528FC">
      <w:pPr>
        <w:spacing w:after="0"/>
      </w:pPr>
      <w:r>
        <w:separator/>
      </w:r>
    </w:p>
  </w:endnote>
  <w:endnote w:type="continuationSeparator" w:id="0">
    <w:p w14:paraId="4ACE35AD" w14:textId="77777777" w:rsidR="00C930F5" w:rsidRDefault="00C930F5" w:rsidP="009528FC">
      <w:pPr>
        <w:spacing w:after="0"/>
      </w:pPr>
      <w:r>
        <w:continuationSeparator/>
      </w:r>
    </w:p>
  </w:endnote>
  <w:endnote w:type="continuationNotice" w:id="1">
    <w:p w14:paraId="3BEF1087" w14:textId="77777777" w:rsidR="00C930F5" w:rsidRDefault="00C93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9FB34" w14:textId="77777777" w:rsidR="00C930F5" w:rsidRDefault="00C930F5" w:rsidP="009528FC">
      <w:pPr>
        <w:spacing w:after="0"/>
      </w:pPr>
      <w:r>
        <w:separator/>
      </w:r>
    </w:p>
  </w:footnote>
  <w:footnote w:type="continuationSeparator" w:id="0">
    <w:p w14:paraId="1353A1E6" w14:textId="77777777" w:rsidR="00C930F5" w:rsidRDefault="00C930F5" w:rsidP="009528FC">
      <w:pPr>
        <w:spacing w:after="0"/>
      </w:pPr>
      <w:r>
        <w:continuationSeparator/>
      </w:r>
    </w:p>
  </w:footnote>
  <w:footnote w:type="continuationNotice" w:id="1">
    <w:p w14:paraId="05E80345" w14:textId="77777777" w:rsidR="00C930F5" w:rsidRDefault="00C930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9FB3006"/>
    <w:multiLevelType w:val="hybridMultilevel"/>
    <w:tmpl w:val="EC82E962"/>
    <w:lvl w:ilvl="0" w:tplc="3F260660">
      <w:start w:val="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43"/>
  </w:num>
  <w:num w:numId="2" w16cid:durableId="1550454893">
    <w:abstractNumId w:val="18"/>
  </w:num>
  <w:num w:numId="3" w16cid:durableId="272371164">
    <w:abstractNumId w:val="30"/>
  </w:num>
  <w:num w:numId="4" w16cid:durableId="1744836283">
    <w:abstractNumId w:val="35"/>
  </w:num>
  <w:num w:numId="5" w16cid:durableId="1330790309">
    <w:abstractNumId w:val="34"/>
  </w:num>
  <w:num w:numId="6" w16cid:durableId="1178352538">
    <w:abstractNumId w:val="33"/>
  </w:num>
  <w:num w:numId="7" w16cid:durableId="1353646684">
    <w:abstractNumId w:val="32"/>
  </w:num>
  <w:num w:numId="8" w16cid:durableId="472261585">
    <w:abstractNumId w:val="15"/>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11"/>
  </w:num>
  <w:num w:numId="12" w16cid:durableId="290287724">
    <w:abstractNumId w:val="44"/>
  </w:num>
  <w:num w:numId="13" w16cid:durableId="1307934376">
    <w:abstractNumId w:val="4"/>
  </w:num>
  <w:num w:numId="14" w16cid:durableId="85276623">
    <w:abstractNumId w:val="26"/>
  </w:num>
  <w:num w:numId="15" w16cid:durableId="89860982">
    <w:abstractNumId w:val="17"/>
  </w:num>
  <w:num w:numId="16" w16cid:durableId="209264068">
    <w:abstractNumId w:val="39"/>
  </w:num>
  <w:num w:numId="17" w16cid:durableId="547953368">
    <w:abstractNumId w:val="45"/>
  </w:num>
  <w:num w:numId="18" w16cid:durableId="587688836">
    <w:abstractNumId w:val="46"/>
  </w:num>
  <w:num w:numId="19" w16cid:durableId="108859613">
    <w:abstractNumId w:val="13"/>
  </w:num>
  <w:num w:numId="20" w16cid:durableId="343825889">
    <w:abstractNumId w:val="5"/>
  </w:num>
  <w:num w:numId="21" w16cid:durableId="1029645465">
    <w:abstractNumId w:val="19"/>
  </w:num>
  <w:num w:numId="22" w16cid:durableId="122115775">
    <w:abstractNumId w:val="21"/>
  </w:num>
  <w:num w:numId="23" w16cid:durableId="625430801">
    <w:abstractNumId w:val="14"/>
  </w:num>
  <w:num w:numId="24" w16cid:durableId="1714426101">
    <w:abstractNumId w:val="37"/>
  </w:num>
  <w:num w:numId="25" w16cid:durableId="1052073114">
    <w:abstractNumId w:val="0"/>
  </w:num>
  <w:num w:numId="26" w16cid:durableId="2064672343">
    <w:abstractNumId w:val="3"/>
  </w:num>
  <w:num w:numId="27" w16cid:durableId="909073852">
    <w:abstractNumId w:val="40"/>
  </w:num>
  <w:num w:numId="28" w16cid:durableId="689064865">
    <w:abstractNumId w:val="8"/>
  </w:num>
  <w:num w:numId="29" w16cid:durableId="1408724737">
    <w:abstractNumId w:val="36"/>
  </w:num>
  <w:num w:numId="30" w16cid:durableId="620303679">
    <w:abstractNumId w:val="10"/>
  </w:num>
  <w:num w:numId="31" w16cid:durableId="1632320074">
    <w:abstractNumId w:val="41"/>
  </w:num>
  <w:num w:numId="32" w16cid:durableId="561673533">
    <w:abstractNumId w:val="12"/>
  </w:num>
  <w:num w:numId="33" w16cid:durableId="439033177">
    <w:abstractNumId w:val="7"/>
  </w:num>
  <w:num w:numId="34" w16cid:durableId="334772008">
    <w:abstractNumId w:val="20"/>
  </w:num>
  <w:num w:numId="35" w16cid:durableId="997079929">
    <w:abstractNumId w:val="16"/>
  </w:num>
  <w:num w:numId="36" w16cid:durableId="1975408908">
    <w:abstractNumId w:val="25"/>
  </w:num>
  <w:num w:numId="37" w16cid:durableId="563757585">
    <w:abstractNumId w:val="23"/>
  </w:num>
  <w:num w:numId="38" w16cid:durableId="1399203903">
    <w:abstractNumId w:val="6"/>
  </w:num>
  <w:num w:numId="39" w16cid:durableId="1340767181">
    <w:abstractNumId w:val="2"/>
  </w:num>
  <w:num w:numId="40" w16cid:durableId="1654984587">
    <w:abstractNumId w:val="42"/>
  </w:num>
  <w:num w:numId="41" w16cid:durableId="990981001">
    <w:abstractNumId w:val="22"/>
  </w:num>
  <w:num w:numId="42" w16cid:durableId="403919347">
    <w:abstractNumId w:val="9"/>
  </w:num>
  <w:num w:numId="43" w16cid:durableId="1721325102">
    <w:abstractNumId w:val="29"/>
  </w:num>
  <w:num w:numId="44" w16cid:durableId="1559364918">
    <w:abstractNumId w:val="28"/>
  </w:num>
  <w:num w:numId="45" w16cid:durableId="2070036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38"/>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6351836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4926"/>
    <w:rsid w:val="00021EF5"/>
    <w:rsid w:val="0002200B"/>
    <w:rsid w:val="00031E6A"/>
    <w:rsid w:val="00036FC4"/>
    <w:rsid w:val="00045AF0"/>
    <w:rsid w:val="00046F4C"/>
    <w:rsid w:val="00054012"/>
    <w:rsid w:val="00057CCF"/>
    <w:rsid w:val="00063250"/>
    <w:rsid w:val="00065D3C"/>
    <w:rsid w:val="00083F16"/>
    <w:rsid w:val="0008430A"/>
    <w:rsid w:val="000B7B20"/>
    <w:rsid w:val="000C24AA"/>
    <w:rsid w:val="000C4A76"/>
    <w:rsid w:val="000C710D"/>
    <w:rsid w:val="000E1739"/>
    <w:rsid w:val="001129AA"/>
    <w:rsid w:val="0011420A"/>
    <w:rsid w:val="00153AF2"/>
    <w:rsid w:val="00162812"/>
    <w:rsid w:val="001766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3251D"/>
    <w:rsid w:val="00250A39"/>
    <w:rsid w:val="0025531C"/>
    <w:rsid w:val="00263207"/>
    <w:rsid w:val="00272507"/>
    <w:rsid w:val="00273BEC"/>
    <w:rsid w:val="002752B9"/>
    <w:rsid w:val="00275360"/>
    <w:rsid w:val="0027578D"/>
    <w:rsid w:val="00280A30"/>
    <w:rsid w:val="002C0A2C"/>
    <w:rsid w:val="002C3D47"/>
    <w:rsid w:val="002C42F6"/>
    <w:rsid w:val="002E52A7"/>
    <w:rsid w:val="003023E1"/>
    <w:rsid w:val="00305D12"/>
    <w:rsid w:val="00312308"/>
    <w:rsid w:val="003367BE"/>
    <w:rsid w:val="00346A32"/>
    <w:rsid w:val="00361219"/>
    <w:rsid w:val="0037004D"/>
    <w:rsid w:val="00381338"/>
    <w:rsid w:val="00384F7F"/>
    <w:rsid w:val="0038572A"/>
    <w:rsid w:val="003A6028"/>
    <w:rsid w:val="003A6396"/>
    <w:rsid w:val="003B0AC9"/>
    <w:rsid w:val="003B78DD"/>
    <w:rsid w:val="003F1179"/>
    <w:rsid w:val="00407A66"/>
    <w:rsid w:val="004313FC"/>
    <w:rsid w:val="004516B9"/>
    <w:rsid w:val="00466786"/>
    <w:rsid w:val="00466DAD"/>
    <w:rsid w:val="004674F6"/>
    <w:rsid w:val="00480C03"/>
    <w:rsid w:val="004843EA"/>
    <w:rsid w:val="00493322"/>
    <w:rsid w:val="004A1605"/>
    <w:rsid w:val="004B494D"/>
    <w:rsid w:val="004C631F"/>
    <w:rsid w:val="004D1F2D"/>
    <w:rsid w:val="004F306C"/>
    <w:rsid w:val="004F75FB"/>
    <w:rsid w:val="00501988"/>
    <w:rsid w:val="00504DD5"/>
    <w:rsid w:val="00505B69"/>
    <w:rsid w:val="005111B6"/>
    <w:rsid w:val="0051424A"/>
    <w:rsid w:val="005344D4"/>
    <w:rsid w:val="0053641A"/>
    <w:rsid w:val="00557DDD"/>
    <w:rsid w:val="00561FAE"/>
    <w:rsid w:val="00571984"/>
    <w:rsid w:val="0057608D"/>
    <w:rsid w:val="005779E5"/>
    <w:rsid w:val="00590BF5"/>
    <w:rsid w:val="005B0E16"/>
    <w:rsid w:val="005C264B"/>
    <w:rsid w:val="005C2D18"/>
    <w:rsid w:val="005F3F55"/>
    <w:rsid w:val="006067A2"/>
    <w:rsid w:val="00611653"/>
    <w:rsid w:val="00626D7E"/>
    <w:rsid w:val="00627C14"/>
    <w:rsid w:val="006311BE"/>
    <w:rsid w:val="00634019"/>
    <w:rsid w:val="006368E2"/>
    <w:rsid w:val="00647D94"/>
    <w:rsid w:val="00655FC4"/>
    <w:rsid w:val="00665378"/>
    <w:rsid w:val="006755F1"/>
    <w:rsid w:val="00685B5A"/>
    <w:rsid w:val="00687168"/>
    <w:rsid w:val="00691D8F"/>
    <w:rsid w:val="00691E0D"/>
    <w:rsid w:val="006A1D33"/>
    <w:rsid w:val="006A4888"/>
    <w:rsid w:val="006B2A1A"/>
    <w:rsid w:val="006B338A"/>
    <w:rsid w:val="006C3D5D"/>
    <w:rsid w:val="006C419E"/>
    <w:rsid w:val="006D2BDC"/>
    <w:rsid w:val="006D577A"/>
    <w:rsid w:val="00706C8E"/>
    <w:rsid w:val="00710810"/>
    <w:rsid w:val="00713B97"/>
    <w:rsid w:val="00721FF1"/>
    <w:rsid w:val="00725D73"/>
    <w:rsid w:val="0074286E"/>
    <w:rsid w:val="00746025"/>
    <w:rsid w:val="0075287A"/>
    <w:rsid w:val="007710A8"/>
    <w:rsid w:val="0077226B"/>
    <w:rsid w:val="0078490E"/>
    <w:rsid w:val="007A07D8"/>
    <w:rsid w:val="007A582D"/>
    <w:rsid w:val="007B2D6F"/>
    <w:rsid w:val="007C2464"/>
    <w:rsid w:val="007D776F"/>
    <w:rsid w:val="007E7807"/>
    <w:rsid w:val="007F1847"/>
    <w:rsid w:val="00812DBA"/>
    <w:rsid w:val="00823516"/>
    <w:rsid w:val="00826B6C"/>
    <w:rsid w:val="008478A4"/>
    <w:rsid w:val="0085747A"/>
    <w:rsid w:val="0085778A"/>
    <w:rsid w:val="008603B8"/>
    <w:rsid w:val="00875DE8"/>
    <w:rsid w:val="008762D6"/>
    <w:rsid w:val="00876AE1"/>
    <w:rsid w:val="00884E3B"/>
    <w:rsid w:val="0089173D"/>
    <w:rsid w:val="008A13D1"/>
    <w:rsid w:val="008C01E0"/>
    <w:rsid w:val="008C1CCA"/>
    <w:rsid w:val="008C2286"/>
    <w:rsid w:val="008F0AB6"/>
    <w:rsid w:val="0090414B"/>
    <w:rsid w:val="00917A58"/>
    <w:rsid w:val="00924D94"/>
    <w:rsid w:val="00930218"/>
    <w:rsid w:val="00930F92"/>
    <w:rsid w:val="009355C9"/>
    <w:rsid w:val="009375E4"/>
    <w:rsid w:val="00943B4A"/>
    <w:rsid w:val="00950ECD"/>
    <w:rsid w:val="009528FC"/>
    <w:rsid w:val="00955D8C"/>
    <w:rsid w:val="0099147F"/>
    <w:rsid w:val="009A2CF1"/>
    <w:rsid w:val="009B2146"/>
    <w:rsid w:val="009B2558"/>
    <w:rsid w:val="009C07BD"/>
    <w:rsid w:val="009D2202"/>
    <w:rsid w:val="009D2432"/>
    <w:rsid w:val="009D5E26"/>
    <w:rsid w:val="009F49BA"/>
    <w:rsid w:val="009F5E0F"/>
    <w:rsid w:val="009F74B3"/>
    <w:rsid w:val="00A15013"/>
    <w:rsid w:val="00A27DD2"/>
    <w:rsid w:val="00A3533F"/>
    <w:rsid w:val="00A45EFE"/>
    <w:rsid w:val="00A475BF"/>
    <w:rsid w:val="00A60E5A"/>
    <w:rsid w:val="00A73EF6"/>
    <w:rsid w:val="00A75455"/>
    <w:rsid w:val="00A84594"/>
    <w:rsid w:val="00A8462D"/>
    <w:rsid w:val="00A859C6"/>
    <w:rsid w:val="00A92A68"/>
    <w:rsid w:val="00A97863"/>
    <w:rsid w:val="00AA3543"/>
    <w:rsid w:val="00AC56B7"/>
    <w:rsid w:val="00AE3EA4"/>
    <w:rsid w:val="00AE6A2D"/>
    <w:rsid w:val="00B06155"/>
    <w:rsid w:val="00B23943"/>
    <w:rsid w:val="00B42AC0"/>
    <w:rsid w:val="00B47C8D"/>
    <w:rsid w:val="00B5167C"/>
    <w:rsid w:val="00B5572F"/>
    <w:rsid w:val="00B647AD"/>
    <w:rsid w:val="00B66812"/>
    <w:rsid w:val="00B706B4"/>
    <w:rsid w:val="00B76B42"/>
    <w:rsid w:val="00B839E7"/>
    <w:rsid w:val="00B83FE8"/>
    <w:rsid w:val="00B90FA8"/>
    <w:rsid w:val="00B97CED"/>
    <w:rsid w:val="00BB093C"/>
    <w:rsid w:val="00BC7B65"/>
    <w:rsid w:val="00BD0B0F"/>
    <w:rsid w:val="00BE4BAF"/>
    <w:rsid w:val="00BE4F11"/>
    <w:rsid w:val="00C0672F"/>
    <w:rsid w:val="00C115E6"/>
    <w:rsid w:val="00C1190A"/>
    <w:rsid w:val="00C162D7"/>
    <w:rsid w:val="00C177D4"/>
    <w:rsid w:val="00C22B90"/>
    <w:rsid w:val="00C23982"/>
    <w:rsid w:val="00C242D5"/>
    <w:rsid w:val="00C33582"/>
    <w:rsid w:val="00C50077"/>
    <w:rsid w:val="00C55CC0"/>
    <w:rsid w:val="00C7178C"/>
    <w:rsid w:val="00C778B3"/>
    <w:rsid w:val="00C86E9E"/>
    <w:rsid w:val="00C930F5"/>
    <w:rsid w:val="00CA7D94"/>
    <w:rsid w:val="00CC15DC"/>
    <w:rsid w:val="00CC4DC9"/>
    <w:rsid w:val="00CC6E86"/>
    <w:rsid w:val="00CE33F4"/>
    <w:rsid w:val="00CE4C56"/>
    <w:rsid w:val="00CF1E46"/>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D261B"/>
    <w:rsid w:val="00DD565A"/>
    <w:rsid w:val="00DD690F"/>
    <w:rsid w:val="00DE7870"/>
    <w:rsid w:val="00DF12A4"/>
    <w:rsid w:val="00E069B2"/>
    <w:rsid w:val="00E21903"/>
    <w:rsid w:val="00E3668C"/>
    <w:rsid w:val="00E458A2"/>
    <w:rsid w:val="00E53D4B"/>
    <w:rsid w:val="00E80F59"/>
    <w:rsid w:val="00E810E7"/>
    <w:rsid w:val="00E9787D"/>
    <w:rsid w:val="00EB09D0"/>
    <w:rsid w:val="00EB3405"/>
    <w:rsid w:val="00EB6044"/>
    <w:rsid w:val="00EC0973"/>
    <w:rsid w:val="00ED384B"/>
    <w:rsid w:val="00EF2E64"/>
    <w:rsid w:val="00F004A7"/>
    <w:rsid w:val="00F1407F"/>
    <w:rsid w:val="00F22A89"/>
    <w:rsid w:val="00F25D4B"/>
    <w:rsid w:val="00F30D56"/>
    <w:rsid w:val="00F31AF4"/>
    <w:rsid w:val="00F325BC"/>
    <w:rsid w:val="00F33C63"/>
    <w:rsid w:val="00F37CA1"/>
    <w:rsid w:val="00F52593"/>
    <w:rsid w:val="00F53E2E"/>
    <w:rsid w:val="00F57ACB"/>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5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41.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4.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5779</TotalTime>
  <Pages>11</Pages>
  <Words>3529</Words>
  <Characters>20116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126</cp:revision>
  <dcterms:created xsi:type="dcterms:W3CDTF">2023-02-07T12:18:00Z</dcterms:created>
  <dcterms:modified xsi:type="dcterms:W3CDTF">2023-08-11T09:29:00Z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