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6D989F5E"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w:t>
      </w:r>
      <w:r w:rsidR="00CC74B0">
        <w:rPr>
          <w:b/>
          <w:bCs/>
          <w:sz w:val="24"/>
          <w:szCs w:val="24"/>
        </w:rPr>
        <w:t>100</w:t>
      </w:r>
      <w:r w:rsidR="007C2723">
        <w:rPr>
          <w:b/>
          <w:i/>
          <w:sz w:val="28"/>
        </w:rPr>
        <w:tab/>
      </w:r>
      <w:r w:rsidR="007C2723" w:rsidRPr="00DF41EA">
        <w:rPr>
          <w:b/>
          <w:i/>
          <w:sz w:val="28"/>
        </w:rPr>
        <w:t>R5-</w:t>
      </w:r>
      <w:r w:rsidR="005A1021" w:rsidRPr="005A1021">
        <w:rPr>
          <w:b/>
          <w:i/>
          <w:sz w:val="28"/>
        </w:rPr>
        <w:t>2</w:t>
      </w:r>
      <w:r>
        <w:rPr>
          <w:b/>
          <w:i/>
          <w:sz w:val="28"/>
        </w:rPr>
        <w:t>3</w:t>
      </w:r>
      <w:r w:rsidR="00F153EE">
        <w:rPr>
          <w:b/>
          <w:i/>
          <w:sz w:val="28"/>
        </w:rPr>
        <w:t>4229</w:t>
      </w:r>
    </w:p>
    <w:p w14:paraId="529B9958" w14:textId="29CE0CAF" w:rsidR="003A5490" w:rsidRDefault="00CC74B0">
      <w:pPr>
        <w:pStyle w:val="CRCoverPage"/>
        <w:outlineLvl w:val="0"/>
        <w:rPr>
          <w:b/>
          <w:sz w:val="24"/>
        </w:rPr>
      </w:pPr>
      <w:r>
        <w:rPr>
          <w:b/>
          <w:noProof/>
          <w:sz w:val="24"/>
        </w:rPr>
        <w:t>Toulouse, FR, 21st – 25th Aug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1F5EF6B8" w:rsidR="003A5490" w:rsidRDefault="00F153EE" w:rsidP="00A23D3A">
            <w:pPr>
              <w:pStyle w:val="CRCoverPage"/>
              <w:spacing w:after="0"/>
              <w:jc w:val="center"/>
              <w:rPr>
                <w:lang w:val="en-US"/>
              </w:rPr>
            </w:pPr>
            <w:r>
              <w:rPr>
                <w:b/>
                <w:sz w:val="28"/>
                <w:lang w:val="en-US" w:eastAsia="zh-CN"/>
              </w:rPr>
              <w:t>0963</w:t>
            </w:r>
            <w:bookmarkStart w:id="0" w:name="_GoBack"/>
            <w:bookmarkEnd w:id="0"/>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0CF97448"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166D313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CC74B0">
              <w:rPr>
                <w:b/>
                <w:sz w:val="28"/>
              </w:rPr>
              <w:t>3</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00BEBB22" w:rsidR="003A5490" w:rsidRDefault="00BF24E3">
            <w:pPr>
              <w:pStyle w:val="CRCoverPage"/>
              <w:spacing w:after="0"/>
              <w:ind w:left="100"/>
              <w:rPr>
                <w:lang w:val="en-US" w:eastAsia="zh-CN"/>
              </w:rPr>
            </w:pPr>
            <w:r>
              <w:rPr>
                <w:lang w:val="en-US" w:eastAsia="zh-CN"/>
              </w:rPr>
              <w:t xml:space="preserve">HST FR2 </w:t>
            </w:r>
            <w:bookmarkStart w:id="2" w:name="_Toc21026695"/>
            <w:bookmarkStart w:id="3" w:name="_Toc27743981"/>
            <w:bookmarkStart w:id="4" w:name="_Toc36197154"/>
            <w:bookmarkStart w:id="5" w:name="_Toc36197846"/>
            <w:r w:rsidR="00CC74B0" w:rsidRPr="0020612A">
              <w:t>7.3.</w:t>
            </w:r>
            <w:r w:rsidR="008A4302">
              <w:t>4</w:t>
            </w:r>
            <w:r w:rsidR="00CC74B0">
              <w:t xml:space="preserve"> </w:t>
            </w:r>
            <w:r w:rsidR="008A4302" w:rsidRPr="0020612A">
              <w:t>EIS spherical coverage</w:t>
            </w:r>
            <w:bookmarkEnd w:id="2"/>
            <w:bookmarkEnd w:id="3"/>
            <w:bookmarkEnd w:id="4"/>
            <w:bookmarkEnd w:id="5"/>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632A7B0E"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sidR="00CC74B0">
              <w:rPr>
                <w:lang w:val="en-US" w:eastAsia="zh-CN"/>
              </w:rPr>
              <w:t>3</w:t>
            </w:r>
            <w:r>
              <w:rPr>
                <w:rFonts w:hint="eastAsia"/>
                <w:lang w:val="en-US" w:eastAsia="zh-CN"/>
              </w:rPr>
              <w:t>-</w:t>
            </w:r>
            <w:r>
              <w:rPr>
                <w:lang w:val="en-US" w:eastAsia="zh-CN"/>
              </w:rPr>
              <w:t>0</w:t>
            </w:r>
            <w:r w:rsidR="00CC74B0">
              <w:rPr>
                <w:lang w:val="en-US" w:eastAsia="zh-CN"/>
              </w:rPr>
              <w:t>8</w:t>
            </w:r>
            <w:r>
              <w:rPr>
                <w:lang w:val="en-US" w:eastAsia="zh-CN"/>
              </w:rPr>
              <w:t>-0</w:t>
            </w:r>
            <w:r w:rsidR="00CC74B0">
              <w:rPr>
                <w:lang w:val="en-US" w:eastAsia="zh-CN"/>
              </w:rPr>
              <w:t>8</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6B577A10" w:rsidR="003A5490" w:rsidRDefault="003D744D" w:rsidP="006E029F">
            <w:pPr>
              <w:pStyle w:val="CRCoverPage"/>
              <w:spacing w:after="0"/>
              <w:rPr>
                <w:lang w:val="en-US" w:eastAsia="zh-CN"/>
              </w:rPr>
            </w:pPr>
            <w:r>
              <w:rPr>
                <w:noProof/>
              </w:rPr>
              <w:t>Harmonization with TS 38.101-2_</w:t>
            </w:r>
            <w:r w:rsidR="00CC74B0">
              <w:rPr>
                <w:noProof/>
              </w:rPr>
              <w:t>7.3.</w:t>
            </w:r>
            <w:r w:rsidR="008A4302">
              <w:rPr>
                <w:noProof/>
              </w:rPr>
              <w:t>4</w:t>
            </w:r>
            <w:r w:rsidR="00CC74B0">
              <w:rPr>
                <w:noProof/>
              </w:rPr>
              <w:t>.</w:t>
            </w:r>
            <w:r w:rsidR="00411E51">
              <w:rPr>
                <w:noProof/>
              </w:rPr>
              <w:t>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577654AC" w:rsidR="003A5490" w:rsidRDefault="00343964">
            <w:pPr>
              <w:pStyle w:val="CRCoverPage"/>
              <w:spacing w:after="0"/>
              <w:rPr>
                <w:lang w:val="en-US" w:eastAsia="zh-CN"/>
              </w:rPr>
            </w:pPr>
            <w:r>
              <w:rPr>
                <w:lang w:val="en-US" w:eastAsia="zh-CN"/>
              </w:rPr>
              <w:t>A</w:t>
            </w:r>
            <w:r w:rsidRPr="00343964">
              <w:rPr>
                <w:lang w:val="en-US" w:eastAsia="zh-CN"/>
              </w:rPr>
              <w:t xml:space="preserve">dding Release-17 FR2 PC6 </w:t>
            </w:r>
            <w:r w:rsidR="008A4302" w:rsidRPr="0020612A">
              <w:t>EIS spherical coverage</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1817CAD5" w:rsidR="003A5490" w:rsidRDefault="00CE137B">
            <w:pPr>
              <w:pStyle w:val="CRCoverPage"/>
              <w:spacing w:after="0"/>
              <w:rPr>
                <w:lang w:val="en-US" w:eastAsia="zh-CN"/>
              </w:rPr>
            </w:pPr>
            <w:r>
              <w:rPr>
                <w:noProof/>
              </w:rPr>
              <w:t>7.3.</w:t>
            </w:r>
            <w:r w:rsidR="008A4302">
              <w:rPr>
                <w:noProof/>
              </w:rPr>
              <w:t>4</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6" w:name="_Toc84435520"/>
      <w:bookmarkStart w:id="7" w:name="_Toc92802698"/>
      <w:bookmarkStart w:id="8" w:name="_Toc36713251"/>
      <w:bookmarkStart w:id="9" w:name="_Toc36713654"/>
      <w:bookmarkStart w:id="10" w:name="_Toc52217967"/>
      <w:bookmarkStart w:id="11" w:name="_Toc58499579"/>
      <w:bookmarkStart w:id="12" w:name="_Toc68538436"/>
      <w:bookmarkStart w:id="13" w:name="_Toc75510019"/>
      <w:bookmarkStart w:id="14" w:name="_Toc90971497"/>
      <w:r w:rsidRPr="00223E99">
        <w:rPr>
          <w:rFonts w:ascii="Arial" w:hAnsi="Arial" w:hint="eastAsia"/>
          <w:color w:val="FF0000"/>
          <w:sz w:val="36"/>
          <w:lang w:eastAsia="ja-JP"/>
        </w:rPr>
        <w:lastRenderedPageBreak/>
        <w:t>&lt;Unchanged sections skipped&gt;</w:t>
      </w:r>
    </w:p>
    <w:p w14:paraId="7A67BEA0" w14:textId="77777777" w:rsidR="00B06149" w:rsidRPr="00B06149" w:rsidRDefault="00B06149" w:rsidP="00B061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21026700"/>
      <w:bookmarkStart w:id="16" w:name="_Toc27743986"/>
      <w:bookmarkStart w:id="17" w:name="_Toc36197159"/>
      <w:bookmarkStart w:id="18" w:name="_Toc36197851"/>
      <w:bookmarkEnd w:id="6"/>
      <w:bookmarkEnd w:id="7"/>
      <w:bookmarkEnd w:id="8"/>
      <w:bookmarkEnd w:id="9"/>
      <w:bookmarkEnd w:id="10"/>
      <w:bookmarkEnd w:id="11"/>
      <w:bookmarkEnd w:id="12"/>
      <w:bookmarkEnd w:id="13"/>
      <w:bookmarkEnd w:id="14"/>
      <w:r w:rsidRPr="00B06149">
        <w:rPr>
          <w:rFonts w:ascii="Arial" w:eastAsia="Times New Roman" w:hAnsi="Arial"/>
          <w:sz w:val="28"/>
          <w:lang w:eastAsia="en-GB"/>
        </w:rPr>
        <w:t>7.3.4</w:t>
      </w:r>
      <w:r w:rsidRPr="00B06149">
        <w:rPr>
          <w:rFonts w:ascii="Arial" w:eastAsia="Times New Roman" w:hAnsi="Arial"/>
          <w:sz w:val="28"/>
          <w:lang w:eastAsia="en-GB"/>
        </w:rPr>
        <w:tab/>
        <w:t>EIS spherical coverage</w:t>
      </w:r>
      <w:bookmarkEnd w:id="15"/>
      <w:bookmarkEnd w:id="16"/>
      <w:bookmarkEnd w:id="17"/>
      <w:bookmarkEnd w:id="18"/>
    </w:p>
    <w:p w14:paraId="790909C4" w14:textId="77777777" w:rsidR="00B06149" w:rsidRPr="00B06149" w:rsidRDefault="00B06149" w:rsidP="00B06149">
      <w:pPr>
        <w:keepLines/>
        <w:overflowPunct w:val="0"/>
        <w:autoSpaceDE w:val="0"/>
        <w:autoSpaceDN w:val="0"/>
        <w:adjustRightInd w:val="0"/>
        <w:ind w:left="1135" w:hanging="851"/>
        <w:textAlignment w:val="baseline"/>
        <w:rPr>
          <w:rFonts w:eastAsia="Times New Roman"/>
          <w:color w:val="FF0000"/>
          <w:lang w:eastAsia="en-GB"/>
        </w:rPr>
      </w:pPr>
      <w:r w:rsidRPr="00B06149">
        <w:rPr>
          <w:rFonts w:eastAsia="Times New Roman"/>
          <w:color w:val="FF0000"/>
          <w:lang w:eastAsia="en-GB"/>
        </w:rPr>
        <w:t>Editor’s Note: The following aspects are either missing or not yet determined:</w:t>
      </w:r>
    </w:p>
    <w:p w14:paraId="6AC897F7" w14:textId="329E2189" w:rsidR="00B06149" w:rsidRPr="00B06149" w:rsidRDefault="00B06149" w:rsidP="00B06149">
      <w:pPr>
        <w:keepLines/>
        <w:numPr>
          <w:ilvl w:val="0"/>
          <w:numId w:val="2"/>
        </w:numPr>
        <w:overflowPunct w:val="0"/>
        <w:autoSpaceDE w:val="0"/>
        <w:autoSpaceDN w:val="0"/>
        <w:adjustRightInd w:val="0"/>
        <w:textAlignment w:val="baseline"/>
        <w:rPr>
          <w:rFonts w:eastAsia="Times New Roman"/>
          <w:color w:val="FF0000"/>
          <w:lang w:eastAsia="en-GB"/>
        </w:rPr>
      </w:pPr>
      <w:r w:rsidRPr="00B06149">
        <w:rPr>
          <w:rFonts w:eastAsia="Times New Roman"/>
          <w:color w:val="FF0000"/>
          <w:lang w:eastAsia="en-GB"/>
        </w:rPr>
        <w:t>Measurement Uncertainties and Test Tolerances are FFS for power class 2, 4</w:t>
      </w:r>
      <w:ins w:id="19" w:author="Lai, Kenny (New Taipei City)" w:date="2023-08-08T18:46:00Z">
        <w:r w:rsidR="00136831">
          <w:rPr>
            <w:rFonts w:eastAsia="Times New Roman"/>
            <w:color w:val="FF0000"/>
            <w:lang w:eastAsia="en-GB"/>
          </w:rPr>
          <w:t>, 6</w:t>
        </w:r>
      </w:ins>
      <w:r w:rsidRPr="00B06149">
        <w:rPr>
          <w:rFonts w:eastAsia="Times New Roman"/>
          <w:color w:val="FF0000"/>
          <w:lang w:eastAsia="en-GB"/>
        </w:rPr>
        <w:t xml:space="preserve"> and 7.</w:t>
      </w:r>
    </w:p>
    <w:p w14:paraId="2C7AD0FF" w14:textId="77777777" w:rsidR="00B06149" w:rsidRPr="00B06149" w:rsidRDefault="00B06149" w:rsidP="00B06149">
      <w:pPr>
        <w:keepLines/>
        <w:numPr>
          <w:ilvl w:val="0"/>
          <w:numId w:val="2"/>
        </w:numPr>
        <w:overflowPunct w:val="0"/>
        <w:autoSpaceDE w:val="0"/>
        <w:autoSpaceDN w:val="0"/>
        <w:adjustRightInd w:val="0"/>
        <w:textAlignment w:val="baseline"/>
        <w:rPr>
          <w:rFonts w:eastAsia="Times New Roman"/>
          <w:color w:val="FF0000"/>
          <w:lang w:eastAsia="en-GB"/>
        </w:rPr>
      </w:pPr>
      <w:r w:rsidRPr="00B06149">
        <w:rPr>
          <w:rFonts w:eastAsia="Times New Roman"/>
          <w:color w:val="FF0000"/>
          <w:lang w:eastAsia="en-GB"/>
        </w:rPr>
        <w:t>The test case is incomplete for band n259 and band n262.</w:t>
      </w:r>
    </w:p>
    <w:p w14:paraId="7EB0A09F"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7.3.4.1</w:t>
      </w:r>
      <w:r w:rsidRPr="00B06149">
        <w:rPr>
          <w:rFonts w:ascii="Arial" w:eastAsia="Times New Roman" w:hAnsi="Arial"/>
          <w:lang w:eastAsia="en-GB"/>
        </w:rPr>
        <w:tab/>
        <w:t>Test purpose</w:t>
      </w:r>
    </w:p>
    <w:p w14:paraId="590EF9BB"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To verify that the EIS spherical coverage of the UE receiver is acceptable under conditions of low signal level, ideal propagation and no added noise.</w:t>
      </w:r>
    </w:p>
    <w:p w14:paraId="2E8F7272"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7.3.4.2</w:t>
      </w:r>
      <w:r w:rsidRPr="00B06149">
        <w:rPr>
          <w:rFonts w:ascii="Arial" w:eastAsia="Times New Roman" w:hAnsi="Arial"/>
          <w:lang w:eastAsia="en-GB"/>
        </w:rPr>
        <w:tab/>
        <w:t>Test applicability</w:t>
      </w:r>
    </w:p>
    <w:p w14:paraId="50264E63"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 xml:space="preserve">This test case applies to all types of </w:t>
      </w:r>
      <w:r w:rsidRPr="00B06149">
        <w:rPr>
          <w:rFonts w:eastAsia="Times New Roman"/>
          <w:i/>
          <w:lang w:eastAsia="en-GB"/>
        </w:rPr>
        <w:t>NR</w:t>
      </w:r>
      <w:r w:rsidRPr="00B06149">
        <w:rPr>
          <w:rFonts w:eastAsia="Times New Roman"/>
          <w:lang w:eastAsia="en-GB"/>
        </w:rPr>
        <w:t xml:space="preserve"> UE release 15 and forward.</w:t>
      </w:r>
    </w:p>
    <w:p w14:paraId="689A1709"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7.3.4.3</w:t>
      </w:r>
      <w:r w:rsidRPr="00B06149">
        <w:rPr>
          <w:rFonts w:ascii="Arial" w:eastAsia="Times New Roman" w:hAnsi="Arial"/>
          <w:lang w:eastAsia="en-GB"/>
        </w:rPr>
        <w:tab/>
        <w:t>Minimum conformance requirements</w:t>
      </w:r>
    </w:p>
    <w:p w14:paraId="7A72A3C2"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 xml:space="preserve">The reference sensitivity power level REFSENS at a single grid point of the spherical grid is the minimum mean power applied to each one of the UE </w:t>
      </w:r>
      <w:proofErr w:type="gramStart"/>
      <w:r w:rsidRPr="00B06149">
        <w:rPr>
          <w:rFonts w:eastAsia="Times New Roman"/>
          <w:lang w:eastAsia="en-GB"/>
        </w:rPr>
        <w:t>antenna</w:t>
      </w:r>
      <w:proofErr w:type="gramEnd"/>
      <w:r w:rsidRPr="00B06149">
        <w:rPr>
          <w:rFonts w:eastAsia="Times New Roman"/>
          <w:lang w:eastAsia="en-GB"/>
        </w:rPr>
        <w:t xml:space="preserve"> ports for all UE categories, at which the throughput shall meet or exceed the requirements for the specified reference measurement channel.</w:t>
      </w:r>
    </w:p>
    <w:p w14:paraId="1B015479"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 xml:space="preserve">The reference measurement </w:t>
      </w:r>
      <w:proofErr w:type="gramStart"/>
      <w:r w:rsidRPr="00B06149">
        <w:rPr>
          <w:rFonts w:eastAsia="Malgun Gothic"/>
          <w:lang w:eastAsia="en-GB"/>
        </w:rPr>
        <w:t>channels</w:t>
      </w:r>
      <w:proofErr w:type="gramEnd"/>
      <w:r w:rsidRPr="00B06149">
        <w:rPr>
          <w:rFonts w:eastAsia="Malgun Gothic"/>
          <w:lang w:eastAsia="en-GB"/>
        </w:rPr>
        <w:t xml:space="preserve"> and throughput criterion shall be as specified in section 7.3.2.3.</w:t>
      </w:r>
    </w:p>
    <w:p w14:paraId="1D125756"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1, the maximum EIS at the 85</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63AD4C9E"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B06149" w:rsidRPr="00B06149" w14:paraId="52136CFC" w14:textId="77777777" w:rsidTr="00B06149">
        <w:tc>
          <w:tcPr>
            <w:tcW w:w="1245" w:type="dxa"/>
            <w:vMerge w:val="restart"/>
            <w:shd w:val="clear" w:color="auto" w:fill="auto"/>
          </w:tcPr>
          <w:p w14:paraId="0A6123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922" w:type="dxa"/>
            <w:gridSpan w:val="7"/>
            <w:shd w:val="clear" w:color="auto" w:fill="auto"/>
            <w:vAlign w:val="center"/>
          </w:tcPr>
          <w:p w14:paraId="4B8BED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25E3E96D" w14:textId="77777777" w:rsidTr="00B06149">
        <w:tc>
          <w:tcPr>
            <w:tcW w:w="1245" w:type="dxa"/>
            <w:vMerge/>
            <w:shd w:val="clear" w:color="auto" w:fill="auto"/>
          </w:tcPr>
          <w:p w14:paraId="4E48F36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63" w:type="dxa"/>
            <w:shd w:val="clear" w:color="auto" w:fill="auto"/>
            <w:vAlign w:val="center"/>
          </w:tcPr>
          <w:p w14:paraId="5FADEF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964" w:type="dxa"/>
            <w:shd w:val="clear" w:color="auto" w:fill="auto"/>
          </w:tcPr>
          <w:p w14:paraId="2ED3DAA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964" w:type="dxa"/>
            <w:shd w:val="clear" w:color="auto" w:fill="auto"/>
          </w:tcPr>
          <w:p w14:paraId="107888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964" w:type="dxa"/>
            <w:shd w:val="clear" w:color="auto" w:fill="auto"/>
          </w:tcPr>
          <w:p w14:paraId="7B288A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c>
          <w:tcPr>
            <w:tcW w:w="1007" w:type="dxa"/>
          </w:tcPr>
          <w:p w14:paraId="5D589A3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800 MHz</w:t>
            </w:r>
          </w:p>
        </w:tc>
        <w:tc>
          <w:tcPr>
            <w:tcW w:w="1080" w:type="dxa"/>
          </w:tcPr>
          <w:p w14:paraId="2B20289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1600 MHz</w:t>
            </w:r>
          </w:p>
        </w:tc>
        <w:tc>
          <w:tcPr>
            <w:tcW w:w="1080" w:type="dxa"/>
          </w:tcPr>
          <w:p w14:paraId="0BC1D3B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2000 MHz</w:t>
            </w:r>
          </w:p>
        </w:tc>
      </w:tr>
      <w:tr w:rsidR="00B06149" w:rsidRPr="00B06149" w14:paraId="369F8491" w14:textId="77777777" w:rsidTr="00B06149">
        <w:tc>
          <w:tcPr>
            <w:tcW w:w="1245" w:type="dxa"/>
            <w:shd w:val="clear" w:color="auto" w:fill="auto"/>
          </w:tcPr>
          <w:p w14:paraId="337EBB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63" w:type="dxa"/>
            <w:shd w:val="clear" w:color="auto" w:fill="auto"/>
          </w:tcPr>
          <w:p w14:paraId="1FDFE9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6C1EA3A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6E794D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3E9D4AD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1007" w:type="dxa"/>
          </w:tcPr>
          <w:p w14:paraId="334DAD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45F91C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00D6419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0D33C85C" w14:textId="77777777" w:rsidTr="00B06149">
        <w:tc>
          <w:tcPr>
            <w:tcW w:w="1245" w:type="dxa"/>
            <w:shd w:val="clear" w:color="auto" w:fill="auto"/>
          </w:tcPr>
          <w:p w14:paraId="20AD7D6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63" w:type="dxa"/>
            <w:shd w:val="clear" w:color="auto" w:fill="auto"/>
          </w:tcPr>
          <w:p w14:paraId="3AB1A0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4B5CC4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40FAF1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760D4A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1007" w:type="dxa"/>
          </w:tcPr>
          <w:p w14:paraId="76FE50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156383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25A6DB3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0E4009B9" w14:textId="77777777" w:rsidTr="00B06149">
        <w:tc>
          <w:tcPr>
            <w:tcW w:w="1245" w:type="dxa"/>
            <w:shd w:val="clear" w:color="auto" w:fill="auto"/>
          </w:tcPr>
          <w:p w14:paraId="169A37E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63" w:type="dxa"/>
            <w:shd w:val="clear" w:color="auto" w:fill="auto"/>
          </w:tcPr>
          <w:p w14:paraId="35607C6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519063B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2B4D37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964" w:type="dxa"/>
            <w:shd w:val="clear" w:color="auto" w:fill="auto"/>
          </w:tcPr>
          <w:p w14:paraId="4C5AA83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-77.5</w:t>
            </w:r>
          </w:p>
        </w:tc>
        <w:tc>
          <w:tcPr>
            <w:tcW w:w="1007" w:type="dxa"/>
          </w:tcPr>
          <w:p w14:paraId="4CF368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30F029F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0885C0B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369E7ED6" w14:textId="77777777" w:rsidTr="00B06149">
        <w:tc>
          <w:tcPr>
            <w:tcW w:w="1245" w:type="dxa"/>
            <w:shd w:val="clear" w:color="auto" w:fill="auto"/>
          </w:tcPr>
          <w:p w14:paraId="49C1C9B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63" w:type="dxa"/>
            <w:shd w:val="clear" w:color="auto" w:fill="auto"/>
          </w:tcPr>
          <w:p w14:paraId="2A650EB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01F3092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63B3FD1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0B01D5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-80.5</w:t>
            </w:r>
          </w:p>
        </w:tc>
        <w:tc>
          <w:tcPr>
            <w:tcW w:w="1007" w:type="dxa"/>
          </w:tcPr>
          <w:p w14:paraId="6055F3F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5C7DFC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684192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7340EA13" w14:textId="77777777" w:rsidTr="00B06149">
        <w:tc>
          <w:tcPr>
            <w:tcW w:w="1245" w:type="dxa"/>
            <w:shd w:val="clear" w:color="auto" w:fill="auto"/>
          </w:tcPr>
          <w:p w14:paraId="7974AA0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n262</w:t>
            </w:r>
          </w:p>
        </w:tc>
        <w:tc>
          <w:tcPr>
            <w:tcW w:w="863" w:type="dxa"/>
            <w:shd w:val="clear" w:color="auto" w:fill="auto"/>
          </w:tcPr>
          <w:p w14:paraId="0BAB1FD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-84.3</w:t>
            </w:r>
          </w:p>
        </w:tc>
        <w:tc>
          <w:tcPr>
            <w:tcW w:w="964" w:type="dxa"/>
            <w:shd w:val="clear" w:color="auto" w:fill="auto"/>
          </w:tcPr>
          <w:p w14:paraId="3EF234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-81.3</w:t>
            </w:r>
          </w:p>
        </w:tc>
        <w:tc>
          <w:tcPr>
            <w:tcW w:w="964" w:type="dxa"/>
            <w:shd w:val="clear" w:color="auto" w:fill="auto"/>
          </w:tcPr>
          <w:p w14:paraId="6CE756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-78.3</w:t>
            </w:r>
          </w:p>
        </w:tc>
        <w:tc>
          <w:tcPr>
            <w:tcW w:w="964" w:type="dxa"/>
            <w:shd w:val="clear" w:color="auto" w:fill="auto"/>
          </w:tcPr>
          <w:p w14:paraId="01FDADF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-75.3</w:t>
            </w:r>
          </w:p>
        </w:tc>
        <w:tc>
          <w:tcPr>
            <w:tcW w:w="1007" w:type="dxa"/>
          </w:tcPr>
          <w:p w14:paraId="7C07B2A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4E5E57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144D44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381371FE" w14:textId="77777777" w:rsidTr="00B06149">
        <w:tc>
          <w:tcPr>
            <w:tcW w:w="8167" w:type="dxa"/>
            <w:gridSpan w:val="8"/>
            <w:shd w:val="clear" w:color="auto" w:fill="auto"/>
          </w:tcPr>
          <w:p w14:paraId="1C60C108"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46DA199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5D08FE7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D169889"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2, the maximum EIS at the 60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26E684EE"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B06149" w:rsidRPr="00B06149" w14:paraId="1DFDA3C3" w14:textId="77777777" w:rsidTr="00B06149">
        <w:trPr>
          <w:jc w:val="center"/>
        </w:trPr>
        <w:tc>
          <w:tcPr>
            <w:tcW w:w="1637" w:type="dxa"/>
            <w:vMerge w:val="restart"/>
            <w:shd w:val="clear" w:color="auto" w:fill="auto"/>
          </w:tcPr>
          <w:p w14:paraId="74866B0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7178" w:type="dxa"/>
            <w:gridSpan w:val="7"/>
            <w:shd w:val="clear" w:color="auto" w:fill="auto"/>
            <w:vAlign w:val="center"/>
          </w:tcPr>
          <w:p w14:paraId="63C52A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60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2C8D309E" w14:textId="77777777" w:rsidTr="00B06149">
        <w:trPr>
          <w:jc w:val="center"/>
        </w:trPr>
        <w:tc>
          <w:tcPr>
            <w:tcW w:w="1637" w:type="dxa"/>
            <w:vMerge/>
            <w:shd w:val="clear" w:color="auto" w:fill="auto"/>
          </w:tcPr>
          <w:p w14:paraId="2680291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959" w:type="dxa"/>
            <w:shd w:val="clear" w:color="auto" w:fill="auto"/>
            <w:vAlign w:val="center"/>
          </w:tcPr>
          <w:p w14:paraId="1DB5022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986" w:type="dxa"/>
            <w:shd w:val="clear" w:color="auto" w:fill="auto"/>
          </w:tcPr>
          <w:p w14:paraId="441FEE0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075" w:type="dxa"/>
            <w:shd w:val="clear" w:color="auto" w:fill="auto"/>
          </w:tcPr>
          <w:p w14:paraId="17FC53C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986" w:type="dxa"/>
            <w:shd w:val="clear" w:color="auto" w:fill="auto"/>
          </w:tcPr>
          <w:p w14:paraId="4627823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c>
          <w:tcPr>
            <w:tcW w:w="1012" w:type="dxa"/>
          </w:tcPr>
          <w:p w14:paraId="74BC42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800 MHz</w:t>
            </w:r>
          </w:p>
        </w:tc>
        <w:tc>
          <w:tcPr>
            <w:tcW w:w="1080" w:type="dxa"/>
          </w:tcPr>
          <w:p w14:paraId="755B17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1600 MHz</w:t>
            </w:r>
          </w:p>
        </w:tc>
        <w:tc>
          <w:tcPr>
            <w:tcW w:w="1080" w:type="dxa"/>
          </w:tcPr>
          <w:p w14:paraId="429015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2000 MHz</w:t>
            </w:r>
          </w:p>
        </w:tc>
      </w:tr>
      <w:tr w:rsidR="00B06149" w:rsidRPr="00B06149" w14:paraId="33BC2BE1" w14:textId="77777777" w:rsidTr="00B06149">
        <w:trPr>
          <w:jc w:val="center"/>
        </w:trPr>
        <w:tc>
          <w:tcPr>
            <w:tcW w:w="1637" w:type="dxa"/>
            <w:shd w:val="clear" w:color="auto" w:fill="auto"/>
          </w:tcPr>
          <w:p w14:paraId="3F8EDF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959" w:type="dxa"/>
            <w:shd w:val="clear" w:color="auto" w:fill="auto"/>
          </w:tcPr>
          <w:p w14:paraId="672079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63EE95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52E7678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127B028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141CCB2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2FA9CC3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200D27C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r>
      <w:tr w:rsidR="00B06149" w:rsidRPr="00B06149" w14:paraId="45459AC4" w14:textId="77777777" w:rsidTr="00B06149">
        <w:trPr>
          <w:jc w:val="center"/>
        </w:trPr>
        <w:tc>
          <w:tcPr>
            <w:tcW w:w="1637" w:type="dxa"/>
            <w:shd w:val="clear" w:color="auto" w:fill="auto"/>
          </w:tcPr>
          <w:p w14:paraId="54EC12C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959" w:type="dxa"/>
            <w:shd w:val="clear" w:color="auto" w:fill="auto"/>
          </w:tcPr>
          <w:p w14:paraId="7F9862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141754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5E151DD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6B278E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679403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344999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0692B56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r>
      <w:tr w:rsidR="00B06149" w:rsidRPr="00B06149" w14:paraId="04C2A3E7" w14:textId="77777777" w:rsidTr="00B06149">
        <w:trPr>
          <w:jc w:val="center"/>
        </w:trPr>
        <w:tc>
          <w:tcPr>
            <w:tcW w:w="1637" w:type="dxa"/>
            <w:shd w:val="clear" w:color="auto" w:fill="auto"/>
          </w:tcPr>
          <w:p w14:paraId="1A4F18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959" w:type="dxa"/>
            <w:shd w:val="clear" w:color="auto" w:fill="auto"/>
          </w:tcPr>
          <w:p w14:paraId="675BD76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4962D12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6EFF67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573307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5BACC30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0DC204F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674608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r>
      <w:tr w:rsidR="00B06149" w:rsidRPr="00B06149" w14:paraId="7F6F5B26" w14:textId="77777777" w:rsidTr="00B06149">
        <w:trPr>
          <w:jc w:val="center"/>
        </w:trPr>
        <w:tc>
          <w:tcPr>
            <w:tcW w:w="1637" w:type="dxa"/>
            <w:shd w:val="clear" w:color="auto" w:fill="auto"/>
          </w:tcPr>
          <w:p w14:paraId="3A167B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szCs w:val="22"/>
                <w:lang w:eastAsia="en-GB"/>
              </w:rPr>
              <w:t>n262</w:t>
            </w:r>
          </w:p>
        </w:tc>
        <w:tc>
          <w:tcPr>
            <w:tcW w:w="959" w:type="dxa"/>
            <w:shd w:val="clear" w:color="auto" w:fill="auto"/>
          </w:tcPr>
          <w:p w14:paraId="0B8CF2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-74.9</w:t>
            </w:r>
          </w:p>
        </w:tc>
        <w:tc>
          <w:tcPr>
            <w:tcW w:w="986" w:type="dxa"/>
            <w:shd w:val="clear" w:color="auto" w:fill="auto"/>
          </w:tcPr>
          <w:p w14:paraId="39440F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-71.9</w:t>
            </w:r>
          </w:p>
        </w:tc>
        <w:tc>
          <w:tcPr>
            <w:tcW w:w="1075" w:type="dxa"/>
            <w:shd w:val="clear" w:color="auto" w:fill="auto"/>
          </w:tcPr>
          <w:p w14:paraId="0325EA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-68.9</w:t>
            </w:r>
          </w:p>
        </w:tc>
        <w:tc>
          <w:tcPr>
            <w:tcW w:w="986" w:type="dxa"/>
            <w:shd w:val="clear" w:color="auto" w:fill="auto"/>
          </w:tcPr>
          <w:p w14:paraId="60A998B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-65.9</w:t>
            </w:r>
          </w:p>
        </w:tc>
        <w:tc>
          <w:tcPr>
            <w:tcW w:w="1012" w:type="dxa"/>
          </w:tcPr>
          <w:p w14:paraId="6553729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4D6066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c>
          <w:tcPr>
            <w:tcW w:w="1080" w:type="dxa"/>
          </w:tcPr>
          <w:p w14:paraId="064AD23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22"/>
                <w:lang w:eastAsia="ko-KR"/>
              </w:rPr>
              <w:t>N.A</w:t>
            </w:r>
            <w:proofErr w:type="gramEnd"/>
          </w:p>
        </w:tc>
      </w:tr>
      <w:tr w:rsidR="00B06149" w:rsidRPr="00B06149" w14:paraId="2A57329A" w14:textId="77777777" w:rsidTr="00B06149">
        <w:trPr>
          <w:jc w:val="center"/>
        </w:trPr>
        <w:tc>
          <w:tcPr>
            <w:tcW w:w="8815" w:type="dxa"/>
            <w:gridSpan w:val="8"/>
            <w:shd w:val="clear" w:color="auto" w:fill="auto"/>
          </w:tcPr>
          <w:p w14:paraId="6E08B278"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5EB3949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6E3D1310"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81133D7"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For power class 3, the maximum EIS at the 50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06FE8FA8"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B06149">
        <w:rPr>
          <w:rFonts w:eastAsia="Times New Roman"/>
          <w:lang w:eastAsia="en-GB"/>
        </w:rPr>
        <w:t>∑MB</w:t>
      </w:r>
      <w:r w:rsidRPr="00B06149">
        <w:rPr>
          <w:rFonts w:eastAsia="Times New Roman"/>
          <w:vertAlign w:val="subscript"/>
          <w:lang w:eastAsia="en-GB"/>
        </w:rPr>
        <w:t>S</w:t>
      </w:r>
      <w:r w:rsidRPr="00B06149">
        <w:rPr>
          <w:rFonts w:eastAsia="Times New Roman"/>
          <w:lang w:eastAsia="en-GB"/>
        </w:rPr>
        <w:t xml:space="preserve"> and </w:t>
      </w:r>
      <w:r w:rsidRPr="00B06149">
        <w:rPr>
          <w:rFonts w:eastAsia="Malgun Gothic"/>
          <w:lang w:eastAsia="en-GB"/>
        </w:rPr>
        <w:t>∆</w:t>
      </w:r>
      <w:proofErr w:type="spellStart"/>
      <w:r w:rsidRPr="00B06149">
        <w:rPr>
          <w:rFonts w:eastAsia="Malgun Gothic"/>
          <w:lang w:eastAsia="en-GB"/>
        </w:rPr>
        <w:t>MB</w:t>
      </w:r>
      <w:r w:rsidRPr="00B06149">
        <w:rPr>
          <w:rFonts w:eastAsia="Malgun Gothic"/>
          <w:vertAlign w:val="subscript"/>
          <w:lang w:eastAsia="en-GB"/>
        </w:rPr>
        <w:t>S,n</w:t>
      </w:r>
      <w:proofErr w:type="spellEnd"/>
      <w:r w:rsidRPr="00B06149">
        <w:rPr>
          <w:rFonts w:eastAsia="Malgun Gothic"/>
          <w:lang w:eastAsia="en-GB"/>
        </w:rPr>
        <w:t xml:space="preserve"> as specified in </w:t>
      </w:r>
      <w:r w:rsidRPr="00B06149">
        <w:rPr>
          <w:rFonts w:eastAsia="Times New Roman"/>
          <w:lang w:eastAsia="en-GB"/>
        </w:rPr>
        <w:t>Table 7.3.2.3.3-1a and 7.3.2.3.3-1b</w:t>
      </w:r>
      <w:r w:rsidRPr="00B06149">
        <w:rPr>
          <w:rFonts w:eastAsia="Malgun Gothic"/>
          <w:lang w:eastAsia="en-GB"/>
        </w:rPr>
        <w:t>..</w:t>
      </w:r>
    </w:p>
    <w:p w14:paraId="6ED9DD9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B06149" w:rsidRPr="00B06149" w14:paraId="57131862" w14:textId="77777777" w:rsidTr="00B06149">
        <w:tc>
          <w:tcPr>
            <w:tcW w:w="1589" w:type="dxa"/>
            <w:vMerge w:val="restart"/>
            <w:shd w:val="clear" w:color="auto" w:fill="auto"/>
          </w:tcPr>
          <w:p w14:paraId="371802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938" w:type="dxa"/>
            <w:gridSpan w:val="7"/>
            <w:shd w:val="clear" w:color="auto" w:fill="auto"/>
            <w:vAlign w:val="center"/>
          </w:tcPr>
          <w:p w14:paraId="2F226F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08DC65C0" w14:textId="77777777" w:rsidTr="00B06149">
        <w:tc>
          <w:tcPr>
            <w:tcW w:w="1589" w:type="dxa"/>
            <w:vMerge/>
            <w:shd w:val="clear" w:color="auto" w:fill="auto"/>
          </w:tcPr>
          <w:p w14:paraId="129B46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23" w:type="dxa"/>
            <w:shd w:val="clear" w:color="auto" w:fill="auto"/>
            <w:vAlign w:val="center"/>
          </w:tcPr>
          <w:p w14:paraId="69EDD4E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988" w:type="dxa"/>
            <w:shd w:val="clear" w:color="auto" w:fill="auto"/>
          </w:tcPr>
          <w:p w14:paraId="640E7C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988" w:type="dxa"/>
            <w:shd w:val="clear" w:color="auto" w:fill="auto"/>
          </w:tcPr>
          <w:p w14:paraId="1ABE18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989" w:type="dxa"/>
            <w:shd w:val="clear" w:color="auto" w:fill="auto"/>
          </w:tcPr>
          <w:p w14:paraId="09C268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c>
          <w:tcPr>
            <w:tcW w:w="990" w:type="dxa"/>
          </w:tcPr>
          <w:p w14:paraId="021E4C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800 MHz</w:t>
            </w:r>
          </w:p>
        </w:tc>
        <w:tc>
          <w:tcPr>
            <w:tcW w:w="1080" w:type="dxa"/>
          </w:tcPr>
          <w:p w14:paraId="5F6046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1600 MHz</w:t>
            </w:r>
          </w:p>
        </w:tc>
        <w:tc>
          <w:tcPr>
            <w:tcW w:w="1080" w:type="dxa"/>
          </w:tcPr>
          <w:p w14:paraId="0B8859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2000 MHz</w:t>
            </w:r>
          </w:p>
        </w:tc>
      </w:tr>
      <w:tr w:rsidR="00B06149" w:rsidRPr="00B06149" w14:paraId="7F8748EB" w14:textId="77777777" w:rsidTr="00B06149">
        <w:tc>
          <w:tcPr>
            <w:tcW w:w="1589" w:type="dxa"/>
            <w:shd w:val="clear" w:color="auto" w:fill="auto"/>
          </w:tcPr>
          <w:p w14:paraId="0A38297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23" w:type="dxa"/>
            <w:shd w:val="clear" w:color="auto" w:fill="auto"/>
          </w:tcPr>
          <w:p w14:paraId="279C06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27A063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4F163C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2323B45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2BCB07A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26F0C6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7DF6C8E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4F29C87E" w14:textId="77777777" w:rsidTr="00B06149">
        <w:tc>
          <w:tcPr>
            <w:tcW w:w="1589" w:type="dxa"/>
            <w:shd w:val="clear" w:color="auto" w:fill="auto"/>
          </w:tcPr>
          <w:p w14:paraId="040566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23" w:type="dxa"/>
            <w:shd w:val="clear" w:color="auto" w:fill="auto"/>
          </w:tcPr>
          <w:p w14:paraId="5E3310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680D38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5E368D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6DE3821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4C03C1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47119E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09F9CC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042479D9" w14:textId="77777777" w:rsidTr="00B06149">
        <w:tc>
          <w:tcPr>
            <w:tcW w:w="1589" w:type="dxa"/>
            <w:shd w:val="clear" w:color="auto" w:fill="auto"/>
          </w:tcPr>
          <w:p w14:paraId="10FD603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823" w:type="dxa"/>
            <w:shd w:val="clear" w:color="auto" w:fill="auto"/>
          </w:tcPr>
          <w:p w14:paraId="6361F58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w:t>
            </w:r>
          </w:p>
        </w:tc>
        <w:tc>
          <w:tcPr>
            <w:tcW w:w="988" w:type="dxa"/>
            <w:shd w:val="clear" w:color="auto" w:fill="auto"/>
          </w:tcPr>
          <w:p w14:paraId="40150F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w:t>
            </w:r>
          </w:p>
        </w:tc>
        <w:tc>
          <w:tcPr>
            <w:tcW w:w="988" w:type="dxa"/>
            <w:shd w:val="clear" w:color="auto" w:fill="auto"/>
          </w:tcPr>
          <w:p w14:paraId="02EFBC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w:t>
            </w:r>
          </w:p>
        </w:tc>
        <w:tc>
          <w:tcPr>
            <w:tcW w:w="989" w:type="dxa"/>
            <w:shd w:val="clear" w:color="auto" w:fill="auto"/>
          </w:tcPr>
          <w:p w14:paraId="4220F1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w:t>
            </w:r>
          </w:p>
        </w:tc>
        <w:tc>
          <w:tcPr>
            <w:tcW w:w="990" w:type="dxa"/>
          </w:tcPr>
          <w:p w14:paraId="04D4B6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6F6CA2A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35A7DF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7EE40E98" w14:textId="77777777" w:rsidTr="00B06149">
        <w:tc>
          <w:tcPr>
            <w:tcW w:w="1589" w:type="dxa"/>
            <w:shd w:val="clear" w:color="auto" w:fill="auto"/>
          </w:tcPr>
          <w:p w14:paraId="06632C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23" w:type="dxa"/>
            <w:shd w:val="clear" w:color="auto" w:fill="auto"/>
          </w:tcPr>
          <w:p w14:paraId="25BFA20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w:t>
            </w:r>
          </w:p>
        </w:tc>
        <w:tc>
          <w:tcPr>
            <w:tcW w:w="988" w:type="dxa"/>
            <w:shd w:val="clear" w:color="auto" w:fill="auto"/>
          </w:tcPr>
          <w:p w14:paraId="43B7617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w:t>
            </w:r>
          </w:p>
        </w:tc>
        <w:tc>
          <w:tcPr>
            <w:tcW w:w="988" w:type="dxa"/>
            <w:shd w:val="clear" w:color="auto" w:fill="auto"/>
          </w:tcPr>
          <w:p w14:paraId="6D22452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w:t>
            </w:r>
          </w:p>
        </w:tc>
        <w:tc>
          <w:tcPr>
            <w:tcW w:w="989" w:type="dxa"/>
            <w:shd w:val="clear" w:color="auto" w:fill="auto"/>
          </w:tcPr>
          <w:p w14:paraId="56C2E05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w:t>
            </w:r>
          </w:p>
        </w:tc>
        <w:tc>
          <w:tcPr>
            <w:tcW w:w="990" w:type="dxa"/>
          </w:tcPr>
          <w:p w14:paraId="0D259CC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76FBA3E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2ECCB90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30F592C9" w14:textId="77777777" w:rsidTr="00B06149">
        <w:tc>
          <w:tcPr>
            <w:tcW w:w="1589" w:type="dxa"/>
            <w:shd w:val="clear" w:color="auto" w:fill="auto"/>
          </w:tcPr>
          <w:p w14:paraId="0E10EC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23" w:type="dxa"/>
            <w:shd w:val="clear" w:color="auto" w:fill="auto"/>
          </w:tcPr>
          <w:p w14:paraId="3A4D0FE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396846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706CE77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1CF8A1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0946CA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7BC746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26F570D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7915765E" w14:textId="77777777" w:rsidTr="00B06149">
        <w:tc>
          <w:tcPr>
            <w:tcW w:w="1589" w:type="dxa"/>
            <w:shd w:val="clear" w:color="auto" w:fill="auto"/>
          </w:tcPr>
          <w:p w14:paraId="580CFD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szCs w:val="22"/>
                <w:lang w:eastAsia="en-GB"/>
              </w:rPr>
              <w:t>n262</w:t>
            </w:r>
          </w:p>
        </w:tc>
        <w:tc>
          <w:tcPr>
            <w:tcW w:w="823" w:type="dxa"/>
            <w:shd w:val="clear" w:color="auto" w:fill="auto"/>
          </w:tcPr>
          <w:p w14:paraId="0572EC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-69.7</w:t>
            </w:r>
          </w:p>
        </w:tc>
        <w:tc>
          <w:tcPr>
            <w:tcW w:w="988" w:type="dxa"/>
            <w:shd w:val="clear" w:color="auto" w:fill="auto"/>
          </w:tcPr>
          <w:p w14:paraId="24DE80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-66.7</w:t>
            </w:r>
          </w:p>
        </w:tc>
        <w:tc>
          <w:tcPr>
            <w:tcW w:w="988" w:type="dxa"/>
            <w:shd w:val="clear" w:color="auto" w:fill="auto"/>
          </w:tcPr>
          <w:p w14:paraId="07052C5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-63.7</w:t>
            </w:r>
          </w:p>
        </w:tc>
        <w:tc>
          <w:tcPr>
            <w:tcW w:w="989" w:type="dxa"/>
            <w:shd w:val="clear" w:color="auto" w:fill="auto"/>
          </w:tcPr>
          <w:p w14:paraId="6C81CA9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-60.7</w:t>
            </w:r>
          </w:p>
        </w:tc>
        <w:tc>
          <w:tcPr>
            <w:tcW w:w="990" w:type="dxa"/>
          </w:tcPr>
          <w:p w14:paraId="4A45A7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6D48C5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c>
          <w:tcPr>
            <w:tcW w:w="1080" w:type="dxa"/>
          </w:tcPr>
          <w:p w14:paraId="1BCBEB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roofErr w:type="gramStart"/>
            <w:r w:rsidRPr="00B06149">
              <w:rPr>
                <w:rFonts w:ascii="Arial" w:eastAsia="Times New Roman" w:hAnsi="Arial"/>
                <w:sz w:val="18"/>
                <w:szCs w:val="18"/>
                <w:lang w:eastAsia="en-GB"/>
              </w:rPr>
              <w:t>N.A</w:t>
            </w:r>
            <w:proofErr w:type="gramEnd"/>
          </w:p>
        </w:tc>
      </w:tr>
      <w:tr w:rsidR="00B06149" w:rsidRPr="00B06149" w14:paraId="06646BF3" w14:textId="77777777" w:rsidTr="00B06149">
        <w:tc>
          <w:tcPr>
            <w:tcW w:w="8527" w:type="dxa"/>
            <w:gridSpan w:val="8"/>
            <w:shd w:val="clear" w:color="auto" w:fill="auto"/>
          </w:tcPr>
          <w:p w14:paraId="476AE63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6B0DAAF5"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558DEEF7"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4115619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4, the maximum EIS at the 20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6C4D618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1A1A98F9" w14:textId="77777777" w:rsidTr="00B06149">
        <w:tc>
          <w:tcPr>
            <w:tcW w:w="1710" w:type="dxa"/>
            <w:vMerge w:val="restart"/>
            <w:shd w:val="clear" w:color="auto" w:fill="auto"/>
          </w:tcPr>
          <w:p w14:paraId="6FA34E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66F683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20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66FCEC05" w14:textId="77777777" w:rsidTr="00B06149">
        <w:tc>
          <w:tcPr>
            <w:tcW w:w="1710" w:type="dxa"/>
            <w:vMerge/>
            <w:shd w:val="clear" w:color="auto" w:fill="auto"/>
          </w:tcPr>
          <w:p w14:paraId="096B4A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741798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4839B73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693636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5FE172C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40A1FAC3" w14:textId="77777777" w:rsidTr="00B06149">
        <w:tc>
          <w:tcPr>
            <w:tcW w:w="1710" w:type="dxa"/>
            <w:shd w:val="clear" w:color="auto" w:fill="auto"/>
          </w:tcPr>
          <w:p w14:paraId="0FF770B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22AB910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2AE7285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0102411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4E8789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6C9B14D9" w14:textId="77777777" w:rsidTr="00B06149">
        <w:tc>
          <w:tcPr>
            <w:tcW w:w="1710" w:type="dxa"/>
            <w:shd w:val="clear" w:color="auto" w:fill="auto"/>
          </w:tcPr>
          <w:p w14:paraId="211DE8E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137BB1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0B5AB95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32862E5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60AD1F6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4E8F8BC9" w14:textId="77777777" w:rsidTr="00B06149">
        <w:tc>
          <w:tcPr>
            <w:tcW w:w="1710" w:type="dxa"/>
            <w:shd w:val="clear" w:color="auto" w:fill="auto"/>
          </w:tcPr>
          <w:p w14:paraId="147BC5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6B63757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-83.0</w:t>
            </w:r>
          </w:p>
        </w:tc>
        <w:tc>
          <w:tcPr>
            <w:tcW w:w="1971" w:type="dxa"/>
            <w:shd w:val="clear" w:color="auto" w:fill="auto"/>
          </w:tcPr>
          <w:p w14:paraId="619D8A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-80.0</w:t>
            </w:r>
          </w:p>
        </w:tc>
        <w:tc>
          <w:tcPr>
            <w:tcW w:w="1372" w:type="dxa"/>
            <w:shd w:val="clear" w:color="auto" w:fill="auto"/>
          </w:tcPr>
          <w:p w14:paraId="73D372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-77.0</w:t>
            </w:r>
          </w:p>
        </w:tc>
        <w:tc>
          <w:tcPr>
            <w:tcW w:w="1553" w:type="dxa"/>
            <w:shd w:val="clear" w:color="auto" w:fill="auto"/>
          </w:tcPr>
          <w:p w14:paraId="11CF08C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-74.0</w:t>
            </w:r>
          </w:p>
        </w:tc>
      </w:tr>
      <w:tr w:rsidR="00B06149" w:rsidRPr="00B06149" w14:paraId="2B4B4ED8" w14:textId="77777777" w:rsidTr="00B06149">
        <w:tc>
          <w:tcPr>
            <w:tcW w:w="1710" w:type="dxa"/>
            <w:shd w:val="clear" w:color="auto" w:fill="auto"/>
          </w:tcPr>
          <w:p w14:paraId="73F276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37B0A74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0F0F64F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5CA1BE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44166C7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5C059764" w14:textId="77777777" w:rsidTr="00B06149">
        <w:tc>
          <w:tcPr>
            <w:tcW w:w="1710" w:type="dxa"/>
            <w:shd w:val="clear" w:color="auto" w:fill="auto"/>
          </w:tcPr>
          <w:p w14:paraId="031C90D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n262</w:t>
            </w:r>
          </w:p>
        </w:tc>
        <w:tc>
          <w:tcPr>
            <w:tcW w:w="1517" w:type="dxa"/>
            <w:shd w:val="clear" w:color="auto" w:fill="auto"/>
          </w:tcPr>
          <w:p w14:paraId="79EDF9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-78.9</w:t>
            </w:r>
          </w:p>
        </w:tc>
        <w:tc>
          <w:tcPr>
            <w:tcW w:w="1971" w:type="dxa"/>
            <w:shd w:val="clear" w:color="auto" w:fill="auto"/>
          </w:tcPr>
          <w:p w14:paraId="399BAC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-75.9</w:t>
            </w:r>
          </w:p>
        </w:tc>
        <w:tc>
          <w:tcPr>
            <w:tcW w:w="1372" w:type="dxa"/>
            <w:shd w:val="clear" w:color="auto" w:fill="auto"/>
          </w:tcPr>
          <w:p w14:paraId="242979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-72.9</w:t>
            </w:r>
          </w:p>
        </w:tc>
        <w:tc>
          <w:tcPr>
            <w:tcW w:w="1553" w:type="dxa"/>
            <w:shd w:val="clear" w:color="auto" w:fill="auto"/>
          </w:tcPr>
          <w:p w14:paraId="6615590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-69.9</w:t>
            </w:r>
          </w:p>
        </w:tc>
      </w:tr>
      <w:tr w:rsidR="00B06149" w:rsidRPr="00B06149" w14:paraId="1482AD84" w14:textId="77777777" w:rsidTr="00B06149">
        <w:tc>
          <w:tcPr>
            <w:tcW w:w="8123" w:type="dxa"/>
            <w:gridSpan w:val="5"/>
            <w:shd w:val="clear" w:color="auto" w:fill="auto"/>
          </w:tcPr>
          <w:p w14:paraId="5D8DD176"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24A9788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744750D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6EF4D7D7"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For power class 5, the maximum EIS at the 85</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420932A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17DC65C8" w14:textId="77777777" w:rsidTr="00B06149">
        <w:tc>
          <w:tcPr>
            <w:tcW w:w="1710" w:type="dxa"/>
            <w:vMerge w:val="restart"/>
            <w:shd w:val="clear" w:color="auto" w:fill="auto"/>
          </w:tcPr>
          <w:p w14:paraId="75E887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74AFD0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85</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67F4F463" w14:textId="77777777" w:rsidTr="00B06149">
        <w:tc>
          <w:tcPr>
            <w:tcW w:w="1710" w:type="dxa"/>
            <w:vMerge/>
            <w:shd w:val="clear" w:color="auto" w:fill="auto"/>
          </w:tcPr>
          <w:p w14:paraId="7D395E5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1CE4B0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0C6564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28DF604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1C7C4F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28115D4B" w14:textId="77777777" w:rsidTr="00B06149">
        <w:tc>
          <w:tcPr>
            <w:tcW w:w="1710" w:type="dxa"/>
            <w:shd w:val="clear" w:color="auto" w:fill="auto"/>
          </w:tcPr>
          <w:p w14:paraId="3B5071C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1829A3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-84.6</w:t>
            </w:r>
          </w:p>
        </w:tc>
        <w:tc>
          <w:tcPr>
            <w:tcW w:w="1971" w:type="dxa"/>
            <w:shd w:val="clear" w:color="auto" w:fill="auto"/>
          </w:tcPr>
          <w:p w14:paraId="107CE3E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-81.6</w:t>
            </w:r>
          </w:p>
        </w:tc>
        <w:tc>
          <w:tcPr>
            <w:tcW w:w="1372" w:type="dxa"/>
            <w:shd w:val="clear" w:color="auto" w:fill="auto"/>
          </w:tcPr>
          <w:p w14:paraId="223F1FB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-78.6</w:t>
            </w:r>
          </w:p>
        </w:tc>
        <w:tc>
          <w:tcPr>
            <w:tcW w:w="1553" w:type="dxa"/>
            <w:shd w:val="clear" w:color="auto" w:fill="auto"/>
          </w:tcPr>
          <w:p w14:paraId="6AB11F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-75.6</w:t>
            </w:r>
          </w:p>
        </w:tc>
      </w:tr>
      <w:tr w:rsidR="00B06149" w:rsidRPr="00B06149" w14:paraId="76816907" w14:textId="77777777" w:rsidTr="00B06149">
        <w:tc>
          <w:tcPr>
            <w:tcW w:w="1710" w:type="dxa"/>
            <w:shd w:val="clear" w:color="auto" w:fill="auto"/>
          </w:tcPr>
          <w:p w14:paraId="3D34D5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2EE1D0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-84.8</w:t>
            </w:r>
          </w:p>
        </w:tc>
        <w:tc>
          <w:tcPr>
            <w:tcW w:w="1971" w:type="dxa"/>
            <w:shd w:val="clear" w:color="auto" w:fill="auto"/>
          </w:tcPr>
          <w:p w14:paraId="280A58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-81.8</w:t>
            </w:r>
          </w:p>
        </w:tc>
        <w:tc>
          <w:tcPr>
            <w:tcW w:w="1372" w:type="dxa"/>
            <w:shd w:val="clear" w:color="auto" w:fill="auto"/>
          </w:tcPr>
          <w:p w14:paraId="2FE30E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-78.8</w:t>
            </w:r>
          </w:p>
        </w:tc>
        <w:tc>
          <w:tcPr>
            <w:tcW w:w="1553" w:type="dxa"/>
            <w:shd w:val="clear" w:color="auto" w:fill="auto"/>
          </w:tcPr>
          <w:p w14:paraId="34AD46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-75.8</w:t>
            </w:r>
          </w:p>
        </w:tc>
      </w:tr>
      <w:tr w:rsidR="00B06149" w:rsidRPr="00B06149" w14:paraId="360C13A6" w14:textId="77777777" w:rsidTr="00B06149">
        <w:tc>
          <w:tcPr>
            <w:tcW w:w="8123" w:type="dxa"/>
            <w:gridSpan w:val="5"/>
            <w:shd w:val="clear" w:color="auto" w:fill="auto"/>
          </w:tcPr>
          <w:p w14:paraId="5DA733D7"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727CBA82"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085A9C0D" w14:textId="355C4492" w:rsidR="00B06149" w:rsidRDefault="00B06149" w:rsidP="00B06149">
      <w:pPr>
        <w:overflowPunct w:val="0"/>
        <w:autoSpaceDE w:val="0"/>
        <w:autoSpaceDN w:val="0"/>
        <w:adjustRightInd w:val="0"/>
        <w:textAlignment w:val="baseline"/>
        <w:rPr>
          <w:ins w:id="20" w:author="Lai, Kenny (New Taipei City)" w:date="2023-08-08T18:04:00Z"/>
          <w:rFonts w:eastAsia="Malgun Gothic"/>
          <w:lang w:eastAsia="en-GB"/>
        </w:rPr>
      </w:pPr>
    </w:p>
    <w:p w14:paraId="2FBF6870" w14:textId="7AD3779B" w:rsidR="00B06149" w:rsidRPr="00B06149" w:rsidRDefault="00B06149" w:rsidP="00B06149">
      <w:pPr>
        <w:overflowPunct w:val="0"/>
        <w:autoSpaceDE w:val="0"/>
        <w:autoSpaceDN w:val="0"/>
        <w:adjustRightInd w:val="0"/>
        <w:textAlignment w:val="baseline"/>
        <w:rPr>
          <w:rFonts w:eastAsia="Malgun Gothic"/>
          <w:lang w:eastAsia="en-GB"/>
        </w:rPr>
      </w:pPr>
      <w:ins w:id="21" w:author="Lai, Kenny (New Taipei City)" w:date="2023-08-08T18:04:00Z">
        <w:r w:rsidRPr="00B06149">
          <w:rPr>
            <w:rFonts w:eastAsia="Malgun Gothic"/>
            <w:lang w:eastAsia="en-GB"/>
          </w:rPr>
          <w:t>For power class</w:t>
        </w:r>
        <w:r>
          <w:rPr>
            <w:rFonts w:eastAsia="Malgun Gothic"/>
            <w:lang w:eastAsia="en-GB"/>
          </w:rPr>
          <w:t xml:space="preserve"> 6, </w:t>
        </w:r>
      </w:ins>
      <w:ins w:id="22" w:author="Lai, Kenny (New Taipei City)" w:date="2023-08-08T18:05:00Z">
        <w:r>
          <w:rPr>
            <w:rFonts w:eastAsia="Malgun Gothic"/>
          </w:rPr>
          <w:t>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w:t>
        </w:r>
      </w:ins>
      <w:ins w:id="23" w:author="Lai, Kenny (New Taipei City)" w:date="2023-08-08T18:15:00Z">
        <w:r w:rsidR="00082521">
          <w:rPr>
            <w:rFonts w:eastAsia="Malgun Gothic"/>
          </w:rPr>
          <w:t>3-6</w:t>
        </w:r>
      </w:ins>
      <w:ins w:id="24" w:author="Lai, Kenny (New Taipei City)" w:date="2023-08-08T18:05:00Z">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ins>
      <w:ins w:id="25" w:author="Lai, Kenny (New Taipei City)" w:date="2023-08-08T18:16:00Z">
        <w:r w:rsidR="00082521">
          <w:rPr>
            <w:rFonts w:eastAsia="Malgun Gothic"/>
          </w:rPr>
          <w:t>7.3.4.3-6a</w:t>
        </w:r>
        <w:r w:rsidR="00082521" w:rsidRPr="00FE760F">
          <w:rPr>
            <w:rFonts w:eastAsia="Malgun Gothic"/>
          </w:rPr>
          <w:t xml:space="preserve"> below</w:t>
        </w:r>
      </w:ins>
      <w:ins w:id="26" w:author="Lai, Kenny (New Taipei City)" w:date="2023-08-08T18:05:00Z">
        <w:r>
          <w:rPr>
            <w:rFonts w:eastAsia="MS Mincho"/>
          </w:rPr>
          <w:t>, by consisting of Area-1 and Area-2</w:t>
        </w:r>
        <w:r w:rsidRPr="00B63113">
          <w:rPr>
            <w:rFonts w:eastAsia="MS Mincho"/>
          </w:rPr>
          <w:t xml:space="preserve">, in the reference coordinate system in Annex </w:t>
        </w:r>
      </w:ins>
      <w:ins w:id="27" w:author="Lai, Kenny (New Taipei City)" w:date="2023-08-08T18:16:00Z">
        <w:r w:rsidR="00082521">
          <w:rPr>
            <w:rFonts w:eastAsia="MS Mincho"/>
          </w:rPr>
          <w:t>N</w:t>
        </w:r>
      </w:ins>
      <w:ins w:id="28" w:author="Lai, Kenny (New Taipei City)" w:date="2023-08-08T18:05:00Z">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172162E9"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7.3.4.3-6: EIS spherical coverage for power class 6</w:t>
      </w:r>
    </w:p>
    <w:p w14:paraId="6A3357F8" w14:textId="77777777" w:rsidR="00082521" w:rsidRPr="00B06149" w:rsidRDefault="00B06149" w:rsidP="00B06149">
      <w:pPr>
        <w:keepNext/>
        <w:keepLines/>
        <w:overflowPunct w:val="0"/>
        <w:autoSpaceDE w:val="0"/>
        <w:autoSpaceDN w:val="0"/>
        <w:adjustRightInd w:val="0"/>
        <w:spacing w:before="60"/>
        <w:jc w:val="center"/>
        <w:textAlignment w:val="baseline"/>
        <w:rPr>
          <w:ins w:id="29" w:author="Lai, Kenny (New Taipei City)" w:date="2023-08-08T18:20:00Z"/>
          <w:rFonts w:ascii="Arial" w:eastAsia="Times New Roman" w:hAnsi="Arial"/>
          <w:bCs/>
          <w:lang w:eastAsia="en-GB"/>
        </w:rPr>
      </w:pPr>
      <w:del w:id="30" w:author="Lai, Kenny (New Taipei City)" w:date="2023-08-08T18:20:00Z">
        <w:r w:rsidRPr="00B06149" w:rsidDel="00082521">
          <w:rPr>
            <w:rFonts w:ascii="Arial" w:eastAsia="Times New Roman" w:hAnsi="Arial"/>
            <w:bCs/>
            <w:lang w:eastAsia="en-GB"/>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82521" w:rsidRPr="00082521" w14:paraId="19068E25" w14:textId="77777777" w:rsidTr="006E0E75">
        <w:trPr>
          <w:jc w:val="center"/>
          <w:ins w:id="31" w:author="Lai, Kenny (New Taipei City)" w:date="2023-08-08T18:20:00Z"/>
        </w:trPr>
        <w:tc>
          <w:tcPr>
            <w:tcW w:w="1710" w:type="dxa"/>
            <w:vMerge w:val="restart"/>
            <w:shd w:val="clear" w:color="auto" w:fill="auto"/>
          </w:tcPr>
          <w:p w14:paraId="4EC2AAD9" w14:textId="77777777" w:rsidR="00082521" w:rsidRPr="00082521" w:rsidRDefault="00082521" w:rsidP="00082521">
            <w:pPr>
              <w:keepNext/>
              <w:keepLines/>
              <w:spacing w:after="0"/>
              <w:jc w:val="center"/>
              <w:rPr>
                <w:ins w:id="32" w:author="Lai, Kenny (New Taipei City)" w:date="2023-08-08T18:20:00Z"/>
                <w:rFonts w:ascii="Arial" w:eastAsia="Malgun Gothic" w:hAnsi="Arial"/>
                <w:b/>
                <w:sz w:val="18"/>
              </w:rPr>
            </w:pPr>
            <w:ins w:id="33" w:author="Lai, Kenny (New Taipei City)" w:date="2023-08-08T18:20:00Z">
              <w:r w:rsidRPr="00082521">
                <w:rPr>
                  <w:rFonts w:ascii="Arial" w:eastAsia="Malgun Gothic" w:hAnsi="Arial"/>
                  <w:b/>
                  <w:sz w:val="18"/>
                </w:rPr>
                <w:t>Operating band</w:t>
              </w:r>
            </w:ins>
          </w:p>
        </w:tc>
        <w:tc>
          <w:tcPr>
            <w:tcW w:w="6413" w:type="dxa"/>
            <w:gridSpan w:val="4"/>
            <w:shd w:val="clear" w:color="auto" w:fill="auto"/>
            <w:vAlign w:val="center"/>
          </w:tcPr>
          <w:p w14:paraId="1D2113F0" w14:textId="77777777" w:rsidR="00082521" w:rsidRPr="00082521" w:rsidRDefault="00082521" w:rsidP="00082521">
            <w:pPr>
              <w:keepNext/>
              <w:keepLines/>
              <w:spacing w:after="0"/>
              <w:jc w:val="center"/>
              <w:rPr>
                <w:ins w:id="34" w:author="Lai, Kenny (New Taipei City)" w:date="2023-08-08T18:20:00Z"/>
                <w:rFonts w:ascii="Arial" w:eastAsia="Malgun Gothic" w:hAnsi="Arial"/>
                <w:b/>
                <w:sz w:val="18"/>
              </w:rPr>
            </w:pPr>
            <w:ins w:id="35" w:author="Lai, Kenny (New Taipei City)" w:date="2023-08-08T18:20:00Z">
              <w:r w:rsidRPr="00082521">
                <w:rPr>
                  <w:rFonts w:ascii="Arial" w:eastAsia="Malgun Gothic" w:hAnsi="Arial"/>
                  <w:b/>
                  <w:sz w:val="18"/>
                </w:rPr>
                <w:t>Max EIS over UE spherical coverage evaluation areas (dBm) / Channel bandwidth</w:t>
              </w:r>
            </w:ins>
          </w:p>
        </w:tc>
      </w:tr>
      <w:tr w:rsidR="00082521" w:rsidRPr="00082521" w14:paraId="00541AAB" w14:textId="77777777" w:rsidTr="006E0E75">
        <w:trPr>
          <w:jc w:val="center"/>
          <w:ins w:id="36" w:author="Lai, Kenny (New Taipei City)" w:date="2023-08-08T18:20:00Z"/>
        </w:trPr>
        <w:tc>
          <w:tcPr>
            <w:tcW w:w="1710" w:type="dxa"/>
            <w:vMerge/>
            <w:shd w:val="clear" w:color="auto" w:fill="auto"/>
          </w:tcPr>
          <w:p w14:paraId="2B87DE82" w14:textId="77777777" w:rsidR="00082521" w:rsidRPr="00082521" w:rsidRDefault="00082521" w:rsidP="00082521">
            <w:pPr>
              <w:keepNext/>
              <w:keepLines/>
              <w:spacing w:after="0"/>
              <w:jc w:val="center"/>
              <w:rPr>
                <w:ins w:id="37" w:author="Lai, Kenny (New Taipei City)" w:date="2023-08-08T18:20:00Z"/>
                <w:rFonts w:ascii="Arial" w:eastAsia="Malgun Gothic" w:hAnsi="Arial"/>
                <w:b/>
                <w:sz w:val="18"/>
              </w:rPr>
            </w:pPr>
          </w:p>
        </w:tc>
        <w:tc>
          <w:tcPr>
            <w:tcW w:w="1517" w:type="dxa"/>
            <w:shd w:val="clear" w:color="auto" w:fill="auto"/>
            <w:vAlign w:val="center"/>
          </w:tcPr>
          <w:p w14:paraId="166FFC7E" w14:textId="77777777" w:rsidR="00082521" w:rsidRPr="00082521" w:rsidRDefault="00082521" w:rsidP="00082521">
            <w:pPr>
              <w:keepNext/>
              <w:keepLines/>
              <w:spacing w:after="0"/>
              <w:jc w:val="center"/>
              <w:rPr>
                <w:ins w:id="38" w:author="Lai, Kenny (New Taipei City)" w:date="2023-08-08T18:20:00Z"/>
                <w:rFonts w:ascii="Arial" w:eastAsia="Malgun Gothic" w:hAnsi="Arial"/>
                <w:b/>
                <w:sz w:val="18"/>
              </w:rPr>
            </w:pPr>
            <w:ins w:id="39" w:author="Lai, Kenny (New Taipei City)" w:date="2023-08-08T18:20:00Z">
              <w:r w:rsidRPr="00082521">
                <w:rPr>
                  <w:rFonts w:ascii="Arial" w:eastAsia="Malgun Gothic" w:hAnsi="Arial"/>
                  <w:b/>
                  <w:sz w:val="18"/>
                </w:rPr>
                <w:t>50 MHz</w:t>
              </w:r>
            </w:ins>
          </w:p>
        </w:tc>
        <w:tc>
          <w:tcPr>
            <w:tcW w:w="1971" w:type="dxa"/>
            <w:shd w:val="clear" w:color="auto" w:fill="auto"/>
          </w:tcPr>
          <w:p w14:paraId="61362A64" w14:textId="77777777" w:rsidR="00082521" w:rsidRPr="00082521" w:rsidRDefault="00082521" w:rsidP="00082521">
            <w:pPr>
              <w:keepNext/>
              <w:keepLines/>
              <w:spacing w:after="0"/>
              <w:jc w:val="center"/>
              <w:rPr>
                <w:ins w:id="40" w:author="Lai, Kenny (New Taipei City)" w:date="2023-08-08T18:20:00Z"/>
                <w:rFonts w:ascii="Arial" w:eastAsia="Malgun Gothic" w:hAnsi="Arial"/>
                <w:b/>
                <w:sz w:val="18"/>
              </w:rPr>
            </w:pPr>
            <w:ins w:id="41" w:author="Lai, Kenny (New Taipei City)" w:date="2023-08-08T18:20:00Z">
              <w:r w:rsidRPr="00082521">
                <w:rPr>
                  <w:rFonts w:ascii="Arial" w:eastAsia="Malgun Gothic" w:hAnsi="Arial"/>
                  <w:b/>
                  <w:sz w:val="18"/>
                </w:rPr>
                <w:t>100 MHz</w:t>
              </w:r>
            </w:ins>
          </w:p>
        </w:tc>
        <w:tc>
          <w:tcPr>
            <w:tcW w:w="1372" w:type="dxa"/>
            <w:shd w:val="clear" w:color="auto" w:fill="auto"/>
          </w:tcPr>
          <w:p w14:paraId="76051624" w14:textId="77777777" w:rsidR="00082521" w:rsidRPr="00082521" w:rsidRDefault="00082521" w:rsidP="00082521">
            <w:pPr>
              <w:keepNext/>
              <w:keepLines/>
              <w:spacing w:after="0"/>
              <w:jc w:val="center"/>
              <w:rPr>
                <w:ins w:id="42" w:author="Lai, Kenny (New Taipei City)" w:date="2023-08-08T18:20:00Z"/>
                <w:rFonts w:ascii="Arial" w:eastAsia="Malgun Gothic" w:hAnsi="Arial"/>
                <w:b/>
                <w:sz w:val="18"/>
              </w:rPr>
            </w:pPr>
            <w:ins w:id="43" w:author="Lai, Kenny (New Taipei City)" w:date="2023-08-08T18:20:00Z">
              <w:r w:rsidRPr="00082521">
                <w:rPr>
                  <w:rFonts w:ascii="Arial" w:eastAsia="Malgun Gothic" w:hAnsi="Arial"/>
                  <w:b/>
                  <w:sz w:val="18"/>
                </w:rPr>
                <w:t>200 MHz</w:t>
              </w:r>
            </w:ins>
          </w:p>
        </w:tc>
        <w:tc>
          <w:tcPr>
            <w:tcW w:w="1553" w:type="dxa"/>
            <w:shd w:val="clear" w:color="auto" w:fill="auto"/>
          </w:tcPr>
          <w:p w14:paraId="3C2F5EC9" w14:textId="77777777" w:rsidR="00082521" w:rsidRPr="00082521" w:rsidRDefault="00082521" w:rsidP="00082521">
            <w:pPr>
              <w:keepNext/>
              <w:keepLines/>
              <w:spacing w:after="0"/>
              <w:jc w:val="center"/>
              <w:rPr>
                <w:ins w:id="44" w:author="Lai, Kenny (New Taipei City)" w:date="2023-08-08T18:20:00Z"/>
                <w:rFonts w:ascii="Arial" w:eastAsia="Malgun Gothic" w:hAnsi="Arial"/>
                <w:b/>
                <w:sz w:val="18"/>
              </w:rPr>
            </w:pPr>
            <w:ins w:id="45" w:author="Lai, Kenny (New Taipei City)" w:date="2023-08-08T18:20:00Z">
              <w:r w:rsidRPr="00082521">
                <w:rPr>
                  <w:rFonts w:ascii="Arial" w:eastAsia="Malgun Gothic" w:hAnsi="Arial"/>
                  <w:b/>
                  <w:sz w:val="18"/>
                </w:rPr>
                <w:t>400 MHz</w:t>
              </w:r>
            </w:ins>
          </w:p>
        </w:tc>
      </w:tr>
      <w:tr w:rsidR="00082521" w:rsidRPr="00082521" w14:paraId="721AEA02" w14:textId="77777777" w:rsidTr="006E0E75">
        <w:trPr>
          <w:jc w:val="center"/>
          <w:ins w:id="46" w:author="Lai, Kenny (New Taipei City)" w:date="2023-08-08T18:20:00Z"/>
        </w:trPr>
        <w:tc>
          <w:tcPr>
            <w:tcW w:w="1710" w:type="dxa"/>
            <w:shd w:val="clear" w:color="auto" w:fill="auto"/>
          </w:tcPr>
          <w:p w14:paraId="358FB6D6" w14:textId="77777777" w:rsidR="00082521" w:rsidRPr="00082521" w:rsidRDefault="00082521" w:rsidP="00082521">
            <w:pPr>
              <w:keepNext/>
              <w:keepLines/>
              <w:spacing w:after="0"/>
              <w:jc w:val="center"/>
              <w:rPr>
                <w:ins w:id="47" w:author="Lai, Kenny (New Taipei City)" w:date="2023-08-08T18:20:00Z"/>
                <w:rFonts w:ascii="Arial" w:eastAsia="新細明體" w:hAnsi="Arial"/>
                <w:sz w:val="18"/>
              </w:rPr>
            </w:pPr>
            <w:ins w:id="48" w:author="Lai, Kenny (New Taipei City)" w:date="2023-08-08T18:20:00Z">
              <w:r w:rsidRPr="00082521">
                <w:rPr>
                  <w:rFonts w:ascii="Arial" w:eastAsia="新細明體" w:hAnsi="Arial"/>
                  <w:sz w:val="18"/>
                </w:rPr>
                <w:t>n257</w:t>
              </w:r>
            </w:ins>
          </w:p>
        </w:tc>
        <w:tc>
          <w:tcPr>
            <w:tcW w:w="1517" w:type="dxa"/>
            <w:shd w:val="clear" w:color="auto" w:fill="auto"/>
            <w:vAlign w:val="bottom"/>
          </w:tcPr>
          <w:p w14:paraId="656609BB" w14:textId="77777777" w:rsidR="00082521" w:rsidRPr="00082521" w:rsidRDefault="00082521" w:rsidP="00082521">
            <w:pPr>
              <w:keepNext/>
              <w:keepLines/>
              <w:spacing w:after="0"/>
              <w:jc w:val="center"/>
              <w:rPr>
                <w:ins w:id="49" w:author="Lai, Kenny (New Taipei City)" w:date="2023-08-08T18:20:00Z"/>
                <w:rFonts w:ascii="Arial" w:eastAsia="新細明體" w:hAnsi="Arial"/>
                <w:sz w:val="18"/>
                <w:szCs w:val="18"/>
              </w:rPr>
            </w:pPr>
            <w:ins w:id="50" w:author="Lai, Kenny (New Taipei City)" w:date="2023-08-08T18:20:00Z">
              <w:r w:rsidRPr="00082521">
                <w:rPr>
                  <w:rFonts w:ascii="Arial" w:eastAsia="新細明體" w:hAnsi="Arial"/>
                  <w:sz w:val="18"/>
                </w:rPr>
                <w:t>-82.6</w:t>
              </w:r>
            </w:ins>
          </w:p>
        </w:tc>
        <w:tc>
          <w:tcPr>
            <w:tcW w:w="1971" w:type="dxa"/>
            <w:shd w:val="clear" w:color="auto" w:fill="auto"/>
            <w:vAlign w:val="bottom"/>
          </w:tcPr>
          <w:p w14:paraId="169038EE" w14:textId="77777777" w:rsidR="00082521" w:rsidRPr="00082521" w:rsidRDefault="00082521" w:rsidP="00082521">
            <w:pPr>
              <w:keepNext/>
              <w:keepLines/>
              <w:spacing w:after="0"/>
              <w:jc w:val="center"/>
              <w:rPr>
                <w:ins w:id="51" w:author="Lai, Kenny (New Taipei City)" w:date="2023-08-08T18:20:00Z"/>
                <w:rFonts w:ascii="Arial" w:eastAsia="新細明體" w:hAnsi="Arial"/>
                <w:sz w:val="18"/>
                <w:szCs w:val="18"/>
                <w:lang w:eastAsia="zh-CN"/>
              </w:rPr>
            </w:pPr>
            <w:ins w:id="52" w:author="Lai, Kenny (New Taipei City)" w:date="2023-08-08T18:20:00Z">
              <w:r w:rsidRPr="00082521">
                <w:rPr>
                  <w:rFonts w:ascii="Arial" w:eastAsia="新細明體" w:hAnsi="Arial"/>
                  <w:sz w:val="18"/>
                </w:rPr>
                <w:t>-79.6</w:t>
              </w:r>
            </w:ins>
          </w:p>
        </w:tc>
        <w:tc>
          <w:tcPr>
            <w:tcW w:w="1372" w:type="dxa"/>
            <w:shd w:val="clear" w:color="auto" w:fill="auto"/>
          </w:tcPr>
          <w:p w14:paraId="35E4CED0" w14:textId="77777777" w:rsidR="00082521" w:rsidRPr="00082521" w:rsidRDefault="00082521" w:rsidP="00082521">
            <w:pPr>
              <w:keepNext/>
              <w:keepLines/>
              <w:spacing w:after="0"/>
              <w:jc w:val="center"/>
              <w:rPr>
                <w:ins w:id="53" w:author="Lai, Kenny (New Taipei City)" w:date="2023-08-08T18:20:00Z"/>
                <w:rFonts w:ascii="Arial" w:eastAsia="新細明體" w:hAnsi="Arial"/>
                <w:sz w:val="18"/>
                <w:szCs w:val="18"/>
                <w:lang w:eastAsia="zh-CN"/>
              </w:rPr>
            </w:pPr>
            <w:ins w:id="54" w:author="Lai, Kenny (New Taipei City)" w:date="2023-08-08T18:20:00Z">
              <w:r w:rsidRPr="00082521">
                <w:rPr>
                  <w:rFonts w:ascii="Arial" w:eastAsia="新細明體" w:hAnsi="Arial"/>
                  <w:sz w:val="18"/>
                </w:rPr>
                <w:t>-76.6</w:t>
              </w:r>
            </w:ins>
          </w:p>
        </w:tc>
        <w:tc>
          <w:tcPr>
            <w:tcW w:w="1553" w:type="dxa"/>
            <w:shd w:val="clear" w:color="auto" w:fill="auto"/>
            <w:vAlign w:val="bottom"/>
          </w:tcPr>
          <w:p w14:paraId="25DEDEED" w14:textId="77777777" w:rsidR="00082521" w:rsidRPr="00082521" w:rsidRDefault="00082521" w:rsidP="00082521">
            <w:pPr>
              <w:keepNext/>
              <w:keepLines/>
              <w:spacing w:after="0"/>
              <w:jc w:val="center"/>
              <w:rPr>
                <w:ins w:id="55" w:author="Lai, Kenny (New Taipei City)" w:date="2023-08-08T18:20:00Z"/>
                <w:rFonts w:ascii="Arial" w:eastAsia="新細明體" w:hAnsi="Arial"/>
                <w:sz w:val="18"/>
                <w:szCs w:val="18"/>
                <w:lang w:eastAsia="zh-CN"/>
              </w:rPr>
            </w:pPr>
            <w:ins w:id="56" w:author="Lai, Kenny (New Taipei City)" w:date="2023-08-08T18:20:00Z">
              <w:r w:rsidRPr="00082521">
                <w:rPr>
                  <w:rFonts w:ascii="Arial" w:eastAsia="新細明體" w:hAnsi="Arial"/>
                  <w:sz w:val="18"/>
                </w:rPr>
                <w:t>-73.6</w:t>
              </w:r>
            </w:ins>
          </w:p>
        </w:tc>
      </w:tr>
      <w:tr w:rsidR="00082521" w:rsidRPr="00082521" w14:paraId="11DA8906" w14:textId="77777777" w:rsidTr="006E0E75">
        <w:trPr>
          <w:jc w:val="center"/>
          <w:ins w:id="57" w:author="Lai, Kenny (New Taipei City)" w:date="2023-08-08T18:20:00Z"/>
        </w:trPr>
        <w:tc>
          <w:tcPr>
            <w:tcW w:w="1710" w:type="dxa"/>
            <w:shd w:val="clear" w:color="auto" w:fill="auto"/>
          </w:tcPr>
          <w:p w14:paraId="0D904C9C" w14:textId="77777777" w:rsidR="00082521" w:rsidRPr="00082521" w:rsidRDefault="00082521" w:rsidP="00082521">
            <w:pPr>
              <w:keepNext/>
              <w:keepLines/>
              <w:spacing w:after="0"/>
              <w:jc w:val="center"/>
              <w:rPr>
                <w:ins w:id="58" w:author="Lai, Kenny (New Taipei City)" w:date="2023-08-08T18:20:00Z"/>
                <w:rFonts w:ascii="Arial" w:eastAsia="新細明體" w:hAnsi="Arial"/>
                <w:sz w:val="18"/>
              </w:rPr>
            </w:pPr>
            <w:ins w:id="59" w:author="Lai, Kenny (New Taipei City)" w:date="2023-08-08T18:20:00Z">
              <w:r w:rsidRPr="00082521">
                <w:rPr>
                  <w:rFonts w:ascii="Arial" w:eastAsia="新細明體" w:hAnsi="Arial"/>
                  <w:sz w:val="18"/>
                  <w:lang w:val="en-US"/>
                </w:rPr>
                <w:t>n258</w:t>
              </w:r>
            </w:ins>
          </w:p>
        </w:tc>
        <w:tc>
          <w:tcPr>
            <w:tcW w:w="1517" w:type="dxa"/>
            <w:shd w:val="clear" w:color="auto" w:fill="auto"/>
            <w:vAlign w:val="bottom"/>
          </w:tcPr>
          <w:p w14:paraId="73D7B624" w14:textId="77777777" w:rsidR="00082521" w:rsidRPr="00082521" w:rsidRDefault="00082521" w:rsidP="00082521">
            <w:pPr>
              <w:keepNext/>
              <w:keepLines/>
              <w:spacing w:after="0"/>
              <w:jc w:val="center"/>
              <w:rPr>
                <w:ins w:id="60" w:author="Lai, Kenny (New Taipei City)" w:date="2023-08-08T18:20:00Z"/>
                <w:rFonts w:ascii="Arial" w:eastAsia="新細明體" w:hAnsi="Arial"/>
                <w:sz w:val="18"/>
                <w:szCs w:val="18"/>
              </w:rPr>
            </w:pPr>
            <w:ins w:id="61" w:author="Lai, Kenny (New Taipei City)" w:date="2023-08-08T18:20:00Z">
              <w:r w:rsidRPr="00082521">
                <w:rPr>
                  <w:rFonts w:ascii="Arial" w:eastAsia="新細明體" w:hAnsi="Arial"/>
                  <w:sz w:val="18"/>
                </w:rPr>
                <w:t>-82.8</w:t>
              </w:r>
            </w:ins>
          </w:p>
        </w:tc>
        <w:tc>
          <w:tcPr>
            <w:tcW w:w="1971" w:type="dxa"/>
            <w:shd w:val="clear" w:color="auto" w:fill="auto"/>
            <w:vAlign w:val="bottom"/>
          </w:tcPr>
          <w:p w14:paraId="35736922" w14:textId="77777777" w:rsidR="00082521" w:rsidRPr="00082521" w:rsidRDefault="00082521" w:rsidP="00082521">
            <w:pPr>
              <w:keepNext/>
              <w:keepLines/>
              <w:spacing w:after="0"/>
              <w:jc w:val="center"/>
              <w:rPr>
                <w:ins w:id="62" w:author="Lai, Kenny (New Taipei City)" w:date="2023-08-08T18:20:00Z"/>
                <w:rFonts w:ascii="Arial" w:eastAsia="新細明體" w:hAnsi="Arial"/>
                <w:sz w:val="18"/>
                <w:szCs w:val="18"/>
                <w:lang w:eastAsia="zh-CN"/>
              </w:rPr>
            </w:pPr>
            <w:ins w:id="63" w:author="Lai, Kenny (New Taipei City)" w:date="2023-08-08T18:20:00Z">
              <w:r w:rsidRPr="00082521">
                <w:rPr>
                  <w:rFonts w:ascii="Arial" w:eastAsia="新細明體" w:hAnsi="Arial"/>
                  <w:sz w:val="18"/>
                </w:rPr>
                <w:t>-79.8</w:t>
              </w:r>
            </w:ins>
          </w:p>
        </w:tc>
        <w:tc>
          <w:tcPr>
            <w:tcW w:w="1372" w:type="dxa"/>
            <w:shd w:val="clear" w:color="auto" w:fill="auto"/>
          </w:tcPr>
          <w:p w14:paraId="2795001D" w14:textId="77777777" w:rsidR="00082521" w:rsidRPr="00082521" w:rsidRDefault="00082521" w:rsidP="00082521">
            <w:pPr>
              <w:keepNext/>
              <w:keepLines/>
              <w:spacing w:after="0"/>
              <w:jc w:val="center"/>
              <w:rPr>
                <w:ins w:id="64" w:author="Lai, Kenny (New Taipei City)" w:date="2023-08-08T18:20:00Z"/>
                <w:rFonts w:ascii="Arial" w:eastAsia="新細明體" w:hAnsi="Arial"/>
                <w:sz w:val="18"/>
                <w:szCs w:val="18"/>
                <w:lang w:eastAsia="zh-CN"/>
              </w:rPr>
            </w:pPr>
            <w:ins w:id="65" w:author="Lai, Kenny (New Taipei City)" w:date="2023-08-08T18:20:00Z">
              <w:r w:rsidRPr="00082521">
                <w:rPr>
                  <w:rFonts w:ascii="Arial" w:eastAsia="新細明體" w:hAnsi="Arial"/>
                  <w:sz w:val="18"/>
                </w:rPr>
                <w:t>-76.8</w:t>
              </w:r>
            </w:ins>
          </w:p>
        </w:tc>
        <w:tc>
          <w:tcPr>
            <w:tcW w:w="1553" w:type="dxa"/>
            <w:shd w:val="clear" w:color="auto" w:fill="auto"/>
            <w:vAlign w:val="bottom"/>
          </w:tcPr>
          <w:p w14:paraId="1A322C4F" w14:textId="77777777" w:rsidR="00082521" w:rsidRPr="00082521" w:rsidRDefault="00082521" w:rsidP="00082521">
            <w:pPr>
              <w:keepNext/>
              <w:keepLines/>
              <w:spacing w:after="0"/>
              <w:jc w:val="center"/>
              <w:rPr>
                <w:ins w:id="66" w:author="Lai, Kenny (New Taipei City)" w:date="2023-08-08T18:20:00Z"/>
                <w:rFonts w:ascii="Arial" w:eastAsia="新細明體" w:hAnsi="Arial"/>
                <w:sz w:val="18"/>
                <w:szCs w:val="18"/>
                <w:lang w:eastAsia="zh-CN"/>
              </w:rPr>
            </w:pPr>
            <w:ins w:id="67" w:author="Lai, Kenny (New Taipei City)" w:date="2023-08-08T18:20:00Z">
              <w:r w:rsidRPr="00082521">
                <w:rPr>
                  <w:rFonts w:ascii="Arial" w:eastAsia="新細明體" w:hAnsi="Arial"/>
                  <w:sz w:val="18"/>
                </w:rPr>
                <w:t>-73.8</w:t>
              </w:r>
            </w:ins>
          </w:p>
        </w:tc>
      </w:tr>
      <w:tr w:rsidR="00082521" w:rsidRPr="00082521" w14:paraId="4DA43882" w14:textId="77777777" w:rsidTr="006E0E75">
        <w:trPr>
          <w:jc w:val="center"/>
          <w:ins w:id="68" w:author="Lai, Kenny (New Taipei City)" w:date="2023-08-08T18:20:00Z"/>
        </w:trPr>
        <w:tc>
          <w:tcPr>
            <w:tcW w:w="1710" w:type="dxa"/>
            <w:shd w:val="clear" w:color="auto" w:fill="auto"/>
          </w:tcPr>
          <w:p w14:paraId="07C7791C" w14:textId="77777777" w:rsidR="00082521" w:rsidRPr="00082521" w:rsidRDefault="00082521" w:rsidP="00082521">
            <w:pPr>
              <w:keepNext/>
              <w:keepLines/>
              <w:spacing w:after="0"/>
              <w:jc w:val="center"/>
              <w:rPr>
                <w:ins w:id="69" w:author="Lai, Kenny (New Taipei City)" w:date="2023-08-08T18:20:00Z"/>
                <w:rFonts w:ascii="Arial" w:eastAsia="新細明體" w:hAnsi="Arial"/>
                <w:sz w:val="18"/>
                <w:lang w:val="en-US"/>
              </w:rPr>
            </w:pPr>
            <w:ins w:id="70" w:author="Lai, Kenny (New Taipei City)" w:date="2023-08-08T18:20:00Z">
              <w:r w:rsidRPr="00082521">
                <w:rPr>
                  <w:rFonts w:ascii="Arial" w:eastAsia="新細明體" w:hAnsi="Arial"/>
                  <w:sz w:val="18"/>
                  <w:lang w:val="en-US"/>
                </w:rPr>
                <w:t>n261</w:t>
              </w:r>
            </w:ins>
          </w:p>
        </w:tc>
        <w:tc>
          <w:tcPr>
            <w:tcW w:w="1517" w:type="dxa"/>
            <w:shd w:val="clear" w:color="auto" w:fill="auto"/>
            <w:vAlign w:val="bottom"/>
          </w:tcPr>
          <w:p w14:paraId="0A7DD70E" w14:textId="77777777" w:rsidR="00082521" w:rsidRPr="00082521" w:rsidRDefault="00082521" w:rsidP="00082521">
            <w:pPr>
              <w:keepNext/>
              <w:keepLines/>
              <w:spacing w:after="0"/>
              <w:jc w:val="center"/>
              <w:rPr>
                <w:ins w:id="71" w:author="Lai, Kenny (New Taipei City)" w:date="2023-08-08T18:20:00Z"/>
                <w:rFonts w:ascii="Arial" w:eastAsia="新細明體" w:hAnsi="Arial"/>
                <w:sz w:val="18"/>
                <w:szCs w:val="18"/>
              </w:rPr>
            </w:pPr>
            <w:ins w:id="72" w:author="Lai, Kenny (New Taipei City)" w:date="2023-08-08T18:20:00Z">
              <w:r w:rsidRPr="00082521">
                <w:rPr>
                  <w:rFonts w:ascii="Arial" w:eastAsia="新細明體" w:hAnsi="Arial"/>
                  <w:sz w:val="18"/>
                </w:rPr>
                <w:t>-82.6</w:t>
              </w:r>
            </w:ins>
          </w:p>
        </w:tc>
        <w:tc>
          <w:tcPr>
            <w:tcW w:w="1971" w:type="dxa"/>
            <w:shd w:val="clear" w:color="auto" w:fill="auto"/>
            <w:vAlign w:val="bottom"/>
          </w:tcPr>
          <w:p w14:paraId="18AFEA30" w14:textId="77777777" w:rsidR="00082521" w:rsidRPr="00082521" w:rsidRDefault="00082521" w:rsidP="00082521">
            <w:pPr>
              <w:keepNext/>
              <w:keepLines/>
              <w:spacing w:after="0"/>
              <w:jc w:val="center"/>
              <w:rPr>
                <w:ins w:id="73" w:author="Lai, Kenny (New Taipei City)" w:date="2023-08-08T18:20:00Z"/>
                <w:rFonts w:ascii="Arial" w:eastAsia="新細明體" w:hAnsi="Arial"/>
                <w:sz w:val="18"/>
                <w:szCs w:val="18"/>
                <w:lang w:eastAsia="zh-CN"/>
              </w:rPr>
            </w:pPr>
            <w:ins w:id="74" w:author="Lai, Kenny (New Taipei City)" w:date="2023-08-08T18:20:00Z">
              <w:r w:rsidRPr="00082521">
                <w:rPr>
                  <w:rFonts w:ascii="Arial" w:eastAsia="新細明體" w:hAnsi="Arial"/>
                  <w:sz w:val="18"/>
                </w:rPr>
                <w:t>-79.6</w:t>
              </w:r>
            </w:ins>
          </w:p>
        </w:tc>
        <w:tc>
          <w:tcPr>
            <w:tcW w:w="1372" w:type="dxa"/>
            <w:shd w:val="clear" w:color="auto" w:fill="auto"/>
          </w:tcPr>
          <w:p w14:paraId="2FB7EC76" w14:textId="77777777" w:rsidR="00082521" w:rsidRPr="00082521" w:rsidRDefault="00082521" w:rsidP="00082521">
            <w:pPr>
              <w:keepNext/>
              <w:keepLines/>
              <w:spacing w:after="0"/>
              <w:jc w:val="center"/>
              <w:rPr>
                <w:ins w:id="75" w:author="Lai, Kenny (New Taipei City)" w:date="2023-08-08T18:20:00Z"/>
                <w:rFonts w:ascii="Arial" w:eastAsia="新細明體" w:hAnsi="Arial"/>
                <w:sz w:val="18"/>
                <w:szCs w:val="18"/>
                <w:lang w:eastAsia="zh-CN"/>
              </w:rPr>
            </w:pPr>
            <w:ins w:id="76" w:author="Lai, Kenny (New Taipei City)" w:date="2023-08-08T18:20:00Z">
              <w:r w:rsidRPr="00082521">
                <w:rPr>
                  <w:rFonts w:ascii="Arial" w:eastAsia="新細明體" w:hAnsi="Arial"/>
                  <w:sz w:val="18"/>
                </w:rPr>
                <w:t>-76.6</w:t>
              </w:r>
            </w:ins>
          </w:p>
        </w:tc>
        <w:tc>
          <w:tcPr>
            <w:tcW w:w="1553" w:type="dxa"/>
            <w:shd w:val="clear" w:color="auto" w:fill="auto"/>
            <w:vAlign w:val="bottom"/>
          </w:tcPr>
          <w:p w14:paraId="3DF7271C" w14:textId="77777777" w:rsidR="00082521" w:rsidRPr="00082521" w:rsidRDefault="00082521" w:rsidP="00082521">
            <w:pPr>
              <w:keepNext/>
              <w:keepLines/>
              <w:spacing w:after="0"/>
              <w:jc w:val="center"/>
              <w:rPr>
                <w:ins w:id="77" w:author="Lai, Kenny (New Taipei City)" w:date="2023-08-08T18:20:00Z"/>
                <w:rFonts w:ascii="Arial" w:eastAsia="新細明體" w:hAnsi="Arial"/>
                <w:sz w:val="18"/>
                <w:szCs w:val="18"/>
                <w:lang w:eastAsia="zh-CN"/>
              </w:rPr>
            </w:pPr>
            <w:ins w:id="78" w:author="Lai, Kenny (New Taipei City)" w:date="2023-08-08T18:20:00Z">
              <w:r w:rsidRPr="00082521">
                <w:rPr>
                  <w:rFonts w:ascii="Arial" w:eastAsia="新細明體" w:hAnsi="Arial"/>
                  <w:sz w:val="18"/>
                </w:rPr>
                <w:t>-73.6</w:t>
              </w:r>
            </w:ins>
          </w:p>
        </w:tc>
      </w:tr>
      <w:tr w:rsidR="00082521" w:rsidRPr="00082521" w14:paraId="43F84087" w14:textId="77777777" w:rsidTr="006E0E75">
        <w:trPr>
          <w:jc w:val="center"/>
          <w:ins w:id="79" w:author="Lai, Kenny (New Taipei City)" w:date="2023-08-08T18:20:00Z"/>
        </w:trPr>
        <w:tc>
          <w:tcPr>
            <w:tcW w:w="8123" w:type="dxa"/>
            <w:gridSpan w:val="5"/>
            <w:shd w:val="clear" w:color="auto" w:fill="auto"/>
          </w:tcPr>
          <w:p w14:paraId="3018BD2D" w14:textId="77777777" w:rsidR="00082521" w:rsidRPr="00082521" w:rsidRDefault="00082521" w:rsidP="00082521">
            <w:pPr>
              <w:keepNext/>
              <w:keepLines/>
              <w:spacing w:after="0"/>
              <w:ind w:left="851" w:hanging="851"/>
              <w:rPr>
                <w:ins w:id="80" w:author="Lai, Kenny (New Taipei City)" w:date="2023-08-08T18:20:00Z"/>
                <w:rFonts w:ascii="Arial" w:eastAsia="Malgun Gothic" w:hAnsi="Arial"/>
                <w:sz w:val="18"/>
              </w:rPr>
            </w:pPr>
            <w:ins w:id="81" w:author="Lai, Kenny (New Taipei City)" w:date="2023-08-08T18:20:00Z">
              <w:r w:rsidRPr="00082521">
                <w:rPr>
                  <w:rFonts w:ascii="Arial" w:eastAsia="Malgun Gothic" w:hAnsi="Arial"/>
                  <w:sz w:val="18"/>
                </w:rPr>
                <w:t>NOTE 1:</w:t>
              </w:r>
              <w:r w:rsidRPr="00082521">
                <w:rPr>
                  <w:rFonts w:ascii="Arial" w:eastAsia="Malgun Gothic" w:hAnsi="Arial"/>
                  <w:sz w:val="18"/>
                </w:rPr>
                <w:tab/>
                <w:t>The transmitter shall be set to P</w:t>
              </w:r>
              <w:r w:rsidRPr="00082521">
                <w:rPr>
                  <w:rFonts w:ascii="Arial" w:eastAsia="Malgun Gothic" w:hAnsi="Arial"/>
                  <w:sz w:val="18"/>
                  <w:vertAlign w:val="subscript"/>
                </w:rPr>
                <w:t>UMAX</w:t>
              </w:r>
              <w:r w:rsidRPr="00082521">
                <w:rPr>
                  <w:rFonts w:ascii="Arial" w:eastAsia="Malgun Gothic" w:hAnsi="Arial"/>
                  <w:sz w:val="18"/>
                </w:rPr>
                <w:t xml:space="preserve"> as defined in clause 6.2.4</w:t>
              </w:r>
            </w:ins>
          </w:p>
          <w:p w14:paraId="401E3B0B" w14:textId="7F610E86" w:rsidR="00082521" w:rsidRPr="00082521" w:rsidRDefault="00082521" w:rsidP="00082521">
            <w:pPr>
              <w:keepNext/>
              <w:keepLines/>
              <w:spacing w:after="0"/>
              <w:ind w:left="851" w:hanging="851"/>
              <w:rPr>
                <w:ins w:id="82" w:author="Lai, Kenny (New Taipei City)" w:date="2023-08-08T18:20:00Z"/>
                <w:rFonts w:ascii="Arial" w:eastAsia="Malgun Gothic" w:hAnsi="Arial"/>
                <w:sz w:val="18"/>
              </w:rPr>
            </w:pPr>
            <w:ins w:id="83" w:author="Lai, Kenny (New Taipei City)" w:date="2023-08-08T18:20:00Z">
              <w:r w:rsidRPr="00082521">
                <w:rPr>
                  <w:rFonts w:ascii="Arial" w:eastAsia="Malgun Gothic" w:hAnsi="Arial"/>
                  <w:sz w:val="18"/>
                </w:rPr>
                <w:t>NOTE 2:</w:t>
              </w:r>
              <w:r w:rsidRPr="00082521">
                <w:rPr>
                  <w:rFonts w:ascii="Arial" w:eastAsia="Malgun Gothic" w:hAnsi="Arial"/>
                  <w:sz w:val="18"/>
                </w:rPr>
                <w:tab/>
              </w:r>
            </w:ins>
            <w:ins w:id="84" w:author="Lai, Kenny (New Taipei City)" w:date="2023-08-08T18:39:00Z">
              <w:r w:rsidR="00CA3A13" w:rsidRPr="00B06149">
                <w:rPr>
                  <w:rFonts w:ascii="Arial" w:eastAsia="Malgun Gothic" w:hAnsi="Arial"/>
                  <w:sz w:val="18"/>
                  <w:lang w:eastAsia="en-GB"/>
                </w:rPr>
                <w:t>The EIS spherical coverage requirements are verified only under normal thermal conditions as defined in TS 38.508-1 [10] subclause 4.1.1</w:t>
              </w:r>
              <w:r w:rsidR="00CA3A13">
                <w:rPr>
                  <w:rFonts w:ascii="Arial" w:eastAsia="Malgun Gothic" w:hAnsi="Arial"/>
                  <w:sz w:val="18"/>
                  <w:lang w:eastAsia="en-GB"/>
                </w:rPr>
                <w:t>.</w:t>
              </w:r>
            </w:ins>
          </w:p>
          <w:p w14:paraId="62CBEAB6" w14:textId="77777777" w:rsidR="00082521" w:rsidRPr="00082521" w:rsidRDefault="00082521" w:rsidP="00082521">
            <w:pPr>
              <w:keepNext/>
              <w:keepLines/>
              <w:spacing w:after="0"/>
              <w:ind w:left="851" w:hanging="851"/>
              <w:rPr>
                <w:ins w:id="85" w:author="Lai, Kenny (New Taipei City)" w:date="2023-08-08T18:20:00Z"/>
                <w:rFonts w:ascii="Arial" w:eastAsia="Malgun Gothic" w:hAnsi="Arial" w:cs="Arial"/>
                <w:sz w:val="18"/>
              </w:rPr>
            </w:pPr>
            <w:ins w:id="86" w:author="Lai, Kenny (New Taipei City)" w:date="2023-08-08T18:20:00Z">
              <w:r w:rsidRPr="00082521">
                <w:rPr>
                  <w:rFonts w:ascii="Arial" w:eastAsia="新細明體" w:hAnsi="Arial" w:cs="Arial"/>
                  <w:sz w:val="18"/>
                  <w:szCs w:val="18"/>
                </w:rPr>
                <w:t xml:space="preserve">NOTE 3: The requirements in this table are applicable to FR2 PC6 UE with the network signalling </w:t>
              </w:r>
              <w:r w:rsidRPr="00082521">
                <w:rPr>
                  <w:rFonts w:ascii="Arial" w:eastAsia="新細明體" w:hAnsi="Arial" w:cs="Arial"/>
                  <w:i/>
                  <w:sz w:val="18"/>
                  <w:szCs w:val="18"/>
                </w:rPr>
                <w:t>[highSpeedMeasFlag-r17]</w:t>
              </w:r>
              <w:r w:rsidRPr="00082521">
                <w:rPr>
                  <w:rFonts w:ascii="Arial" w:eastAsia="新細明體" w:hAnsi="Arial" w:cs="Arial"/>
                  <w:sz w:val="18"/>
                  <w:szCs w:val="18"/>
                </w:rPr>
                <w:t xml:space="preserve"> configured as </w:t>
              </w:r>
              <w:r w:rsidRPr="00082521">
                <w:rPr>
                  <w:rFonts w:ascii="Arial" w:eastAsia="新細明體" w:hAnsi="Arial" w:cs="Arial"/>
                  <w:i/>
                  <w:sz w:val="18"/>
                  <w:szCs w:val="18"/>
                </w:rPr>
                <w:t>[set2]</w:t>
              </w:r>
              <w:r w:rsidRPr="00082521">
                <w:rPr>
                  <w:rFonts w:ascii="Arial" w:eastAsia="新細明體" w:hAnsi="Arial" w:cs="Arial"/>
                  <w:sz w:val="18"/>
                  <w:szCs w:val="18"/>
                </w:rPr>
                <w:t>.</w:t>
              </w:r>
            </w:ins>
          </w:p>
        </w:tc>
      </w:tr>
    </w:tbl>
    <w:p w14:paraId="76DC435B" w14:textId="28482B0D" w:rsidR="00B06149" w:rsidRDefault="00B06149" w:rsidP="00B06149">
      <w:pPr>
        <w:keepNext/>
        <w:keepLines/>
        <w:overflowPunct w:val="0"/>
        <w:autoSpaceDE w:val="0"/>
        <w:autoSpaceDN w:val="0"/>
        <w:adjustRightInd w:val="0"/>
        <w:spacing w:before="60"/>
        <w:jc w:val="center"/>
        <w:textAlignment w:val="baseline"/>
        <w:rPr>
          <w:ins w:id="87" w:author="Lai, Kenny (New Taipei City)" w:date="2023-08-08T18:22:00Z"/>
          <w:rFonts w:ascii="Arial" w:eastAsia="Times New Roman" w:hAnsi="Arial"/>
          <w:bCs/>
          <w:lang w:eastAsia="en-GB"/>
        </w:rPr>
      </w:pPr>
    </w:p>
    <w:p w14:paraId="7AB16F5F" w14:textId="1EB85640" w:rsidR="0005145E" w:rsidRPr="0005145E" w:rsidRDefault="0005145E" w:rsidP="0005145E">
      <w:pPr>
        <w:keepNext/>
        <w:keepLines/>
        <w:spacing w:before="60"/>
        <w:jc w:val="center"/>
        <w:rPr>
          <w:ins w:id="88" w:author="Lai, Kenny (New Taipei City)" w:date="2023-08-08T18:22:00Z"/>
          <w:rFonts w:ascii="Arial" w:eastAsia="新細明體" w:hAnsi="Arial" w:cs="Arial"/>
          <w:b/>
        </w:rPr>
      </w:pPr>
      <w:ins w:id="89" w:author="Lai, Kenny (New Taipei City)" w:date="2023-08-08T18:22:00Z">
        <w:r w:rsidRPr="0005145E">
          <w:rPr>
            <w:rFonts w:ascii="Arial" w:eastAsia="新細明體" w:hAnsi="Arial" w:cs="Arial"/>
            <w:b/>
          </w:rPr>
          <w:t xml:space="preserve">Table </w:t>
        </w:r>
      </w:ins>
      <w:ins w:id="90" w:author="Lai, Kenny (New Taipei City)" w:date="2023-08-08T18:23:00Z">
        <w:r>
          <w:rPr>
            <w:rFonts w:ascii="Arial" w:eastAsia="新細明體" w:hAnsi="Arial" w:cs="Arial"/>
            <w:b/>
          </w:rPr>
          <w:t>7.3.4.3</w:t>
        </w:r>
      </w:ins>
      <w:ins w:id="91" w:author="Lai, Kenny (New Taipei City)" w:date="2023-08-09T11:20:00Z">
        <w:r w:rsidR="00FF223B">
          <w:rPr>
            <w:rFonts w:ascii="Arial" w:eastAsia="新細明體" w:hAnsi="Arial" w:cs="Arial"/>
            <w:b/>
          </w:rPr>
          <w:t>-</w:t>
        </w:r>
      </w:ins>
      <w:ins w:id="92" w:author="Lai, Kenny (New Taipei City)" w:date="2023-08-08T18:22:00Z">
        <w:r w:rsidRPr="0005145E">
          <w:rPr>
            <w:rFonts w:ascii="Arial" w:eastAsia="新細明體" w:hAnsi="Arial" w:cs="Arial"/>
            <w:b/>
          </w:rPr>
          <w:t>6a: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5145E" w:rsidRPr="0005145E" w14:paraId="35CEBD19" w14:textId="77777777" w:rsidTr="00FF223B">
        <w:trPr>
          <w:trHeight w:val="20"/>
          <w:jc w:val="center"/>
          <w:ins w:id="93" w:author="Lai, Kenny (New Taipei City)" w:date="2023-08-08T18:22:00Z"/>
        </w:trPr>
        <w:tc>
          <w:tcPr>
            <w:tcW w:w="2212" w:type="dxa"/>
            <w:tcBorders>
              <w:top w:val="single" w:sz="8" w:space="0" w:color="auto"/>
              <w:left w:val="single" w:sz="8" w:space="0" w:color="auto"/>
              <w:bottom w:val="single" w:sz="8" w:space="0" w:color="auto"/>
              <w:right w:val="single" w:sz="8" w:space="0" w:color="auto"/>
            </w:tcBorders>
          </w:tcPr>
          <w:p w14:paraId="040A9603" w14:textId="77777777" w:rsidR="0005145E" w:rsidRPr="0005145E" w:rsidRDefault="0005145E" w:rsidP="0005145E">
            <w:pPr>
              <w:keepNext/>
              <w:keepLines/>
              <w:spacing w:after="0"/>
              <w:jc w:val="center"/>
              <w:rPr>
                <w:ins w:id="94" w:author="Lai, Kenny (New Taipei City)" w:date="2023-08-08T18:22:00Z"/>
                <w:rFonts w:ascii="Arial" w:eastAsia="新細明體" w:hAnsi="Arial" w:cs="Arial"/>
                <w:b/>
                <w:sz w:val="18"/>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9A65E" w14:textId="77777777" w:rsidR="0005145E" w:rsidRPr="0005145E" w:rsidRDefault="0005145E" w:rsidP="0005145E">
            <w:pPr>
              <w:keepNext/>
              <w:keepLines/>
              <w:spacing w:after="0"/>
              <w:jc w:val="center"/>
              <w:rPr>
                <w:ins w:id="95" w:author="Lai, Kenny (New Taipei City)" w:date="2023-08-08T18:22:00Z"/>
                <w:rFonts w:ascii="Arial" w:eastAsia="新細明體" w:hAnsi="Arial" w:cs="Arial"/>
                <w:b/>
                <w:sz w:val="18"/>
                <w:szCs w:val="18"/>
              </w:rPr>
            </w:pPr>
            <w:ins w:id="96" w:author="Lai, Kenny (New Taipei City)" w:date="2023-08-08T18:22:00Z">
              <w:r w:rsidRPr="0005145E">
                <w:rPr>
                  <w:rFonts w:ascii="Arial" w:eastAsia="新細明體" w:hAnsi="Arial" w:cs="Arial"/>
                  <w:b/>
                  <w:sz w:val="18"/>
                </w:rPr>
                <w:t>θ</w:t>
              </w:r>
              <w:r w:rsidRPr="0005145E">
                <w:rPr>
                  <w:rFonts w:ascii="Arial" w:eastAsia="新細明體" w:hAnsi="Arial" w:cs="Arial"/>
                  <w:b/>
                  <w:sz w:val="18"/>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E01D3E" w14:textId="77777777" w:rsidR="0005145E" w:rsidRPr="0005145E" w:rsidRDefault="0005145E" w:rsidP="0005145E">
            <w:pPr>
              <w:keepNext/>
              <w:keepLines/>
              <w:spacing w:after="0"/>
              <w:jc w:val="center"/>
              <w:rPr>
                <w:ins w:id="97" w:author="Lai, Kenny (New Taipei City)" w:date="2023-08-08T18:22:00Z"/>
                <w:rFonts w:ascii="Arial" w:eastAsia="新細明體" w:hAnsi="Arial" w:cs="Arial"/>
                <w:b/>
                <w:sz w:val="18"/>
                <w:szCs w:val="18"/>
              </w:rPr>
            </w:pPr>
            <w:ins w:id="98" w:author="Lai, Kenny (New Taipei City)" w:date="2023-08-08T18:22:00Z">
              <w:r w:rsidRPr="0005145E">
                <w:rPr>
                  <w:rFonts w:ascii="Arial" w:eastAsia="新細明體" w:hAnsi="Arial" w:cs="Arial"/>
                  <w:b/>
                  <w:sz w:val="18"/>
                </w:rPr>
                <w:t>ϕ</w:t>
              </w:r>
              <w:r w:rsidRPr="0005145E">
                <w:rPr>
                  <w:rFonts w:ascii="Arial" w:eastAsia="新細明體" w:hAnsi="Arial" w:cs="Arial"/>
                  <w:b/>
                  <w:sz w:val="18"/>
                  <w:szCs w:val="18"/>
                </w:rPr>
                <w:t xml:space="preserve"> range (degree)</w:t>
              </w:r>
            </w:ins>
          </w:p>
        </w:tc>
      </w:tr>
      <w:tr w:rsidR="0005145E" w:rsidRPr="0005145E" w14:paraId="37E0EE1D" w14:textId="77777777" w:rsidTr="00FF223B">
        <w:trPr>
          <w:trHeight w:val="20"/>
          <w:jc w:val="center"/>
          <w:ins w:id="99" w:author="Lai, Kenny (New Taipei City)" w:date="2023-08-08T18:22:00Z"/>
        </w:trPr>
        <w:tc>
          <w:tcPr>
            <w:tcW w:w="2212" w:type="dxa"/>
            <w:tcBorders>
              <w:top w:val="nil"/>
              <w:left w:val="single" w:sz="8" w:space="0" w:color="auto"/>
              <w:bottom w:val="single" w:sz="8" w:space="0" w:color="auto"/>
              <w:right w:val="single" w:sz="8" w:space="0" w:color="auto"/>
            </w:tcBorders>
          </w:tcPr>
          <w:p w14:paraId="57393F4C" w14:textId="77777777" w:rsidR="0005145E" w:rsidRPr="0005145E" w:rsidRDefault="0005145E" w:rsidP="0005145E">
            <w:pPr>
              <w:keepNext/>
              <w:keepLines/>
              <w:spacing w:after="0"/>
              <w:jc w:val="center"/>
              <w:rPr>
                <w:ins w:id="100" w:author="Lai, Kenny (New Taipei City)" w:date="2023-08-08T18:22:00Z"/>
                <w:rFonts w:ascii="Arial" w:eastAsia="新細明體" w:hAnsi="Arial" w:cs="Arial"/>
                <w:sz w:val="18"/>
                <w:szCs w:val="18"/>
              </w:rPr>
            </w:pPr>
            <w:ins w:id="101" w:author="Lai, Kenny (New Taipei City)" w:date="2023-08-08T18:22:00Z">
              <w:r w:rsidRPr="0005145E">
                <w:rPr>
                  <w:rFonts w:ascii="Arial" w:eastAsia="新細明體" w:hAnsi="Arial" w:cs="Arial"/>
                  <w:sz w:val="18"/>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3E30EF" w14:textId="77777777" w:rsidR="0005145E" w:rsidRPr="0005145E" w:rsidRDefault="0005145E" w:rsidP="0005145E">
            <w:pPr>
              <w:keepNext/>
              <w:keepLines/>
              <w:spacing w:after="0"/>
              <w:jc w:val="center"/>
              <w:rPr>
                <w:ins w:id="102" w:author="Lai, Kenny (New Taipei City)" w:date="2023-08-08T18:22:00Z"/>
                <w:rFonts w:ascii="Arial" w:eastAsia="新細明體" w:hAnsi="Arial" w:cs="Arial"/>
                <w:sz w:val="18"/>
                <w:szCs w:val="18"/>
              </w:rPr>
            </w:pPr>
            <w:ins w:id="103" w:author="Lai, Kenny (New Taipei City)" w:date="2023-08-08T18:22:00Z">
              <w:r w:rsidRPr="0005145E">
                <w:rPr>
                  <w:rFonts w:ascii="Arial" w:eastAsia="新細明體" w:hAnsi="Arial" w:cs="Arial"/>
                  <w:sz w:val="18"/>
                  <w:szCs w:val="18"/>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EE810FF" w14:textId="77777777" w:rsidR="0005145E" w:rsidRPr="0005145E" w:rsidRDefault="0005145E" w:rsidP="0005145E">
            <w:pPr>
              <w:keepNext/>
              <w:keepLines/>
              <w:spacing w:after="0"/>
              <w:jc w:val="center"/>
              <w:rPr>
                <w:ins w:id="104" w:author="Lai, Kenny (New Taipei City)" w:date="2023-08-08T18:22:00Z"/>
                <w:rFonts w:ascii="Arial" w:eastAsia="新細明體" w:hAnsi="Arial" w:cs="Arial"/>
                <w:sz w:val="18"/>
                <w:szCs w:val="18"/>
              </w:rPr>
            </w:pPr>
            <w:ins w:id="105" w:author="Lai, Kenny (New Taipei City)" w:date="2023-08-08T18:22:00Z">
              <w:r w:rsidRPr="0005145E">
                <w:rPr>
                  <w:rFonts w:ascii="Arial" w:eastAsia="新細明體" w:hAnsi="Arial" w:cs="Arial"/>
                  <w:sz w:val="18"/>
                  <w:szCs w:val="18"/>
                </w:rPr>
                <w:t>- 37.5 to + 37.5</w:t>
              </w:r>
            </w:ins>
          </w:p>
        </w:tc>
      </w:tr>
      <w:tr w:rsidR="0005145E" w:rsidRPr="0005145E" w14:paraId="2BD5C59C" w14:textId="77777777" w:rsidTr="00FF223B">
        <w:trPr>
          <w:trHeight w:val="20"/>
          <w:jc w:val="center"/>
          <w:ins w:id="106" w:author="Lai, Kenny (New Taipei City)" w:date="2023-08-08T18:22:00Z"/>
        </w:trPr>
        <w:tc>
          <w:tcPr>
            <w:tcW w:w="2212" w:type="dxa"/>
            <w:tcBorders>
              <w:top w:val="nil"/>
              <w:left w:val="single" w:sz="8" w:space="0" w:color="auto"/>
              <w:bottom w:val="single" w:sz="8" w:space="0" w:color="auto"/>
              <w:right w:val="single" w:sz="8" w:space="0" w:color="auto"/>
            </w:tcBorders>
          </w:tcPr>
          <w:p w14:paraId="4B1BA274" w14:textId="77777777" w:rsidR="0005145E" w:rsidRPr="0005145E" w:rsidRDefault="0005145E" w:rsidP="0005145E">
            <w:pPr>
              <w:keepNext/>
              <w:keepLines/>
              <w:spacing w:after="0"/>
              <w:jc w:val="center"/>
              <w:rPr>
                <w:ins w:id="107" w:author="Lai, Kenny (New Taipei City)" w:date="2023-08-08T18:22:00Z"/>
                <w:rFonts w:ascii="Arial" w:eastAsia="新細明體" w:hAnsi="Arial" w:cs="Arial"/>
                <w:sz w:val="18"/>
                <w:szCs w:val="18"/>
              </w:rPr>
            </w:pPr>
            <w:ins w:id="108" w:author="Lai, Kenny (New Taipei City)" w:date="2023-08-08T18:22:00Z">
              <w:r w:rsidRPr="0005145E">
                <w:rPr>
                  <w:rFonts w:ascii="Arial" w:eastAsia="新細明體" w:hAnsi="Arial" w:cs="Arial"/>
                  <w:sz w:val="18"/>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26C3" w14:textId="77777777" w:rsidR="0005145E" w:rsidRPr="0005145E" w:rsidRDefault="0005145E" w:rsidP="0005145E">
            <w:pPr>
              <w:keepNext/>
              <w:keepLines/>
              <w:spacing w:after="0"/>
              <w:jc w:val="center"/>
              <w:rPr>
                <w:ins w:id="109" w:author="Lai, Kenny (New Taipei City)" w:date="2023-08-08T18:22:00Z"/>
                <w:rFonts w:ascii="Arial" w:eastAsia="新細明體" w:hAnsi="Arial" w:cs="Arial"/>
                <w:sz w:val="18"/>
                <w:szCs w:val="18"/>
              </w:rPr>
            </w:pPr>
            <w:ins w:id="110" w:author="Lai, Kenny (New Taipei City)" w:date="2023-08-08T18:22:00Z">
              <w:r w:rsidRPr="0005145E">
                <w:rPr>
                  <w:rFonts w:ascii="Arial" w:eastAsia="新細明體" w:hAnsi="Arial" w:cs="Arial"/>
                  <w:sz w:val="18"/>
                  <w:szCs w:val="18"/>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1BFF2E3" w14:textId="77777777" w:rsidR="0005145E" w:rsidRPr="0005145E" w:rsidRDefault="0005145E" w:rsidP="0005145E">
            <w:pPr>
              <w:keepNext/>
              <w:keepLines/>
              <w:spacing w:after="0"/>
              <w:jc w:val="center"/>
              <w:rPr>
                <w:ins w:id="111" w:author="Lai, Kenny (New Taipei City)" w:date="2023-08-08T18:22:00Z"/>
                <w:rFonts w:ascii="Arial" w:eastAsia="新細明體" w:hAnsi="Arial" w:cs="Arial"/>
                <w:sz w:val="18"/>
                <w:szCs w:val="18"/>
              </w:rPr>
            </w:pPr>
            <w:ins w:id="112" w:author="Lai, Kenny (New Taipei City)" w:date="2023-08-08T18:22:00Z">
              <w:r w:rsidRPr="0005145E">
                <w:rPr>
                  <w:rFonts w:ascii="Arial" w:eastAsia="新細明體" w:hAnsi="Arial" w:cs="Arial"/>
                  <w:sz w:val="18"/>
                  <w:szCs w:val="18"/>
                </w:rPr>
                <w:t>142.5to 217.5</w:t>
              </w:r>
            </w:ins>
          </w:p>
        </w:tc>
      </w:tr>
      <w:tr w:rsidR="0005145E" w:rsidRPr="0005145E" w14:paraId="7F65CDD2" w14:textId="77777777" w:rsidTr="00FF223B">
        <w:trPr>
          <w:trHeight w:val="20"/>
          <w:jc w:val="center"/>
          <w:ins w:id="113" w:author="Lai, Kenny (New Taipei City)" w:date="2023-08-08T18:22:00Z"/>
        </w:trPr>
        <w:tc>
          <w:tcPr>
            <w:tcW w:w="8113" w:type="dxa"/>
            <w:gridSpan w:val="3"/>
            <w:tcBorders>
              <w:top w:val="nil"/>
              <w:left w:val="single" w:sz="8" w:space="0" w:color="auto"/>
              <w:bottom w:val="single" w:sz="8" w:space="0" w:color="auto"/>
              <w:right w:val="single" w:sz="8" w:space="0" w:color="auto"/>
            </w:tcBorders>
          </w:tcPr>
          <w:p w14:paraId="430AAEAA" w14:textId="790F8637" w:rsidR="0005145E" w:rsidRPr="0005145E" w:rsidRDefault="0005145E" w:rsidP="0005145E">
            <w:pPr>
              <w:keepNext/>
              <w:keepLines/>
              <w:spacing w:after="0"/>
              <w:ind w:left="851" w:hanging="851"/>
              <w:rPr>
                <w:ins w:id="114" w:author="Lai, Kenny (New Taipei City)" w:date="2023-08-08T18:22:00Z"/>
                <w:rFonts w:ascii="Arial" w:eastAsia="新細明體" w:hAnsi="Arial"/>
                <w:sz w:val="18"/>
              </w:rPr>
            </w:pPr>
            <w:ins w:id="115" w:author="Lai, Kenny (New Taipei City)" w:date="2023-08-08T18:22:00Z">
              <w:r w:rsidRPr="0005145E">
                <w:rPr>
                  <w:rFonts w:ascii="Arial" w:eastAsia="新細明體" w:hAnsi="Arial"/>
                  <w:sz w:val="18"/>
                </w:rPr>
                <w:t xml:space="preserve">NOTE 1: </w:t>
              </w:r>
              <w:r w:rsidRPr="0005145E">
                <w:rPr>
                  <w:rFonts w:ascii="Arial" w:eastAsia="新細明體" w:hAnsi="Arial"/>
                  <w:sz w:val="18"/>
                </w:rPr>
                <w:tab/>
                <w:t xml:space="preserve">When testing power class 6 UEs, DUT orientation can be determined according to the UE spherical coverage evaluation areas, not necessarily following default alignment in Figure </w:t>
              </w:r>
            </w:ins>
            <w:ins w:id="116" w:author="Lai, Kenny (New Taipei City)" w:date="2023-08-08T18:26:00Z">
              <w:r>
                <w:rPr>
                  <w:rFonts w:ascii="Arial" w:eastAsia="新細明體" w:hAnsi="Arial"/>
                  <w:sz w:val="18"/>
                </w:rPr>
                <w:t>N</w:t>
              </w:r>
            </w:ins>
            <w:ins w:id="117" w:author="Lai, Kenny (New Taipei City)" w:date="2023-08-08T18:22:00Z">
              <w:r w:rsidRPr="0005145E">
                <w:rPr>
                  <w:rFonts w:ascii="Arial" w:eastAsia="新細明體" w:hAnsi="Arial"/>
                  <w:sz w:val="18"/>
                </w:rPr>
                <w:t xml:space="preserve">.1-2 or positioning guidelines in clause </w:t>
              </w:r>
            </w:ins>
            <w:ins w:id="118" w:author="Lai, Kenny (New Taipei City)" w:date="2023-08-08T18:26:00Z">
              <w:r>
                <w:rPr>
                  <w:rFonts w:ascii="Arial" w:eastAsia="新細明體" w:hAnsi="Arial"/>
                  <w:sz w:val="18"/>
                </w:rPr>
                <w:t>N</w:t>
              </w:r>
            </w:ins>
            <w:ins w:id="119" w:author="Lai, Kenny (New Taipei City)" w:date="2023-08-08T18:22:00Z">
              <w:r w:rsidRPr="0005145E">
                <w:rPr>
                  <w:rFonts w:ascii="Arial" w:eastAsia="新細明體" w:hAnsi="Arial"/>
                  <w:sz w:val="18"/>
                </w:rPr>
                <w:t>.3.</w:t>
              </w:r>
            </w:ins>
          </w:p>
          <w:p w14:paraId="0BDB840E" w14:textId="77777777" w:rsidR="0005145E" w:rsidRPr="0005145E" w:rsidRDefault="0005145E" w:rsidP="0005145E">
            <w:pPr>
              <w:keepNext/>
              <w:keepLines/>
              <w:spacing w:after="0"/>
              <w:ind w:left="851" w:hanging="851"/>
              <w:rPr>
                <w:ins w:id="120" w:author="Lai, Kenny (New Taipei City)" w:date="2023-08-08T18:22:00Z"/>
                <w:rFonts w:ascii="Arial" w:eastAsia="新細明體" w:hAnsi="Arial"/>
                <w:sz w:val="18"/>
              </w:rPr>
            </w:pPr>
            <w:ins w:id="121" w:author="Lai, Kenny (New Taipei City)" w:date="2023-08-08T18:22:00Z">
              <w:r w:rsidRPr="0005145E">
                <w:rPr>
                  <w:rFonts w:ascii="Arial" w:eastAsia="新細明體" w:hAnsi="Arial"/>
                  <w:sz w:val="18"/>
                </w:rPr>
                <w:t xml:space="preserve">NOTE 2: </w:t>
              </w:r>
              <w:r w:rsidRPr="0005145E">
                <w:rPr>
                  <w:rFonts w:ascii="Arial" w:eastAsia="新細明體" w:hAnsi="Arial"/>
                  <w:sz w:val="18"/>
                </w:rPr>
                <w:tab/>
                <w:t xml:space="preserve">High speed train deployment is expected to be </w:t>
              </w:r>
              <w:proofErr w:type="spellStart"/>
              <w:r w:rsidRPr="0005145E">
                <w:rPr>
                  <w:rFonts w:ascii="Arial" w:eastAsia="新細明體" w:hAnsi="Arial"/>
                  <w:sz w:val="18"/>
                </w:rPr>
                <w:t>w.r.t.</w:t>
              </w:r>
              <w:proofErr w:type="spellEnd"/>
              <w:r w:rsidRPr="0005145E">
                <w:rPr>
                  <w:rFonts w:ascii="Arial" w:eastAsia="新細明體" w:hAnsi="Arial"/>
                  <w:sz w:val="18"/>
                </w:rPr>
                <w:t xml:space="preserve"> the reference coordination system: θ</w:t>
              </w:r>
              <w:r w:rsidRPr="0005145E" w:rsidDel="00D431E6">
                <w:rPr>
                  <w:rFonts w:ascii="Arial" w:eastAsia="新細明體" w:hAnsi="Arial"/>
                  <w:sz w:val="18"/>
                </w:rPr>
                <w:t xml:space="preserve"> </w:t>
              </w:r>
              <w:r w:rsidRPr="0005145E">
                <w:rPr>
                  <w:rFonts w:ascii="Arial" w:eastAsia="新細明體" w:hAnsi="Arial"/>
                  <w:sz w:val="18"/>
                </w:rPr>
                <w:t>= 90 (degree) corresponds to the ground plane the train is running on, and ϕ= 0 or 180 with θ</w:t>
              </w:r>
              <w:r w:rsidRPr="0005145E" w:rsidDel="00D431E6">
                <w:rPr>
                  <w:rFonts w:ascii="Arial" w:eastAsia="新細明體" w:hAnsi="Arial"/>
                  <w:sz w:val="18"/>
                </w:rPr>
                <w:t xml:space="preserve"> </w:t>
              </w:r>
              <w:r w:rsidRPr="0005145E">
                <w:rPr>
                  <w:rFonts w:ascii="Arial" w:eastAsia="新細明體" w:hAnsi="Arial"/>
                  <w:sz w:val="18"/>
                </w:rPr>
                <w:t>= 90 are the train track directions.</w:t>
              </w:r>
            </w:ins>
          </w:p>
        </w:tc>
      </w:tr>
    </w:tbl>
    <w:p w14:paraId="73A84977" w14:textId="77777777" w:rsidR="0005145E" w:rsidRPr="00B06149" w:rsidRDefault="0005145E" w:rsidP="00B06149">
      <w:pPr>
        <w:keepNext/>
        <w:keepLines/>
        <w:overflowPunct w:val="0"/>
        <w:autoSpaceDE w:val="0"/>
        <w:autoSpaceDN w:val="0"/>
        <w:adjustRightInd w:val="0"/>
        <w:spacing w:before="60"/>
        <w:jc w:val="center"/>
        <w:textAlignment w:val="baseline"/>
        <w:rPr>
          <w:rFonts w:ascii="Arial" w:eastAsia="Times New Roman" w:hAnsi="Arial"/>
          <w:bCs/>
          <w:lang w:eastAsia="en-GB"/>
        </w:rPr>
      </w:pPr>
    </w:p>
    <w:p w14:paraId="7B10FB88"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B06149" w:rsidRPr="00B06149" w14:paraId="2253AA3B" w14:textId="77777777" w:rsidTr="00B06149">
        <w:trPr>
          <w:trHeight w:val="187"/>
          <w:jc w:val="center"/>
        </w:trPr>
        <w:tc>
          <w:tcPr>
            <w:tcW w:w="1975" w:type="dxa"/>
            <w:tcBorders>
              <w:top w:val="single" w:sz="4" w:space="0" w:color="auto"/>
              <w:left w:val="single" w:sz="4" w:space="0" w:color="auto"/>
              <w:bottom w:val="nil"/>
              <w:right w:val="single" w:sz="4" w:space="0" w:color="auto"/>
            </w:tcBorders>
            <w:hideMark/>
          </w:tcPr>
          <w:p w14:paraId="558E8BD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58968A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 xml:space="preserve">th </w:t>
            </w:r>
            <w:r w:rsidRPr="00B06149">
              <w:rPr>
                <w:rFonts w:ascii="Arial" w:eastAsia="Malgun Gothic" w:hAnsi="Arial"/>
                <w:b/>
                <w:sz w:val="18"/>
                <w:lang w:eastAsia="en-GB"/>
              </w:rPr>
              <w:t xml:space="preserve">%-tile CCDF (dBm) </w:t>
            </w:r>
            <w:r w:rsidRPr="00B06149">
              <w:rPr>
                <w:rFonts w:ascii="Arial" w:eastAsia="MS Mincho" w:hAnsi="Arial"/>
                <w:b/>
                <w:sz w:val="18"/>
                <w:lang w:eastAsia="en-GB"/>
              </w:rPr>
              <w:t>/ Channel bandwidth</w:t>
            </w:r>
          </w:p>
        </w:tc>
      </w:tr>
      <w:tr w:rsidR="00B06149" w:rsidRPr="00B06149" w14:paraId="50802080" w14:textId="77777777" w:rsidTr="00B06149">
        <w:trPr>
          <w:trHeight w:val="187"/>
          <w:jc w:val="center"/>
        </w:trPr>
        <w:tc>
          <w:tcPr>
            <w:tcW w:w="1975" w:type="dxa"/>
            <w:tcBorders>
              <w:top w:val="nil"/>
              <w:left w:val="single" w:sz="4" w:space="0" w:color="auto"/>
              <w:bottom w:val="single" w:sz="4" w:space="0" w:color="auto"/>
              <w:right w:val="single" w:sz="4" w:space="0" w:color="auto"/>
            </w:tcBorders>
          </w:tcPr>
          <w:p w14:paraId="7EB64B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2157" w:type="dxa"/>
            <w:tcBorders>
              <w:top w:val="single" w:sz="4" w:space="0" w:color="auto"/>
              <w:left w:val="single" w:sz="4" w:space="0" w:color="auto"/>
              <w:bottom w:val="single" w:sz="4" w:space="0" w:color="auto"/>
              <w:right w:val="single" w:sz="4" w:space="0" w:color="auto"/>
            </w:tcBorders>
            <w:hideMark/>
          </w:tcPr>
          <w:p w14:paraId="327D9A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50 MHz</w:t>
            </w:r>
          </w:p>
        </w:tc>
        <w:tc>
          <w:tcPr>
            <w:tcW w:w="2114" w:type="dxa"/>
            <w:tcBorders>
              <w:top w:val="single" w:sz="4" w:space="0" w:color="auto"/>
              <w:left w:val="single" w:sz="4" w:space="0" w:color="auto"/>
              <w:bottom w:val="single" w:sz="4" w:space="0" w:color="auto"/>
              <w:right w:val="single" w:sz="4" w:space="0" w:color="auto"/>
            </w:tcBorders>
            <w:hideMark/>
          </w:tcPr>
          <w:p w14:paraId="17A282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100 MHz</w:t>
            </w:r>
          </w:p>
        </w:tc>
      </w:tr>
      <w:tr w:rsidR="00B06149" w:rsidRPr="00B06149" w14:paraId="7F063AE6"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E6BB3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2157" w:type="dxa"/>
            <w:tcBorders>
              <w:top w:val="single" w:sz="4" w:space="0" w:color="auto"/>
              <w:left w:val="single" w:sz="4" w:space="0" w:color="auto"/>
              <w:bottom w:val="single" w:sz="4" w:space="0" w:color="auto"/>
              <w:right w:val="single" w:sz="4" w:space="0" w:color="auto"/>
            </w:tcBorders>
          </w:tcPr>
          <w:p w14:paraId="64C9906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23B558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296EDE35"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D0E929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lang w:eastAsia="en-GB"/>
              </w:rPr>
              <w:t>n258</w:t>
            </w:r>
          </w:p>
        </w:tc>
        <w:tc>
          <w:tcPr>
            <w:tcW w:w="2157" w:type="dxa"/>
            <w:tcBorders>
              <w:top w:val="single" w:sz="4" w:space="0" w:color="auto"/>
              <w:left w:val="single" w:sz="4" w:space="0" w:color="auto"/>
              <w:bottom w:val="single" w:sz="4" w:space="0" w:color="auto"/>
              <w:right w:val="single" w:sz="4" w:space="0" w:color="auto"/>
            </w:tcBorders>
          </w:tcPr>
          <w:p w14:paraId="231AD9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58289F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0FF2CD67"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D4F69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6149">
              <w:rPr>
                <w:rFonts w:ascii="Arial" w:eastAsia="MS Mincho" w:hAnsi="Arial"/>
                <w:sz w:val="18"/>
                <w:lang w:eastAsia="en-GB"/>
              </w:rPr>
              <w:t>n261</w:t>
            </w:r>
          </w:p>
        </w:tc>
        <w:tc>
          <w:tcPr>
            <w:tcW w:w="2157" w:type="dxa"/>
            <w:tcBorders>
              <w:top w:val="single" w:sz="4" w:space="0" w:color="auto"/>
              <w:left w:val="single" w:sz="4" w:space="0" w:color="auto"/>
              <w:bottom w:val="single" w:sz="4" w:space="0" w:color="auto"/>
              <w:right w:val="single" w:sz="4" w:space="0" w:color="auto"/>
            </w:tcBorders>
          </w:tcPr>
          <w:p w14:paraId="0A9BA3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0FECF15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5313C4AE" w14:textId="77777777" w:rsidTr="00B06149">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70BEB07F"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clause 6.2.4</w:t>
            </w:r>
          </w:p>
          <w:p w14:paraId="5E85EE4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Annex E.2.1.</w:t>
            </w:r>
          </w:p>
        </w:tc>
      </w:tr>
    </w:tbl>
    <w:p w14:paraId="386D36B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50D87C0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The REFSENS requirement shall be met for an uplink transmission using QPSK DFT-s-OFDM waveforms and for uplink transmission bandwidth less than or equal to that specified in Table 7.3.4.3-9.</w:t>
      </w:r>
    </w:p>
    <w:p w14:paraId="1C1AA37C"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B06149" w:rsidRPr="00B06149" w14:paraId="756BA6F3" w14:textId="77777777" w:rsidTr="00B0614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4FE93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 xml:space="preserve">NR Band / Channel bandwidth / </w:t>
            </w:r>
            <w:r w:rsidRPr="00B06149">
              <w:rPr>
                <w:rFonts w:ascii="Arial" w:eastAsia="Times New Roman" w:hAnsi="Arial"/>
                <w:b/>
                <w:i/>
                <w:iCs/>
                <w:sz w:val="18"/>
                <w:lang w:eastAsia="en-GB"/>
              </w:rPr>
              <w:t>N</w:t>
            </w:r>
            <w:r w:rsidRPr="00B06149">
              <w:rPr>
                <w:rFonts w:ascii="Arial" w:eastAsia="Times New Roman" w:hAnsi="Arial"/>
                <w:b/>
                <w:sz w:val="18"/>
                <w:vertAlign w:val="subscript"/>
                <w:lang w:eastAsia="en-GB"/>
              </w:rPr>
              <w:t>RB</w:t>
            </w:r>
            <w:r w:rsidRPr="00B06149">
              <w:rPr>
                <w:rFonts w:ascii="Arial" w:eastAsia="Times New Roman" w:hAnsi="Arial"/>
                <w:b/>
                <w:sz w:val="18"/>
                <w:lang w:eastAsia="en-GB"/>
              </w:rPr>
              <w:t xml:space="preserve"> / SCS / Duplex mode</w:t>
            </w:r>
          </w:p>
        </w:tc>
      </w:tr>
      <w:tr w:rsidR="00B06149" w:rsidRPr="00B06149" w14:paraId="61A2CABA" w14:textId="77777777" w:rsidTr="00B06149">
        <w:trPr>
          <w:trHeight w:val="420"/>
        </w:trPr>
        <w:tc>
          <w:tcPr>
            <w:tcW w:w="894" w:type="dxa"/>
            <w:tcBorders>
              <w:top w:val="nil"/>
              <w:left w:val="single" w:sz="4" w:space="0" w:color="auto"/>
              <w:bottom w:val="single" w:sz="4" w:space="0" w:color="auto"/>
              <w:right w:val="single" w:sz="4" w:space="0" w:color="auto"/>
            </w:tcBorders>
            <w:vAlign w:val="center"/>
          </w:tcPr>
          <w:p w14:paraId="3DF0A20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NR Band</w:t>
            </w:r>
          </w:p>
        </w:tc>
        <w:tc>
          <w:tcPr>
            <w:tcW w:w="891" w:type="dxa"/>
            <w:tcBorders>
              <w:top w:val="nil"/>
              <w:left w:val="nil"/>
              <w:bottom w:val="single" w:sz="4" w:space="0" w:color="auto"/>
              <w:right w:val="single" w:sz="4" w:space="0" w:color="auto"/>
            </w:tcBorders>
            <w:vAlign w:val="center"/>
          </w:tcPr>
          <w:p w14:paraId="5383BF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951" w:type="dxa"/>
            <w:tcBorders>
              <w:top w:val="nil"/>
              <w:left w:val="nil"/>
              <w:bottom w:val="single" w:sz="4" w:space="0" w:color="auto"/>
              <w:right w:val="single" w:sz="4" w:space="0" w:color="auto"/>
            </w:tcBorders>
            <w:vAlign w:val="center"/>
          </w:tcPr>
          <w:p w14:paraId="004BFD2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990" w:type="dxa"/>
            <w:tcBorders>
              <w:top w:val="nil"/>
              <w:left w:val="nil"/>
              <w:bottom w:val="single" w:sz="4" w:space="0" w:color="auto"/>
              <w:right w:val="single" w:sz="4" w:space="0" w:color="auto"/>
            </w:tcBorders>
            <w:vAlign w:val="center"/>
          </w:tcPr>
          <w:p w14:paraId="7E3A5B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990" w:type="dxa"/>
            <w:tcBorders>
              <w:top w:val="nil"/>
              <w:left w:val="nil"/>
              <w:bottom w:val="single" w:sz="4" w:space="0" w:color="auto"/>
              <w:right w:val="single" w:sz="4" w:space="0" w:color="auto"/>
            </w:tcBorders>
            <w:vAlign w:val="center"/>
          </w:tcPr>
          <w:p w14:paraId="1FC455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c>
          <w:tcPr>
            <w:tcW w:w="1080" w:type="dxa"/>
            <w:tcBorders>
              <w:top w:val="nil"/>
              <w:left w:val="nil"/>
              <w:bottom w:val="single" w:sz="4" w:space="0" w:color="auto"/>
              <w:right w:val="single" w:sz="4" w:space="0" w:color="auto"/>
            </w:tcBorders>
            <w:vAlign w:val="center"/>
          </w:tcPr>
          <w:p w14:paraId="4A1590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SCS</w:t>
            </w:r>
          </w:p>
        </w:tc>
        <w:tc>
          <w:tcPr>
            <w:tcW w:w="1008" w:type="dxa"/>
            <w:tcBorders>
              <w:top w:val="nil"/>
              <w:left w:val="nil"/>
              <w:bottom w:val="single" w:sz="4" w:space="0" w:color="auto"/>
              <w:right w:val="single" w:sz="4" w:space="0" w:color="auto"/>
            </w:tcBorders>
            <w:vAlign w:val="center"/>
          </w:tcPr>
          <w:p w14:paraId="385CF7F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Duplex Mode</w:t>
            </w:r>
          </w:p>
        </w:tc>
      </w:tr>
      <w:tr w:rsidR="00B06149" w:rsidRPr="00B06149" w14:paraId="40E4B22C" w14:textId="77777777" w:rsidTr="00B06149">
        <w:trPr>
          <w:trHeight w:val="255"/>
        </w:trPr>
        <w:tc>
          <w:tcPr>
            <w:tcW w:w="894" w:type="dxa"/>
            <w:tcBorders>
              <w:top w:val="nil"/>
              <w:left w:val="single" w:sz="4" w:space="0" w:color="auto"/>
              <w:bottom w:val="single" w:sz="4" w:space="0" w:color="auto"/>
              <w:right w:val="single" w:sz="4" w:space="0" w:color="auto"/>
            </w:tcBorders>
          </w:tcPr>
          <w:p w14:paraId="3D481A4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91" w:type="dxa"/>
            <w:tcBorders>
              <w:top w:val="nil"/>
              <w:left w:val="nil"/>
              <w:bottom w:val="single" w:sz="4" w:space="0" w:color="auto"/>
              <w:right w:val="single" w:sz="4" w:space="0" w:color="auto"/>
            </w:tcBorders>
            <w:vAlign w:val="center"/>
          </w:tcPr>
          <w:p w14:paraId="12253E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39E562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301219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416D4FE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vAlign w:val="center"/>
          </w:tcPr>
          <w:p w14:paraId="199E859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7178C3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59503529" w14:textId="77777777" w:rsidTr="00B06149">
        <w:trPr>
          <w:trHeight w:val="255"/>
        </w:trPr>
        <w:tc>
          <w:tcPr>
            <w:tcW w:w="894" w:type="dxa"/>
            <w:tcBorders>
              <w:top w:val="nil"/>
              <w:left w:val="single" w:sz="4" w:space="0" w:color="auto"/>
              <w:bottom w:val="single" w:sz="4" w:space="0" w:color="auto"/>
              <w:right w:val="single" w:sz="4" w:space="0" w:color="auto"/>
            </w:tcBorders>
          </w:tcPr>
          <w:p w14:paraId="209422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91" w:type="dxa"/>
            <w:tcBorders>
              <w:top w:val="nil"/>
              <w:left w:val="nil"/>
              <w:bottom w:val="single" w:sz="4" w:space="0" w:color="auto"/>
              <w:right w:val="single" w:sz="4" w:space="0" w:color="auto"/>
            </w:tcBorders>
            <w:vAlign w:val="center"/>
          </w:tcPr>
          <w:p w14:paraId="6DFEF3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68D766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2A8BD1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50DF82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298C9AD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121C0D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3033B7CB" w14:textId="77777777" w:rsidTr="00B06149">
        <w:trPr>
          <w:trHeight w:val="255"/>
        </w:trPr>
        <w:tc>
          <w:tcPr>
            <w:tcW w:w="894" w:type="dxa"/>
            <w:tcBorders>
              <w:top w:val="nil"/>
              <w:left w:val="single" w:sz="4" w:space="0" w:color="auto"/>
              <w:bottom w:val="single" w:sz="4" w:space="0" w:color="auto"/>
              <w:right w:val="single" w:sz="4" w:space="0" w:color="auto"/>
            </w:tcBorders>
          </w:tcPr>
          <w:p w14:paraId="751458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91" w:type="dxa"/>
            <w:tcBorders>
              <w:top w:val="nil"/>
              <w:left w:val="nil"/>
              <w:bottom w:val="single" w:sz="4" w:space="0" w:color="auto"/>
              <w:right w:val="single" w:sz="4" w:space="0" w:color="auto"/>
            </w:tcBorders>
            <w:vAlign w:val="center"/>
          </w:tcPr>
          <w:p w14:paraId="28A0D5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3D30F4E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1A312E1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6BC139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6ECEE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120A4C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6F513450" w14:textId="77777777" w:rsidTr="00B06149">
        <w:trPr>
          <w:trHeight w:val="255"/>
        </w:trPr>
        <w:tc>
          <w:tcPr>
            <w:tcW w:w="894" w:type="dxa"/>
            <w:tcBorders>
              <w:top w:val="nil"/>
              <w:left w:val="single" w:sz="4" w:space="0" w:color="auto"/>
              <w:bottom w:val="single" w:sz="4" w:space="0" w:color="auto"/>
              <w:right w:val="single" w:sz="4" w:space="0" w:color="auto"/>
            </w:tcBorders>
          </w:tcPr>
          <w:p w14:paraId="4B1EA3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91" w:type="dxa"/>
            <w:tcBorders>
              <w:top w:val="nil"/>
              <w:left w:val="nil"/>
              <w:bottom w:val="single" w:sz="4" w:space="0" w:color="auto"/>
              <w:right w:val="single" w:sz="4" w:space="0" w:color="auto"/>
            </w:tcBorders>
            <w:vAlign w:val="center"/>
          </w:tcPr>
          <w:p w14:paraId="717C5DF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4B2D40B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2219907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49C7FE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186BC8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7A06BB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bl>
    <w:p w14:paraId="1950DAA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DE1CAD4" w14:textId="77777777" w:rsidR="00B06149" w:rsidRPr="00B06149" w:rsidRDefault="00B06149" w:rsidP="00B06149">
      <w:pPr>
        <w:overflowPunct w:val="0"/>
        <w:autoSpaceDE w:val="0"/>
        <w:autoSpaceDN w:val="0"/>
        <w:adjustRightInd w:val="0"/>
        <w:textAlignment w:val="baseline"/>
        <w:rPr>
          <w:rFonts w:eastAsia="Times New Roman"/>
          <w:snapToGrid w:val="0"/>
          <w:lang w:eastAsia="en-GB"/>
        </w:rPr>
      </w:pPr>
      <w:r w:rsidRPr="00B06149">
        <w:rPr>
          <w:rFonts w:eastAsia="Times New Roman"/>
          <w:snapToGrid w:val="0"/>
          <w:lang w:eastAsia="en-GB"/>
        </w:rPr>
        <w:t xml:space="preserve">Unless given by Table 7.3.4.3-7, the minimum requirements </w:t>
      </w:r>
      <w:r w:rsidRPr="00B06149">
        <w:rPr>
          <w:rFonts w:eastAsia="Times New Roman"/>
          <w:lang w:eastAsia="en-GB"/>
        </w:rPr>
        <w:t xml:space="preserve">specified in Table 7.3.4.3-1, Table 7.3.4.3-2, Table 7.3.4.3-3, Table 7.3.4.3-4, Table 7.3.4.3-5 and Table 7.3.4.3-7 </w:t>
      </w:r>
      <w:r w:rsidRPr="00B06149">
        <w:rPr>
          <w:rFonts w:eastAsia="Times New Roman"/>
          <w:snapToGrid w:val="0"/>
          <w:lang w:eastAsia="en-GB"/>
        </w:rPr>
        <w:t xml:space="preserve">shall be verified with the network signalling value NS_200 configured. </w:t>
      </w:r>
    </w:p>
    <w:p w14:paraId="6A2F18C1"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B06149" w:rsidRPr="00B06149" w14:paraId="365C4890" w14:textId="77777777" w:rsidTr="00B06149">
        <w:trPr>
          <w:trHeight w:val="420"/>
          <w:jc w:val="center"/>
        </w:trPr>
        <w:tc>
          <w:tcPr>
            <w:tcW w:w="1035" w:type="dxa"/>
            <w:shd w:val="clear" w:color="auto" w:fill="auto"/>
            <w:vAlign w:val="center"/>
          </w:tcPr>
          <w:p w14:paraId="2BD599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NR Band</w:t>
            </w:r>
          </w:p>
        </w:tc>
        <w:tc>
          <w:tcPr>
            <w:tcW w:w="1856" w:type="dxa"/>
            <w:shd w:val="clear" w:color="auto" w:fill="auto"/>
            <w:vAlign w:val="center"/>
          </w:tcPr>
          <w:p w14:paraId="3C80DA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Network Signalling value</w:t>
            </w:r>
          </w:p>
        </w:tc>
      </w:tr>
      <w:tr w:rsidR="00B06149" w:rsidRPr="00B06149" w14:paraId="0FBE7EE8" w14:textId="77777777" w:rsidTr="00B06149">
        <w:trPr>
          <w:trHeight w:val="255"/>
          <w:jc w:val="center"/>
        </w:trPr>
        <w:tc>
          <w:tcPr>
            <w:tcW w:w="1035" w:type="dxa"/>
            <w:shd w:val="clear" w:color="auto" w:fill="auto"/>
          </w:tcPr>
          <w:p w14:paraId="0D587D3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856" w:type="dxa"/>
            <w:shd w:val="clear" w:color="auto" w:fill="auto"/>
            <w:vAlign w:val="center"/>
          </w:tcPr>
          <w:p w14:paraId="16C7F2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06149">
              <w:rPr>
                <w:rFonts w:ascii="Arial" w:eastAsia="Times New Roman" w:hAnsi="Arial" w:cs="Arial"/>
                <w:sz w:val="18"/>
                <w:lang w:eastAsia="en-GB"/>
              </w:rPr>
              <w:t>NS_201</w:t>
            </w:r>
          </w:p>
        </w:tc>
      </w:tr>
    </w:tbl>
    <w:p w14:paraId="1A174ED8"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B386FAA"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 xml:space="preserve">For the UE which supports inter-band carrier aggregation, the minimum requirement for reference sensitivity in Table 7.3.4.3-1, Table 7.3.4.3-2, Table 7.3.4.3-3, Table 7.3.4.3-4 and Table 7.3.4.3-7 shall be increased by the amount given in </w:t>
      </w:r>
      <w:proofErr w:type="spellStart"/>
      <w:r w:rsidRPr="00B06149">
        <w:rPr>
          <w:rFonts w:eastAsia="Times New Roman"/>
          <w:lang w:eastAsia="en-GB"/>
        </w:rPr>
        <w:t>ΔR</w:t>
      </w:r>
      <w:r w:rsidRPr="00B06149">
        <w:rPr>
          <w:rFonts w:eastAsia="Times New Roman"/>
          <w:vertAlign w:val="subscript"/>
          <w:lang w:eastAsia="en-GB"/>
        </w:rPr>
        <w:t>IB,P,n</w:t>
      </w:r>
      <w:proofErr w:type="spellEnd"/>
      <w:r w:rsidRPr="00B06149">
        <w:rPr>
          <w:rFonts w:eastAsia="Times New Roman"/>
          <w:lang w:eastAsia="en-GB"/>
        </w:rPr>
        <w:t xml:space="preserve"> defined in subclause </w:t>
      </w:r>
      <w:r w:rsidRPr="00B06149">
        <w:rPr>
          <w:rFonts w:eastAsia="Malgun Gothic"/>
          <w:lang w:eastAsia="en-GB"/>
        </w:rPr>
        <w:t>7.3A.2.0.3</w:t>
      </w:r>
      <w:r w:rsidRPr="00B06149">
        <w:rPr>
          <w:rFonts w:eastAsia="Times New Roman"/>
          <w:lang w:eastAsia="en-GB"/>
        </w:rPr>
        <w:t xml:space="preserve"> for the applicable operating bands.</w:t>
      </w:r>
    </w:p>
    <w:p w14:paraId="0F20934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The normative reference for this requirement is TS 38.101-2 [3] clause 7.3.4.</w:t>
      </w:r>
    </w:p>
    <w:p w14:paraId="6FBE6E9E"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w:t>
      </w:r>
      <w:r w:rsidRPr="00B06149">
        <w:rPr>
          <w:rFonts w:ascii="Arial" w:eastAsia="Times New Roman" w:hAnsi="Arial"/>
          <w:lang w:eastAsia="en-GB"/>
        </w:rPr>
        <w:tab/>
        <w:t>Test description</w:t>
      </w:r>
    </w:p>
    <w:p w14:paraId="77A69835"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7.3.4.4.1</w:t>
      </w:r>
      <w:r w:rsidRPr="00B06149">
        <w:rPr>
          <w:rFonts w:ascii="Arial" w:eastAsia="Times New Roman" w:hAnsi="Arial"/>
          <w:lang w:eastAsia="en-GB"/>
        </w:rPr>
        <w:tab/>
        <w:t>Initial conditions</w:t>
      </w:r>
    </w:p>
    <w:p w14:paraId="4D2A3059"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Same initial conditions as in clause 7.3.2.4.1 except that only normal condition is tested.</w:t>
      </w:r>
    </w:p>
    <w:p w14:paraId="668DB35A"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7.3.4.4.2</w:t>
      </w:r>
      <w:r w:rsidRPr="00B06149">
        <w:rPr>
          <w:rFonts w:ascii="Arial" w:eastAsia="Times New Roman" w:hAnsi="Arial"/>
          <w:lang w:eastAsia="en-GB"/>
        </w:rPr>
        <w:tab/>
        <w:t>Test procedure</w:t>
      </w:r>
    </w:p>
    <w:p w14:paraId="6526688C"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1.</w:t>
      </w:r>
      <w:r w:rsidRPr="00B06149">
        <w:rPr>
          <w:rFonts w:eastAsia="Times New Roman"/>
          <w:lang w:eastAsia="en-GB"/>
        </w:rPr>
        <w:tab/>
        <w:t>SS transmits PDSCH via PDCCH DCI format 1_1 for C_RNTI to transmit the DL RMC according to Table 7.3.2.4.1-1. The SS sends downlink MAC padding bits on the DL RMC.</w:t>
      </w:r>
    </w:p>
    <w:p w14:paraId="0D85AF6F"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2.</w:t>
      </w:r>
      <w:r w:rsidRPr="00B06149">
        <w:rPr>
          <w:rFonts w:eastAsia="Times New Roman"/>
          <w:lang w:eastAsia="en-GB"/>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CA7F05E"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3.</w:t>
      </w:r>
      <w:r w:rsidRPr="00B06149">
        <w:rPr>
          <w:rFonts w:eastAsia="Times New Roman"/>
          <w:lang w:eastAsia="en-GB"/>
        </w:rPr>
        <w:tab/>
        <w:t>Send continuously uplink power control "up" commands in every uplink scheduling information to the UE; allow at least 200msec for the UE to reach P</w:t>
      </w:r>
      <w:r w:rsidRPr="00B06149">
        <w:rPr>
          <w:rFonts w:eastAsia="Times New Roman"/>
          <w:vertAlign w:val="subscript"/>
          <w:lang w:eastAsia="en-GB"/>
        </w:rPr>
        <w:t>UMAX</w:t>
      </w:r>
      <w:r w:rsidRPr="00B06149">
        <w:rPr>
          <w:rFonts w:eastAsia="Times New Roman"/>
          <w:lang w:eastAsia="en-GB"/>
        </w:rPr>
        <w:t>.</w:t>
      </w:r>
    </w:p>
    <w:p w14:paraId="31BD2515"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4.</w:t>
      </w:r>
      <w:r w:rsidRPr="00B06149">
        <w:rPr>
          <w:rFonts w:eastAsia="Times New Roman"/>
          <w:lang w:eastAsia="en-GB"/>
        </w:rPr>
        <w:tab/>
        <w:t>Measure UE EIS value for each grid point according to EIS spherical coverage procedure defined in Annex K.1.6.</w:t>
      </w:r>
      <w:proofErr w:type="gramStart"/>
      <w:r w:rsidRPr="00B06149">
        <w:rPr>
          <w:rFonts w:eastAsia="Times New Roman"/>
          <w:lang w:eastAsia="en-GB"/>
        </w:rPr>
        <w:t>0, and</w:t>
      </w:r>
      <w:proofErr w:type="gramEnd"/>
      <w:r w:rsidRPr="00B06149">
        <w:rPr>
          <w:rFonts w:eastAsia="Times New Roman"/>
          <w:lang w:eastAsia="en-GB"/>
        </w:rPr>
        <w:t xml:space="preserve"> obtain a Complimentary Cumulative Distribution Function (CCDF) of all EIS dBm values. Alternatively, UE EIS measurement for each grid point could be done according to Rx Fast spherical coverage procedure defined in Annex K.1.6.1. </w:t>
      </w:r>
      <w:r w:rsidRPr="00B06149">
        <w:rPr>
          <w:rFonts w:eastAsia="Times New Roman"/>
          <w:lang w:eastAsia="zh-TW"/>
        </w:rPr>
        <w:t xml:space="preserve">After a rotation, allow </w:t>
      </w:r>
      <w:r w:rsidRPr="00B06149">
        <w:rPr>
          <w:rFonts w:eastAsia="Batang"/>
          <w:color w:val="000000"/>
          <w:lang w:eastAsia="ja-JP"/>
        </w:rPr>
        <w:t>at least BEAM_SELECT_WAIT_TIME (</w:t>
      </w:r>
      <w:r w:rsidRPr="00B06149">
        <w:rPr>
          <w:rFonts w:eastAsia="Times New Roman"/>
          <w:lang w:eastAsia="en-GB"/>
        </w:rPr>
        <w:t>NOTE</w:t>
      </w:r>
      <w:r w:rsidRPr="00B06149">
        <w:rPr>
          <w:rFonts w:eastAsia="Batang"/>
          <w:color w:val="000000"/>
          <w:lang w:eastAsia="ja-JP"/>
        </w:rPr>
        <w:t xml:space="preserve"> 1)</w:t>
      </w:r>
      <w:r w:rsidRPr="00B06149">
        <w:rPr>
          <w:rFonts w:eastAsia="Times New Roman"/>
          <w:lang w:eastAsia="zh-TW"/>
        </w:rPr>
        <w:t xml:space="preserve"> for UE to find the best beam to use. </w:t>
      </w:r>
      <w:r w:rsidRPr="00B06149">
        <w:rPr>
          <w:rFonts w:eastAsia="Times New Roman"/>
          <w:lang w:eastAsia="en-GB"/>
        </w:rPr>
        <w:t>EIS is calculated considering both polarizations, theta and phi.</w:t>
      </w:r>
    </w:p>
    <w:p w14:paraId="404475CA"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5.</w:t>
      </w:r>
      <w:r w:rsidRPr="00B06149">
        <w:rPr>
          <w:rFonts w:eastAsia="Times New Roman"/>
          <w:lang w:eastAsia="en-GB"/>
        </w:rPr>
        <w:tab/>
        <w:t>Identify the EIS dBm value corresponding to %-tile (UE power class dependent) value in the applicable test requirement table in section 7.3.4.5.</w:t>
      </w:r>
    </w:p>
    <w:p w14:paraId="1D679416"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6.</w:t>
      </w:r>
      <w:r w:rsidRPr="00B06149">
        <w:rPr>
          <w:rFonts w:eastAsia="Times New Roman"/>
          <w:lang w:eastAsia="en-GB"/>
        </w:rPr>
        <w:tab/>
        <w:t>Compare the EIS dBm value identified in step 5, to the limit value in the applicable test requirement table in section 7.3.4.5. If the EIS dBm value is lower or equal to the limit value, pass the UE. Otherwise fail the UE.</w:t>
      </w:r>
    </w:p>
    <w:p w14:paraId="29A8D155" w14:textId="77777777" w:rsidR="00B06149" w:rsidRPr="00B06149" w:rsidRDefault="00B06149" w:rsidP="00B06149">
      <w:pPr>
        <w:keepLines/>
        <w:overflowPunct w:val="0"/>
        <w:autoSpaceDE w:val="0"/>
        <w:autoSpaceDN w:val="0"/>
        <w:adjustRightInd w:val="0"/>
        <w:ind w:left="1135" w:hanging="851"/>
        <w:textAlignment w:val="baseline"/>
        <w:rPr>
          <w:rFonts w:eastAsia="Times New Roman"/>
          <w:lang w:eastAsia="en-GB"/>
        </w:rPr>
      </w:pPr>
      <w:r w:rsidRPr="00B06149">
        <w:rPr>
          <w:rFonts w:eastAsia="Times New Roman"/>
          <w:lang w:eastAsia="en-GB"/>
        </w:rPr>
        <w:t>NOTE 1:</w:t>
      </w:r>
      <w:r w:rsidRPr="00B06149">
        <w:rPr>
          <w:rFonts w:eastAsia="Times New Roman"/>
          <w:lang w:eastAsia="en-GB"/>
        </w:rPr>
        <w:tab/>
        <w:t>The BEAM_SELECT_WAIT_TIME default value is defined in Annex K.1.2.</w:t>
      </w:r>
    </w:p>
    <w:p w14:paraId="4C736C57"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7.3.4.4.3</w:t>
      </w:r>
      <w:r w:rsidRPr="00B06149">
        <w:rPr>
          <w:rFonts w:ascii="Arial" w:eastAsia="Times New Roman" w:hAnsi="Arial"/>
          <w:lang w:eastAsia="en-GB"/>
        </w:rPr>
        <w:tab/>
        <w:t>Message contents</w:t>
      </w:r>
    </w:p>
    <w:p w14:paraId="031023DF"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Message contents are according to TS 38.508-1 [10] subclause 4.6</w:t>
      </w:r>
      <w:r w:rsidRPr="00B06149">
        <w:rPr>
          <w:rFonts w:eastAsia="Times New Roman"/>
          <w:lang w:eastAsia="zh-CN"/>
        </w:rPr>
        <w:t xml:space="preserve"> </w:t>
      </w:r>
      <w:r w:rsidRPr="00B06149">
        <w:rPr>
          <w:rFonts w:eastAsia="Times New Roman"/>
          <w:lang w:eastAsia="en-GB"/>
        </w:rPr>
        <w:t>with TRANSFORM_PRECODER_ENABLED condition in Table 4.6.3-118 PUSCH-Config.</w:t>
      </w:r>
    </w:p>
    <w:p w14:paraId="1D3CC275"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7.3.4.5</w:t>
      </w:r>
      <w:r w:rsidRPr="00B06149">
        <w:rPr>
          <w:rFonts w:ascii="Arial" w:eastAsia="Times New Roman" w:hAnsi="Arial"/>
          <w:lang w:eastAsia="en-GB"/>
        </w:rPr>
        <w:tab/>
        <w:t>Test requirement</w:t>
      </w:r>
    </w:p>
    <w:p w14:paraId="3EFCCEEF"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 xml:space="preserve">The reference measurement </w:t>
      </w:r>
      <w:proofErr w:type="gramStart"/>
      <w:r w:rsidRPr="00B06149">
        <w:rPr>
          <w:rFonts w:eastAsia="Malgun Gothic"/>
          <w:lang w:eastAsia="en-GB"/>
        </w:rPr>
        <w:t>channels</w:t>
      </w:r>
      <w:proofErr w:type="gramEnd"/>
      <w:r w:rsidRPr="00B06149">
        <w:rPr>
          <w:rFonts w:eastAsia="Malgun Gothic"/>
          <w:lang w:eastAsia="en-GB"/>
        </w:rPr>
        <w:t xml:space="preserve"> and throughput criterion shall be as specified in section 7.3.2.5.</w:t>
      </w:r>
    </w:p>
    <w:p w14:paraId="039B7BCC"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6149" w:rsidRPr="00B06149" w14:paraId="127931BE" w14:textId="77777777" w:rsidTr="00B06149">
        <w:tc>
          <w:tcPr>
            <w:tcW w:w="1256" w:type="dxa"/>
            <w:vMerge w:val="restart"/>
            <w:shd w:val="clear" w:color="auto" w:fill="auto"/>
          </w:tcPr>
          <w:p w14:paraId="7EE8F3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867" w:type="dxa"/>
            <w:gridSpan w:val="4"/>
            <w:shd w:val="clear" w:color="auto" w:fill="auto"/>
            <w:vAlign w:val="center"/>
          </w:tcPr>
          <w:p w14:paraId="49DF317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0B730CA8" w14:textId="77777777" w:rsidTr="00B06149">
        <w:tc>
          <w:tcPr>
            <w:tcW w:w="1256" w:type="dxa"/>
            <w:vMerge/>
            <w:shd w:val="clear" w:color="auto" w:fill="auto"/>
          </w:tcPr>
          <w:p w14:paraId="4E7610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2263ED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1717" w:type="dxa"/>
            <w:shd w:val="clear" w:color="auto" w:fill="auto"/>
          </w:tcPr>
          <w:p w14:paraId="6E99EE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1717" w:type="dxa"/>
            <w:shd w:val="clear" w:color="auto" w:fill="auto"/>
          </w:tcPr>
          <w:p w14:paraId="226B495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1717" w:type="dxa"/>
            <w:shd w:val="clear" w:color="auto" w:fill="auto"/>
          </w:tcPr>
          <w:p w14:paraId="08E9C6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r>
      <w:tr w:rsidR="00B06149" w:rsidRPr="00B06149" w14:paraId="4A7FBE11" w14:textId="77777777" w:rsidTr="00B06149">
        <w:tc>
          <w:tcPr>
            <w:tcW w:w="1256" w:type="dxa"/>
            <w:shd w:val="clear" w:color="auto" w:fill="auto"/>
          </w:tcPr>
          <w:p w14:paraId="57B93F0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716" w:type="dxa"/>
            <w:shd w:val="clear" w:color="auto" w:fill="auto"/>
          </w:tcPr>
          <w:p w14:paraId="78B4D4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4C4919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B59A11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28867D4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r>
      <w:tr w:rsidR="00B06149" w:rsidRPr="00B06149" w14:paraId="25244ABA" w14:textId="77777777" w:rsidTr="00B06149">
        <w:tc>
          <w:tcPr>
            <w:tcW w:w="1256" w:type="dxa"/>
            <w:shd w:val="clear" w:color="auto" w:fill="auto"/>
          </w:tcPr>
          <w:p w14:paraId="21AB666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716" w:type="dxa"/>
            <w:shd w:val="clear" w:color="auto" w:fill="auto"/>
          </w:tcPr>
          <w:p w14:paraId="478410D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30864A3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AD9F8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071E014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r>
      <w:tr w:rsidR="00B06149" w:rsidRPr="00B06149" w14:paraId="60B03969" w14:textId="77777777" w:rsidTr="00B06149">
        <w:tc>
          <w:tcPr>
            <w:tcW w:w="1256" w:type="dxa"/>
            <w:shd w:val="clear" w:color="auto" w:fill="auto"/>
          </w:tcPr>
          <w:p w14:paraId="7C5389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716" w:type="dxa"/>
            <w:shd w:val="clear" w:color="auto" w:fill="auto"/>
          </w:tcPr>
          <w:p w14:paraId="2BBD9C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429C0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70BE6AD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c>
          <w:tcPr>
            <w:tcW w:w="1717" w:type="dxa"/>
            <w:shd w:val="clear" w:color="auto" w:fill="auto"/>
          </w:tcPr>
          <w:p w14:paraId="5415BA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-77.5 +TT</w:t>
            </w:r>
          </w:p>
        </w:tc>
      </w:tr>
      <w:tr w:rsidR="00B06149" w:rsidRPr="00B06149" w14:paraId="1648FE6E" w14:textId="77777777" w:rsidTr="00B06149">
        <w:tc>
          <w:tcPr>
            <w:tcW w:w="1256" w:type="dxa"/>
            <w:shd w:val="clear" w:color="auto" w:fill="auto"/>
          </w:tcPr>
          <w:p w14:paraId="63975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716" w:type="dxa"/>
            <w:shd w:val="clear" w:color="auto" w:fill="auto"/>
          </w:tcPr>
          <w:p w14:paraId="3FED82A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15BA3D5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4D062C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6969AE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-80.5 +TT</w:t>
            </w:r>
          </w:p>
        </w:tc>
      </w:tr>
      <w:tr w:rsidR="00B06149" w:rsidRPr="00B06149" w14:paraId="6EC446C3" w14:textId="77777777" w:rsidTr="00B06149">
        <w:tc>
          <w:tcPr>
            <w:tcW w:w="8123" w:type="dxa"/>
            <w:gridSpan w:val="5"/>
            <w:shd w:val="clear" w:color="auto" w:fill="auto"/>
          </w:tcPr>
          <w:p w14:paraId="0955736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2E397EDA"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7ADB914F"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5462883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2C1BDCC4"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11BF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DF85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 ≤ 40.8 GHz</w:t>
            </w:r>
          </w:p>
        </w:tc>
      </w:tr>
      <w:tr w:rsidR="00B06149" w:rsidRPr="00B06149" w14:paraId="3ABA65AB"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F10A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13BB5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1BDB360D"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3B55DE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6149" w:rsidRPr="00B06149" w14:paraId="4B47DE25" w14:textId="77777777" w:rsidTr="00B06149">
        <w:trPr>
          <w:jc w:val="center"/>
        </w:trPr>
        <w:tc>
          <w:tcPr>
            <w:tcW w:w="1642" w:type="dxa"/>
            <w:vMerge w:val="restart"/>
            <w:shd w:val="clear" w:color="auto" w:fill="auto"/>
          </w:tcPr>
          <w:p w14:paraId="1FE01D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572" w:type="dxa"/>
            <w:gridSpan w:val="4"/>
            <w:shd w:val="clear" w:color="auto" w:fill="auto"/>
            <w:vAlign w:val="center"/>
          </w:tcPr>
          <w:p w14:paraId="73E5A0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Malgun Gothic" w:hAnsi="Arial"/>
                <w:b/>
                <w:sz w:val="18"/>
                <w:lang w:eastAsia="en-GB"/>
              </w:rPr>
              <w:t>EIS at 60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0FBE6D51" w14:textId="77777777" w:rsidTr="00B06149">
        <w:trPr>
          <w:jc w:val="center"/>
        </w:trPr>
        <w:tc>
          <w:tcPr>
            <w:tcW w:w="1642" w:type="dxa"/>
            <w:vMerge/>
            <w:shd w:val="clear" w:color="auto" w:fill="auto"/>
          </w:tcPr>
          <w:p w14:paraId="1F2210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643" w:type="dxa"/>
            <w:shd w:val="clear" w:color="auto" w:fill="auto"/>
            <w:vAlign w:val="center"/>
          </w:tcPr>
          <w:p w14:paraId="78F210F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1643" w:type="dxa"/>
            <w:shd w:val="clear" w:color="auto" w:fill="auto"/>
          </w:tcPr>
          <w:p w14:paraId="798300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643" w:type="dxa"/>
            <w:shd w:val="clear" w:color="auto" w:fill="auto"/>
          </w:tcPr>
          <w:p w14:paraId="31A7837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1643" w:type="dxa"/>
            <w:shd w:val="clear" w:color="auto" w:fill="auto"/>
          </w:tcPr>
          <w:p w14:paraId="026C4C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r>
      <w:tr w:rsidR="00B06149" w:rsidRPr="00B06149" w14:paraId="55B129BE" w14:textId="77777777" w:rsidTr="00B06149">
        <w:trPr>
          <w:jc w:val="center"/>
        </w:trPr>
        <w:tc>
          <w:tcPr>
            <w:tcW w:w="1642" w:type="dxa"/>
            <w:shd w:val="clear" w:color="auto" w:fill="auto"/>
          </w:tcPr>
          <w:p w14:paraId="177468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643" w:type="dxa"/>
            <w:shd w:val="clear" w:color="auto" w:fill="auto"/>
          </w:tcPr>
          <w:p w14:paraId="67CAE7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6E0E67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39B54A7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7AF64B3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 +TT</w:t>
            </w:r>
          </w:p>
        </w:tc>
      </w:tr>
      <w:tr w:rsidR="00B06149" w:rsidRPr="00B06149" w14:paraId="3DA99B5D" w14:textId="77777777" w:rsidTr="00B06149">
        <w:trPr>
          <w:jc w:val="center"/>
        </w:trPr>
        <w:tc>
          <w:tcPr>
            <w:tcW w:w="1642" w:type="dxa"/>
            <w:shd w:val="clear" w:color="auto" w:fill="auto"/>
          </w:tcPr>
          <w:p w14:paraId="089B3C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643" w:type="dxa"/>
            <w:shd w:val="clear" w:color="auto" w:fill="auto"/>
          </w:tcPr>
          <w:p w14:paraId="465BE3B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4E3BBC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64B286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2FD5F1C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-72+TT</w:t>
            </w:r>
          </w:p>
        </w:tc>
      </w:tr>
      <w:tr w:rsidR="00B06149" w:rsidRPr="00B06149" w14:paraId="45B3470F" w14:textId="77777777" w:rsidTr="00B06149">
        <w:trPr>
          <w:jc w:val="center"/>
        </w:trPr>
        <w:tc>
          <w:tcPr>
            <w:tcW w:w="1642" w:type="dxa"/>
            <w:shd w:val="clear" w:color="auto" w:fill="auto"/>
          </w:tcPr>
          <w:p w14:paraId="2EBA157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643" w:type="dxa"/>
            <w:shd w:val="clear" w:color="auto" w:fill="auto"/>
          </w:tcPr>
          <w:p w14:paraId="33D6C9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51F2A3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64678E3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73C773D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 +TT</w:t>
            </w:r>
          </w:p>
        </w:tc>
      </w:tr>
      <w:tr w:rsidR="00B06149" w:rsidRPr="00B06149" w14:paraId="463D8D8A" w14:textId="77777777" w:rsidTr="00B06149">
        <w:trPr>
          <w:jc w:val="center"/>
        </w:trPr>
        <w:tc>
          <w:tcPr>
            <w:tcW w:w="8214" w:type="dxa"/>
            <w:gridSpan w:val="5"/>
            <w:shd w:val="clear" w:color="auto" w:fill="auto"/>
          </w:tcPr>
          <w:p w14:paraId="09B9E96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3C3B33C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szCs w:val="22"/>
                <w:lang w:eastAsia="ko-KR"/>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426BCED5"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CEAAA3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 EIS spherical coverage for power class 3 for single band UE or multi-band UE declaring MB</w:t>
      </w:r>
      <w:r w:rsidRPr="00B06149">
        <w:rPr>
          <w:rFonts w:ascii="Arial" w:eastAsia="Times New Roman" w:hAnsi="Arial"/>
          <w:b/>
          <w:vertAlign w:val="subscript"/>
          <w:lang w:eastAsia="en-GB"/>
        </w:rPr>
        <w:t>s</w:t>
      </w:r>
      <w:r w:rsidRPr="00B06149">
        <w:rPr>
          <w:rFonts w:ascii="Arial" w:eastAsia="Times New Roman" w:hAnsi="Arial"/>
          <w:b/>
          <w:lang w:eastAsia="en-GB"/>
        </w:rPr>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72CCAC3F" w14:textId="77777777" w:rsidTr="00B06149">
        <w:tc>
          <w:tcPr>
            <w:tcW w:w="1710" w:type="dxa"/>
            <w:vMerge w:val="restart"/>
            <w:shd w:val="clear" w:color="auto" w:fill="auto"/>
          </w:tcPr>
          <w:p w14:paraId="11906B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413" w:type="dxa"/>
            <w:gridSpan w:val="4"/>
            <w:shd w:val="clear" w:color="auto" w:fill="auto"/>
            <w:vAlign w:val="center"/>
          </w:tcPr>
          <w:p w14:paraId="6C6B7D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5095F578" w14:textId="77777777" w:rsidTr="00B06149">
        <w:tc>
          <w:tcPr>
            <w:tcW w:w="1710" w:type="dxa"/>
            <w:vMerge/>
            <w:shd w:val="clear" w:color="auto" w:fill="auto"/>
          </w:tcPr>
          <w:p w14:paraId="30F8D13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517" w:type="dxa"/>
            <w:shd w:val="clear" w:color="auto" w:fill="auto"/>
            <w:vAlign w:val="center"/>
          </w:tcPr>
          <w:p w14:paraId="547F0D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1971" w:type="dxa"/>
            <w:shd w:val="clear" w:color="auto" w:fill="auto"/>
          </w:tcPr>
          <w:p w14:paraId="292AAF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372" w:type="dxa"/>
            <w:shd w:val="clear" w:color="auto" w:fill="auto"/>
          </w:tcPr>
          <w:p w14:paraId="659AB3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1553" w:type="dxa"/>
            <w:shd w:val="clear" w:color="auto" w:fill="auto"/>
          </w:tcPr>
          <w:p w14:paraId="7AE57A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r>
      <w:tr w:rsidR="00B06149" w:rsidRPr="00B06149" w14:paraId="7FDCCE8F" w14:textId="77777777" w:rsidTr="00B06149">
        <w:tc>
          <w:tcPr>
            <w:tcW w:w="1710" w:type="dxa"/>
            <w:shd w:val="clear" w:color="auto" w:fill="auto"/>
          </w:tcPr>
          <w:p w14:paraId="23F6E90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525611E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4AFA71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04F0D6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2650AB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671EBC71" w14:textId="77777777" w:rsidTr="00B06149">
        <w:tc>
          <w:tcPr>
            <w:tcW w:w="1710" w:type="dxa"/>
            <w:shd w:val="clear" w:color="auto" w:fill="auto"/>
          </w:tcPr>
          <w:p w14:paraId="54ED4F6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1517" w:type="dxa"/>
            <w:shd w:val="clear" w:color="auto" w:fill="auto"/>
          </w:tcPr>
          <w:p w14:paraId="2F0B8A8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 +TT</w:t>
            </w:r>
          </w:p>
        </w:tc>
        <w:tc>
          <w:tcPr>
            <w:tcW w:w="1971" w:type="dxa"/>
            <w:shd w:val="clear" w:color="auto" w:fill="auto"/>
          </w:tcPr>
          <w:p w14:paraId="68CDC5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 +TT</w:t>
            </w:r>
          </w:p>
        </w:tc>
        <w:tc>
          <w:tcPr>
            <w:tcW w:w="1372" w:type="dxa"/>
            <w:shd w:val="clear" w:color="auto" w:fill="auto"/>
          </w:tcPr>
          <w:p w14:paraId="393070A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 +TT</w:t>
            </w:r>
          </w:p>
        </w:tc>
        <w:tc>
          <w:tcPr>
            <w:tcW w:w="1553" w:type="dxa"/>
            <w:shd w:val="clear" w:color="auto" w:fill="auto"/>
          </w:tcPr>
          <w:p w14:paraId="125F25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 +TT</w:t>
            </w:r>
          </w:p>
        </w:tc>
      </w:tr>
      <w:tr w:rsidR="00B06149" w:rsidRPr="00B06149" w14:paraId="0BB6A096" w14:textId="77777777" w:rsidTr="00B06149">
        <w:tc>
          <w:tcPr>
            <w:tcW w:w="1710" w:type="dxa"/>
            <w:shd w:val="clear" w:color="auto" w:fill="auto"/>
          </w:tcPr>
          <w:p w14:paraId="21303A2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5232E0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04D0DB8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5B8378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5DBF37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07A7F331" w14:textId="77777777" w:rsidTr="00B06149">
        <w:tc>
          <w:tcPr>
            <w:tcW w:w="1710" w:type="dxa"/>
            <w:shd w:val="clear" w:color="auto" w:fill="auto"/>
          </w:tcPr>
          <w:p w14:paraId="783B5F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18C2F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p>
        </w:tc>
        <w:tc>
          <w:tcPr>
            <w:tcW w:w="1971" w:type="dxa"/>
            <w:shd w:val="clear" w:color="auto" w:fill="auto"/>
          </w:tcPr>
          <w:p w14:paraId="0A86696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p>
        </w:tc>
        <w:tc>
          <w:tcPr>
            <w:tcW w:w="1372" w:type="dxa"/>
            <w:shd w:val="clear" w:color="auto" w:fill="auto"/>
          </w:tcPr>
          <w:p w14:paraId="6186C0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p>
        </w:tc>
        <w:tc>
          <w:tcPr>
            <w:tcW w:w="1553" w:type="dxa"/>
            <w:shd w:val="clear" w:color="auto" w:fill="auto"/>
          </w:tcPr>
          <w:p w14:paraId="09867E4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p>
        </w:tc>
      </w:tr>
      <w:tr w:rsidR="00B06149" w:rsidRPr="00B06149" w14:paraId="0830ECF6" w14:textId="77777777" w:rsidTr="00B06149">
        <w:tc>
          <w:tcPr>
            <w:tcW w:w="1710" w:type="dxa"/>
            <w:shd w:val="clear" w:color="auto" w:fill="auto"/>
          </w:tcPr>
          <w:p w14:paraId="512960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3B686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2F4028D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4B6BD5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02EAE3C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228714F4" w14:textId="77777777" w:rsidTr="00B06149">
        <w:tc>
          <w:tcPr>
            <w:tcW w:w="8123" w:type="dxa"/>
            <w:gridSpan w:val="5"/>
            <w:shd w:val="clear" w:color="auto" w:fill="auto"/>
          </w:tcPr>
          <w:p w14:paraId="57FF5E87"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7ADA449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333B86EB"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DB3BAA5"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7.3.4.5-3a: EIS spherical coverage for power class 3 for multi-band UE declaring MB</w:t>
      </w:r>
      <w:r w:rsidRPr="00B06149">
        <w:rPr>
          <w:rFonts w:ascii="Arial" w:eastAsia="Times New Roman" w:hAnsi="Arial"/>
          <w:b/>
          <w:vertAlign w:val="subscript"/>
          <w:lang w:eastAsia="en-GB"/>
        </w:rPr>
        <w:t xml:space="preserve">s </w:t>
      </w:r>
      <w:r w:rsidRPr="00B06149">
        <w:rPr>
          <w:rFonts w:ascii="Arial" w:eastAsia="Times New Roman" w:hAnsi="Arial"/>
          <w:b/>
          <w:lang w:eastAsia="en-GB"/>
        </w:rPr>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B06149" w:rsidRPr="00B06149" w14:paraId="60650B49" w14:textId="77777777" w:rsidTr="00B06149">
        <w:tc>
          <w:tcPr>
            <w:tcW w:w="1710" w:type="dxa"/>
            <w:vMerge w:val="restart"/>
            <w:shd w:val="clear" w:color="auto" w:fill="auto"/>
          </w:tcPr>
          <w:p w14:paraId="430BF4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6413" w:type="dxa"/>
            <w:gridSpan w:val="4"/>
            <w:shd w:val="clear" w:color="auto" w:fill="auto"/>
            <w:vAlign w:val="center"/>
          </w:tcPr>
          <w:p w14:paraId="3CA350F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lang w:eastAsia="en-GB"/>
              </w:rPr>
              <w:t>/ Channel bandwidth (NOTE 3)</w:t>
            </w:r>
          </w:p>
        </w:tc>
      </w:tr>
      <w:tr w:rsidR="00B06149" w:rsidRPr="00B06149" w14:paraId="32DD090B" w14:textId="77777777" w:rsidTr="00B06149">
        <w:tc>
          <w:tcPr>
            <w:tcW w:w="1710" w:type="dxa"/>
            <w:vMerge/>
            <w:shd w:val="clear" w:color="auto" w:fill="auto"/>
          </w:tcPr>
          <w:p w14:paraId="1F6ED2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shd w:val="clear" w:color="auto" w:fill="auto"/>
            <w:vAlign w:val="center"/>
          </w:tcPr>
          <w:p w14:paraId="7985B0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50 MHz</w:t>
            </w:r>
          </w:p>
        </w:tc>
        <w:tc>
          <w:tcPr>
            <w:tcW w:w="1543" w:type="dxa"/>
            <w:shd w:val="clear" w:color="auto" w:fill="auto"/>
          </w:tcPr>
          <w:p w14:paraId="18D8CB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100 MHz</w:t>
            </w:r>
          </w:p>
        </w:tc>
        <w:tc>
          <w:tcPr>
            <w:tcW w:w="1620" w:type="dxa"/>
            <w:shd w:val="clear" w:color="auto" w:fill="auto"/>
          </w:tcPr>
          <w:p w14:paraId="4FF4528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200 MHz</w:t>
            </w:r>
          </w:p>
        </w:tc>
        <w:tc>
          <w:tcPr>
            <w:tcW w:w="1733" w:type="dxa"/>
            <w:shd w:val="clear" w:color="auto" w:fill="auto"/>
          </w:tcPr>
          <w:p w14:paraId="6B0ED3B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400 MHz</w:t>
            </w:r>
          </w:p>
        </w:tc>
      </w:tr>
      <w:tr w:rsidR="00B06149" w:rsidRPr="00B06149" w14:paraId="627D3B33" w14:textId="77777777" w:rsidTr="00B06149">
        <w:tc>
          <w:tcPr>
            <w:tcW w:w="1710" w:type="dxa"/>
            <w:shd w:val="clear" w:color="auto" w:fill="auto"/>
          </w:tcPr>
          <w:p w14:paraId="64B0C4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6C7657A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130E431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2531A3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7C584C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6729CE59" w14:textId="77777777" w:rsidTr="00B06149">
        <w:tc>
          <w:tcPr>
            <w:tcW w:w="1710" w:type="dxa"/>
            <w:shd w:val="clear" w:color="auto" w:fill="auto"/>
          </w:tcPr>
          <w:p w14:paraId="7954F11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4AB2BA5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45A400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3FA8F8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5054FA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2A2B9DCE" w14:textId="77777777" w:rsidTr="00B06149">
        <w:tc>
          <w:tcPr>
            <w:tcW w:w="1710" w:type="dxa"/>
            <w:shd w:val="clear" w:color="auto" w:fill="auto"/>
          </w:tcPr>
          <w:p w14:paraId="49DE1E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69376E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0E8E3E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01FDFB5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07A042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76F547F7" w14:textId="77777777" w:rsidTr="00B06149">
        <w:tc>
          <w:tcPr>
            <w:tcW w:w="1710" w:type="dxa"/>
            <w:shd w:val="clear" w:color="auto" w:fill="auto"/>
          </w:tcPr>
          <w:p w14:paraId="6651AA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661886B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55F590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48B711D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3233594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765B3477" w14:textId="77777777" w:rsidTr="00B06149">
        <w:tc>
          <w:tcPr>
            <w:tcW w:w="8123" w:type="dxa"/>
            <w:gridSpan w:val="5"/>
            <w:shd w:val="clear" w:color="auto" w:fill="auto"/>
          </w:tcPr>
          <w:p w14:paraId="3AD6D80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5F2948D9"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p w14:paraId="4DDC864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Refer Table 7.3.4.5-3b for details for MB</w:t>
            </w:r>
            <w:r w:rsidRPr="00B06149">
              <w:rPr>
                <w:rFonts w:ascii="Arial" w:eastAsia="Times New Roman" w:hAnsi="Arial"/>
                <w:sz w:val="18"/>
                <w:vertAlign w:val="subscript"/>
                <w:lang w:eastAsia="en-GB"/>
              </w:rPr>
              <w:t xml:space="preserve">s </w:t>
            </w:r>
            <w:r w:rsidRPr="00B06149">
              <w:rPr>
                <w:rFonts w:ascii="Arial" w:eastAsia="Times New Roman" w:hAnsi="Arial"/>
                <w:sz w:val="18"/>
                <w:lang w:eastAsia="en-GB"/>
              </w:rPr>
              <w:t>allowance corresponding to supported FR2 band set combination</w:t>
            </w:r>
          </w:p>
          <w:p w14:paraId="2018E6C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Times New Roman" w:hAnsi="Arial"/>
                <w:sz w:val="18"/>
                <w:lang w:eastAsia="en-GB"/>
              </w:rPr>
              <w:t>NOTE 4:</w:t>
            </w:r>
            <w:r w:rsidRPr="00B06149">
              <w:rPr>
                <w:rFonts w:ascii="Arial" w:eastAsia="Times New Roman" w:hAnsi="Arial"/>
                <w:sz w:val="18"/>
                <w:lang w:eastAsia="en-GB"/>
              </w:rPr>
              <w:tab/>
              <w:t>For a Rel-15 UE supporting FR2 bands set not defined in Table 7.3.2.3.3-1a, Table 7.3.4.5-3c applies.</w:t>
            </w:r>
          </w:p>
        </w:tc>
      </w:tr>
    </w:tbl>
    <w:p w14:paraId="23F8ABF3"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15E9405A"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B06149" w:rsidRPr="00B06149" w14:paraId="4E419231" w14:textId="77777777" w:rsidTr="00B06149">
        <w:trPr>
          <w:trHeight w:val="208"/>
          <w:jc w:val="center"/>
        </w:trPr>
        <w:tc>
          <w:tcPr>
            <w:tcW w:w="648" w:type="dxa"/>
          </w:tcPr>
          <w:p w14:paraId="305683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ID</w:t>
            </w:r>
          </w:p>
        </w:tc>
        <w:tc>
          <w:tcPr>
            <w:tcW w:w="2340" w:type="dxa"/>
            <w:shd w:val="clear" w:color="auto" w:fill="auto"/>
            <w:vAlign w:val="center"/>
          </w:tcPr>
          <w:p w14:paraId="0202982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Supported FR2 bands set</w:t>
            </w:r>
          </w:p>
        </w:tc>
        <w:tc>
          <w:tcPr>
            <w:tcW w:w="2520" w:type="dxa"/>
          </w:tcPr>
          <w:p w14:paraId="38943D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Maximum sum of MB</w:t>
            </w:r>
            <w:r w:rsidRPr="00B06149">
              <w:rPr>
                <w:rFonts w:ascii="Arial" w:eastAsia="Times New Roman" w:hAnsi="Arial"/>
                <w:b/>
                <w:sz w:val="18"/>
                <w:vertAlign w:val="subscript"/>
                <w:lang w:eastAsia="en-GB"/>
              </w:rPr>
              <w:t>s</w:t>
            </w:r>
            <w:r w:rsidRPr="00B06149">
              <w:rPr>
                <w:rFonts w:ascii="Arial" w:eastAsia="Times New Roman" w:hAnsi="Arial"/>
                <w:b/>
                <w:sz w:val="18"/>
                <w:lang w:eastAsia="en-GB"/>
              </w:rPr>
              <w:t>, ∑MB</w:t>
            </w:r>
            <w:r w:rsidRPr="00B06149">
              <w:rPr>
                <w:rFonts w:ascii="Arial" w:eastAsia="Times New Roman" w:hAnsi="Arial"/>
                <w:b/>
                <w:sz w:val="18"/>
                <w:vertAlign w:val="subscript"/>
                <w:lang w:eastAsia="en-GB"/>
              </w:rPr>
              <w:t>s</w:t>
            </w:r>
            <w:r w:rsidRPr="00B06149">
              <w:rPr>
                <w:rFonts w:ascii="Arial" w:eastAsia="Times New Roman" w:hAnsi="Arial"/>
                <w:b/>
                <w:sz w:val="18"/>
                <w:lang w:eastAsia="en-GB"/>
              </w:rPr>
              <w:t xml:space="preserve"> (dB) (Note 3)</w:t>
            </w:r>
          </w:p>
        </w:tc>
        <w:tc>
          <w:tcPr>
            <w:tcW w:w="4347" w:type="dxa"/>
          </w:tcPr>
          <w:p w14:paraId="29F8F0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Comments</w:t>
            </w:r>
          </w:p>
        </w:tc>
      </w:tr>
      <w:tr w:rsidR="00B06149" w:rsidRPr="00B06149" w14:paraId="73D35591" w14:textId="77777777" w:rsidTr="00B06149">
        <w:trPr>
          <w:trHeight w:val="208"/>
          <w:jc w:val="center"/>
        </w:trPr>
        <w:tc>
          <w:tcPr>
            <w:tcW w:w="648" w:type="dxa"/>
          </w:tcPr>
          <w:p w14:paraId="449246CE"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w:t>
            </w:r>
          </w:p>
        </w:tc>
        <w:tc>
          <w:tcPr>
            <w:tcW w:w="2340" w:type="dxa"/>
            <w:shd w:val="clear" w:color="auto" w:fill="auto"/>
          </w:tcPr>
          <w:p w14:paraId="3AB320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w:t>
            </w:r>
          </w:p>
        </w:tc>
        <w:tc>
          <w:tcPr>
            <w:tcW w:w="2520" w:type="dxa"/>
            <w:vAlign w:val="center"/>
          </w:tcPr>
          <w:p w14:paraId="0505165A"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2F37340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2E3AE689" w14:textId="77777777" w:rsidTr="00B06149">
        <w:trPr>
          <w:trHeight w:val="208"/>
          <w:jc w:val="center"/>
        </w:trPr>
        <w:tc>
          <w:tcPr>
            <w:tcW w:w="648" w:type="dxa"/>
          </w:tcPr>
          <w:p w14:paraId="0D868CE5"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2</w:t>
            </w:r>
          </w:p>
        </w:tc>
        <w:tc>
          <w:tcPr>
            <w:tcW w:w="2340" w:type="dxa"/>
            <w:shd w:val="clear" w:color="auto" w:fill="auto"/>
            <w:vAlign w:val="center"/>
          </w:tcPr>
          <w:p w14:paraId="7DD7F25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n260</w:t>
            </w:r>
          </w:p>
        </w:tc>
        <w:tc>
          <w:tcPr>
            <w:tcW w:w="2520" w:type="dxa"/>
            <w:vAlign w:val="center"/>
          </w:tcPr>
          <w:p w14:paraId="60793345"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24B0D07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749FB090" w14:textId="77777777" w:rsidTr="00B06149">
        <w:trPr>
          <w:trHeight w:val="208"/>
          <w:jc w:val="center"/>
        </w:trPr>
        <w:tc>
          <w:tcPr>
            <w:tcW w:w="648" w:type="dxa"/>
          </w:tcPr>
          <w:p w14:paraId="24AAE62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3</w:t>
            </w:r>
          </w:p>
        </w:tc>
        <w:tc>
          <w:tcPr>
            <w:tcW w:w="2340" w:type="dxa"/>
            <w:shd w:val="clear" w:color="auto" w:fill="auto"/>
          </w:tcPr>
          <w:p w14:paraId="4B4CD5A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n260</w:t>
            </w:r>
          </w:p>
        </w:tc>
        <w:tc>
          <w:tcPr>
            <w:tcW w:w="2520" w:type="dxa"/>
            <w:vAlign w:val="center"/>
          </w:tcPr>
          <w:p w14:paraId="5DACBC22"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46BA501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2A5F5006" w14:textId="77777777" w:rsidTr="00B06149">
        <w:trPr>
          <w:trHeight w:val="208"/>
          <w:jc w:val="center"/>
        </w:trPr>
        <w:tc>
          <w:tcPr>
            <w:tcW w:w="648" w:type="dxa"/>
          </w:tcPr>
          <w:p w14:paraId="2D456A37"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4</w:t>
            </w:r>
          </w:p>
        </w:tc>
        <w:tc>
          <w:tcPr>
            <w:tcW w:w="2340" w:type="dxa"/>
            <w:shd w:val="clear" w:color="auto" w:fill="auto"/>
          </w:tcPr>
          <w:p w14:paraId="5B089B0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n261</w:t>
            </w:r>
          </w:p>
        </w:tc>
        <w:tc>
          <w:tcPr>
            <w:tcW w:w="2520" w:type="dxa"/>
            <w:vAlign w:val="center"/>
          </w:tcPr>
          <w:p w14:paraId="742FDCE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6B39FB01"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2D1428B0" w14:textId="77777777" w:rsidTr="00B06149">
        <w:trPr>
          <w:trHeight w:val="208"/>
          <w:jc w:val="center"/>
        </w:trPr>
        <w:tc>
          <w:tcPr>
            <w:tcW w:w="648" w:type="dxa"/>
          </w:tcPr>
          <w:p w14:paraId="258DB6F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5</w:t>
            </w:r>
          </w:p>
        </w:tc>
        <w:tc>
          <w:tcPr>
            <w:tcW w:w="2340" w:type="dxa"/>
            <w:shd w:val="clear" w:color="auto" w:fill="auto"/>
          </w:tcPr>
          <w:p w14:paraId="48B20CA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n260, n261</w:t>
            </w:r>
          </w:p>
        </w:tc>
        <w:tc>
          <w:tcPr>
            <w:tcW w:w="2520" w:type="dxa"/>
            <w:vAlign w:val="center"/>
          </w:tcPr>
          <w:p w14:paraId="719D6A51"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3F048FF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No relaxation allowed for n260 and 0.75 dB relaxation allowed for all other bands</w:t>
            </w:r>
          </w:p>
        </w:tc>
      </w:tr>
      <w:tr w:rsidR="00B06149" w:rsidRPr="00B06149" w14:paraId="7F250808" w14:textId="77777777" w:rsidTr="00B06149">
        <w:trPr>
          <w:trHeight w:val="208"/>
          <w:jc w:val="center"/>
        </w:trPr>
        <w:tc>
          <w:tcPr>
            <w:tcW w:w="648" w:type="dxa"/>
          </w:tcPr>
          <w:p w14:paraId="7969AA9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6</w:t>
            </w:r>
          </w:p>
        </w:tc>
        <w:tc>
          <w:tcPr>
            <w:tcW w:w="2340" w:type="dxa"/>
            <w:shd w:val="clear" w:color="auto" w:fill="auto"/>
            <w:vAlign w:val="center"/>
          </w:tcPr>
          <w:p w14:paraId="65C388E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n260</w:t>
            </w:r>
          </w:p>
        </w:tc>
        <w:tc>
          <w:tcPr>
            <w:tcW w:w="2520" w:type="dxa"/>
          </w:tcPr>
          <w:p w14:paraId="1968CCF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648C8DB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42F79945" w14:textId="77777777" w:rsidTr="00B06149">
        <w:trPr>
          <w:trHeight w:val="208"/>
          <w:jc w:val="center"/>
        </w:trPr>
        <w:tc>
          <w:tcPr>
            <w:tcW w:w="648" w:type="dxa"/>
          </w:tcPr>
          <w:p w14:paraId="4AB20C5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7</w:t>
            </w:r>
          </w:p>
        </w:tc>
        <w:tc>
          <w:tcPr>
            <w:tcW w:w="2340" w:type="dxa"/>
            <w:shd w:val="clear" w:color="auto" w:fill="auto"/>
          </w:tcPr>
          <w:p w14:paraId="2B908C7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n261</w:t>
            </w:r>
          </w:p>
        </w:tc>
        <w:tc>
          <w:tcPr>
            <w:tcW w:w="2520" w:type="dxa"/>
            <w:vAlign w:val="center"/>
          </w:tcPr>
          <w:p w14:paraId="6369C52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6BBCBE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3AFA8329" w14:textId="77777777" w:rsidTr="00B06149">
        <w:trPr>
          <w:trHeight w:val="208"/>
          <w:jc w:val="center"/>
        </w:trPr>
        <w:tc>
          <w:tcPr>
            <w:tcW w:w="648" w:type="dxa"/>
          </w:tcPr>
          <w:p w14:paraId="2FBFD01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8</w:t>
            </w:r>
          </w:p>
        </w:tc>
        <w:tc>
          <w:tcPr>
            <w:tcW w:w="2340" w:type="dxa"/>
            <w:shd w:val="clear" w:color="auto" w:fill="auto"/>
          </w:tcPr>
          <w:p w14:paraId="6C9F155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n260, n261</w:t>
            </w:r>
          </w:p>
        </w:tc>
        <w:tc>
          <w:tcPr>
            <w:tcW w:w="2520" w:type="dxa"/>
            <w:vAlign w:val="center"/>
          </w:tcPr>
          <w:p w14:paraId="2E03792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564BF4C8"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7B1517C4" w14:textId="77777777" w:rsidTr="00B06149">
        <w:trPr>
          <w:trHeight w:val="208"/>
          <w:jc w:val="center"/>
        </w:trPr>
        <w:tc>
          <w:tcPr>
            <w:tcW w:w="648" w:type="dxa"/>
          </w:tcPr>
          <w:p w14:paraId="378681F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9</w:t>
            </w:r>
          </w:p>
        </w:tc>
        <w:tc>
          <w:tcPr>
            <w:tcW w:w="2340" w:type="dxa"/>
            <w:shd w:val="clear" w:color="auto" w:fill="auto"/>
          </w:tcPr>
          <w:p w14:paraId="3E34411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n260, n261</w:t>
            </w:r>
          </w:p>
        </w:tc>
        <w:tc>
          <w:tcPr>
            <w:tcW w:w="2520" w:type="dxa"/>
            <w:vAlign w:val="center"/>
          </w:tcPr>
          <w:p w14:paraId="75B2B658"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640A52B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46053E43" w14:textId="77777777" w:rsidTr="00B06149">
        <w:trPr>
          <w:trHeight w:val="208"/>
          <w:jc w:val="center"/>
        </w:trPr>
        <w:tc>
          <w:tcPr>
            <w:tcW w:w="648" w:type="dxa"/>
          </w:tcPr>
          <w:p w14:paraId="733DA4C0"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10</w:t>
            </w:r>
          </w:p>
        </w:tc>
        <w:tc>
          <w:tcPr>
            <w:tcW w:w="2340" w:type="dxa"/>
            <w:shd w:val="clear" w:color="auto" w:fill="auto"/>
          </w:tcPr>
          <w:p w14:paraId="1EE63E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n260, n261</w:t>
            </w:r>
          </w:p>
        </w:tc>
        <w:tc>
          <w:tcPr>
            <w:tcW w:w="2520" w:type="dxa"/>
            <w:vAlign w:val="center"/>
          </w:tcPr>
          <w:p w14:paraId="020AE5F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772448AE"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68259C95" w14:textId="77777777" w:rsidTr="00B06149">
        <w:trPr>
          <w:trHeight w:val="305"/>
          <w:jc w:val="center"/>
        </w:trPr>
        <w:tc>
          <w:tcPr>
            <w:tcW w:w="9855" w:type="dxa"/>
            <w:gridSpan w:val="4"/>
          </w:tcPr>
          <w:p w14:paraId="52327544"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MB</w:t>
            </w:r>
            <w:r w:rsidRPr="00B06149">
              <w:rPr>
                <w:rFonts w:ascii="Arial" w:eastAsia="Times New Roman" w:hAnsi="Arial"/>
                <w:sz w:val="18"/>
                <w:vertAlign w:val="subscript"/>
                <w:lang w:eastAsia="en-GB"/>
              </w:rPr>
              <w:t>s</w:t>
            </w:r>
            <w:r w:rsidRPr="00B06149">
              <w:rPr>
                <w:rFonts w:ascii="Arial" w:eastAsia="Times New Roman" w:hAnsi="Arial"/>
                <w:sz w:val="18"/>
                <w:lang w:eastAsia="en-GB"/>
              </w:rPr>
              <w:t xml:space="preserve"> is the Multiband Relaxation factor declared by the UE for the tested band in Table A.4.3.9-3 of TS38.508-2 </w:t>
            </w:r>
            <w:r w:rsidRPr="00B06149">
              <w:rPr>
                <w:rFonts w:ascii="Arial" w:eastAsia="Times New Roman" w:hAnsi="Arial"/>
                <w:sz w:val="18"/>
                <w:lang w:eastAsia="zh-CN"/>
              </w:rPr>
              <w:t>[11]</w:t>
            </w:r>
            <w:r w:rsidRPr="00B06149">
              <w:rPr>
                <w:rFonts w:ascii="Arial" w:eastAsia="Times New Roman" w:hAnsi="Arial"/>
                <w:sz w:val="18"/>
                <w:lang w:eastAsia="en-GB"/>
              </w:rPr>
              <w:t>. This declaration shall fulfil the requirements in Table 7.3.2.3.3-1a.</w:t>
            </w:r>
          </w:p>
          <w:p w14:paraId="74C9A53D"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All UE supported bands needs to be tested to ensure the multiband relaxation declaration is compliant</w:t>
            </w:r>
          </w:p>
          <w:p w14:paraId="76D518C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Max allowed sum of MB</w:t>
            </w:r>
            <w:r w:rsidRPr="00B06149">
              <w:rPr>
                <w:rFonts w:ascii="Arial" w:eastAsia="Times New Roman" w:hAnsi="Arial"/>
                <w:sz w:val="18"/>
                <w:vertAlign w:val="subscript"/>
                <w:lang w:eastAsia="en-GB"/>
              </w:rPr>
              <w:t>s</w:t>
            </w:r>
            <w:r w:rsidRPr="00B06149">
              <w:rPr>
                <w:rFonts w:ascii="Arial" w:eastAsia="Times New Roman" w:hAnsi="Arial"/>
                <w:sz w:val="18"/>
                <w:lang w:eastAsia="en-GB"/>
              </w:rPr>
              <w:t xml:space="preserve"> over all supported FR2 bands as defined in clause 7.3.2.3.3.</w:t>
            </w:r>
          </w:p>
        </w:tc>
      </w:tr>
    </w:tbl>
    <w:p w14:paraId="05F4E2D0"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1EAE018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B06149" w:rsidRPr="00B06149" w14:paraId="0A104FB6" w14:textId="77777777" w:rsidTr="00B06149">
        <w:tc>
          <w:tcPr>
            <w:tcW w:w="1800" w:type="dxa"/>
            <w:vMerge w:val="restart"/>
            <w:shd w:val="clear" w:color="auto" w:fill="auto"/>
          </w:tcPr>
          <w:p w14:paraId="147C97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7920" w:type="dxa"/>
            <w:gridSpan w:val="4"/>
            <w:shd w:val="clear" w:color="auto" w:fill="auto"/>
            <w:vAlign w:val="center"/>
          </w:tcPr>
          <w:p w14:paraId="0AD4356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lang w:eastAsia="en-GB"/>
              </w:rPr>
              <w:t>/ Channel bandwidth (NOTE 3)</w:t>
            </w:r>
          </w:p>
        </w:tc>
      </w:tr>
      <w:tr w:rsidR="00B06149" w:rsidRPr="00B06149" w14:paraId="7DE22047" w14:textId="77777777" w:rsidTr="00B06149">
        <w:tc>
          <w:tcPr>
            <w:tcW w:w="1800" w:type="dxa"/>
            <w:vMerge/>
            <w:shd w:val="clear" w:color="auto" w:fill="auto"/>
          </w:tcPr>
          <w:p w14:paraId="2ECEB6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00" w:type="dxa"/>
            <w:shd w:val="clear" w:color="auto" w:fill="auto"/>
            <w:vAlign w:val="center"/>
          </w:tcPr>
          <w:p w14:paraId="4B3E63B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50 MHz</w:t>
            </w:r>
          </w:p>
        </w:tc>
        <w:tc>
          <w:tcPr>
            <w:tcW w:w="2070" w:type="dxa"/>
            <w:shd w:val="clear" w:color="auto" w:fill="auto"/>
          </w:tcPr>
          <w:p w14:paraId="33834BA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100 MHz</w:t>
            </w:r>
          </w:p>
        </w:tc>
        <w:tc>
          <w:tcPr>
            <w:tcW w:w="1980" w:type="dxa"/>
            <w:shd w:val="clear" w:color="auto" w:fill="auto"/>
          </w:tcPr>
          <w:p w14:paraId="4EFB05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200 MHz</w:t>
            </w:r>
          </w:p>
        </w:tc>
        <w:tc>
          <w:tcPr>
            <w:tcW w:w="2070" w:type="dxa"/>
            <w:shd w:val="clear" w:color="auto" w:fill="auto"/>
          </w:tcPr>
          <w:p w14:paraId="0F1042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400 MHz</w:t>
            </w:r>
          </w:p>
        </w:tc>
      </w:tr>
      <w:tr w:rsidR="00B06149" w:rsidRPr="00B06149" w14:paraId="0D6DBB42" w14:textId="77777777" w:rsidTr="00B06149">
        <w:tc>
          <w:tcPr>
            <w:tcW w:w="1800" w:type="dxa"/>
            <w:shd w:val="clear" w:color="auto" w:fill="auto"/>
          </w:tcPr>
          <w:p w14:paraId="66FD37A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800" w:type="dxa"/>
            <w:shd w:val="clear" w:color="auto" w:fill="auto"/>
          </w:tcPr>
          <w:p w14:paraId="1B4C14C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50C6B2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1980" w:type="dxa"/>
            <w:shd w:val="clear" w:color="auto" w:fill="auto"/>
          </w:tcPr>
          <w:p w14:paraId="71C8E9E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43C23B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r>
      <w:tr w:rsidR="00B06149" w:rsidRPr="00B06149" w14:paraId="2EC7ACDF" w14:textId="77777777" w:rsidTr="00B06149">
        <w:tc>
          <w:tcPr>
            <w:tcW w:w="1800" w:type="dxa"/>
            <w:shd w:val="clear" w:color="auto" w:fill="auto"/>
          </w:tcPr>
          <w:p w14:paraId="45B588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800" w:type="dxa"/>
            <w:shd w:val="clear" w:color="auto" w:fill="auto"/>
          </w:tcPr>
          <w:p w14:paraId="60417E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4B97ED0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1980" w:type="dxa"/>
            <w:shd w:val="clear" w:color="auto" w:fill="auto"/>
          </w:tcPr>
          <w:p w14:paraId="1E6BF15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2E1676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r>
      <w:tr w:rsidR="00B06149" w:rsidRPr="00B06149" w14:paraId="3350F1AF" w14:textId="77777777" w:rsidTr="00B06149">
        <w:tc>
          <w:tcPr>
            <w:tcW w:w="1800" w:type="dxa"/>
            <w:shd w:val="clear" w:color="auto" w:fill="auto"/>
          </w:tcPr>
          <w:p w14:paraId="3D3FADB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1800" w:type="dxa"/>
            <w:shd w:val="clear" w:color="auto" w:fill="auto"/>
          </w:tcPr>
          <w:p w14:paraId="4EF93D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4AC66F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1980" w:type="dxa"/>
            <w:shd w:val="clear" w:color="auto" w:fill="auto"/>
          </w:tcPr>
          <w:p w14:paraId="39C06C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2601EF9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r>
      <w:tr w:rsidR="00B06149" w:rsidRPr="00B06149" w14:paraId="0BD760D4" w14:textId="77777777" w:rsidTr="00B06149">
        <w:tc>
          <w:tcPr>
            <w:tcW w:w="1800" w:type="dxa"/>
            <w:shd w:val="clear" w:color="auto" w:fill="auto"/>
          </w:tcPr>
          <w:p w14:paraId="435496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800" w:type="dxa"/>
            <w:shd w:val="clear" w:color="auto" w:fill="auto"/>
          </w:tcPr>
          <w:p w14:paraId="1F1105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6B1C171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1980" w:type="dxa"/>
            <w:shd w:val="clear" w:color="auto" w:fill="auto"/>
          </w:tcPr>
          <w:p w14:paraId="2FAE41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4B22A9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r>
      <w:tr w:rsidR="00B06149" w:rsidRPr="00B06149" w14:paraId="16C82922" w14:textId="77777777" w:rsidTr="00B06149">
        <w:tc>
          <w:tcPr>
            <w:tcW w:w="1800" w:type="dxa"/>
            <w:shd w:val="clear" w:color="auto" w:fill="auto"/>
          </w:tcPr>
          <w:p w14:paraId="60AA675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800" w:type="dxa"/>
            <w:shd w:val="clear" w:color="auto" w:fill="auto"/>
          </w:tcPr>
          <w:p w14:paraId="044AD1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4560F42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1980" w:type="dxa"/>
            <w:shd w:val="clear" w:color="auto" w:fill="auto"/>
          </w:tcPr>
          <w:p w14:paraId="33836E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c>
          <w:tcPr>
            <w:tcW w:w="2070" w:type="dxa"/>
            <w:shd w:val="clear" w:color="auto" w:fill="auto"/>
          </w:tcPr>
          <w:p w14:paraId="5427D2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p>
        </w:tc>
      </w:tr>
      <w:tr w:rsidR="00B06149" w:rsidRPr="00B06149" w14:paraId="7BC08054" w14:textId="77777777" w:rsidTr="00B06149">
        <w:tc>
          <w:tcPr>
            <w:tcW w:w="9720" w:type="dxa"/>
            <w:gridSpan w:val="5"/>
            <w:shd w:val="clear" w:color="auto" w:fill="auto"/>
          </w:tcPr>
          <w:p w14:paraId="17DEAB2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54581084"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p w14:paraId="517E77A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Refer Table 7.3.4.5-3d for details for MB</w:t>
            </w:r>
            <w:r w:rsidRPr="00B06149">
              <w:rPr>
                <w:rFonts w:ascii="Arial" w:eastAsia="Times New Roman" w:hAnsi="Arial"/>
                <w:sz w:val="18"/>
                <w:vertAlign w:val="subscript"/>
                <w:lang w:eastAsia="en-GB"/>
              </w:rPr>
              <w:t xml:space="preserve">s </w:t>
            </w:r>
            <w:r w:rsidRPr="00B06149">
              <w:rPr>
                <w:rFonts w:ascii="Arial" w:eastAsia="Times New Roman" w:hAnsi="Arial"/>
                <w:sz w:val="18"/>
                <w:lang w:eastAsia="en-GB"/>
              </w:rPr>
              <w:t>allowance corresponding to supported FR2 band set combination</w:t>
            </w:r>
          </w:p>
        </w:tc>
      </w:tr>
    </w:tbl>
    <w:p w14:paraId="230807BC"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061D7C7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B06149" w:rsidRPr="00B06149" w14:paraId="5C54AF6E" w14:textId="77777777" w:rsidTr="00B06149">
        <w:trPr>
          <w:cantSplit/>
          <w:jc w:val="center"/>
        </w:trPr>
        <w:tc>
          <w:tcPr>
            <w:tcW w:w="1508" w:type="dxa"/>
            <w:tcBorders>
              <w:top w:val="single" w:sz="6" w:space="0" w:color="auto"/>
              <w:left w:val="single" w:sz="6" w:space="0" w:color="auto"/>
              <w:right w:val="single" w:sz="6" w:space="0" w:color="auto"/>
            </w:tcBorders>
          </w:tcPr>
          <w:p w14:paraId="343C611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ID</w:t>
            </w:r>
          </w:p>
        </w:tc>
        <w:tc>
          <w:tcPr>
            <w:tcW w:w="2222" w:type="dxa"/>
            <w:tcBorders>
              <w:top w:val="single" w:sz="6" w:space="0" w:color="auto"/>
              <w:left w:val="single" w:sz="6" w:space="0" w:color="auto"/>
              <w:right w:val="single" w:sz="6" w:space="0" w:color="auto"/>
            </w:tcBorders>
          </w:tcPr>
          <w:p w14:paraId="0B652E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 xml:space="preserve">FR2 bands/set </w:t>
            </w:r>
          </w:p>
        </w:tc>
        <w:tc>
          <w:tcPr>
            <w:tcW w:w="4009" w:type="dxa"/>
            <w:tcBorders>
              <w:top w:val="single" w:sz="4" w:space="0" w:color="auto"/>
              <w:left w:val="single" w:sz="4" w:space="0" w:color="auto"/>
              <w:right w:val="single" w:sz="4" w:space="0" w:color="auto"/>
            </w:tcBorders>
          </w:tcPr>
          <w:p w14:paraId="43B6F1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Comments</w:t>
            </w:r>
          </w:p>
        </w:tc>
      </w:tr>
      <w:tr w:rsidR="00B06149" w:rsidRPr="00B06149" w14:paraId="271BD33D" w14:textId="77777777" w:rsidTr="00B06149">
        <w:trPr>
          <w:cantSplit/>
          <w:jc w:val="center"/>
        </w:trPr>
        <w:tc>
          <w:tcPr>
            <w:tcW w:w="1508" w:type="dxa"/>
            <w:tcBorders>
              <w:left w:val="single" w:sz="4" w:space="0" w:color="auto"/>
              <w:bottom w:val="single" w:sz="4" w:space="0" w:color="auto"/>
              <w:right w:val="single" w:sz="4" w:space="0" w:color="auto"/>
            </w:tcBorders>
          </w:tcPr>
          <w:p w14:paraId="37DAE4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22" w:type="dxa"/>
            <w:tcBorders>
              <w:left w:val="single" w:sz="4" w:space="0" w:color="auto"/>
              <w:bottom w:val="single" w:sz="4" w:space="0" w:color="auto"/>
              <w:right w:val="single" w:sz="4" w:space="0" w:color="auto"/>
            </w:tcBorders>
          </w:tcPr>
          <w:p w14:paraId="63727A0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09" w:type="dxa"/>
            <w:tcBorders>
              <w:left w:val="single" w:sz="4" w:space="0" w:color="auto"/>
              <w:bottom w:val="single" w:sz="4" w:space="0" w:color="auto"/>
              <w:right w:val="single" w:sz="4" w:space="0" w:color="auto"/>
            </w:tcBorders>
          </w:tcPr>
          <w:p w14:paraId="39C073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B06149" w:rsidRPr="00B06149" w14:paraId="558334C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7183878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w:t>
            </w:r>
          </w:p>
        </w:tc>
        <w:tc>
          <w:tcPr>
            <w:tcW w:w="2222" w:type="dxa"/>
            <w:tcBorders>
              <w:top w:val="single" w:sz="4" w:space="0" w:color="auto"/>
              <w:left w:val="single" w:sz="4" w:space="0" w:color="auto"/>
              <w:bottom w:val="single" w:sz="4" w:space="0" w:color="auto"/>
              <w:right w:val="single" w:sz="4" w:space="0" w:color="auto"/>
            </w:tcBorders>
          </w:tcPr>
          <w:p w14:paraId="5DF4157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4009" w:type="dxa"/>
            <w:tcBorders>
              <w:top w:val="single" w:sz="4" w:space="0" w:color="auto"/>
              <w:left w:val="single" w:sz="4" w:space="0" w:color="auto"/>
              <w:bottom w:val="single" w:sz="4" w:space="0" w:color="auto"/>
              <w:right w:val="single" w:sz="4" w:space="0" w:color="auto"/>
            </w:tcBorders>
          </w:tcPr>
          <w:p w14:paraId="77E98AE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56FD828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258CCD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w:t>
            </w:r>
          </w:p>
        </w:tc>
        <w:tc>
          <w:tcPr>
            <w:tcW w:w="2222" w:type="dxa"/>
            <w:tcBorders>
              <w:top w:val="single" w:sz="4" w:space="0" w:color="auto"/>
              <w:left w:val="single" w:sz="4" w:space="0" w:color="auto"/>
              <w:bottom w:val="single" w:sz="4" w:space="0" w:color="auto"/>
              <w:right w:val="single" w:sz="4" w:space="0" w:color="auto"/>
            </w:tcBorders>
            <w:vAlign w:val="center"/>
          </w:tcPr>
          <w:p w14:paraId="25B74F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4009" w:type="dxa"/>
            <w:tcBorders>
              <w:top w:val="single" w:sz="4" w:space="0" w:color="auto"/>
              <w:left w:val="single" w:sz="4" w:space="0" w:color="auto"/>
              <w:bottom w:val="single" w:sz="4" w:space="0" w:color="auto"/>
              <w:right w:val="single" w:sz="4" w:space="0" w:color="auto"/>
            </w:tcBorders>
          </w:tcPr>
          <w:p w14:paraId="0483FF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40286324"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5685830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w:t>
            </w:r>
          </w:p>
        </w:tc>
        <w:tc>
          <w:tcPr>
            <w:tcW w:w="2222" w:type="dxa"/>
            <w:tcBorders>
              <w:top w:val="single" w:sz="4" w:space="0" w:color="auto"/>
              <w:left w:val="single" w:sz="4" w:space="0" w:color="auto"/>
              <w:bottom w:val="single" w:sz="4" w:space="0" w:color="auto"/>
              <w:right w:val="single" w:sz="4" w:space="0" w:color="auto"/>
            </w:tcBorders>
          </w:tcPr>
          <w:p w14:paraId="5B00ABC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4009" w:type="dxa"/>
            <w:tcBorders>
              <w:top w:val="single" w:sz="4" w:space="0" w:color="auto"/>
              <w:left w:val="single" w:sz="4" w:space="0" w:color="auto"/>
              <w:bottom w:val="single" w:sz="4" w:space="0" w:color="auto"/>
              <w:right w:val="single" w:sz="4" w:space="0" w:color="auto"/>
            </w:tcBorders>
          </w:tcPr>
          <w:p w14:paraId="43CA3A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4BD5866D"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68702C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4</w:t>
            </w:r>
          </w:p>
        </w:tc>
        <w:tc>
          <w:tcPr>
            <w:tcW w:w="2222" w:type="dxa"/>
            <w:tcBorders>
              <w:top w:val="single" w:sz="4" w:space="0" w:color="auto"/>
              <w:left w:val="single" w:sz="4" w:space="0" w:color="auto"/>
              <w:bottom w:val="single" w:sz="4" w:space="0" w:color="auto"/>
              <w:right w:val="single" w:sz="4" w:space="0" w:color="auto"/>
            </w:tcBorders>
          </w:tcPr>
          <w:p w14:paraId="3255DB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4009" w:type="dxa"/>
            <w:tcBorders>
              <w:top w:val="single" w:sz="4" w:space="0" w:color="auto"/>
              <w:left w:val="single" w:sz="4" w:space="0" w:color="auto"/>
              <w:bottom w:val="single" w:sz="4" w:space="0" w:color="auto"/>
              <w:right w:val="single" w:sz="4" w:space="0" w:color="auto"/>
            </w:tcBorders>
          </w:tcPr>
          <w:p w14:paraId="22C3C7D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7032F4E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5992D3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5</w:t>
            </w:r>
          </w:p>
        </w:tc>
        <w:tc>
          <w:tcPr>
            <w:tcW w:w="2222" w:type="dxa"/>
            <w:tcBorders>
              <w:top w:val="single" w:sz="4" w:space="0" w:color="auto"/>
              <w:left w:val="single" w:sz="4" w:space="0" w:color="auto"/>
              <w:bottom w:val="single" w:sz="4" w:space="0" w:color="auto"/>
              <w:right w:val="single" w:sz="4" w:space="0" w:color="auto"/>
            </w:tcBorders>
          </w:tcPr>
          <w:p w14:paraId="70D5F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4009" w:type="dxa"/>
            <w:tcBorders>
              <w:top w:val="single" w:sz="4" w:space="0" w:color="auto"/>
              <w:left w:val="single" w:sz="4" w:space="0" w:color="auto"/>
              <w:bottom w:val="single" w:sz="4" w:space="0" w:color="auto"/>
              <w:right w:val="single" w:sz="4" w:space="0" w:color="auto"/>
            </w:tcBorders>
          </w:tcPr>
          <w:p w14:paraId="5AFB27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2C1F28AD"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6DEA57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w:t>
            </w:r>
          </w:p>
        </w:tc>
        <w:tc>
          <w:tcPr>
            <w:tcW w:w="2222" w:type="dxa"/>
            <w:tcBorders>
              <w:top w:val="single" w:sz="4" w:space="0" w:color="auto"/>
              <w:left w:val="single" w:sz="4" w:space="0" w:color="auto"/>
              <w:bottom w:val="single" w:sz="4" w:space="0" w:color="auto"/>
              <w:right w:val="single" w:sz="4" w:space="0" w:color="auto"/>
            </w:tcBorders>
            <w:vAlign w:val="center"/>
          </w:tcPr>
          <w:p w14:paraId="52362B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 n261</w:t>
            </w:r>
          </w:p>
        </w:tc>
        <w:tc>
          <w:tcPr>
            <w:tcW w:w="4009" w:type="dxa"/>
            <w:tcBorders>
              <w:top w:val="single" w:sz="4" w:space="0" w:color="auto"/>
              <w:left w:val="single" w:sz="4" w:space="0" w:color="auto"/>
              <w:bottom w:val="single" w:sz="4" w:space="0" w:color="auto"/>
              <w:right w:val="single" w:sz="4" w:space="0" w:color="auto"/>
            </w:tcBorders>
          </w:tcPr>
          <w:p w14:paraId="0331E4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r w:rsidRPr="00B06149">
              <w:rPr>
                <w:rFonts w:ascii="Arial" w:eastAsia="Times New Roman" w:hAnsi="Arial"/>
                <w:sz w:val="18"/>
                <w:lang w:eastAsia="en-GB"/>
              </w:rPr>
              <w:t xml:space="preserve"> relaxation is 0 dB</w:t>
            </w:r>
          </w:p>
        </w:tc>
      </w:tr>
      <w:tr w:rsidR="00B06149" w:rsidRPr="00B06149" w14:paraId="7298A110"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42684E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7</w:t>
            </w:r>
          </w:p>
        </w:tc>
        <w:tc>
          <w:tcPr>
            <w:tcW w:w="2222" w:type="dxa"/>
            <w:tcBorders>
              <w:top w:val="single" w:sz="4" w:space="0" w:color="auto"/>
              <w:left w:val="single" w:sz="4" w:space="0" w:color="auto"/>
              <w:bottom w:val="single" w:sz="4" w:space="0" w:color="auto"/>
              <w:right w:val="single" w:sz="4" w:space="0" w:color="auto"/>
            </w:tcBorders>
          </w:tcPr>
          <w:p w14:paraId="3699DE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 n261</w:t>
            </w:r>
          </w:p>
        </w:tc>
        <w:tc>
          <w:tcPr>
            <w:tcW w:w="4009" w:type="dxa"/>
            <w:tcBorders>
              <w:top w:val="single" w:sz="4" w:space="0" w:color="auto"/>
              <w:left w:val="single" w:sz="4" w:space="0" w:color="auto"/>
              <w:bottom w:val="single" w:sz="4" w:space="0" w:color="auto"/>
              <w:right w:val="single" w:sz="4" w:space="0" w:color="auto"/>
            </w:tcBorders>
          </w:tcPr>
          <w:p w14:paraId="4807E9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Symbol" w:eastAsia="SimSun" w:hAnsi="Symbol"/>
                <w:sz w:val="18"/>
                <w:lang w:eastAsia="en-GB"/>
              </w:rPr>
              <w:t></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r w:rsidRPr="00B06149">
              <w:rPr>
                <w:rFonts w:ascii="Arial" w:eastAsia="Times New Roman" w:hAnsi="Arial"/>
                <w:sz w:val="18"/>
                <w:lang w:eastAsia="en-GB"/>
              </w:rPr>
              <w:t xml:space="preserve"> relaxation is 0 dB</w:t>
            </w:r>
          </w:p>
        </w:tc>
      </w:tr>
      <w:tr w:rsidR="00B06149" w:rsidRPr="00B06149" w14:paraId="7F6BCE68" w14:textId="77777777" w:rsidTr="00B0614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467DBE5"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 xml:space="preserve">NOTE 1: </w:t>
            </w:r>
            <w:proofErr w:type="spellStart"/>
            <w:proofErr w:type="gram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roofErr w:type="gramEnd"/>
            <w:r w:rsidRPr="00B06149">
              <w:rPr>
                <w:rFonts w:ascii="Arial" w:eastAsia="Times New Roman" w:hAnsi="Arial"/>
                <w:sz w:val="18"/>
                <w:lang w:eastAsia="en-GB"/>
              </w:rPr>
              <w:t xml:space="preserve"> is the Multiband Relaxation factor for the tested band. This shall fulfil the requirements in Table 7.3.2.3.3-1b.</w:t>
            </w:r>
          </w:p>
        </w:tc>
      </w:tr>
    </w:tbl>
    <w:p w14:paraId="65DA7366"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088A079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5D64C55E"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5114A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B920F6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 FR2b</w:t>
            </w:r>
          </w:p>
        </w:tc>
      </w:tr>
      <w:tr w:rsidR="00B06149" w:rsidRPr="00B06149" w14:paraId="73672CEC"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48B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29A328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5833457B"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1FD6151"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7683404D" w14:textId="77777777" w:rsidTr="00B06149">
        <w:tc>
          <w:tcPr>
            <w:tcW w:w="1710" w:type="dxa"/>
            <w:vMerge w:val="restart"/>
            <w:shd w:val="clear" w:color="auto" w:fill="auto"/>
          </w:tcPr>
          <w:p w14:paraId="308B2DE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666CC9B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20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3F2883EB" w14:textId="77777777" w:rsidTr="00B06149">
        <w:tc>
          <w:tcPr>
            <w:tcW w:w="1710" w:type="dxa"/>
            <w:vMerge/>
            <w:shd w:val="clear" w:color="auto" w:fill="auto"/>
          </w:tcPr>
          <w:p w14:paraId="2446CD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4B456C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415C964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17FD894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7488CC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790D28B9" w14:textId="77777777" w:rsidTr="00B06149">
        <w:tc>
          <w:tcPr>
            <w:tcW w:w="1710" w:type="dxa"/>
            <w:shd w:val="clear" w:color="auto" w:fill="auto"/>
          </w:tcPr>
          <w:p w14:paraId="1059A06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596BFE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1F1878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08D91F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0C9CDE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2F957367" w14:textId="77777777" w:rsidTr="00B06149">
        <w:tc>
          <w:tcPr>
            <w:tcW w:w="1710" w:type="dxa"/>
            <w:shd w:val="clear" w:color="auto" w:fill="auto"/>
          </w:tcPr>
          <w:p w14:paraId="08E0457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1ED56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7B66A3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2B92DF7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3C94B2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42AA2F97" w14:textId="77777777" w:rsidTr="00B06149">
        <w:tc>
          <w:tcPr>
            <w:tcW w:w="1710" w:type="dxa"/>
            <w:shd w:val="clear" w:color="auto" w:fill="auto"/>
          </w:tcPr>
          <w:p w14:paraId="1378F0A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21B47C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-83.0 +TT</w:t>
            </w:r>
          </w:p>
        </w:tc>
        <w:tc>
          <w:tcPr>
            <w:tcW w:w="1971" w:type="dxa"/>
            <w:shd w:val="clear" w:color="auto" w:fill="auto"/>
          </w:tcPr>
          <w:p w14:paraId="240E7C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-80.0 +TT</w:t>
            </w:r>
          </w:p>
        </w:tc>
        <w:tc>
          <w:tcPr>
            <w:tcW w:w="1372" w:type="dxa"/>
            <w:shd w:val="clear" w:color="auto" w:fill="auto"/>
          </w:tcPr>
          <w:p w14:paraId="5AD7E7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-77.0 +TT</w:t>
            </w:r>
          </w:p>
        </w:tc>
        <w:tc>
          <w:tcPr>
            <w:tcW w:w="1553" w:type="dxa"/>
            <w:shd w:val="clear" w:color="auto" w:fill="auto"/>
          </w:tcPr>
          <w:p w14:paraId="27D21CD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-74.0 +TT</w:t>
            </w:r>
          </w:p>
        </w:tc>
      </w:tr>
      <w:tr w:rsidR="00B06149" w:rsidRPr="00B06149" w14:paraId="3FD16701" w14:textId="77777777" w:rsidTr="00B06149">
        <w:tc>
          <w:tcPr>
            <w:tcW w:w="1710" w:type="dxa"/>
            <w:shd w:val="clear" w:color="auto" w:fill="auto"/>
          </w:tcPr>
          <w:p w14:paraId="15F07D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460BD3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4EB4DF3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0BE564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7A44E35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50EF00D2" w14:textId="77777777" w:rsidTr="00B06149">
        <w:tc>
          <w:tcPr>
            <w:tcW w:w="8123" w:type="dxa"/>
            <w:gridSpan w:val="5"/>
            <w:shd w:val="clear" w:color="auto" w:fill="auto"/>
          </w:tcPr>
          <w:p w14:paraId="5F695D6A"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6831935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 xml:space="preserve">The EIS spherical coverage requirements are verified only under normal thermal conditions as defined in </w:t>
            </w:r>
            <w:r w:rsidRPr="00B06149">
              <w:rPr>
                <w:rFonts w:ascii="Arial" w:eastAsia="Times New Roman" w:hAnsi="Arial"/>
                <w:sz w:val="18"/>
                <w:lang w:eastAsia="en-GB"/>
              </w:rPr>
              <w:t>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r w:rsidRPr="00B06149">
              <w:rPr>
                <w:rFonts w:ascii="Arial" w:eastAsia="Malgun Gothic" w:hAnsi="Arial"/>
                <w:sz w:val="18"/>
                <w:lang w:eastAsia="en-GB"/>
              </w:rPr>
              <w:t>.</w:t>
            </w:r>
          </w:p>
        </w:tc>
      </w:tr>
    </w:tbl>
    <w:p w14:paraId="7BFF4E4E"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C6BF44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6149" w:rsidRPr="00B06149" w14:paraId="1EAD24B7" w14:textId="77777777" w:rsidTr="00B06149">
        <w:tc>
          <w:tcPr>
            <w:tcW w:w="1256" w:type="dxa"/>
            <w:vMerge w:val="restart"/>
            <w:shd w:val="clear" w:color="auto" w:fill="auto"/>
          </w:tcPr>
          <w:p w14:paraId="24864D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867" w:type="dxa"/>
            <w:gridSpan w:val="4"/>
            <w:shd w:val="clear" w:color="auto" w:fill="auto"/>
            <w:vAlign w:val="center"/>
          </w:tcPr>
          <w:p w14:paraId="4F5583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3A5D87CD" w14:textId="77777777" w:rsidTr="00B06149">
        <w:tc>
          <w:tcPr>
            <w:tcW w:w="1256" w:type="dxa"/>
            <w:vMerge/>
            <w:shd w:val="clear" w:color="auto" w:fill="auto"/>
          </w:tcPr>
          <w:p w14:paraId="7366358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33206C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1717" w:type="dxa"/>
            <w:shd w:val="clear" w:color="auto" w:fill="auto"/>
          </w:tcPr>
          <w:p w14:paraId="7E00E90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1717" w:type="dxa"/>
            <w:shd w:val="clear" w:color="auto" w:fill="auto"/>
          </w:tcPr>
          <w:p w14:paraId="03F81B8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1717" w:type="dxa"/>
            <w:shd w:val="clear" w:color="auto" w:fill="auto"/>
          </w:tcPr>
          <w:p w14:paraId="604461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r>
      <w:tr w:rsidR="00B06149" w:rsidRPr="00B06149" w14:paraId="765E5521" w14:textId="77777777" w:rsidTr="00B06149">
        <w:tc>
          <w:tcPr>
            <w:tcW w:w="1256" w:type="dxa"/>
            <w:shd w:val="clear" w:color="auto" w:fill="auto"/>
          </w:tcPr>
          <w:p w14:paraId="312F999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716" w:type="dxa"/>
            <w:shd w:val="clear" w:color="auto" w:fill="auto"/>
          </w:tcPr>
          <w:p w14:paraId="0A231E3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-84.6 +TT</w:t>
            </w:r>
          </w:p>
        </w:tc>
        <w:tc>
          <w:tcPr>
            <w:tcW w:w="1717" w:type="dxa"/>
            <w:shd w:val="clear" w:color="auto" w:fill="auto"/>
          </w:tcPr>
          <w:p w14:paraId="004A722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-81.6</w:t>
            </w:r>
            <w:r w:rsidRPr="00B06149">
              <w:rPr>
                <w:rFonts w:ascii="Arial" w:eastAsia="Times New Roman" w:hAnsi="Arial"/>
                <w:sz w:val="18"/>
                <w:szCs w:val="18"/>
                <w:lang w:eastAsia="en-GB"/>
              </w:rPr>
              <w:t xml:space="preserve"> +TT</w:t>
            </w:r>
          </w:p>
        </w:tc>
        <w:tc>
          <w:tcPr>
            <w:tcW w:w="1717" w:type="dxa"/>
            <w:shd w:val="clear" w:color="auto" w:fill="auto"/>
          </w:tcPr>
          <w:p w14:paraId="430A24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-78.6</w:t>
            </w:r>
            <w:r w:rsidRPr="00B06149">
              <w:rPr>
                <w:rFonts w:ascii="Arial" w:eastAsia="Times New Roman" w:hAnsi="Arial"/>
                <w:sz w:val="18"/>
                <w:szCs w:val="18"/>
                <w:lang w:eastAsia="en-GB"/>
              </w:rPr>
              <w:t xml:space="preserve"> +TT</w:t>
            </w:r>
          </w:p>
        </w:tc>
        <w:tc>
          <w:tcPr>
            <w:tcW w:w="1717" w:type="dxa"/>
            <w:shd w:val="clear" w:color="auto" w:fill="auto"/>
          </w:tcPr>
          <w:p w14:paraId="7714DC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-75.6</w:t>
            </w:r>
            <w:r w:rsidRPr="00B06149">
              <w:rPr>
                <w:rFonts w:ascii="Arial" w:eastAsia="Times New Roman" w:hAnsi="Arial"/>
                <w:sz w:val="18"/>
                <w:szCs w:val="18"/>
                <w:lang w:eastAsia="en-GB"/>
              </w:rPr>
              <w:t xml:space="preserve"> +TT</w:t>
            </w:r>
          </w:p>
        </w:tc>
      </w:tr>
      <w:tr w:rsidR="00B06149" w:rsidRPr="00B06149" w14:paraId="1EBF1314" w14:textId="77777777" w:rsidTr="00B06149">
        <w:tc>
          <w:tcPr>
            <w:tcW w:w="1256" w:type="dxa"/>
            <w:shd w:val="clear" w:color="auto" w:fill="auto"/>
          </w:tcPr>
          <w:p w14:paraId="1BF4C4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716" w:type="dxa"/>
            <w:shd w:val="clear" w:color="auto" w:fill="auto"/>
          </w:tcPr>
          <w:p w14:paraId="182369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-84.8 +TT</w:t>
            </w:r>
          </w:p>
        </w:tc>
        <w:tc>
          <w:tcPr>
            <w:tcW w:w="1717" w:type="dxa"/>
            <w:shd w:val="clear" w:color="auto" w:fill="auto"/>
          </w:tcPr>
          <w:p w14:paraId="21A258A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-81.8</w:t>
            </w:r>
            <w:r w:rsidRPr="00B06149">
              <w:rPr>
                <w:rFonts w:ascii="Arial" w:eastAsia="Times New Roman" w:hAnsi="Arial"/>
                <w:sz w:val="18"/>
                <w:szCs w:val="18"/>
                <w:lang w:eastAsia="en-GB"/>
              </w:rPr>
              <w:t xml:space="preserve"> +TT</w:t>
            </w:r>
          </w:p>
        </w:tc>
        <w:tc>
          <w:tcPr>
            <w:tcW w:w="1717" w:type="dxa"/>
            <w:shd w:val="clear" w:color="auto" w:fill="auto"/>
          </w:tcPr>
          <w:p w14:paraId="6C2FA5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-78.8</w:t>
            </w:r>
            <w:r w:rsidRPr="00B06149">
              <w:rPr>
                <w:rFonts w:ascii="Arial" w:eastAsia="Times New Roman" w:hAnsi="Arial"/>
                <w:sz w:val="18"/>
                <w:szCs w:val="18"/>
                <w:lang w:eastAsia="en-GB"/>
              </w:rPr>
              <w:t xml:space="preserve"> +TT</w:t>
            </w:r>
          </w:p>
        </w:tc>
        <w:tc>
          <w:tcPr>
            <w:tcW w:w="1717" w:type="dxa"/>
            <w:shd w:val="clear" w:color="auto" w:fill="auto"/>
          </w:tcPr>
          <w:p w14:paraId="7AF4DC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-75.8</w:t>
            </w:r>
            <w:r w:rsidRPr="00B06149">
              <w:rPr>
                <w:rFonts w:ascii="Arial" w:eastAsia="Times New Roman" w:hAnsi="Arial"/>
                <w:sz w:val="18"/>
                <w:szCs w:val="18"/>
                <w:lang w:eastAsia="en-GB"/>
              </w:rPr>
              <w:t xml:space="preserve"> +TT</w:t>
            </w:r>
          </w:p>
        </w:tc>
      </w:tr>
      <w:tr w:rsidR="00B06149" w:rsidRPr="00B06149" w14:paraId="027414AF" w14:textId="77777777" w:rsidTr="00B06149">
        <w:tc>
          <w:tcPr>
            <w:tcW w:w="8123" w:type="dxa"/>
            <w:gridSpan w:val="5"/>
            <w:shd w:val="clear" w:color="auto" w:fill="auto"/>
          </w:tcPr>
          <w:p w14:paraId="234B9CB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26C8DA86"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3A4A346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BC9EB9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59796D59"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5F5D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185EA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w:t>
            </w:r>
          </w:p>
        </w:tc>
      </w:tr>
      <w:tr w:rsidR="00B06149" w:rsidRPr="00B06149" w14:paraId="270CD84B"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64DB1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2356FC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32D269E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D3650C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7.3.4.5-6: EIS spherical coverage for power class 6</w:t>
      </w:r>
    </w:p>
    <w:p w14:paraId="37C6F961" w14:textId="1A6CFAD4" w:rsidR="00B06149" w:rsidRPr="00B06149" w:rsidDel="00136831" w:rsidRDefault="00B06149" w:rsidP="00B06149">
      <w:pPr>
        <w:keepNext/>
        <w:keepLines/>
        <w:overflowPunct w:val="0"/>
        <w:autoSpaceDE w:val="0"/>
        <w:autoSpaceDN w:val="0"/>
        <w:adjustRightInd w:val="0"/>
        <w:spacing w:before="60"/>
        <w:jc w:val="center"/>
        <w:textAlignment w:val="baseline"/>
        <w:rPr>
          <w:del w:id="122" w:author="Lai, Kenny (New Taipei City)" w:date="2023-08-08T18:43:00Z"/>
          <w:rFonts w:ascii="Arial" w:eastAsia="Times New Roman" w:hAnsi="Arial"/>
          <w:bCs/>
          <w:lang w:eastAsia="en-GB"/>
        </w:rPr>
      </w:pPr>
      <w:del w:id="123" w:author="Lai, Kenny (New Taipei City)" w:date="2023-08-08T18:35:00Z">
        <w:r w:rsidRPr="00B06149" w:rsidDel="00CA3A13">
          <w:rPr>
            <w:rFonts w:ascii="Arial" w:eastAsia="Times New Roman" w:hAnsi="Arial"/>
            <w:bCs/>
            <w:lang w:eastAsia="en-GB"/>
          </w:rPr>
          <w:delText>FFS</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36831" w:rsidRPr="00CA3A13" w14:paraId="7C091D35" w14:textId="77777777" w:rsidTr="00FF223B">
        <w:trPr>
          <w:ins w:id="124" w:author="Lai, Kenny (New Taipei City)" w:date="2023-08-08T18:42:00Z"/>
        </w:trPr>
        <w:tc>
          <w:tcPr>
            <w:tcW w:w="1710" w:type="dxa"/>
            <w:vMerge w:val="restart"/>
            <w:shd w:val="clear" w:color="auto" w:fill="auto"/>
          </w:tcPr>
          <w:p w14:paraId="76A5264B" w14:textId="77777777" w:rsidR="00136831" w:rsidRPr="00CA3A13" w:rsidRDefault="00136831" w:rsidP="00FF223B">
            <w:pPr>
              <w:keepNext/>
              <w:keepLines/>
              <w:spacing w:after="0"/>
              <w:jc w:val="center"/>
              <w:rPr>
                <w:ins w:id="125" w:author="Lai, Kenny (New Taipei City)" w:date="2023-08-08T18:42:00Z"/>
                <w:rFonts w:ascii="Arial" w:eastAsia="Malgun Gothic" w:hAnsi="Arial"/>
                <w:b/>
                <w:sz w:val="18"/>
              </w:rPr>
            </w:pPr>
            <w:ins w:id="126" w:author="Lai, Kenny (New Taipei City)" w:date="2023-08-08T18:42:00Z">
              <w:r w:rsidRPr="00CA3A13">
                <w:rPr>
                  <w:rFonts w:ascii="Arial" w:eastAsia="Malgun Gothic" w:hAnsi="Arial"/>
                  <w:b/>
                  <w:sz w:val="18"/>
                </w:rPr>
                <w:t>Operating band</w:t>
              </w:r>
            </w:ins>
          </w:p>
        </w:tc>
        <w:tc>
          <w:tcPr>
            <w:tcW w:w="6413" w:type="dxa"/>
            <w:gridSpan w:val="4"/>
            <w:shd w:val="clear" w:color="auto" w:fill="auto"/>
            <w:vAlign w:val="center"/>
          </w:tcPr>
          <w:p w14:paraId="38BB145E" w14:textId="77777777" w:rsidR="00136831" w:rsidRPr="00CA3A13" w:rsidRDefault="00136831" w:rsidP="00FF223B">
            <w:pPr>
              <w:keepNext/>
              <w:keepLines/>
              <w:spacing w:after="0"/>
              <w:jc w:val="center"/>
              <w:rPr>
                <w:ins w:id="127" w:author="Lai, Kenny (New Taipei City)" w:date="2023-08-08T18:42:00Z"/>
                <w:rFonts w:ascii="Arial" w:eastAsia="Malgun Gothic" w:hAnsi="Arial"/>
                <w:b/>
                <w:sz w:val="18"/>
              </w:rPr>
            </w:pPr>
            <w:ins w:id="128" w:author="Lai, Kenny (New Taipei City)" w:date="2023-08-08T18:42:00Z">
              <w:r w:rsidRPr="00CA3A13">
                <w:rPr>
                  <w:rFonts w:ascii="Arial" w:eastAsia="Malgun Gothic" w:hAnsi="Arial"/>
                  <w:b/>
                  <w:sz w:val="18"/>
                </w:rPr>
                <w:t>Max EIS over UE spherical coverage evaluation areas (dBm) / Channel bandwidth</w:t>
              </w:r>
            </w:ins>
          </w:p>
        </w:tc>
      </w:tr>
      <w:tr w:rsidR="00136831" w:rsidRPr="00CA3A13" w14:paraId="46052BBC" w14:textId="77777777" w:rsidTr="00FF223B">
        <w:trPr>
          <w:ins w:id="129" w:author="Lai, Kenny (New Taipei City)" w:date="2023-08-08T18:42:00Z"/>
        </w:trPr>
        <w:tc>
          <w:tcPr>
            <w:tcW w:w="1710" w:type="dxa"/>
            <w:vMerge/>
            <w:shd w:val="clear" w:color="auto" w:fill="auto"/>
          </w:tcPr>
          <w:p w14:paraId="04B269E7" w14:textId="77777777" w:rsidR="00136831" w:rsidRPr="00CA3A13" w:rsidRDefault="00136831" w:rsidP="00FF223B">
            <w:pPr>
              <w:keepNext/>
              <w:keepLines/>
              <w:spacing w:after="0"/>
              <w:jc w:val="center"/>
              <w:rPr>
                <w:ins w:id="130" w:author="Lai, Kenny (New Taipei City)" w:date="2023-08-08T18:42:00Z"/>
                <w:rFonts w:ascii="Arial" w:eastAsia="Malgun Gothic" w:hAnsi="Arial"/>
                <w:b/>
                <w:sz w:val="18"/>
              </w:rPr>
            </w:pPr>
          </w:p>
        </w:tc>
        <w:tc>
          <w:tcPr>
            <w:tcW w:w="1517" w:type="dxa"/>
            <w:shd w:val="clear" w:color="auto" w:fill="auto"/>
            <w:vAlign w:val="center"/>
          </w:tcPr>
          <w:p w14:paraId="4B9568E8" w14:textId="77777777" w:rsidR="00136831" w:rsidRPr="00CA3A13" w:rsidRDefault="00136831" w:rsidP="00FF223B">
            <w:pPr>
              <w:keepNext/>
              <w:keepLines/>
              <w:spacing w:after="0"/>
              <w:jc w:val="center"/>
              <w:rPr>
                <w:ins w:id="131" w:author="Lai, Kenny (New Taipei City)" w:date="2023-08-08T18:42:00Z"/>
                <w:rFonts w:ascii="Arial" w:eastAsia="Malgun Gothic" w:hAnsi="Arial"/>
                <w:b/>
                <w:sz w:val="18"/>
              </w:rPr>
            </w:pPr>
            <w:ins w:id="132" w:author="Lai, Kenny (New Taipei City)" w:date="2023-08-08T18:42:00Z">
              <w:r w:rsidRPr="00CA3A13">
                <w:rPr>
                  <w:rFonts w:ascii="Arial" w:eastAsia="Malgun Gothic" w:hAnsi="Arial"/>
                  <w:b/>
                  <w:sz w:val="18"/>
                </w:rPr>
                <w:t>50 MHz</w:t>
              </w:r>
            </w:ins>
          </w:p>
        </w:tc>
        <w:tc>
          <w:tcPr>
            <w:tcW w:w="1971" w:type="dxa"/>
            <w:shd w:val="clear" w:color="auto" w:fill="auto"/>
          </w:tcPr>
          <w:p w14:paraId="3DE669A4" w14:textId="77777777" w:rsidR="00136831" w:rsidRPr="00CA3A13" w:rsidRDefault="00136831" w:rsidP="00FF223B">
            <w:pPr>
              <w:keepNext/>
              <w:keepLines/>
              <w:spacing w:after="0"/>
              <w:jc w:val="center"/>
              <w:rPr>
                <w:ins w:id="133" w:author="Lai, Kenny (New Taipei City)" w:date="2023-08-08T18:42:00Z"/>
                <w:rFonts w:ascii="Arial" w:eastAsia="Malgun Gothic" w:hAnsi="Arial"/>
                <w:b/>
                <w:sz w:val="18"/>
              </w:rPr>
            </w:pPr>
            <w:ins w:id="134" w:author="Lai, Kenny (New Taipei City)" w:date="2023-08-08T18:42:00Z">
              <w:r w:rsidRPr="00CA3A13">
                <w:rPr>
                  <w:rFonts w:ascii="Arial" w:eastAsia="Malgun Gothic" w:hAnsi="Arial"/>
                  <w:b/>
                  <w:sz w:val="18"/>
                </w:rPr>
                <w:t>100 MHz</w:t>
              </w:r>
            </w:ins>
          </w:p>
        </w:tc>
        <w:tc>
          <w:tcPr>
            <w:tcW w:w="1372" w:type="dxa"/>
            <w:shd w:val="clear" w:color="auto" w:fill="auto"/>
          </w:tcPr>
          <w:p w14:paraId="4B6F9EDB" w14:textId="77777777" w:rsidR="00136831" w:rsidRPr="00CA3A13" w:rsidRDefault="00136831" w:rsidP="00FF223B">
            <w:pPr>
              <w:keepNext/>
              <w:keepLines/>
              <w:spacing w:after="0"/>
              <w:jc w:val="center"/>
              <w:rPr>
                <w:ins w:id="135" w:author="Lai, Kenny (New Taipei City)" w:date="2023-08-08T18:42:00Z"/>
                <w:rFonts w:ascii="Arial" w:eastAsia="Malgun Gothic" w:hAnsi="Arial"/>
                <w:b/>
                <w:sz w:val="18"/>
              </w:rPr>
            </w:pPr>
            <w:ins w:id="136" w:author="Lai, Kenny (New Taipei City)" w:date="2023-08-08T18:42:00Z">
              <w:r w:rsidRPr="00CA3A13">
                <w:rPr>
                  <w:rFonts w:ascii="Arial" w:eastAsia="Malgun Gothic" w:hAnsi="Arial"/>
                  <w:b/>
                  <w:sz w:val="18"/>
                </w:rPr>
                <w:t>200 MHz</w:t>
              </w:r>
            </w:ins>
          </w:p>
        </w:tc>
        <w:tc>
          <w:tcPr>
            <w:tcW w:w="1553" w:type="dxa"/>
            <w:shd w:val="clear" w:color="auto" w:fill="auto"/>
          </w:tcPr>
          <w:p w14:paraId="142E0F14" w14:textId="77777777" w:rsidR="00136831" w:rsidRPr="00CA3A13" w:rsidRDefault="00136831" w:rsidP="00FF223B">
            <w:pPr>
              <w:keepNext/>
              <w:keepLines/>
              <w:spacing w:after="0"/>
              <w:jc w:val="center"/>
              <w:rPr>
                <w:ins w:id="137" w:author="Lai, Kenny (New Taipei City)" w:date="2023-08-08T18:42:00Z"/>
                <w:rFonts w:ascii="Arial" w:eastAsia="Malgun Gothic" w:hAnsi="Arial"/>
                <w:b/>
                <w:sz w:val="18"/>
              </w:rPr>
            </w:pPr>
            <w:ins w:id="138" w:author="Lai, Kenny (New Taipei City)" w:date="2023-08-08T18:42:00Z">
              <w:r w:rsidRPr="00CA3A13">
                <w:rPr>
                  <w:rFonts w:ascii="Arial" w:eastAsia="Malgun Gothic" w:hAnsi="Arial"/>
                  <w:b/>
                  <w:sz w:val="18"/>
                </w:rPr>
                <w:t>400 MHz</w:t>
              </w:r>
            </w:ins>
          </w:p>
        </w:tc>
      </w:tr>
      <w:tr w:rsidR="00136831" w:rsidRPr="00CA3A13" w14:paraId="2B302429" w14:textId="77777777" w:rsidTr="00FF223B">
        <w:trPr>
          <w:ins w:id="139" w:author="Lai, Kenny (New Taipei City)" w:date="2023-08-08T18:42:00Z"/>
        </w:trPr>
        <w:tc>
          <w:tcPr>
            <w:tcW w:w="1710" w:type="dxa"/>
            <w:shd w:val="clear" w:color="auto" w:fill="auto"/>
          </w:tcPr>
          <w:p w14:paraId="4F6BB159" w14:textId="77777777" w:rsidR="00136831" w:rsidRPr="00CA3A13" w:rsidRDefault="00136831" w:rsidP="00FF223B">
            <w:pPr>
              <w:keepNext/>
              <w:keepLines/>
              <w:spacing w:after="0"/>
              <w:jc w:val="center"/>
              <w:rPr>
                <w:ins w:id="140" w:author="Lai, Kenny (New Taipei City)" w:date="2023-08-08T18:42:00Z"/>
                <w:rFonts w:ascii="Arial" w:eastAsia="新細明體" w:hAnsi="Arial"/>
                <w:sz w:val="18"/>
              </w:rPr>
            </w:pPr>
            <w:ins w:id="141" w:author="Lai, Kenny (New Taipei City)" w:date="2023-08-08T18:42:00Z">
              <w:r w:rsidRPr="00CA3A13">
                <w:rPr>
                  <w:rFonts w:ascii="Arial" w:eastAsia="新細明體" w:hAnsi="Arial"/>
                  <w:sz w:val="18"/>
                </w:rPr>
                <w:t>n257</w:t>
              </w:r>
            </w:ins>
          </w:p>
        </w:tc>
        <w:tc>
          <w:tcPr>
            <w:tcW w:w="1517" w:type="dxa"/>
            <w:shd w:val="clear" w:color="auto" w:fill="auto"/>
            <w:vAlign w:val="bottom"/>
          </w:tcPr>
          <w:p w14:paraId="717F8C4E" w14:textId="5842AE04" w:rsidR="00136831" w:rsidRPr="00CA3A13" w:rsidRDefault="00136831" w:rsidP="00FF223B">
            <w:pPr>
              <w:keepNext/>
              <w:keepLines/>
              <w:spacing w:after="0"/>
              <w:jc w:val="center"/>
              <w:rPr>
                <w:ins w:id="142" w:author="Lai, Kenny (New Taipei City)" w:date="2023-08-08T18:42:00Z"/>
                <w:rFonts w:ascii="Arial" w:eastAsia="新細明體" w:hAnsi="Arial"/>
                <w:sz w:val="18"/>
                <w:szCs w:val="18"/>
              </w:rPr>
            </w:pPr>
            <w:ins w:id="143" w:author="Lai, Kenny (New Taipei City)" w:date="2023-08-08T18:42:00Z">
              <w:r w:rsidRPr="00CA3A13">
                <w:rPr>
                  <w:rFonts w:ascii="Arial" w:eastAsia="新細明體" w:hAnsi="Arial"/>
                  <w:sz w:val="18"/>
                </w:rPr>
                <w:t>-82.6</w:t>
              </w:r>
            </w:ins>
            <w:ins w:id="144"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45367888" w14:textId="6E00B731" w:rsidR="00136831" w:rsidRPr="00CA3A13" w:rsidRDefault="00136831" w:rsidP="00FF223B">
            <w:pPr>
              <w:keepNext/>
              <w:keepLines/>
              <w:spacing w:after="0"/>
              <w:jc w:val="center"/>
              <w:rPr>
                <w:ins w:id="145" w:author="Lai, Kenny (New Taipei City)" w:date="2023-08-08T18:42:00Z"/>
                <w:rFonts w:ascii="Arial" w:eastAsia="新細明體" w:hAnsi="Arial"/>
                <w:sz w:val="18"/>
                <w:szCs w:val="18"/>
                <w:lang w:eastAsia="zh-CN"/>
              </w:rPr>
            </w:pPr>
            <w:ins w:id="146" w:author="Lai, Kenny (New Taipei City)" w:date="2023-08-08T18:42:00Z">
              <w:r w:rsidRPr="00CA3A13">
                <w:rPr>
                  <w:rFonts w:ascii="Arial" w:eastAsia="新細明體" w:hAnsi="Arial"/>
                  <w:sz w:val="18"/>
                </w:rPr>
                <w:t>-79.6</w:t>
              </w:r>
            </w:ins>
            <w:ins w:id="147" w:author="Lai, Kenny (New Taipei City)" w:date="2023-08-08T18:43:00Z">
              <w:r w:rsidRPr="00B06149">
                <w:rPr>
                  <w:rFonts w:ascii="Arial" w:eastAsia="Calibri" w:hAnsi="Arial"/>
                  <w:sz w:val="18"/>
                  <w:lang w:eastAsia="en-GB"/>
                </w:rPr>
                <w:t>+TT</w:t>
              </w:r>
            </w:ins>
          </w:p>
        </w:tc>
        <w:tc>
          <w:tcPr>
            <w:tcW w:w="1372" w:type="dxa"/>
            <w:shd w:val="clear" w:color="auto" w:fill="auto"/>
          </w:tcPr>
          <w:p w14:paraId="55BADE55" w14:textId="282DFDCD" w:rsidR="00136831" w:rsidRPr="00CA3A13" w:rsidRDefault="00136831" w:rsidP="00FF223B">
            <w:pPr>
              <w:keepNext/>
              <w:keepLines/>
              <w:spacing w:after="0"/>
              <w:jc w:val="center"/>
              <w:rPr>
                <w:ins w:id="148" w:author="Lai, Kenny (New Taipei City)" w:date="2023-08-08T18:42:00Z"/>
                <w:rFonts w:ascii="Arial" w:eastAsia="新細明體" w:hAnsi="Arial"/>
                <w:sz w:val="18"/>
                <w:szCs w:val="18"/>
                <w:lang w:eastAsia="zh-CN"/>
              </w:rPr>
            </w:pPr>
            <w:ins w:id="149" w:author="Lai, Kenny (New Taipei City)" w:date="2023-08-08T18:42:00Z">
              <w:r w:rsidRPr="00CA3A13">
                <w:rPr>
                  <w:rFonts w:ascii="Arial" w:eastAsia="新細明體" w:hAnsi="Arial"/>
                  <w:sz w:val="18"/>
                </w:rPr>
                <w:t>-76.6</w:t>
              </w:r>
            </w:ins>
            <w:ins w:id="150" w:author="Lai, Kenny (New Taipei City)" w:date="2023-08-08T18:43:00Z">
              <w:r w:rsidRPr="00B06149">
                <w:rPr>
                  <w:rFonts w:ascii="Arial" w:eastAsia="Calibri" w:hAnsi="Arial"/>
                  <w:sz w:val="18"/>
                  <w:lang w:eastAsia="en-GB"/>
                </w:rPr>
                <w:t>+TT</w:t>
              </w:r>
            </w:ins>
          </w:p>
        </w:tc>
        <w:tc>
          <w:tcPr>
            <w:tcW w:w="1553" w:type="dxa"/>
            <w:shd w:val="clear" w:color="auto" w:fill="auto"/>
            <w:vAlign w:val="bottom"/>
          </w:tcPr>
          <w:p w14:paraId="7CF0566A" w14:textId="260C7A58" w:rsidR="00136831" w:rsidRPr="00CA3A13" w:rsidRDefault="00136831" w:rsidP="00FF223B">
            <w:pPr>
              <w:keepNext/>
              <w:keepLines/>
              <w:spacing w:after="0"/>
              <w:jc w:val="center"/>
              <w:rPr>
                <w:ins w:id="151" w:author="Lai, Kenny (New Taipei City)" w:date="2023-08-08T18:42:00Z"/>
                <w:rFonts w:ascii="Arial" w:eastAsia="新細明體" w:hAnsi="Arial"/>
                <w:sz w:val="18"/>
                <w:szCs w:val="18"/>
                <w:lang w:eastAsia="zh-CN"/>
              </w:rPr>
            </w:pPr>
            <w:ins w:id="152" w:author="Lai, Kenny (New Taipei City)" w:date="2023-08-08T18:42:00Z">
              <w:r w:rsidRPr="00CA3A13">
                <w:rPr>
                  <w:rFonts w:ascii="Arial" w:eastAsia="新細明體" w:hAnsi="Arial"/>
                  <w:sz w:val="18"/>
                </w:rPr>
                <w:t>-73.6</w:t>
              </w:r>
            </w:ins>
            <w:ins w:id="153" w:author="Lai, Kenny (New Taipei City)" w:date="2023-08-08T18:44:00Z">
              <w:r w:rsidRPr="00B06149">
                <w:rPr>
                  <w:rFonts w:ascii="Arial" w:eastAsia="Calibri" w:hAnsi="Arial"/>
                  <w:sz w:val="18"/>
                  <w:lang w:eastAsia="en-GB"/>
                </w:rPr>
                <w:t>+TT</w:t>
              </w:r>
            </w:ins>
          </w:p>
        </w:tc>
      </w:tr>
      <w:tr w:rsidR="00136831" w:rsidRPr="00CA3A13" w14:paraId="6AC8E41A" w14:textId="77777777" w:rsidTr="00FF223B">
        <w:trPr>
          <w:ins w:id="154" w:author="Lai, Kenny (New Taipei City)" w:date="2023-08-08T18:42:00Z"/>
        </w:trPr>
        <w:tc>
          <w:tcPr>
            <w:tcW w:w="1710" w:type="dxa"/>
            <w:shd w:val="clear" w:color="auto" w:fill="auto"/>
          </w:tcPr>
          <w:p w14:paraId="70E7F1EA" w14:textId="77777777" w:rsidR="00136831" w:rsidRPr="00CA3A13" w:rsidRDefault="00136831" w:rsidP="00FF223B">
            <w:pPr>
              <w:keepNext/>
              <w:keepLines/>
              <w:spacing w:after="0"/>
              <w:jc w:val="center"/>
              <w:rPr>
                <w:ins w:id="155" w:author="Lai, Kenny (New Taipei City)" w:date="2023-08-08T18:42:00Z"/>
                <w:rFonts w:ascii="Arial" w:eastAsia="新細明體" w:hAnsi="Arial"/>
                <w:sz w:val="18"/>
              </w:rPr>
            </w:pPr>
            <w:ins w:id="156" w:author="Lai, Kenny (New Taipei City)" w:date="2023-08-08T18:42:00Z">
              <w:r w:rsidRPr="00CA3A13">
                <w:rPr>
                  <w:rFonts w:ascii="Arial" w:eastAsia="新細明體" w:hAnsi="Arial"/>
                  <w:sz w:val="18"/>
                  <w:lang w:val="en-US"/>
                </w:rPr>
                <w:t>n258</w:t>
              </w:r>
            </w:ins>
          </w:p>
        </w:tc>
        <w:tc>
          <w:tcPr>
            <w:tcW w:w="1517" w:type="dxa"/>
            <w:shd w:val="clear" w:color="auto" w:fill="auto"/>
            <w:vAlign w:val="bottom"/>
          </w:tcPr>
          <w:p w14:paraId="0D38809E" w14:textId="111AA433" w:rsidR="00136831" w:rsidRPr="00CA3A13" w:rsidRDefault="00136831" w:rsidP="00FF223B">
            <w:pPr>
              <w:keepNext/>
              <w:keepLines/>
              <w:spacing w:after="0"/>
              <w:jc w:val="center"/>
              <w:rPr>
                <w:ins w:id="157" w:author="Lai, Kenny (New Taipei City)" w:date="2023-08-08T18:42:00Z"/>
                <w:rFonts w:ascii="Arial" w:eastAsia="新細明體" w:hAnsi="Arial"/>
                <w:sz w:val="18"/>
                <w:szCs w:val="18"/>
              </w:rPr>
            </w:pPr>
            <w:ins w:id="158" w:author="Lai, Kenny (New Taipei City)" w:date="2023-08-08T18:42:00Z">
              <w:r w:rsidRPr="00CA3A13">
                <w:rPr>
                  <w:rFonts w:ascii="Arial" w:eastAsia="新細明體" w:hAnsi="Arial"/>
                  <w:sz w:val="18"/>
                </w:rPr>
                <w:t>-82.8</w:t>
              </w:r>
            </w:ins>
            <w:ins w:id="159"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4BAAE25F" w14:textId="2C80D447" w:rsidR="00136831" w:rsidRPr="00CA3A13" w:rsidRDefault="00136831" w:rsidP="00FF223B">
            <w:pPr>
              <w:keepNext/>
              <w:keepLines/>
              <w:spacing w:after="0"/>
              <w:jc w:val="center"/>
              <w:rPr>
                <w:ins w:id="160" w:author="Lai, Kenny (New Taipei City)" w:date="2023-08-08T18:42:00Z"/>
                <w:rFonts w:ascii="Arial" w:eastAsia="新細明體" w:hAnsi="Arial"/>
                <w:sz w:val="18"/>
                <w:szCs w:val="18"/>
                <w:lang w:eastAsia="zh-CN"/>
              </w:rPr>
            </w:pPr>
            <w:ins w:id="161" w:author="Lai, Kenny (New Taipei City)" w:date="2023-08-08T18:42:00Z">
              <w:r w:rsidRPr="00CA3A13">
                <w:rPr>
                  <w:rFonts w:ascii="Arial" w:eastAsia="新細明體" w:hAnsi="Arial"/>
                  <w:sz w:val="18"/>
                </w:rPr>
                <w:t>-79.8</w:t>
              </w:r>
            </w:ins>
            <w:ins w:id="162" w:author="Lai, Kenny (New Taipei City)" w:date="2023-08-08T18:43:00Z">
              <w:r w:rsidRPr="00B06149">
                <w:rPr>
                  <w:rFonts w:ascii="Arial" w:eastAsia="Calibri" w:hAnsi="Arial"/>
                  <w:sz w:val="18"/>
                  <w:lang w:eastAsia="en-GB"/>
                </w:rPr>
                <w:t>+TT</w:t>
              </w:r>
            </w:ins>
          </w:p>
        </w:tc>
        <w:tc>
          <w:tcPr>
            <w:tcW w:w="1372" w:type="dxa"/>
            <w:shd w:val="clear" w:color="auto" w:fill="auto"/>
          </w:tcPr>
          <w:p w14:paraId="75BB4075" w14:textId="076E7612" w:rsidR="00136831" w:rsidRPr="00CA3A13" w:rsidRDefault="00136831" w:rsidP="00FF223B">
            <w:pPr>
              <w:keepNext/>
              <w:keepLines/>
              <w:spacing w:after="0"/>
              <w:jc w:val="center"/>
              <w:rPr>
                <w:ins w:id="163" w:author="Lai, Kenny (New Taipei City)" w:date="2023-08-08T18:42:00Z"/>
                <w:rFonts w:ascii="Arial" w:eastAsia="新細明體" w:hAnsi="Arial"/>
                <w:sz w:val="18"/>
                <w:szCs w:val="18"/>
                <w:lang w:eastAsia="zh-CN"/>
              </w:rPr>
            </w:pPr>
            <w:ins w:id="164" w:author="Lai, Kenny (New Taipei City)" w:date="2023-08-08T18:42:00Z">
              <w:r w:rsidRPr="00CA3A13">
                <w:rPr>
                  <w:rFonts w:ascii="Arial" w:eastAsia="新細明體" w:hAnsi="Arial"/>
                  <w:sz w:val="18"/>
                </w:rPr>
                <w:t>-76.8</w:t>
              </w:r>
            </w:ins>
            <w:ins w:id="165" w:author="Lai, Kenny (New Taipei City)" w:date="2023-08-08T18:43:00Z">
              <w:r w:rsidRPr="00B06149">
                <w:rPr>
                  <w:rFonts w:ascii="Arial" w:eastAsia="Calibri" w:hAnsi="Arial"/>
                  <w:sz w:val="18"/>
                  <w:lang w:eastAsia="en-GB"/>
                </w:rPr>
                <w:t>+TT</w:t>
              </w:r>
            </w:ins>
          </w:p>
        </w:tc>
        <w:tc>
          <w:tcPr>
            <w:tcW w:w="1553" w:type="dxa"/>
            <w:shd w:val="clear" w:color="auto" w:fill="auto"/>
            <w:vAlign w:val="bottom"/>
          </w:tcPr>
          <w:p w14:paraId="2BA4C290" w14:textId="47BE35F8" w:rsidR="00136831" w:rsidRPr="00CA3A13" w:rsidRDefault="00136831" w:rsidP="00FF223B">
            <w:pPr>
              <w:keepNext/>
              <w:keepLines/>
              <w:spacing w:after="0"/>
              <w:jc w:val="center"/>
              <w:rPr>
                <w:ins w:id="166" w:author="Lai, Kenny (New Taipei City)" w:date="2023-08-08T18:42:00Z"/>
                <w:rFonts w:ascii="Arial" w:eastAsia="新細明體" w:hAnsi="Arial"/>
                <w:sz w:val="18"/>
                <w:szCs w:val="18"/>
                <w:lang w:eastAsia="zh-CN"/>
              </w:rPr>
            </w:pPr>
            <w:ins w:id="167" w:author="Lai, Kenny (New Taipei City)" w:date="2023-08-08T18:42:00Z">
              <w:r w:rsidRPr="00CA3A13">
                <w:rPr>
                  <w:rFonts w:ascii="Arial" w:eastAsia="新細明體" w:hAnsi="Arial"/>
                  <w:sz w:val="18"/>
                </w:rPr>
                <w:t>-73.8</w:t>
              </w:r>
            </w:ins>
            <w:ins w:id="168" w:author="Lai, Kenny (New Taipei City)" w:date="2023-08-08T18:44:00Z">
              <w:r w:rsidRPr="00B06149">
                <w:rPr>
                  <w:rFonts w:ascii="Arial" w:eastAsia="Calibri" w:hAnsi="Arial"/>
                  <w:sz w:val="18"/>
                  <w:lang w:eastAsia="en-GB"/>
                </w:rPr>
                <w:t>+TT</w:t>
              </w:r>
            </w:ins>
          </w:p>
        </w:tc>
      </w:tr>
      <w:tr w:rsidR="00136831" w:rsidRPr="00CA3A13" w14:paraId="0FF3DBB7" w14:textId="77777777" w:rsidTr="00FF223B">
        <w:trPr>
          <w:ins w:id="169" w:author="Lai, Kenny (New Taipei City)" w:date="2023-08-08T18:42:00Z"/>
        </w:trPr>
        <w:tc>
          <w:tcPr>
            <w:tcW w:w="1710" w:type="dxa"/>
            <w:shd w:val="clear" w:color="auto" w:fill="auto"/>
          </w:tcPr>
          <w:p w14:paraId="37E3B8D3" w14:textId="77777777" w:rsidR="00136831" w:rsidRPr="00CA3A13" w:rsidRDefault="00136831" w:rsidP="00FF223B">
            <w:pPr>
              <w:keepNext/>
              <w:keepLines/>
              <w:spacing w:after="0"/>
              <w:jc w:val="center"/>
              <w:rPr>
                <w:ins w:id="170" w:author="Lai, Kenny (New Taipei City)" w:date="2023-08-08T18:42:00Z"/>
                <w:rFonts w:ascii="Arial" w:eastAsia="新細明體" w:hAnsi="Arial"/>
                <w:sz w:val="18"/>
                <w:lang w:val="en-US"/>
              </w:rPr>
            </w:pPr>
            <w:ins w:id="171" w:author="Lai, Kenny (New Taipei City)" w:date="2023-08-08T18:42:00Z">
              <w:r w:rsidRPr="00CA3A13">
                <w:rPr>
                  <w:rFonts w:ascii="Arial" w:eastAsia="新細明體" w:hAnsi="Arial"/>
                  <w:sz w:val="18"/>
                  <w:lang w:val="en-US"/>
                </w:rPr>
                <w:t>n261</w:t>
              </w:r>
            </w:ins>
          </w:p>
        </w:tc>
        <w:tc>
          <w:tcPr>
            <w:tcW w:w="1517" w:type="dxa"/>
            <w:shd w:val="clear" w:color="auto" w:fill="auto"/>
            <w:vAlign w:val="bottom"/>
          </w:tcPr>
          <w:p w14:paraId="36364866" w14:textId="4619FCB6" w:rsidR="00136831" w:rsidRPr="00CA3A13" w:rsidRDefault="00136831" w:rsidP="00FF223B">
            <w:pPr>
              <w:keepNext/>
              <w:keepLines/>
              <w:spacing w:after="0"/>
              <w:jc w:val="center"/>
              <w:rPr>
                <w:ins w:id="172" w:author="Lai, Kenny (New Taipei City)" w:date="2023-08-08T18:42:00Z"/>
                <w:rFonts w:ascii="Arial" w:eastAsia="新細明體" w:hAnsi="Arial"/>
                <w:sz w:val="18"/>
                <w:szCs w:val="18"/>
              </w:rPr>
            </w:pPr>
            <w:ins w:id="173" w:author="Lai, Kenny (New Taipei City)" w:date="2023-08-08T18:42:00Z">
              <w:r w:rsidRPr="00CA3A13">
                <w:rPr>
                  <w:rFonts w:ascii="Arial" w:eastAsia="新細明體" w:hAnsi="Arial"/>
                  <w:sz w:val="18"/>
                </w:rPr>
                <w:t>-82.6</w:t>
              </w:r>
            </w:ins>
            <w:ins w:id="174"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5B845169" w14:textId="655C7CD6" w:rsidR="00136831" w:rsidRPr="00CA3A13" w:rsidRDefault="00136831" w:rsidP="00FF223B">
            <w:pPr>
              <w:keepNext/>
              <w:keepLines/>
              <w:spacing w:after="0"/>
              <w:jc w:val="center"/>
              <w:rPr>
                <w:ins w:id="175" w:author="Lai, Kenny (New Taipei City)" w:date="2023-08-08T18:42:00Z"/>
                <w:rFonts w:ascii="Arial" w:eastAsia="新細明體" w:hAnsi="Arial"/>
                <w:sz w:val="18"/>
                <w:szCs w:val="18"/>
                <w:lang w:eastAsia="zh-CN"/>
              </w:rPr>
            </w:pPr>
            <w:ins w:id="176" w:author="Lai, Kenny (New Taipei City)" w:date="2023-08-08T18:42:00Z">
              <w:r w:rsidRPr="00CA3A13">
                <w:rPr>
                  <w:rFonts w:ascii="Arial" w:eastAsia="新細明體" w:hAnsi="Arial"/>
                  <w:sz w:val="18"/>
                </w:rPr>
                <w:t>-79.6</w:t>
              </w:r>
            </w:ins>
            <w:ins w:id="177" w:author="Lai, Kenny (New Taipei City)" w:date="2023-08-08T18:43:00Z">
              <w:r w:rsidRPr="00B06149">
                <w:rPr>
                  <w:rFonts w:ascii="Arial" w:eastAsia="Calibri" w:hAnsi="Arial"/>
                  <w:sz w:val="18"/>
                  <w:lang w:eastAsia="en-GB"/>
                </w:rPr>
                <w:t>+TT</w:t>
              </w:r>
            </w:ins>
          </w:p>
        </w:tc>
        <w:tc>
          <w:tcPr>
            <w:tcW w:w="1372" w:type="dxa"/>
            <w:shd w:val="clear" w:color="auto" w:fill="auto"/>
          </w:tcPr>
          <w:p w14:paraId="7E34199C" w14:textId="33B446CA" w:rsidR="00136831" w:rsidRPr="00CA3A13" w:rsidRDefault="00136831" w:rsidP="00FF223B">
            <w:pPr>
              <w:keepNext/>
              <w:keepLines/>
              <w:spacing w:after="0"/>
              <w:jc w:val="center"/>
              <w:rPr>
                <w:ins w:id="178" w:author="Lai, Kenny (New Taipei City)" w:date="2023-08-08T18:42:00Z"/>
                <w:rFonts w:ascii="Arial" w:eastAsia="新細明體" w:hAnsi="Arial"/>
                <w:sz w:val="18"/>
                <w:szCs w:val="18"/>
                <w:lang w:eastAsia="zh-CN"/>
              </w:rPr>
            </w:pPr>
            <w:ins w:id="179" w:author="Lai, Kenny (New Taipei City)" w:date="2023-08-08T18:42:00Z">
              <w:r w:rsidRPr="00CA3A13">
                <w:rPr>
                  <w:rFonts w:ascii="Arial" w:eastAsia="新細明體" w:hAnsi="Arial"/>
                  <w:sz w:val="18"/>
                </w:rPr>
                <w:t>-76.6</w:t>
              </w:r>
            </w:ins>
            <w:ins w:id="180" w:author="Lai, Kenny (New Taipei City)" w:date="2023-08-08T18:44:00Z">
              <w:r w:rsidRPr="00B06149">
                <w:rPr>
                  <w:rFonts w:ascii="Arial" w:eastAsia="Calibri" w:hAnsi="Arial"/>
                  <w:sz w:val="18"/>
                  <w:lang w:eastAsia="en-GB"/>
                </w:rPr>
                <w:t>+TT</w:t>
              </w:r>
            </w:ins>
          </w:p>
        </w:tc>
        <w:tc>
          <w:tcPr>
            <w:tcW w:w="1553" w:type="dxa"/>
            <w:shd w:val="clear" w:color="auto" w:fill="auto"/>
            <w:vAlign w:val="bottom"/>
          </w:tcPr>
          <w:p w14:paraId="2FC7682A" w14:textId="6729472E" w:rsidR="00136831" w:rsidRPr="00CA3A13" w:rsidRDefault="00136831" w:rsidP="00FF223B">
            <w:pPr>
              <w:keepNext/>
              <w:keepLines/>
              <w:spacing w:after="0"/>
              <w:jc w:val="center"/>
              <w:rPr>
                <w:ins w:id="181" w:author="Lai, Kenny (New Taipei City)" w:date="2023-08-08T18:42:00Z"/>
                <w:rFonts w:ascii="Arial" w:eastAsia="新細明體" w:hAnsi="Arial"/>
                <w:sz w:val="18"/>
                <w:szCs w:val="18"/>
                <w:lang w:eastAsia="zh-CN"/>
              </w:rPr>
            </w:pPr>
            <w:ins w:id="182" w:author="Lai, Kenny (New Taipei City)" w:date="2023-08-08T18:42:00Z">
              <w:r w:rsidRPr="00CA3A13">
                <w:rPr>
                  <w:rFonts w:ascii="Arial" w:eastAsia="新細明體" w:hAnsi="Arial"/>
                  <w:sz w:val="18"/>
                </w:rPr>
                <w:t>-73.6</w:t>
              </w:r>
            </w:ins>
            <w:ins w:id="183" w:author="Lai, Kenny (New Taipei City)" w:date="2023-08-08T18:44:00Z">
              <w:r w:rsidRPr="00B06149">
                <w:rPr>
                  <w:rFonts w:ascii="Arial" w:eastAsia="Calibri" w:hAnsi="Arial"/>
                  <w:sz w:val="18"/>
                  <w:lang w:eastAsia="en-GB"/>
                </w:rPr>
                <w:t>+TT</w:t>
              </w:r>
            </w:ins>
          </w:p>
        </w:tc>
      </w:tr>
      <w:tr w:rsidR="00136831" w:rsidRPr="00CA3A13" w14:paraId="50BAC180" w14:textId="77777777" w:rsidTr="00FF223B">
        <w:trPr>
          <w:ins w:id="184" w:author="Lai, Kenny (New Taipei City)" w:date="2023-08-08T18:42:00Z"/>
        </w:trPr>
        <w:tc>
          <w:tcPr>
            <w:tcW w:w="8123" w:type="dxa"/>
            <w:gridSpan w:val="5"/>
            <w:shd w:val="clear" w:color="auto" w:fill="auto"/>
          </w:tcPr>
          <w:p w14:paraId="1940C7C3" w14:textId="77777777" w:rsidR="00136831" w:rsidRPr="00CA3A13" w:rsidRDefault="00136831" w:rsidP="00FF223B">
            <w:pPr>
              <w:keepNext/>
              <w:keepLines/>
              <w:spacing w:after="0"/>
              <w:ind w:left="851" w:hanging="851"/>
              <w:rPr>
                <w:ins w:id="185" w:author="Lai, Kenny (New Taipei City)" w:date="2023-08-08T18:42:00Z"/>
                <w:rFonts w:ascii="Arial" w:eastAsia="Malgun Gothic" w:hAnsi="Arial"/>
                <w:sz w:val="18"/>
              </w:rPr>
            </w:pPr>
            <w:ins w:id="186" w:author="Lai, Kenny (New Taipei City)" w:date="2023-08-08T18:42:00Z">
              <w:r w:rsidRPr="00CA3A13">
                <w:rPr>
                  <w:rFonts w:ascii="Arial" w:eastAsia="Malgun Gothic" w:hAnsi="Arial"/>
                  <w:sz w:val="18"/>
                </w:rPr>
                <w:t>NOTE 1:</w:t>
              </w:r>
              <w:r w:rsidRPr="00CA3A13">
                <w:rPr>
                  <w:rFonts w:ascii="Arial" w:eastAsia="Malgun Gothic" w:hAnsi="Arial"/>
                  <w:sz w:val="18"/>
                </w:rPr>
                <w:tab/>
                <w:t>The transmitter shall be set to P</w:t>
              </w:r>
              <w:r w:rsidRPr="00CA3A13">
                <w:rPr>
                  <w:rFonts w:ascii="Arial" w:eastAsia="Malgun Gothic" w:hAnsi="Arial"/>
                  <w:sz w:val="18"/>
                  <w:vertAlign w:val="subscript"/>
                </w:rPr>
                <w:t>UMAX</w:t>
              </w:r>
              <w:r w:rsidRPr="00CA3A13">
                <w:rPr>
                  <w:rFonts w:ascii="Arial" w:eastAsia="Malgun Gothic" w:hAnsi="Arial"/>
                  <w:sz w:val="18"/>
                </w:rPr>
                <w:t xml:space="preserve"> as defined in clause 6.2.4</w:t>
              </w:r>
            </w:ins>
          </w:p>
          <w:p w14:paraId="653C33DE" w14:textId="4772EF3D" w:rsidR="00136831" w:rsidRPr="00CA3A13" w:rsidRDefault="00136831" w:rsidP="00FF223B">
            <w:pPr>
              <w:keepNext/>
              <w:keepLines/>
              <w:spacing w:after="0"/>
              <w:ind w:left="851" w:hanging="851"/>
              <w:rPr>
                <w:ins w:id="187" w:author="Lai, Kenny (New Taipei City)" w:date="2023-08-08T18:42:00Z"/>
                <w:rFonts w:ascii="Arial" w:eastAsia="Malgun Gothic" w:hAnsi="Arial"/>
                <w:sz w:val="18"/>
              </w:rPr>
            </w:pPr>
            <w:ins w:id="188" w:author="Lai, Kenny (New Taipei City)" w:date="2023-08-08T18:42:00Z">
              <w:r w:rsidRPr="00CA3A13">
                <w:rPr>
                  <w:rFonts w:ascii="Arial" w:eastAsia="Malgun Gothic" w:hAnsi="Arial"/>
                  <w:sz w:val="18"/>
                </w:rPr>
                <w:t>NOTE 2:</w:t>
              </w:r>
              <w:r w:rsidRPr="00CA3A13">
                <w:rPr>
                  <w:rFonts w:ascii="Arial" w:eastAsia="Malgun Gothic" w:hAnsi="Arial"/>
                  <w:sz w:val="18"/>
                </w:rPr>
                <w:tab/>
              </w:r>
            </w:ins>
            <w:ins w:id="189" w:author="Lai, Kenny (New Taipei City)" w:date="2023-08-08T18:43:00Z">
              <w:r w:rsidRPr="00B06149">
                <w:rPr>
                  <w:rFonts w:ascii="Arial" w:eastAsia="Times New Roman" w:hAnsi="Arial"/>
                  <w:sz w:val="18"/>
                  <w:lang w:eastAsia="en-GB"/>
                </w:rPr>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ins>
          </w:p>
          <w:p w14:paraId="519EB60C" w14:textId="77777777" w:rsidR="00136831" w:rsidRPr="00CA3A13" w:rsidRDefault="00136831" w:rsidP="00FF223B">
            <w:pPr>
              <w:keepNext/>
              <w:keepLines/>
              <w:spacing w:after="0"/>
              <w:ind w:left="851" w:hanging="851"/>
              <w:rPr>
                <w:ins w:id="190" w:author="Lai, Kenny (New Taipei City)" w:date="2023-08-08T18:42:00Z"/>
                <w:rFonts w:ascii="Arial" w:eastAsia="Malgun Gothic" w:hAnsi="Arial" w:cs="Arial"/>
                <w:sz w:val="18"/>
              </w:rPr>
            </w:pPr>
            <w:ins w:id="191" w:author="Lai, Kenny (New Taipei City)" w:date="2023-08-08T18:42:00Z">
              <w:r w:rsidRPr="00CA3A13">
                <w:rPr>
                  <w:rFonts w:ascii="Arial" w:eastAsia="新細明體" w:hAnsi="Arial" w:cs="Arial"/>
                  <w:sz w:val="18"/>
                  <w:szCs w:val="18"/>
                </w:rPr>
                <w:t xml:space="preserve">NOTE 3: The requirements in this table are applicable to FR2 PC6 UE with the network signalling </w:t>
              </w:r>
              <w:r w:rsidRPr="00CA3A13">
                <w:rPr>
                  <w:rFonts w:ascii="Arial" w:eastAsia="新細明體" w:hAnsi="Arial" w:cs="Arial"/>
                  <w:i/>
                  <w:sz w:val="18"/>
                  <w:szCs w:val="18"/>
                </w:rPr>
                <w:t>[highSpeedMeasFlag-r17]</w:t>
              </w:r>
              <w:r w:rsidRPr="00CA3A13">
                <w:rPr>
                  <w:rFonts w:ascii="Arial" w:eastAsia="新細明體" w:hAnsi="Arial" w:cs="Arial"/>
                  <w:sz w:val="18"/>
                  <w:szCs w:val="18"/>
                </w:rPr>
                <w:t xml:space="preserve"> configured as </w:t>
              </w:r>
              <w:r w:rsidRPr="00CA3A13">
                <w:rPr>
                  <w:rFonts w:ascii="Arial" w:eastAsia="新細明體" w:hAnsi="Arial" w:cs="Arial"/>
                  <w:i/>
                  <w:sz w:val="18"/>
                  <w:szCs w:val="18"/>
                </w:rPr>
                <w:t>[set2]</w:t>
              </w:r>
              <w:r w:rsidRPr="00CA3A13">
                <w:rPr>
                  <w:rFonts w:ascii="Arial" w:eastAsia="新細明體" w:hAnsi="Arial" w:cs="Arial"/>
                  <w:sz w:val="18"/>
                  <w:szCs w:val="18"/>
                </w:rPr>
                <w:t>.</w:t>
              </w:r>
            </w:ins>
          </w:p>
        </w:tc>
      </w:tr>
    </w:tbl>
    <w:p w14:paraId="2BC5EF05" w14:textId="77777777" w:rsidR="00136831" w:rsidRPr="00B06149" w:rsidRDefault="00136831" w:rsidP="00B06149">
      <w:pPr>
        <w:overflowPunct w:val="0"/>
        <w:autoSpaceDE w:val="0"/>
        <w:autoSpaceDN w:val="0"/>
        <w:adjustRightInd w:val="0"/>
        <w:textAlignment w:val="baseline"/>
        <w:rPr>
          <w:rFonts w:eastAsia="Malgun Gothic"/>
          <w:lang w:eastAsia="en-GB"/>
        </w:rPr>
      </w:pPr>
    </w:p>
    <w:p w14:paraId="7BEBB2A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B06149" w:rsidRPr="00B06149" w14:paraId="22046A18" w14:textId="77777777" w:rsidTr="00B06149">
        <w:trPr>
          <w:trHeight w:val="187"/>
          <w:jc w:val="center"/>
        </w:trPr>
        <w:tc>
          <w:tcPr>
            <w:tcW w:w="1975" w:type="dxa"/>
            <w:tcBorders>
              <w:top w:val="single" w:sz="4" w:space="0" w:color="auto"/>
              <w:left w:val="single" w:sz="4" w:space="0" w:color="auto"/>
              <w:bottom w:val="nil"/>
              <w:right w:val="single" w:sz="4" w:space="0" w:color="auto"/>
            </w:tcBorders>
            <w:hideMark/>
          </w:tcPr>
          <w:p w14:paraId="1C30F2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CDE94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 xml:space="preserve">th </w:t>
            </w:r>
            <w:r w:rsidRPr="00B06149">
              <w:rPr>
                <w:rFonts w:ascii="Arial" w:eastAsia="Malgun Gothic" w:hAnsi="Arial"/>
                <w:b/>
                <w:sz w:val="18"/>
                <w:lang w:eastAsia="en-GB"/>
              </w:rPr>
              <w:t xml:space="preserve">%-tile CCDF (dBm) </w:t>
            </w:r>
            <w:r w:rsidRPr="00B06149">
              <w:rPr>
                <w:rFonts w:ascii="Arial" w:eastAsia="MS Mincho" w:hAnsi="Arial"/>
                <w:b/>
                <w:sz w:val="18"/>
                <w:lang w:eastAsia="en-GB"/>
              </w:rPr>
              <w:t>/ Channel bandwidth</w:t>
            </w:r>
          </w:p>
        </w:tc>
      </w:tr>
      <w:tr w:rsidR="00B06149" w:rsidRPr="00B06149" w14:paraId="3465BC0E" w14:textId="77777777" w:rsidTr="00B06149">
        <w:trPr>
          <w:trHeight w:val="187"/>
          <w:jc w:val="center"/>
        </w:trPr>
        <w:tc>
          <w:tcPr>
            <w:tcW w:w="1975" w:type="dxa"/>
            <w:tcBorders>
              <w:top w:val="nil"/>
              <w:left w:val="single" w:sz="4" w:space="0" w:color="auto"/>
              <w:bottom w:val="single" w:sz="4" w:space="0" w:color="auto"/>
              <w:right w:val="single" w:sz="4" w:space="0" w:color="auto"/>
            </w:tcBorders>
          </w:tcPr>
          <w:p w14:paraId="1E66E9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2157" w:type="dxa"/>
            <w:tcBorders>
              <w:top w:val="single" w:sz="4" w:space="0" w:color="auto"/>
              <w:left w:val="single" w:sz="4" w:space="0" w:color="auto"/>
              <w:bottom w:val="single" w:sz="4" w:space="0" w:color="auto"/>
              <w:right w:val="single" w:sz="4" w:space="0" w:color="auto"/>
            </w:tcBorders>
            <w:hideMark/>
          </w:tcPr>
          <w:p w14:paraId="6D11B70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50 MHz</w:t>
            </w:r>
          </w:p>
        </w:tc>
        <w:tc>
          <w:tcPr>
            <w:tcW w:w="2114" w:type="dxa"/>
            <w:tcBorders>
              <w:top w:val="single" w:sz="4" w:space="0" w:color="auto"/>
              <w:left w:val="single" w:sz="4" w:space="0" w:color="auto"/>
              <w:bottom w:val="single" w:sz="4" w:space="0" w:color="auto"/>
              <w:right w:val="single" w:sz="4" w:space="0" w:color="auto"/>
            </w:tcBorders>
            <w:hideMark/>
          </w:tcPr>
          <w:p w14:paraId="5BA7188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100 MHz</w:t>
            </w:r>
          </w:p>
        </w:tc>
      </w:tr>
      <w:tr w:rsidR="00B06149" w:rsidRPr="00B06149" w14:paraId="57CBE30A"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DEC2E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2157" w:type="dxa"/>
            <w:tcBorders>
              <w:top w:val="single" w:sz="4" w:space="0" w:color="auto"/>
              <w:left w:val="single" w:sz="4" w:space="0" w:color="auto"/>
              <w:bottom w:val="single" w:sz="4" w:space="0" w:color="auto"/>
              <w:right w:val="single" w:sz="4" w:space="0" w:color="auto"/>
            </w:tcBorders>
          </w:tcPr>
          <w:p w14:paraId="28D2975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3203D33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4D31993A"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3D1D79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lang w:eastAsia="en-GB"/>
              </w:rPr>
              <w:t>n258</w:t>
            </w:r>
          </w:p>
        </w:tc>
        <w:tc>
          <w:tcPr>
            <w:tcW w:w="2157" w:type="dxa"/>
            <w:tcBorders>
              <w:top w:val="single" w:sz="4" w:space="0" w:color="auto"/>
              <w:left w:val="single" w:sz="4" w:space="0" w:color="auto"/>
              <w:bottom w:val="single" w:sz="4" w:space="0" w:color="auto"/>
              <w:right w:val="single" w:sz="4" w:space="0" w:color="auto"/>
            </w:tcBorders>
          </w:tcPr>
          <w:p w14:paraId="6448975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4FE2DC7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21CCE106"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D01C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6149">
              <w:rPr>
                <w:rFonts w:ascii="Arial" w:eastAsia="MS Mincho" w:hAnsi="Arial"/>
                <w:sz w:val="18"/>
                <w:lang w:eastAsia="en-GB"/>
              </w:rPr>
              <w:t>n261</w:t>
            </w:r>
          </w:p>
        </w:tc>
        <w:tc>
          <w:tcPr>
            <w:tcW w:w="2157" w:type="dxa"/>
            <w:tcBorders>
              <w:top w:val="single" w:sz="4" w:space="0" w:color="auto"/>
              <w:left w:val="single" w:sz="4" w:space="0" w:color="auto"/>
              <w:bottom w:val="single" w:sz="4" w:space="0" w:color="auto"/>
              <w:right w:val="single" w:sz="4" w:space="0" w:color="auto"/>
            </w:tcBorders>
          </w:tcPr>
          <w:p w14:paraId="04E3A52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2C4302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5B5E208C" w14:textId="77777777" w:rsidTr="00B06149">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BE15BA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clause 6.2.4</w:t>
            </w:r>
          </w:p>
          <w:p w14:paraId="1F85641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Annex E.2.1.</w:t>
            </w:r>
          </w:p>
        </w:tc>
      </w:tr>
    </w:tbl>
    <w:p w14:paraId="4513724D"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1614CCD7"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3CEFAE07"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317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B954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w:t>
            </w:r>
          </w:p>
        </w:tc>
      </w:tr>
      <w:tr w:rsidR="00B06149" w:rsidRPr="00B06149" w14:paraId="28165F8D"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415B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BF1D8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[TBD]</w:t>
            </w:r>
          </w:p>
        </w:tc>
      </w:tr>
    </w:tbl>
    <w:p w14:paraId="7D5C7777"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192" w:name="_Toc4420617"/>
    </w:p>
    <w:bookmarkEnd w:id="192"/>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AE488" w14:textId="77777777" w:rsidR="0009748D" w:rsidRDefault="0009748D">
      <w:pPr>
        <w:spacing w:after="0"/>
      </w:pPr>
      <w:r>
        <w:separator/>
      </w:r>
    </w:p>
  </w:endnote>
  <w:endnote w:type="continuationSeparator" w:id="0">
    <w:p w14:paraId="032A82A4" w14:textId="77777777" w:rsidR="0009748D" w:rsidRDefault="00097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9E918" w14:textId="77777777" w:rsidR="0009748D" w:rsidRDefault="0009748D">
      <w:pPr>
        <w:spacing w:after="0"/>
      </w:pPr>
      <w:r>
        <w:separator/>
      </w:r>
    </w:p>
  </w:footnote>
  <w:footnote w:type="continuationSeparator" w:id="0">
    <w:p w14:paraId="311F9DBA" w14:textId="77777777" w:rsidR="0009748D" w:rsidRDefault="000974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FF223B" w:rsidRDefault="00FF22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FF223B" w:rsidRDefault="00FF223B">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FF223B" w:rsidRDefault="00FF223B">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FF223B" w:rsidRDefault="00FF223B">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1"/>
  </w:num>
  <w:num w:numId="4">
    <w:abstractNumId w:val="30"/>
  </w:num>
  <w:num w:numId="5">
    <w:abstractNumId w:val="5"/>
  </w:num>
  <w:num w:numId="6">
    <w:abstractNumId w:val="18"/>
  </w:num>
  <w:num w:numId="7">
    <w:abstractNumId w:val="14"/>
  </w:num>
  <w:num w:numId="8">
    <w:abstractNumId w:val="27"/>
  </w:num>
  <w:num w:numId="9">
    <w:abstractNumId w:val="31"/>
  </w:num>
  <w:num w:numId="1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6"/>
  </w:num>
  <w:num w:numId="14">
    <w:abstractNumId w:val="3"/>
  </w:num>
  <w:num w:numId="15">
    <w:abstractNumId w:val="17"/>
  </w:num>
  <w:num w:numId="16">
    <w:abstractNumId w:val="15"/>
  </w:num>
  <w:num w:numId="17">
    <w:abstractNumId w:val="16"/>
  </w:num>
  <w:num w:numId="18">
    <w:abstractNumId w:val="12"/>
  </w:num>
  <w:num w:numId="19">
    <w:abstractNumId w:val="26"/>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3"/>
  </w:num>
  <w:num w:numId="28">
    <w:abstractNumId w:val="24"/>
  </w:num>
  <w:num w:numId="29">
    <w:abstractNumId w:val="20"/>
  </w:num>
  <w:num w:numId="30">
    <w:abstractNumId w:val="8"/>
  </w:num>
  <w:num w:numId="31">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5145E"/>
    <w:rsid w:val="00082521"/>
    <w:rsid w:val="0009748D"/>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36831"/>
    <w:rsid w:val="00145D43"/>
    <w:rsid w:val="00154E1D"/>
    <w:rsid w:val="00166112"/>
    <w:rsid w:val="00192C46"/>
    <w:rsid w:val="0019606A"/>
    <w:rsid w:val="001A08B3"/>
    <w:rsid w:val="001A6CA1"/>
    <w:rsid w:val="001A7B60"/>
    <w:rsid w:val="001B52F0"/>
    <w:rsid w:val="001B5A30"/>
    <w:rsid w:val="001B73F5"/>
    <w:rsid w:val="001B7A65"/>
    <w:rsid w:val="001E0EAD"/>
    <w:rsid w:val="001E41F3"/>
    <w:rsid w:val="001F2322"/>
    <w:rsid w:val="0021385D"/>
    <w:rsid w:val="0021723E"/>
    <w:rsid w:val="00223E99"/>
    <w:rsid w:val="0022567C"/>
    <w:rsid w:val="0026004D"/>
    <w:rsid w:val="002640DD"/>
    <w:rsid w:val="00275D12"/>
    <w:rsid w:val="00282A47"/>
    <w:rsid w:val="00284FEB"/>
    <w:rsid w:val="002860C4"/>
    <w:rsid w:val="00292AF9"/>
    <w:rsid w:val="002A3434"/>
    <w:rsid w:val="002A4465"/>
    <w:rsid w:val="002B5741"/>
    <w:rsid w:val="002E472E"/>
    <w:rsid w:val="002F4BD9"/>
    <w:rsid w:val="00305409"/>
    <w:rsid w:val="0033533A"/>
    <w:rsid w:val="00343964"/>
    <w:rsid w:val="003609EF"/>
    <w:rsid w:val="0036231A"/>
    <w:rsid w:val="00374DD4"/>
    <w:rsid w:val="00381BD2"/>
    <w:rsid w:val="00386749"/>
    <w:rsid w:val="003A4058"/>
    <w:rsid w:val="003A5490"/>
    <w:rsid w:val="003A599C"/>
    <w:rsid w:val="003B113B"/>
    <w:rsid w:val="003B33D0"/>
    <w:rsid w:val="003C0D98"/>
    <w:rsid w:val="003D4A35"/>
    <w:rsid w:val="003D744D"/>
    <w:rsid w:val="003E1A36"/>
    <w:rsid w:val="003E6AF4"/>
    <w:rsid w:val="003F4F50"/>
    <w:rsid w:val="00410371"/>
    <w:rsid w:val="00411E51"/>
    <w:rsid w:val="004226F9"/>
    <w:rsid w:val="004242F1"/>
    <w:rsid w:val="00431DBA"/>
    <w:rsid w:val="00433EEB"/>
    <w:rsid w:val="0043453B"/>
    <w:rsid w:val="00455E87"/>
    <w:rsid w:val="00457A8A"/>
    <w:rsid w:val="00460FE2"/>
    <w:rsid w:val="00463496"/>
    <w:rsid w:val="004A19EB"/>
    <w:rsid w:val="004A4AB6"/>
    <w:rsid w:val="004B1F3F"/>
    <w:rsid w:val="004B75B7"/>
    <w:rsid w:val="004C046F"/>
    <w:rsid w:val="004E6FD6"/>
    <w:rsid w:val="004F58CB"/>
    <w:rsid w:val="0051580D"/>
    <w:rsid w:val="00544D23"/>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50660"/>
    <w:rsid w:val="00665C47"/>
    <w:rsid w:val="00684D8E"/>
    <w:rsid w:val="00694CBE"/>
    <w:rsid w:val="00695808"/>
    <w:rsid w:val="006A0B36"/>
    <w:rsid w:val="006B46FB"/>
    <w:rsid w:val="006B6D13"/>
    <w:rsid w:val="006D1523"/>
    <w:rsid w:val="006E029F"/>
    <w:rsid w:val="006E0E75"/>
    <w:rsid w:val="006E21FB"/>
    <w:rsid w:val="007618EC"/>
    <w:rsid w:val="00774343"/>
    <w:rsid w:val="00791C98"/>
    <w:rsid w:val="00792342"/>
    <w:rsid w:val="007977A8"/>
    <w:rsid w:val="007A2219"/>
    <w:rsid w:val="007B512A"/>
    <w:rsid w:val="007C0832"/>
    <w:rsid w:val="007C2097"/>
    <w:rsid w:val="007C2723"/>
    <w:rsid w:val="007D6A07"/>
    <w:rsid w:val="007F7259"/>
    <w:rsid w:val="00803CEE"/>
    <w:rsid w:val="008040A8"/>
    <w:rsid w:val="00807364"/>
    <w:rsid w:val="00816093"/>
    <w:rsid w:val="00823CA4"/>
    <w:rsid w:val="00826275"/>
    <w:rsid w:val="008279FA"/>
    <w:rsid w:val="00833A42"/>
    <w:rsid w:val="00847D11"/>
    <w:rsid w:val="00856005"/>
    <w:rsid w:val="008626E7"/>
    <w:rsid w:val="00870EE7"/>
    <w:rsid w:val="008863B9"/>
    <w:rsid w:val="008A4302"/>
    <w:rsid w:val="008A45A6"/>
    <w:rsid w:val="008E21D7"/>
    <w:rsid w:val="008F3789"/>
    <w:rsid w:val="008F686C"/>
    <w:rsid w:val="009148DE"/>
    <w:rsid w:val="0093249B"/>
    <w:rsid w:val="00941E30"/>
    <w:rsid w:val="0094670F"/>
    <w:rsid w:val="00950641"/>
    <w:rsid w:val="00970EA9"/>
    <w:rsid w:val="00973B21"/>
    <w:rsid w:val="00976CC5"/>
    <w:rsid w:val="009777D9"/>
    <w:rsid w:val="00986EA0"/>
    <w:rsid w:val="00991B88"/>
    <w:rsid w:val="00997C34"/>
    <w:rsid w:val="009A5753"/>
    <w:rsid w:val="009A579D"/>
    <w:rsid w:val="009B6863"/>
    <w:rsid w:val="009E3297"/>
    <w:rsid w:val="009F734F"/>
    <w:rsid w:val="00A17B49"/>
    <w:rsid w:val="00A23D3A"/>
    <w:rsid w:val="00A246B6"/>
    <w:rsid w:val="00A47E70"/>
    <w:rsid w:val="00A50CF0"/>
    <w:rsid w:val="00A7671C"/>
    <w:rsid w:val="00A858F2"/>
    <w:rsid w:val="00AA2CBC"/>
    <w:rsid w:val="00AC5820"/>
    <w:rsid w:val="00AD1CD8"/>
    <w:rsid w:val="00AE5896"/>
    <w:rsid w:val="00AF2F57"/>
    <w:rsid w:val="00B032F6"/>
    <w:rsid w:val="00B06149"/>
    <w:rsid w:val="00B23546"/>
    <w:rsid w:val="00B258BB"/>
    <w:rsid w:val="00B67B97"/>
    <w:rsid w:val="00B75830"/>
    <w:rsid w:val="00B968C8"/>
    <w:rsid w:val="00BA3EC5"/>
    <w:rsid w:val="00BA51D9"/>
    <w:rsid w:val="00BB5DFC"/>
    <w:rsid w:val="00BD279D"/>
    <w:rsid w:val="00BD6BB8"/>
    <w:rsid w:val="00BF24E3"/>
    <w:rsid w:val="00BF7064"/>
    <w:rsid w:val="00BF7BDB"/>
    <w:rsid w:val="00C52F3B"/>
    <w:rsid w:val="00C66BA2"/>
    <w:rsid w:val="00C72D2F"/>
    <w:rsid w:val="00C76320"/>
    <w:rsid w:val="00C95985"/>
    <w:rsid w:val="00CA3A13"/>
    <w:rsid w:val="00CA3CF6"/>
    <w:rsid w:val="00CC5026"/>
    <w:rsid w:val="00CC68D0"/>
    <w:rsid w:val="00CC74B0"/>
    <w:rsid w:val="00CE137B"/>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C621B"/>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14597"/>
    <w:rsid w:val="00F153EE"/>
    <w:rsid w:val="00F25D98"/>
    <w:rsid w:val="00F300FB"/>
    <w:rsid w:val="00F55286"/>
    <w:rsid w:val="00F56953"/>
    <w:rsid w:val="00FB6386"/>
    <w:rsid w:val="00FD621B"/>
    <w:rsid w:val="00FF223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8"/>
    <w:link w:val="27"/>
    <w:qFormat/>
    <w:pPr>
      <w:ind w:left="851"/>
    </w:pPr>
  </w:style>
  <w:style w:type="paragraph" w:styleId="a8">
    <w:name w:val="List Bullet"/>
    <w:basedOn w:val="a5"/>
    <w:link w:val="a9"/>
    <w:qFormat/>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b"/>
    <w:unhideWhenUsed/>
    <w:qFormat/>
    <w:pPr>
      <w:overflowPunct w:val="0"/>
      <w:autoSpaceDE w:val="0"/>
      <w:autoSpaceDN w:val="0"/>
      <w:adjustRightInd w:val="0"/>
      <w:textAlignment w:val="baseline"/>
    </w:pPr>
    <w:rPr>
      <w:rFonts w:eastAsia="SimSun"/>
      <w:b/>
      <w:bCs/>
      <w:lang w:eastAsia="en-GB"/>
    </w:rPr>
  </w:style>
  <w:style w:type="paragraph" w:styleId="ac">
    <w:name w:val="Document Map"/>
    <w:basedOn w:val="a1"/>
    <w:link w:val="ad"/>
    <w:qFormat/>
    <w:pPr>
      <w:shd w:val="clear" w:color="auto" w:fill="000080"/>
    </w:pPr>
    <w:rPr>
      <w:rFonts w:ascii="Tahoma" w:hAnsi="Tahoma" w:cs="Tahoma"/>
    </w:rPr>
  </w:style>
  <w:style w:type="paragraph" w:styleId="ae">
    <w:name w:val="annotation text"/>
    <w:basedOn w:val="a1"/>
    <w:link w:val="af"/>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qFormat/>
    <w:pPr>
      <w:overflowPunct w:val="0"/>
      <w:autoSpaceDE w:val="0"/>
      <w:autoSpaceDN w:val="0"/>
      <w:adjustRightInd w:val="0"/>
      <w:spacing w:after="120"/>
      <w:textAlignment w:val="baseline"/>
    </w:pPr>
    <w:rPr>
      <w:rFonts w:eastAsia="SimSun"/>
      <w:lang w:eastAsia="en-GB"/>
    </w:rPr>
  </w:style>
  <w:style w:type="paragraph" w:styleId="af2">
    <w:name w:val="Body Text Indent"/>
    <w:basedOn w:val="a1"/>
    <w:link w:val="af3"/>
    <w:qFormat/>
    <w:pPr>
      <w:overflowPunct w:val="0"/>
      <w:autoSpaceDE w:val="0"/>
      <w:autoSpaceDN w:val="0"/>
      <w:adjustRightInd w:val="0"/>
      <w:spacing w:after="120"/>
      <w:ind w:left="360"/>
      <w:textAlignment w:val="baseline"/>
    </w:pPr>
    <w:rPr>
      <w:rFonts w:eastAsia="SimSun"/>
      <w:lang w:eastAsia="en-GB"/>
    </w:rPr>
  </w:style>
  <w:style w:type="paragraph" w:styleId="af4">
    <w:name w:val="Plain Text"/>
    <w:basedOn w:val="a1"/>
    <w:link w:val="af5"/>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6">
    <w:name w:val="Balloon Text"/>
    <w:basedOn w:val="a1"/>
    <w:link w:val="af7"/>
    <w:qFormat/>
    <w:rPr>
      <w:rFonts w:ascii="Tahoma" w:hAnsi="Tahoma" w:cs="Tahoma"/>
      <w:sz w:val="16"/>
      <w:szCs w:val="16"/>
    </w:rPr>
  </w:style>
  <w:style w:type="paragraph" w:styleId="af8">
    <w:name w:val="footer"/>
    <w:aliases w:val="footer odd,footer,fo,pie de página"/>
    <w:basedOn w:val="af9"/>
    <w:link w:val="afa"/>
    <w:qFormat/>
    <w:pPr>
      <w:jc w:val="center"/>
    </w:pPr>
    <w:rPr>
      <w:i/>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sz w:val="18"/>
      <w:lang w:val="en-GB" w:eastAsia="en-US"/>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d"/>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8">
    <w:name w:val="index 2"/>
    <w:basedOn w:val="13"/>
    <w:next w:val="a1"/>
    <w:qFormat/>
    <w:pPr>
      <w:ind w:left="284"/>
    </w:pPr>
  </w:style>
  <w:style w:type="paragraph" w:styleId="afe">
    <w:name w:val="annotation subject"/>
    <w:basedOn w:val="ae"/>
    <w:next w:val="ae"/>
    <w:link w:val="aff"/>
    <w:qFormat/>
    <w:rPr>
      <w:b/>
      <w:bCs/>
    </w:rPr>
  </w:style>
  <w:style w:type="table" w:styleId="aff0">
    <w:name w:val="Table Grid"/>
    <w:aliases w:val="SGS Table Basic 1"/>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qFormat/>
  </w:style>
  <w:style w:type="character" w:styleId="aff2">
    <w:name w:val="FollowedHyperlink"/>
    <w:qFormat/>
    <w:rPr>
      <w:color w:val="800080"/>
      <w:u w:val="single"/>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f">
    <w:name w:val="註解文字 字元"/>
    <w:basedOn w:val="a2"/>
    <w:link w:val="ae"/>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2"/>
    <w:link w:val="2"/>
    <w:qFormat/>
    <w:rPr>
      <w:rFonts w:ascii="Arial" w:hAnsi="Arial"/>
      <w:sz w:val="32"/>
      <w:lang w:val="en-GB" w:eastAsia="en-US"/>
    </w:rPr>
  </w:style>
  <w:style w:type="character" w:customStyle="1" w:styleId="afb">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9"/>
    <w:qFormat/>
    <w:rPr>
      <w:rFonts w:ascii="Arial" w:hAnsi="Arial"/>
      <w:b/>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aff">
    <w:name w:val="註解主旨 字元"/>
    <w:link w:val="afe"/>
    <w:qFormat/>
    <w:rPr>
      <w:rFonts w:ascii="Times New Roman" w:hAnsi="Times New Roman"/>
      <w:b/>
      <w:bCs/>
      <w:lang w:val="en-GB" w:eastAsia="en-US"/>
    </w:rPr>
  </w:style>
  <w:style w:type="character" w:customStyle="1" w:styleId="af7">
    <w:name w:val="註解方塊文字 字元"/>
    <w:link w:val="af6"/>
    <w:qFormat/>
    <w:rPr>
      <w:rFonts w:ascii="Tahoma" w:hAnsi="Tahoma" w:cs="Tahoma"/>
      <w:sz w:val="16"/>
      <w:szCs w:val="16"/>
      <w:lang w:val="en-GB" w:eastAsia="en-US"/>
    </w:rPr>
  </w:style>
  <w:style w:type="paragraph" w:customStyle="1" w:styleId="14">
    <w:name w:val="修订1"/>
    <w:hidden/>
    <w:semiHidden/>
    <w:qFormat/>
    <w:rPr>
      <w:rFonts w:ascii="Times New Roman" w:eastAsia="MS Mincho" w:hAnsi="Times New Roman"/>
      <w:lang w:val="en-GB" w:eastAsia="en-US"/>
    </w:rPr>
  </w:style>
  <w:style w:type="paragraph" w:styleId="aff6">
    <w:name w:val="List Paragraph"/>
    <w:aliases w:val="- Bullets,목록 단락,リスト段落,?? ??,?????,????,Lista1,?? ?목록 단락 Char,¥ê¥¹¥È¶ÎÂä Char"/>
    <w:basedOn w:val="a1"/>
    <w:link w:val="aff7"/>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7">
    <w:name w:val="清單段落 字元"/>
    <w:aliases w:val="- Bullets 字元,목록 단락 字元,リスト段落 字元,?? ?? 字元,????? 字元,???? 字元,Lista1 字元,?? ?목록 단락 Char 字元,¥ê¥¹¥È¶ÎÂä Char 字元"/>
    <w:link w:val="aff6"/>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d">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c"/>
    <w:qFormat/>
    <w:rPr>
      <w:rFonts w:ascii="Times New Roman" w:hAnsi="Times New Roman"/>
      <w:sz w:val="16"/>
      <w:lang w:val="en-GB" w:eastAsia="en-US"/>
    </w:rPr>
  </w:style>
  <w:style w:type="character" w:customStyle="1" w:styleId="ad">
    <w:name w:val="文件引導模式 字元"/>
    <w:link w:val="ac"/>
    <w:qFormat/>
    <w:rPr>
      <w:rFonts w:ascii="Tahoma" w:hAnsi="Tahoma" w:cs="Tahoma"/>
      <w:shd w:val="clear" w:color="auto" w:fill="000080"/>
      <w:lang w:val="en-GB" w:eastAsia="en-US"/>
    </w:rPr>
  </w:style>
  <w:style w:type="character" w:customStyle="1" w:styleId="af3">
    <w:name w:val="本文縮排 字元"/>
    <w:basedOn w:val="a2"/>
    <w:link w:val="af2"/>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0"/>
    <w:qFormat/>
    <w:rPr>
      <w:rFonts w:ascii="Times New Roman" w:eastAsia="SimSun" w:hAnsi="Times New Roman"/>
      <w:lang w:val="en-GB" w:eastAsia="en-GB"/>
    </w:rPr>
  </w:style>
  <w:style w:type="character" w:customStyle="1" w:styleId="af5">
    <w:name w:val="純文字 字元"/>
    <w:basedOn w:val="a2"/>
    <w:link w:val="af4"/>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7">
    <w:name w:val="項目符號 2 字元"/>
    <w:link w:val="26"/>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a">
    <w:name w:val="頁尾 字元"/>
    <w:aliases w:val="footer odd 字元,footer 字元,fo 字元,pie de página 字元"/>
    <w:link w:val="af8"/>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hAnsi="Arial"/>
      <w:sz w:val="36"/>
      <w:lang w:val="en-GB" w:eastAsia="en-US"/>
    </w:rPr>
  </w:style>
  <w:style w:type="character" w:customStyle="1" w:styleId="60">
    <w:name w:val="標題 6 字元"/>
    <w:aliases w:val="T1 字元,Header 6 字元"/>
    <w:link w:val="6"/>
    <w:qFormat/>
    <w:rPr>
      <w:rFonts w:ascii="Arial" w:hAnsi="Arial"/>
      <w:lang w:val="en-GB" w:eastAsia="en-US"/>
    </w:rPr>
  </w:style>
  <w:style w:type="character" w:customStyle="1" w:styleId="70">
    <w:name w:val="標題 7 字元"/>
    <w:aliases w:val="L7 字元,Header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 w:type="numbering" w:customStyle="1" w:styleId="15">
    <w:name w:val="無清單1"/>
    <w:next w:val="a4"/>
    <w:uiPriority w:val="99"/>
    <w:semiHidden/>
    <w:unhideWhenUsed/>
    <w:rsid w:val="00CE137B"/>
  </w:style>
  <w:style w:type="character" w:customStyle="1" w:styleId="29">
    <w:name w:val="註解文字 字元2"/>
    <w:rsid w:val="00CE137B"/>
    <w:rPr>
      <w:lang w:eastAsia="en-US"/>
    </w:rPr>
  </w:style>
  <w:style w:type="paragraph" w:styleId="aff8">
    <w:name w:val="Revision"/>
    <w:hidden/>
    <w:rsid w:val="00CE137B"/>
    <w:rPr>
      <w:rFonts w:ascii="Times New Roman" w:eastAsia="MS Mincho" w:hAnsi="Times New Roman"/>
      <w:lang w:val="en-GB" w:eastAsia="en-US"/>
    </w:rPr>
  </w:style>
  <w:style w:type="paragraph" w:customStyle="1" w:styleId="TableText">
    <w:name w:val="TableText"/>
    <w:basedOn w:val="af2"/>
    <w:rsid w:val="00CE137B"/>
    <w:pPr>
      <w:keepNext/>
      <w:keepLines/>
      <w:snapToGrid w:val="0"/>
      <w:spacing w:after="180"/>
      <w:ind w:left="0"/>
      <w:jc w:val="center"/>
    </w:pPr>
    <w:rPr>
      <w:kern w:val="2"/>
    </w:rPr>
  </w:style>
  <w:style w:type="character" w:customStyle="1" w:styleId="a6">
    <w:name w:val="清單 字元"/>
    <w:link w:val="a5"/>
    <w:rsid w:val="00CE137B"/>
    <w:rPr>
      <w:rFonts w:ascii="Times New Roman" w:hAnsi="Times New Roman"/>
      <w:lang w:val="en-GB" w:eastAsia="en-US"/>
    </w:rPr>
  </w:style>
  <w:style w:type="paragraph" w:customStyle="1" w:styleId="Default">
    <w:name w:val="Default"/>
    <w:rsid w:val="00CE137B"/>
    <w:pPr>
      <w:widowControl w:val="0"/>
      <w:autoSpaceDE w:val="0"/>
      <w:autoSpaceDN w:val="0"/>
      <w:adjustRightInd w:val="0"/>
    </w:pPr>
    <w:rPr>
      <w:rFonts w:ascii="Arial" w:eastAsia="MS Mincho" w:hAnsi="Arial" w:cs="Arial"/>
      <w:color w:val="000000"/>
      <w:sz w:val="24"/>
      <w:szCs w:val="24"/>
    </w:rPr>
  </w:style>
  <w:style w:type="table" w:customStyle="1" w:styleId="SGSTableBasic11">
    <w:name w:val="SGS Table Basic 11"/>
    <w:basedOn w:val="a3"/>
    <w:next w:val="aff0"/>
    <w:rsid w:val="00CE13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uiPriority w:val="99"/>
    <w:semiHidden/>
    <w:unhideWhenUsed/>
    <w:rsid w:val="00CE137B"/>
    <w:rPr>
      <w:color w:val="808080"/>
      <w:shd w:val="clear" w:color="auto" w:fill="E6E6E6"/>
    </w:rPr>
  </w:style>
  <w:style w:type="character" w:styleId="affa">
    <w:name w:val="Subtle Reference"/>
    <w:uiPriority w:val="31"/>
    <w:qFormat/>
    <w:rsid w:val="00CE137B"/>
    <w:rPr>
      <w:smallCaps/>
      <w:color w:val="5A5A5A"/>
    </w:rPr>
  </w:style>
  <w:style w:type="paragraph" w:customStyle="1" w:styleId="B2">
    <w:name w:val="B2+"/>
    <w:basedOn w:val="B20"/>
    <w:rsid w:val="00CE137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CE137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CE137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CE137B"/>
    <w:pPr>
      <w:numPr>
        <w:numId w:val="7"/>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CE137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E137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a"/>
    <w:rsid w:val="00CE137B"/>
    <w:rPr>
      <w:rFonts w:ascii="Times New Roman" w:eastAsia="SimSun" w:hAnsi="Times New Roman"/>
      <w:b/>
      <w:bCs/>
      <w:lang w:val="en-GB" w:eastAsia="en-GB"/>
    </w:rPr>
  </w:style>
  <w:style w:type="character" w:styleId="HTML">
    <w:name w:val="HTML Acronym"/>
    <w:uiPriority w:val="99"/>
    <w:unhideWhenUsed/>
    <w:rsid w:val="00CE137B"/>
  </w:style>
  <w:style w:type="character" w:customStyle="1" w:styleId="PLChar">
    <w:name w:val="PL Char"/>
    <w:link w:val="PL"/>
    <w:rsid w:val="00CE137B"/>
    <w:rPr>
      <w:rFonts w:ascii="Courier New" w:hAnsi="Courier New"/>
      <w:sz w:val="16"/>
      <w:lang w:val="en-GB" w:eastAsia="en-US"/>
    </w:rPr>
  </w:style>
  <w:style w:type="paragraph" w:customStyle="1" w:styleId="ZK">
    <w:name w:val="ZK"/>
    <w:rsid w:val="00CE13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37B"/>
    <w:pPr>
      <w:spacing w:line="360" w:lineRule="atLeast"/>
      <w:jc w:val="center"/>
    </w:pPr>
    <w:rPr>
      <w:rFonts w:ascii="Times New Roman" w:eastAsia="MS Mincho" w:hAnsi="Times New Roman"/>
      <w:lang w:val="en-GB" w:eastAsia="en-US"/>
    </w:rPr>
  </w:style>
  <w:style w:type="paragraph" w:customStyle="1" w:styleId="2a">
    <w:name w:val="修订2"/>
    <w:hidden/>
    <w:semiHidden/>
    <w:rsid w:val="00CE137B"/>
    <w:rPr>
      <w:rFonts w:ascii="Times New Roman" w:eastAsia="Batang" w:hAnsi="Times New Roman"/>
      <w:lang w:val="en-GB" w:eastAsia="en-US"/>
    </w:rPr>
  </w:style>
  <w:style w:type="character" w:customStyle="1" w:styleId="CharChar4">
    <w:name w:val="Char Char4"/>
    <w:rsid w:val="00CE137B"/>
    <w:rPr>
      <w:rFonts w:ascii="Arial" w:hAnsi="Arial"/>
      <w:sz w:val="24"/>
      <w:lang w:val="en-GB" w:eastAsia="en-US" w:bidi="ar-SA"/>
    </w:rPr>
  </w:style>
  <w:style w:type="character" w:customStyle="1" w:styleId="CharChar3">
    <w:name w:val="Char Char3"/>
    <w:rsid w:val="00CE137B"/>
    <w:rPr>
      <w:rFonts w:ascii="Arial" w:hAnsi="Arial"/>
      <w:sz w:val="22"/>
      <w:lang w:val="en-GB" w:eastAsia="en-US" w:bidi="ar-SA"/>
    </w:rPr>
  </w:style>
  <w:style w:type="character" w:customStyle="1" w:styleId="CharChar2">
    <w:name w:val="Char Char2"/>
    <w:rsid w:val="00CE137B"/>
    <w:rPr>
      <w:rFonts w:ascii="Arial" w:hAnsi="Arial"/>
      <w:lang w:val="en-GB" w:eastAsia="en-US" w:bidi="ar-SA"/>
    </w:rPr>
  </w:style>
  <w:style w:type="character" w:customStyle="1" w:styleId="CharChar5">
    <w:name w:val="Char Char5"/>
    <w:rsid w:val="00CE137B"/>
    <w:rPr>
      <w:rFonts w:ascii="Arial" w:hAnsi="Arial"/>
      <w:sz w:val="28"/>
      <w:lang w:val="en-GB" w:eastAsia="en-US" w:bidi="ar-SA"/>
    </w:rPr>
  </w:style>
  <w:style w:type="paragraph" w:customStyle="1" w:styleId="StyleTAC">
    <w:name w:val="Style TAC +"/>
    <w:basedOn w:val="TAC"/>
    <w:next w:val="TAC"/>
    <w:link w:val="StyleTACChar"/>
    <w:autoRedefine/>
    <w:rsid w:val="00CE13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E137B"/>
    <w:rPr>
      <w:rFonts w:ascii="Arial" w:eastAsia="SimSun" w:hAnsi="Arial"/>
      <w:kern w:val="2"/>
      <w:sz w:val="18"/>
      <w:lang w:val="en-GB" w:eastAsia="ko-KR"/>
    </w:rPr>
  </w:style>
  <w:style w:type="character" w:customStyle="1" w:styleId="B1Char1">
    <w:name w:val="B1 Char1"/>
    <w:qFormat/>
    <w:rsid w:val="00CE13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E13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E137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37B"/>
    <w:rPr>
      <w:rFonts w:ascii="Arial" w:hAnsi="Arial"/>
      <w:sz w:val="32"/>
      <w:lang w:val="en-GB"/>
    </w:rPr>
  </w:style>
  <w:style w:type="paragraph" w:customStyle="1" w:styleId="45">
    <w:name w:val="(文字) (文字)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137B"/>
    <w:rPr>
      <w:rFonts w:ascii="Arial" w:hAnsi="Arial"/>
      <w:sz w:val="36"/>
      <w:lang w:val="en-GB"/>
    </w:rPr>
  </w:style>
  <w:style w:type="paragraph" w:styleId="affb">
    <w:name w:val="index heading"/>
    <w:basedOn w:val="a1"/>
    <w:next w:val="a1"/>
    <w:rsid w:val="00CE13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CE137B"/>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CE137B"/>
    <w:rPr>
      <w:rFonts w:ascii="Times New Roman" w:eastAsia="Times New Roman" w:hAnsi="Times New Roman"/>
      <w:i/>
      <w:lang w:val="en-GB" w:eastAsia="en-GB"/>
    </w:rPr>
  </w:style>
  <w:style w:type="paragraph" w:styleId="37">
    <w:name w:val="Body Text 3"/>
    <w:basedOn w:val="a1"/>
    <w:link w:val="38"/>
    <w:rsid w:val="00CE13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CE137B"/>
    <w:rPr>
      <w:rFonts w:ascii="Times New Roman" w:eastAsia="Osaka" w:hAnsi="Times New Roman"/>
      <w:color w:val="000000"/>
      <w:lang w:val="en-GB" w:eastAsia="en-GB"/>
    </w:rPr>
  </w:style>
  <w:style w:type="paragraph" w:customStyle="1" w:styleId="CharCharCharCharChar">
    <w:name w:val="Char Char Char Char Char"/>
    <w:semiHidden/>
    <w:rsid w:val="00CE137B"/>
    <w:pPr>
      <w:keepNext/>
      <w:numPr>
        <w:numId w:val="11"/>
      </w:numPr>
      <w:autoSpaceDE w:val="0"/>
      <w:autoSpaceDN w:val="0"/>
      <w:adjustRightInd w:val="0"/>
      <w:spacing w:before="60" w:after="60"/>
      <w:jc w:val="both"/>
    </w:pPr>
    <w:rPr>
      <w:rFonts w:ascii="Arial" w:eastAsia="SimSun" w:hAnsi="Arial" w:cs="Arial"/>
      <w:color w:val="0000FF"/>
      <w:kern w:val="2"/>
    </w:rPr>
  </w:style>
  <w:style w:type="paragraph" w:customStyle="1" w:styleId="CharChar35">
    <w:name w:val="Char Char35"/>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E137B"/>
    <w:rPr>
      <w:lang w:val="en-GB" w:eastAsia="ja-JP" w:bidi="ar-SA"/>
    </w:rPr>
  </w:style>
  <w:style w:type="paragraph" w:customStyle="1" w:styleId="1Char">
    <w:name w:val="(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13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13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13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37B"/>
    <w:rPr>
      <w:rFonts w:ascii="Arial" w:hAnsi="Arial"/>
      <w:sz w:val="32"/>
      <w:lang w:val="en-GB" w:eastAsia="ja-JP" w:bidi="ar-SA"/>
    </w:rPr>
  </w:style>
  <w:style w:type="character" w:customStyle="1" w:styleId="AndreaLeonardi">
    <w:name w:val="Andrea Leonardi"/>
    <w:semiHidden/>
    <w:rsid w:val="00CE137B"/>
    <w:rPr>
      <w:rFonts w:ascii="Arial" w:hAnsi="Arial" w:cs="Arial"/>
      <w:color w:val="auto"/>
      <w:sz w:val="20"/>
      <w:szCs w:val="20"/>
    </w:rPr>
  </w:style>
  <w:style w:type="character" w:customStyle="1" w:styleId="NOCharChar">
    <w:name w:val="NO Char Char"/>
    <w:rsid w:val="00CE137B"/>
    <w:rPr>
      <w:lang w:val="en-GB" w:eastAsia="en-US" w:bidi="ar-SA"/>
    </w:rPr>
  </w:style>
  <w:style w:type="character" w:customStyle="1" w:styleId="NOZchn">
    <w:name w:val="NO Zchn"/>
    <w:rsid w:val="00CE137B"/>
    <w:rPr>
      <w:lang w:val="en-GB" w:eastAsia="en-US" w:bidi="ar-SA"/>
    </w:rPr>
  </w:style>
  <w:style w:type="paragraph" w:customStyle="1" w:styleId="CharCharCharCharCharChar">
    <w:name w:val="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E137B"/>
    <w:rPr>
      <w:rFonts w:ascii="Arial" w:hAnsi="Arial"/>
      <w:sz w:val="36"/>
      <w:lang w:val="en-GB" w:eastAsia="en-US" w:bidi="ar-SA"/>
    </w:rPr>
  </w:style>
  <w:style w:type="paragraph" w:customStyle="1" w:styleId="ZchnZchn1">
    <w:name w:val="Zchn Zchn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37B"/>
    <w:rPr>
      <w:rFonts w:ascii="Arial" w:hAnsi="Arial"/>
      <w:sz w:val="32"/>
      <w:lang w:val="en-GB" w:eastAsia="en-US" w:bidi="ar-SA"/>
    </w:rPr>
  </w:style>
  <w:style w:type="paragraph" w:customStyle="1" w:styleId="2d">
    <w:name w:val="(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37B"/>
    <w:rPr>
      <w:rFonts w:ascii="Arial" w:hAnsi="Arial"/>
      <w:sz w:val="32"/>
      <w:lang w:val="en-GB" w:eastAsia="en-US" w:bidi="ar-SA"/>
    </w:rPr>
  </w:style>
  <w:style w:type="paragraph" w:customStyle="1" w:styleId="39">
    <w:name w:val="(文字) (文字)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E137B"/>
    <w:rPr>
      <w:rFonts w:ascii="Arial" w:hAnsi="Arial"/>
      <w:lang w:val="en-GB" w:eastAsia="en-US" w:bidi="ar-SA"/>
    </w:rPr>
  </w:style>
  <w:style w:type="paragraph" w:customStyle="1" w:styleId="16">
    <w:name w:val="(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e">
    <w:name w:val="Body Text Indent 2"/>
    <w:basedOn w:val="a1"/>
    <w:link w:val="2f"/>
    <w:rsid w:val="00CE13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CE137B"/>
    <w:rPr>
      <w:rFonts w:ascii="Times New Roman" w:eastAsia="Times New Roman" w:hAnsi="Times New Roman"/>
      <w:lang w:val="en-GB" w:eastAsia="en-GB"/>
    </w:rPr>
  </w:style>
  <w:style w:type="paragraph" w:styleId="affd">
    <w:name w:val="Normal Indent"/>
    <w:aliases w:val="d"/>
    <w:basedOn w:val="a1"/>
    <w:rsid w:val="00CE13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CE13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CE13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CE13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E137B"/>
    <w:rPr>
      <w:b/>
      <w:bCs/>
    </w:rPr>
  </w:style>
  <w:style w:type="character" w:customStyle="1" w:styleId="CharChar7">
    <w:name w:val="Char Char7"/>
    <w:rsid w:val="00CE137B"/>
    <w:rPr>
      <w:rFonts w:ascii="Tahoma" w:hAnsi="Tahoma" w:cs="Tahoma"/>
      <w:shd w:val="clear" w:color="auto" w:fill="000080"/>
      <w:lang w:val="en-GB" w:eastAsia="en-US"/>
    </w:rPr>
  </w:style>
  <w:style w:type="character" w:customStyle="1" w:styleId="ZchnZchn5">
    <w:name w:val="Zchn Zchn5"/>
    <w:rsid w:val="00CE137B"/>
    <w:rPr>
      <w:rFonts w:ascii="Courier New" w:eastAsia="Batang" w:hAnsi="Courier New"/>
      <w:lang w:val="nb-NO" w:eastAsia="en-US" w:bidi="ar-SA"/>
    </w:rPr>
  </w:style>
  <w:style w:type="character" w:customStyle="1" w:styleId="CharChar10">
    <w:name w:val="Char Char10"/>
    <w:semiHidden/>
    <w:rsid w:val="00CE137B"/>
    <w:rPr>
      <w:rFonts w:ascii="Times New Roman" w:hAnsi="Times New Roman"/>
      <w:lang w:val="en-GB" w:eastAsia="en-US"/>
    </w:rPr>
  </w:style>
  <w:style w:type="character" w:customStyle="1" w:styleId="CharChar9">
    <w:name w:val="Char Char9"/>
    <w:rsid w:val="00CE137B"/>
    <w:rPr>
      <w:rFonts w:ascii="Tahoma" w:hAnsi="Tahoma" w:cs="Tahoma"/>
      <w:sz w:val="16"/>
      <w:szCs w:val="16"/>
      <w:lang w:val="en-GB" w:eastAsia="en-US"/>
    </w:rPr>
  </w:style>
  <w:style w:type="character" w:customStyle="1" w:styleId="CharChar8">
    <w:name w:val="Char Char8"/>
    <w:semiHidden/>
    <w:rsid w:val="00CE137B"/>
    <w:rPr>
      <w:rFonts w:ascii="Times New Roman" w:hAnsi="Times New Roman"/>
      <w:b/>
      <w:bCs/>
      <w:lang w:val="en-GB" w:eastAsia="en-US"/>
    </w:rPr>
  </w:style>
  <w:style w:type="paragraph" w:styleId="afff">
    <w:name w:val="endnote text"/>
    <w:basedOn w:val="a1"/>
    <w:link w:val="afff0"/>
    <w:rsid w:val="00CE137B"/>
    <w:pPr>
      <w:overflowPunct w:val="0"/>
      <w:autoSpaceDE w:val="0"/>
      <w:autoSpaceDN w:val="0"/>
      <w:adjustRightInd w:val="0"/>
      <w:snapToGrid w:val="0"/>
      <w:textAlignment w:val="baseline"/>
    </w:pPr>
    <w:rPr>
      <w:rFonts w:eastAsia="SimSun"/>
      <w:lang w:eastAsia="en-GB"/>
    </w:rPr>
  </w:style>
  <w:style w:type="character" w:customStyle="1" w:styleId="afff0">
    <w:name w:val="章節附註文字 字元"/>
    <w:basedOn w:val="a2"/>
    <w:link w:val="afff"/>
    <w:rsid w:val="00CE137B"/>
    <w:rPr>
      <w:rFonts w:ascii="Times New Roman" w:eastAsia="SimSun" w:hAnsi="Times New Roman"/>
      <w:lang w:val="en-GB" w:eastAsia="en-GB"/>
    </w:rPr>
  </w:style>
  <w:style w:type="character" w:styleId="afff1">
    <w:name w:val="endnote reference"/>
    <w:rsid w:val="00CE137B"/>
    <w:rPr>
      <w:vertAlign w:val="superscript"/>
    </w:rPr>
  </w:style>
  <w:style w:type="character" w:customStyle="1" w:styleId="btChar3">
    <w:name w:val="bt Char3"/>
    <w:aliases w:val="bt Car Char Char3"/>
    <w:rsid w:val="00CE137B"/>
    <w:rPr>
      <w:lang w:val="en-GB" w:eastAsia="ja-JP" w:bidi="ar-SA"/>
    </w:rPr>
  </w:style>
  <w:style w:type="paragraph" w:styleId="afff2">
    <w:name w:val="Title"/>
    <w:aliases w:val="Section Header"/>
    <w:basedOn w:val="a1"/>
    <w:next w:val="a1"/>
    <w:link w:val="afff3"/>
    <w:qFormat/>
    <w:rsid w:val="00CE13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標題 字元"/>
    <w:aliases w:val="Section Header 字元"/>
    <w:basedOn w:val="a2"/>
    <w:link w:val="afff2"/>
    <w:rsid w:val="00CE137B"/>
    <w:rPr>
      <w:rFonts w:ascii="Courier New" w:eastAsia="Times New Roman" w:hAnsi="Courier New"/>
      <w:lang w:val="nb-NO" w:eastAsia="en-GB"/>
    </w:rPr>
  </w:style>
  <w:style w:type="paragraph" w:styleId="afff4">
    <w:name w:val="Date"/>
    <w:basedOn w:val="a1"/>
    <w:next w:val="a1"/>
    <w:link w:val="afff5"/>
    <w:rsid w:val="00CE137B"/>
    <w:pPr>
      <w:overflowPunct w:val="0"/>
      <w:autoSpaceDE w:val="0"/>
      <w:autoSpaceDN w:val="0"/>
      <w:adjustRightInd w:val="0"/>
      <w:textAlignment w:val="baseline"/>
    </w:pPr>
    <w:rPr>
      <w:rFonts w:eastAsia="Times New Roman"/>
      <w:lang w:eastAsia="en-GB"/>
    </w:rPr>
  </w:style>
  <w:style w:type="character" w:customStyle="1" w:styleId="afff5">
    <w:name w:val="日期 字元"/>
    <w:basedOn w:val="a2"/>
    <w:link w:val="afff4"/>
    <w:rsid w:val="00CE13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37B"/>
    <w:rPr>
      <w:rFonts w:ascii="Arial" w:hAnsi="Arial"/>
      <w:sz w:val="24"/>
      <w:lang w:val="en-GB"/>
    </w:rPr>
  </w:style>
  <w:style w:type="paragraph" w:customStyle="1" w:styleId="AutoCorrect">
    <w:name w:val="AutoCorrect"/>
    <w:rsid w:val="00CE137B"/>
    <w:rPr>
      <w:rFonts w:ascii="Times New Roman" w:eastAsia="Times New Roman" w:hAnsi="Times New Roman"/>
      <w:sz w:val="24"/>
      <w:szCs w:val="24"/>
      <w:lang w:val="en-GB" w:eastAsia="ko-KR"/>
    </w:rPr>
  </w:style>
  <w:style w:type="paragraph" w:customStyle="1" w:styleId="-PAGE-">
    <w:name w:val="- PAGE -"/>
    <w:rsid w:val="00CE137B"/>
    <w:rPr>
      <w:rFonts w:ascii="Times New Roman" w:eastAsia="Times New Roman" w:hAnsi="Times New Roman"/>
      <w:sz w:val="24"/>
      <w:szCs w:val="24"/>
      <w:lang w:val="en-GB" w:eastAsia="ko-KR"/>
    </w:rPr>
  </w:style>
  <w:style w:type="paragraph" w:customStyle="1" w:styleId="PageXofY">
    <w:name w:val="Page X of Y"/>
    <w:rsid w:val="00CE137B"/>
    <w:rPr>
      <w:rFonts w:ascii="Times New Roman" w:eastAsia="Times New Roman" w:hAnsi="Times New Roman"/>
      <w:sz w:val="24"/>
      <w:szCs w:val="24"/>
      <w:lang w:val="en-GB" w:eastAsia="ko-KR"/>
    </w:rPr>
  </w:style>
  <w:style w:type="paragraph" w:customStyle="1" w:styleId="Createdby">
    <w:name w:val="Created by"/>
    <w:rsid w:val="00CE137B"/>
    <w:rPr>
      <w:rFonts w:ascii="Times New Roman" w:eastAsia="Times New Roman" w:hAnsi="Times New Roman"/>
      <w:sz w:val="24"/>
      <w:szCs w:val="24"/>
      <w:lang w:val="en-GB" w:eastAsia="ko-KR"/>
    </w:rPr>
  </w:style>
  <w:style w:type="paragraph" w:customStyle="1" w:styleId="Createdon">
    <w:name w:val="Created on"/>
    <w:rsid w:val="00CE137B"/>
    <w:rPr>
      <w:rFonts w:ascii="Times New Roman" w:eastAsia="Times New Roman" w:hAnsi="Times New Roman"/>
      <w:sz w:val="24"/>
      <w:szCs w:val="24"/>
      <w:lang w:val="en-GB" w:eastAsia="ko-KR"/>
    </w:rPr>
  </w:style>
  <w:style w:type="paragraph" w:customStyle="1" w:styleId="Lastprinted">
    <w:name w:val="Last printed"/>
    <w:rsid w:val="00CE137B"/>
    <w:rPr>
      <w:rFonts w:ascii="Times New Roman" w:eastAsia="Times New Roman" w:hAnsi="Times New Roman"/>
      <w:sz w:val="24"/>
      <w:szCs w:val="24"/>
      <w:lang w:val="en-GB" w:eastAsia="ko-KR"/>
    </w:rPr>
  </w:style>
  <w:style w:type="paragraph" w:customStyle="1" w:styleId="Lastsavedby">
    <w:name w:val="Last saved by"/>
    <w:rsid w:val="00CE137B"/>
    <w:rPr>
      <w:rFonts w:ascii="Times New Roman" w:eastAsia="Times New Roman" w:hAnsi="Times New Roman"/>
      <w:sz w:val="24"/>
      <w:szCs w:val="24"/>
      <w:lang w:val="en-GB" w:eastAsia="ko-KR"/>
    </w:rPr>
  </w:style>
  <w:style w:type="paragraph" w:customStyle="1" w:styleId="Filename">
    <w:name w:val="Filename"/>
    <w:rsid w:val="00CE137B"/>
    <w:rPr>
      <w:rFonts w:ascii="Times New Roman" w:eastAsia="Times New Roman" w:hAnsi="Times New Roman"/>
      <w:sz w:val="24"/>
      <w:szCs w:val="24"/>
      <w:lang w:val="en-GB" w:eastAsia="ko-KR"/>
    </w:rPr>
  </w:style>
  <w:style w:type="paragraph" w:customStyle="1" w:styleId="Filenameandpath">
    <w:name w:val="Filename and path"/>
    <w:rsid w:val="00CE137B"/>
    <w:rPr>
      <w:rFonts w:ascii="Times New Roman" w:eastAsia="Times New Roman" w:hAnsi="Times New Roman"/>
      <w:sz w:val="24"/>
      <w:szCs w:val="24"/>
      <w:lang w:val="en-GB" w:eastAsia="ko-KR"/>
    </w:rPr>
  </w:style>
  <w:style w:type="paragraph" w:customStyle="1" w:styleId="AuthorPageDate">
    <w:name w:val="Author  Page #  Date"/>
    <w:rsid w:val="00CE137B"/>
    <w:rPr>
      <w:rFonts w:ascii="Times New Roman" w:eastAsia="Times New Roman" w:hAnsi="Times New Roman"/>
      <w:sz w:val="24"/>
      <w:szCs w:val="24"/>
      <w:lang w:val="en-GB" w:eastAsia="ko-KR"/>
    </w:rPr>
  </w:style>
  <w:style w:type="paragraph" w:customStyle="1" w:styleId="ConfidentialPageDate">
    <w:name w:val="Confidential  Page #  Date"/>
    <w:rsid w:val="00CE137B"/>
    <w:rPr>
      <w:rFonts w:ascii="Times New Roman" w:eastAsia="Times New Roman" w:hAnsi="Times New Roman"/>
      <w:sz w:val="24"/>
      <w:szCs w:val="24"/>
      <w:lang w:val="en-GB" w:eastAsia="ko-KR"/>
    </w:rPr>
  </w:style>
  <w:style w:type="paragraph" w:customStyle="1" w:styleId="INDENT1">
    <w:name w:val="INDENT1"/>
    <w:basedOn w:val="a1"/>
    <w:rsid w:val="00CE13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E13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E137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E13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E137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E13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E137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CE13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CE137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E13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CE13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CE137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E137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CE13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13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37B"/>
    <w:rPr>
      <w:rFonts w:ascii="Arial" w:hAnsi="Arial"/>
      <w:sz w:val="28"/>
      <w:lang w:val="en-GB" w:eastAsia="en-US" w:bidi="ar-SA"/>
    </w:rPr>
  </w:style>
  <w:style w:type="character" w:customStyle="1" w:styleId="T1Char3">
    <w:name w:val="T1 Char3"/>
    <w:aliases w:val="Header 6 Char Char3"/>
    <w:rsid w:val="00CE137B"/>
    <w:rPr>
      <w:rFonts w:ascii="Arial" w:hAnsi="Arial"/>
      <w:lang w:val="en-GB" w:eastAsia="en-US" w:bidi="ar-SA"/>
    </w:rPr>
  </w:style>
  <w:style w:type="table" w:customStyle="1" w:styleId="Tabellengitternetz1">
    <w:name w:val="Tabellengitternetz1"/>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E13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13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CE13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0"/>
    <w:rsid w:val="00CE13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0"/>
    <w:autoRedefine/>
    <w:rsid w:val="00CE137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CE13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0">
    <w:name w:val="吹き出し2"/>
    <w:basedOn w:val="a1"/>
    <w:semiHidden/>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E13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CE137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CE137B"/>
    <w:pPr>
      <w:overflowPunct w:val="0"/>
      <w:autoSpaceDE w:val="0"/>
      <w:autoSpaceDN w:val="0"/>
      <w:adjustRightInd w:val="0"/>
      <w:ind w:left="1418" w:hanging="1418"/>
      <w:textAlignment w:val="baseline"/>
    </w:pPr>
    <w:rPr>
      <w:rFonts w:eastAsia="Times New Roman"/>
      <w:bCs/>
      <w:noProof/>
      <w:szCs w:val="22"/>
      <w:lang w:val="en-US" w:eastAsia="en-GB"/>
    </w:rPr>
  </w:style>
  <w:style w:type="paragraph" w:customStyle="1" w:styleId="Caption1">
    <w:name w:val="Caption1"/>
    <w:basedOn w:val="a1"/>
    <w:next w:val="a1"/>
    <w:rsid w:val="00CE13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CE13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CE13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CE13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8"/>
    <w:rsid w:val="00CE13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sz w:val="20"/>
      <w:szCs w:val="18"/>
      <w:lang w:val="en-US" w:eastAsia="en-GB"/>
    </w:rPr>
  </w:style>
  <w:style w:type="paragraph" w:customStyle="1" w:styleId="CRfront">
    <w:name w:val="CR_front"/>
    <w:basedOn w:val="a1"/>
    <w:rsid w:val="00CE13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E137B"/>
    <w:pPr>
      <w:tabs>
        <w:tab w:val="left" w:pos="360"/>
      </w:tabs>
      <w:ind w:left="360" w:hanging="360"/>
    </w:pPr>
  </w:style>
  <w:style w:type="paragraph" w:customStyle="1" w:styleId="Para1">
    <w:name w:val="Para1"/>
    <w:basedOn w:val="a1"/>
    <w:rsid w:val="00CE13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CE13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CE137B"/>
    <w:pPr>
      <w:keepNext/>
      <w:keepLines/>
      <w:spacing w:after="60"/>
      <w:ind w:left="210"/>
      <w:jc w:val="center"/>
    </w:pPr>
    <w:rPr>
      <w:rFonts w:eastAsia="MS Mincho"/>
      <w:b/>
      <w:i w:val="0"/>
    </w:rPr>
  </w:style>
  <w:style w:type="paragraph" w:customStyle="1" w:styleId="TableofFigures1">
    <w:name w:val="Table of Figures1"/>
    <w:basedOn w:val="a1"/>
    <w:next w:val="a1"/>
    <w:rsid w:val="00CE13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CE13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CE13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CE13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CE137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E13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E137B"/>
    <w:pPr>
      <w:spacing w:before="120"/>
      <w:outlineLvl w:val="2"/>
    </w:pPr>
    <w:rPr>
      <w:sz w:val="28"/>
    </w:rPr>
  </w:style>
  <w:style w:type="paragraph" w:customStyle="1" w:styleId="Heading2Head2A2">
    <w:name w:val="Heading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CE13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CE13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CE137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0"/>
    <w:rsid w:val="00CE137B"/>
    <w:pPr>
      <w:widowControl w:val="0"/>
      <w:ind w:left="283" w:hanging="283"/>
    </w:pPr>
    <w:rPr>
      <w:rFonts w:eastAsia="Times New Roman"/>
      <w:lang w:eastAsia="de-DE"/>
    </w:rPr>
  </w:style>
  <w:style w:type="paragraph" w:customStyle="1" w:styleId="11BodyText">
    <w:name w:val="11 BodyText"/>
    <w:basedOn w:val="a1"/>
    <w:link w:val="11BodyTextChar"/>
    <w:rsid w:val="00CE137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CE13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E13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E137B"/>
    <w:rPr>
      <w:rFonts w:ascii="Arial" w:hAnsi="Arial"/>
      <w:sz w:val="36"/>
      <w:lang w:val="en-GB" w:eastAsia="en-US" w:bidi="ar-SA"/>
    </w:rPr>
  </w:style>
  <w:style w:type="character" w:customStyle="1" w:styleId="CharChar28">
    <w:name w:val="Char Char28"/>
    <w:rsid w:val="00CE137B"/>
    <w:rPr>
      <w:rFonts w:ascii="Arial" w:hAnsi="Arial"/>
      <w:sz w:val="32"/>
      <w:lang w:val="en-GB"/>
    </w:rPr>
  </w:style>
  <w:style w:type="character" w:customStyle="1" w:styleId="msoins00">
    <w:name w:val="msoins0"/>
    <w:rsid w:val="00CE13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3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E137B"/>
    <w:rPr>
      <w:rFonts w:ascii="Arial" w:hAnsi="Arial"/>
      <w:sz w:val="22"/>
      <w:lang w:val="en-GB" w:eastAsia="en-GB" w:bidi="ar-SA"/>
    </w:rPr>
  </w:style>
  <w:style w:type="character" w:customStyle="1" w:styleId="B3Char">
    <w:name w:val="B3 Char"/>
    <w:link w:val="B30"/>
    <w:rsid w:val="00CE137B"/>
    <w:rPr>
      <w:rFonts w:ascii="Times New Roman" w:hAnsi="Times New Roman"/>
      <w:lang w:val="en-GB" w:eastAsia="en-US"/>
    </w:rPr>
  </w:style>
  <w:style w:type="character" w:customStyle="1" w:styleId="B4Char">
    <w:name w:val="B4 Char"/>
    <w:link w:val="B4"/>
    <w:rsid w:val="00CE137B"/>
    <w:rPr>
      <w:rFonts w:ascii="Times New Roman" w:hAnsi="Times New Roman"/>
      <w:lang w:val="en-GB" w:eastAsia="en-US"/>
    </w:rPr>
  </w:style>
  <w:style w:type="character" w:customStyle="1" w:styleId="B5Char">
    <w:name w:val="B5 Char"/>
    <w:link w:val="B5"/>
    <w:rsid w:val="00CE137B"/>
    <w:rPr>
      <w:rFonts w:ascii="Times New Roman" w:hAnsi="Times New Roman"/>
      <w:lang w:val="en-GB" w:eastAsia="en-US"/>
    </w:rPr>
  </w:style>
  <w:style w:type="character" w:customStyle="1" w:styleId="CharChar21">
    <w:name w:val="Char Char21"/>
    <w:rsid w:val="00CE137B"/>
    <w:rPr>
      <w:rFonts w:ascii="Times New Roman" w:hAnsi="Times New Roman"/>
      <w:lang w:val="en-GB" w:eastAsia="en-US"/>
    </w:rPr>
  </w:style>
  <w:style w:type="character" w:customStyle="1" w:styleId="HeadingChar">
    <w:name w:val="Heading Char"/>
    <w:link w:val="Heading"/>
    <w:rsid w:val="00CE137B"/>
    <w:rPr>
      <w:rFonts w:ascii="Arial" w:eastAsia="SimSun" w:hAnsi="Arial"/>
      <w:b/>
      <w:sz w:val="22"/>
      <w:lang w:eastAsia="en-US"/>
    </w:rPr>
  </w:style>
  <w:style w:type="paragraph" w:customStyle="1" w:styleId="B6">
    <w:name w:val="B6"/>
    <w:basedOn w:val="B5"/>
    <w:link w:val="B6Char"/>
    <w:rsid w:val="00CE13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E137B"/>
    <w:rPr>
      <w:rFonts w:ascii="Times New Roman" w:eastAsia="SimSun" w:hAnsi="Times New Roman"/>
      <w:lang w:val="en-GB" w:eastAsia="x-none"/>
    </w:rPr>
  </w:style>
  <w:style w:type="character" w:customStyle="1" w:styleId="CharChar6">
    <w:name w:val="Char Char6"/>
    <w:rsid w:val="00CE137B"/>
    <w:rPr>
      <w:rFonts w:ascii="Arial" w:eastAsia="SimSun" w:hAnsi="Arial"/>
      <w:sz w:val="32"/>
      <w:lang w:val="en-GB" w:eastAsia="en-US" w:bidi="ar-SA"/>
    </w:rPr>
  </w:style>
  <w:style w:type="character" w:customStyle="1" w:styleId="CharChar16">
    <w:name w:val="Char Char16"/>
    <w:rsid w:val="00CE137B"/>
    <w:rPr>
      <w:rFonts w:ascii="Arial" w:eastAsia="SimSun" w:hAnsi="Arial"/>
      <w:lang w:val="en-GB" w:eastAsia="en-US" w:bidi="ar-SA"/>
    </w:rPr>
  </w:style>
  <w:style w:type="character" w:customStyle="1" w:styleId="CharChar14">
    <w:name w:val="Char Char14"/>
    <w:rsid w:val="00CE137B"/>
    <w:rPr>
      <w:rFonts w:ascii="Arial" w:eastAsia="SimSun" w:hAnsi="Arial"/>
      <w:sz w:val="36"/>
      <w:lang w:val="en-GB" w:eastAsia="en-US" w:bidi="ar-SA"/>
    </w:rPr>
  </w:style>
  <w:style w:type="paragraph" w:customStyle="1" w:styleId="afff7">
    <w:name w:val="変更箇所"/>
    <w:hidden/>
    <w:semiHidden/>
    <w:rsid w:val="00CE137B"/>
    <w:rPr>
      <w:rFonts w:ascii="Times New Roman" w:eastAsia="MS Mincho" w:hAnsi="Times New Roman"/>
      <w:lang w:val="en-GB" w:eastAsia="en-US"/>
    </w:rPr>
  </w:style>
  <w:style w:type="paragraph" w:customStyle="1" w:styleId="CarCar1CharCharCarCar">
    <w:name w:val="Car Car1 Char Char Car C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E13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E137B"/>
    <w:rPr>
      <w:rFonts w:ascii="Times New Roman" w:eastAsia="SimSun" w:hAnsi="Times New Roman"/>
      <w:i/>
      <w:iCs/>
      <w:lang w:val="en-GB" w:eastAsia="x-none"/>
    </w:rPr>
  </w:style>
  <w:style w:type="paragraph" w:styleId="afff8">
    <w:name w:val="Note Heading"/>
    <w:basedOn w:val="a1"/>
    <w:next w:val="a1"/>
    <w:link w:val="afff9"/>
    <w:rsid w:val="00CE137B"/>
    <w:pPr>
      <w:overflowPunct w:val="0"/>
      <w:autoSpaceDE w:val="0"/>
      <w:autoSpaceDN w:val="0"/>
      <w:adjustRightInd w:val="0"/>
      <w:textAlignment w:val="baseline"/>
    </w:pPr>
    <w:rPr>
      <w:rFonts w:eastAsia="Times New Roman"/>
      <w:lang w:eastAsia="en-GB"/>
    </w:rPr>
  </w:style>
  <w:style w:type="character" w:customStyle="1" w:styleId="afff9">
    <w:name w:val="註釋標題 字元"/>
    <w:basedOn w:val="a2"/>
    <w:link w:val="afff8"/>
    <w:rsid w:val="00CE137B"/>
    <w:rPr>
      <w:rFonts w:ascii="Times New Roman" w:eastAsia="Times New Roman" w:hAnsi="Times New Roman"/>
      <w:lang w:val="en-GB" w:eastAsia="en-GB"/>
    </w:rPr>
  </w:style>
  <w:style w:type="character" w:customStyle="1" w:styleId="CharChar25">
    <w:name w:val="Char Char25"/>
    <w:rsid w:val="00CE137B"/>
    <w:rPr>
      <w:rFonts w:ascii="Arial" w:hAnsi="Arial"/>
      <w:lang w:val="en-GB" w:eastAsia="en-US"/>
    </w:rPr>
  </w:style>
  <w:style w:type="character" w:customStyle="1" w:styleId="CharChar24">
    <w:name w:val="Char Char24"/>
    <w:rsid w:val="00CE137B"/>
    <w:rPr>
      <w:rFonts w:ascii="Arial" w:hAnsi="Arial"/>
      <w:sz w:val="36"/>
      <w:lang w:val="en-GB" w:eastAsia="en-US"/>
    </w:rPr>
  </w:style>
  <w:style w:type="character" w:customStyle="1" w:styleId="CharChar17">
    <w:name w:val="Char Char17"/>
    <w:semiHidden/>
    <w:rsid w:val="00CE137B"/>
    <w:rPr>
      <w:rFonts w:ascii="Tahoma" w:hAnsi="Tahoma" w:cs="Tahoma"/>
      <w:shd w:val="clear" w:color="auto" w:fill="000080"/>
      <w:lang w:val="en-GB" w:eastAsia="en-US"/>
    </w:rPr>
  </w:style>
  <w:style w:type="character" w:customStyle="1" w:styleId="CharChar19">
    <w:name w:val="Char Char19"/>
    <w:semiHidden/>
    <w:rsid w:val="00CE137B"/>
    <w:rPr>
      <w:rFonts w:ascii="Times New Roman" w:hAnsi="Times New Roman"/>
      <w:lang w:val="en-GB"/>
    </w:rPr>
  </w:style>
  <w:style w:type="character" w:customStyle="1" w:styleId="CharChar20">
    <w:name w:val="Char Char20"/>
    <w:semiHidden/>
    <w:rsid w:val="00CE137B"/>
    <w:rPr>
      <w:rFonts w:ascii="Tahoma" w:hAnsi="Tahoma" w:cs="Tahoma"/>
      <w:sz w:val="16"/>
      <w:szCs w:val="16"/>
      <w:lang w:val="en-GB" w:eastAsia="en-US"/>
    </w:rPr>
  </w:style>
  <w:style w:type="paragraph" w:customStyle="1" w:styleId="afffa">
    <w:name w:val="수정"/>
    <w:hidden/>
    <w:semiHidden/>
    <w:rsid w:val="00CE137B"/>
    <w:rPr>
      <w:rFonts w:ascii="Times New Roman" w:eastAsia="Batang" w:hAnsi="Times New Roman"/>
      <w:lang w:val="en-GB" w:eastAsia="en-US"/>
    </w:rPr>
  </w:style>
  <w:style w:type="character" w:customStyle="1" w:styleId="CharChar30">
    <w:name w:val="Char Char30"/>
    <w:rsid w:val="00CE137B"/>
    <w:rPr>
      <w:rFonts w:ascii="Arial" w:hAnsi="Arial"/>
      <w:lang w:val="en-GB" w:eastAsia="en-US"/>
    </w:rPr>
  </w:style>
  <w:style w:type="character" w:customStyle="1" w:styleId="CharChar26">
    <w:name w:val="Char Char26"/>
    <w:semiHidden/>
    <w:rsid w:val="00CE137B"/>
    <w:rPr>
      <w:rFonts w:ascii="Times New Roman" w:hAnsi="Times New Roman"/>
      <w:lang w:val="en-GB" w:eastAsia="en-US"/>
    </w:rPr>
  </w:style>
  <w:style w:type="character" w:customStyle="1" w:styleId="CharChar27">
    <w:name w:val="Char Char27"/>
    <w:rsid w:val="00CE137B"/>
    <w:rPr>
      <w:rFonts w:ascii="Arial" w:hAnsi="Arial"/>
      <w:b/>
      <w:i/>
      <w:noProof/>
      <w:sz w:val="18"/>
      <w:lang w:val="en-GB" w:eastAsia="en-US"/>
    </w:rPr>
  </w:style>
  <w:style w:type="paragraph" w:customStyle="1" w:styleId="Objetducommentaire">
    <w:name w:val="Objet du commentaire"/>
    <w:basedOn w:val="ae"/>
    <w:next w:val="ae"/>
    <w:semiHidden/>
    <w:rsid w:val="00CE137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E137B"/>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CE137B"/>
    <w:rPr>
      <w:rFonts w:ascii="Arial" w:hAnsi="Arial" w:cs="Arial"/>
      <w:color w:val="auto"/>
      <w:sz w:val="20"/>
      <w:szCs w:val="20"/>
    </w:rPr>
  </w:style>
  <w:style w:type="paragraph" w:customStyle="1" w:styleId="Arial">
    <w:name w:val="正文 + Arial"/>
    <w:aliases w:val="8 磅,加粗,段后: 0 磅"/>
    <w:basedOn w:val="TAL"/>
    <w:rsid w:val="00CE137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CE13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CE137B"/>
    <w:rPr>
      <w:rFonts w:ascii="Times New Roman" w:eastAsia="新細明體" w:hAnsi="Times New Roman"/>
      <w:lang w:val="en-GB" w:eastAsia="en-GB"/>
    </w:rPr>
    <w:tblPr/>
  </w:style>
  <w:style w:type="character" w:customStyle="1" w:styleId="EXCar">
    <w:name w:val="EX Car"/>
    <w:rsid w:val="00CE137B"/>
    <w:rPr>
      <w:lang w:val="en-GB"/>
    </w:rPr>
  </w:style>
  <w:style w:type="character" w:customStyle="1" w:styleId="MTDisplayEquationZchn">
    <w:name w:val="MTDisplayEquation Zchn"/>
    <w:link w:val="MTDisplayEquation"/>
    <w:rsid w:val="00CE137B"/>
    <w:rPr>
      <w:rFonts w:ascii="Times New Roman" w:eastAsia="Times New Roman" w:hAnsi="Times New Roman"/>
      <w:lang w:val="en-GB" w:eastAsia="en-GB"/>
    </w:rPr>
  </w:style>
  <w:style w:type="character" w:customStyle="1" w:styleId="TF0">
    <w:name w:val="TF字符"/>
    <w:aliases w:val="left字符"/>
    <w:rsid w:val="00CE137B"/>
    <w:rPr>
      <w:rFonts w:ascii="Arial" w:hAnsi="Arial"/>
      <w:b/>
      <w:lang w:val="en-GB" w:eastAsia="en-US"/>
    </w:rPr>
  </w:style>
  <w:style w:type="paragraph" w:customStyle="1" w:styleId="afffb">
    <w:name w:val="修订"/>
    <w:hidden/>
    <w:semiHidden/>
    <w:rsid w:val="00CE137B"/>
    <w:rPr>
      <w:rFonts w:ascii="Times New Roman" w:eastAsia="Batang" w:hAnsi="Times New Roman"/>
      <w:lang w:val="en-GB" w:eastAsia="en-US"/>
    </w:rPr>
  </w:style>
  <w:style w:type="paragraph" w:customStyle="1" w:styleId="-31">
    <w:name w:val="深色列表 - 着色 31"/>
    <w:hidden/>
    <w:uiPriority w:val="99"/>
    <w:semiHidden/>
    <w:rsid w:val="00CE137B"/>
    <w:rPr>
      <w:rFonts w:ascii="Times New Roman" w:eastAsia="MS Mincho" w:hAnsi="Times New Roman"/>
      <w:lang w:val="en-GB" w:eastAsia="en-US"/>
    </w:rPr>
  </w:style>
  <w:style w:type="character" w:customStyle="1" w:styleId="Heading6Char3">
    <w:name w:val="Heading 6 Char3"/>
    <w:aliases w:val="T1 Char10,Header 6 Char1"/>
    <w:rsid w:val="00CE137B"/>
    <w:rPr>
      <w:rFonts w:ascii="Arial" w:hAnsi="Arial"/>
      <w:lang w:val="en-GB"/>
    </w:rPr>
  </w:style>
  <w:style w:type="character" w:customStyle="1" w:styleId="1-11">
    <w:name w:val="网格表 1 浅色 - 着色 11"/>
    <w:uiPriority w:val="31"/>
    <w:qFormat/>
    <w:rsid w:val="00CE137B"/>
    <w:rPr>
      <w:smallCaps/>
      <w:color w:val="5A5A5A"/>
    </w:rPr>
  </w:style>
  <w:style w:type="paragraph" w:customStyle="1" w:styleId="afffc">
    <w:name w:val="样式 页眉"/>
    <w:basedOn w:val="af9"/>
    <w:link w:val="Char"/>
    <w:rsid w:val="00CE137B"/>
    <w:pPr>
      <w:overflowPunct w:val="0"/>
      <w:autoSpaceDE w:val="0"/>
      <w:autoSpaceDN w:val="0"/>
      <w:adjustRightInd w:val="0"/>
      <w:textAlignment w:val="baseline"/>
    </w:pPr>
    <w:rPr>
      <w:rFonts w:eastAsia="Arial"/>
      <w:bCs/>
      <w:noProof/>
      <w:sz w:val="22"/>
    </w:rPr>
  </w:style>
  <w:style w:type="character" w:customStyle="1" w:styleId="Char">
    <w:name w:val="样式 页眉 Char"/>
    <w:link w:val="afffc"/>
    <w:rsid w:val="00CE137B"/>
    <w:rPr>
      <w:rFonts w:ascii="Arial" w:eastAsia="Arial" w:hAnsi="Arial"/>
      <w:b/>
      <w:bCs/>
      <w:noProof/>
      <w:sz w:val="22"/>
      <w:lang w:val="en-GB" w:eastAsia="en-US"/>
    </w:rPr>
  </w:style>
  <w:style w:type="paragraph" w:customStyle="1" w:styleId="CharCharCharCharChar2">
    <w:name w:val="Char Char Char Char Char2"/>
    <w:semiHidden/>
    <w:rsid w:val="00CE137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1Char2">
    <w:name w:val="(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E137B"/>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CE137B"/>
    <w:rPr>
      <w:rFonts w:ascii="Courier New" w:hAnsi="Courier New"/>
      <w:lang w:val="nb-NO" w:eastAsia="ja-JP" w:bidi="ar-SA"/>
    </w:rPr>
  </w:style>
  <w:style w:type="paragraph" w:customStyle="1" w:styleId="CharCharCharCharCharChar2">
    <w:name w:val="Char Char Char Char Char Ch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00">
    <w:name w:val="(文字) (文字)10"/>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Heading 6 Char1"/>
    <w:rsid w:val="00CE137B"/>
    <w:rPr>
      <w:rFonts w:ascii="Arial" w:hAnsi="Arial" w:cs="Arial"/>
      <w:lang w:val="en-GB" w:eastAsia="en-US"/>
    </w:rPr>
  </w:style>
  <w:style w:type="paragraph" w:customStyle="1" w:styleId="CarCar11">
    <w:name w:val="Car C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Char1">
    <w:name w:val="h5 Char1"/>
    <w:aliases w:val="Heading5 Char1,Head5 Char1,H5 Char1,M5 Char1,mh2 Char1,Module heading 2 Char1,heading 8 Char1,Numbered Sub-list Char Char1"/>
    <w:rsid w:val="00CE137B"/>
    <w:rPr>
      <w:rFonts w:ascii="Arial" w:eastAsia="MS Mincho" w:hAnsi="Arial"/>
      <w:sz w:val="22"/>
      <w:lang w:val="en-GB" w:eastAsia="en-US" w:bidi="ar-SA"/>
    </w:rPr>
  </w:style>
  <w:style w:type="paragraph" w:customStyle="1" w:styleId="320">
    <w:name w:val="(文字) (文字)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2">
    <w:name w:val="Char Char72"/>
    <w:rsid w:val="00CE137B"/>
    <w:rPr>
      <w:rFonts w:ascii="Tahoma" w:hAnsi="Tahoma" w:cs="Tahoma"/>
      <w:shd w:val="clear" w:color="auto" w:fill="000080"/>
      <w:lang w:val="en-GB" w:eastAsia="en-US"/>
    </w:rPr>
  </w:style>
  <w:style w:type="character" w:customStyle="1" w:styleId="ZchnZchn52">
    <w:name w:val="Zchn Zchn52"/>
    <w:rsid w:val="00CE137B"/>
    <w:rPr>
      <w:rFonts w:ascii="Courier New" w:eastAsia="Batang" w:hAnsi="Courier New"/>
      <w:lang w:val="nb-NO" w:eastAsia="en-US" w:bidi="ar-SA"/>
    </w:rPr>
  </w:style>
  <w:style w:type="character" w:customStyle="1" w:styleId="CharChar102">
    <w:name w:val="Char Char102"/>
    <w:semiHidden/>
    <w:rsid w:val="00CE137B"/>
    <w:rPr>
      <w:rFonts w:ascii="Times New Roman" w:hAnsi="Times New Roman"/>
      <w:lang w:val="en-GB" w:eastAsia="en-US"/>
    </w:rPr>
  </w:style>
  <w:style w:type="character" w:customStyle="1" w:styleId="CharChar92">
    <w:name w:val="Char Char92"/>
    <w:rsid w:val="00CE137B"/>
    <w:rPr>
      <w:rFonts w:ascii="Tahoma" w:hAnsi="Tahoma" w:cs="Tahoma"/>
      <w:sz w:val="16"/>
      <w:szCs w:val="16"/>
      <w:lang w:val="en-GB" w:eastAsia="en-US"/>
    </w:rPr>
  </w:style>
  <w:style w:type="character" w:customStyle="1" w:styleId="CharChar82">
    <w:name w:val="Char Char82"/>
    <w:semiHidden/>
    <w:rsid w:val="00CE137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E137B"/>
    <w:rPr>
      <w:rFonts w:ascii="Arial" w:hAnsi="Arial"/>
      <w:sz w:val="22"/>
      <w:lang w:val="en-GB" w:eastAsia="ja-JP" w:bidi="ar-SA"/>
    </w:rPr>
  </w:style>
  <w:style w:type="table" w:customStyle="1" w:styleId="TableGrid11">
    <w:name w:val="Table Grid11"/>
    <w:basedOn w:val="a3"/>
    <w:next w:val="aff0"/>
    <w:rsid w:val="00CE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2">
    <w:name w:val="TOC 912"/>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2">
    <w:name w:val="Caption1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CE137B"/>
    <w:rPr>
      <w:rFonts w:ascii="Arial" w:hAnsi="Arial"/>
      <w:sz w:val="36"/>
      <w:lang w:val="en-GB" w:eastAsia="en-US" w:bidi="ar-SA"/>
    </w:rPr>
  </w:style>
  <w:style w:type="character" w:customStyle="1" w:styleId="CharChar282">
    <w:name w:val="Char Char282"/>
    <w:rsid w:val="00CE137B"/>
    <w:rPr>
      <w:rFonts w:ascii="Arial" w:hAnsi="Arial"/>
      <w:sz w:val="32"/>
      <w:lang w:val="en-GB"/>
    </w:rPr>
  </w:style>
  <w:style w:type="paragraph" w:customStyle="1" w:styleId="CharChar242">
    <w:name w:val="Char Char242"/>
    <w:basedOn w:val="a1"/>
    <w:semiHidden/>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137B"/>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rsid w:val="00CE13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CE137B"/>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CE137B"/>
    <w:rPr>
      <w:rFonts w:ascii="Times New Roman" w:eastAsia="Times New Roman" w:hAnsi="Times New Roman"/>
      <w:lang w:val="en-GB" w:eastAsia="en-US"/>
    </w:rPr>
  </w:style>
  <w:style w:type="paragraph" w:customStyle="1" w:styleId="MotorolaResponse1">
    <w:name w:val="Motorola Response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CE13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137B"/>
    <w:rPr>
      <w:rFonts w:ascii="Times New Roman" w:eastAsia="Batang" w:hAnsi="Times New Roman"/>
      <w:sz w:val="24"/>
      <w:lang w:val="fr-FR" w:eastAsia="en-US"/>
    </w:rPr>
  </w:style>
  <w:style w:type="paragraph" w:customStyle="1" w:styleId="FBCharCharCharChar1">
    <w:name w:val="FB Char Char Char Char1"/>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CE13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E137B"/>
    <w:rPr>
      <w:rFonts w:ascii="Arial" w:eastAsia="Arial" w:hAnsi="Arial"/>
      <w:sz w:val="28"/>
      <w:lang w:val="en-GB" w:eastAsia="en-US"/>
    </w:rPr>
  </w:style>
  <w:style w:type="paragraph" w:customStyle="1" w:styleId="a">
    <w:name w:val="表格题注"/>
    <w:next w:val="a1"/>
    <w:rsid w:val="00CE137B"/>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CE137B"/>
    <w:pPr>
      <w:numPr>
        <w:numId w:val="17"/>
      </w:numPr>
      <w:jc w:val="center"/>
    </w:pPr>
    <w:rPr>
      <w:rFonts w:ascii="Times New Roman" w:eastAsia="Times New Roman" w:hAnsi="Times New Roman"/>
      <w:b/>
      <w:lang w:val="en-GB"/>
    </w:rPr>
  </w:style>
  <w:style w:type="character" w:customStyle="1" w:styleId="textbodybold1">
    <w:name w:val="textbodybold1"/>
    <w:rsid w:val="00CE137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137B"/>
    <w:rPr>
      <w:vanish w:val="0"/>
      <w:color w:val="FF0000"/>
      <w:lang w:eastAsia="en-US"/>
    </w:rPr>
  </w:style>
  <w:style w:type="character" w:customStyle="1" w:styleId="23">
    <w:name w:val="清單 2 字元"/>
    <w:link w:val="22"/>
    <w:rsid w:val="00CE137B"/>
    <w:rPr>
      <w:rFonts w:ascii="Times New Roman" w:hAnsi="Times New Roman"/>
      <w:lang w:val="en-GB" w:eastAsia="en-US"/>
    </w:rPr>
  </w:style>
  <w:style w:type="character" w:customStyle="1" w:styleId="36">
    <w:name w:val="項目符號 3 字元"/>
    <w:link w:val="35"/>
    <w:rsid w:val="00CE137B"/>
    <w:rPr>
      <w:rFonts w:ascii="Times New Roman" w:hAnsi="Times New Roman"/>
      <w:lang w:val="en-GB" w:eastAsia="en-US"/>
    </w:rPr>
  </w:style>
  <w:style w:type="character" w:customStyle="1" w:styleId="a9">
    <w:name w:val="項目符號 字元"/>
    <w:link w:val="a8"/>
    <w:rsid w:val="00CE137B"/>
    <w:rPr>
      <w:rFonts w:ascii="Times New Roman" w:hAnsi="Times New Roman"/>
      <w:lang w:val="en-GB" w:eastAsia="en-US"/>
    </w:rPr>
  </w:style>
  <w:style w:type="character" w:customStyle="1" w:styleId="1Char0">
    <w:name w:val="样式1 Char"/>
    <w:link w:val="1"/>
    <w:rsid w:val="00CE137B"/>
    <w:rPr>
      <w:rFonts w:ascii="Arial" w:hAnsi="Arial"/>
      <w:sz w:val="18"/>
      <w:lang w:val="x-none"/>
    </w:rPr>
  </w:style>
  <w:style w:type="character" w:customStyle="1" w:styleId="superscript">
    <w:name w:val="superscript"/>
    <w:aliases w:val="+"/>
    <w:rsid w:val="00CE137B"/>
    <w:rPr>
      <w:rFonts w:ascii="Bookman" w:hAnsi="Bookman"/>
      <w:position w:val="6"/>
      <w:sz w:val="18"/>
    </w:rPr>
  </w:style>
  <w:style w:type="character" w:customStyle="1" w:styleId="NOChar1">
    <w:name w:val="NO Char1"/>
    <w:rsid w:val="00CE137B"/>
    <w:rPr>
      <w:rFonts w:eastAsia="MS Mincho"/>
      <w:lang w:val="en-GB" w:eastAsia="en-US" w:bidi="ar-SA"/>
    </w:rPr>
  </w:style>
  <w:style w:type="paragraph" w:customStyle="1" w:styleId="textintend1">
    <w:name w:val="text intend 1"/>
    <w:basedOn w:val="text"/>
    <w:rsid w:val="00CE137B"/>
    <w:pPr>
      <w:widowControl/>
      <w:tabs>
        <w:tab w:val="left" w:pos="992"/>
      </w:tabs>
      <w:spacing w:after="120"/>
      <w:ind w:left="992" w:hanging="425"/>
    </w:pPr>
    <w:rPr>
      <w:rFonts w:eastAsia="MS Mincho"/>
      <w:lang w:val="en-US"/>
    </w:rPr>
  </w:style>
  <w:style w:type="paragraph" w:customStyle="1" w:styleId="TabList">
    <w:name w:val="TabList"/>
    <w:basedOn w:val="a1"/>
    <w:rsid w:val="00CE137B"/>
    <w:pPr>
      <w:tabs>
        <w:tab w:val="left" w:pos="1134"/>
      </w:tabs>
      <w:spacing w:after="0"/>
    </w:pPr>
    <w:rPr>
      <w:rFonts w:eastAsia="MS Mincho"/>
    </w:rPr>
  </w:style>
  <w:style w:type="character" w:customStyle="1" w:styleId="BodyText2Char1">
    <w:name w:val="Body Text 2 Char1"/>
    <w:rsid w:val="00CE137B"/>
    <w:rPr>
      <w:lang w:val="en-GB"/>
    </w:rPr>
  </w:style>
  <w:style w:type="character" w:customStyle="1" w:styleId="EndnoteTextChar1">
    <w:name w:val="Endnote Text Char1"/>
    <w:uiPriority w:val="99"/>
    <w:rsid w:val="00CE137B"/>
    <w:rPr>
      <w:lang w:val="en-GB"/>
    </w:rPr>
  </w:style>
  <w:style w:type="character" w:customStyle="1" w:styleId="TitleChar1">
    <w:name w:val="Title Char1"/>
    <w:rsid w:val="00CE137B"/>
    <w:rPr>
      <w:rFonts w:ascii="Cambria" w:eastAsia="Times New Roman" w:hAnsi="Cambria" w:cs="Times New Roman"/>
      <w:b/>
      <w:bCs/>
      <w:kern w:val="28"/>
      <w:sz w:val="32"/>
      <w:szCs w:val="32"/>
      <w:lang w:val="en-GB"/>
    </w:rPr>
  </w:style>
  <w:style w:type="paragraph" w:customStyle="1" w:styleId="textintend2">
    <w:name w:val="text intend 2"/>
    <w:basedOn w:val="text"/>
    <w:rsid w:val="00CE137B"/>
    <w:pPr>
      <w:widowControl/>
      <w:tabs>
        <w:tab w:val="left" w:pos="1418"/>
      </w:tabs>
      <w:spacing w:after="120"/>
      <w:ind w:left="1418" w:hanging="426"/>
    </w:pPr>
    <w:rPr>
      <w:rFonts w:eastAsia="MS Mincho"/>
      <w:lang w:val="en-US"/>
    </w:rPr>
  </w:style>
  <w:style w:type="character" w:customStyle="1" w:styleId="BodyTextIndent2Char1">
    <w:name w:val="Body Text Indent 2 Char1"/>
    <w:rsid w:val="00CE137B"/>
    <w:rPr>
      <w:lang w:val="en-GB"/>
    </w:rPr>
  </w:style>
  <w:style w:type="character" w:customStyle="1" w:styleId="BodyTextIndentChar1">
    <w:name w:val="Body Text Indent Char1"/>
    <w:rsid w:val="00CE137B"/>
    <w:rPr>
      <w:lang w:val="en-GB"/>
    </w:rPr>
  </w:style>
  <w:style w:type="character" w:customStyle="1" w:styleId="BodyText3Char1">
    <w:name w:val="Body Text 3 Char1"/>
    <w:rsid w:val="00CE137B"/>
    <w:rPr>
      <w:sz w:val="16"/>
      <w:szCs w:val="16"/>
      <w:lang w:val="en-GB"/>
    </w:rPr>
  </w:style>
  <w:style w:type="paragraph" w:customStyle="1" w:styleId="text">
    <w:name w:val="text"/>
    <w:basedOn w:val="a1"/>
    <w:rsid w:val="00CE137B"/>
    <w:pPr>
      <w:widowControl w:val="0"/>
      <w:spacing w:after="240"/>
      <w:jc w:val="both"/>
    </w:pPr>
    <w:rPr>
      <w:rFonts w:eastAsia="SimSun"/>
      <w:sz w:val="24"/>
      <w:lang w:val="en-AU"/>
    </w:rPr>
  </w:style>
  <w:style w:type="paragraph" w:customStyle="1" w:styleId="berschrift1H1">
    <w:name w:val="Überschrift 1.H1"/>
    <w:basedOn w:val="a1"/>
    <w:next w:val="a1"/>
    <w:rsid w:val="00CE13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E137B"/>
    <w:pPr>
      <w:widowControl/>
      <w:tabs>
        <w:tab w:val="left" w:pos="1843"/>
      </w:tabs>
      <w:spacing w:after="120"/>
      <w:ind w:left="1843" w:hanging="425"/>
    </w:pPr>
    <w:rPr>
      <w:rFonts w:eastAsia="MS Mincho"/>
      <w:lang w:val="en-US"/>
    </w:rPr>
  </w:style>
  <w:style w:type="paragraph" w:customStyle="1" w:styleId="normalpuce">
    <w:name w:val="normal puce"/>
    <w:basedOn w:val="a1"/>
    <w:rsid w:val="00CE137B"/>
    <w:pPr>
      <w:widowControl w:val="0"/>
      <w:tabs>
        <w:tab w:val="left" w:pos="360"/>
      </w:tabs>
      <w:spacing w:before="60" w:after="60"/>
      <w:ind w:left="360" w:hanging="360"/>
      <w:jc w:val="both"/>
    </w:pPr>
    <w:rPr>
      <w:rFonts w:eastAsia="MS Mincho"/>
    </w:rPr>
  </w:style>
  <w:style w:type="paragraph" w:customStyle="1" w:styleId="para">
    <w:name w:val="para"/>
    <w:basedOn w:val="a1"/>
    <w:rsid w:val="00CE137B"/>
    <w:pPr>
      <w:spacing w:after="240"/>
      <w:jc w:val="both"/>
    </w:pPr>
    <w:rPr>
      <w:rFonts w:ascii="Helvetica" w:eastAsia="SimSun" w:hAnsi="Helvetica"/>
    </w:rPr>
  </w:style>
  <w:style w:type="paragraph" w:customStyle="1" w:styleId="List10">
    <w:name w:val="List1"/>
    <w:basedOn w:val="a1"/>
    <w:rsid w:val="00CE13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E137B"/>
    <w:pPr>
      <w:numPr>
        <w:numId w:val="18"/>
      </w:numPr>
      <w:overflowPunct w:val="0"/>
      <w:autoSpaceDE w:val="0"/>
      <w:autoSpaceDN w:val="0"/>
      <w:adjustRightInd w:val="0"/>
      <w:textAlignment w:val="baseline"/>
    </w:pPr>
    <w:rPr>
      <w:lang w:val="x-none" w:eastAsia="zh-CN"/>
    </w:rPr>
  </w:style>
  <w:style w:type="paragraph" w:customStyle="1" w:styleId="TdocText">
    <w:name w:val="Tdoc_Text"/>
    <w:basedOn w:val="a1"/>
    <w:rsid w:val="00CE137B"/>
    <w:pPr>
      <w:spacing w:before="120" w:after="0"/>
      <w:jc w:val="both"/>
    </w:pPr>
    <w:rPr>
      <w:rFonts w:eastAsia="SimSun"/>
      <w:lang w:val="en-US"/>
    </w:rPr>
  </w:style>
  <w:style w:type="paragraph" w:customStyle="1" w:styleId="centered">
    <w:name w:val="centered"/>
    <w:basedOn w:val="a1"/>
    <w:rsid w:val="00CE137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CE137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E13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E137B"/>
    <w:rPr>
      <w:rFonts w:ascii="Times New Roman" w:eastAsia="Batang" w:hAnsi="Times New Roman"/>
      <w:lang w:val="en-GB" w:eastAsia="en-US"/>
    </w:rPr>
  </w:style>
  <w:style w:type="paragraph" w:customStyle="1" w:styleId="810">
    <w:name w:val="表 (赤)  81"/>
    <w:basedOn w:val="a1"/>
    <w:uiPriority w:val="34"/>
    <w:qFormat/>
    <w:rsid w:val="00CE13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CE137B"/>
    <w:pPr>
      <w:spacing w:before="100" w:beforeAutospacing="1" w:after="100" w:afterAutospacing="1"/>
    </w:pPr>
    <w:rPr>
      <w:rFonts w:eastAsia="SimSun"/>
      <w:sz w:val="24"/>
      <w:szCs w:val="24"/>
      <w:lang w:val="en-US" w:eastAsia="zh-CN"/>
    </w:rPr>
  </w:style>
  <w:style w:type="table" w:styleId="2f1">
    <w:name w:val="Table Classic 2"/>
    <w:basedOn w:val="a3"/>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137B"/>
    <w:rPr>
      <w:rFonts w:ascii="Times New Roman" w:eastAsia="SimSun" w:hAnsi="Times New Roman"/>
      <w:lang w:val="en-GB" w:eastAsia="en-US"/>
    </w:rPr>
  </w:style>
  <w:style w:type="character" w:customStyle="1" w:styleId="-21">
    <w:name w:val="浅色网格 - 着色 21"/>
    <w:uiPriority w:val="99"/>
    <w:unhideWhenUsed/>
    <w:rsid w:val="00CE137B"/>
    <w:rPr>
      <w:color w:val="808080"/>
    </w:rPr>
  </w:style>
  <w:style w:type="paragraph" w:customStyle="1" w:styleId="LGTdoc">
    <w:name w:val="LGTdoc_본문"/>
    <w:basedOn w:val="a1"/>
    <w:rsid w:val="00CE13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137B"/>
    <w:pPr>
      <w:spacing w:after="240"/>
      <w:jc w:val="both"/>
    </w:pPr>
    <w:rPr>
      <w:rFonts w:ascii="Arial" w:eastAsia="SimSun" w:hAnsi="Arial"/>
      <w:szCs w:val="24"/>
    </w:rPr>
  </w:style>
  <w:style w:type="paragraph" w:customStyle="1" w:styleId="ECCFootnote">
    <w:name w:val="ECC Footnote"/>
    <w:basedOn w:val="a1"/>
    <w:autoRedefine/>
    <w:uiPriority w:val="99"/>
    <w:rsid w:val="00CE13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E137B"/>
    <w:rPr>
      <w:rFonts w:ascii="Arial" w:eastAsia="SimSun" w:hAnsi="Arial"/>
      <w:szCs w:val="24"/>
      <w:lang w:val="en-GB" w:eastAsia="en-US"/>
    </w:rPr>
  </w:style>
  <w:style w:type="paragraph" w:customStyle="1" w:styleId="Text1">
    <w:name w:val="Text 1"/>
    <w:basedOn w:val="a1"/>
    <w:rsid w:val="00CE137B"/>
    <w:pPr>
      <w:spacing w:after="240"/>
      <w:ind w:left="482"/>
      <w:jc w:val="both"/>
    </w:pPr>
    <w:rPr>
      <w:rFonts w:eastAsia="SimSun"/>
      <w:sz w:val="24"/>
      <w:lang w:eastAsia="fr-BE"/>
    </w:rPr>
  </w:style>
  <w:style w:type="paragraph" w:customStyle="1" w:styleId="NumPar4">
    <w:name w:val="NumPar 4"/>
    <w:basedOn w:val="40"/>
    <w:next w:val="a1"/>
    <w:uiPriority w:val="99"/>
    <w:rsid w:val="00CE137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E137B"/>
  </w:style>
  <w:style w:type="paragraph" w:customStyle="1" w:styleId="cita">
    <w:name w:val="cita"/>
    <w:basedOn w:val="a1"/>
    <w:rsid w:val="00CE13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E13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E137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CE13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rsid w:val="00CE13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CE137B"/>
    <w:rPr>
      <w:vanish w:val="0"/>
      <w:webHidden w:val="0"/>
      <w:color w:val="000000"/>
      <w:specVanish w:val="0"/>
    </w:rPr>
  </w:style>
  <w:style w:type="paragraph" w:customStyle="1" w:styleId="Equation">
    <w:name w:val="Equation"/>
    <w:basedOn w:val="a1"/>
    <w:next w:val="a1"/>
    <w:link w:val="EquationChar"/>
    <w:qFormat/>
    <w:rsid w:val="00CE13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E137B"/>
    <w:rPr>
      <w:rFonts w:ascii="Times New Roman" w:eastAsia="SimSun" w:hAnsi="Times New Roman"/>
      <w:sz w:val="22"/>
      <w:szCs w:val="22"/>
      <w:lang w:val="x-none" w:eastAsia="x-none"/>
    </w:rPr>
  </w:style>
  <w:style w:type="character" w:customStyle="1" w:styleId="shorttext">
    <w:name w:val="short_text"/>
    <w:rsid w:val="00CE137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E137B"/>
    <w:rPr>
      <w:sz w:val="18"/>
      <w:szCs w:val="18"/>
      <w:lang w:val="en-GB" w:eastAsia="en-US"/>
    </w:rPr>
  </w:style>
  <w:style w:type="character" w:customStyle="1" w:styleId="Char10">
    <w:name w:val="页脚 Char1"/>
    <w:aliases w:val="footer odd Char1,footer Char1,fo Char1,pie de página Char1"/>
    <w:rsid w:val="00CE137B"/>
    <w:rPr>
      <w:sz w:val="18"/>
      <w:szCs w:val="18"/>
      <w:lang w:val="en-GB" w:eastAsia="en-US"/>
    </w:rPr>
  </w:style>
  <w:style w:type="paragraph" w:customStyle="1" w:styleId="2-21">
    <w:name w:val="中等深浅列表 2 - 着色 21"/>
    <w:uiPriority w:val="99"/>
    <w:semiHidden/>
    <w:rsid w:val="00CE137B"/>
    <w:rPr>
      <w:rFonts w:ascii="Times New Roman" w:eastAsia="SimSun" w:hAnsi="Times New Roman"/>
      <w:lang w:val="en-GB" w:eastAsia="en-US"/>
    </w:rPr>
  </w:style>
  <w:style w:type="paragraph" w:customStyle="1" w:styleId="1-21">
    <w:name w:val="中等深浅网格 1 - 着色 21"/>
    <w:basedOn w:val="a1"/>
    <w:uiPriority w:val="34"/>
    <w:qFormat/>
    <w:rsid w:val="00CE137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E137B"/>
    <w:rPr>
      <w:color w:val="808080"/>
    </w:rPr>
  </w:style>
  <w:style w:type="character" w:customStyle="1" w:styleId="UnresolvedMention2">
    <w:name w:val="Unresolved Mention2"/>
    <w:uiPriority w:val="99"/>
    <w:semiHidden/>
    <w:rsid w:val="00CE137B"/>
    <w:rPr>
      <w:color w:val="808080"/>
      <w:shd w:val="clear" w:color="auto" w:fill="E6E6E6"/>
    </w:rPr>
  </w:style>
  <w:style w:type="paragraph" w:customStyle="1" w:styleId="-110">
    <w:name w:val="彩色底纹 - 着色 11"/>
    <w:hidden/>
    <w:uiPriority w:val="99"/>
    <w:semiHidden/>
    <w:rsid w:val="00CE137B"/>
    <w:rPr>
      <w:rFonts w:ascii="Times New Roman" w:eastAsia="SimSun" w:hAnsi="Times New Roman"/>
      <w:lang w:val="en-GB" w:eastAsia="en-US"/>
    </w:rPr>
  </w:style>
  <w:style w:type="character" w:customStyle="1" w:styleId="UnresolvedMention3">
    <w:name w:val="Unresolved Mention3"/>
    <w:uiPriority w:val="99"/>
    <w:semiHidden/>
    <w:unhideWhenUsed/>
    <w:rsid w:val="00CE137B"/>
    <w:rPr>
      <w:color w:val="808080"/>
      <w:shd w:val="clear" w:color="auto" w:fill="E6E6E6"/>
    </w:rPr>
  </w:style>
  <w:style w:type="character" w:customStyle="1" w:styleId="afffe">
    <w:name w:val="未处理的提及"/>
    <w:uiPriority w:val="52"/>
    <w:rsid w:val="00CE137B"/>
    <w:rPr>
      <w:color w:val="808080"/>
      <w:shd w:val="clear" w:color="auto" w:fill="E6E6E6"/>
    </w:rPr>
  </w:style>
  <w:style w:type="character" w:customStyle="1" w:styleId="CharChar34">
    <w:name w:val="Char Char34"/>
    <w:rsid w:val="00CE137B"/>
    <w:rPr>
      <w:rFonts w:ascii="Arial" w:hAnsi="Arial"/>
      <w:sz w:val="22"/>
      <w:lang w:val="en-GB" w:eastAsia="en-US" w:bidi="ar-SA"/>
    </w:rPr>
  </w:style>
  <w:style w:type="character" w:customStyle="1" w:styleId="CharChar213">
    <w:name w:val="Char Char213"/>
    <w:rsid w:val="00CE137B"/>
    <w:rPr>
      <w:rFonts w:ascii="Arial" w:hAnsi="Arial"/>
      <w:lang w:val="en-GB" w:eastAsia="en-US" w:bidi="ar-SA"/>
    </w:rPr>
  </w:style>
  <w:style w:type="character" w:customStyle="1" w:styleId="CharChar52">
    <w:name w:val="Char Char52"/>
    <w:rsid w:val="00CE137B"/>
    <w:rPr>
      <w:rFonts w:ascii="Arial" w:hAnsi="Arial"/>
      <w:sz w:val="28"/>
      <w:lang w:val="en-GB" w:eastAsia="en-US" w:bidi="ar-SA"/>
    </w:rPr>
  </w:style>
  <w:style w:type="paragraph" w:customStyle="1" w:styleId="910">
    <w:name w:val="目录 91"/>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CE137B"/>
    <w:rPr>
      <w:rFonts w:ascii="Times New Roman" w:hAnsi="Times New Roman"/>
      <w:lang w:val="en-GB" w:eastAsia="en-US"/>
    </w:rPr>
  </w:style>
  <w:style w:type="character" w:customStyle="1" w:styleId="CharChar62">
    <w:name w:val="Char Char62"/>
    <w:rsid w:val="00CE137B"/>
    <w:rPr>
      <w:rFonts w:ascii="Arial" w:eastAsia="SimSun" w:hAnsi="Arial"/>
      <w:sz w:val="32"/>
      <w:lang w:val="en-GB" w:eastAsia="en-US" w:bidi="ar-SA"/>
    </w:rPr>
  </w:style>
  <w:style w:type="character" w:customStyle="1" w:styleId="CharChar162">
    <w:name w:val="Char Char162"/>
    <w:rsid w:val="00CE137B"/>
    <w:rPr>
      <w:rFonts w:ascii="Arial" w:eastAsia="SimSun" w:hAnsi="Arial"/>
      <w:lang w:val="en-GB" w:eastAsia="en-US" w:bidi="ar-SA"/>
    </w:rPr>
  </w:style>
  <w:style w:type="character" w:customStyle="1" w:styleId="CharChar142">
    <w:name w:val="Char Char142"/>
    <w:rsid w:val="00CE137B"/>
    <w:rPr>
      <w:rFonts w:ascii="Arial" w:eastAsia="SimSun" w:hAnsi="Arial"/>
      <w:sz w:val="36"/>
      <w:lang w:val="en-GB" w:eastAsia="en-US" w:bidi="ar-SA"/>
    </w:rPr>
  </w:style>
  <w:style w:type="paragraph" w:customStyle="1" w:styleId="CarCar1CharCharCarCar2">
    <w:name w:val="Car Car1 Char Char Car C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2">
    <w:name w:val="Char Char252"/>
    <w:rsid w:val="00CE137B"/>
    <w:rPr>
      <w:rFonts w:ascii="Arial" w:hAnsi="Arial"/>
      <w:lang w:val="en-GB" w:eastAsia="en-US"/>
    </w:rPr>
  </w:style>
  <w:style w:type="character" w:customStyle="1" w:styleId="CharChar172">
    <w:name w:val="Char Char172"/>
    <w:rsid w:val="00CE137B"/>
    <w:rPr>
      <w:rFonts w:ascii="Tahoma" w:hAnsi="Tahoma" w:cs="Tahoma"/>
      <w:shd w:val="clear" w:color="auto" w:fill="000080"/>
      <w:lang w:val="en-GB" w:eastAsia="en-US"/>
    </w:rPr>
  </w:style>
  <w:style w:type="character" w:customStyle="1" w:styleId="CharChar192">
    <w:name w:val="Char Char192"/>
    <w:rsid w:val="00CE137B"/>
    <w:rPr>
      <w:rFonts w:ascii="Times New Roman" w:hAnsi="Times New Roman"/>
      <w:lang w:val="en-GB"/>
    </w:rPr>
  </w:style>
  <w:style w:type="character" w:customStyle="1" w:styleId="CharChar202">
    <w:name w:val="Char Char202"/>
    <w:rsid w:val="00CE137B"/>
    <w:rPr>
      <w:rFonts w:ascii="Tahoma" w:hAnsi="Tahoma" w:cs="Tahoma"/>
      <w:sz w:val="16"/>
      <w:szCs w:val="16"/>
      <w:lang w:val="en-GB" w:eastAsia="en-US"/>
    </w:rPr>
  </w:style>
  <w:style w:type="character" w:customStyle="1" w:styleId="CharChar302">
    <w:name w:val="Char Char302"/>
    <w:rsid w:val="00CE137B"/>
    <w:rPr>
      <w:rFonts w:ascii="Arial" w:hAnsi="Arial"/>
      <w:lang w:val="en-GB" w:eastAsia="en-US"/>
    </w:rPr>
  </w:style>
  <w:style w:type="character" w:customStyle="1" w:styleId="CharChar262">
    <w:name w:val="Char Char262"/>
    <w:rsid w:val="00CE137B"/>
    <w:rPr>
      <w:rFonts w:ascii="Times New Roman" w:hAnsi="Times New Roman"/>
      <w:lang w:val="en-GB" w:eastAsia="en-US"/>
    </w:rPr>
  </w:style>
  <w:style w:type="character" w:customStyle="1" w:styleId="CharChar272">
    <w:name w:val="Char Char272"/>
    <w:rsid w:val="00CE137B"/>
    <w:rPr>
      <w:rFonts w:ascii="Arial" w:hAnsi="Arial"/>
      <w:b/>
      <w:i/>
      <w:noProof/>
      <w:sz w:val="18"/>
      <w:lang w:val="en-GB" w:eastAsia="en-US"/>
    </w:rPr>
  </w:style>
  <w:style w:type="paragraph" w:styleId="HTML0">
    <w:name w:val="HTML Preformatted"/>
    <w:basedOn w:val="a1"/>
    <w:link w:val="HTML1"/>
    <w:unhideWhenUsed/>
    <w:rsid w:val="00CE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1">
    <w:name w:val="HTML 預設格式 字元"/>
    <w:basedOn w:val="a2"/>
    <w:link w:val="HTML0"/>
    <w:rsid w:val="00CE137B"/>
    <w:rPr>
      <w:rFonts w:ascii="Courier New" w:eastAsia="MS Mincho" w:hAnsi="Courier New"/>
      <w:lang w:val="en-GB" w:eastAsia="en-GB"/>
    </w:rPr>
  </w:style>
  <w:style w:type="character" w:styleId="HTML2">
    <w:name w:val="HTML Typewriter"/>
    <w:unhideWhenUsed/>
    <w:rsid w:val="00CE137B"/>
    <w:rPr>
      <w:rFonts w:ascii="Courier New" w:eastAsia="Times New Roman" w:hAnsi="Courier New" w:cs="Courier New" w:hint="default"/>
      <w:sz w:val="24"/>
      <w:szCs w:val="24"/>
    </w:rPr>
  </w:style>
  <w:style w:type="character" w:customStyle="1" w:styleId="33">
    <w:name w:val="清單 3 字元"/>
    <w:link w:val="32"/>
    <w:locked/>
    <w:rsid w:val="00CE137B"/>
    <w:rPr>
      <w:rFonts w:ascii="Times New Roman" w:hAnsi="Times New Roman"/>
      <w:lang w:val="en-GB" w:eastAsia="en-US"/>
    </w:rPr>
  </w:style>
  <w:style w:type="character" w:customStyle="1" w:styleId="Char11">
    <w:name w:val="标题 Char1"/>
    <w:aliases w:val="Section Header Char1"/>
    <w:rsid w:val="00CE137B"/>
    <w:rPr>
      <w:rFonts w:ascii="Cambria" w:hAnsi="Cambria" w:cs="Times New Roman"/>
      <w:b/>
      <w:bCs/>
      <w:sz w:val="32"/>
      <w:szCs w:val="32"/>
      <w:lang w:val="en-GB" w:eastAsia="en-US"/>
    </w:rPr>
  </w:style>
  <w:style w:type="paragraph" w:styleId="affff">
    <w:name w:val="Subtitle"/>
    <w:basedOn w:val="a1"/>
    <w:next w:val="a1"/>
    <w:link w:val="affff0"/>
    <w:qFormat/>
    <w:rsid w:val="00CE137B"/>
    <w:pPr>
      <w:spacing w:after="60"/>
      <w:jc w:val="center"/>
      <w:outlineLvl w:val="1"/>
    </w:pPr>
    <w:rPr>
      <w:rFonts w:ascii="Cambria" w:eastAsia="新細明體" w:hAnsi="Cambria"/>
      <w:i/>
      <w:iCs/>
      <w:sz w:val="24"/>
      <w:szCs w:val="24"/>
    </w:rPr>
  </w:style>
  <w:style w:type="character" w:customStyle="1" w:styleId="affff0">
    <w:name w:val="副標題 字元"/>
    <w:basedOn w:val="a2"/>
    <w:link w:val="affff"/>
    <w:rsid w:val="00CE137B"/>
    <w:rPr>
      <w:rFonts w:ascii="Cambria" w:eastAsia="新細明體" w:hAnsi="Cambria"/>
      <w:i/>
      <w:iCs/>
      <w:sz w:val="24"/>
      <w:szCs w:val="24"/>
      <w:lang w:val="en-GB" w:eastAsia="en-US"/>
    </w:rPr>
  </w:style>
  <w:style w:type="character" w:customStyle="1" w:styleId="affff1">
    <w:name w:val="無間距 字元"/>
    <w:link w:val="affff2"/>
    <w:uiPriority w:val="1"/>
    <w:locked/>
    <w:rsid w:val="00CE137B"/>
    <w:rPr>
      <w:rFonts w:ascii="Arial" w:eastAsia="新細明體" w:hAnsi="Arial" w:cs="Arial"/>
    </w:rPr>
  </w:style>
  <w:style w:type="paragraph" w:styleId="affff2">
    <w:name w:val="No Spacing"/>
    <w:basedOn w:val="a1"/>
    <w:link w:val="affff1"/>
    <w:uiPriority w:val="1"/>
    <w:qFormat/>
    <w:rsid w:val="00CE137B"/>
    <w:pPr>
      <w:spacing w:after="0"/>
      <w:jc w:val="both"/>
    </w:pPr>
    <w:rPr>
      <w:rFonts w:ascii="Arial" w:eastAsia="新細明體" w:hAnsi="Arial" w:cs="Arial"/>
      <w:lang w:val="en-US" w:eastAsia="zh-CN"/>
    </w:rPr>
  </w:style>
  <w:style w:type="paragraph" w:styleId="affff3">
    <w:name w:val="Quote"/>
    <w:basedOn w:val="a1"/>
    <w:next w:val="a1"/>
    <w:link w:val="affff4"/>
    <w:uiPriority w:val="29"/>
    <w:qFormat/>
    <w:rsid w:val="00CE137B"/>
    <w:pPr>
      <w:jc w:val="both"/>
    </w:pPr>
    <w:rPr>
      <w:rFonts w:ascii="Arial" w:eastAsia="新細明體" w:hAnsi="Arial"/>
      <w:i/>
      <w:iCs/>
      <w:color w:val="000000"/>
    </w:rPr>
  </w:style>
  <w:style w:type="character" w:customStyle="1" w:styleId="affff4">
    <w:name w:val="引文 字元"/>
    <w:basedOn w:val="a2"/>
    <w:link w:val="affff3"/>
    <w:uiPriority w:val="29"/>
    <w:rsid w:val="00CE137B"/>
    <w:rPr>
      <w:rFonts w:ascii="Arial" w:eastAsia="新細明體" w:hAnsi="Arial"/>
      <w:i/>
      <w:iCs/>
      <w:color w:val="000000"/>
      <w:lang w:val="en-GB" w:eastAsia="en-US"/>
    </w:rPr>
  </w:style>
  <w:style w:type="paragraph" w:styleId="affff5">
    <w:name w:val="Intense Quote"/>
    <w:basedOn w:val="a1"/>
    <w:next w:val="a1"/>
    <w:link w:val="affff6"/>
    <w:uiPriority w:val="30"/>
    <w:qFormat/>
    <w:rsid w:val="00CE137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6">
    <w:name w:val="鮮明引文 字元"/>
    <w:basedOn w:val="a2"/>
    <w:link w:val="affff5"/>
    <w:uiPriority w:val="30"/>
    <w:rsid w:val="00CE137B"/>
    <w:rPr>
      <w:rFonts w:ascii="Arial" w:eastAsia="新細明體" w:hAnsi="Arial"/>
      <w:b/>
      <w:bCs/>
      <w:i/>
      <w:iCs/>
      <w:color w:val="4F81BD"/>
      <w:lang w:val="en-GB" w:eastAsia="en-US"/>
    </w:rPr>
  </w:style>
  <w:style w:type="paragraph" w:styleId="affff7">
    <w:name w:val="TOC Heading"/>
    <w:basedOn w:val="10"/>
    <w:next w:val="a1"/>
    <w:uiPriority w:val="39"/>
    <w:unhideWhenUsed/>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CE137B"/>
    <w:rPr>
      <w:rFonts w:ascii="Arial" w:eastAsia="SimSun" w:hAnsi="Arial"/>
      <w:lang w:eastAsia="en-GB"/>
    </w:rPr>
  </w:style>
  <w:style w:type="paragraph" w:customStyle="1" w:styleId="Revision1">
    <w:name w:val="Revision1"/>
    <w:semiHidden/>
    <w:rsid w:val="00CE137B"/>
    <w:rPr>
      <w:rFonts w:ascii="Times New Roman" w:eastAsia="Batang" w:hAnsi="Times New Roman"/>
      <w:lang w:val="en-GB" w:eastAsia="en-US"/>
    </w:rPr>
  </w:style>
  <w:style w:type="paragraph" w:customStyle="1" w:styleId="72">
    <w:name w:val="修订7"/>
    <w:semiHidden/>
    <w:rsid w:val="00CE137B"/>
    <w:rPr>
      <w:rFonts w:ascii="Times New Roman" w:eastAsia="Batang" w:hAnsi="Times New Roman"/>
      <w:lang w:val="en-GB" w:eastAsia="en-US"/>
    </w:rPr>
  </w:style>
  <w:style w:type="paragraph" w:customStyle="1" w:styleId="3d">
    <w:name w:val="吹き出し3"/>
    <w:basedOn w:val="a1"/>
    <w:semiHidden/>
    <w:rsid w:val="00CE137B"/>
    <w:pPr>
      <w:overflowPunct w:val="0"/>
      <w:autoSpaceDE w:val="0"/>
      <w:autoSpaceDN w:val="0"/>
      <w:adjustRightInd w:val="0"/>
    </w:pPr>
    <w:rPr>
      <w:rFonts w:ascii="Tahoma" w:eastAsia="MS Mincho" w:hAnsi="Tahoma" w:cs="Tahoma"/>
      <w:sz w:val="16"/>
      <w:szCs w:val="16"/>
      <w:lang w:eastAsia="en-GB"/>
    </w:rPr>
  </w:style>
  <w:style w:type="paragraph" w:customStyle="1" w:styleId="1a">
    <w:name w:val="无间隔1"/>
    <w:qFormat/>
    <w:rsid w:val="00CE137B"/>
    <w:rPr>
      <w:rFonts w:ascii="Times New Roman" w:eastAsia="SimSun" w:hAnsi="Times New Roman"/>
      <w:lang w:val="en-GB" w:eastAsia="en-US"/>
    </w:rPr>
  </w:style>
  <w:style w:type="paragraph" w:customStyle="1" w:styleId="Arial0">
    <w:name w:val="Arial"/>
    <w:basedOn w:val="a1"/>
    <w:rsid w:val="00CE13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E137B"/>
    <w:rPr>
      <w:rFonts w:ascii="Times New Roman" w:eastAsia="SimSun" w:hAnsi="Times New Roman"/>
      <w:lang w:val="en-GB" w:eastAsia="en-US"/>
    </w:rPr>
  </w:style>
  <w:style w:type="paragraph" w:customStyle="1" w:styleId="MO">
    <w:name w:val="MO"/>
    <w:basedOn w:val="a1"/>
    <w:qFormat/>
    <w:rsid w:val="00CE137B"/>
    <w:rPr>
      <w:rFonts w:eastAsia="SimSun"/>
      <w:lang w:eastAsia="en-GB"/>
    </w:rPr>
  </w:style>
  <w:style w:type="paragraph" w:customStyle="1" w:styleId="Heading">
    <w:name w:val="Heading"/>
    <w:next w:val="a1"/>
    <w:link w:val="HeadingChar"/>
    <w:rsid w:val="00CE137B"/>
    <w:pPr>
      <w:spacing w:before="360"/>
      <w:ind w:left="2552"/>
    </w:pPr>
    <w:rPr>
      <w:rFonts w:ascii="Arial" w:eastAsia="SimSun" w:hAnsi="Arial"/>
      <w:b/>
      <w:sz w:val="22"/>
      <w:lang w:eastAsia="en-US"/>
    </w:rPr>
  </w:style>
  <w:style w:type="paragraph" w:customStyle="1" w:styleId="1b">
    <w:name w:val="수정1"/>
    <w:semiHidden/>
    <w:rsid w:val="00CE137B"/>
    <w:rPr>
      <w:rFonts w:ascii="Times New Roman" w:eastAsia="Batang" w:hAnsi="Times New Roman"/>
      <w:lang w:val="en-GB" w:eastAsia="en-US"/>
    </w:rPr>
  </w:style>
  <w:style w:type="paragraph" w:customStyle="1" w:styleId="IBN">
    <w:name w:val="IBN"/>
    <w:basedOn w:val="a1"/>
    <w:rsid w:val="00CE137B"/>
    <w:pPr>
      <w:tabs>
        <w:tab w:val="left" w:pos="567"/>
      </w:tabs>
    </w:pPr>
    <w:rPr>
      <w:rFonts w:eastAsia="SimSun"/>
    </w:rPr>
  </w:style>
  <w:style w:type="character" w:customStyle="1" w:styleId="1e9ptCar">
    <w:name w:val="1e) 9 pt Car"/>
    <w:link w:val="1e9pt"/>
    <w:locked/>
    <w:rsid w:val="00CE137B"/>
    <w:rPr>
      <w:noProof/>
      <w:szCs w:val="18"/>
    </w:rPr>
  </w:style>
  <w:style w:type="paragraph" w:customStyle="1" w:styleId="1e9pt">
    <w:name w:val="1e) 9 pt"/>
    <w:basedOn w:val="B10"/>
    <w:link w:val="1e9ptCar"/>
    <w:rsid w:val="00CE137B"/>
    <w:pPr>
      <w:overflowPunct w:val="0"/>
      <w:autoSpaceDE w:val="0"/>
      <w:autoSpaceDN w:val="0"/>
      <w:adjustRightInd w:val="0"/>
    </w:pPr>
    <w:rPr>
      <w:rFonts w:ascii="CG Times (WN)" w:hAnsi="CG Times (WN)"/>
      <w:noProof/>
      <w:szCs w:val="18"/>
      <w:lang w:val="en-US" w:eastAsia="zh-CN"/>
    </w:rPr>
  </w:style>
  <w:style w:type="paragraph" w:customStyle="1" w:styleId="Npr">
    <w:name w:val="Npr"/>
    <w:basedOn w:val="a1"/>
    <w:rsid w:val="00CE137B"/>
    <w:pPr>
      <w:ind w:firstLine="284"/>
    </w:pPr>
    <w:rPr>
      <w:rFonts w:eastAsia="MS Mincho"/>
      <w:lang w:eastAsia="en-GB"/>
    </w:rPr>
  </w:style>
  <w:style w:type="paragraph" w:customStyle="1" w:styleId="StyleFPArialLatin9ptCentrGauche5cmDroite5">
    <w:name w:val="Style FP + Arial (Latin) 9 pt Centré Gauche :  5 cm Droite :  5..."/>
    <w:basedOn w:val="FP"/>
    <w:rsid w:val="00CE13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E137B"/>
  </w:style>
  <w:style w:type="paragraph" w:customStyle="1" w:styleId="NormalLatinItalique">
    <w:name w:val="Normal + (Latin) Italique"/>
    <w:basedOn w:val="a1"/>
    <w:link w:val="NormalLatinItaliqueCar"/>
    <w:rsid w:val="00CE137B"/>
    <w:rPr>
      <w:rFonts w:ascii="CG Times (WN)" w:hAnsi="CG Times (WN)"/>
      <w:lang w:val="en-US" w:eastAsia="zh-CN"/>
    </w:rPr>
  </w:style>
  <w:style w:type="paragraph" w:customStyle="1" w:styleId="B3H6">
    <w:name w:val="B3H6"/>
    <w:basedOn w:val="B30"/>
    <w:rsid w:val="00CE137B"/>
    <w:pPr>
      <w:overflowPunct w:val="0"/>
      <w:autoSpaceDE w:val="0"/>
      <w:autoSpaceDN w:val="0"/>
      <w:adjustRightInd w:val="0"/>
    </w:pPr>
    <w:rPr>
      <w:rFonts w:ascii="CG Times (WN)" w:eastAsia="SimSun" w:hAnsi="CG Times (WN)"/>
    </w:rPr>
  </w:style>
  <w:style w:type="paragraph" w:customStyle="1" w:styleId="NB2">
    <w:name w:val="NB2"/>
    <w:basedOn w:val="ZG"/>
    <w:rsid w:val="00CE137B"/>
    <w:pPr>
      <w:framePr w:wrap="notBeside"/>
      <w:overflowPunct w:val="0"/>
      <w:autoSpaceDE w:val="0"/>
      <w:autoSpaceDN w:val="0"/>
      <w:adjustRightInd w:val="0"/>
    </w:pPr>
    <w:rPr>
      <w:rFonts w:eastAsia="Times New Roman"/>
      <w:noProof/>
      <w:lang w:val="en-US"/>
    </w:rPr>
  </w:style>
  <w:style w:type="paragraph" w:customStyle="1" w:styleId="tableentry">
    <w:name w:val="table entry"/>
    <w:basedOn w:val="a1"/>
    <w:rsid w:val="00CE137B"/>
    <w:pPr>
      <w:keepNext/>
      <w:spacing w:before="60" w:after="60"/>
    </w:pPr>
    <w:rPr>
      <w:rFonts w:ascii="Bookman Old Style" w:eastAsia="SimSun" w:hAnsi="Bookman Old Style"/>
      <w:lang w:val="en-US"/>
    </w:rPr>
  </w:style>
  <w:style w:type="paragraph" w:customStyle="1" w:styleId="H60">
    <w:name w:val="样式 H6"/>
    <w:basedOn w:val="H6"/>
    <w:rsid w:val="00CE137B"/>
    <w:rPr>
      <w:rFonts w:eastAsia="SimSun" w:cs="Arial"/>
      <w:lang w:eastAsia="zh-CN"/>
    </w:rPr>
  </w:style>
  <w:style w:type="paragraph" w:customStyle="1" w:styleId="TH0">
    <w:name w:val="样式 TH"/>
    <w:basedOn w:val="TH"/>
    <w:rsid w:val="00CE137B"/>
    <w:rPr>
      <w:rFonts w:eastAsia="SimSun" w:cs="Arial"/>
      <w:bCs/>
    </w:rPr>
  </w:style>
  <w:style w:type="paragraph" w:customStyle="1" w:styleId="TableEntry0">
    <w:name w:val="Table Entry"/>
    <w:basedOn w:val="a1"/>
    <w:next w:val="a1"/>
    <w:rsid w:val="00CE137B"/>
    <w:pPr>
      <w:spacing w:after="0"/>
    </w:pPr>
    <w:rPr>
      <w:rFonts w:ascii="IMHNGF+BookmanOldStyle" w:eastAsia="SimSun" w:hAnsi="IMHNGF+BookmanOldStyle"/>
      <w:sz w:val="24"/>
      <w:szCs w:val="24"/>
      <w:lang w:val="en-US" w:eastAsia="en-GB"/>
    </w:rPr>
  </w:style>
  <w:style w:type="paragraph" w:customStyle="1" w:styleId="tac0">
    <w:name w:val="tac0"/>
    <w:basedOn w:val="a1"/>
    <w:rsid w:val="00CE137B"/>
    <w:pPr>
      <w:keepNext/>
      <w:spacing w:after="0"/>
      <w:jc w:val="center"/>
    </w:pPr>
    <w:rPr>
      <w:rFonts w:ascii="Arial" w:eastAsia="SimSun" w:hAnsi="Arial" w:cs="Arial"/>
      <w:sz w:val="18"/>
      <w:szCs w:val="18"/>
      <w:lang w:val="en-US" w:eastAsia="zh-CN"/>
    </w:rPr>
  </w:style>
  <w:style w:type="paragraph" w:customStyle="1" w:styleId="tal00">
    <w:name w:val="tal0"/>
    <w:basedOn w:val="a1"/>
    <w:rsid w:val="00CE137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CE137B"/>
    <w:pPr>
      <w:spacing w:after="0"/>
      <w:ind w:leftChars="400" w:left="400"/>
    </w:pPr>
    <w:rPr>
      <w:rFonts w:eastAsia="SimSun"/>
      <w:sz w:val="24"/>
      <w:szCs w:val="24"/>
      <w:lang w:val="en-US" w:eastAsia="en-GB"/>
    </w:rPr>
  </w:style>
  <w:style w:type="paragraph" w:customStyle="1" w:styleId="no0">
    <w:name w:val="no"/>
    <w:basedOn w:val="a1"/>
    <w:rsid w:val="00CE137B"/>
    <w:pPr>
      <w:ind w:left="1135" w:hanging="851"/>
    </w:pPr>
    <w:rPr>
      <w:rFonts w:eastAsia="SimSun"/>
      <w:lang w:val="en-US" w:eastAsia="en-GB"/>
    </w:rPr>
  </w:style>
  <w:style w:type="paragraph" w:customStyle="1" w:styleId="talcharchar0">
    <w:name w:val="talcharchar"/>
    <w:basedOn w:val="a1"/>
    <w:rsid w:val="00CE137B"/>
    <w:pPr>
      <w:spacing w:before="100" w:beforeAutospacing="1" w:after="100" w:afterAutospacing="1"/>
    </w:pPr>
    <w:rPr>
      <w:rFonts w:eastAsia="Calibri"/>
      <w:sz w:val="24"/>
      <w:szCs w:val="24"/>
      <w:lang w:eastAsia="en-GB"/>
    </w:rPr>
  </w:style>
  <w:style w:type="paragraph" w:customStyle="1" w:styleId="tal1">
    <w:name w:val="tal"/>
    <w:basedOn w:val="a1"/>
    <w:rsid w:val="00CE137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E137B"/>
    <w:rPr>
      <w:rFonts w:ascii="Courier New" w:eastAsia="MS Gothic" w:hAnsi="Courier New" w:cs="Courier New"/>
      <w:b/>
      <w:bCs/>
      <w:noProof/>
      <w:sz w:val="16"/>
      <w:lang w:eastAsia="ja-JP"/>
    </w:rPr>
  </w:style>
  <w:style w:type="paragraph" w:customStyle="1" w:styleId="PLBold">
    <w:name w:val="PL Bold"/>
    <w:basedOn w:val="PL"/>
    <w:link w:val="PLBoldChar"/>
    <w:rsid w:val="00CE137B"/>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locked/>
    <w:rsid w:val="00CE137B"/>
    <w:rPr>
      <w:rFonts w:ascii="Courier New" w:hAnsi="Courier New" w:cs="Courier New"/>
      <w:noProof/>
      <w:sz w:val="16"/>
      <w:lang w:eastAsia="ja-JP"/>
    </w:rPr>
  </w:style>
  <w:style w:type="paragraph" w:customStyle="1" w:styleId="PLBold0">
    <w:name w:val="PL + Bold"/>
    <w:basedOn w:val="PL"/>
    <w:link w:val="PLBoldChar0"/>
    <w:rsid w:val="00CE137B"/>
    <w:pPr>
      <w:overflowPunct w:val="0"/>
      <w:autoSpaceDE w:val="0"/>
      <w:autoSpaceDN w:val="0"/>
      <w:adjustRightInd w:val="0"/>
    </w:pPr>
    <w:rPr>
      <w:rFonts w:cs="Courier New"/>
      <w:noProof/>
      <w:lang w:val="en-US" w:eastAsia="ja-JP"/>
    </w:rPr>
  </w:style>
  <w:style w:type="paragraph" w:customStyle="1" w:styleId="Char12">
    <w:name w:val="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E137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E13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CE137B"/>
    <w:pPr>
      <w:keepNext/>
      <w:keepLines/>
      <w:spacing w:before="60" w:after="60"/>
      <w:jc w:val="center"/>
    </w:pPr>
    <w:rPr>
      <w:rFonts w:ascii="Courier New" w:eastAsia="SimSun" w:hAnsi="Courier New"/>
      <w:lang w:eastAsia="en-GB"/>
    </w:rPr>
  </w:style>
  <w:style w:type="paragraph" w:customStyle="1" w:styleId="affff8">
    <w:name w:val="標準番号"/>
    <w:basedOn w:val="a1"/>
    <w:rsid w:val="00CE13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E137B"/>
    <w:rPr>
      <w:rFonts w:ascii="Arial" w:eastAsia="MS Mincho" w:hAnsi="Arial"/>
      <w:noProof/>
      <w:lang w:eastAsia="en-GB"/>
    </w:rPr>
  </w:style>
  <w:style w:type="paragraph" w:customStyle="1" w:styleId="H600">
    <w:name w:val="H6 + 左侧:  0 厘米"/>
    <w:aliases w:val="首行缩进:  0 厘H6米"/>
    <w:basedOn w:val="H6"/>
    <w:rsid w:val="00CE137B"/>
    <w:pPr>
      <w:ind w:left="0" w:firstLine="0"/>
    </w:pPr>
    <w:rPr>
      <w:rFonts w:eastAsia="SimSun" w:cs="Arial"/>
      <w:lang w:eastAsia="zh-CN"/>
    </w:rPr>
  </w:style>
  <w:style w:type="paragraph" w:customStyle="1" w:styleId="2f2">
    <w:name w:val="列出段落2"/>
    <w:basedOn w:val="a1"/>
    <w:qFormat/>
    <w:rsid w:val="00CE137B"/>
    <w:pPr>
      <w:ind w:firstLineChars="200" w:firstLine="420"/>
    </w:pPr>
    <w:rPr>
      <w:rFonts w:eastAsia="SimSun"/>
    </w:rPr>
  </w:style>
  <w:style w:type="paragraph" w:customStyle="1" w:styleId="1c">
    <w:name w:val="列出段落1"/>
    <w:basedOn w:val="a1"/>
    <w:qFormat/>
    <w:rsid w:val="00CE137B"/>
    <w:pPr>
      <w:ind w:firstLineChars="200" w:firstLine="420"/>
    </w:pPr>
    <w:rPr>
      <w:rFonts w:eastAsia="SimSun"/>
    </w:rPr>
  </w:style>
  <w:style w:type="paragraph" w:customStyle="1" w:styleId="CarCar5">
    <w:name w:val="Car Car5"/>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a1"/>
    <w:rsid w:val="00CE137B"/>
    <w:pPr>
      <w:ind w:left="1135" w:hanging="284"/>
    </w:pPr>
    <w:rPr>
      <w:rFonts w:ascii="Calibri" w:eastAsia="MS PGothic" w:hAnsi="Calibri" w:cs="Calibri"/>
      <w:sz w:val="22"/>
      <w:szCs w:val="22"/>
      <w:lang w:eastAsia="en-GB"/>
    </w:rPr>
  </w:style>
  <w:style w:type="paragraph" w:customStyle="1" w:styleId="b40">
    <w:name w:val="b4"/>
    <w:basedOn w:val="a1"/>
    <w:rsid w:val="00CE137B"/>
    <w:pPr>
      <w:ind w:left="1418" w:hanging="284"/>
    </w:pPr>
    <w:rPr>
      <w:rFonts w:ascii="Calibri" w:eastAsia="MS PGothic" w:hAnsi="Calibri" w:cs="Calibri"/>
      <w:sz w:val="22"/>
      <w:szCs w:val="22"/>
      <w:lang w:eastAsia="en-GB"/>
    </w:rPr>
  </w:style>
  <w:style w:type="paragraph" w:customStyle="1" w:styleId="b21">
    <w:name w:val="b2"/>
    <w:basedOn w:val="a1"/>
    <w:rsid w:val="00CE137B"/>
    <w:pPr>
      <w:ind w:left="851" w:hanging="284"/>
    </w:pPr>
    <w:rPr>
      <w:rFonts w:eastAsia="MS PGothic"/>
      <w:lang w:eastAsia="en-GB"/>
    </w:rPr>
  </w:style>
  <w:style w:type="paragraph" w:customStyle="1" w:styleId="affff9">
    <w:name w:val="見出し"/>
    <w:basedOn w:val="a1"/>
    <w:next w:val="af0"/>
    <w:rsid w:val="00CE137B"/>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rsid w:val="00CE137B"/>
    <w:pPr>
      <w:suppressLineNumbers/>
      <w:suppressAutoHyphens/>
      <w:spacing w:before="120" w:after="120"/>
    </w:pPr>
    <w:rPr>
      <w:rFonts w:eastAsia="MS Mincho" w:cs="Mangal"/>
      <w:i/>
      <w:iCs/>
      <w:sz w:val="24"/>
      <w:szCs w:val="24"/>
      <w:lang w:eastAsia="ar-SA"/>
    </w:rPr>
  </w:style>
  <w:style w:type="paragraph" w:customStyle="1" w:styleId="affffb">
    <w:name w:val="索引"/>
    <w:basedOn w:val="a1"/>
    <w:rsid w:val="00CE137B"/>
    <w:pPr>
      <w:suppressLineNumbers/>
      <w:suppressAutoHyphens/>
    </w:pPr>
    <w:rPr>
      <w:rFonts w:eastAsia="MS Mincho" w:cs="Mangal"/>
      <w:lang w:eastAsia="ar-SA"/>
    </w:rPr>
  </w:style>
  <w:style w:type="paragraph" w:customStyle="1" w:styleId="affffc">
    <w:name w:val="段落番号"/>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c"/>
    <w:rsid w:val="00CE137B"/>
    <w:pPr>
      <w:ind w:left="851" w:hanging="284"/>
    </w:pPr>
  </w:style>
  <w:style w:type="paragraph" w:customStyle="1" w:styleId="affffd">
    <w:name w:val="箇条書き"/>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d"/>
    <w:rsid w:val="00CE137B"/>
    <w:pPr>
      <w:tabs>
        <w:tab w:val="clear" w:pos="644"/>
        <w:tab w:val="num" w:pos="1494"/>
      </w:tabs>
      <w:ind w:left="851" w:hanging="284"/>
    </w:pPr>
  </w:style>
  <w:style w:type="paragraph" w:customStyle="1" w:styleId="3e">
    <w:name w:val="箇条書き 3"/>
    <w:basedOn w:val="2f4"/>
    <w:rsid w:val="00CE137B"/>
    <w:pPr>
      <w:ind w:left="1135"/>
    </w:pPr>
  </w:style>
  <w:style w:type="paragraph" w:customStyle="1" w:styleId="2f5">
    <w:name w:val="一覧 2"/>
    <w:basedOn w:val="a5"/>
    <w:rsid w:val="00CE137B"/>
    <w:pPr>
      <w:suppressAutoHyphens/>
      <w:ind w:left="851"/>
    </w:pPr>
    <w:rPr>
      <w:rFonts w:ascii="MS Mincho" w:eastAsia="MS Mincho" w:hAnsi="MS Mincho" w:cs="CG Times (WN)" w:hint="eastAsia"/>
      <w:lang w:eastAsia="ar-SA"/>
    </w:rPr>
  </w:style>
  <w:style w:type="paragraph" w:customStyle="1" w:styleId="3f">
    <w:name w:val="一覧 3"/>
    <w:basedOn w:val="2f5"/>
    <w:rsid w:val="00CE137B"/>
    <w:pPr>
      <w:ind w:left="1135"/>
    </w:pPr>
  </w:style>
  <w:style w:type="paragraph" w:customStyle="1" w:styleId="47">
    <w:name w:val="一覧 4"/>
    <w:basedOn w:val="3f"/>
    <w:rsid w:val="00CE137B"/>
    <w:pPr>
      <w:ind w:left="1418"/>
    </w:pPr>
  </w:style>
  <w:style w:type="paragraph" w:customStyle="1" w:styleId="55">
    <w:name w:val="一覧 5"/>
    <w:basedOn w:val="47"/>
    <w:rsid w:val="00CE137B"/>
    <w:pPr>
      <w:ind w:left="1702"/>
    </w:pPr>
  </w:style>
  <w:style w:type="paragraph" w:customStyle="1" w:styleId="48">
    <w:name w:val="箇条書き 4"/>
    <w:basedOn w:val="3e"/>
    <w:rsid w:val="00CE137B"/>
    <w:pPr>
      <w:ind w:left="1418"/>
    </w:pPr>
  </w:style>
  <w:style w:type="paragraph" w:customStyle="1" w:styleId="56">
    <w:name w:val="箇条書き 5"/>
    <w:basedOn w:val="48"/>
    <w:rsid w:val="00CE137B"/>
    <w:pPr>
      <w:ind w:left="1702"/>
    </w:pPr>
  </w:style>
  <w:style w:type="paragraph" w:customStyle="1" w:styleId="affffe">
    <w:name w:val="コメント文字列"/>
    <w:basedOn w:val="a1"/>
    <w:rsid w:val="00CE137B"/>
    <w:pPr>
      <w:suppressAutoHyphens/>
    </w:pPr>
    <w:rPr>
      <w:rFonts w:eastAsia="MS Mincho" w:cs="CG Times (WN)"/>
      <w:lang w:eastAsia="ar-SA"/>
    </w:rPr>
  </w:style>
  <w:style w:type="paragraph" w:customStyle="1" w:styleId="afffff">
    <w:name w:val="コメント内容"/>
    <w:basedOn w:val="affffe"/>
    <w:next w:val="affffe"/>
    <w:rsid w:val="00CE137B"/>
    <w:rPr>
      <w:b/>
      <w:bCs/>
    </w:rPr>
  </w:style>
  <w:style w:type="paragraph" w:customStyle="1" w:styleId="afffff0">
    <w:name w:val="見出しマップ"/>
    <w:basedOn w:val="a1"/>
    <w:rsid w:val="00CE137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E137B"/>
    <w:pPr>
      <w:suppressAutoHyphens/>
      <w:spacing w:before="120" w:after="120"/>
    </w:pPr>
    <w:rPr>
      <w:rFonts w:eastAsia="MS Mincho" w:cs="CG Times (WN)"/>
      <w:b/>
      <w:lang w:eastAsia="ar-SA"/>
    </w:rPr>
  </w:style>
  <w:style w:type="paragraph" w:customStyle="1" w:styleId="afffff1">
    <w:name w:val="書式なし"/>
    <w:basedOn w:val="a1"/>
    <w:rsid w:val="00CE137B"/>
    <w:pPr>
      <w:suppressAutoHyphens/>
    </w:pPr>
    <w:rPr>
      <w:rFonts w:ascii="Courier New" w:eastAsia="MS Mincho" w:hAnsi="Courier New" w:cs="CG Times (WN)"/>
      <w:lang w:val="nb-NO" w:eastAsia="ar-SA"/>
    </w:rPr>
  </w:style>
  <w:style w:type="paragraph" w:customStyle="1" w:styleId="210">
    <w:name w:val="本文 21"/>
    <w:basedOn w:val="a1"/>
    <w:rsid w:val="00CE137B"/>
    <w:pPr>
      <w:suppressAutoHyphens/>
      <w:spacing w:after="120"/>
    </w:pPr>
    <w:rPr>
      <w:rFonts w:eastAsia="MS Mincho" w:cs="CG Times (WN)"/>
      <w:lang w:eastAsia="ar-SA"/>
    </w:rPr>
  </w:style>
  <w:style w:type="paragraph" w:customStyle="1" w:styleId="310">
    <w:name w:val="本文 31"/>
    <w:basedOn w:val="a1"/>
    <w:rsid w:val="00CE137B"/>
    <w:pPr>
      <w:suppressAutoHyphens/>
      <w:spacing w:after="120"/>
    </w:pPr>
    <w:rPr>
      <w:rFonts w:eastAsia="MS Mincho" w:cs="CG Times (WN)"/>
      <w:lang w:eastAsia="ar-SA"/>
    </w:rPr>
  </w:style>
  <w:style w:type="paragraph" w:customStyle="1" w:styleId="Web0">
    <w:name w:val="標準 (Web)"/>
    <w:basedOn w:val="a1"/>
    <w:rsid w:val="00CE137B"/>
    <w:pPr>
      <w:suppressAutoHyphens/>
      <w:spacing w:before="100" w:after="100"/>
    </w:pPr>
    <w:rPr>
      <w:rFonts w:eastAsia="Arial Unicode MS" w:cs="CG Times (WN)"/>
      <w:sz w:val="24"/>
      <w:szCs w:val="24"/>
    </w:rPr>
  </w:style>
  <w:style w:type="paragraph" w:customStyle="1" w:styleId="2f6">
    <w:name w:val="本文インデント 2"/>
    <w:basedOn w:val="a1"/>
    <w:rsid w:val="00CE137B"/>
    <w:pPr>
      <w:suppressAutoHyphens/>
      <w:ind w:left="567"/>
    </w:pPr>
    <w:rPr>
      <w:rFonts w:ascii="Arial" w:eastAsia="MS Mincho" w:hAnsi="Arial" w:cs="Arial"/>
      <w:lang w:eastAsia="ar-SA"/>
    </w:rPr>
  </w:style>
  <w:style w:type="paragraph" w:customStyle="1" w:styleId="afffff2">
    <w:name w:val="標準インデント"/>
    <w:basedOn w:val="a1"/>
    <w:rsid w:val="00CE137B"/>
    <w:pPr>
      <w:suppressAutoHyphens/>
      <w:ind w:left="708"/>
    </w:pPr>
    <w:rPr>
      <w:rFonts w:eastAsia="MS Mincho" w:cs="CG Times (WN)"/>
      <w:lang w:eastAsia="ar-SA"/>
    </w:rPr>
  </w:style>
  <w:style w:type="paragraph" w:customStyle="1" w:styleId="afffff3">
    <w:name w:val="記"/>
    <w:basedOn w:val="a1"/>
    <w:next w:val="a1"/>
    <w:rsid w:val="00CE137B"/>
    <w:pPr>
      <w:suppressAutoHyphens/>
    </w:pPr>
    <w:rPr>
      <w:rFonts w:eastAsia="MS Mincho" w:cs="CG Times (WN)"/>
      <w:lang w:eastAsia="ar-SA"/>
    </w:rPr>
  </w:style>
  <w:style w:type="paragraph" w:customStyle="1" w:styleId="HTML3">
    <w:name w:val="HTML 書式付き"/>
    <w:basedOn w:val="a1"/>
    <w:rsid w:val="00CE137B"/>
    <w:pPr>
      <w:suppressAutoHyphens/>
    </w:pPr>
    <w:rPr>
      <w:rFonts w:ascii="Courier New" w:eastAsia="MS Mincho" w:hAnsi="Courier New" w:cs="Courier New"/>
      <w:lang w:eastAsia="ar-SA"/>
    </w:rPr>
  </w:style>
  <w:style w:type="paragraph" w:customStyle="1" w:styleId="afffff4">
    <w:name w:val="表の内容"/>
    <w:basedOn w:val="a1"/>
    <w:rsid w:val="00CE137B"/>
    <w:pPr>
      <w:suppressLineNumbers/>
      <w:suppressAutoHyphens/>
    </w:pPr>
    <w:rPr>
      <w:rFonts w:eastAsia="MS Mincho" w:cs="CG Times (WN)"/>
      <w:lang w:eastAsia="ar-SA"/>
    </w:rPr>
  </w:style>
  <w:style w:type="paragraph" w:customStyle="1" w:styleId="afffff5">
    <w:name w:val="表の見出し"/>
    <w:basedOn w:val="afffff4"/>
    <w:rsid w:val="00CE137B"/>
    <w:pPr>
      <w:jc w:val="center"/>
    </w:pPr>
    <w:rPr>
      <w:b/>
      <w:bCs/>
    </w:rPr>
  </w:style>
  <w:style w:type="paragraph" w:customStyle="1" w:styleId="ListBullet1">
    <w:name w:val="List Bullet1"/>
    <w:basedOn w:val="a1"/>
    <w:rsid w:val="00CE137B"/>
    <w:pPr>
      <w:tabs>
        <w:tab w:val="num" w:pos="644"/>
      </w:tabs>
      <w:suppressAutoHyphens/>
      <w:ind w:left="568" w:hanging="284"/>
    </w:pPr>
    <w:rPr>
      <w:rFonts w:eastAsia="MS Mincho"/>
      <w:lang w:eastAsia="ar-SA"/>
    </w:rPr>
  </w:style>
  <w:style w:type="paragraph" w:customStyle="1" w:styleId="ListBullet21">
    <w:name w:val="List Bullet 21"/>
    <w:basedOn w:val="ListBullet1"/>
    <w:rsid w:val="00CE137B"/>
    <w:pPr>
      <w:tabs>
        <w:tab w:val="clear" w:pos="644"/>
        <w:tab w:val="num" w:pos="1494"/>
      </w:tabs>
      <w:ind w:left="851"/>
    </w:pPr>
  </w:style>
  <w:style w:type="paragraph" w:customStyle="1" w:styleId="ListBullet31">
    <w:name w:val="List Bullet 31"/>
    <w:basedOn w:val="ListBullet21"/>
    <w:rsid w:val="00CE137B"/>
    <w:pPr>
      <w:ind w:left="1135"/>
    </w:pPr>
  </w:style>
  <w:style w:type="paragraph" w:customStyle="1" w:styleId="ListBullet41">
    <w:name w:val="List Bullet 41"/>
    <w:basedOn w:val="ListBullet31"/>
    <w:rsid w:val="00CE137B"/>
    <w:pPr>
      <w:ind w:left="1418"/>
    </w:pPr>
  </w:style>
  <w:style w:type="paragraph" w:customStyle="1" w:styleId="ListBullet51">
    <w:name w:val="List Bullet 51"/>
    <w:basedOn w:val="ListBullet41"/>
    <w:rsid w:val="00CE137B"/>
    <w:pPr>
      <w:ind w:left="1702"/>
    </w:pPr>
  </w:style>
  <w:style w:type="paragraph" w:customStyle="1" w:styleId="DocumentMap1">
    <w:name w:val="Document Map1"/>
    <w:basedOn w:val="a1"/>
    <w:rsid w:val="00CE137B"/>
    <w:pPr>
      <w:shd w:val="clear" w:color="auto" w:fill="000080"/>
      <w:suppressAutoHyphens/>
    </w:pPr>
    <w:rPr>
      <w:rFonts w:ascii="Tahoma" w:eastAsia="MS Mincho" w:hAnsi="Tahoma"/>
      <w:lang w:eastAsia="ar-SA"/>
    </w:rPr>
  </w:style>
  <w:style w:type="paragraph" w:customStyle="1" w:styleId="PlainText1">
    <w:name w:val="Plain Text1"/>
    <w:basedOn w:val="a1"/>
    <w:rsid w:val="00CE137B"/>
    <w:pPr>
      <w:suppressAutoHyphens/>
    </w:pPr>
    <w:rPr>
      <w:rFonts w:ascii="Courier New" w:eastAsia="MS Mincho" w:hAnsi="Courier New"/>
      <w:lang w:val="nb-NO" w:eastAsia="ar-SA"/>
    </w:rPr>
  </w:style>
  <w:style w:type="paragraph" w:customStyle="1" w:styleId="CommentText1">
    <w:name w:val="Comment Text1"/>
    <w:basedOn w:val="a1"/>
    <w:rsid w:val="00CE137B"/>
    <w:pPr>
      <w:suppressAutoHyphens/>
    </w:pPr>
    <w:rPr>
      <w:rFonts w:eastAsia="MS Mincho"/>
      <w:lang w:eastAsia="ar-SA"/>
    </w:rPr>
  </w:style>
  <w:style w:type="paragraph" w:customStyle="1" w:styleId="List31">
    <w:name w:val="List 31"/>
    <w:basedOn w:val="a1"/>
    <w:rsid w:val="00CE137B"/>
    <w:pPr>
      <w:suppressAutoHyphens/>
      <w:ind w:left="849" w:hanging="283"/>
    </w:pPr>
    <w:rPr>
      <w:rFonts w:eastAsia="MS Mincho"/>
      <w:lang w:eastAsia="ar-SA"/>
    </w:rPr>
  </w:style>
  <w:style w:type="paragraph" w:customStyle="1" w:styleId="List41">
    <w:name w:val="List 41"/>
    <w:basedOn w:val="List31"/>
    <w:rsid w:val="00CE137B"/>
    <w:pPr>
      <w:ind w:left="1418" w:hanging="284"/>
    </w:pPr>
  </w:style>
  <w:style w:type="paragraph" w:customStyle="1" w:styleId="ListNumber1">
    <w:name w:val="List Number1"/>
    <w:basedOn w:val="a5"/>
    <w:rsid w:val="00CE137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E137B"/>
    <w:pPr>
      <w:ind w:left="851" w:hanging="284"/>
    </w:pPr>
  </w:style>
  <w:style w:type="paragraph" w:customStyle="1" w:styleId="List21">
    <w:name w:val="List 21"/>
    <w:basedOn w:val="a5"/>
    <w:rsid w:val="00CE137B"/>
    <w:pPr>
      <w:suppressAutoHyphens/>
      <w:ind w:left="851"/>
    </w:pPr>
    <w:rPr>
      <w:rFonts w:ascii="MS Mincho" w:eastAsia="MS Mincho" w:hAnsi="MS Mincho" w:hint="eastAsia"/>
      <w:lang w:eastAsia="ar-SA"/>
    </w:rPr>
  </w:style>
  <w:style w:type="paragraph" w:customStyle="1" w:styleId="List51">
    <w:name w:val="List 51"/>
    <w:basedOn w:val="List41"/>
    <w:rsid w:val="00CE137B"/>
    <w:pPr>
      <w:ind w:left="1702"/>
    </w:pPr>
  </w:style>
  <w:style w:type="paragraph" w:customStyle="1" w:styleId="BodyText21">
    <w:name w:val="Body Text 21"/>
    <w:basedOn w:val="a1"/>
    <w:rsid w:val="00CE137B"/>
    <w:pPr>
      <w:suppressAutoHyphens/>
      <w:spacing w:after="120"/>
    </w:pPr>
    <w:rPr>
      <w:rFonts w:eastAsia="MS Mincho"/>
      <w:lang w:eastAsia="ar-SA"/>
    </w:rPr>
  </w:style>
  <w:style w:type="paragraph" w:customStyle="1" w:styleId="BodyText31">
    <w:name w:val="Body Text 31"/>
    <w:basedOn w:val="a1"/>
    <w:rsid w:val="00CE137B"/>
    <w:pPr>
      <w:suppressAutoHyphens/>
      <w:spacing w:after="120"/>
    </w:pPr>
    <w:rPr>
      <w:rFonts w:eastAsia="MS Mincho"/>
      <w:lang w:eastAsia="ar-SA"/>
    </w:rPr>
  </w:style>
  <w:style w:type="paragraph" w:customStyle="1" w:styleId="BodyTextIndent21">
    <w:name w:val="Body Text Indent 21"/>
    <w:basedOn w:val="a1"/>
    <w:rsid w:val="00CE137B"/>
    <w:pPr>
      <w:suppressAutoHyphens/>
      <w:ind w:left="567"/>
    </w:pPr>
    <w:rPr>
      <w:rFonts w:ascii="Arial" w:eastAsia="MS Mincho" w:hAnsi="Arial" w:cs="Arial"/>
      <w:lang w:eastAsia="ar-SA"/>
    </w:rPr>
  </w:style>
  <w:style w:type="paragraph" w:customStyle="1" w:styleId="NormalIndent1">
    <w:name w:val="Normal Indent1"/>
    <w:basedOn w:val="a1"/>
    <w:rsid w:val="00CE137B"/>
    <w:pPr>
      <w:suppressAutoHyphens/>
      <w:ind w:left="708"/>
    </w:pPr>
    <w:rPr>
      <w:rFonts w:eastAsia="MS Mincho"/>
      <w:lang w:eastAsia="ar-SA"/>
    </w:rPr>
  </w:style>
  <w:style w:type="paragraph" w:customStyle="1" w:styleId="NoteHeading1">
    <w:name w:val="Note Heading1"/>
    <w:basedOn w:val="a1"/>
    <w:next w:val="a1"/>
    <w:rsid w:val="00CE137B"/>
    <w:pPr>
      <w:suppressAutoHyphens/>
    </w:pPr>
    <w:rPr>
      <w:rFonts w:eastAsia="MS Mincho"/>
      <w:lang w:eastAsia="ar-SA"/>
    </w:rPr>
  </w:style>
  <w:style w:type="paragraph" w:customStyle="1" w:styleId="afffff6">
    <w:name w:val="枠の内容"/>
    <w:basedOn w:val="af0"/>
    <w:rsid w:val="00CE137B"/>
    <w:pPr>
      <w:spacing w:after="180"/>
      <w:textAlignment w:val="auto"/>
    </w:pPr>
    <w:rPr>
      <w:rFonts w:ascii="CG Times (WN)" w:hAnsi="CG Times (WN)"/>
    </w:rPr>
  </w:style>
  <w:style w:type="paragraph" w:customStyle="1" w:styleId="numberedlist0">
    <w:name w:val="numbered list"/>
    <w:basedOn w:val="a8"/>
    <w:rsid w:val="00CE13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CE13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CE137B"/>
    <w:pPr>
      <w:spacing w:after="0" w:line="240" w:lineRule="exact"/>
      <w:jc w:val="center"/>
    </w:pPr>
    <w:rPr>
      <w:rFonts w:eastAsia="SimSun"/>
      <w:sz w:val="16"/>
      <w:lang w:val="en-US" w:eastAsia="en-GB"/>
    </w:rPr>
  </w:style>
  <w:style w:type="paragraph" w:customStyle="1" w:styleId="h61">
    <w:name w:val="h6"/>
    <w:basedOn w:val="a1"/>
    <w:rsid w:val="00CE137B"/>
    <w:pPr>
      <w:spacing w:before="100" w:beforeAutospacing="1" w:after="100" w:afterAutospacing="1"/>
    </w:pPr>
    <w:rPr>
      <w:rFonts w:eastAsia="SimSun"/>
      <w:sz w:val="24"/>
      <w:szCs w:val="24"/>
      <w:lang w:val="en-US" w:eastAsia="en-GB"/>
    </w:rPr>
  </w:style>
  <w:style w:type="paragraph" w:customStyle="1" w:styleId="tah0">
    <w:name w:val="tah"/>
    <w:basedOn w:val="a1"/>
    <w:rsid w:val="00CE13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rsid w:val="00CE137B"/>
    <w:pPr>
      <w:tabs>
        <w:tab w:val="num" w:pos="2560"/>
      </w:tabs>
      <w:ind w:left="2560" w:hanging="357"/>
    </w:pPr>
    <w:rPr>
      <w:rFonts w:eastAsia="SimSun"/>
      <w:lang w:val="en-AU" w:eastAsia="ko-KR"/>
    </w:rPr>
  </w:style>
  <w:style w:type="paragraph" w:customStyle="1" w:styleId="Revision2">
    <w:name w:val="Revision2"/>
    <w:semiHidden/>
    <w:rsid w:val="00CE137B"/>
    <w:rPr>
      <w:rFonts w:ascii="Times New Roman" w:eastAsia="MS Mincho" w:hAnsi="Times New Roman"/>
      <w:lang w:val="en-GB" w:eastAsia="en-US"/>
    </w:rPr>
  </w:style>
  <w:style w:type="paragraph" w:customStyle="1" w:styleId="ListParagraph1">
    <w:name w:val="List Paragraph1"/>
    <w:basedOn w:val="a1"/>
    <w:qFormat/>
    <w:rsid w:val="00CE137B"/>
    <w:pPr>
      <w:ind w:left="720"/>
      <w:contextualSpacing/>
    </w:pPr>
    <w:rPr>
      <w:rFonts w:eastAsia="SimSun"/>
      <w:lang w:eastAsia="en-GB"/>
    </w:rPr>
  </w:style>
  <w:style w:type="paragraph" w:customStyle="1" w:styleId="1d">
    <w:name w:val="図表番号1"/>
    <w:basedOn w:val="a1"/>
    <w:rsid w:val="00CE137B"/>
    <w:pPr>
      <w:suppressLineNumbers/>
      <w:suppressAutoHyphens/>
      <w:spacing w:before="120" w:after="120"/>
    </w:pPr>
    <w:rPr>
      <w:rFonts w:eastAsia="MS Mincho" w:cs="Mangal"/>
      <w:i/>
      <w:iCs/>
      <w:sz w:val="24"/>
      <w:szCs w:val="24"/>
      <w:lang w:eastAsia="ar-SA"/>
    </w:rPr>
  </w:style>
  <w:style w:type="paragraph" w:customStyle="1" w:styleId="1e">
    <w:name w:val="段落番号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e"/>
    <w:rsid w:val="00CE137B"/>
    <w:pPr>
      <w:ind w:left="851" w:hanging="284"/>
    </w:pPr>
  </w:style>
  <w:style w:type="paragraph" w:customStyle="1" w:styleId="1f">
    <w:name w:val="箇条書き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
    <w:rsid w:val="00CE137B"/>
    <w:pPr>
      <w:tabs>
        <w:tab w:val="clear" w:pos="644"/>
        <w:tab w:val="num" w:pos="1494"/>
      </w:tabs>
      <w:ind w:left="851" w:hanging="284"/>
    </w:pPr>
  </w:style>
  <w:style w:type="paragraph" w:customStyle="1" w:styleId="311">
    <w:name w:val="箇条書き 31"/>
    <w:basedOn w:val="212"/>
    <w:rsid w:val="00CE137B"/>
    <w:pPr>
      <w:ind w:left="1135"/>
    </w:pPr>
  </w:style>
  <w:style w:type="paragraph" w:customStyle="1" w:styleId="213">
    <w:name w:val="一覧 21"/>
    <w:basedOn w:val="a5"/>
    <w:rsid w:val="00CE137B"/>
    <w:pPr>
      <w:suppressAutoHyphens/>
      <w:ind w:left="851"/>
    </w:pPr>
    <w:rPr>
      <w:rFonts w:ascii="MS Mincho" w:eastAsia="MS Mincho" w:hAnsi="MS Mincho" w:cs="CG Times (WN)" w:hint="eastAsia"/>
      <w:lang w:eastAsia="ar-SA"/>
    </w:rPr>
  </w:style>
  <w:style w:type="paragraph" w:customStyle="1" w:styleId="312">
    <w:name w:val="一覧 31"/>
    <w:basedOn w:val="213"/>
    <w:rsid w:val="00CE137B"/>
    <w:pPr>
      <w:ind w:left="1135"/>
    </w:pPr>
  </w:style>
  <w:style w:type="paragraph" w:customStyle="1" w:styleId="410">
    <w:name w:val="一覧 41"/>
    <w:basedOn w:val="312"/>
    <w:rsid w:val="00CE137B"/>
    <w:pPr>
      <w:ind w:left="1418"/>
    </w:pPr>
  </w:style>
  <w:style w:type="paragraph" w:customStyle="1" w:styleId="510">
    <w:name w:val="一覧 51"/>
    <w:basedOn w:val="410"/>
    <w:rsid w:val="00CE137B"/>
    <w:pPr>
      <w:ind w:left="1702"/>
    </w:pPr>
  </w:style>
  <w:style w:type="paragraph" w:customStyle="1" w:styleId="411">
    <w:name w:val="箇条書き 41"/>
    <w:basedOn w:val="311"/>
    <w:rsid w:val="00CE137B"/>
    <w:pPr>
      <w:ind w:left="1418"/>
    </w:pPr>
  </w:style>
  <w:style w:type="paragraph" w:customStyle="1" w:styleId="511">
    <w:name w:val="箇条書き 51"/>
    <w:basedOn w:val="411"/>
    <w:rsid w:val="00CE137B"/>
    <w:pPr>
      <w:ind w:left="1702"/>
    </w:pPr>
  </w:style>
  <w:style w:type="paragraph" w:customStyle="1" w:styleId="1f0">
    <w:name w:val="コメント文字列1"/>
    <w:basedOn w:val="a1"/>
    <w:rsid w:val="00CE137B"/>
    <w:pPr>
      <w:suppressAutoHyphens/>
    </w:pPr>
    <w:rPr>
      <w:rFonts w:eastAsia="MS Mincho" w:cs="CG Times (WN)"/>
      <w:lang w:eastAsia="ar-SA"/>
    </w:rPr>
  </w:style>
  <w:style w:type="paragraph" w:customStyle="1" w:styleId="1f1">
    <w:name w:val="コメント内容1"/>
    <w:basedOn w:val="1f0"/>
    <w:next w:val="1f0"/>
    <w:rsid w:val="00CE137B"/>
    <w:rPr>
      <w:b/>
      <w:bCs/>
    </w:rPr>
  </w:style>
  <w:style w:type="paragraph" w:customStyle="1" w:styleId="1f2">
    <w:name w:val="見出しマップ1"/>
    <w:basedOn w:val="a1"/>
    <w:rsid w:val="00CE137B"/>
    <w:pPr>
      <w:shd w:val="clear" w:color="auto" w:fill="000080"/>
      <w:suppressAutoHyphens/>
    </w:pPr>
    <w:rPr>
      <w:rFonts w:ascii="Tahoma" w:eastAsia="MS Mincho" w:hAnsi="Tahoma" w:cs="Tahoma"/>
      <w:lang w:eastAsia="ar-SA"/>
    </w:rPr>
  </w:style>
  <w:style w:type="paragraph" w:customStyle="1" w:styleId="1f3">
    <w:name w:val="書式なし1"/>
    <w:basedOn w:val="a1"/>
    <w:rsid w:val="00CE137B"/>
    <w:pPr>
      <w:suppressAutoHyphens/>
    </w:pPr>
    <w:rPr>
      <w:rFonts w:ascii="Courier New" w:eastAsia="MS Mincho" w:hAnsi="Courier New" w:cs="CG Times (WN)"/>
      <w:lang w:val="nb-NO" w:eastAsia="ar-SA"/>
    </w:rPr>
  </w:style>
  <w:style w:type="paragraph" w:customStyle="1" w:styleId="Web1">
    <w:name w:val="標準 (Web)1"/>
    <w:basedOn w:val="a1"/>
    <w:rsid w:val="00CE137B"/>
    <w:pPr>
      <w:suppressAutoHyphens/>
      <w:spacing w:before="100" w:after="100"/>
    </w:pPr>
    <w:rPr>
      <w:rFonts w:eastAsia="Arial Unicode MS" w:cs="CG Times (WN)"/>
      <w:sz w:val="24"/>
      <w:szCs w:val="24"/>
    </w:rPr>
  </w:style>
  <w:style w:type="paragraph" w:customStyle="1" w:styleId="214">
    <w:name w:val="本文インデント 21"/>
    <w:basedOn w:val="a1"/>
    <w:rsid w:val="00CE137B"/>
    <w:pPr>
      <w:suppressAutoHyphens/>
      <w:ind w:left="567"/>
    </w:pPr>
    <w:rPr>
      <w:rFonts w:ascii="Arial" w:eastAsia="MS Mincho" w:hAnsi="Arial" w:cs="Arial"/>
      <w:lang w:eastAsia="ar-SA"/>
    </w:rPr>
  </w:style>
  <w:style w:type="paragraph" w:customStyle="1" w:styleId="1f4">
    <w:name w:val="標準インデント1"/>
    <w:basedOn w:val="a1"/>
    <w:rsid w:val="00CE137B"/>
    <w:pPr>
      <w:suppressAutoHyphens/>
      <w:ind w:left="708"/>
    </w:pPr>
    <w:rPr>
      <w:rFonts w:eastAsia="MS Mincho" w:cs="CG Times (WN)"/>
      <w:lang w:eastAsia="ar-SA"/>
    </w:rPr>
  </w:style>
  <w:style w:type="paragraph" w:customStyle="1" w:styleId="1f5">
    <w:name w:val="記1"/>
    <w:basedOn w:val="a1"/>
    <w:next w:val="a1"/>
    <w:rsid w:val="00CE137B"/>
    <w:pPr>
      <w:suppressAutoHyphens/>
    </w:pPr>
    <w:rPr>
      <w:rFonts w:eastAsia="MS Mincho" w:cs="CG Times (WN)"/>
      <w:lang w:eastAsia="ar-SA"/>
    </w:rPr>
  </w:style>
  <w:style w:type="paragraph" w:customStyle="1" w:styleId="HTML10">
    <w:name w:val="HTML 書式付き1"/>
    <w:basedOn w:val="a1"/>
    <w:rsid w:val="00CE137B"/>
    <w:pPr>
      <w:suppressAutoHyphens/>
    </w:pPr>
    <w:rPr>
      <w:rFonts w:ascii="Courier New" w:eastAsia="MS Mincho" w:hAnsi="Courier New" w:cs="Courier New"/>
      <w:lang w:eastAsia="ar-SA"/>
    </w:rPr>
  </w:style>
  <w:style w:type="character" w:customStyle="1" w:styleId="DATextZchn">
    <w:name w:val="DA_Text Zchn"/>
    <w:link w:val="DAText"/>
    <w:locked/>
    <w:rsid w:val="00CE137B"/>
    <w:rPr>
      <w:szCs w:val="24"/>
      <w:lang w:val="de-DE" w:eastAsia="de-DE"/>
    </w:rPr>
  </w:style>
  <w:style w:type="paragraph" w:customStyle="1" w:styleId="DAText">
    <w:name w:val="DA_Text"/>
    <w:basedOn w:val="a1"/>
    <w:link w:val="DATextZchn"/>
    <w:rsid w:val="00CE13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7">
    <w:name w:val="无间隔2"/>
    <w:qFormat/>
    <w:rsid w:val="00CE137B"/>
    <w:rPr>
      <w:rFonts w:ascii="Times New Roman" w:eastAsia="SimSun" w:hAnsi="Times New Roman"/>
      <w:lang w:val="en-GB" w:eastAsia="en-US"/>
    </w:rPr>
  </w:style>
  <w:style w:type="paragraph" w:customStyle="1" w:styleId="Normal1">
    <w:name w:val="Normal 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a1"/>
    <w:rsid w:val="00CE13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CE13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E13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E13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CE13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CE13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CE13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CE13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CE13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CE13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CE13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CE13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CE13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CE13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CE13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CE13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CE13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CE13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E13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E13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E13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E13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E13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E13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E13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E137B"/>
    <w:pPr>
      <w:spacing w:after="0"/>
    </w:pPr>
    <w:rPr>
      <w:rFonts w:eastAsia="Calibri"/>
      <w:sz w:val="24"/>
      <w:szCs w:val="24"/>
      <w:lang w:val="sv-SE" w:eastAsia="sv-SE"/>
    </w:rPr>
  </w:style>
  <w:style w:type="paragraph" w:customStyle="1" w:styleId="3f0">
    <w:name w:val="修订3"/>
    <w:semiHidden/>
    <w:rsid w:val="00CE137B"/>
    <w:rPr>
      <w:rFonts w:ascii="Times New Roman" w:eastAsia="Batang" w:hAnsi="Times New Roman"/>
      <w:lang w:val="en-GB" w:eastAsia="en-US"/>
    </w:rPr>
  </w:style>
  <w:style w:type="paragraph" w:customStyle="1" w:styleId="1f6">
    <w:name w:val="変更箇所1"/>
    <w:semiHidden/>
    <w:rsid w:val="00CE137B"/>
    <w:rPr>
      <w:rFonts w:ascii="Times New Roman" w:eastAsia="MS Mincho" w:hAnsi="Times New Roman"/>
      <w:lang w:val="en-GB" w:eastAsia="en-US"/>
    </w:rPr>
  </w:style>
  <w:style w:type="character" w:customStyle="1" w:styleId="B7Char">
    <w:name w:val="B7 Char"/>
    <w:link w:val="B7"/>
    <w:locked/>
    <w:rsid w:val="00CE137B"/>
    <w:rPr>
      <w:rFonts w:eastAsia="SimSun"/>
      <w:lang w:val="en-GB" w:eastAsia="x-none"/>
    </w:rPr>
  </w:style>
  <w:style w:type="paragraph" w:customStyle="1" w:styleId="B7">
    <w:name w:val="B7"/>
    <w:basedOn w:val="B6"/>
    <w:link w:val="B7Char"/>
    <w:rsid w:val="00CE137B"/>
    <w:rPr>
      <w:rFonts w:ascii="CG Times (WN)" w:hAnsi="CG Times (WN)"/>
    </w:rPr>
  </w:style>
  <w:style w:type="paragraph" w:customStyle="1" w:styleId="TTan">
    <w:name w:val="TTan"/>
    <w:basedOn w:val="FP"/>
    <w:qFormat/>
    <w:rsid w:val="00CE137B"/>
    <w:pPr>
      <w:overflowPunct w:val="0"/>
      <w:autoSpaceDE w:val="0"/>
      <w:autoSpaceDN w:val="0"/>
      <w:adjustRightInd w:val="0"/>
    </w:pPr>
    <w:rPr>
      <w:rFonts w:ascii="Arial" w:eastAsia="Times New Roman" w:hAnsi="Arial"/>
      <w:sz w:val="18"/>
    </w:rPr>
  </w:style>
  <w:style w:type="paragraph" w:customStyle="1" w:styleId="57">
    <w:name w:val="修订5"/>
    <w:semiHidden/>
    <w:rsid w:val="00CE137B"/>
    <w:rPr>
      <w:rFonts w:ascii="Times New Roman" w:eastAsia="Batang" w:hAnsi="Times New Roman"/>
      <w:lang w:val="en-GB" w:eastAsia="en-US"/>
    </w:rPr>
  </w:style>
  <w:style w:type="paragraph" w:customStyle="1" w:styleId="3f1">
    <w:name w:val="変更箇所3"/>
    <w:semiHidden/>
    <w:rsid w:val="00CE137B"/>
    <w:rPr>
      <w:rFonts w:ascii="Times New Roman" w:eastAsia="MS Mincho" w:hAnsi="Times New Roman"/>
      <w:lang w:val="en-GB" w:eastAsia="en-US"/>
    </w:rPr>
  </w:style>
  <w:style w:type="paragraph" w:customStyle="1" w:styleId="2f8">
    <w:name w:val="変更箇所2"/>
    <w:semiHidden/>
    <w:rsid w:val="00CE137B"/>
    <w:rPr>
      <w:rFonts w:ascii="Times New Roman" w:eastAsia="MS Mincho" w:hAnsi="Times New Roman"/>
      <w:lang w:val="en-GB" w:eastAsia="en-US"/>
    </w:rPr>
  </w:style>
  <w:style w:type="paragraph" w:customStyle="1" w:styleId="2f9">
    <w:name w:val="수정2"/>
    <w:semiHidden/>
    <w:rsid w:val="00CE137B"/>
    <w:rPr>
      <w:rFonts w:ascii="Times New Roman" w:eastAsia="Batang" w:hAnsi="Times New Roman"/>
      <w:lang w:val="en-GB" w:eastAsia="en-US"/>
    </w:rPr>
  </w:style>
  <w:style w:type="paragraph" w:customStyle="1" w:styleId="49">
    <w:name w:val="修订4"/>
    <w:semiHidden/>
    <w:rsid w:val="00CE137B"/>
    <w:rPr>
      <w:rFonts w:ascii="Times New Roman" w:eastAsia="Batang" w:hAnsi="Times New Roman"/>
      <w:lang w:val="en-GB" w:eastAsia="en-US"/>
    </w:rPr>
  </w:style>
  <w:style w:type="paragraph" w:customStyle="1" w:styleId="911">
    <w:name w:val="目錄 91"/>
    <w:basedOn w:val="81"/>
    <w:rsid w:val="00CE137B"/>
    <w:pPr>
      <w:overflowPunct w:val="0"/>
      <w:autoSpaceDE w:val="0"/>
      <w:autoSpaceDN w:val="0"/>
      <w:adjustRightInd w:val="0"/>
      <w:ind w:left="1418" w:hanging="1418"/>
    </w:pPr>
    <w:rPr>
      <w:rFonts w:eastAsia="MS Mincho"/>
      <w:noProof/>
      <w:lang w:val="en-US"/>
    </w:rPr>
  </w:style>
  <w:style w:type="paragraph" w:customStyle="1" w:styleId="1f7">
    <w:name w:val="標號1"/>
    <w:basedOn w:val="a1"/>
    <w:next w:val="a1"/>
    <w:rsid w:val="00CE137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CE137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CE137B"/>
    <w:pPr>
      <w:overflowPunct w:val="0"/>
      <w:autoSpaceDE w:val="0"/>
      <w:autoSpaceDN w:val="0"/>
      <w:adjustRightInd w:val="0"/>
      <w:ind w:left="1418" w:hanging="1418"/>
    </w:pPr>
    <w:rPr>
      <w:rFonts w:eastAsia="MS Mincho"/>
      <w:noProof/>
      <w:lang w:val="en-US" w:eastAsia="en-GB"/>
    </w:rPr>
  </w:style>
  <w:style w:type="paragraph" w:customStyle="1" w:styleId="Beschriftung1">
    <w:name w:val="Beschriftung1"/>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rsid w:val="00CE137B"/>
    <w:pPr>
      <w:overflowPunct w:val="0"/>
      <w:autoSpaceDE w:val="0"/>
      <w:autoSpaceDN w:val="0"/>
      <w:adjustRightInd w:val="0"/>
      <w:ind w:left="400" w:hanging="400"/>
      <w:jc w:val="center"/>
    </w:pPr>
    <w:rPr>
      <w:rFonts w:eastAsia="MS Mincho"/>
      <w:b/>
      <w:lang w:eastAsia="en-GB"/>
    </w:rPr>
  </w:style>
  <w:style w:type="paragraph" w:customStyle="1" w:styleId="63">
    <w:name w:val="修订6"/>
    <w:semiHidden/>
    <w:rsid w:val="00CE137B"/>
    <w:rPr>
      <w:rFonts w:ascii="Times New Roman" w:eastAsia="Batang" w:hAnsi="Times New Roman"/>
      <w:lang w:val="en-GB" w:eastAsia="en-US"/>
    </w:rPr>
  </w:style>
  <w:style w:type="paragraph" w:customStyle="1" w:styleId="3f2">
    <w:name w:val="无间隔3"/>
    <w:qFormat/>
    <w:rsid w:val="00CE137B"/>
    <w:rPr>
      <w:rFonts w:ascii="Times New Roman" w:eastAsia="SimSun" w:hAnsi="Times New Roman"/>
      <w:lang w:val="en-GB" w:eastAsia="en-US"/>
    </w:rPr>
  </w:style>
  <w:style w:type="paragraph" w:customStyle="1" w:styleId="3f3">
    <w:name w:val="수정3"/>
    <w:semiHidden/>
    <w:rsid w:val="00CE137B"/>
    <w:rPr>
      <w:rFonts w:ascii="Times New Roman" w:eastAsia="Batang" w:hAnsi="Times New Roman"/>
      <w:lang w:val="en-GB" w:eastAsia="en-US"/>
    </w:rPr>
  </w:style>
  <w:style w:type="paragraph" w:customStyle="1" w:styleId="4a">
    <w:name w:val="수정4"/>
    <w:semiHidden/>
    <w:rsid w:val="00CE137B"/>
    <w:rPr>
      <w:rFonts w:ascii="Times New Roman" w:eastAsia="Batang" w:hAnsi="Times New Roman"/>
      <w:lang w:val="en-GB" w:eastAsia="en-US"/>
    </w:rPr>
  </w:style>
  <w:style w:type="paragraph" w:customStyle="1" w:styleId="TableContent-Bulleted">
    <w:name w:val="Table Content - Bulleted"/>
    <w:basedOn w:val="a1"/>
    <w:rsid w:val="00CE137B"/>
    <w:pPr>
      <w:numPr>
        <w:numId w:val="21"/>
      </w:numPr>
      <w:overflowPunct w:val="0"/>
      <w:autoSpaceDE w:val="0"/>
      <w:autoSpaceDN w:val="0"/>
      <w:adjustRightInd w:val="0"/>
    </w:pPr>
    <w:rPr>
      <w:rFonts w:eastAsia="Times New Roman"/>
    </w:rPr>
  </w:style>
  <w:style w:type="paragraph" w:customStyle="1" w:styleId="Tadc">
    <w:name w:val="Tadc"/>
    <w:basedOn w:val="a1"/>
    <w:rsid w:val="00CE137B"/>
    <w:pPr>
      <w:overflowPunct w:val="0"/>
      <w:autoSpaceDE w:val="0"/>
      <w:autoSpaceDN w:val="0"/>
      <w:adjustRightInd w:val="0"/>
    </w:pPr>
    <w:rPr>
      <w:rFonts w:eastAsia="SimSun" w:cs="v4.2.0"/>
    </w:rPr>
  </w:style>
  <w:style w:type="paragraph" w:customStyle="1" w:styleId="Es">
    <w:name w:val="Es"/>
    <w:basedOn w:val="B10"/>
    <w:rsid w:val="00CE137B"/>
    <w:pPr>
      <w:overflowPunct w:val="0"/>
      <w:autoSpaceDE w:val="0"/>
      <w:autoSpaceDN w:val="0"/>
      <w:adjustRightInd w:val="0"/>
    </w:pPr>
    <w:rPr>
      <w:rFonts w:ascii="CG Times (WN)" w:eastAsia="SimSun" w:hAnsi="CG Times (WN)" w:cs="v4.2.0"/>
    </w:rPr>
  </w:style>
  <w:style w:type="paragraph" w:customStyle="1" w:styleId="TTH">
    <w:name w:val="TTH"/>
    <w:basedOn w:val="a1"/>
    <w:rsid w:val="00CE137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E137B"/>
    <w:pPr>
      <w:tabs>
        <w:tab w:val="left" w:pos="426"/>
      </w:tabs>
    </w:pPr>
    <w:rPr>
      <w:rFonts w:ascii="Times New Roman" w:eastAsia="SimSun" w:hAnsi="Times New Roman"/>
      <w:lang w:val="en-GB"/>
    </w:rPr>
  </w:style>
  <w:style w:type="paragraph" w:customStyle="1" w:styleId="Headernonumber">
    <w:name w:val="Header_nonumber"/>
    <w:basedOn w:val="10"/>
    <w:rsid w:val="00CE137B"/>
    <w:pPr>
      <w:tabs>
        <w:tab w:val="left" w:pos="432"/>
      </w:tabs>
      <w:ind w:left="0" w:firstLine="0"/>
      <w:outlineLvl w:val="9"/>
    </w:pPr>
    <w:rPr>
      <w:rFonts w:eastAsia="SimSun"/>
      <w:lang w:eastAsia="zh-CN"/>
    </w:rPr>
  </w:style>
  <w:style w:type="paragraph" w:customStyle="1" w:styleId="21">
    <w:name w:val="21"/>
    <w:basedOn w:val="a1"/>
    <w:rsid w:val="00CE137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E137B"/>
    <w:rPr>
      <w:spacing w:val="-4"/>
      <w:kern w:val="2"/>
      <w:sz w:val="21"/>
      <w:szCs w:val="21"/>
    </w:rPr>
  </w:style>
  <w:style w:type="paragraph" w:customStyle="1" w:styleId="TableDescription">
    <w:name w:val="Table Description"/>
    <w:basedOn w:val="a1"/>
    <w:next w:val="a1"/>
    <w:link w:val="TableDescriptionChar"/>
    <w:rsid w:val="00CE13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CE13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E137B"/>
    <w:rPr>
      <w:sz w:val="24"/>
    </w:rPr>
  </w:style>
  <w:style w:type="paragraph" w:customStyle="1" w:styleId="221">
    <w:name w:val="本文 22"/>
    <w:basedOn w:val="a1"/>
    <w:rsid w:val="00CE137B"/>
    <w:pPr>
      <w:suppressAutoHyphens/>
      <w:spacing w:after="120"/>
    </w:pPr>
    <w:rPr>
      <w:rFonts w:eastAsia="MS Mincho" w:cs="CG Times (WN)"/>
      <w:lang w:eastAsia="ar-SA"/>
    </w:rPr>
  </w:style>
  <w:style w:type="paragraph" w:customStyle="1" w:styleId="321">
    <w:name w:val="本文 32"/>
    <w:basedOn w:val="a1"/>
    <w:rsid w:val="00CE137B"/>
    <w:pPr>
      <w:suppressAutoHyphens/>
      <w:spacing w:after="120"/>
    </w:pPr>
    <w:rPr>
      <w:rFonts w:eastAsia="MS Mincho" w:cs="CG Times (WN)"/>
      <w:lang w:eastAsia="ar-SA"/>
    </w:rPr>
  </w:style>
  <w:style w:type="paragraph" w:customStyle="1" w:styleId="4b">
    <w:name w:val="吹き出し4"/>
    <w:basedOn w:val="a1"/>
    <w:rsid w:val="00CE137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CE137B"/>
    <w:pPr>
      <w:suppressLineNumbers/>
      <w:suppressAutoHyphens/>
      <w:spacing w:before="120" w:after="120"/>
    </w:pPr>
    <w:rPr>
      <w:rFonts w:eastAsia="MS Mincho" w:cs="Mangal"/>
      <w:i/>
      <w:iCs/>
      <w:sz w:val="24"/>
      <w:szCs w:val="24"/>
      <w:lang w:eastAsia="ar-SA"/>
    </w:rPr>
  </w:style>
  <w:style w:type="paragraph" w:customStyle="1" w:styleId="2fb">
    <w:name w:val="段落番号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b"/>
    <w:rsid w:val="00CE137B"/>
    <w:pPr>
      <w:ind w:left="851" w:hanging="284"/>
    </w:pPr>
  </w:style>
  <w:style w:type="paragraph" w:customStyle="1" w:styleId="2fc">
    <w:name w:val="箇条書き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c"/>
    <w:rsid w:val="00CE137B"/>
    <w:pPr>
      <w:tabs>
        <w:tab w:val="clear" w:pos="644"/>
        <w:tab w:val="num" w:pos="1494"/>
      </w:tabs>
      <w:ind w:left="851" w:hanging="284"/>
    </w:pPr>
  </w:style>
  <w:style w:type="paragraph" w:customStyle="1" w:styleId="322">
    <w:name w:val="箇条書き 32"/>
    <w:basedOn w:val="223"/>
    <w:rsid w:val="00CE137B"/>
    <w:pPr>
      <w:ind w:left="1135"/>
    </w:pPr>
  </w:style>
  <w:style w:type="paragraph" w:customStyle="1" w:styleId="224">
    <w:name w:val="一覧 22"/>
    <w:basedOn w:val="a5"/>
    <w:rsid w:val="00CE137B"/>
    <w:pPr>
      <w:suppressAutoHyphens/>
      <w:ind w:left="851"/>
    </w:pPr>
    <w:rPr>
      <w:rFonts w:ascii="MS Mincho" w:eastAsia="MS Mincho" w:hAnsi="MS Mincho" w:cs="CG Times (WN)" w:hint="eastAsia"/>
      <w:lang w:eastAsia="ar-SA"/>
    </w:rPr>
  </w:style>
  <w:style w:type="paragraph" w:customStyle="1" w:styleId="323">
    <w:name w:val="一覧 32"/>
    <w:basedOn w:val="224"/>
    <w:rsid w:val="00CE137B"/>
    <w:pPr>
      <w:ind w:left="1135"/>
    </w:pPr>
  </w:style>
  <w:style w:type="paragraph" w:customStyle="1" w:styleId="421">
    <w:name w:val="一覧 42"/>
    <w:basedOn w:val="323"/>
    <w:rsid w:val="00CE137B"/>
    <w:pPr>
      <w:ind w:left="1418"/>
    </w:pPr>
  </w:style>
  <w:style w:type="paragraph" w:customStyle="1" w:styleId="520">
    <w:name w:val="一覧 52"/>
    <w:basedOn w:val="421"/>
    <w:rsid w:val="00CE137B"/>
    <w:pPr>
      <w:ind w:left="1702"/>
    </w:pPr>
  </w:style>
  <w:style w:type="paragraph" w:customStyle="1" w:styleId="422">
    <w:name w:val="箇条書き 42"/>
    <w:basedOn w:val="322"/>
    <w:rsid w:val="00CE137B"/>
    <w:pPr>
      <w:ind w:left="1418"/>
    </w:pPr>
  </w:style>
  <w:style w:type="paragraph" w:customStyle="1" w:styleId="521">
    <w:name w:val="箇条書き 52"/>
    <w:basedOn w:val="422"/>
    <w:rsid w:val="00CE137B"/>
    <w:pPr>
      <w:ind w:left="1702"/>
    </w:pPr>
  </w:style>
  <w:style w:type="paragraph" w:customStyle="1" w:styleId="2fd">
    <w:name w:val="コメント文字列2"/>
    <w:basedOn w:val="a1"/>
    <w:rsid w:val="00CE137B"/>
    <w:pPr>
      <w:suppressAutoHyphens/>
    </w:pPr>
    <w:rPr>
      <w:rFonts w:eastAsia="MS Mincho" w:cs="CG Times (WN)"/>
      <w:lang w:eastAsia="ar-SA"/>
    </w:rPr>
  </w:style>
  <w:style w:type="paragraph" w:customStyle="1" w:styleId="2fe">
    <w:name w:val="コメント内容2"/>
    <w:basedOn w:val="2fd"/>
    <w:next w:val="2fd"/>
    <w:rsid w:val="00CE137B"/>
    <w:rPr>
      <w:b/>
      <w:bCs/>
    </w:rPr>
  </w:style>
  <w:style w:type="paragraph" w:customStyle="1" w:styleId="2ff">
    <w:name w:val="見出しマップ2"/>
    <w:basedOn w:val="a1"/>
    <w:rsid w:val="00CE137B"/>
    <w:pPr>
      <w:shd w:val="clear" w:color="auto" w:fill="000080"/>
      <w:suppressAutoHyphens/>
    </w:pPr>
    <w:rPr>
      <w:rFonts w:ascii="Tahoma" w:eastAsia="MS Mincho" w:hAnsi="Tahoma" w:cs="Tahoma"/>
      <w:lang w:eastAsia="ar-SA"/>
    </w:rPr>
  </w:style>
  <w:style w:type="paragraph" w:customStyle="1" w:styleId="2ff0">
    <w:name w:val="書式なし2"/>
    <w:basedOn w:val="a1"/>
    <w:rsid w:val="00CE137B"/>
    <w:pPr>
      <w:suppressAutoHyphens/>
    </w:pPr>
    <w:rPr>
      <w:rFonts w:ascii="Courier New" w:eastAsia="MS Mincho" w:hAnsi="Courier New" w:cs="CG Times (WN)"/>
      <w:lang w:val="nb-NO" w:eastAsia="ar-SA"/>
    </w:rPr>
  </w:style>
  <w:style w:type="paragraph" w:customStyle="1" w:styleId="Web2">
    <w:name w:val="標準 (Web)2"/>
    <w:basedOn w:val="a1"/>
    <w:rsid w:val="00CE137B"/>
    <w:pPr>
      <w:suppressAutoHyphens/>
      <w:spacing w:before="100" w:after="100"/>
    </w:pPr>
    <w:rPr>
      <w:rFonts w:eastAsia="Arial Unicode MS" w:cs="CG Times (WN)"/>
      <w:sz w:val="24"/>
      <w:szCs w:val="24"/>
    </w:rPr>
  </w:style>
  <w:style w:type="paragraph" w:customStyle="1" w:styleId="225">
    <w:name w:val="本文インデント 22"/>
    <w:basedOn w:val="a1"/>
    <w:rsid w:val="00CE137B"/>
    <w:pPr>
      <w:suppressAutoHyphens/>
      <w:ind w:left="567"/>
    </w:pPr>
    <w:rPr>
      <w:rFonts w:ascii="Arial" w:eastAsia="MS Mincho" w:hAnsi="Arial" w:cs="Arial"/>
      <w:lang w:eastAsia="ar-SA"/>
    </w:rPr>
  </w:style>
  <w:style w:type="paragraph" w:customStyle="1" w:styleId="2ff1">
    <w:name w:val="標準インデント2"/>
    <w:basedOn w:val="a1"/>
    <w:rsid w:val="00CE137B"/>
    <w:pPr>
      <w:suppressAutoHyphens/>
      <w:ind w:left="708"/>
    </w:pPr>
    <w:rPr>
      <w:rFonts w:eastAsia="MS Mincho" w:cs="CG Times (WN)"/>
      <w:lang w:eastAsia="ar-SA"/>
    </w:rPr>
  </w:style>
  <w:style w:type="paragraph" w:customStyle="1" w:styleId="2ff2">
    <w:name w:val="記2"/>
    <w:basedOn w:val="a1"/>
    <w:next w:val="a1"/>
    <w:rsid w:val="00CE137B"/>
    <w:pPr>
      <w:suppressAutoHyphens/>
    </w:pPr>
    <w:rPr>
      <w:rFonts w:eastAsia="MS Mincho" w:cs="CG Times (WN)"/>
      <w:lang w:eastAsia="ar-SA"/>
    </w:rPr>
  </w:style>
  <w:style w:type="paragraph" w:customStyle="1" w:styleId="HTML20">
    <w:name w:val="HTML 書式付き2"/>
    <w:basedOn w:val="a1"/>
    <w:rsid w:val="00CE137B"/>
    <w:pPr>
      <w:suppressAutoHyphens/>
    </w:pPr>
    <w:rPr>
      <w:rFonts w:ascii="Courier New" w:eastAsia="MS Mincho" w:hAnsi="Courier New" w:cs="Courier New"/>
      <w:lang w:eastAsia="ar-SA"/>
    </w:rPr>
  </w:style>
  <w:style w:type="character" w:customStyle="1" w:styleId="List1Char">
    <w:name w:val="List 1 Char"/>
    <w:link w:val="List1"/>
    <w:uiPriority w:val="99"/>
    <w:locked/>
    <w:rsid w:val="00CE137B"/>
    <w:rPr>
      <w:rFonts w:eastAsia="新細明體"/>
      <w:lang w:val="x-none" w:eastAsia="x-none" w:bidi="en-US"/>
    </w:rPr>
  </w:style>
  <w:style w:type="paragraph" w:customStyle="1" w:styleId="List1">
    <w:name w:val="List 1"/>
    <w:basedOn w:val="a1"/>
    <w:link w:val="List1Char"/>
    <w:uiPriority w:val="99"/>
    <w:qFormat/>
    <w:rsid w:val="00CE137B"/>
    <w:pPr>
      <w:numPr>
        <w:numId w:val="2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CE137B"/>
    <w:pPr>
      <w:overflowPunct w:val="0"/>
      <w:autoSpaceDE w:val="0"/>
      <w:autoSpaceDN w:val="0"/>
      <w:adjustRightInd w:val="0"/>
    </w:pPr>
    <w:rPr>
      <w:rFonts w:eastAsia="Times New Roman"/>
      <w:color w:val="E36C0A"/>
    </w:rPr>
  </w:style>
  <w:style w:type="paragraph" w:customStyle="1" w:styleId="Numbered1">
    <w:name w:val="Numbered 1"/>
    <w:basedOn w:val="a1"/>
    <w:rsid w:val="00CE137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E137B"/>
    <w:pPr>
      <w:numPr>
        <w:numId w:val="0"/>
      </w:numPr>
      <w:spacing w:before="0"/>
    </w:pPr>
    <w:rPr>
      <w:szCs w:val="24"/>
      <w:lang w:val="fr-FR" w:eastAsia="fr-FR" w:bidi="ar-SA"/>
    </w:rPr>
  </w:style>
  <w:style w:type="paragraph" w:customStyle="1" w:styleId="StyleHeading5Firstline0cm">
    <w:name w:val="Style Heading 5 + First line:  0 cm"/>
    <w:basedOn w:val="5"/>
    <w:qFormat/>
    <w:rsid w:val="00CE137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CE137B"/>
    <w:rPr>
      <w:rFonts w:eastAsia="Times New Roman"/>
      <w:sz w:val="16"/>
      <w:szCs w:val="16"/>
    </w:rPr>
  </w:style>
  <w:style w:type="paragraph" w:customStyle="1" w:styleId="Glossary">
    <w:name w:val="Glossary"/>
    <w:basedOn w:val="a1"/>
    <w:link w:val="GlossaryChar"/>
    <w:uiPriority w:val="99"/>
    <w:qFormat/>
    <w:rsid w:val="00CE137B"/>
    <w:pPr>
      <w:overflowPunct w:val="0"/>
      <w:autoSpaceDE w:val="0"/>
      <w:autoSpaceDN w:val="0"/>
      <w:adjustRightInd w:val="0"/>
      <w:spacing w:before="40"/>
    </w:pPr>
    <w:rPr>
      <w:rFonts w:ascii="CG Times (WN)" w:eastAsia="Times New Roman" w:hAnsi="CG Times (WN)"/>
      <w:sz w:val="16"/>
      <w:szCs w:val="16"/>
      <w:lang w:val="en-US" w:eastAsia="zh-CN"/>
    </w:rPr>
  </w:style>
  <w:style w:type="paragraph" w:customStyle="1" w:styleId="58">
    <w:name w:val="吹き出し5"/>
    <w:basedOn w:val="a1"/>
    <w:rsid w:val="00CE137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CE137B"/>
    <w:pPr>
      <w:suppressLineNumbers/>
      <w:suppressAutoHyphens/>
      <w:spacing w:before="120" w:after="120"/>
    </w:pPr>
    <w:rPr>
      <w:rFonts w:eastAsia="MS Mincho" w:cs="Mangal"/>
      <w:i/>
      <w:iCs/>
      <w:sz w:val="24"/>
      <w:szCs w:val="24"/>
      <w:lang w:eastAsia="ar-SA"/>
    </w:rPr>
  </w:style>
  <w:style w:type="paragraph" w:customStyle="1" w:styleId="3f5">
    <w:name w:val="段落番号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CE137B"/>
    <w:pPr>
      <w:ind w:left="851" w:hanging="284"/>
    </w:pPr>
  </w:style>
  <w:style w:type="paragraph" w:customStyle="1" w:styleId="3f6">
    <w:name w:val="箇条書き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CE137B"/>
    <w:pPr>
      <w:tabs>
        <w:tab w:val="clear" w:pos="644"/>
        <w:tab w:val="num" w:pos="1494"/>
      </w:tabs>
      <w:ind w:left="851" w:hanging="284"/>
    </w:pPr>
  </w:style>
  <w:style w:type="paragraph" w:customStyle="1" w:styleId="330">
    <w:name w:val="箇条書き 33"/>
    <w:basedOn w:val="231"/>
    <w:rsid w:val="00CE137B"/>
    <w:pPr>
      <w:ind w:left="1135"/>
    </w:pPr>
  </w:style>
  <w:style w:type="paragraph" w:customStyle="1" w:styleId="232">
    <w:name w:val="一覧 23"/>
    <w:basedOn w:val="a5"/>
    <w:rsid w:val="00CE137B"/>
    <w:pPr>
      <w:suppressAutoHyphens/>
      <w:ind w:left="851"/>
    </w:pPr>
    <w:rPr>
      <w:rFonts w:ascii="MS Mincho" w:eastAsia="MS Mincho" w:hAnsi="MS Mincho" w:cs="CG Times (WN)" w:hint="eastAsia"/>
      <w:lang w:eastAsia="ar-SA"/>
    </w:rPr>
  </w:style>
  <w:style w:type="paragraph" w:customStyle="1" w:styleId="331">
    <w:name w:val="一覧 33"/>
    <w:basedOn w:val="232"/>
    <w:rsid w:val="00CE137B"/>
    <w:pPr>
      <w:ind w:left="1135"/>
    </w:pPr>
  </w:style>
  <w:style w:type="paragraph" w:customStyle="1" w:styleId="430">
    <w:name w:val="一覧 43"/>
    <w:basedOn w:val="331"/>
    <w:rsid w:val="00CE137B"/>
    <w:pPr>
      <w:ind w:left="1418"/>
    </w:pPr>
  </w:style>
  <w:style w:type="paragraph" w:customStyle="1" w:styleId="530">
    <w:name w:val="一覧 53"/>
    <w:basedOn w:val="430"/>
    <w:rsid w:val="00CE137B"/>
    <w:pPr>
      <w:ind w:left="1702"/>
    </w:pPr>
  </w:style>
  <w:style w:type="paragraph" w:customStyle="1" w:styleId="431">
    <w:name w:val="箇条書き 43"/>
    <w:basedOn w:val="330"/>
    <w:rsid w:val="00CE137B"/>
    <w:pPr>
      <w:ind w:left="1418"/>
    </w:pPr>
  </w:style>
  <w:style w:type="paragraph" w:customStyle="1" w:styleId="531">
    <w:name w:val="箇条書き 53"/>
    <w:basedOn w:val="431"/>
    <w:rsid w:val="00CE137B"/>
    <w:pPr>
      <w:ind w:left="1702"/>
    </w:pPr>
  </w:style>
  <w:style w:type="paragraph" w:customStyle="1" w:styleId="3f7">
    <w:name w:val="コメント文字列3"/>
    <w:basedOn w:val="a1"/>
    <w:rsid w:val="00CE137B"/>
    <w:pPr>
      <w:suppressAutoHyphens/>
    </w:pPr>
    <w:rPr>
      <w:rFonts w:eastAsia="MS Mincho" w:cs="CG Times (WN)"/>
      <w:lang w:eastAsia="ar-SA"/>
    </w:rPr>
  </w:style>
  <w:style w:type="paragraph" w:customStyle="1" w:styleId="3f8">
    <w:name w:val="コメント内容3"/>
    <w:basedOn w:val="3f7"/>
    <w:next w:val="3f7"/>
    <w:rsid w:val="00CE137B"/>
    <w:rPr>
      <w:b/>
      <w:bCs/>
    </w:rPr>
  </w:style>
  <w:style w:type="paragraph" w:customStyle="1" w:styleId="3f9">
    <w:name w:val="見出しマップ3"/>
    <w:basedOn w:val="a1"/>
    <w:rsid w:val="00CE137B"/>
    <w:pPr>
      <w:shd w:val="clear" w:color="auto" w:fill="000080"/>
      <w:suppressAutoHyphens/>
    </w:pPr>
    <w:rPr>
      <w:rFonts w:ascii="Tahoma" w:eastAsia="MS Mincho" w:hAnsi="Tahoma" w:cs="Tahoma"/>
      <w:lang w:eastAsia="ar-SA"/>
    </w:rPr>
  </w:style>
  <w:style w:type="paragraph" w:customStyle="1" w:styleId="3fa">
    <w:name w:val="書式なし3"/>
    <w:basedOn w:val="a1"/>
    <w:rsid w:val="00CE137B"/>
    <w:pPr>
      <w:suppressAutoHyphens/>
    </w:pPr>
    <w:rPr>
      <w:rFonts w:ascii="Courier New" w:eastAsia="MS Mincho" w:hAnsi="Courier New" w:cs="CG Times (WN)"/>
      <w:lang w:val="nb-NO" w:eastAsia="ar-SA"/>
    </w:rPr>
  </w:style>
  <w:style w:type="paragraph" w:customStyle="1" w:styleId="Web3">
    <w:name w:val="標準 (Web)3"/>
    <w:basedOn w:val="a1"/>
    <w:rsid w:val="00CE137B"/>
    <w:pPr>
      <w:suppressAutoHyphens/>
      <w:spacing w:before="100" w:after="100"/>
    </w:pPr>
    <w:rPr>
      <w:rFonts w:eastAsia="Arial Unicode MS" w:cs="CG Times (WN)"/>
      <w:sz w:val="24"/>
      <w:szCs w:val="24"/>
    </w:rPr>
  </w:style>
  <w:style w:type="paragraph" w:customStyle="1" w:styleId="233">
    <w:name w:val="本文インデント 23"/>
    <w:basedOn w:val="a1"/>
    <w:rsid w:val="00CE137B"/>
    <w:pPr>
      <w:suppressAutoHyphens/>
      <w:ind w:left="567"/>
    </w:pPr>
    <w:rPr>
      <w:rFonts w:ascii="Arial" w:eastAsia="MS Mincho" w:hAnsi="Arial" w:cs="Arial"/>
      <w:lang w:eastAsia="ar-SA"/>
    </w:rPr>
  </w:style>
  <w:style w:type="paragraph" w:customStyle="1" w:styleId="3fb">
    <w:name w:val="標準インデント3"/>
    <w:basedOn w:val="a1"/>
    <w:rsid w:val="00CE137B"/>
    <w:pPr>
      <w:suppressAutoHyphens/>
      <w:ind w:left="708"/>
    </w:pPr>
    <w:rPr>
      <w:rFonts w:eastAsia="MS Mincho" w:cs="CG Times (WN)"/>
      <w:lang w:eastAsia="ar-SA"/>
    </w:rPr>
  </w:style>
  <w:style w:type="paragraph" w:customStyle="1" w:styleId="3fc">
    <w:name w:val="記3"/>
    <w:basedOn w:val="a1"/>
    <w:next w:val="a1"/>
    <w:rsid w:val="00CE137B"/>
    <w:pPr>
      <w:suppressAutoHyphens/>
    </w:pPr>
    <w:rPr>
      <w:rFonts w:eastAsia="MS Mincho" w:cs="CG Times (WN)"/>
      <w:lang w:eastAsia="ar-SA"/>
    </w:rPr>
  </w:style>
  <w:style w:type="paragraph" w:customStyle="1" w:styleId="HTML30">
    <w:name w:val="HTML 書式付き3"/>
    <w:basedOn w:val="a1"/>
    <w:rsid w:val="00CE137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E137B"/>
    <w:rPr>
      <w:rFonts w:ascii="Arial" w:eastAsia="新細明體" w:hAnsi="Arial" w:cs="Arial"/>
    </w:rPr>
  </w:style>
  <w:style w:type="paragraph" w:customStyle="1" w:styleId="MediumGrid21">
    <w:name w:val="Medium Grid 21"/>
    <w:basedOn w:val="a1"/>
    <w:link w:val="MediumGrid2Char"/>
    <w:uiPriority w:val="1"/>
    <w:qFormat/>
    <w:rsid w:val="00CE137B"/>
    <w:pPr>
      <w:spacing w:after="0"/>
      <w:jc w:val="both"/>
    </w:pPr>
    <w:rPr>
      <w:rFonts w:ascii="Arial" w:eastAsia="新細明體" w:hAnsi="Arial" w:cs="Arial"/>
      <w:lang w:val="en-US" w:eastAsia="zh-CN"/>
    </w:rPr>
  </w:style>
  <w:style w:type="paragraph" w:customStyle="1" w:styleId="GridTable35">
    <w:name w:val="Grid Table 35"/>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CE137B"/>
    <w:rPr>
      <w:rFonts w:ascii="Times New Roman" w:eastAsia="SimSun" w:hAnsi="Times New Roman"/>
      <w:lang w:val="en-GB" w:eastAsia="en-US"/>
    </w:rPr>
  </w:style>
  <w:style w:type="paragraph" w:customStyle="1" w:styleId="xl63">
    <w:name w:val="xl63"/>
    <w:basedOn w:val="a1"/>
    <w:rsid w:val="00CE13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E137B"/>
    <w:rPr>
      <w:rFonts w:ascii="Times New Roman" w:eastAsia="SimSun" w:hAnsi="Times New Roman"/>
      <w:lang w:val="en-GB" w:eastAsia="en-US"/>
    </w:rPr>
  </w:style>
  <w:style w:type="paragraph" w:customStyle="1" w:styleId="64">
    <w:name w:val="吹き出し6"/>
    <w:basedOn w:val="a1"/>
    <w:rsid w:val="00CE137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CE137B"/>
    <w:rPr>
      <w:rFonts w:ascii="Times New Roman" w:eastAsia="MS Mincho" w:hAnsi="Times New Roman"/>
      <w:lang w:val="en-GB" w:eastAsia="en-US"/>
    </w:rPr>
  </w:style>
  <w:style w:type="paragraph" w:customStyle="1" w:styleId="4e">
    <w:name w:val="図表番号4"/>
    <w:basedOn w:val="a1"/>
    <w:rsid w:val="00CE137B"/>
    <w:pPr>
      <w:suppressLineNumbers/>
      <w:suppressAutoHyphens/>
      <w:spacing w:before="120" w:after="120"/>
    </w:pPr>
    <w:rPr>
      <w:rFonts w:eastAsia="MS Mincho" w:cs="Mangal"/>
      <w:i/>
      <w:iCs/>
      <w:sz w:val="24"/>
      <w:szCs w:val="24"/>
      <w:lang w:eastAsia="ar-SA"/>
    </w:rPr>
  </w:style>
  <w:style w:type="paragraph" w:customStyle="1" w:styleId="4f">
    <w:name w:val="段落番号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CE137B"/>
    <w:pPr>
      <w:ind w:left="851" w:hanging="284"/>
    </w:pPr>
  </w:style>
  <w:style w:type="paragraph" w:customStyle="1" w:styleId="4f0">
    <w:name w:val="箇条書き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CE137B"/>
    <w:pPr>
      <w:tabs>
        <w:tab w:val="clear" w:pos="644"/>
        <w:tab w:val="num" w:pos="1494"/>
      </w:tabs>
      <w:ind w:left="851" w:hanging="284"/>
    </w:pPr>
  </w:style>
  <w:style w:type="paragraph" w:customStyle="1" w:styleId="340">
    <w:name w:val="箇条書き 34"/>
    <w:basedOn w:val="241"/>
    <w:rsid w:val="00CE137B"/>
    <w:pPr>
      <w:ind w:left="1135"/>
    </w:pPr>
  </w:style>
  <w:style w:type="paragraph" w:customStyle="1" w:styleId="242">
    <w:name w:val="一覧 24"/>
    <w:basedOn w:val="a5"/>
    <w:rsid w:val="00CE137B"/>
    <w:pPr>
      <w:suppressAutoHyphens/>
      <w:ind w:left="851"/>
    </w:pPr>
    <w:rPr>
      <w:rFonts w:ascii="MS Mincho" w:eastAsia="MS Mincho" w:hAnsi="MS Mincho" w:cs="CG Times (WN)" w:hint="eastAsia"/>
      <w:lang w:eastAsia="ar-SA"/>
    </w:rPr>
  </w:style>
  <w:style w:type="paragraph" w:customStyle="1" w:styleId="341">
    <w:name w:val="一覧 34"/>
    <w:basedOn w:val="242"/>
    <w:rsid w:val="00CE137B"/>
    <w:pPr>
      <w:ind w:left="1135"/>
    </w:pPr>
  </w:style>
  <w:style w:type="paragraph" w:customStyle="1" w:styleId="440">
    <w:name w:val="一覧 44"/>
    <w:basedOn w:val="341"/>
    <w:rsid w:val="00CE137B"/>
    <w:pPr>
      <w:ind w:left="1418"/>
    </w:pPr>
  </w:style>
  <w:style w:type="paragraph" w:customStyle="1" w:styleId="540">
    <w:name w:val="一覧 54"/>
    <w:basedOn w:val="440"/>
    <w:rsid w:val="00CE137B"/>
    <w:pPr>
      <w:ind w:left="1702"/>
    </w:pPr>
  </w:style>
  <w:style w:type="paragraph" w:customStyle="1" w:styleId="441">
    <w:name w:val="箇条書き 44"/>
    <w:basedOn w:val="340"/>
    <w:rsid w:val="00CE137B"/>
    <w:pPr>
      <w:ind w:left="1418"/>
    </w:pPr>
  </w:style>
  <w:style w:type="paragraph" w:customStyle="1" w:styleId="541">
    <w:name w:val="箇条書き 54"/>
    <w:basedOn w:val="441"/>
    <w:rsid w:val="00CE137B"/>
    <w:pPr>
      <w:ind w:left="1702"/>
    </w:pPr>
  </w:style>
  <w:style w:type="paragraph" w:customStyle="1" w:styleId="4f1">
    <w:name w:val="コメント文字列4"/>
    <w:basedOn w:val="a1"/>
    <w:rsid w:val="00CE137B"/>
    <w:pPr>
      <w:suppressAutoHyphens/>
    </w:pPr>
    <w:rPr>
      <w:rFonts w:eastAsia="MS Mincho" w:cs="CG Times (WN)"/>
      <w:lang w:eastAsia="ar-SA"/>
    </w:rPr>
  </w:style>
  <w:style w:type="paragraph" w:customStyle="1" w:styleId="4f2">
    <w:name w:val="コメント内容4"/>
    <w:basedOn w:val="4f1"/>
    <w:next w:val="4f1"/>
    <w:rsid w:val="00CE137B"/>
    <w:rPr>
      <w:b/>
      <w:bCs/>
    </w:rPr>
  </w:style>
  <w:style w:type="paragraph" w:customStyle="1" w:styleId="4f3">
    <w:name w:val="見出しマップ4"/>
    <w:basedOn w:val="a1"/>
    <w:rsid w:val="00CE137B"/>
    <w:pPr>
      <w:shd w:val="clear" w:color="auto" w:fill="000080"/>
      <w:suppressAutoHyphens/>
    </w:pPr>
    <w:rPr>
      <w:rFonts w:ascii="Tahoma" w:eastAsia="MS Mincho" w:hAnsi="Tahoma" w:cs="Tahoma"/>
      <w:lang w:eastAsia="ar-SA"/>
    </w:rPr>
  </w:style>
  <w:style w:type="paragraph" w:customStyle="1" w:styleId="4f4">
    <w:name w:val="書式なし4"/>
    <w:basedOn w:val="a1"/>
    <w:rsid w:val="00CE137B"/>
    <w:pPr>
      <w:suppressAutoHyphens/>
    </w:pPr>
    <w:rPr>
      <w:rFonts w:ascii="Courier New" w:eastAsia="MS Mincho" w:hAnsi="Courier New" w:cs="CG Times (WN)"/>
      <w:lang w:val="nb-NO" w:eastAsia="ar-SA"/>
    </w:rPr>
  </w:style>
  <w:style w:type="paragraph" w:customStyle="1" w:styleId="Web4">
    <w:name w:val="標準 (Web)4"/>
    <w:basedOn w:val="a1"/>
    <w:rsid w:val="00CE137B"/>
    <w:pPr>
      <w:suppressAutoHyphens/>
      <w:spacing w:before="100" w:after="100"/>
    </w:pPr>
    <w:rPr>
      <w:rFonts w:eastAsia="Arial Unicode MS" w:cs="CG Times (WN)"/>
      <w:sz w:val="24"/>
      <w:szCs w:val="24"/>
    </w:rPr>
  </w:style>
  <w:style w:type="paragraph" w:customStyle="1" w:styleId="243">
    <w:name w:val="本文インデント 24"/>
    <w:basedOn w:val="a1"/>
    <w:rsid w:val="00CE137B"/>
    <w:pPr>
      <w:suppressAutoHyphens/>
      <w:ind w:left="567"/>
    </w:pPr>
    <w:rPr>
      <w:rFonts w:ascii="Arial" w:eastAsia="MS Mincho" w:hAnsi="Arial" w:cs="Arial"/>
      <w:lang w:eastAsia="ar-SA"/>
    </w:rPr>
  </w:style>
  <w:style w:type="paragraph" w:customStyle="1" w:styleId="4f5">
    <w:name w:val="標準インデント4"/>
    <w:basedOn w:val="a1"/>
    <w:rsid w:val="00CE137B"/>
    <w:pPr>
      <w:suppressAutoHyphens/>
      <w:ind w:left="708"/>
    </w:pPr>
    <w:rPr>
      <w:rFonts w:eastAsia="MS Mincho" w:cs="CG Times (WN)"/>
      <w:lang w:eastAsia="ar-SA"/>
    </w:rPr>
  </w:style>
  <w:style w:type="paragraph" w:customStyle="1" w:styleId="4f6">
    <w:name w:val="記4"/>
    <w:basedOn w:val="a1"/>
    <w:next w:val="a1"/>
    <w:rsid w:val="00CE137B"/>
    <w:pPr>
      <w:suppressAutoHyphens/>
    </w:pPr>
    <w:rPr>
      <w:rFonts w:eastAsia="MS Mincho" w:cs="CG Times (WN)"/>
      <w:lang w:eastAsia="ar-SA"/>
    </w:rPr>
  </w:style>
  <w:style w:type="paragraph" w:customStyle="1" w:styleId="HTML4">
    <w:name w:val="HTML 書式付き4"/>
    <w:basedOn w:val="a1"/>
    <w:rsid w:val="00CE137B"/>
    <w:pPr>
      <w:suppressAutoHyphens/>
    </w:pPr>
    <w:rPr>
      <w:rFonts w:ascii="Courier New" w:eastAsia="MS Mincho" w:hAnsi="Courier New" w:cs="Courier New"/>
      <w:lang w:eastAsia="ar-SA"/>
    </w:rPr>
  </w:style>
  <w:style w:type="paragraph" w:customStyle="1" w:styleId="234">
    <w:name w:val="本文 23"/>
    <w:basedOn w:val="a1"/>
    <w:rsid w:val="00CE137B"/>
    <w:pPr>
      <w:suppressAutoHyphens/>
      <w:spacing w:after="120"/>
    </w:pPr>
    <w:rPr>
      <w:rFonts w:eastAsia="MS Mincho" w:cs="CG Times (WN)"/>
      <w:lang w:eastAsia="ar-SA"/>
    </w:rPr>
  </w:style>
  <w:style w:type="paragraph" w:customStyle="1" w:styleId="332">
    <w:name w:val="本文 33"/>
    <w:basedOn w:val="a1"/>
    <w:rsid w:val="00CE137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CE137B"/>
    <w:pPr>
      <w:suppressAutoHyphens/>
      <w:spacing w:after="120"/>
    </w:pPr>
    <w:rPr>
      <w:rFonts w:eastAsia="MS Mincho" w:cs="CG Times (WN)"/>
      <w:lang w:eastAsia="ar-SA"/>
    </w:rPr>
  </w:style>
  <w:style w:type="paragraph" w:customStyle="1" w:styleId="342">
    <w:name w:val="本文 34"/>
    <w:basedOn w:val="a1"/>
    <w:rsid w:val="00CE137B"/>
    <w:pPr>
      <w:suppressAutoHyphens/>
      <w:spacing w:after="120"/>
    </w:pPr>
    <w:rPr>
      <w:rFonts w:eastAsia="MS Mincho" w:cs="CG Times (WN)"/>
      <w:lang w:eastAsia="ar-SA"/>
    </w:rPr>
  </w:style>
  <w:style w:type="paragraph" w:customStyle="1" w:styleId="tac1">
    <w:name w:val="tac"/>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CE137B"/>
    <w:pPr>
      <w:overflowPunct w:val="0"/>
      <w:autoSpaceDE w:val="0"/>
      <w:autoSpaceDN w:val="0"/>
      <w:adjustRightInd w:val="0"/>
      <w:ind w:left="1418" w:hanging="1418"/>
    </w:pPr>
    <w:rPr>
      <w:rFonts w:eastAsia="MS Mincho"/>
      <w:bCs/>
      <w:noProof/>
      <w:szCs w:val="22"/>
      <w:lang w:val="en-US" w:eastAsia="en-GB"/>
    </w:rPr>
  </w:style>
  <w:style w:type="paragraph" w:customStyle="1" w:styleId="2ff3">
    <w:name w:val="题注2"/>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CE137B"/>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CE137B"/>
    <w:rPr>
      <w:i/>
      <w:iCs/>
      <w:color w:val="808080"/>
    </w:rPr>
  </w:style>
  <w:style w:type="character" w:styleId="afffff8">
    <w:name w:val="Intense Emphasis"/>
    <w:uiPriority w:val="21"/>
    <w:qFormat/>
    <w:rsid w:val="00CE137B"/>
    <w:rPr>
      <w:b/>
      <w:bCs/>
      <w:i/>
      <w:iCs/>
      <w:color w:val="4F81BD"/>
    </w:rPr>
  </w:style>
  <w:style w:type="character" w:styleId="afffff9">
    <w:name w:val="Intense Reference"/>
    <w:uiPriority w:val="32"/>
    <w:qFormat/>
    <w:rsid w:val="00CE137B"/>
    <w:rPr>
      <w:b/>
      <w:bCs/>
      <w:smallCaps/>
      <w:color w:val="C0504D"/>
      <w:spacing w:val="5"/>
      <w:u w:val="single"/>
    </w:rPr>
  </w:style>
  <w:style w:type="character" w:styleId="afffffa">
    <w:name w:val="Book Title"/>
    <w:uiPriority w:val="33"/>
    <w:qFormat/>
    <w:rsid w:val="00CE137B"/>
    <w:rPr>
      <w:b/>
      <w:bCs/>
      <w:smallCaps/>
      <w:spacing w:val="5"/>
    </w:rPr>
  </w:style>
  <w:style w:type="character" w:customStyle="1" w:styleId="Char30">
    <w:name w:val="批注主题 Char3"/>
    <w:locked/>
    <w:rsid w:val="00CE137B"/>
    <w:rPr>
      <w:rFonts w:ascii="Times New Roman" w:eastAsia="MS Mincho" w:hAnsi="Times New Roman"/>
      <w:b/>
      <w:bCs/>
      <w:lang w:eastAsia="en-US"/>
    </w:rPr>
  </w:style>
  <w:style w:type="character" w:customStyle="1" w:styleId="CharChar11">
    <w:name w:val="Char Char11"/>
    <w:rsid w:val="00CE137B"/>
    <w:rPr>
      <w:rFonts w:ascii="Tahoma" w:eastAsia="SimSun" w:hAnsi="Tahoma" w:cs="Tahoma" w:hint="default"/>
      <w:lang w:val="en-GB" w:eastAsia="en-US" w:bidi="ar-SA"/>
    </w:rPr>
  </w:style>
  <w:style w:type="character" w:customStyle="1" w:styleId="CharChar12">
    <w:name w:val="Char Char12"/>
    <w:rsid w:val="00CE137B"/>
    <w:rPr>
      <w:lang w:val="en-GB" w:eastAsia="ja-JP" w:bidi="ar-SA"/>
    </w:rPr>
  </w:style>
  <w:style w:type="character" w:customStyle="1" w:styleId="CharChar241">
    <w:name w:val="Char Char241"/>
    <w:rsid w:val="00CE137B"/>
    <w:rPr>
      <w:rFonts w:ascii="Arial" w:hAnsi="Arial" w:cs="Arial" w:hint="default"/>
      <w:sz w:val="36"/>
      <w:lang w:val="en-GB" w:eastAsia="en-US"/>
    </w:rPr>
  </w:style>
  <w:style w:type="character" w:customStyle="1" w:styleId="ENChar">
    <w:name w:val="EN Char"/>
    <w:rsid w:val="00CE137B"/>
    <w:rPr>
      <w:rFonts w:ascii="Times New Roman" w:hAnsi="Times New Roman" w:cs="Times New Roman" w:hint="default"/>
      <w:color w:val="FF0000"/>
      <w:lang w:val="en-US" w:eastAsia="en-US"/>
    </w:rPr>
  </w:style>
  <w:style w:type="character" w:customStyle="1" w:styleId="ListChar3">
    <w:name w:val="List Char3"/>
    <w:rsid w:val="00CE137B"/>
    <w:rPr>
      <w:rFonts w:ascii="Times New Roman" w:hAnsi="Times New Roman" w:cs="Times New Roman" w:hint="default"/>
      <w:lang w:val="en-GB" w:eastAsia="en-US"/>
    </w:rPr>
  </w:style>
  <w:style w:type="character" w:customStyle="1" w:styleId="Heading1Char2">
    <w:name w:val="Heading 1 Char2"/>
    <w:rsid w:val="00CE137B"/>
    <w:rPr>
      <w:rFonts w:ascii="Arial" w:hAnsi="Arial" w:cs="Arial" w:hint="default"/>
      <w:sz w:val="36"/>
      <w:lang w:val="en-GB" w:eastAsia="en-US"/>
    </w:rPr>
  </w:style>
  <w:style w:type="character" w:customStyle="1" w:styleId="Char13">
    <w:name w:val="批注主题 Char1"/>
    <w:rsid w:val="00CE137B"/>
    <w:rPr>
      <w:rFonts w:ascii="MS Mincho" w:eastAsia="MS Mincho" w:hAnsi="MS Mincho" w:hint="eastAsia"/>
      <w:b/>
      <w:bCs/>
      <w:lang w:val="en-GB"/>
    </w:rPr>
  </w:style>
  <w:style w:type="character" w:customStyle="1" w:styleId="EditorsNoteChar1">
    <w:name w:val="Editor's Note Char1"/>
    <w:rsid w:val="00CE137B"/>
    <w:rPr>
      <w:rFonts w:ascii="Times New Roman" w:hAnsi="Times New Roman" w:cs="Times New Roman" w:hint="default"/>
      <w:color w:val="FF0000"/>
      <w:lang w:val="en-GB" w:eastAsia="en-US"/>
    </w:rPr>
  </w:style>
  <w:style w:type="character" w:customStyle="1" w:styleId="Char14">
    <w:name w:val="日期 Char1"/>
    <w:rsid w:val="00CE137B"/>
    <w:rPr>
      <w:rFonts w:ascii="MS Mincho" w:eastAsia="MS Mincho" w:hAnsi="MS Mincho" w:hint="eastAsia"/>
      <w:lang w:val="en-GB"/>
    </w:rPr>
  </w:style>
  <w:style w:type="character" w:customStyle="1" w:styleId="FooterChar2">
    <w:name w:val="Footer Char2"/>
    <w:rsid w:val="00CE137B"/>
    <w:rPr>
      <w:sz w:val="18"/>
      <w:szCs w:val="18"/>
    </w:rPr>
  </w:style>
  <w:style w:type="character" w:customStyle="1" w:styleId="Heading7Char3">
    <w:name w:val="Heading 7 Char3"/>
    <w:rsid w:val="00CE137B"/>
    <w:rPr>
      <w:rFonts w:ascii="Arial" w:eastAsia="SimSun" w:hAnsi="Arial" w:cs="Times New Roman" w:hint="default"/>
      <w:kern w:val="0"/>
      <w:sz w:val="20"/>
      <w:szCs w:val="20"/>
      <w:lang w:val="en-GB" w:eastAsia="en-US"/>
    </w:rPr>
  </w:style>
  <w:style w:type="character" w:customStyle="1" w:styleId="Heading8Char3">
    <w:name w:val="Heading 8 Char3"/>
    <w:rsid w:val="00CE137B"/>
    <w:rPr>
      <w:rFonts w:ascii="Arial" w:eastAsia="SimSun" w:hAnsi="Arial" w:cs="Times New Roman" w:hint="default"/>
      <w:kern w:val="0"/>
      <w:sz w:val="36"/>
      <w:szCs w:val="20"/>
      <w:lang w:val="en-GB" w:eastAsia="en-US"/>
    </w:rPr>
  </w:style>
  <w:style w:type="character" w:customStyle="1" w:styleId="Heading9Char2">
    <w:name w:val="Heading 9 Char2"/>
    <w:rsid w:val="00CE137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E13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E137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E13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E137B"/>
    <w:rPr>
      <w:rFonts w:ascii="Courier New" w:eastAsia="SimSun" w:hAnsi="Courier New" w:cs="Times New Roman" w:hint="default"/>
      <w:kern w:val="0"/>
      <w:sz w:val="20"/>
      <w:szCs w:val="20"/>
      <w:lang w:val="nb-NO" w:eastAsia="ja-JP"/>
    </w:rPr>
  </w:style>
  <w:style w:type="character" w:customStyle="1" w:styleId="Titre3Car">
    <w:name w:val="Titre 3 Car"/>
    <w:rsid w:val="00CE137B"/>
    <w:rPr>
      <w:rFonts w:ascii="Arial" w:hAnsi="Arial" w:cs="Arial" w:hint="default"/>
      <w:sz w:val="28"/>
      <w:szCs w:val="28"/>
      <w:lang w:val="en-GB" w:eastAsia="en-GB"/>
    </w:rPr>
  </w:style>
  <w:style w:type="character" w:customStyle="1" w:styleId="B3Char2">
    <w:name w:val="B3 Char2"/>
    <w:rsid w:val="00CE137B"/>
    <w:rPr>
      <w:lang w:val="en-GB" w:eastAsia="en-GB"/>
    </w:rPr>
  </w:style>
  <w:style w:type="character" w:customStyle="1" w:styleId="H6Car">
    <w:name w:val="H6 Car"/>
    <w:rsid w:val="00CE137B"/>
    <w:rPr>
      <w:rFonts w:ascii="Arial" w:hAnsi="Arial" w:cs="Arial" w:hint="default"/>
      <w:sz w:val="22"/>
      <w:lang w:val="en-GB"/>
    </w:rPr>
  </w:style>
  <w:style w:type="character" w:customStyle="1" w:styleId="TALZchn">
    <w:name w:val="TAL Zchn"/>
    <w:rsid w:val="00CE13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E137B"/>
    <w:rPr>
      <w:rFonts w:ascii="Arial" w:eastAsia="SimSun" w:hAnsi="Arial" w:cs="Arial" w:hint="default"/>
      <w:color w:val="0000FF"/>
      <w:kern w:val="2"/>
      <w:sz w:val="24"/>
      <w:szCs w:val="28"/>
      <w:lang w:val="en-GB" w:eastAsia="en-GB"/>
    </w:rPr>
  </w:style>
  <w:style w:type="character" w:customStyle="1" w:styleId="BodyText2Char3">
    <w:name w:val="Body Text 2 Char3"/>
    <w:rsid w:val="00CE137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E13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3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137B"/>
    <w:rPr>
      <w:rFonts w:ascii="Arial" w:hAnsi="Arial" w:cs="Arial" w:hint="default"/>
      <w:sz w:val="28"/>
      <w:lang w:val="en-GB" w:eastAsia="en-US" w:bidi="ar-SA"/>
    </w:rPr>
  </w:style>
  <w:style w:type="character" w:customStyle="1" w:styleId="TFZchn">
    <w:name w:val="TF Zchn"/>
    <w:rsid w:val="00CE137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E137B"/>
    <w:rPr>
      <w:sz w:val="28"/>
      <w:lang w:val="en-GB" w:eastAsia="en-US"/>
    </w:rPr>
  </w:style>
  <w:style w:type="character" w:customStyle="1" w:styleId="apple-style-span">
    <w:name w:val="apple-style-span"/>
    <w:basedOn w:val="a2"/>
    <w:rsid w:val="00CE137B"/>
  </w:style>
  <w:style w:type="character" w:customStyle="1" w:styleId="BodyTextIndentChar3">
    <w:name w:val="Body Text Indent Char3"/>
    <w:rsid w:val="00CE13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E137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E13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E137B"/>
    <w:rPr>
      <w:rFonts w:ascii="Arial" w:hAnsi="Arial" w:cs="Arial" w:hint="default"/>
      <w:sz w:val="24"/>
      <w:lang w:val="en-GB" w:eastAsia="en-US" w:bidi="ar-SA"/>
    </w:rPr>
  </w:style>
  <w:style w:type="character" w:customStyle="1" w:styleId="CharChar15">
    <w:name w:val="Char Char15"/>
    <w:rsid w:val="00CE137B"/>
    <w:rPr>
      <w:rFonts w:ascii="Arial" w:hAnsi="Arial" w:cs="Arial" w:hint="default"/>
      <w:sz w:val="36"/>
      <w:lang w:val="en-GB"/>
    </w:rPr>
  </w:style>
  <w:style w:type="character" w:customStyle="1" w:styleId="mediumtext1">
    <w:name w:val="medium_text1"/>
    <w:rsid w:val="00CE137B"/>
    <w:rPr>
      <w:sz w:val="18"/>
      <w:szCs w:val="18"/>
    </w:rPr>
  </w:style>
  <w:style w:type="character" w:customStyle="1" w:styleId="shorttext1">
    <w:name w:val="short_text1"/>
    <w:rsid w:val="00CE13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13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E137B"/>
    <w:rPr>
      <w:rFonts w:ascii="Arial" w:hAnsi="Arial" w:cs="Arial" w:hint="default"/>
      <w:sz w:val="24"/>
      <w:szCs w:val="28"/>
      <w:lang w:val="en-GB" w:eastAsia="en-US"/>
    </w:rPr>
  </w:style>
  <w:style w:type="character" w:customStyle="1" w:styleId="CharChar18">
    <w:name w:val="Char Char18"/>
    <w:rsid w:val="00CE13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37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13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137B"/>
    <w:rPr>
      <w:rFonts w:ascii="Arial" w:hAnsi="Arial" w:cs="Arial" w:hint="default"/>
      <w:sz w:val="24"/>
      <w:szCs w:val="28"/>
      <w:lang w:val="en-GB" w:eastAsia="en-GB" w:bidi="ar-SA"/>
    </w:rPr>
  </w:style>
  <w:style w:type="character" w:customStyle="1" w:styleId="Heading7Char2">
    <w:name w:val="Heading 7 Char2"/>
    <w:rsid w:val="00CE137B"/>
    <w:rPr>
      <w:rFonts w:ascii="Arial" w:hAnsi="Arial" w:cs="Arial" w:hint="default"/>
      <w:lang w:val="en-GB" w:eastAsia="en-GB" w:bidi="ar-SA"/>
    </w:rPr>
  </w:style>
  <w:style w:type="character" w:customStyle="1" w:styleId="Heading8Char2">
    <w:name w:val="Heading 8 Char2"/>
    <w:rsid w:val="00CE137B"/>
    <w:rPr>
      <w:rFonts w:ascii="Arial" w:hAnsi="Arial" w:cs="Arial" w:hint="default"/>
      <w:sz w:val="36"/>
      <w:lang w:val="en-GB" w:eastAsia="en-GB" w:bidi="ar-SA"/>
    </w:rPr>
  </w:style>
  <w:style w:type="character" w:customStyle="1" w:styleId="ListChar2">
    <w:name w:val="List Char2"/>
    <w:rsid w:val="00CE137B"/>
    <w:rPr>
      <w:lang w:val="en-GB" w:eastAsia="en-GB" w:bidi="ar-SA"/>
    </w:rPr>
  </w:style>
  <w:style w:type="character" w:customStyle="1" w:styleId="PlainTextChar2">
    <w:name w:val="Plain Text Char2"/>
    <w:rsid w:val="00CE137B"/>
    <w:rPr>
      <w:rFonts w:ascii="Courier New" w:hAnsi="Courier New" w:cs="Courier New" w:hint="default"/>
      <w:lang w:val="nb-NO" w:eastAsia="en-US" w:bidi="ar-SA"/>
    </w:rPr>
  </w:style>
  <w:style w:type="character" w:customStyle="1" w:styleId="CommentTextChar2">
    <w:name w:val="Comment Text Char2"/>
    <w:semiHidden/>
    <w:rsid w:val="00CE137B"/>
    <w:rPr>
      <w:lang w:val="en-GB" w:eastAsia="en-US" w:bidi="ar-SA"/>
    </w:rPr>
  </w:style>
  <w:style w:type="character" w:customStyle="1" w:styleId="BodyText2Char2">
    <w:name w:val="Body Text 2 Char2"/>
    <w:rsid w:val="00CE137B"/>
    <w:rPr>
      <w:lang w:val="en-GB" w:eastAsia="ja-JP" w:bidi="ar-SA"/>
    </w:rPr>
  </w:style>
  <w:style w:type="character" w:customStyle="1" w:styleId="BodyText3Char2">
    <w:name w:val="Body Text 3 Char2"/>
    <w:rsid w:val="00CE13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37B"/>
    <w:rPr>
      <w:rFonts w:ascii="Arial" w:eastAsia="SimSun" w:hAnsi="Arial" w:cs="Arial" w:hint="default"/>
      <w:sz w:val="32"/>
      <w:lang w:val="en-GB" w:eastAsia="en-US" w:bidi="ar-SA"/>
    </w:rPr>
  </w:style>
  <w:style w:type="character" w:customStyle="1" w:styleId="BodyTextIndentChar2">
    <w:name w:val="Body Text Indent Char2"/>
    <w:rsid w:val="00CE137B"/>
    <w:rPr>
      <w:lang w:val="en-GB" w:eastAsia="en-US" w:bidi="ar-SA"/>
    </w:rPr>
  </w:style>
  <w:style w:type="character" w:customStyle="1" w:styleId="BodyTextIndent2Char2">
    <w:name w:val="Body Text Indent 2 Char2"/>
    <w:rsid w:val="00CE137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3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137B"/>
    <w:rPr>
      <w:rFonts w:ascii="Arial" w:hAnsi="Arial" w:cs="Arial" w:hint="default"/>
      <w:sz w:val="28"/>
      <w:lang w:val="en-GB" w:eastAsia="en-GB" w:bidi="ar-SA"/>
    </w:rPr>
  </w:style>
  <w:style w:type="character" w:customStyle="1" w:styleId="CarCar9">
    <w:name w:val="Car Car9"/>
    <w:rsid w:val="00CE137B"/>
    <w:rPr>
      <w:rFonts w:ascii="Arial" w:hAnsi="Arial" w:cs="Arial" w:hint="default"/>
      <w:lang w:val="en-GB" w:eastAsia="ja-JP" w:bidi="ar-SA"/>
    </w:rPr>
  </w:style>
  <w:style w:type="character" w:customStyle="1" w:styleId="Heading9Char1">
    <w:name w:val="Heading 9 Char1"/>
    <w:rsid w:val="00CE137B"/>
    <w:rPr>
      <w:rFonts w:ascii="Arial" w:hAnsi="Arial" w:cs="Arial" w:hint="default"/>
      <w:sz w:val="36"/>
      <w:lang w:val="en-GB" w:eastAsia="en-GB" w:bidi="ar-SA"/>
    </w:rPr>
  </w:style>
  <w:style w:type="character" w:customStyle="1" w:styleId="FooterChar1">
    <w:name w:val="Footer Char1"/>
    <w:rsid w:val="00CE13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13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E137B"/>
    <w:rPr>
      <w:rFonts w:ascii="Arial" w:hAnsi="Arial" w:cs="Arial" w:hint="default"/>
      <w:sz w:val="28"/>
      <w:lang w:val="en-GB" w:eastAsia="ja-JP" w:bidi="ar-SA"/>
    </w:rPr>
  </w:style>
  <w:style w:type="character" w:customStyle="1" w:styleId="Heading7Char1">
    <w:name w:val="Heading 7 Char1"/>
    <w:rsid w:val="00CE137B"/>
    <w:rPr>
      <w:rFonts w:ascii="Arial" w:hAnsi="Arial" w:cs="Arial" w:hint="default"/>
      <w:lang w:val="en-GB" w:eastAsia="ja-JP" w:bidi="ar-SA"/>
    </w:rPr>
  </w:style>
  <w:style w:type="character" w:customStyle="1" w:styleId="Heading8Char1">
    <w:name w:val="Heading 8 Char1"/>
    <w:rsid w:val="00CE137B"/>
    <w:rPr>
      <w:rFonts w:ascii="Arial" w:hAnsi="Arial" w:cs="Arial" w:hint="default"/>
      <w:sz w:val="36"/>
      <w:lang w:val="en-GB" w:eastAsia="ja-JP" w:bidi="ar-SA"/>
    </w:rPr>
  </w:style>
  <w:style w:type="character" w:customStyle="1" w:styleId="ListChar1">
    <w:name w:val="List Char1"/>
    <w:rsid w:val="00CE137B"/>
    <w:rPr>
      <w:lang w:val="en-GB" w:eastAsia="ja-JP" w:bidi="ar-SA"/>
    </w:rPr>
  </w:style>
  <w:style w:type="character" w:customStyle="1" w:styleId="PlainTextChar1">
    <w:name w:val="Plain Text Char1"/>
    <w:rsid w:val="00CE137B"/>
    <w:rPr>
      <w:rFonts w:ascii="Courier New" w:hAnsi="Courier New" w:cs="Courier New" w:hint="default"/>
      <w:lang w:val="nb-NO" w:eastAsia="en-US" w:bidi="ar-SA"/>
    </w:rPr>
  </w:style>
  <w:style w:type="character" w:customStyle="1" w:styleId="CommentTextChar1">
    <w:name w:val="Comment Text Char1"/>
    <w:semiHidden/>
    <w:rsid w:val="00CE137B"/>
    <w:rPr>
      <w:lang w:val="en-GB" w:eastAsia="en-US" w:bidi="ar-SA"/>
    </w:rPr>
  </w:style>
  <w:style w:type="character" w:customStyle="1" w:styleId="Absatz-Standardschriftart">
    <w:name w:val="Absatz-Standardschriftart"/>
    <w:rsid w:val="00CE137B"/>
  </w:style>
  <w:style w:type="character" w:customStyle="1" w:styleId="WW-Absatz-Standardschriftart">
    <w:name w:val="WW-Absatz-Standardschriftart"/>
    <w:rsid w:val="00CE137B"/>
  </w:style>
  <w:style w:type="character" w:customStyle="1" w:styleId="WW8Num1z0">
    <w:name w:val="WW8Num1z0"/>
    <w:rsid w:val="00CE137B"/>
    <w:rPr>
      <w:rFonts w:ascii="Symbol" w:hAnsi="Symbol" w:hint="default"/>
    </w:rPr>
  </w:style>
  <w:style w:type="character" w:customStyle="1" w:styleId="WW8Num5z0">
    <w:name w:val="WW8Num5z0"/>
    <w:rsid w:val="00CE137B"/>
    <w:rPr>
      <w:rFonts w:ascii="Times New Roman" w:eastAsia="MS Mincho" w:hAnsi="Times New Roman" w:cs="Times New Roman" w:hint="default"/>
    </w:rPr>
  </w:style>
  <w:style w:type="character" w:customStyle="1" w:styleId="WW8Num5z1">
    <w:name w:val="WW8Num5z1"/>
    <w:rsid w:val="00CE137B"/>
    <w:rPr>
      <w:rFonts w:ascii="Courier New" w:hAnsi="Courier New" w:cs="Courier New" w:hint="default"/>
    </w:rPr>
  </w:style>
  <w:style w:type="character" w:customStyle="1" w:styleId="WW8Num5z2">
    <w:name w:val="WW8Num5z2"/>
    <w:rsid w:val="00CE137B"/>
    <w:rPr>
      <w:rFonts w:ascii="Wingdings" w:hAnsi="Wingdings" w:hint="default"/>
    </w:rPr>
  </w:style>
  <w:style w:type="character" w:customStyle="1" w:styleId="WW8Num5z3">
    <w:name w:val="WW8Num5z3"/>
    <w:rsid w:val="00CE137B"/>
    <w:rPr>
      <w:rFonts w:ascii="Symbol" w:hAnsi="Symbol" w:hint="default"/>
    </w:rPr>
  </w:style>
  <w:style w:type="character" w:customStyle="1" w:styleId="WW8Num6z0">
    <w:name w:val="WW8Num6z0"/>
    <w:rsid w:val="00CE137B"/>
    <w:rPr>
      <w:rFonts w:ascii="Arial" w:eastAsia="MS Mincho" w:hAnsi="Arial" w:cs="Arial" w:hint="default"/>
    </w:rPr>
  </w:style>
  <w:style w:type="character" w:customStyle="1" w:styleId="WW8Num6z1">
    <w:name w:val="WW8Num6z1"/>
    <w:rsid w:val="00CE137B"/>
    <w:rPr>
      <w:rFonts w:ascii="Courier New" w:hAnsi="Courier New" w:cs="Courier New" w:hint="default"/>
    </w:rPr>
  </w:style>
  <w:style w:type="character" w:customStyle="1" w:styleId="WW8Num6z2">
    <w:name w:val="WW8Num6z2"/>
    <w:rsid w:val="00CE137B"/>
    <w:rPr>
      <w:rFonts w:ascii="Wingdings" w:hAnsi="Wingdings" w:hint="default"/>
    </w:rPr>
  </w:style>
  <w:style w:type="character" w:customStyle="1" w:styleId="WW8Num6z3">
    <w:name w:val="WW8Num6z3"/>
    <w:rsid w:val="00CE137B"/>
    <w:rPr>
      <w:rFonts w:ascii="Symbol" w:hAnsi="Symbol" w:hint="default"/>
    </w:rPr>
  </w:style>
  <w:style w:type="character" w:customStyle="1" w:styleId="WW8Num9z0">
    <w:name w:val="WW8Num9z0"/>
    <w:rsid w:val="00CE137B"/>
    <w:rPr>
      <w:rFonts w:ascii="Times New Roman" w:eastAsia="MS Mincho" w:hAnsi="Times New Roman" w:cs="Times New Roman" w:hint="default"/>
    </w:rPr>
  </w:style>
  <w:style w:type="character" w:customStyle="1" w:styleId="WW8Num9z1">
    <w:name w:val="WW8Num9z1"/>
    <w:rsid w:val="00CE137B"/>
    <w:rPr>
      <w:rFonts w:ascii="Courier New" w:hAnsi="Courier New" w:cs="Courier New" w:hint="default"/>
    </w:rPr>
  </w:style>
  <w:style w:type="character" w:customStyle="1" w:styleId="WW8Num9z2">
    <w:name w:val="WW8Num9z2"/>
    <w:rsid w:val="00CE137B"/>
    <w:rPr>
      <w:rFonts w:ascii="Wingdings" w:hAnsi="Wingdings" w:hint="default"/>
    </w:rPr>
  </w:style>
  <w:style w:type="character" w:customStyle="1" w:styleId="WW8Num9z3">
    <w:name w:val="WW8Num9z3"/>
    <w:rsid w:val="00CE137B"/>
    <w:rPr>
      <w:rFonts w:ascii="Symbol" w:hAnsi="Symbol" w:hint="default"/>
    </w:rPr>
  </w:style>
  <w:style w:type="character" w:customStyle="1" w:styleId="WW8Num11z0">
    <w:name w:val="WW8Num11z0"/>
    <w:rsid w:val="00CE137B"/>
    <w:rPr>
      <w:rFonts w:ascii="Times New Roman" w:eastAsia="MS Mincho" w:hAnsi="Times New Roman" w:cs="Times New Roman" w:hint="default"/>
    </w:rPr>
  </w:style>
  <w:style w:type="character" w:customStyle="1" w:styleId="WW8Num11z1">
    <w:name w:val="WW8Num11z1"/>
    <w:rsid w:val="00CE137B"/>
    <w:rPr>
      <w:rFonts w:ascii="Courier New" w:hAnsi="Courier New" w:cs="Courier New" w:hint="default"/>
    </w:rPr>
  </w:style>
  <w:style w:type="character" w:customStyle="1" w:styleId="WW8Num11z2">
    <w:name w:val="WW8Num11z2"/>
    <w:rsid w:val="00CE137B"/>
    <w:rPr>
      <w:rFonts w:ascii="Wingdings" w:hAnsi="Wingdings" w:hint="default"/>
    </w:rPr>
  </w:style>
  <w:style w:type="character" w:customStyle="1" w:styleId="WW8Num11z3">
    <w:name w:val="WW8Num11z3"/>
    <w:rsid w:val="00CE137B"/>
    <w:rPr>
      <w:rFonts w:ascii="Symbol" w:hAnsi="Symbol" w:hint="default"/>
    </w:rPr>
  </w:style>
  <w:style w:type="character" w:customStyle="1" w:styleId="WW8Num15z0">
    <w:name w:val="WW8Num15z0"/>
    <w:rsid w:val="00CE137B"/>
    <w:rPr>
      <w:rFonts w:ascii="Times New Roman" w:eastAsia="Times New Roman" w:hAnsi="Times New Roman" w:cs="Times New Roman" w:hint="default"/>
    </w:rPr>
  </w:style>
  <w:style w:type="character" w:customStyle="1" w:styleId="WW8Num15z1">
    <w:name w:val="WW8Num15z1"/>
    <w:rsid w:val="00CE137B"/>
    <w:rPr>
      <w:rFonts w:ascii="Courier New" w:hAnsi="Courier New" w:cs="Courier New" w:hint="default"/>
    </w:rPr>
  </w:style>
  <w:style w:type="character" w:customStyle="1" w:styleId="WW8Num15z2">
    <w:name w:val="WW8Num15z2"/>
    <w:rsid w:val="00CE137B"/>
    <w:rPr>
      <w:rFonts w:ascii="Wingdings" w:hAnsi="Wingdings" w:hint="default"/>
    </w:rPr>
  </w:style>
  <w:style w:type="character" w:customStyle="1" w:styleId="WW8Num15z3">
    <w:name w:val="WW8Num15z3"/>
    <w:rsid w:val="00CE137B"/>
    <w:rPr>
      <w:rFonts w:ascii="Symbol" w:hAnsi="Symbol" w:hint="default"/>
    </w:rPr>
  </w:style>
  <w:style w:type="character" w:customStyle="1" w:styleId="WW8Num16z0">
    <w:name w:val="WW8Num16z0"/>
    <w:rsid w:val="00CE137B"/>
    <w:rPr>
      <w:rFonts w:ascii="Times New Roman" w:eastAsia="MS Mincho" w:hAnsi="Times New Roman" w:cs="Times New Roman" w:hint="default"/>
    </w:rPr>
  </w:style>
  <w:style w:type="character" w:customStyle="1" w:styleId="WW8Num16z1">
    <w:name w:val="WW8Num16z1"/>
    <w:rsid w:val="00CE137B"/>
    <w:rPr>
      <w:rFonts w:ascii="Courier New" w:hAnsi="Courier New" w:cs="Courier New" w:hint="default"/>
    </w:rPr>
  </w:style>
  <w:style w:type="character" w:customStyle="1" w:styleId="WW8Num16z2">
    <w:name w:val="WW8Num16z2"/>
    <w:rsid w:val="00CE137B"/>
    <w:rPr>
      <w:rFonts w:ascii="Wingdings" w:hAnsi="Wingdings" w:hint="default"/>
    </w:rPr>
  </w:style>
  <w:style w:type="character" w:customStyle="1" w:styleId="WW8Num16z3">
    <w:name w:val="WW8Num16z3"/>
    <w:rsid w:val="00CE137B"/>
    <w:rPr>
      <w:rFonts w:ascii="Symbol" w:hAnsi="Symbol" w:hint="default"/>
    </w:rPr>
  </w:style>
  <w:style w:type="character" w:customStyle="1" w:styleId="WW8Num18z0">
    <w:name w:val="WW8Num18z0"/>
    <w:rsid w:val="00CE137B"/>
    <w:rPr>
      <w:rFonts w:ascii="Times New Roman" w:eastAsia="Times New Roman" w:hAnsi="Times New Roman" w:cs="Times New Roman" w:hint="default"/>
    </w:rPr>
  </w:style>
  <w:style w:type="character" w:customStyle="1" w:styleId="WW8Num18z1">
    <w:name w:val="WW8Num18z1"/>
    <w:rsid w:val="00CE137B"/>
    <w:rPr>
      <w:rFonts w:ascii="Courier New" w:hAnsi="Courier New" w:cs="Courier New" w:hint="default"/>
    </w:rPr>
  </w:style>
  <w:style w:type="character" w:customStyle="1" w:styleId="WW8Num18z2">
    <w:name w:val="WW8Num18z2"/>
    <w:rsid w:val="00CE137B"/>
    <w:rPr>
      <w:rFonts w:ascii="Wingdings" w:hAnsi="Wingdings" w:hint="default"/>
    </w:rPr>
  </w:style>
  <w:style w:type="character" w:customStyle="1" w:styleId="WW8Num18z3">
    <w:name w:val="WW8Num18z3"/>
    <w:rsid w:val="00CE137B"/>
    <w:rPr>
      <w:rFonts w:ascii="Symbol" w:hAnsi="Symbol" w:hint="default"/>
    </w:rPr>
  </w:style>
  <w:style w:type="character" w:customStyle="1" w:styleId="WW8Num19z0">
    <w:name w:val="WW8Num19z0"/>
    <w:rsid w:val="00CE137B"/>
    <w:rPr>
      <w:rFonts w:ascii="Times New Roman" w:eastAsia="MS Mincho" w:hAnsi="Times New Roman" w:cs="Times New Roman" w:hint="default"/>
    </w:rPr>
  </w:style>
  <w:style w:type="character" w:customStyle="1" w:styleId="WW8Num19z1">
    <w:name w:val="WW8Num19z1"/>
    <w:rsid w:val="00CE137B"/>
    <w:rPr>
      <w:rFonts w:ascii="Wingdings" w:hAnsi="Wingdings" w:hint="default"/>
    </w:rPr>
  </w:style>
  <w:style w:type="character" w:customStyle="1" w:styleId="WW8Num25z0">
    <w:name w:val="WW8Num25z0"/>
    <w:rsid w:val="00CE137B"/>
    <w:rPr>
      <w:rFonts w:ascii="Arial" w:eastAsia="SimSun" w:hAnsi="Arial" w:cs="Arial" w:hint="default"/>
    </w:rPr>
  </w:style>
  <w:style w:type="character" w:customStyle="1" w:styleId="WW8Num25z1">
    <w:name w:val="WW8Num25z1"/>
    <w:rsid w:val="00CE137B"/>
    <w:rPr>
      <w:rFonts w:ascii="Wingdings" w:hAnsi="Wingdings" w:hint="default"/>
    </w:rPr>
  </w:style>
  <w:style w:type="character" w:customStyle="1" w:styleId="WW8Num28z0">
    <w:name w:val="WW8Num28z0"/>
    <w:rsid w:val="00CE137B"/>
    <w:rPr>
      <w:rFonts w:ascii="Times New Roman" w:eastAsia="MS Mincho" w:hAnsi="Times New Roman" w:cs="Times New Roman" w:hint="default"/>
    </w:rPr>
  </w:style>
  <w:style w:type="character" w:customStyle="1" w:styleId="WW8Num28z1">
    <w:name w:val="WW8Num28z1"/>
    <w:rsid w:val="00CE137B"/>
    <w:rPr>
      <w:rFonts w:ascii="Courier New" w:hAnsi="Courier New" w:cs="Courier New" w:hint="default"/>
    </w:rPr>
  </w:style>
  <w:style w:type="character" w:customStyle="1" w:styleId="WW8Num28z2">
    <w:name w:val="WW8Num28z2"/>
    <w:rsid w:val="00CE137B"/>
    <w:rPr>
      <w:rFonts w:ascii="Wingdings" w:hAnsi="Wingdings" w:hint="default"/>
    </w:rPr>
  </w:style>
  <w:style w:type="character" w:customStyle="1" w:styleId="WW8Num28z3">
    <w:name w:val="WW8Num28z3"/>
    <w:rsid w:val="00CE137B"/>
    <w:rPr>
      <w:rFonts w:ascii="Symbol" w:hAnsi="Symbol" w:hint="default"/>
    </w:rPr>
  </w:style>
  <w:style w:type="character" w:customStyle="1" w:styleId="WW8Num32z0">
    <w:name w:val="WW8Num32z0"/>
    <w:rsid w:val="00CE137B"/>
    <w:rPr>
      <w:rFonts w:ascii="Times New Roman" w:eastAsia="Times New Roman" w:hAnsi="Times New Roman" w:cs="Times New Roman" w:hint="default"/>
    </w:rPr>
  </w:style>
  <w:style w:type="character" w:customStyle="1" w:styleId="WW8Num32z1">
    <w:name w:val="WW8Num32z1"/>
    <w:rsid w:val="00CE137B"/>
    <w:rPr>
      <w:rFonts w:ascii="Courier New" w:hAnsi="Courier New" w:cs="Courier New" w:hint="default"/>
    </w:rPr>
  </w:style>
  <w:style w:type="character" w:customStyle="1" w:styleId="WW8Num32z2">
    <w:name w:val="WW8Num32z2"/>
    <w:rsid w:val="00CE137B"/>
    <w:rPr>
      <w:rFonts w:ascii="Wingdings" w:hAnsi="Wingdings" w:hint="default"/>
    </w:rPr>
  </w:style>
  <w:style w:type="character" w:customStyle="1" w:styleId="WW8Num32z3">
    <w:name w:val="WW8Num32z3"/>
    <w:rsid w:val="00CE137B"/>
    <w:rPr>
      <w:rFonts w:ascii="Symbol" w:hAnsi="Symbol" w:hint="default"/>
    </w:rPr>
  </w:style>
  <w:style w:type="character" w:customStyle="1" w:styleId="WW8Num34z0">
    <w:name w:val="WW8Num34z0"/>
    <w:rsid w:val="00CE137B"/>
    <w:rPr>
      <w:rFonts w:ascii="Times New Roman" w:eastAsia="SimSun" w:hAnsi="Times New Roman" w:cs="Times New Roman" w:hint="default"/>
    </w:rPr>
  </w:style>
  <w:style w:type="character" w:customStyle="1" w:styleId="WW8Num34z1">
    <w:name w:val="WW8Num34z1"/>
    <w:rsid w:val="00CE137B"/>
    <w:rPr>
      <w:rFonts w:ascii="Wingdings" w:hAnsi="Wingdings" w:hint="default"/>
    </w:rPr>
  </w:style>
  <w:style w:type="character" w:customStyle="1" w:styleId="WW8Num35z0">
    <w:name w:val="WW8Num35z0"/>
    <w:rsid w:val="00CE137B"/>
    <w:rPr>
      <w:rFonts w:ascii="Times New Roman" w:eastAsia="SimSun" w:hAnsi="Times New Roman" w:cs="Times New Roman" w:hint="default"/>
    </w:rPr>
  </w:style>
  <w:style w:type="character" w:customStyle="1" w:styleId="WW8Num35z1">
    <w:name w:val="WW8Num35z1"/>
    <w:rsid w:val="00CE137B"/>
    <w:rPr>
      <w:rFonts w:ascii="Wingdings" w:hAnsi="Wingdings" w:hint="default"/>
    </w:rPr>
  </w:style>
  <w:style w:type="character" w:customStyle="1" w:styleId="WW8Num36z0">
    <w:name w:val="WW8Num36z0"/>
    <w:rsid w:val="00CE137B"/>
    <w:rPr>
      <w:rFonts w:ascii="Times New Roman" w:eastAsia="SimSun" w:hAnsi="Times New Roman" w:cs="Times New Roman" w:hint="default"/>
    </w:rPr>
  </w:style>
  <w:style w:type="character" w:customStyle="1" w:styleId="WW8Num36z1">
    <w:name w:val="WW8Num36z1"/>
    <w:rsid w:val="00CE137B"/>
    <w:rPr>
      <w:rFonts w:ascii="Wingdings" w:hAnsi="Wingdings" w:hint="default"/>
    </w:rPr>
  </w:style>
  <w:style w:type="character" w:customStyle="1" w:styleId="WW8Num39z0">
    <w:name w:val="WW8Num39z0"/>
    <w:rsid w:val="00CE137B"/>
    <w:rPr>
      <w:rFonts w:ascii="Times New Roman" w:eastAsia="SimSun" w:hAnsi="Times New Roman" w:cs="Times New Roman" w:hint="default"/>
    </w:rPr>
  </w:style>
  <w:style w:type="character" w:customStyle="1" w:styleId="WW8Num39z1">
    <w:name w:val="WW8Num39z1"/>
    <w:rsid w:val="00CE137B"/>
    <w:rPr>
      <w:rFonts w:ascii="Wingdings" w:hAnsi="Wingdings" w:hint="default"/>
    </w:rPr>
  </w:style>
  <w:style w:type="character" w:customStyle="1" w:styleId="WW8NumSt1z0">
    <w:name w:val="WW8NumSt1z0"/>
    <w:rsid w:val="00CE137B"/>
    <w:rPr>
      <w:rFonts w:ascii="Symbol" w:hAnsi="Symbol" w:hint="default"/>
    </w:rPr>
  </w:style>
  <w:style w:type="character" w:customStyle="1" w:styleId="WW8NumSt18z0">
    <w:name w:val="WW8NumSt18z0"/>
    <w:rsid w:val="00CE137B"/>
    <w:rPr>
      <w:rFonts w:ascii="Geneva" w:hAnsi="Geneva" w:hint="default"/>
    </w:rPr>
  </w:style>
  <w:style w:type="character" w:customStyle="1" w:styleId="afffffb">
    <w:name w:val="段落フォント"/>
    <w:rsid w:val="00CE137B"/>
  </w:style>
  <w:style w:type="character" w:customStyle="1" w:styleId="afffffc">
    <w:name w:val="脚注番号"/>
    <w:rsid w:val="00CE137B"/>
    <w:rPr>
      <w:b/>
      <w:bCs w:val="0"/>
      <w:position w:val="3"/>
      <w:sz w:val="16"/>
    </w:rPr>
  </w:style>
  <w:style w:type="character" w:customStyle="1" w:styleId="afffffd">
    <w:name w:val="コメント参照"/>
    <w:rsid w:val="00CE137B"/>
    <w:rPr>
      <w:sz w:val="16"/>
    </w:rPr>
  </w:style>
  <w:style w:type="character" w:customStyle="1" w:styleId="H1">
    <w:name w:val="H1 (文字)"/>
    <w:rsid w:val="00CE137B"/>
    <w:rPr>
      <w:rFonts w:ascii="Arial" w:eastAsia="MS Mincho" w:hAnsi="Arial" w:cs="Arial" w:hint="default"/>
      <w:sz w:val="36"/>
      <w:lang w:val="en-GB" w:eastAsia="ar-SA" w:bidi="ar-SA"/>
    </w:rPr>
  </w:style>
  <w:style w:type="character" w:customStyle="1" w:styleId="Head2A">
    <w:name w:val="Head2A (文字)"/>
    <w:rsid w:val="00CE137B"/>
    <w:rPr>
      <w:rFonts w:ascii="Arial" w:eastAsia="MS Mincho" w:hAnsi="Arial" w:cs="Arial" w:hint="default"/>
      <w:sz w:val="32"/>
      <w:lang w:val="en-GB" w:eastAsia="ar-SA" w:bidi="ar-SA"/>
    </w:rPr>
  </w:style>
  <w:style w:type="character" w:customStyle="1" w:styleId="Underrubrik2">
    <w:name w:val="Underrubrik2 (文字)"/>
    <w:rsid w:val="00CE137B"/>
    <w:rPr>
      <w:rFonts w:ascii="Arial" w:eastAsia="MS Mincho" w:hAnsi="Arial" w:cs="Arial" w:hint="default"/>
      <w:sz w:val="28"/>
      <w:lang w:val="en-GB" w:eastAsia="ar-SA" w:bidi="ar-SA"/>
    </w:rPr>
  </w:style>
  <w:style w:type="character" w:customStyle="1" w:styleId="h4">
    <w:name w:val="h4 (文字)"/>
    <w:rsid w:val="00CE137B"/>
    <w:rPr>
      <w:rFonts w:ascii="Arial" w:eastAsia="MS Mincho" w:hAnsi="Arial" w:cs="Arial" w:hint="default"/>
      <w:color w:val="0000FF"/>
      <w:kern w:val="2"/>
      <w:sz w:val="24"/>
      <w:szCs w:val="28"/>
      <w:lang w:val="en-GB" w:eastAsia="ar-SA" w:bidi="ar-SA"/>
    </w:rPr>
  </w:style>
  <w:style w:type="character" w:customStyle="1" w:styleId="M5">
    <w:name w:val="M5 (文字)"/>
    <w:rsid w:val="00CE137B"/>
    <w:rPr>
      <w:rFonts w:ascii="Arial" w:eastAsia="MS Mincho" w:hAnsi="Arial" w:cs="Arial" w:hint="default"/>
      <w:sz w:val="22"/>
      <w:lang w:val="en-GB" w:eastAsia="ar-SA" w:bidi="ar-SA"/>
    </w:rPr>
  </w:style>
  <w:style w:type="character" w:customStyle="1" w:styleId="T1">
    <w:name w:val="T1 (文字)"/>
    <w:rsid w:val="00CE137B"/>
    <w:rPr>
      <w:rFonts w:ascii="Arial" w:eastAsia="MS Mincho" w:hAnsi="Arial" w:cs="Arial" w:hint="default"/>
      <w:lang w:val="en-GB" w:eastAsia="ar-SA" w:bidi="ar-SA"/>
    </w:rPr>
  </w:style>
  <w:style w:type="character" w:customStyle="1" w:styleId="82">
    <w:name w:val="(文字) (文字)8"/>
    <w:rsid w:val="00CE137B"/>
    <w:rPr>
      <w:rFonts w:ascii="Arial" w:eastAsia="MS Mincho" w:hAnsi="Arial" w:cs="Arial" w:hint="default"/>
      <w:lang w:val="en-GB" w:eastAsia="ar-SA" w:bidi="ar-SA"/>
    </w:rPr>
  </w:style>
  <w:style w:type="character" w:customStyle="1" w:styleId="73">
    <w:name w:val="(文字) (文字)7"/>
    <w:rsid w:val="00CE137B"/>
    <w:rPr>
      <w:rFonts w:ascii="Arial" w:eastAsia="MS Mincho" w:hAnsi="Arial" w:cs="Arial" w:hint="default"/>
      <w:sz w:val="36"/>
      <w:lang w:val="en-GB" w:eastAsia="ar-SA" w:bidi="ar-SA"/>
    </w:rPr>
  </w:style>
  <w:style w:type="character" w:customStyle="1" w:styleId="headerodd">
    <w:name w:val="header odd (文字)"/>
    <w:rsid w:val="00CE137B"/>
    <w:rPr>
      <w:rFonts w:ascii="Arial" w:eastAsia="MS Mincho" w:hAnsi="Arial" w:cs="Arial" w:hint="default"/>
      <w:b/>
      <w:bCs w:val="0"/>
      <w:sz w:val="18"/>
      <w:lang w:val="en-GB" w:eastAsia="ar-SA" w:bidi="ar-SA"/>
    </w:rPr>
  </w:style>
  <w:style w:type="character" w:customStyle="1" w:styleId="footnotetext1">
    <w:name w:val="footnote text1 (文字)"/>
    <w:rsid w:val="00CE137B"/>
    <w:rPr>
      <w:rFonts w:ascii="MS Mincho" w:eastAsia="MS Mincho" w:hAnsi="MS Mincho" w:hint="eastAsia"/>
      <w:sz w:val="16"/>
      <w:lang w:val="en-GB" w:eastAsia="ar-SA" w:bidi="ar-SA"/>
    </w:rPr>
  </w:style>
  <w:style w:type="character" w:customStyle="1" w:styleId="65">
    <w:name w:val="(文字) (文字)6"/>
    <w:rsid w:val="00CE137B"/>
    <w:rPr>
      <w:rFonts w:ascii="MS Mincho" w:eastAsia="MS Mincho" w:hAnsi="MS Mincho" w:hint="eastAsia"/>
      <w:lang w:val="en-GB" w:eastAsia="ar-SA" w:bidi="ar-SA"/>
    </w:rPr>
  </w:style>
  <w:style w:type="character" w:customStyle="1" w:styleId="cap">
    <w:name w:val="cap (文字)"/>
    <w:rsid w:val="00CE137B"/>
    <w:rPr>
      <w:rFonts w:ascii="MS Mincho" w:eastAsia="MS Mincho" w:hAnsi="MS Mincho" w:hint="eastAsia"/>
      <w:b/>
      <w:bCs w:val="0"/>
      <w:lang w:val="en-GB" w:eastAsia="ar-SA" w:bidi="ar-SA"/>
    </w:rPr>
  </w:style>
  <w:style w:type="character" w:customStyle="1" w:styleId="5a">
    <w:name w:val="(文字) (文字)5"/>
    <w:rsid w:val="00CE137B"/>
    <w:rPr>
      <w:rFonts w:ascii="Courier New" w:eastAsia="MS Mincho" w:hAnsi="Courier New" w:cs="Courier New" w:hint="default"/>
      <w:lang w:val="nb-NO" w:eastAsia="ar-SA" w:bidi="ar-SA"/>
    </w:rPr>
  </w:style>
  <w:style w:type="character" w:customStyle="1" w:styleId="bt">
    <w:name w:val="bt (文字)"/>
    <w:rsid w:val="00CE137B"/>
    <w:rPr>
      <w:rFonts w:ascii="MS Mincho" w:eastAsia="MS Mincho" w:hAnsi="MS Mincho" w:hint="eastAsia"/>
      <w:lang w:val="en-GB" w:eastAsia="ar-SA" w:bidi="ar-SA"/>
    </w:rPr>
  </w:style>
  <w:style w:type="character" w:customStyle="1" w:styleId="afffffe">
    <w:name w:val="番号付け記号"/>
    <w:rsid w:val="00CE137B"/>
  </w:style>
  <w:style w:type="character" w:customStyle="1" w:styleId="WW8Num27z0">
    <w:name w:val="WW8Num27z0"/>
    <w:rsid w:val="00CE137B"/>
    <w:rPr>
      <w:rFonts w:ascii="Arial" w:eastAsia="Times New Roman" w:hAnsi="Arial" w:cs="Arial" w:hint="default"/>
    </w:rPr>
  </w:style>
  <w:style w:type="character" w:customStyle="1" w:styleId="WW8Num27z1">
    <w:name w:val="WW8Num27z1"/>
    <w:rsid w:val="00CE137B"/>
    <w:rPr>
      <w:rFonts w:ascii="Courier New" w:hAnsi="Courier New" w:cs="Courier New" w:hint="default"/>
    </w:rPr>
  </w:style>
  <w:style w:type="character" w:customStyle="1" w:styleId="WW8Num27z2">
    <w:name w:val="WW8Num27z2"/>
    <w:rsid w:val="00CE137B"/>
    <w:rPr>
      <w:rFonts w:ascii="Wingdings" w:hAnsi="Wingdings" w:hint="default"/>
    </w:rPr>
  </w:style>
  <w:style w:type="character" w:customStyle="1" w:styleId="WW8Num27z3">
    <w:name w:val="WW8Num27z3"/>
    <w:rsid w:val="00CE137B"/>
    <w:rPr>
      <w:rFonts w:ascii="Symbol" w:hAnsi="Symbol" w:hint="default"/>
    </w:rPr>
  </w:style>
  <w:style w:type="character" w:customStyle="1" w:styleId="WW8Num29z0">
    <w:name w:val="WW8Num29z0"/>
    <w:rsid w:val="00CE137B"/>
    <w:rPr>
      <w:rFonts w:ascii="Times New Roman" w:eastAsia="MS Mincho" w:hAnsi="Times New Roman" w:cs="Times New Roman" w:hint="default"/>
    </w:rPr>
  </w:style>
  <w:style w:type="character" w:customStyle="1" w:styleId="WW8Num29z1">
    <w:name w:val="WW8Num29z1"/>
    <w:rsid w:val="00CE137B"/>
    <w:rPr>
      <w:rFonts w:ascii="Courier New" w:hAnsi="Courier New" w:cs="Courier New" w:hint="default"/>
    </w:rPr>
  </w:style>
  <w:style w:type="character" w:customStyle="1" w:styleId="WW8Num29z2">
    <w:name w:val="WW8Num29z2"/>
    <w:rsid w:val="00CE137B"/>
    <w:rPr>
      <w:rFonts w:ascii="Wingdings" w:hAnsi="Wingdings" w:hint="default"/>
    </w:rPr>
  </w:style>
  <w:style w:type="character" w:customStyle="1" w:styleId="WW8Num29z3">
    <w:name w:val="WW8Num29z3"/>
    <w:rsid w:val="00CE137B"/>
    <w:rPr>
      <w:rFonts w:ascii="Symbol" w:hAnsi="Symbol" w:hint="default"/>
    </w:rPr>
  </w:style>
  <w:style w:type="character" w:customStyle="1" w:styleId="WW8Num31z0">
    <w:name w:val="WW8Num31z0"/>
    <w:rsid w:val="00CE137B"/>
    <w:rPr>
      <w:rFonts w:ascii="Symbol" w:hAnsi="Symbol" w:hint="default"/>
    </w:rPr>
  </w:style>
  <w:style w:type="character" w:customStyle="1" w:styleId="WW8Num31z1">
    <w:name w:val="WW8Num31z1"/>
    <w:rsid w:val="00CE137B"/>
    <w:rPr>
      <w:rFonts w:ascii="Courier New" w:hAnsi="Courier New" w:cs="Courier New" w:hint="default"/>
    </w:rPr>
  </w:style>
  <w:style w:type="character" w:customStyle="1" w:styleId="WW8Num31z2">
    <w:name w:val="WW8Num31z2"/>
    <w:rsid w:val="00CE137B"/>
    <w:rPr>
      <w:rFonts w:ascii="Wingdings" w:hAnsi="Wingdings" w:hint="default"/>
    </w:rPr>
  </w:style>
  <w:style w:type="character" w:customStyle="1" w:styleId="WW8Num34z2">
    <w:name w:val="WW8Num34z2"/>
    <w:rsid w:val="00CE137B"/>
    <w:rPr>
      <w:rFonts w:ascii="Wingdings" w:hAnsi="Wingdings" w:hint="default"/>
    </w:rPr>
  </w:style>
  <w:style w:type="character" w:customStyle="1" w:styleId="WW8Num34z3">
    <w:name w:val="WW8Num34z3"/>
    <w:rsid w:val="00CE137B"/>
    <w:rPr>
      <w:rFonts w:ascii="Symbol" w:hAnsi="Symbol" w:hint="default"/>
    </w:rPr>
  </w:style>
  <w:style w:type="character" w:customStyle="1" w:styleId="WW8Num37z0">
    <w:name w:val="WW8Num37z0"/>
    <w:rsid w:val="00CE137B"/>
    <w:rPr>
      <w:rFonts w:ascii="Times New Roman" w:eastAsia="SimSun" w:hAnsi="Times New Roman" w:cs="Times New Roman" w:hint="default"/>
    </w:rPr>
  </w:style>
  <w:style w:type="character" w:customStyle="1" w:styleId="WW8Num37z1">
    <w:name w:val="WW8Num37z1"/>
    <w:rsid w:val="00CE137B"/>
    <w:rPr>
      <w:rFonts w:ascii="Wingdings" w:hAnsi="Wingdings" w:hint="default"/>
    </w:rPr>
  </w:style>
  <w:style w:type="character" w:customStyle="1" w:styleId="WW8Num38z0">
    <w:name w:val="WW8Num38z0"/>
    <w:rsid w:val="00CE137B"/>
    <w:rPr>
      <w:rFonts w:ascii="Times New Roman" w:eastAsia="SimSun" w:hAnsi="Times New Roman" w:cs="Times New Roman" w:hint="default"/>
    </w:rPr>
  </w:style>
  <w:style w:type="character" w:customStyle="1" w:styleId="WW8Num38z1">
    <w:name w:val="WW8Num38z1"/>
    <w:rsid w:val="00CE137B"/>
    <w:rPr>
      <w:rFonts w:ascii="Wingdings" w:hAnsi="Wingdings" w:hint="default"/>
    </w:rPr>
  </w:style>
  <w:style w:type="character" w:customStyle="1" w:styleId="WW8Num41z0">
    <w:name w:val="WW8Num41z0"/>
    <w:rsid w:val="00CE137B"/>
    <w:rPr>
      <w:rFonts w:ascii="Times New Roman" w:eastAsia="SimSun" w:hAnsi="Times New Roman" w:cs="Times New Roman" w:hint="default"/>
    </w:rPr>
  </w:style>
  <w:style w:type="character" w:customStyle="1" w:styleId="WW8Num41z1">
    <w:name w:val="WW8Num41z1"/>
    <w:rsid w:val="00CE137B"/>
    <w:rPr>
      <w:rFonts w:ascii="Wingdings" w:hAnsi="Wingdings" w:hint="default"/>
    </w:rPr>
  </w:style>
  <w:style w:type="character" w:customStyle="1" w:styleId="WW8NumSt20z0">
    <w:name w:val="WW8NumSt20z0"/>
    <w:rsid w:val="00CE137B"/>
    <w:rPr>
      <w:rFonts w:ascii="Geneva" w:hAnsi="Geneva" w:hint="default"/>
    </w:rPr>
  </w:style>
  <w:style w:type="character" w:customStyle="1" w:styleId="DefaultParagraphFont1">
    <w:name w:val="Default Paragraph Font1"/>
    <w:rsid w:val="00CE137B"/>
  </w:style>
  <w:style w:type="character" w:customStyle="1" w:styleId="CommentReference1">
    <w:name w:val="Comment Reference1"/>
    <w:rsid w:val="00CE137B"/>
    <w:rPr>
      <w:sz w:val="16"/>
    </w:rPr>
  </w:style>
  <w:style w:type="character" w:customStyle="1" w:styleId="CharChar22">
    <w:name w:val="Char Char22"/>
    <w:rsid w:val="00CE137B"/>
    <w:rPr>
      <w:rFonts w:ascii="Arial" w:hAnsi="Arial" w:cs="Arial" w:hint="default"/>
      <w:lang w:val="en-GB"/>
    </w:rPr>
  </w:style>
  <w:style w:type="character" w:customStyle="1" w:styleId="h4CharChar">
    <w:name w:val="h4 Char Char"/>
    <w:rsid w:val="00CE137B"/>
    <w:rPr>
      <w:rFonts w:ascii="Arial" w:hAnsi="Arial" w:cs="Arial" w:hint="default"/>
      <w:sz w:val="24"/>
      <w:lang w:val="en-GB" w:eastAsia="ja-JP" w:bidi="ar-SA"/>
    </w:rPr>
  </w:style>
  <w:style w:type="character" w:customStyle="1" w:styleId="FigureCaption1">
    <w:name w:val="Figure Caption1"/>
    <w:aliases w:val="fc Char1,Figure Caption Char Char"/>
    <w:rsid w:val="00CE13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3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137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37B"/>
    <w:rPr>
      <w:lang w:val="en-GB" w:eastAsia="ja-JP" w:bidi="ar-SA"/>
    </w:rPr>
  </w:style>
  <w:style w:type="character" w:customStyle="1" w:styleId="CarCar10">
    <w:name w:val="Car Car10"/>
    <w:rsid w:val="00CE137B"/>
    <w:rPr>
      <w:rFonts w:ascii="Arial" w:hAnsi="Arial" w:cs="Arial" w:hint="default"/>
      <w:lang w:val="en-GB" w:eastAsia="ja-JP" w:bidi="ar-SA"/>
    </w:rPr>
  </w:style>
  <w:style w:type="character" w:customStyle="1" w:styleId="1f9">
    <w:name w:val="段落フォント1"/>
    <w:rsid w:val="00CE137B"/>
  </w:style>
  <w:style w:type="character" w:customStyle="1" w:styleId="1fa">
    <w:name w:val="コメント参照1"/>
    <w:rsid w:val="00CE137B"/>
    <w:rPr>
      <w:sz w:val="16"/>
    </w:rPr>
  </w:style>
  <w:style w:type="character" w:customStyle="1" w:styleId="CharChar23">
    <w:name w:val="Char Char23"/>
    <w:rsid w:val="00CE137B"/>
    <w:rPr>
      <w:rFonts w:ascii="Arial" w:hAnsi="Arial" w:cs="Arial" w:hint="default"/>
      <w:lang w:val="en-GB" w:eastAsia="en-US"/>
    </w:rPr>
  </w:style>
  <w:style w:type="character" w:customStyle="1" w:styleId="EmailStyle97">
    <w:name w:val="EmailStyle97"/>
    <w:semiHidden/>
    <w:rsid w:val="00CE137B"/>
    <w:rPr>
      <w:rFonts w:ascii="Arial" w:hAnsi="Arial" w:cs="Arial" w:hint="default"/>
      <w:color w:val="auto"/>
      <w:sz w:val="20"/>
      <w:szCs w:val="20"/>
    </w:rPr>
  </w:style>
  <w:style w:type="character" w:customStyle="1" w:styleId="THC">
    <w:name w:val="TH C"/>
    <w:rsid w:val="00CE137B"/>
    <w:rPr>
      <w:rFonts w:ascii="Arial" w:eastAsia="MS Mincho" w:hAnsi="Arial" w:cs="Arial" w:hint="default"/>
      <w:b/>
      <w:bCs/>
      <w:lang w:val="en-GB" w:eastAsia="ja-JP"/>
    </w:rPr>
  </w:style>
  <w:style w:type="character" w:customStyle="1" w:styleId="B1C">
    <w:name w:val="B1 C"/>
    <w:rsid w:val="00CE137B"/>
    <w:rPr>
      <w:lang w:val="en-GB" w:eastAsia="en-US" w:bidi="ar-SA"/>
    </w:rPr>
  </w:style>
  <w:style w:type="character" w:customStyle="1" w:styleId="Heading4C">
    <w:name w:val="Heading 4 C"/>
    <w:rsid w:val="00CE137B"/>
    <w:rPr>
      <w:rFonts w:ascii="Arial" w:hAnsi="Arial" w:cs="Arial" w:hint="default"/>
      <w:sz w:val="24"/>
      <w:szCs w:val="28"/>
      <w:lang w:val="en-GB" w:eastAsia="en-US" w:bidi="ar-SA"/>
    </w:rPr>
  </w:style>
  <w:style w:type="character" w:customStyle="1" w:styleId="Titre3">
    <w:name w:val="Titre 3"/>
    <w:rsid w:val="00CE137B"/>
    <w:rPr>
      <w:rFonts w:ascii="Arial" w:hAnsi="Arial" w:cs="Arial" w:hint="default"/>
      <w:sz w:val="28"/>
      <w:szCs w:val="28"/>
      <w:lang w:val="en-GB" w:eastAsia="en-GB"/>
    </w:rPr>
  </w:style>
  <w:style w:type="character" w:customStyle="1" w:styleId="B3c">
    <w:name w:val="B3 c"/>
    <w:rsid w:val="00CE137B"/>
    <w:rPr>
      <w:lang w:val="en-GB" w:eastAsia="en-GB"/>
    </w:rPr>
  </w:style>
  <w:style w:type="character" w:customStyle="1" w:styleId="B2C">
    <w:name w:val="B2 C"/>
    <w:rsid w:val="00CE137B"/>
    <w:rPr>
      <w:lang w:val="en-GB" w:eastAsia="en-GB"/>
    </w:rPr>
  </w:style>
  <w:style w:type="character" w:customStyle="1" w:styleId="H6C">
    <w:name w:val="H6 C"/>
    <w:rsid w:val="00CE137B"/>
    <w:rPr>
      <w:rFonts w:ascii="Arial" w:eastAsia="Times New Roman" w:hAnsi="Arial" w:cs="Arial" w:hint="default"/>
      <w:sz w:val="22"/>
      <w:lang w:eastAsia="en-US"/>
    </w:rPr>
  </w:style>
  <w:style w:type="character" w:customStyle="1" w:styleId="h51">
    <w:name w:val="h5 1"/>
    <w:rsid w:val="00CE137B"/>
    <w:rPr>
      <w:rFonts w:ascii="Arial" w:eastAsia="MS Mincho" w:hAnsi="Arial" w:cs="Arial" w:hint="default"/>
      <w:sz w:val="22"/>
      <w:lang w:val="en-GB" w:eastAsia="en-US" w:bidi="ar-SA"/>
    </w:rPr>
  </w:style>
  <w:style w:type="character" w:customStyle="1" w:styleId="st1">
    <w:name w:val="st1"/>
    <w:rsid w:val="00CE13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37B"/>
    <w:rPr>
      <w:rFonts w:ascii="Arial" w:hAnsi="Arial" w:cs="Arial" w:hint="default"/>
      <w:sz w:val="24"/>
      <w:szCs w:val="28"/>
      <w:lang w:val="en-GB" w:eastAsia="en-US"/>
    </w:rPr>
  </w:style>
  <w:style w:type="character" w:customStyle="1" w:styleId="T1Char5">
    <w:name w:val="T1 Char5"/>
    <w:aliases w:val="Header 6 Char Char5"/>
    <w:rsid w:val="00CE13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3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E13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3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3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3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3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37B"/>
    <w:rPr>
      <w:rFonts w:ascii="Arial" w:eastAsia="MS Mincho" w:hAnsi="Arial" w:cs="Arial" w:hint="default"/>
      <w:sz w:val="22"/>
      <w:lang w:val="en-GB" w:eastAsia="en-US" w:bidi="ar-SA"/>
    </w:rPr>
  </w:style>
  <w:style w:type="character" w:customStyle="1" w:styleId="T1Car">
    <w:name w:val="T1 Car"/>
    <w:aliases w:val="Header 6 Car Car"/>
    <w:rsid w:val="00CE137B"/>
    <w:rPr>
      <w:rFonts w:ascii="Arial" w:eastAsia="MS Mincho" w:hAnsi="Arial" w:cs="Arial" w:hint="default"/>
      <w:lang w:val="en-GB" w:eastAsia="en-US" w:bidi="ar-SA"/>
    </w:rPr>
  </w:style>
  <w:style w:type="character" w:customStyle="1" w:styleId="CarCar4">
    <w:name w:val="Car Car4"/>
    <w:rsid w:val="00CE137B"/>
    <w:rPr>
      <w:rFonts w:ascii="Arial" w:eastAsia="MS Mincho" w:hAnsi="Arial" w:cs="Arial" w:hint="default"/>
      <w:lang w:val="en-GB" w:eastAsia="en-US" w:bidi="ar-SA"/>
    </w:rPr>
  </w:style>
  <w:style w:type="character" w:customStyle="1" w:styleId="CarCar8">
    <w:name w:val="Car Car8"/>
    <w:rsid w:val="00CE137B"/>
    <w:rPr>
      <w:rFonts w:ascii="Arial" w:eastAsia="MS Mincho" w:hAnsi="Arial" w:cs="Arial" w:hint="default"/>
      <w:sz w:val="36"/>
      <w:lang w:val="en-GB" w:eastAsia="en-US" w:bidi="ar-SA"/>
    </w:rPr>
  </w:style>
  <w:style w:type="character" w:customStyle="1" w:styleId="CarCar3">
    <w:name w:val="Car Car3"/>
    <w:rsid w:val="00CE137B"/>
    <w:rPr>
      <w:rFonts w:ascii="Arial" w:eastAsia="MS Mincho" w:hAnsi="Arial" w:cs="Arial" w:hint="default"/>
      <w:sz w:val="36"/>
      <w:lang w:val="en-GB" w:eastAsia="en-US" w:bidi="ar-SA"/>
    </w:rPr>
  </w:style>
  <w:style w:type="character" w:customStyle="1" w:styleId="CarCar7">
    <w:name w:val="Car Car7"/>
    <w:rsid w:val="00CE13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3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37B"/>
    <w:rPr>
      <w:b/>
      <w:bCs w:val="0"/>
      <w:lang w:val="en-GB" w:eastAsia="ja-JP" w:bidi="ar-SA"/>
    </w:rPr>
  </w:style>
  <w:style w:type="character" w:customStyle="1" w:styleId="CarCar6">
    <w:name w:val="Car Car6"/>
    <w:rsid w:val="00CE13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37B"/>
    <w:rPr>
      <w:lang w:val="en-GB" w:eastAsia="ja-JP" w:bidi="ar-SA"/>
    </w:rPr>
  </w:style>
  <w:style w:type="character" w:customStyle="1" w:styleId="T1Char6">
    <w:name w:val="T1 Char6"/>
    <w:aliases w:val="Header 6 Char Char6"/>
    <w:rsid w:val="00CE137B"/>
  </w:style>
  <w:style w:type="character" w:customStyle="1" w:styleId="capChar5">
    <w:name w:val="cap Char5"/>
    <w:aliases w:val="cap Char Char5,Caption Char Char4,Caption Char1 Char Char4,cap Char Char1 Char4,Caption Char Char1 Char Char4,cap Char2 Char Char Char4"/>
    <w:rsid w:val="00CE137B"/>
    <w:rPr>
      <w:b/>
      <w:bCs w:val="0"/>
      <w:lang w:val="en-GB" w:eastAsia="en-US" w:bidi="ar-SA"/>
    </w:rPr>
  </w:style>
  <w:style w:type="character" w:customStyle="1" w:styleId="Head2AZchn">
    <w:name w:val="Head2A Zchn"/>
    <w:aliases w:val="2 Zchn,H2 Zchn,h2 Zchn,DO NOT USE_h2 Zchn,h21 Zchn,UNDERRUBRIK 1-2 Zchn Zchn"/>
    <w:rsid w:val="00CE13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3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3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E137B"/>
    <w:rPr>
      <w:rFonts w:ascii="Arial" w:hAnsi="Arial" w:cs="Arial" w:hint="default"/>
      <w:sz w:val="22"/>
      <w:lang w:val="en-GB" w:eastAsia="en-GB" w:bidi="ar-SA"/>
    </w:rPr>
  </w:style>
  <w:style w:type="character" w:customStyle="1" w:styleId="T1Zchn">
    <w:name w:val="T1 Zchn"/>
    <w:aliases w:val="Header 6 Zchn Zchn"/>
    <w:rsid w:val="00CE137B"/>
  </w:style>
  <w:style w:type="character" w:customStyle="1" w:styleId="capChar3">
    <w:name w:val="cap Char3"/>
    <w:aliases w:val="cap Char Char3,Caption Char Char2,Caption Char1 Char Char2,cap Char Char1 Char2,Caption Char Char1 Char Char2,cap Char2 Char Char Char2"/>
    <w:rsid w:val="00CE137B"/>
    <w:rPr>
      <w:rFonts w:ascii="Times New Roman" w:eastAsia="Batang" w:hAnsi="Times New Roman" w:cs="Times New Roman" w:hint="default"/>
      <w:b/>
      <w:bCs w:val="0"/>
      <w:lang w:val="en-GB"/>
    </w:rPr>
  </w:style>
  <w:style w:type="character" w:customStyle="1" w:styleId="Heading6Char2">
    <w:name w:val="Heading 6 Char2"/>
    <w:rsid w:val="00CE137B"/>
  </w:style>
  <w:style w:type="character" w:customStyle="1" w:styleId="capChar4">
    <w:name w:val="cap Char4"/>
    <w:aliases w:val="cap Char Char4,Caption Char Char3,Caption Char1 Char Char3,cap Char Char1 Char3,Caption Char Char1 Char Char3,cap Char2 Char Char Char3"/>
    <w:rsid w:val="00CE137B"/>
    <w:rPr>
      <w:rFonts w:ascii="Times New Roman" w:eastAsia="MS Mincho" w:hAnsi="Times New Roman" w:cs="Times New Roman" w:hint="default"/>
      <w:b/>
      <w:bCs w:val="0"/>
      <w:lang w:val="en-GB"/>
    </w:rPr>
  </w:style>
  <w:style w:type="character" w:customStyle="1" w:styleId="T1Char8">
    <w:name w:val="T1 Char8"/>
    <w:aliases w:val="Header 6 Char Char7"/>
    <w:rsid w:val="00CE13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3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37B"/>
    <w:rPr>
      <w:rFonts w:ascii="Arial" w:hAnsi="Arial" w:cs="Arial" w:hint="default"/>
      <w:sz w:val="24"/>
      <w:szCs w:val="28"/>
      <w:lang w:val="en-GB" w:eastAsia="en-US"/>
    </w:rPr>
  </w:style>
  <w:style w:type="character" w:customStyle="1" w:styleId="T1Char7">
    <w:name w:val="T1 Char7"/>
    <w:aliases w:val="Header 6 Char Char8"/>
    <w:rsid w:val="00CE13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3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3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37B"/>
    <w:rPr>
      <w:rFonts w:ascii="Arial" w:hAnsi="Arial" w:cs="Arial" w:hint="default"/>
      <w:sz w:val="24"/>
      <w:szCs w:val="24"/>
      <w:lang w:val="en-GB" w:eastAsia="en-US" w:bidi="he-IL"/>
    </w:rPr>
  </w:style>
  <w:style w:type="character" w:customStyle="1" w:styleId="T1Char9">
    <w:name w:val="T1 Char9"/>
    <w:aliases w:val="Header 6 Char Char9"/>
    <w:rsid w:val="00CE137B"/>
    <w:rPr>
      <w:rFonts w:ascii="Arial" w:hAnsi="Arial" w:cs="Arial" w:hint="default"/>
      <w:lang w:val="en-GB" w:eastAsia="en-US" w:bidi="he-IL"/>
    </w:rPr>
  </w:style>
  <w:style w:type="character" w:customStyle="1" w:styleId="CharChar210">
    <w:name w:val="Char Char210"/>
    <w:rsid w:val="00CE13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E137B"/>
    <w:rPr>
      <w:b/>
      <w:bCs w:val="0"/>
      <w:lang w:val="en-GB" w:eastAsia="en-US" w:bidi="ar-SA"/>
    </w:rPr>
  </w:style>
  <w:style w:type="character" w:customStyle="1" w:styleId="CharChar13">
    <w:name w:val="Char Char13"/>
    <w:semiHidden/>
    <w:rsid w:val="00CE137B"/>
    <w:rPr>
      <w:rFonts w:ascii="SimSun" w:eastAsia="SimSun" w:hAnsi="SimSun" w:hint="eastAsia"/>
      <w:lang w:val="en-GB" w:eastAsia="en-US" w:bidi="ar-SA"/>
    </w:rPr>
  </w:style>
  <w:style w:type="character" w:customStyle="1" w:styleId="Absatz-Standardschriftart1">
    <w:name w:val="Absatz-Standardschriftart1"/>
    <w:rsid w:val="00CE137B"/>
  </w:style>
  <w:style w:type="character" w:customStyle="1" w:styleId="Absatz-Standardschriftart2">
    <w:name w:val="Absatz-Standardschriftart2"/>
    <w:rsid w:val="00CE137B"/>
  </w:style>
  <w:style w:type="character" w:customStyle="1" w:styleId="313">
    <w:name w:val="(文字) (文字)31"/>
    <w:rsid w:val="00CE137B"/>
    <w:rPr>
      <w:rFonts w:ascii="MS Mincho" w:eastAsia="MS Mincho" w:hAnsi="MS Mincho" w:hint="eastAsia"/>
      <w:lang w:val="en-GB" w:eastAsia="ar-SA" w:bidi="ar-SA"/>
    </w:rPr>
  </w:style>
  <w:style w:type="character" w:customStyle="1" w:styleId="110">
    <w:name w:val="(文字) (文字)11"/>
    <w:rsid w:val="00CE137B"/>
    <w:rPr>
      <w:rFonts w:ascii="MS Mincho" w:eastAsia="MS Mincho" w:hAnsi="MS Mincho" w:hint="eastAsia"/>
      <w:lang w:val="en-GB" w:eastAsia="ar-SA" w:bidi="ar-SA"/>
    </w:rPr>
  </w:style>
  <w:style w:type="character" w:customStyle="1" w:styleId="Absatz-Standardschriftart3">
    <w:name w:val="Absatz-Standardschriftart3"/>
    <w:rsid w:val="00CE137B"/>
  </w:style>
  <w:style w:type="character" w:customStyle="1" w:styleId="hps">
    <w:name w:val="hps"/>
    <w:rsid w:val="00CE137B"/>
  </w:style>
  <w:style w:type="character" w:customStyle="1" w:styleId="1fb">
    <w:name w:val="書式なし (文字)1"/>
    <w:rsid w:val="00CE137B"/>
    <w:rPr>
      <w:rFonts w:ascii="MS Mincho" w:eastAsia="MS Mincho" w:hAnsi="Courier New" w:cs="Courier New" w:hint="eastAsia"/>
      <w:sz w:val="21"/>
      <w:szCs w:val="21"/>
      <w:lang w:val="en-GB" w:eastAsia="en-US"/>
    </w:rPr>
  </w:style>
  <w:style w:type="character" w:customStyle="1" w:styleId="1fc">
    <w:name w:val="文末脚注文字列 (文字)1"/>
    <w:rsid w:val="00CE137B"/>
    <w:rPr>
      <w:rFonts w:ascii="Times New Roman" w:hAnsi="Times New Roman" w:cs="Times New Roman" w:hint="default"/>
      <w:lang w:val="en-GB" w:eastAsia="en-US"/>
    </w:rPr>
  </w:style>
  <w:style w:type="character" w:customStyle="1" w:styleId="8Char1">
    <w:name w:val="标题 8 Char1"/>
    <w:rsid w:val="00CE137B"/>
    <w:rPr>
      <w:rFonts w:ascii="Arial" w:hAnsi="Arial" w:cs="Arial" w:hint="default"/>
      <w:sz w:val="36"/>
      <w:lang w:val="en-GB" w:eastAsia="en-US" w:bidi="ar-SA"/>
    </w:rPr>
  </w:style>
  <w:style w:type="character" w:customStyle="1" w:styleId="Char15">
    <w:name w:val="批注文字 Char1"/>
    <w:rsid w:val="00CE137B"/>
    <w:rPr>
      <w:rFonts w:ascii="SimSun" w:eastAsia="SimSun" w:hAnsi="SimSun" w:hint="eastAsia"/>
      <w:lang w:eastAsia="en-US"/>
    </w:rPr>
  </w:style>
  <w:style w:type="character" w:customStyle="1" w:styleId="Char2">
    <w:name w:val="批注主题 Char2"/>
    <w:rsid w:val="00CE137B"/>
    <w:rPr>
      <w:rFonts w:ascii="SimSun" w:eastAsia="SimSun" w:hAnsi="SimSun" w:hint="eastAsia"/>
      <w:b/>
      <w:bCs/>
      <w:lang w:eastAsia="en-US"/>
    </w:rPr>
  </w:style>
  <w:style w:type="character" w:customStyle="1" w:styleId="Char16">
    <w:name w:val="注释标题 Char1"/>
    <w:rsid w:val="00CE137B"/>
    <w:rPr>
      <w:rFonts w:ascii="MS Mincho" w:eastAsia="MS Mincho" w:hAnsi="MS Mincho" w:hint="eastAsia"/>
      <w:lang w:eastAsia="en-US"/>
    </w:rPr>
  </w:style>
  <w:style w:type="character" w:customStyle="1" w:styleId="9Char1">
    <w:name w:val="标题 9 Char1"/>
    <w:rsid w:val="00CE137B"/>
    <w:rPr>
      <w:rFonts w:ascii="Arial" w:hAnsi="Arial" w:cs="Arial" w:hint="default"/>
      <w:sz w:val="36"/>
      <w:lang w:val="en-GB"/>
    </w:rPr>
  </w:style>
  <w:style w:type="character" w:customStyle="1" w:styleId="Char17">
    <w:name w:val="文档结构图 Char1"/>
    <w:semiHidden/>
    <w:rsid w:val="00CE137B"/>
    <w:rPr>
      <w:rFonts w:ascii="Tahoma" w:hAnsi="Tahoma" w:cs="Tahoma" w:hint="default"/>
      <w:shd w:val="clear" w:color="auto" w:fill="000080"/>
      <w:lang w:val="en-GB"/>
    </w:rPr>
  </w:style>
  <w:style w:type="character" w:customStyle="1" w:styleId="Char18">
    <w:name w:val="纯文本 Char1"/>
    <w:rsid w:val="00CE137B"/>
    <w:rPr>
      <w:rFonts w:ascii="Courier New" w:eastAsia="SimSun" w:hAnsi="Courier New" w:cs="Courier New" w:hint="default"/>
      <w:lang w:val="nb-NO"/>
    </w:rPr>
  </w:style>
  <w:style w:type="character" w:customStyle="1" w:styleId="Char19">
    <w:name w:val="批注框文本 Char1"/>
    <w:uiPriority w:val="99"/>
    <w:rsid w:val="00CE137B"/>
    <w:rPr>
      <w:rFonts w:ascii="Tahoma" w:hAnsi="Tahoma" w:cs="Tahoma" w:hint="default"/>
      <w:sz w:val="16"/>
      <w:szCs w:val="16"/>
      <w:lang w:val="en-GB"/>
    </w:rPr>
  </w:style>
  <w:style w:type="character" w:customStyle="1" w:styleId="Char1a">
    <w:name w:val="尾注文本 Char1"/>
    <w:rsid w:val="00CE137B"/>
    <w:rPr>
      <w:rFonts w:ascii="SimSun" w:eastAsia="SimSun" w:hAnsi="SimSun" w:hint="eastAsia"/>
      <w:lang w:val="en-GB"/>
    </w:rPr>
  </w:style>
  <w:style w:type="character" w:customStyle="1" w:styleId="Char1b">
    <w:name w:val="正文文本缩进 Char1"/>
    <w:rsid w:val="00CE137B"/>
    <w:rPr>
      <w:rFonts w:ascii="Batang" w:eastAsia="Batang" w:hAnsi="Batang" w:hint="eastAsia"/>
      <w:lang w:val="en-GB"/>
    </w:rPr>
  </w:style>
  <w:style w:type="character" w:customStyle="1" w:styleId="2Char1">
    <w:name w:val="正文文本 2 Char1"/>
    <w:rsid w:val="00CE137B"/>
    <w:rPr>
      <w:rFonts w:ascii="CG Times (WN)" w:eastAsia="Malgun Gothic" w:hAnsi="CG Times (WN)" w:hint="default"/>
      <w:i/>
      <w:iCs w:val="0"/>
      <w:lang w:val="en-GB" w:eastAsia="ko-KR"/>
    </w:rPr>
  </w:style>
  <w:style w:type="character" w:customStyle="1" w:styleId="3Char1">
    <w:name w:val="正文文本 3 Char1"/>
    <w:rsid w:val="00CE137B"/>
    <w:rPr>
      <w:rFonts w:ascii="CG Times (WN)" w:eastAsia="Osaka" w:hAnsi="CG Times (WN)" w:hint="default"/>
      <w:color w:val="000000"/>
      <w:lang w:val="en-GB" w:eastAsia="ko-KR"/>
    </w:rPr>
  </w:style>
  <w:style w:type="character" w:customStyle="1" w:styleId="2Char10">
    <w:name w:val="正文文本缩进 2 Char1"/>
    <w:rsid w:val="00CE137B"/>
    <w:rPr>
      <w:rFonts w:ascii="CG Times (WN)" w:eastAsia="MS Mincho" w:hAnsi="CG Times (WN)" w:hint="default"/>
      <w:lang w:val="en-GB"/>
    </w:rPr>
  </w:style>
  <w:style w:type="character" w:customStyle="1" w:styleId="HTMLChar1">
    <w:name w:val="HTML 预设格式 Char1"/>
    <w:rsid w:val="00CE137B"/>
    <w:rPr>
      <w:rFonts w:ascii="Courier New" w:eastAsia="MS Mincho" w:hAnsi="Courier New" w:cs="Courier New" w:hint="default"/>
      <w:lang w:val="en-GB"/>
    </w:rPr>
  </w:style>
  <w:style w:type="character" w:customStyle="1" w:styleId="h48">
    <w:name w:val="h48"/>
    <w:rsid w:val="00CE137B"/>
    <w:rPr>
      <w:rFonts w:ascii="Arial" w:hAnsi="Arial" w:cs="Arial" w:hint="default"/>
      <w:sz w:val="24"/>
      <w:lang w:val="en-GB"/>
    </w:rPr>
  </w:style>
  <w:style w:type="character" w:customStyle="1" w:styleId="h510">
    <w:name w:val="h51"/>
    <w:rsid w:val="00CE137B"/>
    <w:rPr>
      <w:rFonts w:ascii="Arial" w:eastAsia="SimSun" w:hAnsi="Arial" w:cs="Arial" w:hint="default"/>
      <w:sz w:val="22"/>
      <w:lang w:val="en-GB" w:eastAsia="en-US" w:bidi="ar-SA"/>
    </w:rPr>
  </w:style>
  <w:style w:type="character" w:customStyle="1" w:styleId="gt-baf-word-clickable1">
    <w:name w:val="gt-baf-word-clickable1"/>
    <w:rsid w:val="00CE137B"/>
    <w:rPr>
      <w:color w:val="000000"/>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37B"/>
    <w:rPr>
      <w:rFonts w:ascii="Arial" w:hAnsi="Arial" w:cs="Arial" w:hint="default"/>
      <w:b/>
      <w:bCs w:val="0"/>
      <w:sz w:val="18"/>
      <w:lang w:val="en-GB" w:eastAsia="en-US"/>
    </w:rPr>
  </w:style>
  <w:style w:type="character" w:customStyle="1" w:styleId="Char20">
    <w:name w:val="메모 주제 Char2"/>
    <w:rsid w:val="00CE137B"/>
    <w:rPr>
      <w:rFonts w:ascii="Times New Roman" w:eastAsia="Times New Roman" w:hAnsi="Times New Roman" w:cs="Times New Roman" w:hint="default"/>
      <w:b/>
      <w:bCs/>
      <w:lang w:val="en-GB" w:eastAsia="en-US"/>
    </w:rPr>
  </w:style>
  <w:style w:type="character" w:customStyle="1" w:styleId="searchcontent1">
    <w:name w:val="search_content1"/>
    <w:rsid w:val="00CE137B"/>
    <w:rPr>
      <w:sz w:val="13"/>
      <w:szCs w:val="13"/>
    </w:rPr>
  </w:style>
  <w:style w:type="character" w:customStyle="1" w:styleId="1fd">
    <w:name w:val="純文字 字元1"/>
    <w:rsid w:val="00CE137B"/>
    <w:rPr>
      <w:rFonts w:ascii="細明體" w:eastAsia="細明體" w:hAnsi="Courier New" w:cs="Courier New" w:hint="eastAsia"/>
      <w:sz w:val="24"/>
      <w:szCs w:val="24"/>
      <w:lang w:val="en-GB" w:eastAsia="en-US"/>
    </w:rPr>
  </w:style>
  <w:style w:type="character" w:customStyle="1" w:styleId="1fe">
    <w:name w:val="章節附註文字 字元1"/>
    <w:rsid w:val="00CE13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37B"/>
    <w:rPr>
      <w:rFonts w:ascii="Arial" w:eastAsia="Times New Roman" w:hAnsi="Arial" w:cs="Arial" w:hint="default"/>
      <w:sz w:val="36"/>
      <w:lang w:val="en-GB" w:eastAsia="ja-JP" w:bidi="ar-SA"/>
    </w:rPr>
  </w:style>
  <w:style w:type="character" w:customStyle="1" w:styleId="CommentSubjectChar2">
    <w:name w:val="Comment Subject Char2"/>
    <w:rsid w:val="00CE137B"/>
    <w:rPr>
      <w:rFonts w:ascii="Times New Roman" w:eastAsia="Times New Roman" w:hAnsi="Times New Roman" w:cs="Times New Roman" w:hint="default"/>
      <w:b/>
      <w:bCs/>
      <w:lang w:val="en-GB"/>
    </w:rPr>
  </w:style>
  <w:style w:type="character" w:customStyle="1" w:styleId="2ff5">
    <w:name w:val="段落フォント2"/>
    <w:rsid w:val="00CE137B"/>
  </w:style>
  <w:style w:type="character" w:customStyle="1" w:styleId="2ff6">
    <w:name w:val="コメント参照2"/>
    <w:rsid w:val="00CE13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37B"/>
    <w:rPr>
      <w:rFonts w:ascii="Arial" w:hAnsi="Arial" w:cs="Arial" w:hint="default"/>
      <w:sz w:val="36"/>
      <w:lang w:val="en-GB" w:eastAsia="en-US"/>
    </w:rPr>
  </w:style>
  <w:style w:type="character" w:customStyle="1" w:styleId="3fd">
    <w:name w:val="段落フォント3"/>
    <w:rsid w:val="00CE137B"/>
  </w:style>
  <w:style w:type="character" w:customStyle="1" w:styleId="3fe">
    <w:name w:val="コメント参照3"/>
    <w:rsid w:val="00CE137B"/>
    <w:rPr>
      <w:sz w:val="16"/>
    </w:rPr>
  </w:style>
  <w:style w:type="character" w:customStyle="1" w:styleId="CommentSubjectChar3">
    <w:name w:val="Comment Subject Char3"/>
    <w:rsid w:val="00CE137B"/>
    <w:rPr>
      <w:rFonts w:ascii="Times New Roman" w:hAnsi="Times New Roman" w:cs="Times New Roman" w:hint="default"/>
      <w:b/>
      <w:bCs/>
      <w:lang w:val="en-GB" w:eastAsia="en-US"/>
    </w:rPr>
  </w:style>
  <w:style w:type="character" w:customStyle="1" w:styleId="1ff">
    <w:name w:val="吹き出し (文字)1"/>
    <w:uiPriority w:val="99"/>
    <w:semiHidden/>
    <w:rsid w:val="00CE137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E137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37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E137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E13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E137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E137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E137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E137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E137B"/>
    <w:rPr>
      <w:i/>
      <w:iCs/>
      <w:color w:val="808080"/>
    </w:rPr>
  </w:style>
  <w:style w:type="character" w:customStyle="1" w:styleId="PlainTable45">
    <w:name w:val="Plain Table 45"/>
    <w:uiPriority w:val="21"/>
    <w:qFormat/>
    <w:rsid w:val="00CE137B"/>
    <w:rPr>
      <w:b/>
      <w:bCs/>
      <w:i/>
      <w:iCs/>
      <w:color w:val="4F81BD"/>
    </w:rPr>
  </w:style>
  <w:style w:type="character" w:customStyle="1" w:styleId="PlainTable55">
    <w:name w:val="Plain Table 55"/>
    <w:uiPriority w:val="31"/>
    <w:qFormat/>
    <w:rsid w:val="00CE137B"/>
    <w:rPr>
      <w:smallCaps/>
      <w:color w:val="C0504D"/>
      <w:u w:val="single"/>
    </w:rPr>
  </w:style>
  <w:style w:type="character" w:customStyle="1" w:styleId="TableGridLight5">
    <w:name w:val="Table Grid Light5"/>
    <w:uiPriority w:val="32"/>
    <w:qFormat/>
    <w:rsid w:val="00CE137B"/>
    <w:rPr>
      <w:b/>
      <w:bCs/>
      <w:smallCaps/>
      <w:color w:val="C0504D"/>
      <w:spacing w:val="5"/>
      <w:u w:val="single"/>
    </w:rPr>
  </w:style>
  <w:style w:type="character" w:customStyle="1" w:styleId="GridTable1Light5">
    <w:name w:val="Grid Table 1 Light5"/>
    <w:uiPriority w:val="33"/>
    <w:qFormat/>
    <w:rsid w:val="00CE137B"/>
    <w:rPr>
      <w:b/>
      <w:bCs/>
      <w:smallCaps/>
      <w:spacing w:val="5"/>
    </w:rPr>
  </w:style>
  <w:style w:type="character" w:customStyle="1" w:styleId="1ff4">
    <w:name w:val="註解主旨 字元1"/>
    <w:rsid w:val="00CE137B"/>
    <w:rPr>
      <w:b/>
      <w:bCs/>
      <w:lang w:val="en-GB" w:eastAsia="sv-SE"/>
    </w:rPr>
  </w:style>
  <w:style w:type="character" w:customStyle="1" w:styleId="NurTextZchn1">
    <w:name w:val="Nur Text Zchn1"/>
    <w:rsid w:val="00CE137B"/>
    <w:rPr>
      <w:rFonts w:ascii="Courier New" w:hAnsi="Courier New" w:cs="Courier New" w:hint="default"/>
      <w:lang w:val="en-GB" w:eastAsia="en-US"/>
    </w:rPr>
  </w:style>
  <w:style w:type="character" w:customStyle="1" w:styleId="EndnotentextZchn1">
    <w:name w:val="Endnotentext Zchn1"/>
    <w:rsid w:val="00CE137B"/>
    <w:rPr>
      <w:rFonts w:ascii="Times New Roman" w:hAnsi="Times New Roman" w:cs="Times New Roman" w:hint="default"/>
      <w:lang w:val="en-GB" w:eastAsia="en-US"/>
    </w:rPr>
  </w:style>
  <w:style w:type="character" w:customStyle="1" w:styleId="4f7">
    <w:name w:val="段落フォント4"/>
    <w:rsid w:val="00CE137B"/>
  </w:style>
  <w:style w:type="character" w:customStyle="1" w:styleId="4f8">
    <w:name w:val="コメント参照4"/>
    <w:rsid w:val="00CE137B"/>
    <w:rPr>
      <w:sz w:val="16"/>
    </w:rPr>
  </w:style>
  <w:style w:type="character" w:customStyle="1" w:styleId="Char1c">
    <w:name w:val="글자만 Char1"/>
    <w:uiPriority w:val="99"/>
    <w:semiHidden/>
    <w:rsid w:val="00CE137B"/>
    <w:rPr>
      <w:rFonts w:ascii="Malgun Gothic" w:eastAsia="Malgun Gothic" w:hAnsi="Courier New" w:cs="Courier New" w:hint="eastAsia"/>
      <w:lang w:val="en-GB" w:eastAsia="en-US"/>
    </w:rPr>
  </w:style>
  <w:style w:type="character" w:customStyle="1" w:styleId="Char1d">
    <w:name w:val="미주 텍스트 Char1"/>
    <w:uiPriority w:val="99"/>
    <w:semiHidden/>
    <w:rsid w:val="00CE13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E13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E13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E13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E13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E13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37B"/>
  </w:style>
  <w:style w:type="character" w:customStyle="1" w:styleId="CommentSubjectChar4">
    <w:name w:val="Comment Subject Char4"/>
    <w:rsid w:val="00CE137B"/>
    <w:rPr>
      <w:rFonts w:ascii="Times New Roman" w:hAnsi="Times New Roman" w:cs="Times New Roman" w:hint="default"/>
      <w:b/>
      <w:bCs/>
      <w:lang w:val="en-GB" w:eastAsia="en-US"/>
    </w:rPr>
  </w:style>
  <w:style w:type="character" w:customStyle="1" w:styleId="Char4">
    <w:name w:val="메모 주제 Char"/>
    <w:rsid w:val="00CE13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37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37B"/>
    <w:rPr>
      <w:rFonts w:ascii="Times New Roman" w:hAnsi="Times New Roman" w:cs="Times New Roman" w:hint="default"/>
      <w:b/>
      <w:bCs w:val="0"/>
      <w:lang w:val="en-GB"/>
    </w:rPr>
  </w:style>
  <w:style w:type="character" w:customStyle="1" w:styleId="Absatz-Standardschriftart5">
    <w:name w:val="Absatz-Standardschriftart5"/>
    <w:rsid w:val="00CE137B"/>
  </w:style>
  <w:style w:type="character" w:customStyle="1" w:styleId="PlainTable31">
    <w:name w:val="Plain Table 31"/>
    <w:uiPriority w:val="19"/>
    <w:qFormat/>
    <w:rsid w:val="00CE137B"/>
    <w:rPr>
      <w:i/>
      <w:iCs/>
      <w:color w:val="808080"/>
    </w:rPr>
  </w:style>
  <w:style w:type="character" w:customStyle="1" w:styleId="PlainTable41">
    <w:name w:val="Plain Table 41"/>
    <w:uiPriority w:val="21"/>
    <w:qFormat/>
    <w:rsid w:val="00CE137B"/>
    <w:rPr>
      <w:b/>
      <w:bCs/>
      <w:i/>
      <w:iCs/>
      <w:color w:val="4F81BD"/>
    </w:rPr>
  </w:style>
  <w:style w:type="character" w:customStyle="1" w:styleId="PlainTable51">
    <w:name w:val="Plain Table 51"/>
    <w:uiPriority w:val="31"/>
    <w:qFormat/>
    <w:rsid w:val="00CE137B"/>
    <w:rPr>
      <w:smallCaps/>
      <w:color w:val="C0504D"/>
      <w:u w:val="single"/>
    </w:rPr>
  </w:style>
  <w:style w:type="character" w:customStyle="1" w:styleId="TableGridLight1">
    <w:name w:val="Table Grid Light1"/>
    <w:uiPriority w:val="32"/>
    <w:qFormat/>
    <w:rsid w:val="00CE137B"/>
    <w:rPr>
      <w:b/>
      <w:bCs/>
      <w:smallCaps/>
      <w:color w:val="C0504D"/>
      <w:spacing w:val="5"/>
      <w:u w:val="single"/>
    </w:rPr>
  </w:style>
  <w:style w:type="character" w:customStyle="1" w:styleId="GridTable1Light1">
    <w:name w:val="Grid Table 1 Light1"/>
    <w:uiPriority w:val="33"/>
    <w:qFormat/>
    <w:rsid w:val="00CE13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137B"/>
    <w:rPr>
      <w:rFonts w:ascii="Arial" w:eastAsia="MS Gothic" w:hAnsi="Arial" w:cs="Times New Roman" w:hint="default"/>
      <w:lang w:val="en-GB" w:eastAsia="en-US"/>
    </w:rPr>
  </w:style>
  <w:style w:type="character" w:customStyle="1" w:styleId="PlainTable32">
    <w:name w:val="Plain Table 32"/>
    <w:uiPriority w:val="19"/>
    <w:qFormat/>
    <w:rsid w:val="00CE137B"/>
    <w:rPr>
      <w:i/>
      <w:iCs/>
      <w:color w:val="808080"/>
    </w:rPr>
  </w:style>
  <w:style w:type="character" w:customStyle="1" w:styleId="PlainTable42">
    <w:name w:val="Plain Table 42"/>
    <w:uiPriority w:val="21"/>
    <w:qFormat/>
    <w:rsid w:val="00CE137B"/>
    <w:rPr>
      <w:b/>
      <w:bCs/>
      <w:i/>
      <w:iCs/>
      <w:color w:val="4F81BD"/>
    </w:rPr>
  </w:style>
  <w:style w:type="character" w:customStyle="1" w:styleId="PlainTable52">
    <w:name w:val="Plain Table 52"/>
    <w:uiPriority w:val="31"/>
    <w:qFormat/>
    <w:rsid w:val="00CE137B"/>
    <w:rPr>
      <w:smallCaps/>
      <w:color w:val="C0504D"/>
      <w:u w:val="single"/>
    </w:rPr>
  </w:style>
  <w:style w:type="character" w:customStyle="1" w:styleId="TableGridLight2">
    <w:name w:val="Table Grid Light2"/>
    <w:uiPriority w:val="32"/>
    <w:qFormat/>
    <w:rsid w:val="00CE137B"/>
    <w:rPr>
      <w:b/>
      <w:bCs/>
      <w:smallCaps/>
      <w:color w:val="C0504D"/>
      <w:spacing w:val="5"/>
      <w:u w:val="single"/>
    </w:rPr>
  </w:style>
  <w:style w:type="character" w:customStyle="1" w:styleId="GridTable1Light2">
    <w:name w:val="Grid Table 1 Light2"/>
    <w:uiPriority w:val="33"/>
    <w:qFormat/>
    <w:rsid w:val="00CE137B"/>
    <w:rPr>
      <w:b/>
      <w:bCs/>
      <w:smallCaps/>
      <w:spacing w:val="5"/>
    </w:rPr>
  </w:style>
  <w:style w:type="character" w:customStyle="1" w:styleId="Absatz-Standardschriftart6">
    <w:name w:val="Absatz-Standardschriftart6"/>
    <w:rsid w:val="00CE137B"/>
  </w:style>
  <w:style w:type="character" w:customStyle="1" w:styleId="PlainTable33">
    <w:name w:val="Plain Table 33"/>
    <w:uiPriority w:val="19"/>
    <w:qFormat/>
    <w:rsid w:val="00CE137B"/>
    <w:rPr>
      <w:i/>
      <w:iCs/>
      <w:color w:val="808080"/>
    </w:rPr>
  </w:style>
  <w:style w:type="character" w:customStyle="1" w:styleId="PlainTable43">
    <w:name w:val="Plain Table 43"/>
    <w:uiPriority w:val="21"/>
    <w:qFormat/>
    <w:rsid w:val="00CE137B"/>
    <w:rPr>
      <w:b/>
      <w:bCs/>
      <w:i/>
      <w:iCs/>
      <w:color w:val="4F81BD"/>
    </w:rPr>
  </w:style>
  <w:style w:type="character" w:customStyle="1" w:styleId="PlainTable53">
    <w:name w:val="Plain Table 53"/>
    <w:uiPriority w:val="31"/>
    <w:qFormat/>
    <w:rsid w:val="00CE137B"/>
    <w:rPr>
      <w:smallCaps/>
      <w:color w:val="C0504D"/>
      <w:u w:val="single"/>
    </w:rPr>
  </w:style>
  <w:style w:type="character" w:customStyle="1" w:styleId="TableGridLight3">
    <w:name w:val="Table Grid Light3"/>
    <w:uiPriority w:val="32"/>
    <w:qFormat/>
    <w:rsid w:val="00CE137B"/>
    <w:rPr>
      <w:b/>
      <w:bCs/>
      <w:smallCaps/>
      <w:color w:val="C0504D"/>
      <w:spacing w:val="5"/>
      <w:u w:val="single"/>
    </w:rPr>
  </w:style>
  <w:style w:type="character" w:customStyle="1" w:styleId="GridTable1Light3">
    <w:name w:val="Grid Table 1 Light3"/>
    <w:uiPriority w:val="33"/>
    <w:qFormat/>
    <w:rsid w:val="00CE137B"/>
    <w:rPr>
      <w:b/>
      <w:bCs/>
      <w:smallCaps/>
      <w:spacing w:val="5"/>
    </w:rPr>
  </w:style>
  <w:style w:type="character" w:customStyle="1" w:styleId="Absatz-Standardschriftart7">
    <w:name w:val="Absatz-Standardschriftart7"/>
    <w:rsid w:val="00CE137B"/>
  </w:style>
  <w:style w:type="character" w:customStyle="1" w:styleId="KommentarthemaZchn">
    <w:name w:val="Kommentarthema Zchn"/>
    <w:rsid w:val="00CE137B"/>
    <w:rPr>
      <w:b/>
      <w:bCs/>
      <w:lang w:val="en-GB" w:eastAsia="en-US" w:bidi="ar-SA"/>
    </w:rPr>
  </w:style>
  <w:style w:type="table" w:styleId="3ff">
    <w:name w:val="Table Classic 3"/>
    <w:basedOn w:val="a3"/>
    <w:unhideWhenUsed/>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E137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CE13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E137B"/>
    <w:rPr>
      <w:rFonts w:ascii="Times New Roman" w:eastAsia="Times New Roman" w:hAnsi="Times New Roman"/>
      <w:lang w:val="en-GB" w:eastAsia="en-GB"/>
    </w:rPr>
    <w:tblPr/>
  </w:style>
  <w:style w:type="table" w:customStyle="1" w:styleId="TableGrid21">
    <w:name w:val="Table Grid2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E137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E137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CE137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CE13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E137B"/>
    <w:rPr>
      <w:rFonts w:ascii="Times New Roman" w:eastAsia="新細明體" w:hAnsi="Times New Roman"/>
      <w:lang w:val="en-GB" w:eastAsia="en-GB"/>
    </w:rPr>
    <w:tblPr/>
  </w:style>
  <w:style w:type="table" w:customStyle="1" w:styleId="TableGrid111">
    <w:name w:val="Table Grid1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E137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E137B"/>
    <w:pPr>
      <w:numPr>
        <w:numId w:val="25"/>
      </w:numPr>
    </w:pPr>
  </w:style>
  <w:style w:type="numbering" w:customStyle="1" w:styleId="SGS">
    <w:name w:val="SGS"/>
    <w:uiPriority w:val="99"/>
    <w:rsid w:val="00CE137B"/>
    <w:pPr>
      <w:numPr>
        <w:numId w:val="26"/>
      </w:numPr>
    </w:pPr>
  </w:style>
  <w:style w:type="numbering" w:customStyle="1" w:styleId="Style1">
    <w:name w:val="Style1"/>
    <w:uiPriority w:val="99"/>
    <w:rsid w:val="00CE137B"/>
    <w:pPr>
      <w:numPr>
        <w:numId w:val="27"/>
      </w:numPr>
    </w:pPr>
  </w:style>
  <w:style w:type="numbering" w:customStyle="1" w:styleId="Style11">
    <w:name w:val="Style11"/>
    <w:uiPriority w:val="99"/>
    <w:rsid w:val="00CE137B"/>
    <w:pPr>
      <w:numPr>
        <w:numId w:val="28"/>
      </w:numPr>
    </w:pPr>
  </w:style>
  <w:style w:type="character" w:styleId="affffff0">
    <w:name w:val="Emphasis"/>
    <w:qFormat/>
    <w:rsid w:val="00CE137B"/>
    <w:rPr>
      <w:i/>
      <w:iCs/>
    </w:rPr>
  </w:style>
  <w:style w:type="paragraph" w:customStyle="1" w:styleId="CarCar52">
    <w:name w:val="Car Car5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2">
    <w:name w:val="Char Char132"/>
    <w:semiHidden/>
    <w:rsid w:val="00CE137B"/>
    <w:rPr>
      <w:rFonts w:eastAsia="SimSun"/>
      <w:lang w:val="en-GB" w:eastAsia="en-US" w:bidi="ar-SA"/>
    </w:rPr>
  </w:style>
  <w:style w:type="character" w:customStyle="1" w:styleId="CharChar112">
    <w:name w:val="Char Char112"/>
    <w:semiHidden/>
    <w:rsid w:val="00CE137B"/>
    <w:rPr>
      <w:rFonts w:ascii="Tahoma" w:eastAsia="SimSun" w:hAnsi="Tahoma" w:cs="Tahoma"/>
      <w:lang w:val="en-GB" w:eastAsia="en-US" w:bidi="ar-SA"/>
    </w:rPr>
  </w:style>
  <w:style w:type="character" w:customStyle="1" w:styleId="CharChar152">
    <w:name w:val="Char Char152"/>
    <w:rsid w:val="00CE137B"/>
    <w:rPr>
      <w:rFonts w:ascii="Arial" w:hAnsi="Arial"/>
      <w:sz w:val="36"/>
      <w:lang w:val="en-GB"/>
    </w:rPr>
  </w:style>
  <w:style w:type="character" w:customStyle="1" w:styleId="h49">
    <w:name w:val="h49"/>
    <w:rsid w:val="00CE137B"/>
    <w:rPr>
      <w:rFonts w:ascii="Arial" w:hAnsi="Arial"/>
      <w:sz w:val="24"/>
      <w:lang w:val="en-GB"/>
    </w:rPr>
  </w:style>
  <w:style w:type="character" w:customStyle="1" w:styleId="h52">
    <w:name w:val="h52"/>
    <w:rsid w:val="00CE137B"/>
    <w:rPr>
      <w:rFonts w:ascii="Arial" w:eastAsia="SimSun" w:hAnsi="Arial"/>
      <w:sz w:val="22"/>
      <w:lang w:val="en-GB" w:eastAsia="en-US" w:bidi="ar-SA"/>
    </w:rPr>
  </w:style>
  <w:style w:type="character" w:customStyle="1" w:styleId="PlainTable34">
    <w:name w:val="Plain Table 34"/>
    <w:uiPriority w:val="19"/>
    <w:qFormat/>
    <w:rsid w:val="00CE137B"/>
    <w:rPr>
      <w:i/>
      <w:iCs/>
      <w:color w:val="808080"/>
    </w:rPr>
  </w:style>
  <w:style w:type="character" w:customStyle="1" w:styleId="PlainTable44">
    <w:name w:val="Plain Table 44"/>
    <w:uiPriority w:val="21"/>
    <w:qFormat/>
    <w:rsid w:val="00CE137B"/>
    <w:rPr>
      <w:b/>
      <w:bCs/>
      <w:i/>
      <w:iCs/>
      <w:color w:val="4F81BD"/>
    </w:rPr>
  </w:style>
  <w:style w:type="character" w:customStyle="1" w:styleId="PlainTable54">
    <w:name w:val="Plain Table 54"/>
    <w:uiPriority w:val="31"/>
    <w:qFormat/>
    <w:rsid w:val="00CE137B"/>
    <w:rPr>
      <w:smallCaps/>
      <w:color w:val="C0504D"/>
      <w:u w:val="single"/>
    </w:rPr>
  </w:style>
  <w:style w:type="character" w:customStyle="1" w:styleId="TableGridLight4">
    <w:name w:val="Table Grid Light4"/>
    <w:uiPriority w:val="32"/>
    <w:qFormat/>
    <w:rsid w:val="00CE137B"/>
    <w:rPr>
      <w:b/>
      <w:bCs/>
      <w:smallCaps/>
      <w:color w:val="C0504D"/>
      <w:spacing w:val="5"/>
      <w:u w:val="single"/>
    </w:rPr>
  </w:style>
  <w:style w:type="character" w:customStyle="1" w:styleId="GridTable1Light4">
    <w:name w:val="Grid Table 1 Light4"/>
    <w:uiPriority w:val="33"/>
    <w:qFormat/>
    <w:rsid w:val="00CE137B"/>
    <w:rPr>
      <w:b/>
      <w:bCs/>
      <w:smallCaps/>
      <w:spacing w:val="5"/>
    </w:rPr>
  </w:style>
  <w:style w:type="paragraph" w:customStyle="1" w:styleId="GridTable34">
    <w:name w:val="Grid Table 34"/>
    <w:basedOn w:val="10"/>
    <w:next w:val="a1"/>
    <w:uiPriority w:val="39"/>
    <w:unhideWhenUsed/>
    <w:qFormat/>
    <w:rsid w:val="00CE13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4">
    <w:name w:val="修订8"/>
    <w:hidden/>
    <w:semiHidden/>
    <w:rsid w:val="00CE137B"/>
    <w:rPr>
      <w:rFonts w:ascii="Times New Roman" w:eastAsia="Batang" w:hAnsi="Times New Roman"/>
      <w:lang w:val="en-GB" w:eastAsia="en-US"/>
    </w:rPr>
  </w:style>
  <w:style w:type="paragraph" w:customStyle="1" w:styleId="74">
    <w:name w:val="无间隔7"/>
    <w:qFormat/>
    <w:rsid w:val="00CE137B"/>
    <w:rPr>
      <w:rFonts w:ascii="Times New Roman" w:eastAsia="SimSun" w:hAnsi="Times New Roman"/>
      <w:lang w:val="en-GB" w:eastAsia="en-US"/>
    </w:rPr>
  </w:style>
  <w:style w:type="character" w:customStyle="1" w:styleId="affffff1">
    <w:name w:val="コメント内容 (文字)"/>
    <w:rsid w:val="00CE13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37B"/>
    <w:rPr>
      <w:rFonts w:ascii="Arial" w:hAnsi="Arial"/>
      <w:sz w:val="36"/>
      <w:lang w:val="en-GB" w:eastAsia="en-US"/>
    </w:rPr>
  </w:style>
  <w:style w:type="paragraph" w:customStyle="1" w:styleId="Char1f3">
    <w:name w:val="(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rsid w:val="00CE137B"/>
    <w:rPr>
      <w:color w:val="808080"/>
    </w:rPr>
  </w:style>
  <w:style w:type="paragraph" w:customStyle="1" w:styleId="CharCharCharCharCharCharCharCharCharCharCharCharChar1">
    <w:name w:val="Char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3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3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3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37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37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37B"/>
    <w:rPr>
      <w:rFonts w:ascii="Times New Roman" w:eastAsia="Yu Mincho" w:hAnsi="Times New Roman"/>
      <w:lang w:val="en-GB" w:eastAsia="en-US"/>
    </w:rPr>
  </w:style>
  <w:style w:type="character" w:customStyle="1" w:styleId="Char5">
    <w:name w:val="批注主题 Char"/>
    <w:rsid w:val="00CE137B"/>
    <w:rPr>
      <w:b/>
      <w:bCs/>
      <w:lang w:val="en-GB" w:eastAsia="en-US" w:bidi="ar-SA"/>
    </w:rPr>
  </w:style>
  <w:style w:type="paragraph" w:customStyle="1" w:styleId="affffff3">
    <w:name w:val="无间隔"/>
    <w:qFormat/>
    <w:rsid w:val="00CE137B"/>
    <w:rPr>
      <w:rFonts w:ascii="Times New Roman" w:eastAsia="SimSun" w:hAnsi="Times New Roman"/>
      <w:lang w:val="en-GB" w:eastAsia="en-US"/>
    </w:rPr>
  </w:style>
  <w:style w:type="table" w:customStyle="1" w:styleId="TableGrid51">
    <w:name w:val="Table Grid5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E137B"/>
    <w:rPr>
      <w:lang w:eastAsia="en-US"/>
    </w:rPr>
  </w:style>
  <w:style w:type="paragraph" w:customStyle="1" w:styleId="75">
    <w:name w:val="吹き出し7"/>
    <w:basedOn w:val="a1"/>
    <w:rsid w:val="00CE137B"/>
    <w:rPr>
      <w:rFonts w:ascii="Tahoma" w:eastAsia="MS Mincho" w:hAnsi="Tahoma" w:cs="Tahoma"/>
      <w:sz w:val="16"/>
      <w:szCs w:val="16"/>
      <w:lang w:eastAsia="en-GB"/>
    </w:rPr>
  </w:style>
  <w:style w:type="paragraph" w:customStyle="1" w:styleId="5b">
    <w:name w:val="変更箇所5"/>
    <w:hidden/>
    <w:semiHidden/>
    <w:rsid w:val="00CE137B"/>
    <w:rPr>
      <w:rFonts w:ascii="Times New Roman" w:eastAsia="MS Mincho" w:hAnsi="Times New Roman"/>
      <w:lang w:val="en-GB" w:eastAsia="en-US"/>
    </w:rPr>
  </w:style>
  <w:style w:type="character" w:customStyle="1" w:styleId="5c">
    <w:name w:val="段落フォント5"/>
    <w:rsid w:val="00CE137B"/>
  </w:style>
  <w:style w:type="character" w:customStyle="1" w:styleId="5d">
    <w:name w:val="コメント参照5"/>
    <w:rsid w:val="00CE137B"/>
    <w:rPr>
      <w:sz w:val="16"/>
    </w:rPr>
  </w:style>
  <w:style w:type="paragraph" w:customStyle="1" w:styleId="5e">
    <w:name w:val="図表番号5"/>
    <w:basedOn w:val="a1"/>
    <w:rsid w:val="00CE137B"/>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CE137B"/>
    <w:pPr>
      <w:tabs>
        <w:tab w:val="num" w:pos="644"/>
      </w:tabs>
      <w:suppressAutoHyphens/>
      <w:ind w:left="644" w:hanging="360"/>
    </w:pPr>
    <w:rPr>
      <w:rFonts w:eastAsia="MS Mincho" w:cs="CG Times (WN)"/>
      <w:lang w:eastAsia="ar-SA"/>
    </w:rPr>
  </w:style>
  <w:style w:type="paragraph" w:customStyle="1" w:styleId="250">
    <w:name w:val="段落番号 25"/>
    <w:basedOn w:val="5f"/>
    <w:rsid w:val="00CE137B"/>
    <w:pPr>
      <w:ind w:left="851" w:hanging="284"/>
    </w:pPr>
  </w:style>
  <w:style w:type="paragraph" w:customStyle="1" w:styleId="5f0">
    <w:name w:val="箇条書き5"/>
    <w:basedOn w:val="a5"/>
    <w:rsid w:val="00CE137B"/>
    <w:pPr>
      <w:tabs>
        <w:tab w:val="num" w:pos="644"/>
      </w:tabs>
      <w:suppressAutoHyphens/>
      <w:ind w:left="644" w:hanging="360"/>
    </w:pPr>
    <w:rPr>
      <w:rFonts w:eastAsia="MS Mincho" w:cs="CG Times (WN)"/>
      <w:lang w:eastAsia="ar-SA"/>
    </w:rPr>
  </w:style>
  <w:style w:type="paragraph" w:customStyle="1" w:styleId="251">
    <w:name w:val="箇条書き 25"/>
    <w:basedOn w:val="5f0"/>
    <w:rsid w:val="00CE137B"/>
    <w:pPr>
      <w:tabs>
        <w:tab w:val="clear" w:pos="644"/>
        <w:tab w:val="num" w:pos="1494"/>
      </w:tabs>
      <w:ind w:left="851" w:hanging="284"/>
    </w:pPr>
  </w:style>
  <w:style w:type="paragraph" w:customStyle="1" w:styleId="350">
    <w:name w:val="箇条書き 35"/>
    <w:basedOn w:val="251"/>
    <w:rsid w:val="00CE137B"/>
    <w:pPr>
      <w:ind w:left="1135"/>
    </w:pPr>
  </w:style>
  <w:style w:type="paragraph" w:customStyle="1" w:styleId="252">
    <w:name w:val="一覧 25"/>
    <w:basedOn w:val="a5"/>
    <w:rsid w:val="00CE137B"/>
    <w:pPr>
      <w:suppressAutoHyphens/>
      <w:ind w:left="851"/>
    </w:pPr>
    <w:rPr>
      <w:rFonts w:eastAsia="MS Mincho" w:cs="CG Times (WN)"/>
      <w:lang w:eastAsia="ar-SA"/>
    </w:rPr>
  </w:style>
  <w:style w:type="paragraph" w:customStyle="1" w:styleId="351">
    <w:name w:val="一覧 35"/>
    <w:basedOn w:val="252"/>
    <w:rsid w:val="00CE137B"/>
    <w:pPr>
      <w:ind w:left="1135"/>
    </w:pPr>
  </w:style>
  <w:style w:type="paragraph" w:customStyle="1" w:styleId="450">
    <w:name w:val="一覧 45"/>
    <w:basedOn w:val="351"/>
    <w:rsid w:val="00CE137B"/>
    <w:pPr>
      <w:ind w:left="1418"/>
    </w:pPr>
  </w:style>
  <w:style w:type="paragraph" w:customStyle="1" w:styleId="550">
    <w:name w:val="一覧 55"/>
    <w:basedOn w:val="450"/>
    <w:rsid w:val="00CE137B"/>
    <w:pPr>
      <w:ind w:left="1702"/>
    </w:pPr>
  </w:style>
  <w:style w:type="paragraph" w:customStyle="1" w:styleId="451">
    <w:name w:val="箇条書き 45"/>
    <w:basedOn w:val="350"/>
    <w:rsid w:val="00CE137B"/>
    <w:pPr>
      <w:ind w:left="1418"/>
    </w:pPr>
  </w:style>
  <w:style w:type="paragraph" w:customStyle="1" w:styleId="551">
    <w:name w:val="箇条書き 55"/>
    <w:basedOn w:val="451"/>
    <w:rsid w:val="00CE137B"/>
    <w:pPr>
      <w:ind w:left="1702"/>
    </w:pPr>
  </w:style>
  <w:style w:type="paragraph" w:customStyle="1" w:styleId="5f1">
    <w:name w:val="コメント文字列5"/>
    <w:basedOn w:val="a1"/>
    <w:rsid w:val="00CE137B"/>
    <w:pPr>
      <w:suppressAutoHyphens/>
    </w:pPr>
    <w:rPr>
      <w:rFonts w:eastAsia="MS Mincho" w:cs="CG Times (WN)"/>
      <w:lang w:eastAsia="ar-SA"/>
    </w:rPr>
  </w:style>
  <w:style w:type="paragraph" w:customStyle="1" w:styleId="5f2">
    <w:name w:val="コメント内容5"/>
    <w:basedOn w:val="5f1"/>
    <w:next w:val="5f1"/>
    <w:rsid w:val="00CE137B"/>
    <w:rPr>
      <w:b/>
      <w:bCs/>
    </w:rPr>
  </w:style>
  <w:style w:type="paragraph" w:customStyle="1" w:styleId="5f3">
    <w:name w:val="見出しマップ5"/>
    <w:basedOn w:val="a1"/>
    <w:rsid w:val="00CE137B"/>
    <w:pPr>
      <w:shd w:val="clear" w:color="auto" w:fill="000080"/>
      <w:suppressAutoHyphens/>
    </w:pPr>
    <w:rPr>
      <w:rFonts w:ascii="Tahoma" w:eastAsia="MS Mincho" w:hAnsi="Tahoma" w:cs="Tahoma"/>
      <w:lang w:eastAsia="ar-SA"/>
    </w:rPr>
  </w:style>
  <w:style w:type="paragraph" w:customStyle="1" w:styleId="5f4">
    <w:name w:val="書式なし5"/>
    <w:basedOn w:val="a1"/>
    <w:rsid w:val="00CE137B"/>
    <w:pPr>
      <w:suppressAutoHyphens/>
    </w:pPr>
    <w:rPr>
      <w:rFonts w:ascii="Courier New" w:eastAsia="MS Mincho" w:hAnsi="Courier New" w:cs="CG Times (WN)"/>
      <w:lang w:val="nb-NO" w:eastAsia="ar-SA"/>
    </w:rPr>
  </w:style>
  <w:style w:type="paragraph" w:customStyle="1" w:styleId="Web5">
    <w:name w:val="標準 (Web)5"/>
    <w:basedOn w:val="a1"/>
    <w:rsid w:val="00CE137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E137B"/>
    <w:pPr>
      <w:suppressAutoHyphens/>
      <w:ind w:left="567"/>
    </w:pPr>
    <w:rPr>
      <w:rFonts w:ascii="Arial" w:eastAsia="MS Mincho" w:hAnsi="Arial" w:cs="Arial"/>
      <w:lang w:eastAsia="ar-SA"/>
    </w:rPr>
  </w:style>
  <w:style w:type="paragraph" w:customStyle="1" w:styleId="5f5">
    <w:name w:val="標準インデント5"/>
    <w:basedOn w:val="a1"/>
    <w:rsid w:val="00CE137B"/>
    <w:pPr>
      <w:suppressAutoHyphens/>
      <w:ind w:left="708"/>
    </w:pPr>
    <w:rPr>
      <w:rFonts w:eastAsia="MS Mincho" w:cs="CG Times (WN)"/>
      <w:lang w:eastAsia="ar-SA"/>
    </w:rPr>
  </w:style>
  <w:style w:type="paragraph" w:customStyle="1" w:styleId="5f6">
    <w:name w:val="記5"/>
    <w:basedOn w:val="a1"/>
    <w:next w:val="a1"/>
    <w:rsid w:val="00CE137B"/>
    <w:pPr>
      <w:suppressAutoHyphens/>
    </w:pPr>
    <w:rPr>
      <w:rFonts w:eastAsia="MS Mincho" w:cs="CG Times (WN)"/>
      <w:lang w:eastAsia="ar-SA"/>
    </w:rPr>
  </w:style>
  <w:style w:type="paragraph" w:customStyle="1" w:styleId="HTML5">
    <w:name w:val="HTML 書式付き5"/>
    <w:basedOn w:val="a1"/>
    <w:rsid w:val="00CE137B"/>
    <w:pPr>
      <w:suppressAutoHyphens/>
    </w:pPr>
    <w:rPr>
      <w:rFonts w:ascii="Courier New" w:eastAsia="MS Mincho" w:hAnsi="Courier New" w:cs="Courier New"/>
      <w:lang w:eastAsia="ar-SA"/>
    </w:rPr>
  </w:style>
  <w:style w:type="paragraph" w:customStyle="1" w:styleId="254">
    <w:name w:val="本文 25"/>
    <w:basedOn w:val="a1"/>
    <w:rsid w:val="00CE137B"/>
    <w:pPr>
      <w:suppressAutoHyphens/>
      <w:spacing w:after="120"/>
    </w:pPr>
    <w:rPr>
      <w:rFonts w:eastAsia="MS Mincho" w:cs="CG Times (WN)"/>
      <w:lang w:eastAsia="ar-SA"/>
    </w:rPr>
  </w:style>
  <w:style w:type="paragraph" w:customStyle="1" w:styleId="352">
    <w:name w:val="本文 35"/>
    <w:basedOn w:val="a1"/>
    <w:rsid w:val="00CE137B"/>
    <w:pPr>
      <w:suppressAutoHyphens/>
      <w:spacing w:after="120"/>
    </w:pPr>
    <w:rPr>
      <w:rFonts w:eastAsia="MS Mincho" w:cs="CG Times (WN)"/>
      <w:lang w:eastAsia="ar-SA"/>
    </w:rPr>
  </w:style>
  <w:style w:type="paragraph" w:customStyle="1" w:styleId="93">
    <w:name w:val="目录 93"/>
    <w:basedOn w:val="81"/>
    <w:rsid w:val="00CE137B"/>
    <w:pPr>
      <w:overflowPunct w:val="0"/>
      <w:autoSpaceDE w:val="0"/>
      <w:autoSpaceDN w:val="0"/>
      <w:adjustRightInd w:val="0"/>
      <w:ind w:left="1418" w:hanging="1418"/>
      <w:textAlignment w:val="baseline"/>
    </w:pPr>
    <w:rPr>
      <w:rFonts w:eastAsia="MS Mincho"/>
      <w:noProof/>
      <w:lang w:eastAsia="en-GB"/>
    </w:rPr>
  </w:style>
  <w:style w:type="paragraph" w:customStyle="1" w:styleId="3ff0">
    <w:name w:val="题注3"/>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E137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E137B"/>
    <w:rPr>
      <w:rFonts w:ascii="Arial" w:eastAsia="Times New Roman" w:hAnsi="Arial"/>
      <w:sz w:val="22"/>
      <w:lang w:val="en-GB" w:eastAsia="en-GB"/>
    </w:rPr>
  </w:style>
  <w:style w:type="paragraph" w:customStyle="1" w:styleId="ZchnZchn3">
    <w:name w:val="Zchn Zchn3"/>
    <w:semiHidden/>
    <w:rsid w:val="00CE137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E137B"/>
    <w:rPr>
      <w:rFonts w:ascii="Courier New" w:hAnsi="Courier New"/>
      <w:lang w:val="nb-NO" w:eastAsia="ja-JP"/>
    </w:rPr>
  </w:style>
  <w:style w:type="paragraph" w:customStyle="1" w:styleId="CharCharCharCharCharChar1">
    <w:name w:val="Char Char Char Char Char 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E137B"/>
    <w:rPr>
      <w:rFonts w:ascii="Tahoma" w:hAnsi="Tahoma"/>
      <w:shd w:val="clear" w:color="auto" w:fill="000080"/>
      <w:lang w:val="en-GB" w:eastAsia="en-US"/>
    </w:rPr>
  </w:style>
  <w:style w:type="character" w:customStyle="1" w:styleId="CharChar101">
    <w:name w:val="Char Char101"/>
    <w:semiHidden/>
    <w:rsid w:val="00CE137B"/>
    <w:rPr>
      <w:rFonts w:ascii="Times New Roman" w:hAnsi="Times New Roman"/>
      <w:lang w:val="en-GB" w:eastAsia="en-US"/>
    </w:rPr>
  </w:style>
  <w:style w:type="character" w:customStyle="1" w:styleId="CharChar91">
    <w:name w:val="Char Char91"/>
    <w:rsid w:val="00CE137B"/>
    <w:rPr>
      <w:rFonts w:ascii="Tahoma" w:hAnsi="Tahoma"/>
      <w:sz w:val="16"/>
      <w:lang w:val="en-GB" w:eastAsia="en-US"/>
    </w:rPr>
  </w:style>
  <w:style w:type="character" w:customStyle="1" w:styleId="CharChar81">
    <w:name w:val="Char Char81"/>
    <w:semiHidden/>
    <w:rsid w:val="00CE137B"/>
    <w:rPr>
      <w:rFonts w:ascii="Times New Roman" w:hAnsi="Times New Roman"/>
      <w:b/>
      <w:lang w:val="en-GB" w:eastAsia="en-US"/>
    </w:rPr>
  </w:style>
  <w:style w:type="paragraph" w:customStyle="1" w:styleId="CharChar2CharChar1">
    <w:name w:val="Char Char2 Char Char1"/>
    <w:basedOn w:val="a1"/>
    <w:rsid w:val="00CE13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
    <w:name w:val="(文字) (文字)9"/>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E137B"/>
    <w:rPr>
      <w:rFonts w:ascii="Arial" w:hAnsi="Arial" w:cs="Arial" w:hint="default"/>
      <w:sz w:val="22"/>
      <w:lang w:val="en-GB" w:eastAsia="en-US" w:bidi="ar-SA"/>
    </w:rPr>
  </w:style>
  <w:style w:type="character" w:customStyle="1" w:styleId="CharChar51">
    <w:name w:val="Char Char51"/>
    <w:rsid w:val="00CE137B"/>
    <w:rPr>
      <w:rFonts w:ascii="Arial" w:hAnsi="Arial" w:cs="Arial" w:hint="default"/>
      <w:sz w:val="28"/>
      <w:lang w:val="en-GB" w:eastAsia="en-US" w:bidi="ar-SA"/>
    </w:rPr>
  </w:style>
  <w:style w:type="character" w:customStyle="1" w:styleId="CharChar211">
    <w:name w:val="Char Char211"/>
    <w:rsid w:val="00CE137B"/>
    <w:rPr>
      <w:rFonts w:ascii="Times New Roman" w:hAnsi="Times New Roman"/>
      <w:lang w:val="en-GB" w:eastAsia="en-US"/>
    </w:rPr>
  </w:style>
  <w:style w:type="character" w:customStyle="1" w:styleId="CharChar61">
    <w:name w:val="Char Char61"/>
    <w:rsid w:val="00CE137B"/>
    <w:rPr>
      <w:rFonts w:ascii="Arial" w:eastAsia="SimSun" w:hAnsi="Arial"/>
      <w:sz w:val="32"/>
      <w:lang w:val="en-GB" w:eastAsia="en-US" w:bidi="ar-SA"/>
    </w:rPr>
  </w:style>
  <w:style w:type="character" w:customStyle="1" w:styleId="CharChar161">
    <w:name w:val="Char Char161"/>
    <w:rsid w:val="00CE137B"/>
    <w:rPr>
      <w:rFonts w:ascii="Arial" w:eastAsia="SimSun" w:hAnsi="Arial"/>
      <w:lang w:val="en-GB" w:eastAsia="en-US" w:bidi="ar-SA"/>
    </w:rPr>
  </w:style>
  <w:style w:type="character" w:customStyle="1" w:styleId="CharChar141">
    <w:name w:val="Char Char141"/>
    <w:rsid w:val="00CE137B"/>
    <w:rPr>
      <w:rFonts w:ascii="Arial" w:eastAsia="SimSun" w:hAnsi="Arial"/>
      <w:sz w:val="36"/>
      <w:lang w:val="en-GB" w:eastAsia="en-US" w:bidi="ar-SA"/>
    </w:rPr>
  </w:style>
  <w:style w:type="paragraph" w:customStyle="1" w:styleId="CarCar1CharCharCarCar1">
    <w:name w:val="Car Car1 Char Char Car C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E137B"/>
    <w:rPr>
      <w:rFonts w:ascii="Arial" w:hAnsi="Arial"/>
      <w:lang w:val="en-GB" w:eastAsia="en-US"/>
    </w:rPr>
  </w:style>
  <w:style w:type="character" w:customStyle="1" w:styleId="CharChar171">
    <w:name w:val="Char Char171"/>
    <w:rsid w:val="00CE137B"/>
    <w:rPr>
      <w:rFonts w:ascii="Tahoma" w:hAnsi="Tahoma" w:cs="Tahoma"/>
      <w:shd w:val="clear" w:color="auto" w:fill="000080"/>
      <w:lang w:val="en-GB" w:eastAsia="en-US"/>
    </w:rPr>
  </w:style>
  <w:style w:type="character" w:customStyle="1" w:styleId="CharChar191">
    <w:name w:val="Char Char191"/>
    <w:rsid w:val="00CE137B"/>
    <w:rPr>
      <w:rFonts w:ascii="Times New Roman" w:hAnsi="Times New Roman"/>
      <w:lang w:val="en-GB"/>
    </w:rPr>
  </w:style>
  <w:style w:type="character" w:customStyle="1" w:styleId="CharChar201">
    <w:name w:val="Char Char201"/>
    <w:rsid w:val="00CE137B"/>
    <w:rPr>
      <w:rFonts w:ascii="Tahoma" w:hAnsi="Tahoma" w:cs="Tahoma"/>
      <w:sz w:val="16"/>
      <w:szCs w:val="16"/>
      <w:lang w:val="en-GB" w:eastAsia="en-US"/>
    </w:rPr>
  </w:style>
  <w:style w:type="character" w:customStyle="1" w:styleId="CharChar301">
    <w:name w:val="Char Char301"/>
    <w:rsid w:val="00CE137B"/>
    <w:rPr>
      <w:rFonts w:ascii="Arial" w:hAnsi="Arial"/>
      <w:lang w:val="en-GB" w:eastAsia="en-US"/>
    </w:rPr>
  </w:style>
  <w:style w:type="character" w:customStyle="1" w:styleId="CharChar291">
    <w:name w:val="Char Char291"/>
    <w:rsid w:val="00CE137B"/>
    <w:rPr>
      <w:rFonts w:ascii="Arial" w:hAnsi="Arial"/>
      <w:sz w:val="36"/>
      <w:lang w:val="en-GB" w:eastAsia="en-US"/>
    </w:rPr>
  </w:style>
  <w:style w:type="character" w:customStyle="1" w:styleId="CharChar261">
    <w:name w:val="Char Char261"/>
    <w:rsid w:val="00CE137B"/>
    <w:rPr>
      <w:rFonts w:ascii="Times New Roman" w:hAnsi="Times New Roman"/>
      <w:lang w:val="en-GB" w:eastAsia="en-US"/>
    </w:rPr>
  </w:style>
  <w:style w:type="character" w:customStyle="1" w:styleId="CharChar281">
    <w:name w:val="Char Char281"/>
    <w:rsid w:val="00CE137B"/>
    <w:rPr>
      <w:rFonts w:ascii="Arial" w:hAnsi="Arial"/>
      <w:sz w:val="36"/>
      <w:lang w:val="en-GB" w:eastAsia="en-US"/>
    </w:rPr>
  </w:style>
  <w:style w:type="character" w:customStyle="1" w:styleId="CharChar271">
    <w:name w:val="Char Char271"/>
    <w:rsid w:val="00CE137B"/>
    <w:rPr>
      <w:rFonts w:ascii="Arial" w:hAnsi="Arial"/>
      <w:b/>
      <w:i/>
      <w:noProof/>
      <w:sz w:val="18"/>
      <w:lang w:val="en-GB" w:eastAsia="en-US"/>
    </w:rPr>
  </w:style>
  <w:style w:type="character" w:customStyle="1" w:styleId="CharChar111">
    <w:name w:val="Char Char111"/>
    <w:rsid w:val="00CE137B"/>
    <w:rPr>
      <w:lang w:val="en-GB" w:eastAsia="en-US" w:bidi="ar-SA"/>
    </w:rPr>
  </w:style>
  <w:style w:type="paragraph" w:customStyle="1" w:styleId="TOC911">
    <w:name w:val="TOC 911"/>
    <w:basedOn w:val="81"/>
    <w:rsid w:val="00CE137B"/>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rsid w:val="00CE137B"/>
    <w:pPr>
      <w:suppressAutoHyphens/>
      <w:spacing w:before="120" w:after="120"/>
    </w:pPr>
    <w:rPr>
      <w:rFonts w:eastAsia="MS Mincho"/>
      <w:b/>
      <w:lang w:eastAsia="ar-SA"/>
    </w:rPr>
  </w:style>
  <w:style w:type="paragraph" w:customStyle="1" w:styleId="1Char1">
    <w:name w:val="(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E13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E137B"/>
    <w:rPr>
      <w:rFonts w:ascii="Arial" w:hAnsi="Arial"/>
      <w:sz w:val="36"/>
      <w:lang w:val="en-GB"/>
    </w:rPr>
  </w:style>
  <w:style w:type="character" w:customStyle="1" w:styleId="CharChar131">
    <w:name w:val="Char Char131"/>
    <w:semiHidden/>
    <w:rsid w:val="00CE137B"/>
    <w:rPr>
      <w:rFonts w:ascii="SimSun" w:eastAsia="SimSun" w:hAnsi="SimSun" w:hint="eastAsia"/>
      <w:lang w:val="en-GB" w:eastAsia="en-US" w:bidi="ar-SA"/>
    </w:rPr>
  </w:style>
  <w:style w:type="character" w:customStyle="1" w:styleId="Char6">
    <w:name w:val="日期 Char"/>
    <w:rsid w:val="00CE137B"/>
    <w:rPr>
      <w:lang w:val="en-GB" w:eastAsia="en-US"/>
    </w:rPr>
  </w:style>
  <w:style w:type="paragraph" w:customStyle="1" w:styleId="TOC92">
    <w:name w:val="TOC 92"/>
    <w:basedOn w:val="81"/>
    <w:rsid w:val="00CE137B"/>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CE137B"/>
    <w:pPr>
      <w:keepNext/>
      <w:keepLines/>
      <w:spacing w:after="0"/>
      <w:jc w:val="both"/>
    </w:pPr>
    <w:rPr>
      <w:rFonts w:ascii="Arial" w:eastAsia="SimSun" w:hAnsi="Arial"/>
      <w:sz w:val="18"/>
      <w:szCs w:val="18"/>
    </w:rPr>
  </w:style>
  <w:style w:type="paragraph" w:customStyle="1" w:styleId="95">
    <w:name w:val="修订9"/>
    <w:hidden/>
    <w:semiHidden/>
    <w:rsid w:val="00CE137B"/>
    <w:rPr>
      <w:rFonts w:ascii="Times New Roman" w:eastAsia="Batang" w:hAnsi="Times New Roman"/>
      <w:lang w:val="en-GB" w:eastAsia="en-US"/>
    </w:rPr>
  </w:style>
  <w:style w:type="paragraph" w:customStyle="1" w:styleId="tah00">
    <w:name w:val="tah0"/>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E137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E137B"/>
    <w:rPr>
      <w:b/>
      <w:bCs/>
      <w:lang w:eastAsia="en-US"/>
    </w:rPr>
  </w:style>
  <w:style w:type="character" w:customStyle="1" w:styleId="Char22">
    <w:name w:val="日期 Char2"/>
    <w:rsid w:val="00CE137B"/>
    <w:rPr>
      <w:rFonts w:eastAsia="Times New Roman"/>
      <w:lang w:val="en-GB" w:eastAsia="en-US"/>
    </w:rPr>
  </w:style>
  <w:style w:type="paragraph" w:customStyle="1" w:styleId="101">
    <w:name w:val="修订10"/>
    <w:hidden/>
    <w:semiHidden/>
    <w:rsid w:val="00CE137B"/>
    <w:rPr>
      <w:rFonts w:ascii="Times New Roman" w:eastAsia="Batang" w:hAnsi="Times New Roman"/>
      <w:lang w:val="en-GB" w:eastAsia="en-US"/>
    </w:rPr>
  </w:style>
  <w:style w:type="paragraph" w:customStyle="1" w:styleId="85">
    <w:name w:val="无间隔8"/>
    <w:qFormat/>
    <w:rsid w:val="00CE137B"/>
    <w:rPr>
      <w:rFonts w:ascii="Times New Roman" w:eastAsia="SimSun" w:hAnsi="Times New Roman"/>
      <w:lang w:val="en-GB" w:eastAsia="en-US"/>
    </w:rPr>
  </w:style>
  <w:style w:type="numbering" w:customStyle="1" w:styleId="2ff7">
    <w:name w:val="無清單2"/>
    <w:next w:val="a4"/>
    <w:uiPriority w:val="99"/>
    <w:semiHidden/>
    <w:unhideWhenUsed/>
    <w:rsid w:val="00B06149"/>
  </w:style>
  <w:style w:type="table" w:customStyle="1" w:styleId="SGSTableBasic12">
    <w:name w:val="SGS Table Basic 12"/>
    <w:basedOn w:val="a3"/>
    <w:next w:val="aff0"/>
    <w:rsid w:val="00B06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a3"/>
    <w:rsid w:val="00B061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06149"/>
  </w:style>
  <w:style w:type="numbering" w:customStyle="1" w:styleId="SGS2">
    <w:name w:val="SGS2"/>
    <w:uiPriority w:val="99"/>
    <w:rsid w:val="00B06149"/>
  </w:style>
  <w:style w:type="numbering" w:customStyle="1" w:styleId="Style12">
    <w:name w:val="Style12"/>
    <w:uiPriority w:val="99"/>
    <w:rsid w:val="00B06149"/>
  </w:style>
  <w:style w:type="numbering" w:customStyle="1" w:styleId="Style111">
    <w:name w:val="Style111"/>
    <w:uiPriority w:val="99"/>
    <w:rsid w:val="00B06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52707-D9F1-4C5E-BA54-4086C90A9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3137</Words>
  <Characters>17887</Characters>
  <Application>Microsoft Office Word</Application>
  <DocSecurity>0</DocSecurity>
  <Lines>149</Lines>
  <Paragraphs>41</Paragraphs>
  <ScaleCrop>false</ScaleCrop>
  <Company>3GPP Support Team</Company>
  <LinksUpToDate>false</LinksUpToDate>
  <CharactersWithSpaces>20983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7</cp:revision>
  <cp:lastPrinted>2411-12-31T15:59:00Z</cp:lastPrinted>
  <dcterms:created xsi:type="dcterms:W3CDTF">2023-08-08T09:56:00Z</dcterms:created>
  <dcterms:modified xsi:type="dcterms:W3CDTF">2023-08-09T03:38:00Z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