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42DA796"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3D0A88" w:rsidRPr="003D0A88">
        <w:rPr>
          <w:b/>
          <w:i/>
          <w:sz w:val="28"/>
          <w:lang w:eastAsia="zh-CN"/>
        </w:rPr>
        <w:t>R5-234133</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0879495A" w:rsidR="00C409AF" w:rsidRDefault="003D0A88">
            <w:pPr>
              <w:pStyle w:val="CRCoverPage"/>
              <w:spacing w:after="0"/>
              <w:jc w:val="center"/>
              <w:rPr>
                <w:rFonts w:eastAsia="宋体"/>
                <w:b/>
                <w:sz w:val="28"/>
                <w:highlight w:val="yellow"/>
                <w:lang w:val="en-US" w:eastAsia="zh-CN"/>
              </w:rPr>
            </w:pPr>
            <w:r>
              <w:rPr>
                <w:rFonts w:eastAsia="宋体"/>
                <w:b/>
                <w:sz w:val="28"/>
                <w:lang w:val="en-US" w:eastAsia="zh-CN"/>
              </w:rPr>
              <w:t>-</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41E61C6D"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w:t>
            </w:r>
            <w:r w:rsidR="00857A89">
              <w:t>2</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411136A1" w:rsidR="00C409AF" w:rsidRDefault="00E74DFD">
            <w:pPr>
              <w:pStyle w:val="CRCoverPage"/>
              <w:spacing w:after="0"/>
              <w:ind w:left="100" w:right="-609"/>
              <w:rPr>
                <w:b/>
              </w:rPr>
            </w:pPr>
            <w:r>
              <w:t>-</w:t>
            </w:r>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44B4EEB2" w:rsidR="00131E88" w:rsidRDefault="00DE1679" w:rsidP="00B72CBE">
            <w:pPr>
              <w:pStyle w:val="CRCoverPage"/>
              <w:spacing w:after="0"/>
              <w:ind w:left="100"/>
              <w:rPr>
                <w:rFonts w:cs="Arial"/>
                <w:lang w:val="en-US" w:eastAsia="zh-CN"/>
              </w:rPr>
            </w:pPr>
            <w:r w:rsidRPr="006970B6">
              <w:t>Spurious emissions for UE co-existence</w:t>
            </w:r>
            <w:r>
              <w:t xml:space="preserve"> </w:t>
            </w:r>
            <w:r>
              <w:rPr>
                <w:rFonts w:hint="eastAsia"/>
              </w:rPr>
              <w:t>requirement</w:t>
            </w:r>
            <w:r>
              <w:t xml:space="preserve">s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in different releases of RAN4 specs. RAN5 shall leave some flexibility on the </w:t>
            </w:r>
            <w:r>
              <w:rPr>
                <w:lang w:eastAsia="zh-CN"/>
              </w:rPr>
              <w:t>co-existence</w:t>
            </w:r>
            <w:r>
              <w:t xml:space="preserve"> requirements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5986561C" w:rsidR="00131E88" w:rsidRDefault="001A2401" w:rsidP="00B72CBE">
            <w:pPr>
              <w:pStyle w:val="CRCoverPage"/>
              <w:spacing w:after="0"/>
              <w:ind w:left="100"/>
              <w:rPr>
                <w:rFonts w:cs="Arial"/>
                <w:lang w:eastAsia="zh-CN"/>
              </w:rPr>
            </w:pPr>
            <w:r>
              <w:rPr>
                <w:lang w:eastAsia="zh-CN"/>
              </w:rPr>
              <w:t>Test r</w:t>
            </w:r>
            <w:r w:rsidR="005A30EF">
              <w:rPr>
                <w:rFonts w:hint="eastAsia"/>
                <w:lang w:eastAsia="zh-CN"/>
              </w:rPr>
              <w:t>equirement</w:t>
            </w:r>
            <w:r w:rsidR="005A30EF">
              <w:rPr>
                <w:lang w:eastAsia="zh-CN"/>
              </w:rPr>
              <w:t>s</w:t>
            </w:r>
            <w:r w:rsidR="005A30EF" w:rsidRPr="006970B6">
              <w:t xml:space="preserve"> </w:t>
            </w:r>
            <w:r w:rsidR="005A30EF">
              <w:t xml:space="preserve">of </w:t>
            </w:r>
            <w:r w:rsidR="005A30EF" w:rsidRPr="006970B6">
              <w:t>Spurious emissions for UE co-existence</w:t>
            </w:r>
            <w:r w:rsidR="005A30EF">
              <w:rPr>
                <w:lang w:eastAsia="zh-CN"/>
              </w:rPr>
              <w:t xml:space="preserve"> were corrected to </w:t>
            </w:r>
            <w:r w:rsidR="005A30EF">
              <w:t xml:space="preserve">leave some flexibility for UE vendors and </w:t>
            </w:r>
            <w:r w:rsidR="005A30EF" w:rsidRPr="000E3BF4">
              <w:rPr>
                <w:rFonts w:eastAsia="宋体"/>
              </w:rPr>
              <w:t xml:space="preserve">certification </w:t>
            </w:r>
            <w:r w:rsidR="005A30EF">
              <w:t xml:space="preserve">organizations to select according to their real deploying </w:t>
            </w:r>
            <w:r w:rsidR="005A30EF">
              <w:rPr>
                <w:lang w:eastAsia="zh-CN"/>
              </w:rPr>
              <w:t>scenario</w:t>
            </w:r>
            <w:r w:rsidR="005A30EF">
              <w:t>.</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AB73232" w:rsidR="00184FD4" w:rsidRDefault="00932297" w:rsidP="00B72CBE">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C73A4B0"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w:t>
            </w:r>
            <w:r w:rsidR="00932297">
              <w:t>2</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4F6AABFC" w:rsidR="002305CB" w:rsidRDefault="003D0A88" w:rsidP="002305CB">
            <w:pPr>
              <w:pStyle w:val="CRCoverPage"/>
              <w:spacing w:after="0"/>
              <w:ind w:left="100"/>
              <w:rPr>
                <w:lang w:eastAsia="zh-CN"/>
              </w:rPr>
            </w:pPr>
            <w:r w:rsidRPr="003D0A88">
              <w:rPr>
                <w:lang w:eastAsia="zh-CN"/>
              </w:rPr>
              <w:t>Discussion in R5-234114</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2305CB" w:rsidRDefault="002305CB" w:rsidP="002305CB">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C2AA344" w14:textId="77777777" w:rsidR="00DF30D4" w:rsidRPr="00AC4FBC" w:rsidRDefault="00DF30D4" w:rsidP="00DF30D4">
      <w:pPr>
        <w:pStyle w:val="H6"/>
      </w:pPr>
      <w:r w:rsidRPr="00AC4FBC">
        <w:t>6.5B.3.3.2.5</w:t>
      </w:r>
      <w:r w:rsidRPr="00AC4FBC">
        <w:tab/>
        <w:t>Test Requirement</w:t>
      </w:r>
    </w:p>
    <w:p w14:paraId="61FA6BBF" w14:textId="06120DEA" w:rsidR="00AC552B" w:rsidRDefault="00DF30D4" w:rsidP="00DF30D4">
      <w:pPr>
        <w:rPr>
          <w:ins w:id="2" w:author="zhangyufeng@caict.ac.cn" w:date="2023-08-11T16:26:00Z"/>
        </w:rPr>
      </w:pPr>
      <w:r w:rsidRPr="00AC4FBC">
        <w:t>Test requirements for Spurious Emissions UE Co-existence are release specific and can be found in Table 6.5B.3.3.2.5-1</w:t>
      </w:r>
      <w:ins w:id="3" w:author="zhangyufeng@caict.ac.cn" w:date="2023-08-11T16:26:00Z">
        <w:r w:rsidR="00AC552B">
          <w:t>.</w:t>
        </w:r>
      </w:ins>
      <w:r w:rsidRPr="00AC4FBC">
        <w:t xml:space="preserve"> </w:t>
      </w:r>
    </w:p>
    <w:p w14:paraId="3470D56C" w14:textId="183FC878" w:rsidR="00703347" w:rsidRDefault="00703347" w:rsidP="00DF30D4">
      <w:pPr>
        <w:rPr>
          <w:ins w:id="4" w:author="zhangyufeng@caict.ac.cn" w:date="2023-08-11T16:24:00Z"/>
        </w:rPr>
      </w:pPr>
      <w:ins w:id="5" w:author="zhangyufeng@caict.ac.cn" w:date="2023-08-04T12:44:00Z">
        <w:r w:rsidRPr="00340B50">
          <w:t>The release of the requirements for the UE depends on vendor declaration, and shall not be less than the UE release.</w:t>
        </w:r>
      </w:ins>
      <w:del w:id="6" w:author="zhangyufeng@caict.ac.cn" w:date="2023-08-04T12:44:00Z">
        <w:r w:rsidR="00DF30D4" w:rsidRPr="00AC4FBC" w:rsidDel="00703347">
          <w:delText>If the UE support a band combination from a later release, the requirements for this band combination are taken from the table of earliest release where requirements for this band combination are defined..</w:delText>
        </w:r>
      </w:del>
      <w:del w:id="7" w:author="zhangyufeng@caict.ac.cn" w:date="2023-08-04T12:47:00Z">
        <w:r w:rsidR="00DF30D4" w:rsidRPr="00AC4FBC" w:rsidDel="00703347">
          <w:delText xml:space="preserve"> </w:delText>
        </w:r>
      </w:del>
    </w:p>
    <w:p w14:paraId="0AD82C67" w14:textId="0F2B0256" w:rsidR="00B72CBE" w:rsidRDefault="00B72CBE" w:rsidP="00DF30D4">
      <w:pPr>
        <w:rPr>
          <w:ins w:id="8" w:author="zhangyufeng@caict.ac.cn" w:date="2023-08-04T12:47:00Z"/>
        </w:rPr>
      </w:pPr>
      <w:ins w:id="9" w:author="zhangyufeng@caict.ac.cn" w:date="2023-08-11T16:24: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combination from a later release compare to UE release, the release of requirements is the earliest release where requirements for this band combination are defined).</w:t>
        </w:r>
      </w:ins>
    </w:p>
    <w:p w14:paraId="2AC631F5" w14:textId="2C09D094" w:rsidR="00DF30D4" w:rsidRPr="00AC4FBC" w:rsidRDefault="00DF30D4" w:rsidP="00605EAF">
      <w:r w:rsidRPr="00AC4FBC">
        <w:t>For EN-DC only capable devices, in addition to Table 6.5B.3.3.2.5-1, the test requirements as in clause 6.5.3.2.5 in TS 38.521-1 [8] are also needed.</w:t>
      </w:r>
    </w:p>
    <w:p w14:paraId="20E1481A" w14:textId="1DC2D6C4" w:rsidR="00903CF8" w:rsidRPr="00AC4FBC" w:rsidRDefault="00DF30D4" w:rsidP="00605EAF">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4E6098C1" w14:textId="7F2A1313" w:rsidR="00DF30D4" w:rsidRPr="00AC4FBC" w:rsidRDefault="00DF30D4" w:rsidP="00DF30D4">
      <w:pPr>
        <w:pStyle w:val="TH"/>
      </w:pPr>
      <w:r w:rsidRPr="00AC4FBC">
        <w:lastRenderedPageBreak/>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
      <w:tr w:rsidR="00DF30D4" w:rsidRPr="00AC4FBC" w14:paraId="3ECE1EA4" w14:textId="2E01E551" w:rsidTr="00A666A8">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AD0F123" w14:textId="4672202E" w:rsidR="00DF30D4" w:rsidRPr="00AC4FBC" w:rsidRDefault="00DF30D4" w:rsidP="00A666A8">
            <w:pPr>
              <w:pStyle w:val="TAH"/>
            </w:pPr>
            <w:r w:rsidRPr="00AC4FBC">
              <w:t>EN-DC Configuration</w:t>
            </w:r>
          </w:p>
        </w:tc>
        <w:tc>
          <w:tcPr>
            <w:tcW w:w="992" w:type="dxa"/>
            <w:vMerge w:val="restart"/>
            <w:tcBorders>
              <w:top w:val="single" w:sz="4" w:space="0" w:color="auto"/>
              <w:left w:val="nil"/>
              <w:right w:val="single" w:sz="4" w:space="0" w:color="auto"/>
            </w:tcBorders>
            <w:vAlign w:val="center"/>
          </w:tcPr>
          <w:p w14:paraId="6CBFC16D" w14:textId="50445E53" w:rsidR="00DF30D4" w:rsidRPr="00AC4FBC" w:rsidRDefault="00DF30D4" w:rsidP="00A666A8">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36C5A3A" w14:textId="582C13D6" w:rsidR="00DF30D4" w:rsidRPr="00AC4FBC" w:rsidRDefault="00DF30D4" w:rsidP="00A666A8">
            <w:pPr>
              <w:pStyle w:val="TAH"/>
            </w:pPr>
            <w:r w:rsidRPr="00AC4FBC">
              <w:t>Spurious emission</w:t>
            </w:r>
          </w:p>
        </w:tc>
      </w:tr>
      <w:tr w:rsidR="00DF30D4" w:rsidRPr="00AC4FBC" w14:paraId="628A04A3" w14:textId="10BBC7D4" w:rsidTr="00A666A8">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7A3C91" w14:textId="19C70F79" w:rsidR="00DF30D4" w:rsidRPr="00AC4FBC" w:rsidRDefault="00DF30D4" w:rsidP="00A666A8">
            <w:pPr>
              <w:pStyle w:val="TAH"/>
            </w:pPr>
          </w:p>
        </w:tc>
        <w:tc>
          <w:tcPr>
            <w:tcW w:w="992" w:type="dxa"/>
            <w:vMerge/>
            <w:tcBorders>
              <w:left w:val="nil"/>
              <w:bottom w:val="single" w:sz="4" w:space="0" w:color="auto"/>
              <w:right w:val="single" w:sz="4" w:space="0" w:color="auto"/>
            </w:tcBorders>
          </w:tcPr>
          <w:p w14:paraId="607248FC" w14:textId="04A94D88" w:rsidR="00DF30D4" w:rsidRPr="00AC4FBC" w:rsidRDefault="00DF30D4" w:rsidP="00A666A8">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B66E23C" w14:textId="79BD7F97" w:rsidR="00DF30D4" w:rsidRPr="00AC4FBC" w:rsidRDefault="00DF30D4" w:rsidP="00A666A8">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5501E6D8" w14:textId="7AC92F5A" w:rsidR="00DF30D4" w:rsidRPr="00AC4FBC" w:rsidRDefault="00DF30D4" w:rsidP="00A666A8">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4501DE82" w14:textId="63F8EFA0" w:rsidR="00DF30D4" w:rsidRPr="00AC4FBC" w:rsidRDefault="00DF30D4" w:rsidP="00A666A8">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73C20C99" w14:textId="0A7CD8DC" w:rsidR="00DF30D4" w:rsidRPr="00AC4FBC" w:rsidRDefault="00DF30D4" w:rsidP="00A666A8">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766A2E95" w14:textId="4F8A8922" w:rsidR="00DF30D4" w:rsidRPr="00AC4FBC" w:rsidRDefault="00DF30D4" w:rsidP="00A666A8">
            <w:pPr>
              <w:pStyle w:val="TAH"/>
            </w:pPr>
            <w:r w:rsidRPr="00AC4FBC">
              <w:t>NOTE</w:t>
            </w:r>
          </w:p>
        </w:tc>
      </w:tr>
      <w:tr w:rsidR="00DF30D4" w:rsidRPr="00AC4FBC" w14:paraId="0185FDD5" w14:textId="0AEA3157" w:rsidTr="00A666A8">
        <w:trPr>
          <w:trHeight w:val="77"/>
        </w:trPr>
        <w:tc>
          <w:tcPr>
            <w:tcW w:w="1413" w:type="dxa"/>
            <w:vMerge w:val="restart"/>
            <w:tcBorders>
              <w:left w:val="single" w:sz="4" w:space="0" w:color="auto"/>
              <w:right w:val="single" w:sz="4" w:space="0" w:color="auto"/>
            </w:tcBorders>
          </w:tcPr>
          <w:p w14:paraId="63E0BA74" w14:textId="2664589F" w:rsidR="00DF30D4" w:rsidRPr="00AC4FBC" w:rsidRDefault="00DF30D4" w:rsidP="00A666A8">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3F5DDACB" w14:textId="47763E31" w:rsidR="00DF30D4" w:rsidRPr="00AC4FBC" w:rsidRDefault="00DF30D4" w:rsidP="00A666A8">
            <w:pPr>
              <w:pStyle w:val="TAL"/>
              <w:rPr>
                <w:rFonts w:eastAsia="Malgun Gothic"/>
              </w:rPr>
            </w:pPr>
            <w:r w:rsidRPr="00AC4FBC">
              <w:rPr>
                <w:rFonts w:eastAsia="Malgun Gothic"/>
              </w:rPr>
              <w:t>Rel-16</w:t>
            </w:r>
          </w:p>
          <w:p w14:paraId="0E9F71BE" w14:textId="198EE99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5DB5141" w14:textId="7B8A6333" w:rsidR="00DF30D4" w:rsidRPr="00AC4FBC" w:rsidRDefault="00DF30D4" w:rsidP="00A666A8">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19C8EC2E" w14:textId="6F570C02"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4C1951B7" w14:textId="0A5C5167"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260AB62" w14:textId="6AC6E57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19B702B" w14:textId="01E1722A"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532B09D9" w14:textId="39606375"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25ADB6" w14:textId="41D45C6A" w:rsidR="00DF30D4" w:rsidRPr="00AC4FBC" w:rsidRDefault="00DF30D4" w:rsidP="00A666A8">
            <w:pPr>
              <w:pStyle w:val="TAC"/>
              <w:rPr>
                <w:rFonts w:eastAsia="Malgun Gothic"/>
              </w:rPr>
            </w:pPr>
          </w:p>
        </w:tc>
      </w:tr>
      <w:tr w:rsidR="00DF30D4" w:rsidRPr="00AC4FBC" w14:paraId="0AEDDFA8" w14:textId="29B49362" w:rsidTr="00A666A8">
        <w:trPr>
          <w:trHeight w:val="77"/>
        </w:trPr>
        <w:tc>
          <w:tcPr>
            <w:tcW w:w="1413" w:type="dxa"/>
            <w:vMerge/>
            <w:tcBorders>
              <w:left w:val="single" w:sz="4" w:space="0" w:color="auto"/>
              <w:bottom w:val="single" w:sz="4" w:space="0" w:color="auto"/>
              <w:right w:val="single" w:sz="4" w:space="0" w:color="auto"/>
            </w:tcBorders>
          </w:tcPr>
          <w:p w14:paraId="0C677846" w14:textId="5573A07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87DC921" w14:textId="4FE092A2"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C99E912" w14:textId="6AC002A3" w:rsidR="00DF30D4" w:rsidRPr="00AC4FBC" w:rsidRDefault="00DF30D4" w:rsidP="00A666A8">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078F0CF7" w14:textId="1A224457"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15F126C4" w14:textId="574A4DFC"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F68E82C" w14:textId="34156AD2"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69FB7F3" w14:textId="58B7642B"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4860C88F" w14:textId="77959DB7"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43FAE346" w14:textId="7622A22D" w:rsidR="00DF30D4" w:rsidRPr="00AC4FBC" w:rsidRDefault="00DF30D4" w:rsidP="00A666A8">
            <w:pPr>
              <w:pStyle w:val="TAC"/>
              <w:rPr>
                <w:rFonts w:eastAsia="Malgun Gothic"/>
              </w:rPr>
            </w:pPr>
            <w:r w:rsidRPr="00AC4FBC">
              <w:rPr>
                <w:rFonts w:cs="Arial"/>
                <w:sz w:val="16"/>
                <w:szCs w:val="16"/>
              </w:rPr>
              <w:t>2</w:t>
            </w:r>
          </w:p>
        </w:tc>
      </w:tr>
      <w:tr w:rsidR="00DF30D4" w:rsidRPr="00AC4FBC" w14:paraId="68C55DC3" w14:textId="79B96E34" w:rsidTr="00A666A8">
        <w:trPr>
          <w:trHeight w:val="77"/>
        </w:trPr>
        <w:tc>
          <w:tcPr>
            <w:tcW w:w="1413" w:type="dxa"/>
            <w:vMerge w:val="restart"/>
            <w:tcBorders>
              <w:left w:val="single" w:sz="4" w:space="0" w:color="auto"/>
              <w:right w:val="single" w:sz="4" w:space="0" w:color="auto"/>
            </w:tcBorders>
          </w:tcPr>
          <w:p w14:paraId="62A9E0BC" w14:textId="427EA1DE" w:rsidR="00DF30D4" w:rsidRPr="00AC4FBC" w:rsidRDefault="00DF30D4" w:rsidP="00A666A8">
            <w:pPr>
              <w:pStyle w:val="TAC"/>
              <w:rPr>
                <w:rFonts w:eastAsia="Malgun Gothic"/>
              </w:rPr>
            </w:pPr>
            <w:r w:rsidRPr="00AC4FBC">
              <w:t>DC_1_n5</w:t>
            </w:r>
          </w:p>
        </w:tc>
        <w:tc>
          <w:tcPr>
            <w:tcW w:w="992" w:type="dxa"/>
            <w:tcBorders>
              <w:left w:val="nil"/>
              <w:right w:val="single" w:sz="4" w:space="0" w:color="auto"/>
            </w:tcBorders>
          </w:tcPr>
          <w:p w14:paraId="2A1F68AF" w14:textId="238428C2"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11FFD9FE" w14:textId="7BDE392B" w:rsidR="00DF30D4" w:rsidRPr="00AC4FBC" w:rsidRDefault="00DF30D4" w:rsidP="00A666A8">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1F5AA5A4" w14:textId="6862B91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7391392D" w14:textId="351C097E"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54B60D2" w14:textId="53215675"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7CE1A4D" w14:textId="06793DB1"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18D3D6CA" w14:textId="65D235B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1E3BC8E" w14:textId="4C627F46" w:rsidR="00DF30D4" w:rsidRPr="00AC4FBC" w:rsidRDefault="00DF30D4" w:rsidP="00A666A8">
            <w:pPr>
              <w:pStyle w:val="TAC"/>
              <w:rPr>
                <w:rFonts w:eastAsia="Malgun Gothic"/>
              </w:rPr>
            </w:pPr>
          </w:p>
        </w:tc>
      </w:tr>
      <w:tr w:rsidR="00DF30D4" w:rsidRPr="00AC4FBC" w14:paraId="1F47F943" w14:textId="06A1928C" w:rsidTr="00A666A8">
        <w:trPr>
          <w:trHeight w:val="77"/>
        </w:trPr>
        <w:tc>
          <w:tcPr>
            <w:tcW w:w="1413" w:type="dxa"/>
            <w:vMerge/>
            <w:tcBorders>
              <w:left w:val="single" w:sz="4" w:space="0" w:color="auto"/>
              <w:bottom w:val="single" w:sz="4" w:space="0" w:color="auto"/>
              <w:right w:val="single" w:sz="4" w:space="0" w:color="auto"/>
            </w:tcBorders>
          </w:tcPr>
          <w:p w14:paraId="76AAFB4C" w14:textId="59C5AF8F"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8777D4F" w14:textId="0E35F62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B0F0C5A" w14:textId="5EBF0F26" w:rsidR="00DF30D4" w:rsidRPr="00AC4FBC" w:rsidRDefault="00DF30D4" w:rsidP="00A666A8">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4B59AB91" w14:textId="4DD314C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4A17AF78" w14:textId="0235C230"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09B3679D" w14:textId="6E85145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29A9D6B" w14:textId="60C85B5B"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095F23B" w14:textId="308C7588"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537A8B89" w14:textId="7ED32E3B" w:rsidR="00DF30D4" w:rsidRPr="00AC4FBC" w:rsidRDefault="00DF30D4" w:rsidP="00A666A8">
            <w:pPr>
              <w:pStyle w:val="TAC"/>
              <w:rPr>
                <w:rFonts w:eastAsia="Malgun Gothic"/>
              </w:rPr>
            </w:pPr>
            <w:r w:rsidRPr="00AC4FBC">
              <w:t>2</w:t>
            </w:r>
          </w:p>
        </w:tc>
      </w:tr>
      <w:tr w:rsidR="00DF30D4" w:rsidRPr="00AC4FBC" w14:paraId="33888240" w14:textId="0068B2F3" w:rsidTr="00A666A8">
        <w:trPr>
          <w:trHeight w:val="77"/>
        </w:trPr>
        <w:tc>
          <w:tcPr>
            <w:tcW w:w="1413" w:type="dxa"/>
            <w:vMerge w:val="restart"/>
            <w:tcBorders>
              <w:left w:val="single" w:sz="4" w:space="0" w:color="auto"/>
              <w:right w:val="single" w:sz="4" w:space="0" w:color="auto"/>
            </w:tcBorders>
          </w:tcPr>
          <w:p w14:paraId="273247CC" w14:textId="62E3807F" w:rsidR="00DF30D4" w:rsidRPr="00AC4FBC" w:rsidRDefault="00DF30D4" w:rsidP="00A666A8">
            <w:pPr>
              <w:pStyle w:val="TAC"/>
              <w:rPr>
                <w:rFonts w:eastAsia="Malgun Gothic"/>
              </w:rPr>
            </w:pPr>
            <w:r w:rsidRPr="00AC4FBC">
              <w:t>DC_1_n7</w:t>
            </w:r>
          </w:p>
        </w:tc>
        <w:tc>
          <w:tcPr>
            <w:tcW w:w="992" w:type="dxa"/>
            <w:tcBorders>
              <w:left w:val="nil"/>
              <w:right w:val="single" w:sz="4" w:space="0" w:color="auto"/>
            </w:tcBorders>
          </w:tcPr>
          <w:p w14:paraId="4EF92963" w14:textId="4F34D87C"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7B5915B" w14:textId="7F5E7C0B" w:rsidR="00DF30D4" w:rsidRPr="00AC4FBC" w:rsidRDefault="00DF30D4" w:rsidP="00A666A8">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1B963A76" w14:textId="0DF2D80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D4D71A5" w14:textId="7D57486D"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4F0DAA4C" w14:textId="799DA30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A4AFA0D" w14:textId="5EF106A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967B9C4" w14:textId="359C787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B4E3D09" w14:textId="4EC54158" w:rsidR="00DF30D4" w:rsidRPr="00AC4FBC" w:rsidRDefault="00DF30D4" w:rsidP="00A666A8">
            <w:pPr>
              <w:pStyle w:val="TAC"/>
              <w:rPr>
                <w:rFonts w:eastAsia="Malgun Gothic"/>
              </w:rPr>
            </w:pPr>
          </w:p>
        </w:tc>
      </w:tr>
      <w:tr w:rsidR="00DF30D4" w:rsidRPr="00AC4FBC" w14:paraId="0FCF3E7A" w14:textId="6932B3D4" w:rsidTr="00A666A8">
        <w:trPr>
          <w:trHeight w:val="77"/>
        </w:trPr>
        <w:tc>
          <w:tcPr>
            <w:tcW w:w="1413" w:type="dxa"/>
            <w:vMerge/>
            <w:tcBorders>
              <w:left w:val="single" w:sz="4" w:space="0" w:color="auto"/>
              <w:bottom w:val="single" w:sz="4" w:space="0" w:color="auto"/>
              <w:right w:val="single" w:sz="4" w:space="0" w:color="auto"/>
            </w:tcBorders>
          </w:tcPr>
          <w:p w14:paraId="16F98E05" w14:textId="4BA5CFE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CA1534" w14:textId="617204E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99C5F5B" w14:textId="0DF6287F"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6F02FC73" w14:textId="620F326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09BB22D" w14:textId="485FAAD9"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00F3F7D" w14:textId="0791392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40381C3" w14:textId="0D0D42D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596107F" w14:textId="165B346B"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903BF51" w14:textId="43F6AC09" w:rsidR="00DF30D4" w:rsidRPr="00AC4FBC" w:rsidRDefault="00DF30D4" w:rsidP="00A666A8">
            <w:pPr>
              <w:pStyle w:val="TAC"/>
              <w:rPr>
                <w:rFonts w:eastAsia="Malgun Gothic"/>
              </w:rPr>
            </w:pPr>
          </w:p>
        </w:tc>
      </w:tr>
      <w:tr w:rsidR="00DF30D4" w:rsidRPr="00AC4FBC" w14:paraId="0D54099D" w14:textId="2E48B012"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1C9C7CB4" w14:textId="2F1FC4F9" w:rsidR="00DF30D4" w:rsidRPr="00AC4FBC" w:rsidRDefault="00DF30D4" w:rsidP="00A666A8">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3A68C993" w14:textId="1A3E88CE" w:rsidR="00DF30D4" w:rsidRPr="00AC4FBC" w:rsidRDefault="00DF30D4" w:rsidP="00A666A8">
            <w:pPr>
              <w:pStyle w:val="TAL"/>
              <w:rPr>
                <w:rFonts w:cs="Arial"/>
                <w:color w:val="000000"/>
                <w:szCs w:val="18"/>
              </w:rPr>
            </w:pPr>
            <w:r w:rsidRPr="00AC4FBC">
              <w:rPr>
                <w:rFonts w:cs="Arial"/>
                <w:color w:val="000000"/>
                <w:szCs w:val="18"/>
              </w:rPr>
              <w:t>Rel-16</w:t>
            </w:r>
          </w:p>
          <w:p w14:paraId="6109F17B" w14:textId="33B9EB74"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81D6CC" w14:textId="24E17272" w:rsidR="00DF30D4" w:rsidRPr="00AC4FBC" w:rsidRDefault="00DF30D4" w:rsidP="00A666A8">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711A2526" w14:textId="6FD23C5C" w:rsidR="00DF30D4" w:rsidRPr="00AC4FBC" w:rsidRDefault="00DF30D4" w:rsidP="00A666A8">
            <w:pPr>
              <w:pStyle w:val="TAC"/>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310293B" w14:textId="3477886C"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6E0A6AD0" w14:textId="1AE05289" w:rsidR="00DF30D4" w:rsidRPr="00AC4FBC" w:rsidRDefault="00DF30D4" w:rsidP="00A666A8">
            <w:pPr>
              <w:pStyle w:val="TAC"/>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20B0981D" w14:textId="4D694775"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1C84F67" w14:textId="73D162F9"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C9AE51A" w14:textId="1333336E" w:rsidR="00DF30D4" w:rsidRPr="00AC4FBC" w:rsidRDefault="00DF30D4" w:rsidP="00A666A8">
            <w:pPr>
              <w:pStyle w:val="TAC"/>
            </w:pPr>
            <w:r w:rsidRPr="00AC4FBC">
              <w:rPr>
                <w:rFonts w:cs="Arial"/>
                <w:color w:val="000000"/>
                <w:szCs w:val="18"/>
              </w:rPr>
              <w:t>2</w:t>
            </w:r>
          </w:p>
        </w:tc>
      </w:tr>
      <w:tr w:rsidR="00DF30D4" w:rsidRPr="00AC4FBC" w14:paraId="31625753" w14:textId="725C52D6" w:rsidTr="00A666A8">
        <w:trPr>
          <w:trHeight w:val="77"/>
        </w:trPr>
        <w:tc>
          <w:tcPr>
            <w:tcW w:w="1413" w:type="dxa"/>
            <w:tcBorders>
              <w:top w:val="single" w:sz="4" w:space="0" w:color="auto"/>
              <w:left w:val="single" w:sz="4" w:space="0" w:color="auto"/>
              <w:right w:val="single" w:sz="4" w:space="0" w:color="auto"/>
            </w:tcBorders>
          </w:tcPr>
          <w:p w14:paraId="6C01868D" w14:textId="0BCB521C" w:rsidR="00DF30D4" w:rsidRPr="00AC4FBC" w:rsidRDefault="00DF30D4" w:rsidP="00A666A8">
            <w:pPr>
              <w:pStyle w:val="TAC"/>
              <w:rPr>
                <w:rFonts w:eastAsia="Malgun Gothic"/>
              </w:rPr>
            </w:pPr>
            <w:r w:rsidRPr="00AC4FBC">
              <w:t>DC_1_n28</w:t>
            </w:r>
          </w:p>
        </w:tc>
        <w:tc>
          <w:tcPr>
            <w:tcW w:w="992" w:type="dxa"/>
            <w:tcBorders>
              <w:top w:val="single" w:sz="4" w:space="0" w:color="auto"/>
              <w:left w:val="nil"/>
              <w:right w:val="single" w:sz="4" w:space="0" w:color="auto"/>
            </w:tcBorders>
          </w:tcPr>
          <w:p w14:paraId="1193CA1C" w14:textId="7DB0CDC4" w:rsidR="00DF30D4" w:rsidRPr="00AC4FBC" w:rsidRDefault="00DF30D4" w:rsidP="00A666A8">
            <w:pPr>
              <w:pStyle w:val="TAL"/>
              <w:rPr>
                <w:rFonts w:cs="Arial"/>
                <w:color w:val="000000"/>
                <w:szCs w:val="18"/>
              </w:rPr>
            </w:pPr>
            <w:r w:rsidRPr="00AC4FBC">
              <w:rPr>
                <w:rFonts w:cs="Arial"/>
                <w:color w:val="000000"/>
                <w:szCs w:val="18"/>
              </w:rPr>
              <w:t>Rel-15</w:t>
            </w:r>
          </w:p>
          <w:p w14:paraId="6DBD4373" w14:textId="6F740C20"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D18439" w14:textId="38123504" w:rsidR="00DF30D4" w:rsidRPr="00AC4FBC" w:rsidRDefault="00DF30D4" w:rsidP="00A666A8">
            <w:pPr>
              <w:pStyle w:val="TAL"/>
              <w:rPr>
                <w:rFonts w:cs="Arial"/>
                <w:color w:val="000000"/>
                <w:szCs w:val="18"/>
              </w:rPr>
            </w:pPr>
            <w:r w:rsidRPr="00AC4FBC">
              <w:rPr>
                <w:rFonts w:cs="Arial"/>
                <w:color w:val="000000"/>
                <w:szCs w:val="18"/>
              </w:rPr>
              <w:t>E-UTRA Band 7, 31, 41, 72, 73</w:t>
            </w:r>
          </w:p>
          <w:p w14:paraId="50CA327B" w14:textId="6F6E1EF1" w:rsidR="00DF30D4" w:rsidRPr="00AC4FBC" w:rsidRDefault="00DF30D4" w:rsidP="00A666A8">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77FF863A" w14:textId="1BEB6FB0"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CD4E57" w14:textId="57600EF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F432F67" w14:textId="0791B75D"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F7E6D6A" w14:textId="762665C2"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86408" w14:textId="306CF4FA"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626FA8" w14:textId="5EFEDC75" w:rsidR="00DF30D4" w:rsidRPr="00AC4FBC" w:rsidRDefault="00DF30D4" w:rsidP="00A666A8">
            <w:pPr>
              <w:pStyle w:val="TAC"/>
            </w:pPr>
          </w:p>
        </w:tc>
      </w:tr>
      <w:tr w:rsidR="00DF30D4" w:rsidRPr="00AC4FBC" w14:paraId="4FC5E488" w14:textId="2FB21EB1" w:rsidTr="00A666A8">
        <w:trPr>
          <w:trHeight w:val="77"/>
        </w:trPr>
        <w:tc>
          <w:tcPr>
            <w:tcW w:w="1413" w:type="dxa"/>
            <w:tcBorders>
              <w:left w:val="single" w:sz="4" w:space="0" w:color="auto"/>
              <w:right w:val="single" w:sz="4" w:space="0" w:color="auto"/>
            </w:tcBorders>
            <w:vAlign w:val="center"/>
          </w:tcPr>
          <w:p w14:paraId="24BCD615" w14:textId="5AE2CFE1" w:rsidR="00DF30D4" w:rsidRPr="00AC4FBC" w:rsidRDefault="00DF30D4" w:rsidP="00A666A8">
            <w:pPr>
              <w:pStyle w:val="TAC"/>
              <w:rPr>
                <w:rFonts w:eastAsia="Malgun Gothic"/>
              </w:rPr>
            </w:pPr>
          </w:p>
        </w:tc>
        <w:tc>
          <w:tcPr>
            <w:tcW w:w="992" w:type="dxa"/>
            <w:tcBorders>
              <w:left w:val="nil"/>
              <w:right w:val="single" w:sz="4" w:space="0" w:color="auto"/>
            </w:tcBorders>
          </w:tcPr>
          <w:p w14:paraId="7B6DAFAE" w14:textId="27A00F3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9F98E10" w14:textId="1CB96B45" w:rsidR="00DF30D4" w:rsidRPr="00AC4FBC" w:rsidRDefault="00DF30D4" w:rsidP="00A666A8">
            <w:pPr>
              <w:pStyle w:val="TAL"/>
              <w:rPr>
                <w:rFonts w:cs="Arial"/>
                <w:color w:val="000000"/>
                <w:szCs w:val="18"/>
              </w:rPr>
            </w:pPr>
            <w:r w:rsidRPr="00AC4FBC">
              <w:rPr>
                <w:rFonts w:cs="Arial"/>
                <w:color w:val="000000"/>
                <w:szCs w:val="18"/>
              </w:rPr>
              <w:t>E-UTRA Band 42, 52</w:t>
            </w:r>
          </w:p>
          <w:p w14:paraId="35CBCC5D" w14:textId="2428CFD3" w:rsidR="00DF30D4" w:rsidRPr="00AC4FBC" w:rsidRDefault="00DF30D4" w:rsidP="00A666A8">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666BC960" w14:textId="2FDF9CE5"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194D8D" w14:textId="0C2AC14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5C106B7" w14:textId="2B8F246F" w:rsidR="00DF30D4" w:rsidRPr="00AC4FBC" w:rsidRDefault="00DF30D4" w:rsidP="00A666A8">
            <w:pPr>
              <w:pStyle w:val="TAC"/>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2B9B49" w14:textId="100085C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8F0FC49" w14:textId="637BB57D"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00B6247" w14:textId="22EB15DA" w:rsidR="00DF30D4" w:rsidRPr="00AC4FBC" w:rsidRDefault="00DF30D4" w:rsidP="00A666A8">
            <w:pPr>
              <w:pStyle w:val="TAC"/>
            </w:pPr>
            <w:r w:rsidRPr="00AC4FBC">
              <w:rPr>
                <w:rFonts w:cs="Arial"/>
                <w:color w:val="000000"/>
                <w:szCs w:val="18"/>
              </w:rPr>
              <w:t>2</w:t>
            </w:r>
          </w:p>
        </w:tc>
      </w:tr>
      <w:tr w:rsidR="00DF30D4" w:rsidRPr="00AC4FBC" w14:paraId="21D1B04C" w14:textId="438D8DB8" w:rsidTr="00A666A8">
        <w:trPr>
          <w:trHeight w:val="77"/>
        </w:trPr>
        <w:tc>
          <w:tcPr>
            <w:tcW w:w="1413" w:type="dxa"/>
            <w:tcBorders>
              <w:left w:val="single" w:sz="4" w:space="0" w:color="auto"/>
              <w:right w:val="single" w:sz="4" w:space="0" w:color="auto"/>
            </w:tcBorders>
            <w:vAlign w:val="center"/>
          </w:tcPr>
          <w:p w14:paraId="75DD0BB9" w14:textId="5F50459D" w:rsidR="00DF30D4" w:rsidRPr="00AC4FBC" w:rsidRDefault="00DF30D4" w:rsidP="00A666A8">
            <w:pPr>
              <w:pStyle w:val="TAC"/>
              <w:rPr>
                <w:rFonts w:eastAsia="Malgun Gothic"/>
              </w:rPr>
            </w:pPr>
          </w:p>
        </w:tc>
        <w:tc>
          <w:tcPr>
            <w:tcW w:w="992" w:type="dxa"/>
            <w:tcBorders>
              <w:left w:val="nil"/>
              <w:right w:val="single" w:sz="4" w:space="0" w:color="auto"/>
            </w:tcBorders>
          </w:tcPr>
          <w:p w14:paraId="3C17A946" w14:textId="258B85A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C5C003" w14:textId="522088E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7642E46" w14:textId="63DE5FDB"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494FFE95" w14:textId="3D09A01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E67B17" w14:textId="51E59FD5" w:rsidR="00DF30D4" w:rsidRPr="00AC4FBC" w:rsidRDefault="00DF30D4" w:rsidP="00A666A8">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510CD67B" w14:textId="14F01642" w:rsidR="00DF30D4" w:rsidRPr="00AC4FBC" w:rsidRDefault="00DF30D4" w:rsidP="00A666A8">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748CFE34" w14:textId="6AA13099" w:rsidR="00DF30D4" w:rsidRPr="00AC4FBC" w:rsidRDefault="00DF30D4" w:rsidP="00A666A8">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600102B4" w14:textId="54E07FA4" w:rsidR="00DF30D4" w:rsidRPr="00AC4FBC" w:rsidRDefault="00DF30D4" w:rsidP="00A666A8">
            <w:pPr>
              <w:pStyle w:val="TAC"/>
            </w:pPr>
            <w:r w:rsidRPr="00AC4FBC">
              <w:rPr>
                <w:rFonts w:cs="Arial"/>
                <w:color w:val="000000"/>
                <w:szCs w:val="18"/>
              </w:rPr>
              <w:t>5, 17</w:t>
            </w:r>
          </w:p>
        </w:tc>
      </w:tr>
      <w:tr w:rsidR="00DF30D4" w:rsidRPr="00AC4FBC" w14:paraId="63CD9EA5" w14:textId="3AABD019" w:rsidTr="00A666A8">
        <w:trPr>
          <w:trHeight w:val="77"/>
        </w:trPr>
        <w:tc>
          <w:tcPr>
            <w:tcW w:w="1413" w:type="dxa"/>
            <w:tcBorders>
              <w:left w:val="single" w:sz="4" w:space="0" w:color="auto"/>
              <w:bottom w:val="single" w:sz="4" w:space="0" w:color="auto"/>
              <w:right w:val="single" w:sz="4" w:space="0" w:color="auto"/>
            </w:tcBorders>
            <w:vAlign w:val="center"/>
          </w:tcPr>
          <w:p w14:paraId="04652596" w14:textId="2882AF3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75F9407" w14:textId="38880B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8BEB4A5" w14:textId="1843F9C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725118D" w14:textId="46A90D22"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641F58D7" w14:textId="190FA6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A00B72" w14:textId="69898FEF" w:rsidR="00DF30D4" w:rsidRPr="00AC4FBC" w:rsidRDefault="00DF30D4" w:rsidP="00A666A8">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13E3D801" w14:textId="54C93038"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6E24BB2" w14:textId="02E1D8B3"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27EC162" w14:textId="7DC2F131" w:rsidR="00DF30D4" w:rsidRPr="00AC4FBC" w:rsidRDefault="00DF30D4" w:rsidP="00A666A8">
            <w:pPr>
              <w:pStyle w:val="TAC"/>
            </w:pPr>
            <w:r w:rsidRPr="00AC4FBC">
              <w:rPr>
                <w:rFonts w:cs="Arial"/>
                <w:color w:val="000000"/>
                <w:szCs w:val="18"/>
              </w:rPr>
              <w:t>14</w:t>
            </w:r>
          </w:p>
        </w:tc>
      </w:tr>
      <w:tr w:rsidR="00DF30D4" w:rsidRPr="00AC4FBC" w14:paraId="5BB62BAF" w14:textId="2CF7E50C" w:rsidTr="00A666A8">
        <w:trPr>
          <w:trHeight w:val="77"/>
        </w:trPr>
        <w:tc>
          <w:tcPr>
            <w:tcW w:w="1413" w:type="dxa"/>
            <w:vMerge w:val="restart"/>
            <w:tcBorders>
              <w:left w:val="single" w:sz="4" w:space="0" w:color="auto"/>
              <w:right w:val="single" w:sz="4" w:space="0" w:color="auto"/>
            </w:tcBorders>
          </w:tcPr>
          <w:p w14:paraId="624C1C2C" w14:textId="00DEB02B" w:rsidR="00DF30D4" w:rsidRPr="00AC4FBC" w:rsidRDefault="00DF30D4" w:rsidP="00A666A8">
            <w:pPr>
              <w:pStyle w:val="TAC"/>
              <w:rPr>
                <w:rFonts w:eastAsia="Malgun Gothic"/>
              </w:rPr>
            </w:pPr>
            <w:r w:rsidRPr="00AC4FBC">
              <w:t>DC_1_n41</w:t>
            </w:r>
          </w:p>
        </w:tc>
        <w:tc>
          <w:tcPr>
            <w:tcW w:w="992" w:type="dxa"/>
            <w:tcBorders>
              <w:left w:val="nil"/>
              <w:right w:val="single" w:sz="4" w:space="0" w:color="auto"/>
            </w:tcBorders>
          </w:tcPr>
          <w:p w14:paraId="1CE1A3F8" w14:textId="2F28B34F" w:rsidR="00DF30D4" w:rsidRPr="00AC4FBC" w:rsidRDefault="00DF30D4" w:rsidP="00A666A8">
            <w:pPr>
              <w:pStyle w:val="TAL"/>
              <w:rPr>
                <w:rFonts w:eastAsia="Malgun Gothic"/>
              </w:rPr>
            </w:pPr>
            <w:r w:rsidRPr="00AC4FBC">
              <w:rPr>
                <w:rFonts w:eastAsia="Malgun Gothic"/>
              </w:rPr>
              <w:t>Rel-16</w:t>
            </w:r>
          </w:p>
          <w:p w14:paraId="175C2EB9" w14:textId="3AE816B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46792993" w14:textId="192DF580" w:rsidR="00DF30D4" w:rsidRPr="00AC4FBC" w:rsidRDefault="00DF30D4" w:rsidP="00A666A8">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313CD959" w14:textId="246FF35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6B0939" w14:textId="7745BDE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4D73AC" w14:textId="5BA5A58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D5B6E84" w14:textId="3A104084"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7ABA069" w14:textId="22A0896C"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35A98C" w14:textId="03C4B8F3" w:rsidR="00DF30D4" w:rsidRPr="00AC4FBC" w:rsidRDefault="00DF30D4" w:rsidP="00A666A8">
            <w:pPr>
              <w:pStyle w:val="TAC"/>
              <w:rPr>
                <w:rFonts w:eastAsia="Malgun Gothic"/>
              </w:rPr>
            </w:pPr>
          </w:p>
        </w:tc>
      </w:tr>
      <w:tr w:rsidR="00DF30D4" w:rsidRPr="00AC4FBC" w14:paraId="0C519DD9" w14:textId="3F284BBF" w:rsidTr="00A666A8">
        <w:trPr>
          <w:trHeight w:val="77"/>
        </w:trPr>
        <w:tc>
          <w:tcPr>
            <w:tcW w:w="1413" w:type="dxa"/>
            <w:vMerge/>
            <w:tcBorders>
              <w:left w:val="single" w:sz="4" w:space="0" w:color="auto"/>
              <w:bottom w:val="single" w:sz="4" w:space="0" w:color="auto"/>
              <w:right w:val="single" w:sz="4" w:space="0" w:color="auto"/>
            </w:tcBorders>
          </w:tcPr>
          <w:p w14:paraId="76B6D1E1" w14:textId="3D1ABBA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E9EA7DC" w14:textId="459CC0CB"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79A9E55" w14:textId="0528FCFB" w:rsidR="00DF30D4" w:rsidRPr="00AC4FBC" w:rsidRDefault="00DF30D4" w:rsidP="00A666A8">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51B8DC93" w14:textId="75F6436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BF2C7FF" w14:textId="79AFCDE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EF5E3F" w14:textId="19DC61B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8FF8435" w14:textId="4A386063"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D7FBFB1" w14:textId="170C8FD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8E9CC5C" w14:textId="49D6592F"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C30D5B1" w14:textId="490D2733"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22138B1" w14:textId="6C383993" w:rsidR="00DF30D4" w:rsidRPr="00AC4FBC" w:rsidRDefault="00DF30D4" w:rsidP="00A666A8">
            <w:pPr>
              <w:pStyle w:val="TAC"/>
              <w:rPr>
                <w:rFonts w:eastAsia="Malgun Gothic"/>
              </w:rPr>
            </w:pPr>
            <w:r w:rsidRPr="00AC4FBC">
              <w:t>DC_1_n77</w:t>
            </w:r>
          </w:p>
        </w:tc>
        <w:tc>
          <w:tcPr>
            <w:tcW w:w="992" w:type="dxa"/>
            <w:tcBorders>
              <w:top w:val="single" w:sz="4" w:space="0" w:color="auto"/>
              <w:left w:val="nil"/>
              <w:right w:val="single" w:sz="4" w:space="0" w:color="auto"/>
            </w:tcBorders>
          </w:tcPr>
          <w:p w14:paraId="3F88B43E" w14:textId="2B40F6B6" w:rsidR="00DF30D4" w:rsidRPr="00AC4FBC" w:rsidRDefault="00DF30D4" w:rsidP="00A666A8">
            <w:pPr>
              <w:pStyle w:val="TAL"/>
              <w:rPr>
                <w:rFonts w:cs="Arial"/>
                <w:color w:val="000000"/>
                <w:szCs w:val="18"/>
              </w:rPr>
            </w:pPr>
            <w:r w:rsidRPr="00AC4FBC">
              <w:rPr>
                <w:rFonts w:cs="Arial"/>
                <w:color w:val="000000"/>
                <w:szCs w:val="18"/>
              </w:rPr>
              <w:t>Rel-15</w:t>
            </w:r>
          </w:p>
          <w:p w14:paraId="7A779579" w14:textId="5E3848A3"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8AE32D3" w14:textId="4330D315" w:rsidR="00DF30D4" w:rsidRPr="00AC4FBC" w:rsidRDefault="00DF30D4" w:rsidP="00A666A8">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2DE0A9D6" w14:textId="0C6A3AE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E040C6" w14:textId="700DF39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21B117" w14:textId="1265332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938BEE" w14:textId="580CFD7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E6C1BBA" w14:textId="12D6D9A3"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470887B" w14:textId="5767ED73" w:rsidR="00DF30D4" w:rsidRPr="00AC4FBC" w:rsidRDefault="00DF30D4" w:rsidP="00A666A8">
            <w:pPr>
              <w:pStyle w:val="TAC"/>
              <w:rPr>
                <w:rFonts w:eastAsia="Malgun Gothic"/>
              </w:rPr>
            </w:pPr>
          </w:p>
        </w:tc>
      </w:tr>
      <w:tr w:rsidR="00DF30D4" w:rsidRPr="00AC4FBC" w14:paraId="5BB3FAB0" w14:textId="6333B7C7" w:rsidTr="00A666A8">
        <w:trPr>
          <w:trHeight w:val="77"/>
        </w:trPr>
        <w:tc>
          <w:tcPr>
            <w:tcW w:w="1413" w:type="dxa"/>
            <w:vMerge/>
            <w:tcBorders>
              <w:left w:val="single" w:sz="4" w:space="0" w:color="auto"/>
              <w:bottom w:val="single" w:sz="4" w:space="0" w:color="auto"/>
              <w:right w:val="single" w:sz="4" w:space="0" w:color="auto"/>
            </w:tcBorders>
          </w:tcPr>
          <w:p w14:paraId="18829649" w14:textId="18A5A1E0" w:rsidR="00DF30D4" w:rsidRPr="00AC4FBC" w:rsidRDefault="00DF30D4" w:rsidP="00A666A8">
            <w:pPr>
              <w:pStyle w:val="TAC"/>
              <w:rPr>
                <w:rFonts w:eastAsia="Malgun Gothic"/>
              </w:rPr>
            </w:pPr>
          </w:p>
        </w:tc>
        <w:tc>
          <w:tcPr>
            <w:tcW w:w="992" w:type="dxa"/>
            <w:tcBorders>
              <w:left w:val="nil"/>
              <w:right w:val="single" w:sz="4" w:space="0" w:color="auto"/>
            </w:tcBorders>
          </w:tcPr>
          <w:p w14:paraId="64CC1DB9" w14:textId="1D91909D"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59D2CAF" w14:textId="7AA4458A"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9C7ED51" w14:textId="7F5AC2EC" w:rsidR="00DF30D4" w:rsidRPr="00AC4FBC" w:rsidRDefault="00DF30D4" w:rsidP="00A666A8">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05E84207" w14:textId="66188F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A39B4ED" w14:textId="55AF25D5" w:rsidR="00DF30D4" w:rsidRPr="00AC4FBC" w:rsidRDefault="00DF30D4" w:rsidP="00A666A8">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52DEAC48" w14:textId="520995E2" w:rsidR="00DF30D4" w:rsidRPr="00AC4FBC" w:rsidRDefault="00DF30D4" w:rsidP="00A666A8">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43842B3C" w14:textId="119E09F1"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07B77E9" w14:textId="74F12C0C" w:rsidR="00DF30D4" w:rsidRPr="00AC4FBC" w:rsidRDefault="00DF30D4" w:rsidP="00A666A8">
            <w:pPr>
              <w:pStyle w:val="TAC"/>
              <w:rPr>
                <w:rFonts w:eastAsia="Malgun Gothic"/>
              </w:rPr>
            </w:pPr>
            <w:r w:rsidRPr="00AC4FBC">
              <w:rPr>
                <w:rFonts w:cs="Arial"/>
                <w:color w:val="000000"/>
                <w:szCs w:val="18"/>
              </w:rPr>
              <w:t>5, 8</w:t>
            </w:r>
          </w:p>
        </w:tc>
      </w:tr>
      <w:tr w:rsidR="00DF30D4" w:rsidRPr="00AC4FBC" w14:paraId="610FD881" w14:textId="26AC1346" w:rsidTr="00A666A8">
        <w:trPr>
          <w:trHeight w:val="77"/>
        </w:trPr>
        <w:tc>
          <w:tcPr>
            <w:tcW w:w="1413" w:type="dxa"/>
            <w:vMerge/>
            <w:tcBorders>
              <w:left w:val="single" w:sz="4" w:space="0" w:color="auto"/>
              <w:bottom w:val="single" w:sz="4" w:space="0" w:color="auto"/>
              <w:right w:val="single" w:sz="4" w:space="0" w:color="auto"/>
            </w:tcBorders>
          </w:tcPr>
          <w:p w14:paraId="22A511FF" w14:textId="521E2B07" w:rsidR="00DF30D4" w:rsidRPr="00AC4FBC" w:rsidRDefault="00DF30D4" w:rsidP="00A666A8">
            <w:pPr>
              <w:pStyle w:val="TAC"/>
              <w:rPr>
                <w:rFonts w:eastAsia="Malgun Gothic"/>
              </w:rPr>
            </w:pPr>
          </w:p>
        </w:tc>
        <w:tc>
          <w:tcPr>
            <w:tcW w:w="992" w:type="dxa"/>
            <w:tcBorders>
              <w:left w:val="nil"/>
              <w:right w:val="single" w:sz="4" w:space="0" w:color="auto"/>
            </w:tcBorders>
          </w:tcPr>
          <w:p w14:paraId="31B0383B" w14:textId="6A658E4C"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06A0C0B" w14:textId="03DCD9D0"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F5CEF52" w14:textId="77E4BE9D" w:rsidR="00DF30D4" w:rsidRPr="00AC4FBC" w:rsidRDefault="00DF30D4" w:rsidP="00A666A8">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7B55D0C9" w14:textId="26AC014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37B179" w14:textId="7EF592E3" w:rsidR="00DF30D4" w:rsidRPr="00AC4FBC" w:rsidRDefault="00DF30D4" w:rsidP="00A666A8">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41A02B93" w14:textId="5D923D48" w:rsidR="00DF30D4" w:rsidRPr="00AC4FBC" w:rsidRDefault="00DF30D4" w:rsidP="00A666A8">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38B47E38" w14:textId="67463F43" w:rsidR="00DF30D4" w:rsidRPr="00AC4FBC" w:rsidRDefault="00DF30D4" w:rsidP="00A666A8">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7F5AFFAF" w14:textId="507EAC7D"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02543036" w14:textId="198AD880" w:rsidTr="00A666A8">
        <w:trPr>
          <w:trHeight w:val="77"/>
        </w:trPr>
        <w:tc>
          <w:tcPr>
            <w:tcW w:w="1413" w:type="dxa"/>
            <w:vMerge/>
            <w:tcBorders>
              <w:left w:val="single" w:sz="4" w:space="0" w:color="auto"/>
              <w:bottom w:val="single" w:sz="4" w:space="0" w:color="auto"/>
              <w:right w:val="single" w:sz="4" w:space="0" w:color="auto"/>
            </w:tcBorders>
          </w:tcPr>
          <w:p w14:paraId="37F1B77D" w14:textId="326C326E" w:rsidR="00DF30D4" w:rsidRPr="00AC4FBC" w:rsidRDefault="00DF30D4" w:rsidP="00A666A8">
            <w:pPr>
              <w:pStyle w:val="TAC"/>
            </w:pPr>
          </w:p>
        </w:tc>
        <w:tc>
          <w:tcPr>
            <w:tcW w:w="992" w:type="dxa"/>
            <w:tcBorders>
              <w:left w:val="nil"/>
              <w:bottom w:val="single" w:sz="4" w:space="0" w:color="auto"/>
              <w:right w:val="single" w:sz="4" w:space="0" w:color="auto"/>
            </w:tcBorders>
          </w:tcPr>
          <w:p w14:paraId="4F18FC18" w14:textId="7BD783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C8BFBB7" w14:textId="68B5DAFC"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1444A88" w14:textId="205B658F" w:rsidR="00DF30D4" w:rsidRPr="00AC4FBC" w:rsidRDefault="00DF30D4" w:rsidP="00A666A8">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63EC464E" w14:textId="467CB19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A5204C2" w14:textId="29182147" w:rsidR="00DF30D4" w:rsidRPr="00AC4FBC" w:rsidRDefault="00DF30D4" w:rsidP="00A666A8">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378D924B" w14:textId="22BE2833" w:rsidR="00DF30D4" w:rsidRPr="00AC4FBC" w:rsidRDefault="00DF30D4" w:rsidP="00A666A8">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4D321EFD" w14:textId="79A6D469" w:rsidR="00DF30D4" w:rsidRPr="00AC4FBC" w:rsidRDefault="00DF30D4" w:rsidP="00A666A8">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16DB9E4A" w14:textId="12DBE91E"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6B1821F3" w14:textId="0FAEEEF9" w:rsidTr="00A666A8">
        <w:trPr>
          <w:trHeight w:val="77"/>
        </w:trPr>
        <w:tc>
          <w:tcPr>
            <w:tcW w:w="1413" w:type="dxa"/>
            <w:vMerge w:val="restart"/>
            <w:tcBorders>
              <w:left w:val="single" w:sz="4" w:space="0" w:color="auto"/>
              <w:right w:val="single" w:sz="4" w:space="0" w:color="auto"/>
            </w:tcBorders>
          </w:tcPr>
          <w:p w14:paraId="72CA4B59" w14:textId="6B99BB9B" w:rsidR="00DF30D4" w:rsidRPr="00AC4FBC" w:rsidRDefault="00DF30D4" w:rsidP="00A666A8">
            <w:pPr>
              <w:pStyle w:val="TAC"/>
              <w:rPr>
                <w:rFonts w:eastAsia="Malgun Gothic"/>
              </w:rPr>
            </w:pPr>
            <w:r w:rsidRPr="00AC4FBC">
              <w:t>DC_1_n78</w:t>
            </w:r>
          </w:p>
        </w:tc>
        <w:tc>
          <w:tcPr>
            <w:tcW w:w="992" w:type="dxa"/>
            <w:tcBorders>
              <w:left w:val="nil"/>
              <w:right w:val="single" w:sz="4" w:space="0" w:color="auto"/>
            </w:tcBorders>
          </w:tcPr>
          <w:p w14:paraId="55B99D54" w14:textId="56C262AE"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CD583FE" w14:textId="02BDBCD5" w:rsidR="00DF30D4" w:rsidRPr="00AC4FBC" w:rsidRDefault="00DF30D4" w:rsidP="00A666A8">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3635975E" w14:textId="10783D7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0FCC0CC" w14:textId="52EF18B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7D2F2C" w14:textId="1656351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C877563" w14:textId="31D17E0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3AF3EF8" w14:textId="3E79744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50F6810" w14:textId="546DB468" w:rsidR="00DF30D4" w:rsidRPr="00AC4FBC" w:rsidRDefault="00DF30D4" w:rsidP="00A666A8">
            <w:pPr>
              <w:pStyle w:val="TAC"/>
              <w:rPr>
                <w:rFonts w:eastAsia="Malgun Gothic"/>
              </w:rPr>
            </w:pPr>
          </w:p>
        </w:tc>
      </w:tr>
      <w:tr w:rsidR="00DF30D4" w:rsidRPr="00AC4FBC" w14:paraId="6435A056" w14:textId="655C8BC5" w:rsidTr="00A666A8">
        <w:trPr>
          <w:trHeight w:val="77"/>
        </w:trPr>
        <w:tc>
          <w:tcPr>
            <w:tcW w:w="1413" w:type="dxa"/>
            <w:vMerge/>
            <w:tcBorders>
              <w:left w:val="single" w:sz="4" w:space="0" w:color="auto"/>
              <w:bottom w:val="single" w:sz="4" w:space="0" w:color="auto"/>
              <w:right w:val="single" w:sz="4" w:space="0" w:color="auto"/>
            </w:tcBorders>
          </w:tcPr>
          <w:p w14:paraId="17DB5619" w14:textId="45127D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482C96F" w14:textId="4DC6EFB7" w:rsidR="00DF30D4" w:rsidRPr="00AC4FBC" w:rsidRDefault="00DF30D4" w:rsidP="00A666A8">
            <w:pPr>
              <w:pStyle w:val="TAL"/>
              <w:rPr>
                <w:rFonts w:eastAsia="Malgun Gothic"/>
              </w:rPr>
            </w:pPr>
            <w:r w:rsidRPr="00AC4FBC">
              <w:rPr>
                <w:rFonts w:eastAsia="Malgun Gothic"/>
              </w:rPr>
              <w:t>Rel-16</w:t>
            </w:r>
          </w:p>
          <w:p w14:paraId="387684B0" w14:textId="3480E7E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5CD13DA" w14:textId="65BB7795"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77F69B7" w14:textId="42FFDDBE" w:rsidR="00DF30D4" w:rsidRPr="00AC4FBC" w:rsidRDefault="00DF30D4" w:rsidP="00A666A8">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0E074AF4" w14:textId="01C0241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8D33254" w14:textId="41B4D8D6" w:rsidR="00DF30D4" w:rsidRPr="00AC4FBC" w:rsidRDefault="00DF30D4" w:rsidP="00A666A8">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693EA97D" w14:textId="675C01D8" w:rsidR="00DF30D4" w:rsidRPr="00AC4FBC" w:rsidRDefault="00DF30D4" w:rsidP="00A666A8">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23F90C9C" w14:textId="04D55D9B"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4657B3D" w14:textId="01CE6099" w:rsidR="00DF30D4" w:rsidRPr="00AC4FBC" w:rsidRDefault="00DF30D4" w:rsidP="00A666A8">
            <w:pPr>
              <w:pStyle w:val="TAC"/>
              <w:rPr>
                <w:rFonts w:eastAsia="Malgun Gothic"/>
              </w:rPr>
            </w:pPr>
            <w:r w:rsidRPr="00AC4FBC">
              <w:t>5, 8</w:t>
            </w:r>
          </w:p>
        </w:tc>
      </w:tr>
      <w:tr w:rsidR="00DF30D4" w:rsidRPr="00AC4FBC" w14:paraId="411D08C7" w14:textId="2A934084"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7854E086" w14:textId="65443204" w:rsidR="00DF30D4" w:rsidRPr="00AC4FBC" w:rsidRDefault="00DF30D4" w:rsidP="00A666A8">
            <w:pPr>
              <w:pStyle w:val="TAC"/>
            </w:pPr>
            <w:r w:rsidRPr="00AC4FBC">
              <w:t>DC_1_n79</w:t>
            </w:r>
          </w:p>
        </w:tc>
        <w:tc>
          <w:tcPr>
            <w:tcW w:w="992" w:type="dxa"/>
            <w:tcBorders>
              <w:top w:val="single" w:sz="4" w:space="0" w:color="auto"/>
              <w:left w:val="nil"/>
              <w:bottom w:val="single" w:sz="4" w:space="0" w:color="auto"/>
              <w:right w:val="single" w:sz="4" w:space="0" w:color="auto"/>
            </w:tcBorders>
          </w:tcPr>
          <w:p w14:paraId="6B367A59" w14:textId="1C6FFF25" w:rsidR="00DF30D4" w:rsidRPr="00AC4FBC" w:rsidRDefault="00DF30D4" w:rsidP="00A666A8">
            <w:pPr>
              <w:pStyle w:val="TAL"/>
              <w:rPr>
                <w:rFonts w:eastAsia="Malgun Gothic"/>
              </w:rPr>
            </w:pPr>
            <w:r w:rsidRPr="00AC4FBC">
              <w:rPr>
                <w:rFonts w:eastAsia="Malgun Gothic"/>
              </w:rPr>
              <w:t>Rel-15</w:t>
            </w:r>
          </w:p>
          <w:p w14:paraId="2400AA56" w14:textId="6EFC6F14" w:rsidR="00DF30D4" w:rsidRPr="00AC4FBC" w:rsidRDefault="00DF30D4" w:rsidP="00A666A8">
            <w:pPr>
              <w:pStyle w:val="TAL"/>
              <w:rPr>
                <w:rFonts w:eastAsia="Malgun Gothic"/>
              </w:rPr>
            </w:pPr>
            <w:r w:rsidRPr="00AC4FBC">
              <w:rPr>
                <w:rFonts w:eastAsia="Malgun Gothic"/>
              </w:rPr>
              <w:t>Rel-16</w:t>
            </w:r>
          </w:p>
          <w:p w14:paraId="48935E6A" w14:textId="1F1A6385"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899D2B0" w14:textId="11A09696" w:rsidR="00DF30D4" w:rsidRPr="00AC4FBC" w:rsidRDefault="00DF30D4" w:rsidP="00A666A8">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
          <w:p w14:paraId="20347D09" w14:textId="486B271B"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8AD869B" w14:textId="05F0E26D"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11B4F6" w14:textId="2C69F642"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658143D" w14:textId="73E8AE24"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C0D3DF4" w14:textId="472D3370"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30E92A7" w14:textId="2C1B337E" w:rsidR="00DF30D4" w:rsidRPr="00AC4FBC" w:rsidRDefault="00DF30D4" w:rsidP="00A666A8">
            <w:pPr>
              <w:pStyle w:val="TAC"/>
            </w:pPr>
          </w:p>
        </w:tc>
      </w:tr>
      <w:tr w:rsidR="00DF30D4" w:rsidRPr="00AC4FBC" w14:paraId="0C5156CB" w14:textId="0F32286C" w:rsidTr="00A666A8">
        <w:trPr>
          <w:trHeight w:val="77"/>
        </w:trPr>
        <w:tc>
          <w:tcPr>
            <w:tcW w:w="1413" w:type="dxa"/>
            <w:vMerge w:val="restart"/>
            <w:tcBorders>
              <w:top w:val="single" w:sz="4" w:space="0" w:color="auto"/>
              <w:left w:val="single" w:sz="4" w:space="0" w:color="auto"/>
              <w:right w:val="single" w:sz="4" w:space="0" w:color="auto"/>
            </w:tcBorders>
          </w:tcPr>
          <w:p w14:paraId="11E69AA7" w14:textId="30112E35" w:rsidR="00DF30D4" w:rsidRPr="00AC4FBC" w:rsidRDefault="00DF30D4" w:rsidP="00A666A8">
            <w:pPr>
              <w:pStyle w:val="TAC"/>
              <w:rPr>
                <w:rFonts w:eastAsia="Calibri Light"/>
              </w:rPr>
            </w:pPr>
            <w:r w:rsidRPr="00AC4FBC">
              <w:t>DC_2_n5</w:t>
            </w:r>
          </w:p>
        </w:tc>
        <w:tc>
          <w:tcPr>
            <w:tcW w:w="992" w:type="dxa"/>
            <w:tcBorders>
              <w:left w:val="nil"/>
              <w:right w:val="single" w:sz="4" w:space="0" w:color="auto"/>
            </w:tcBorders>
          </w:tcPr>
          <w:p w14:paraId="56C7C2C5" w14:textId="42E62D6A"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887F20E" w14:textId="3EEC6575" w:rsidR="00DF30D4" w:rsidRPr="00AC4FBC" w:rsidRDefault="00DF30D4" w:rsidP="00A666A8">
            <w:pPr>
              <w:pStyle w:val="TAL"/>
            </w:pPr>
            <w:r w:rsidRPr="00AC4FBC">
              <w:t>E-UTRA Band 42, 48</w:t>
            </w:r>
          </w:p>
        </w:tc>
        <w:tc>
          <w:tcPr>
            <w:tcW w:w="992" w:type="dxa"/>
            <w:tcBorders>
              <w:top w:val="single" w:sz="4" w:space="0" w:color="auto"/>
              <w:left w:val="nil"/>
              <w:bottom w:val="single" w:sz="4" w:space="0" w:color="auto"/>
              <w:right w:val="single" w:sz="4" w:space="0" w:color="auto"/>
            </w:tcBorders>
          </w:tcPr>
          <w:p w14:paraId="225DF1E8" w14:textId="3E1C762E"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161D90" w14:textId="2FD64BF5"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078CD58" w14:textId="7AC9E08A"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56A6D01" w14:textId="0864127E"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EE49680" w14:textId="0DD6F16A"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26EB638" w14:textId="09F821B7" w:rsidR="00DF30D4" w:rsidRPr="00AC4FBC" w:rsidRDefault="00DF30D4" w:rsidP="00A666A8">
            <w:pPr>
              <w:pStyle w:val="TAC"/>
            </w:pPr>
          </w:p>
        </w:tc>
      </w:tr>
      <w:tr w:rsidR="00DF30D4" w:rsidRPr="00AC4FBC" w14:paraId="72FC8E8A" w14:textId="3BF5F117" w:rsidTr="00A666A8">
        <w:trPr>
          <w:trHeight w:val="77"/>
        </w:trPr>
        <w:tc>
          <w:tcPr>
            <w:tcW w:w="1413" w:type="dxa"/>
            <w:vMerge/>
            <w:tcBorders>
              <w:left w:val="single" w:sz="4" w:space="0" w:color="auto"/>
              <w:right w:val="single" w:sz="4" w:space="0" w:color="auto"/>
            </w:tcBorders>
          </w:tcPr>
          <w:p w14:paraId="277B520F" w14:textId="124580E4" w:rsidR="00DF30D4" w:rsidRPr="00AC4FBC" w:rsidRDefault="00DF30D4" w:rsidP="00A666A8">
            <w:pPr>
              <w:pStyle w:val="TAC"/>
            </w:pPr>
          </w:p>
        </w:tc>
        <w:tc>
          <w:tcPr>
            <w:tcW w:w="992" w:type="dxa"/>
            <w:tcBorders>
              <w:left w:val="nil"/>
              <w:bottom w:val="single" w:sz="4" w:space="0" w:color="auto"/>
              <w:right w:val="single" w:sz="4" w:space="0" w:color="auto"/>
            </w:tcBorders>
          </w:tcPr>
          <w:p w14:paraId="4107D8A6" w14:textId="0F6E7383"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650F31EB" w14:textId="39253D2D" w:rsidR="00DF30D4" w:rsidRPr="00AC4FBC" w:rsidRDefault="00DF30D4" w:rsidP="00A666A8">
            <w:pPr>
              <w:pStyle w:val="TAL"/>
            </w:pPr>
            <w:r w:rsidRPr="00AC4FBC">
              <w:t>E-UTRA Band 41, 43</w:t>
            </w:r>
          </w:p>
        </w:tc>
        <w:tc>
          <w:tcPr>
            <w:tcW w:w="992" w:type="dxa"/>
            <w:tcBorders>
              <w:top w:val="single" w:sz="4" w:space="0" w:color="auto"/>
              <w:left w:val="nil"/>
              <w:bottom w:val="single" w:sz="4" w:space="0" w:color="auto"/>
              <w:right w:val="single" w:sz="4" w:space="0" w:color="auto"/>
            </w:tcBorders>
          </w:tcPr>
          <w:p w14:paraId="12FAE781" w14:textId="23DA81BE"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E8FFF41" w14:textId="4C6C250B"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5402DB7" w14:textId="0A7F67A5" w:rsidR="00DF30D4" w:rsidRPr="00AC4FBC" w:rsidRDefault="00DF30D4" w:rsidP="00A666A8">
            <w:pPr>
              <w:pStyle w:val="TAC"/>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A269BCB" w14:textId="2D971FCB"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633C48A" w14:textId="61427B17"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B07BD78" w14:textId="1423C980" w:rsidR="00DF30D4" w:rsidRPr="00AC4FBC" w:rsidRDefault="00DF30D4" w:rsidP="00A666A8">
            <w:pPr>
              <w:pStyle w:val="TAC"/>
            </w:pPr>
            <w:r w:rsidRPr="00AC4FBC">
              <w:t>2</w:t>
            </w:r>
          </w:p>
        </w:tc>
      </w:tr>
      <w:tr w:rsidR="00DF30D4" w:rsidRPr="00AC4FBC" w14:paraId="60C8F59B" w14:textId="65CC2F25" w:rsidTr="00A666A8">
        <w:trPr>
          <w:trHeight w:val="77"/>
        </w:trPr>
        <w:tc>
          <w:tcPr>
            <w:tcW w:w="1413" w:type="dxa"/>
            <w:tcBorders>
              <w:left w:val="single" w:sz="4" w:space="0" w:color="auto"/>
              <w:right w:val="single" w:sz="4" w:space="0" w:color="auto"/>
            </w:tcBorders>
          </w:tcPr>
          <w:p w14:paraId="5DF53E57" w14:textId="652EE508" w:rsidR="00DF30D4" w:rsidRPr="00AC4FBC" w:rsidRDefault="00DF30D4" w:rsidP="00A666A8">
            <w:pPr>
              <w:pStyle w:val="TAC"/>
            </w:pPr>
          </w:p>
        </w:tc>
        <w:tc>
          <w:tcPr>
            <w:tcW w:w="992" w:type="dxa"/>
            <w:tcBorders>
              <w:left w:val="nil"/>
              <w:right w:val="single" w:sz="4" w:space="0" w:color="auto"/>
            </w:tcBorders>
          </w:tcPr>
          <w:p w14:paraId="24657356" w14:textId="73BA59DB" w:rsidR="00DF30D4" w:rsidRPr="00AC4FBC" w:rsidRDefault="00DF30D4" w:rsidP="00A666A8">
            <w:pPr>
              <w:pStyle w:val="TAL"/>
              <w:rPr>
                <w:rFonts w:cs="Arial"/>
                <w:color w:val="000000"/>
                <w:szCs w:val="18"/>
              </w:rPr>
            </w:pPr>
            <w:r w:rsidRPr="00AC4FBC">
              <w:rPr>
                <w:rFonts w:cs="Arial"/>
                <w:color w:val="000000"/>
                <w:szCs w:val="18"/>
              </w:rPr>
              <w:t>Rel-16</w:t>
            </w:r>
          </w:p>
          <w:p w14:paraId="63067B03" w14:textId="1B7BAAF9"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AAA1AF4" w14:textId="20344A51" w:rsidR="00DF30D4" w:rsidRPr="00AC4FBC" w:rsidRDefault="00DF30D4" w:rsidP="00A666A8">
            <w:pPr>
              <w:pStyle w:val="TAL"/>
            </w:pPr>
            <w:r w:rsidRPr="00AC4FBC">
              <w:t>E-UTRA Band 42, 48</w:t>
            </w:r>
          </w:p>
          <w:p w14:paraId="3AD8B598" w14:textId="3EBFEF89"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6BB4F7A" w14:textId="0A0FAEE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E4CB31" w14:textId="6E126388"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65408C5" w14:textId="566E15A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0E12BAE" w14:textId="4CB17728"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955A24D" w14:textId="40240CFB"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54059FD" w14:textId="4212C995" w:rsidR="00DF30D4" w:rsidRPr="00AC4FBC" w:rsidRDefault="00DF30D4" w:rsidP="00A666A8">
            <w:pPr>
              <w:pStyle w:val="TAC"/>
              <w:rPr>
                <w:rFonts w:eastAsia="Malgun Gothic"/>
              </w:rPr>
            </w:pPr>
          </w:p>
        </w:tc>
      </w:tr>
      <w:tr w:rsidR="00DF30D4" w:rsidRPr="00AC4FBC" w14:paraId="0DA241BC" w14:textId="47D1C9BF" w:rsidTr="00A666A8">
        <w:trPr>
          <w:trHeight w:val="77"/>
        </w:trPr>
        <w:tc>
          <w:tcPr>
            <w:tcW w:w="1413" w:type="dxa"/>
            <w:tcBorders>
              <w:left w:val="single" w:sz="4" w:space="0" w:color="auto"/>
              <w:bottom w:val="single" w:sz="4" w:space="0" w:color="auto"/>
              <w:right w:val="single" w:sz="4" w:space="0" w:color="auto"/>
            </w:tcBorders>
          </w:tcPr>
          <w:p w14:paraId="18832C14" w14:textId="65398C5C" w:rsidR="00DF30D4" w:rsidRPr="00AC4FBC" w:rsidRDefault="00DF30D4" w:rsidP="00A666A8">
            <w:pPr>
              <w:pStyle w:val="TAC"/>
            </w:pPr>
          </w:p>
        </w:tc>
        <w:tc>
          <w:tcPr>
            <w:tcW w:w="992" w:type="dxa"/>
            <w:tcBorders>
              <w:left w:val="nil"/>
              <w:bottom w:val="single" w:sz="4" w:space="0" w:color="auto"/>
              <w:right w:val="single" w:sz="4" w:space="0" w:color="auto"/>
            </w:tcBorders>
          </w:tcPr>
          <w:p w14:paraId="7B3EBCE6" w14:textId="6BCA91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0E1C841" w14:textId="2D80CB6D" w:rsidR="00DF30D4" w:rsidRPr="00AC4FBC" w:rsidRDefault="00DF30D4" w:rsidP="00A666A8">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
          <w:p w14:paraId="60CC3376" w14:textId="7A97C0DF"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DF2B82" w14:textId="675AFE81"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094D472" w14:textId="72DF64C8"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A6F86C" w14:textId="1540A0C2"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8952D5D" w14:textId="72FDCD5C"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DFA1270" w14:textId="0A99C2C6" w:rsidR="00DF30D4" w:rsidRPr="00AC4FBC" w:rsidRDefault="00DF30D4" w:rsidP="00A666A8">
            <w:pPr>
              <w:pStyle w:val="TAC"/>
              <w:rPr>
                <w:rFonts w:eastAsia="Malgun Gothic"/>
              </w:rPr>
            </w:pPr>
            <w:r w:rsidRPr="00AC4FBC">
              <w:t>2</w:t>
            </w:r>
          </w:p>
        </w:tc>
      </w:tr>
      <w:tr w:rsidR="00DF30D4" w:rsidRPr="00AC4FBC" w14:paraId="3D67FCF5" w14:textId="5ABD3078" w:rsidTr="00A666A8">
        <w:trPr>
          <w:trHeight w:val="77"/>
        </w:trPr>
        <w:tc>
          <w:tcPr>
            <w:tcW w:w="1413" w:type="dxa"/>
            <w:vMerge w:val="restart"/>
            <w:tcBorders>
              <w:left w:val="single" w:sz="4" w:space="0" w:color="auto"/>
              <w:right w:val="single" w:sz="4" w:space="0" w:color="auto"/>
            </w:tcBorders>
          </w:tcPr>
          <w:p w14:paraId="24C0841E" w14:textId="5C359461" w:rsidR="00DF30D4" w:rsidRPr="00AC4FBC" w:rsidRDefault="00DF30D4" w:rsidP="00A666A8">
            <w:pPr>
              <w:pStyle w:val="TAC"/>
              <w:rPr>
                <w:rFonts w:eastAsia="Malgun Gothic"/>
              </w:rPr>
            </w:pPr>
            <w:r w:rsidRPr="00AC4FBC">
              <w:t>DC_2_n41</w:t>
            </w:r>
          </w:p>
        </w:tc>
        <w:tc>
          <w:tcPr>
            <w:tcW w:w="992" w:type="dxa"/>
            <w:tcBorders>
              <w:left w:val="nil"/>
              <w:right w:val="single" w:sz="4" w:space="0" w:color="auto"/>
            </w:tcBorders>
          </w:tcPr>
          <w:p w14:paraId="08993CEE" w14:textId="68CFD07B" w:rsidR="00DF30D4" w:rsidRPr="00AC4FBC" w:rsidRDefault="00DF30D4" w:rsidP="00A666A8">
            <w:pPr>
              <w:pStyle w:val="TAL"/>
              <w:rPr>
                <w:rFonts w:eastAsia="Malgun Gothic"/>
              </w:rPr>
            </w:pPr>
            <w:r w:rsidRPr="00AC4FBC">
              <w:rPr>
                <w:rFonts w:eastAsia="Malgun Gothic"/>
              </w:rPr>
              <w:t>Rel-16</w:t>
            </w:r>
          </w:p>
          <w:p w14:paraId="79C33B9E" w14:textId="070CE32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1D30F56" w14:textId="71C4A315" w:rsidR="00DF30D4" w:rsidRPr="00AC4FBC" w:rsidRDefault="00DF30D4" w:rsidP="00A666A8">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
          <w:p w14:paraId="290048A9" w14:textId="1FCAB3F2"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F03CE3" w14:textId="6CF6704E"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5C7A80" w14:textId="1EDE4C0E"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D45685" w14:textId="32199AD8" w:rsidR="00DF30D4" w:rsidRPr="00AC4FBC" w:rsidRDefault="00DF30D4" w:rsidP="00A666A8">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007F3E0" w14:textId="5426246C"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C239DC2" w14:textId="56501EDF" w:rsidR="00DF30D4" w:rsidRPr="00AC4FBC" w:rsidRDefault="00DF30D4" w:rsidP="00A666A8">
            <w:pPr>
              <w:pStyle w:val="TAC"/>
              <w:rPr>
                <w:rFonts w:eastAsia="Malgun Gothic"/>
              </w:rPr>
            </w:pPr>
          </w:p>
        </w:tc>
      </w:tr>
      <w:tr w:rsidR="00DF30D4" w:rsidRPr="00AC4FBC" w14:paraId="67B059B0" w14:textId="0F29F6DB" w:rsidTr="00A666A8">
        <w:trPr>
          <w:trHeight w:val="77"/>
        </w:trPr>
        <w:tc>
          <w:tcPr>
            <w:tcW w:w="1413" w:type="dxa"/>
            <w:vMerge/>
            <w:tcBorders>
              <w:left w:val="single" w:sz="4" w:space="0" w:color="auto"/>
              <w:bottom w:val="single" w:sz="4" w:space="0" w:color="auto"/>
              <w:right w:val="single" w:sz="4" w:space="0" w:color="auto"/>
            </w:tcBorders>
          </w:tcPr>
          <w:p w14:paraId="596028E8" w14:textId="26F9552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90E2751" w14:textId="464529D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F0742DE" w14:textId="7A611959" w:rsidR="00DF30D4" w:rsidRPr="00AC4FBC" w:rsidRDefault="00DF30D4" w:rsidP="00A666A8">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249CFC77" w14:textId="0048807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58E3573" w14:textId="45C352D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BA55CE9" w14:textId="22D2362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1EA3236" w14:textId="67737567"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94F3BF" w14:textId="6F0654E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D57ADB9" w14:textId="1F836798"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158A825B" w14:textId="482F448D" w:rsidTr="00A666A8">
        <w:trPr>
          <w:trHeight w:val="77"/>
        </w:trPr>
        <w:tc>
          <w:tcPr>
            <w:tcW w:w="1413" w:type="dxa"/>
            <w:vMerge w:val="restart"/>
            <w:tcBorders>
              <w:top w:val="single" w:sz="4" w:space="0" w:color="auto"/>
              <w:left w:val="single" w:sz="4" w:space="0" w:color="auto"/>
              <w:right w:val="single" w:sz="4" w:space="0" w:color="auto"/>
            </w:tcBorders>
          </w:tcPr>
          <w:p w14:paraId="736D99B7" w14:textId="2B190898" w:rsidR="00DF30D4" w:rsidRPr="00AC4FBC" w:rsidRDefault="00DF30D4" w:rsidP="00A666A8">
            <w:pPr>
              <w:pStyle w:val="TAC"/>
              <w:rPr>
                <w:rFonts w:eastAsia="Malgun Gothic"/>
              </w:rPr>
            </w:pPr>
            <w:r w:rsidRPr="00AC4FBC">
              <w:t>DC_2_n66</w:t>
            </w:r>
          </w:p>
        </w:tc>
        <w:tc>
          <w:tcPr>
            <w:tcW w:w="992" w:type="dxa"/>
            <w:tcBorders>
              <w:top w:val="single" w:sz="4" w:space="0" w:color="auto"/>
              <w:left w:val="nil"/>
              <w:right w:val="single" w:sz="4" w:space="0" w:color="auto"/>
            </w:tcBorders>
          </w:tcPr>
          <w:p w14:paraId="4EAEE715" w14:textId="0A141A86" w:rsidR="00DF30D4" w:rsidRPr="00AC4FBC" w:rsidRDefault="00DF30D4" w:rsidP="00A666A8">
            <w:pPr>
              <w:pStyle w:val="TAL"/>
              <w:rPr>
                <w:rFonts w:cs="Arial"/>
                <w:color w:val="000000"/>
                <w:szCs w:val="18"/>
              </w:rPr>
            </w:pPr>
            <w:r w:rsidRPr="00AC4FBC">
              <w:rPr>
                <w:rFonts w:cs="Arial"/>
                <w:color w:val="000000"/>
                <w:szCs w:val="18"/>
              </w:rPr>
              <w:t>Rel-15</w:t>
            </w:r>
          </w:p>
          <w:p w14:paraId="26E3F629" w14:textId="7894F9FF"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2673B18" w14:textId="052DF927" w:rsidR="00DF30D4" w:rsidRPr="00AC4FBC" w:rsidRDefault="00DF30D4" w:rsidP="00A666A8">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1D52C40A" w14:textId="657D69E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B376F94" w14:textId="5359EF6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8C0403A" w14:textId="6F11D54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6CEB81" w14:textId="4CAA61B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7938610" w14:textId="45FEA8F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18AD142" w14:textId="55A57967" w:rsidR="00DF30D4" w:rsidRPr="00AC4FBC" w:rsidRDefault="00DF30D4" w:rsidP="00A666A8">
            <w:pPr>
              <w:pStyle w:val="TAC"/>
              <w:rPr>
                <w:rFonts w:eastAsia="Malgun Gothic"/>
              </w:rPr>
            </w:pPr>
          </w:p>
        </w:tc>
      </w:tr>
      <w:tr w:rsidR="00DF30D4" w:rsidRPr="00AC4FBC" w14:paraId="407FAB2B" w14:textId="2F668A8C" w:rsidTr="00A666A8">
        <w:trPr>
          <w:trHeight w:val="77"/>
        </w:trPr>
        <w:tc>
          <w:tcPr>
            <w:tcW w:w="1413" w:type="dxa"/>
            <w:vMerge/>
            <w:tcBorders>
              <w:left w:val="single" w:sz="4" w:space="0" w:color="auto"/>
              <w:right w:val="single" w:sz="4" w:space="0" w:color="auto"/>
            </w:tcBorders>
          </w:tcPr>
          <w:p w14:paraId="7DB7AB6E" w14:textId="5865B0C9" w:rsidR="00DF30D4" w:rsidRPr="00AC4FBC" w:rsidRDefault="00DF30D4" w:rsidP="00A666A8">
            <w:pPr>
              <w:pStyle w:val="TAC"/>
              <w:rPr>
                <w:rFonts w:eastAsia="Malgun Gothic"/>
              </w:rPr>
            </w:pPr>
          </w:p>
        </w:tc>
        <w:tc>
          <w:tcPr>
            <w:tcW w:w="992" w:type="dxa"/>
            <w:tcBorders>
              <w:left w:val="nil"/>
              <w:right w:val="single" w:sz="4" w:space="0" w:color="auto"/>
            </w:tcBorders>
          </w:tcPr>
          <w:p w14:paraId="0A389B04" w14:textId="252D53EC"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89FAC44" w14:textId="373B0440" w:rsidR="00DF30D4" w:rsidRPr="00AC4FBC" w:rsidRDefault="00DF30D4" w:rsidP="00A666A8">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60A06EF0" w14:textId="51B602F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CCDCE9" w14:textId="5225AE6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F438374" w14:textId="5541D77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C16C471" w14:textId="4F3882E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07B11F3" w14:textId="75D9728D"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6C4428" w14:textId="2647E69B" w:rsidR="00DF30D4" w:rsidRPr="00AC4FBC" w:rsidRDefault="00DF30D4" w:rsidP="00A666A8">
            <w:pPr>
              <w:pStyle w:val="TAC"/>
              <w:rPr>
                <w:rFonts w:eastAsia="Malgun Gothic"/>
              </w:rPr>
            </w:pPr>
            <w:r w:rsidRPr="00AC4FBC">
              <w:t>5</w:t>
            </w:r>
          </w:p>
        </w:tc>
      </w:tr>
      <w:tr w:rsidR="00DF30D4" w:rsidRPr="00AC4FBC" w14:paraId="527AECC2" w14:textId="3587B353" w:rsidTr="00A666A8">
        <w:trPr>
          <w:trHeight w:val="77"/>
        </w:trPr>
        <w:tc>
          <w:tcPr>
            <w:tcW w:w="1413" w:type="dxa"/>
            <w:vMerge/>
            <w:tcBorders>
              <w:left w:val="single" w:sz="4" w:space="0" w:color="auto"/>
              <w:bottom w:val="single" w:sz="4" w:space="0" w:color="auto"/>
              <w:right w:val="single" w:sz="4" w:space="0" w:color="auto"/>
            </w:tcBorders>
          </w:tcPr>
          <w:p w14:paraId="7CD65507" w14:textId="0BDDE63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88E787" w14:textId="5AD59F2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026F4CB" w14:textId="5E32F87C" w:rsidR="00DF30D4" w:rsidRPr="00AC4FBC" w:rsidRDefault="00DF30D4" w:rsidP="00A666A8">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6189E5E9" w14:textId="361B6DB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461781" w14:textId="2E2F777A"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6006D01" w14:textId="5C80B27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962A198" w14:textId="25F00CFB"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DE3A16" w14:textId="7031810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36706C0" w14:textId="02D4B746" w:rsidR="00DF30D4" w:rsidRPr="00AC4FBC" w:rsidRDefault="00DF30D4" w:rsidP="00A666A8">
            <w:pPr>
              <w:pStyle w:val="TAC"/>
              <w:rPr>
                <w:rFonts w:eastAsia="Malgun Gothic"/>
              </w:rPr>
            </w:pPr>
            <w:r w:rsidRPr="00AC4FBC">
              <w:t>2</w:t>
            </w:r>
          </w:p>
        </w:tc>
      </w:tr>
      <w:tr w:rsidR="00DF30D4" w:rsidRPr="00AC4FBC" w14:paraId="5FF26EBC" w14:textId="3691AFC0" w:rsidTr="00A666A8">
        <w:trPr>
          <w:trHeight w:val="77"/>
        </w:trPr>
        <w:tc>
          <w:tcPr>
            <w:tcW w:w="1413" w:type="dxa"/>
            <w:tcBorders>
              <w:left w:val="single" w:sz="4" w:space="0" w:color="auto"/>
              <w:bottom w:val="single" w:sz="4" w:space="0" w:color="auto"/>
              <w:right w:val="single" w:sz="4" w:space="0" w:color="auto"/>
            </w:tcBorders>
          </w:tcPr>
          <w:p w14:paraId="50D9B5CD" w14:textId="7697D835" w:rsidR="00DF30D4" w:rsidRPr="00AC4FBC" w:rsidRDefault="00DF30D4" w:rsidP="00A666A8">
            <w:pPr>
              <w:pStyle w:val="TAC"/>
            </w:pPr>
            <w:r w:rsidRPr="00AC4FBC">
              <w:t>DC_2_n71</w:t>
            </w:r>
          </w:p>
        </w:tc>
        <w:tc>
          <w:tcPr>
            <w:tcW w:w="992" w:type="dxa"/>
            <w:tcBorders>
              <w:left w:val="nil"/>
              <w:bottom w:val="single" w:sz="4" w:space="0" w:color="auto"/>
              <w:right w:val="single" w:sz="4" w:space="0" w:color="auto"/>
            </w:tcBorders>
          </w:tcPr>
          <w:p w14:paraId="4B2065D2" w14:textId="69E64537" w:rsidR="00DF30D4" w:rsidRPr="00AC4FBC" w:rsidRDefault="00DF30D4" w:rsidP="00A666A8">
            <w:pPr>
              <w:pStyle w:val="TAL"/>
              <w:rPr>
                <w:rFonts w:eastAsia="Malgun Gothic"/>
              </w:rPr>
            </w:pPr>
            <w:r w:rsidRPr="00AC4FBC">
              <w:rPr>
                <w:rFonts w:eastAsia="Malgun Gothic"/>
              </w:rPr>
              <w:t>Rel-15</w:t>
            </w:r>
          </w:p>
          <w:p w14:paraId="34EEF5CB" w14:textId="39BCBB42" w:rsidR="00DF30D4" w:rsidRPr="00AC4FBC" w:rsidRDefault="00DF30D4" w:rsidP="00A666A8">
            <w:pPr>
              <w:pStyle w:val="TAL"/>
              <w:rPr>
                <w:rFonts w:eastAsia="Malgun Gothic"/>
              </w:rPr>
            </w:pPr>
            <w:r w:rsidRPr="00AC4FBC">
              <w:rPr>
                <w:rFonts w:eastAsia="Malgun Gothic"/>
              </w:rPr>
              <w:t>Rel-16</w:t>
            </w:r>
          </w:p>
          <w:p w14:paraId="4E5831AE" w14:textId="00229D7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876BE3F" w14:textId="59A284D8"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6E6D4F26" w14:textId="1420BFFD"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28263F5" w14:textId="7A26F76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F41914A" w14:textId="2FCAB160"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16F6AEB" w14:textId="391D3F4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A65AB91" w14:textId="589C4A4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9738641" w14:textId="7D22AE9D" w:rsidR="00DF30D4" w:rsidRPr="00AC4FBC" w:rsidRDefault="00DF30D4" w:rsidP="00A666A8">
            <w:pPr>
              <w:pStyle w:val="TAC"/>
              <w:rPr>
                <w:rFonts w:eastAsia="Malgun Gothic"/>
              </w:rPr>
            </w:pPr>
            <w:r w:rsidRPr="00AC4FBC">
              <w:t>2</w:t>
            </w:r>
          </w:p>
        </w:tc>
      </w:tr>
      <w:tr w:rsidR="00DF30D4" w:rsidRPr="00AC4FBC" w14:paraId="07E15E23" w14:textId="58C100D9"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728F1DB3" w14:textId="34C29B2F" w:rsidR="00DF30D4" w:rsidRPr="00AC4FBC" w:rsidRDefault="00DF30D4" w:rsidP="00A666A8">
            <w:pPr>
              <w:pStyle w:val="TAC"/>
              <w:rPr>
                <w:rFonts w:eastAsia="Malgun Gothic"/>
              </w:rPr>
            </w:pPr>
            <w:r w:rsidRPr="00AC4FBC">
              <w:rPr>
                <w:lang w:eastAsia="ja-JP"/>
              </w:rPr>
              <w:t>D</w:t>
            </w:r>
            <w:r w:rsidRPr="00AC4FBC">
              <w:t>C_2_n77</w:t>
            </w:r>
          </w:p>
        </w:tc>
        <w:tc>
          <w:tcPr>
            <w:tcW w:w="992" w:type="dxa"/>
            <w:tcBorders>
              <w:top w:val="single" w:sz="4" w:space="0" w:color="auto"/>
              <w:left w:val="nil"/>
              <w:right w:val="single" w:sz="4" w:space="0" w:color="auto"/>
            </w:tcBorders>
          </w:tcPr>
          <w:p w14:paraId="77736272" w14:textId="2470BEB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094AA86" w14:textId="64D9B067" w:rsidR="00DF30D4" w:rsidRPr="00AC4FBC" w:rsidRDefault="00DF30D4" w:rsidP="00A666A8">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025E9AF2" w14:textId="2004073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6AD53D" w14:textId="78F3276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8335CA" w14:textId="674E320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FB372CC" w14:textId="0A4F4028"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47EE4E" w14:textId="150462A3"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C8DD2EC" w14:textId="6448D284" w:rsidR="00DF30D4" w:rsidRPr="00AC4FBC" w:rsidRDefault="00DF30D4" w:rsidP="00A666A8">
            <w:pPr>
              <w:pStyle w:val="TAC"/>
              <w:rPr>
                <w:rFonts w:eastAsia="Malgun Gothic"/>
              </w:rPr>
            </w:pPr>
          </w:p>
        </w:tc>
      </w:tr>
      <w:tr w:rsidR="00DF30D4" w:rsidRPr="00AC4FBC" w14:paraId="7E4F1F8D" w14:textId="45B6C4DD"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6BE52A3F" w14:textId="7F4A581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192A24E" w14:textId="6221C989"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1696813" w14:textId="6225A2DB" w:rsidR="00DF30D4" w:rsidRPr="00AC4FBC" w:rsidRDefault="00DF30D4" w:rsidP="00A666A8">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43CA5D4B" w14:textId="047DA831"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569EF86" w14:textId="0FBAD09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C16AE7E" w14:textId="021D029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D30BDD6" w14:textId="6A70A864"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1EF9F13" w14:textId="2DC8D9C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0B657B2" w14:textId="6BD78283"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39055814" w14:textId="0258AAB6"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C7A66E6" w14:textId="35F94B97" w:rsidR="00DF30D4" w:rsidRPr="00AC4FBC" w:rsidRDefault="00DF30D4" w:rsidP="00A666A8">
            <w:pPr>
              <w:pStyle w:val="TAC"/>
              <w:rPr>
                <w:rFonts w:eastAsia="Malgun Gothic"/>
              </w:rPr>
            </w:pPr>
            <w:r w:rsidRPr="00AC4FBC">
              <w:t>DC_2_n78</w:t>
            </w:r>
          </w:p>
        </w:tc>
        <w:tc>
          <w:tcPr>
            <w:tcW w:w="992" w:type="dxa"/>
            <w:tcBorders>
              <w:top w:val="single" w:sz="4" w:space="0" w:color="auto"/>
              <w:left w:val="nil"/>
              <w:right w:val="single" w:sz="4" w:space="0" w:color="auto"/>
            </w:tcBorders>
          </w:tcPr>
          <w:p w14:paraId="3ECA5701" w14:textId="1AF74DB9"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37885D8" w14:textId="2B5302B7" w:rsidR="00DF30D4" w:rsidRPr="00AC4FBC" w:rsidRDefault="00DF30D4" w:rsidP="00A666A8">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71B3B06B" w14:textId="0383AB2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583E9F1" w14:textId="12FD9E9E"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B279C7" w14:textId="0A065D4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9F675BF" w14:textId="3484082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F1011E7" w14:textId="603E654B"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68BB758" w14:textId="54C0C529" w:rsidR="00DF30D4" w:rsidRPr="00AC4FBC" w:rsidRDefault="00DF30D4" w:rsidP="00A666A8">
            <w:pPr>
              <w:pStyle w:val="TAC"/>
              <w:rPr>
                <w:rFonts w:eastAsia="Malgun Gothic"/>
              </w:rPr>
            </w:pPr>
          </w:p>
        </w:tc>
      </w:tr>
      <w:tr w:rsidR="00DF30D4" w:rsidRPr="00AC4FBC" w14:paraId="0F0F8FDD" w14:textId="63CFA7CC"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1D10B815" w14:textId="1E99C26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572B5AD" w14:textId="7D77CA44" w:rsidR="00DF30D4" w:rsidRPr="00AC4FBC" w:rsidRDefault="00DF30D4" w:rsidP="00A666A8">
            <w:pPr>
              <w:pStyle w:val="TAL"/>
            </w:pPr>
            <w:r w:rsidRPr="00AC4FBC">
              <w:t>Rel-16</w:t>
            </w:r>
          </w:p>
          <w:p w14:paraId="3CB08298" w14:textId="0EEE28F5"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5A8EC567" w14:textId="370C2214" w:rsidR="00DF30D4" w:rsidRPr="00AC4FBC" w:rsidRDefault="00DF30D4" w:rsidP="00A666A8">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3237E57F" w14:textId="5A7499B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6C1440" w14:textId="4D22B02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E51B04B" w14:textId="059AE12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EE50D4D" w14:textId="6138A46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43C3DEF" w14:textId="572873A7"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620B012" w14:textId="331911E1" w:rsidR="00DF30D4" w:rsidRPr="00AC4FBC" w:rsidRDefault="00DF30D4" w:rsidP="00A666A8">
            <w:pPr>
              <w:pStyle w:val="TAC"/>
              <w:rPr>
                <w:rFonts w:eastAsia="Malgun Gothic"/>
              </w:rPr>
            </w:pPr>
            <w:r w:rsidRPr="00AC4FBC">
              <w:t>2</w:t>
            </w:r>
          </w:p>
        </w:tc>
      </w:tr>
      <w:tr w:rsidR="00DF30D4" w:rsidRPr="00AC4FBC" w14:paraId="4DA686DC" w14:textId="68D8E05B"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630EC549" w14:textId="3472B451" w:rsidR="00DF30D4" w:rsidRPr="00AC4FBC" w:rsidRDefault="00DF30D4" w:rsidP="00A666A8">
            <w:pPr>
              <w:pStyle w:val="TAC"/>
            </w:pPr>
            <w:r w:rsidRPr="00AC4FBC">
              <w:t>DC_3_n1</w:t>
            </w:r>
          </w:p>
        </w:tc>
        <w:tc>
          <w:tcPr>
            <w:tcW w:w="992" w:type="dxa"/>
            <w:tcBorders>
              <w:top w:val="single" w:sz="4" w:space="0" w:color="auto"/>
              <w:left w:val="nil"/>
              <w:bottom w:val="single" w:sz="4" w:space="0" w:color="auto"/>
              <w:right w:val="single" w:sz="4" w:space="0" w:color="auto"/>
            </w:tcBorders>
          </w:tcPr>
          <w:p w14:paraId="48B35D9B" w14:textId="501CB15A" w:rsidR="00DF30D4" w:rsidRPr="00AC4FBC" w:rsidRDefault="00DF30D4" w:rsidP="00A666A8">
            <w:pPr>
              <w:pStyle w:val="TAL"/>
              <w:rPr>
                <w:rFonts w:eastAsia="Malgun Gothic"/>
              </w:rPr>
            </w:pPr>
            <w:r w:rsidRPr="00AC4FBC">
              <w:rPr>
                <w:rFonts w:eastAsia="Malgun Gothic"/>
              </w:rPr>
              <w:t>Rel-16</w:t>
            </w:r>
          </w:p>
          <w:p w14:paraId="241AE637" w14:textId="0034B5BF"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6FE9CD4" w14:textId="3BA47CD6" w:rsidR="00DF30D4" w:rsidRPr="00AC4FBC" w:rsidRDefault="00DF30D4" w:rsidP="00A666A8">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60D34A7A" w14:textId="3804A6F9" w:rsidR="00DF30D4" w:rsidRPr="00AC4FBC" w:rsidRDefault="00DF30D4" w:rsidP="00A666A8">
            <w:pPr>
              <w:pStyle w:val="TAC"/>
              <w:rPr>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DD25E1" w14:textId="2F01B87A" w:rsidR="00DF30D4" w:rsidRPr="00AC4FBC" w:rsidRDefault="00DF30D4" w:rsidP="00A666A8">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302F05E" w14:textId="072A1BA7" w:rsidR="00DF30D4" w:rsidRPr="00AC4FBC" w:rsidRDefault="00DF30D4" w:rsidP="00A666A8">
            <w:pPr>
              <w:pStyle w:val="TAC"/>
              <w:rPr>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2CC38DD" w14:textId="6EA8A7DC"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5FAE53A5" w14:textId="47994A6E"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3DCBC738" w14:textId="5EC93A92" w:rsidR="00DF30D4" w:rsidRPr="00AC4FBC" w:rsidRDefault="00DF30D4" w:rsidP="00A666A8">
            <w:pPr>
              <w:pStyle w:val="TAC"/>
            </w:pPr>
          </w:p>
        </w:tc>
      </w:tr>
      <w:tr w:rsidR="00DF30D4" w:rsidRPr="00AC4FBC" w14:paraId="17434A0D" w14:textId="4D756203" w:rsidTr="00A666A8">
        <w:trPr>
          <w:trHeight w:val="77"/>
        </w:trPr>
        <w:tc>
          <w:tcPr>
            <w:tcW w:w="1413" w:type="dxa"/>
            <w:vMerge w:val="restart"/>
            <w:tcBorders>
              <w:top w:val="single" w:sz="4" w:space="0" w:color="auto"/>
              <w:left w:val="single" w:sz="4" w:space="0" w:color="auto"/>
              <w:right w:val="single" w:sz="4" w:space="0" w:color="auto"/>
            </w:tcBorders>
          </w:tcPr>
          <w:p w14:paraId="089085C2" w14:textId="77B2121A" w:rsidR="00DF30D4" w:rsidRPr="00AC4FBC" w:rsidRDefault="00DF30D4" w:rsidP="00A666A8">
            <w:pPr>
              <w:pStyle w:val="TAC"/>
              <w:rPr>
                <w:rFonts w:eastAsia="Malgun Gothic"/>
              </w:rPr>
            </w:pPr>
            <w:r w:rsidRPr="00AC4FBC">
              <w:t>DC_3_n5</w:t>
            </w:r>
          </w:p>
        </w:tc>
        <w:tc>
          <w:tcPr>
            <w:tcW w:w="992" w:type="dxa"/>
            <w:tcBorders>
              <w:top w:val="single" w:sz="4" w:space="0" w:color="auto"/>
              <w:left w:val="nil"/>
              <w:right w:val="single" w:sz="4" w:space="0" w:color="auto"/>
            </w:tcBorders>
          </w:tcPr>
          <w:p w14:paraId="2B68232B" w14:textId="53BCD554" w:rsidR="00DF30D4" w:rsidRPr="00AC4FBC" w:rsidRDefault="00DF30D4" w:rsidP="00A666A8">
            <w:pPr>
              <w:pStyle w:val="TAL"/>
              <w:rPr>
                <w:rFonts w:cs="Arial"/>
                <w:color w:val="000000"/>
                <w:szCs w:val="18"/>
              </w:rPr>
            </w:pPr>
            <w:r w:rsidRPr="00AC4FBC">
              <w:rPr>
                <w:rFonts w:cs="Arial"/>
                <w:color w:val="000000"/>
                <w:szCs w:val="18"/>
              </w:rPr>
              <w:t>Rel-16</w:t>
            </w:r>
          </w:p>
          <w:p w14:paraId="5519EB3B" w14:textId="4D6E0260"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E6222A1" w14:textId="02D3D95E" w:rsidR="00DF30D4" w:rsidRPr="00AC4FBC" w:rsidRDefault="00DF30D4" w:rsidP="00A666A8">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75D75F6A" w14:textId="1CB0C05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74590C" w14:textId="31C995F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488FECC" w14:textId="5FD26390"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6A39EFE" w14:textId="7FE7528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E1749AB" w14:textId="75B8BA6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E720555" w14:textId="4AD44C06" w:rsidR="00DF30D4" w:rsidRPr="00AC4FBC" w:rsidRDefault="00DF30D4" w:rsidP="00A666A8">
            <w:pPr>
              <w:pStyle w:val="TAC"/>
              <w:rPr>
                <w:rFonts w:eastAsia="Malgun Gothic"/>
              </w:rPr>
            </w:pPr>
          </w:p>
        </w:tc>
      </w:tr>
      <w:tr w:rsidR="00DF30D4" w:rsidRPr="00AC4FBC" w14:paraId="24F511C8" w14:textId="2CBAD093" w:rsidTr="00A666A8">
        <w:trPr>
          <w:trHeight w:val="77"/>
        </w:trPr>
        <w:tc>
          <w:tcPr>
            <w:tcW w:w="1413" w:type="dxa"/>
            <w:vMerge/>
            <w:tcBorders>
              <w:left w:val="single" w:sz="4" w:space="0" w:color="auto"/>
              <w:right w:val="single" w:sz="4" w:space="0" w:color="auto"/>
            </w:tcBorders>
          </w:tcPr>
          <w:p w14:paraId="0B7C82BB" w14:textId="2B3DF325" w:rsidR="00DF30D4" w:rsidRPr="00AC4FBC" w:rsidRDefault="00DF30D4" w:rsidP="00A666A8">
            <w:pPr>
              <w:pStyle w:val="TAC"/>
              <w:rPr>
                <w:rFonts w:eastAsia="Malgun Gothic"/>
              </w:rPr>
            </w:pPr>
          </w:p>
        </w:tc>
        <w:tc>
          <w:tcPr>
            <w:tcW w:w="992" w:type="dxa"/>
            <w:tcBorders>
              <w:left w:val="nil"/>
              <w:right w:val="single" w:sz="4" w:space="0" w:color="auto"/>
            </w:tcBorders>
          </w:tcPr>
          <w:p w14:paraId="42B007A4" w14:textId="02A5950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621F1E5" w14:textId="228DBF4E"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0F49DDCC" w14:textId="6ECD4B1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CE9B7A" w14:textId="6B98679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2F4BEB" w14:textId="0A1C440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8063D8" w14:textId="668C481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9831769" w14:textId="019834D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525C4A0" w14:textId="47308DC0" w:rsidR="00DF30D4" w:rsidRPr="00AC4FBC" w:rsidRDefault="00DF30D4" w:rsidP="00A666A8">
            <w:pPr>
              <w:pStyle w:val="TAC"/>
              <w:rPr>
                <w:rFonts w:eastAsia="Malgun Gothic"/>
              </w:rPr>
            </w:pPr>
          </w:p>
        </w:tc>
      </w:tr>
      <w:tr w:rsidR="00DF30D4" w:rsidRPr="00AC4FBC" w14:paraId="71B92FF9" w14:textId="7EF7644F" w:rsidTr="00A666A8">
        <w:trPr>
          <w:trHeight w:val="77"/>
        </w:trPr>
        <w:tc>
          <w:tcPr>
            <w:tcW w:w="1413" w:type="dxa"/>
            <w:vMerge/>
            <w:tcBorders>
              <w:left w:val="single" w:sz="4" w:space="0" w:color="auto"/>
              <w:right w:val="single" w:sz="4" w:space="0" w:color="auto"/>
            </w:tcBorders>
          </w:tcPr>
          <w:p w14:paraId="68B7EF75" w14:textId="15E063D5" w:rsidR="00DF30D4" w:rsidRPr="00AC4FBC" w:rsidRDefault="00DF30D4" w:rsidP="00A666A8">
            <w:pPr>
              <w:pStyle w:val="TAC"/>
              <w:rPr>
                <w:rFonts w:eastAsia="Malgun Gothic"/>
              </w:rPr>
            </w:pPr>
          </w:p>
        </w:tc>
        <w:tc>
          <w:tcPr>
            <w:tcW w:w="992" w:type="dxa"/>
            <w:tcBorders>
              <w:left w:val="nil"/>
              <w:right w:val="single" w:sz="4" w:space="0" w:color="auto"/>
            </w:tcBorders>
          </w:tcPr>
          <w:p w14:paraId="736A587B" w14:textId="5C62A05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D165FC" w14:textId="0BC5CD85" w:rsidR="00DF30D4" w:rsidRPr="00AC4FBC" w:rsidRDefault="00DF30D4" w:rsidP="00A666A8">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694265C3" w14:textId="58741BA7"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346D54A" w14:textId="67579E9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13D7E" w14:textId="4C6E4F85"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50DACB" w14:textId="39244D7C"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6E69DA7" w14:textId="3ED6CF2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83AC58B" w14:textId="21922738" w:rsidR="00DF30D4" w:rsidRPr="00AC4FBC" w:rsidRDefault="00DF30D4" w:rsidP="00A666A8">
            <w:pPr>
              <w:pStyle w:val="TAC"/>
              <w:rPr>
                <w:rFonts w:eastAsia="Malgun Gothic"/>
              </w:rPr>
            </w:pPr>
            <w:r w:rsidRPr="00AC4FBC">
              <w:t>2</w:t>
            </w:r>
          </w:p>
        </w:tc>
      </w:tr>
      <w:tr w:rsidR="00DF30D4" w:rsidRPr="00AC4FBC" w14:paraId="220E6686" w14:textId="4ED60371" w:rsidTr="00A666A8">
        <w:trPr>
          <w:trHeight w:val="77"/>
        </w:trPr>
        <w:tc>
          <w:tcPr>
            <w:tcW w:w="1413" w:type="dxa"/>
            <w:vMerge/>
            <w:tcBorders>
              <w:left w:val="single" w:sz="4" w:space="0" w:color="auto"/>
              <w:bottom w:val="single" w:sz="4" w:space="0" w:color="auto"/>
              <w:right w:val="single" w:sz="4" w:space="0" w:color="auto"/>
            </w:tcBorders>
          </w:tcPr>
          <w:p w14:paraId="6872526C" w14:textId="73D02A2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4D0F9E4" w14:textId="13EDF2F6"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00F4E95" w14:textId="3875B1D9"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6469128" w14:textId="7C3D818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3B7C02" w14:textId="1DFDFAC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110F5A" w14:textId="40045B9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86B321" w14:textId="443BA59B"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892E51D" w14:textId="09C8601A"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66C4135" w14:textId="25B2939F" w:rsidR="00DF30D4" w:rsidRPr="00AC4FBC" w:rsidRDefault="00DF30D4" w:rsidP="00A666A8">
            <w:pPr>
              <w:pStyle w:val="TAC"/>
              <w:rPr>
                <w:rFonts w:eastAsia="Malgun Gothic"/>
              </w:rPr>
            </w:pPr>
            <w:r w:rsidRPr="00AC4FBC">
              <w:t>2</w:t>
            </w:r>
          </w:p>
        </w:tc>
      </w:tr>
      <w:tr w:rsidR="00DF30D4" w:rsidRPr="00AC4FBC" w14:paraId="31B17E10" w14:textId="62A6895A" w:rsidTr="00A666A8">
        <w:trPr>
          <w:trHeight w:val="77"/>
        </w:trPr>
        <w:tc>
          <w:tcPr>
            <w:tcW w:w="1413" w:type="dxa"/>
            <w:vMerge w:val="restart"/>
            <w:tcBorders>
              <w:left w:val="single" w:sz="4" w:space="0" w:color="auto"/>
              <w:right w:val="single" w:sz="4" w:space="0" w:color="auto"/>
            </w:tcBorders>
          </w:tcPr>
          <w:p w14:paraId="1D7FD51C" w14:textId="0509B2D4" w:rsidR="00DF30D4" w:rsidRPr="00AC4FBC" w:rsidRDefault="00DF30D4" w:rsidP="00A666A8">
            <w:pPr>
              <w:pStyle w:val="TAC"/>
              <w:rPr>
                <w:rFonts w:eastAsia="Malgun Gothic"/>
              </w:rPr>
            </w:pPr>
            <w:r w:rsidRPr="00AC4FBC">
              <w:t>DC_3_n7</w:t>
            </w:r>
          </w:p>
        </w:tc>
        <w:tc>
          <w:tcPr>
            <w:tcW w:w="992" w:type="dxa"/>
            <w:tcBorders>
              <w:top w:val="single" w:sz="4" w:space="0" w:color="auto"/>
              <w:left w:val="nil"/>
              <w:right w:val="single" w:sz="4" w:space="0" w:color="auto"/>
            </w:tcBorders>
          </w:tcPr>
          <w:p w14:paraId="4C1F5003" w14:textId="01C485EC" w:rsidR="00DF30D4" w:rsidRPr="00AC4FBC" w:rsidRDefault="00DF30D4" w:rsidP="00A666A8">
            <w:pPr>
              <w:pStyle w:val="TAL"/>
              <w:rPr>
                <w:rFonts w:cs="Arial"/>
                <w:color w:val="000000"/>
                <w:szCs w:val="18"/>
              </w:rPr>
            </w:pPr>
            <w:r w:rsidRPr="00AC4FBC">
              <w:rPr>
                <w:rFonts w:cs="Arial"/>
                <w:color w:val="000000"/>
                <w:szCs w:val="18"/>
              </w:rPr>
              <w:t>Rel-15</w:t>
            </w:r>
          </w:p>
          <w:p w14:paraId="684D6FCF" w14:textId="52916329" w:rsidR="00DF30D4" w:rsidRPr="00AC4FBC" w:rsidRDefault="00DF30D4" w:rsidP="00A666A8">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DC7478A" w14:textId="4CC41F27" w:rsidR="00DF30D4" w:rsidRPr="00AC4FBC" w:rsidRDefault="00DF30D4" w:rsidP="00A666A8">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61107630" w14:textId="12AF85F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F92EF6C" w14:textId="50C04D7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2F7CFDC" w14:textId="2B2A45F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7EE0BA8" w14:textId="564BC381"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241F29D" w14:textId="6DBA528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7054EEC" w14:textId="1FFDB21B" w:rsidR="00DF30D4" w:rsidRPr="00AC4FBC" w:rsidRDefault="00DF30D4" w:rsidP="00A666A8">
            <w:pPr>
              <w:pStyle w:val="TAC"/>
              <w:rPr>
                <w:rFonts w:eastAsia="Malgun Gothic"/>
              </w:rPr>
            </w:pPr>
          </w:p>
        </w:tc>
      </w:tr>
      <w:tr w:rsidR="00DF30D4" w:rsidRPr="00AC4FBC" w14:paraId="11690766" w14:textId="73ADC036" w:rsidTr="00A666A8">
        <w:trPr>
          <w:trHeight w:val="77"/>
        </w:trPr>
        <w:tc>
          <w:tcPr>
            <w:tcW w:w="1413" w:type="dxa"/>
            <w:vMerge/>
            <w:tcBorders>
              <w:left w:val="single" w:sz="4" w:space="0" w:color="auto"/>
              <w:bottom w:val="single" w:sz="4" w:space="0" w:color="auto"/>
              <w:right w:val="single" w:sz="4" w:space="0" w:color="auto"/>
            </w:tcBorders>
          </w:tcPr>
          <w:p w14:paraId="013E0CD9" w14:textId="29F02FD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47F9CED" w14:textId="7C6F68CE" w:rsidR="00DF30D4" w:rsidRPr="00AC4FBC" w:rsidRDefault="00DF30D4" w:rsidP="00A666A8">
            <w:pPr>
              <w:pStyle w:val="TAL"/>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EB3FD7F" w14:textId="0A52E59F"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0A10EECC" w14:textId="1186150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A5ACC0" w14:textId="4D6BD65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CE114C5" w14:textId="5EC94E0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E6AD4C" w14:textId="3DE756A4"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9930D62" w14:textId="161DACD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9753B19" w14:textId="6F42E08F" w:rsidR="00DF30D4" w:rsidRPr="00AC4FBC" w:rsidRDefault="00DF30D4" w:rsidP="00A666A8">
            <w:pPr>
              <w:pStyle w:val="TAC"/>
              <w:rPr>
                <w:rFonts w:eastAsia="Malgun Gothic"/>
              </w:rPr>
            </w:pPr>
            <w:r w:rsidRPr="00AC4FBC">
              <w:t>2</w:t>
            </w:r>
          </w:p>
        </w:tc>
      </w:tr>
      <w:tr w:rsidR="00DF30D4" w:rsidRPr="00AC4FBC" w14:paraId="12E2472A" w14:textId="331AFF75"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054D9B51" w14:textId="6D7124C6" w:rsidR="00DF30D4" w:rsidRPr="00AC4FBC" w:rsidRDefault="00DF30D4" w:rsidP="00A666A8">
            <w:pPr>
              <w:pStyle w:val="TAC"/>
            </w:pPr>
            <w:r w:rsidRPr="00AC4FBC">
              <w:t>DC_3_n8</w:t>
            </w:r>
          </w:p>
        </w:tc>
        <w:tc>
          <w:tcPr>
            <w:tcW w:w="992" w:type="dxa"/>
            <w:tcBorders>
              <w:left w:val="nil"/>
              <w:right w:val="single" w:sz="4" w:space="0" w:color="auto"/>
            </w:tcBorders>
          </w:tcPr>
          <w:p w14:paraId="0D4C1BF1" w14:textId="20446CF2"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BD891CA" w14:textId="1054A69E" w:rsidR="00DF30D4" w:rsidRPr="00AC4FBC" w:rsidRDefault="00DF30D4" w:rsidP="00A666A8">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7E5DD6C9" w14:textId="1C1EA23F"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105C624" w14:textId="4D91EB86"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58F4D4A" w14:textId="53331B53"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94CD3F" w14:textId="6ADC90B0"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1892E107" w14:textId="7C82193D"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5CF75AD" w14:textId="260F46C7" w:rsidR="00DF30D4" w:rsidRPr="00AC4FBC" w:rsidRDefault="00DF30D4" w:rsidP="00A666A8">
            <w:pPr>
              <w:pStyle w:val="TAC"/>
              <w:rPr>
                <w:rFonts w:cs="Arial"/>
                <w:color w:val="000000"/>
                <w:szCs w:val="18"/>
              </w:rPr>
            </w:pPr>
          </w:p>
        </w:tc>
      </w:tr>
      <w:tr w:rsidR="00DF30D4" w:rsidRPr="00AC4FBC" w14:paraId="5FE54582" w14:textId="430D1A46" w:rsidTr="00A666A8">
        <w:trPr>
          <w:trHeight w:val="77"/>
        </w:trPr>
        <w:tc>
          <w:tcPr>
            <w:tcW w:w="1413" w:type="dxa"/>
            <w:vMerge/>
            <w:tcBorders>
              <w:left w:val="single" w:sz="4" w:space="0" w:color="auto"/>
              <w:bottom w:val="single" w:sz="4" w:space="0" w:color="auto"/>
              <w:right w:val="single" w:sz="4" w:space="0" w:color="auto"/>
            </w:tcBorders>
          </w:tcPr>
          <w:p w14:paraId="0DD0DD85" w14:textId="2DC70A11" w:rsidR="00DF30D4" w:rsidRPr="00AC4FBC" w:rsidRDefault="00DF30D4" w:rsidP="00A666A8">
            <w:pPr>
              <w:pStyle w:val="TAC"/>
            </w:pPr>
          </w:p>
        </w:tc>
        <w:tc>
          <w:tcPr>
            <w:tcW w:w="992" w:type="dxa"/>
            <w:tcBorders>
              <w:left w:val="nil"/>
              <w:bottom w:val="single" w:sz="4" w:space="0" w:color="auto"/>
              <w:right w:val="single" w:sz="4" w:space="0" w:color="auto"/>
            </w:tcBorders>
          </w:tcPr>
          <w:p w14:paraId="20CEE0D4" w14:textId="0E05C615" w:rsidR="00DF30D4" w:rsidRPr="00AC4FBC" w:rsidRDefault="00DF30D4" w:rsidP="00A666A8">
            <w:pPr>
              <w:pStyle w:val="TAL"/>
            </w:pPr>
            <w:r w:rsidRPr="00AC4FBC">
              <w:t>Rel-16</w:t>
            </w:r>
          </w:p>
          <w:p w14:paraId="3B93F09E" w14:textId="4B8B13CA"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3582C1CE" w14:textId="096D5793" w:rsidR="00DF30D4" w:rsidRPr="00AC4FBC" w:rsidRDefault="00DF30D4" w:rsidP="00A666A8">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7451BE98" w14:textId="5B578298"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F09C759" w14:textId="1405640F"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31A488" w14:textId="7D69BE03" w:rsidR="00DF30D4" w:rsidRPr="00AC4FBC" w:rsidRDefault="00DF30D4" w:rsidP="00A666A8">
            <w:pPr>
              <w:pStyle w:val="TAC"/>
              <w:rPr>
                <w:rFonts w:cs="Arial"/>
                <w:color w:val="000000"/>
                <w:szCs w:val="18"/>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C81D158" w14:textId="39D77E4E"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2B48F1F0" w14:textId="187E64E1"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8765D47" w14:textId="095CAAB2" w:rsidR="00DF30D4" w:rsidRPr="00AC4FBC" w:rsidRDefault="00DF30D4" w:rsidP="00A666A8">
            <w:pPr>
              <w:pStyle w:val="TAC"/>
              <w:rPr>
                <w:rFonts w:cs="Arial"/>
                <w:color w:val="000000"/>
                <w:szCs w:val="18"/>
              </w:rPr>
            </w:pPr>
            <w:r w:rsidRPr="00AC4FBC">
              <w:t>2</w:t>
            </w:r>
          </w:p>
        </w:tc>
      </w:tr>
      <w:tr w:rsidR="00DF30D4" w:rsidRPr="00AC4FBC" w14:paraId="5B191BBD" w14:textId="36B7F66A" w:rsidTr="00A666A8">
        <w:trPr>
          <w:trHeight w:val="77"/>
        </w:trPr>
        <w:tc>
          <w:tcPr>
            <w:tcW w:w="1413" w:type="dxa"/>
            <w:vMerge w:val="restart"/>
            <w:tcBorders>
              <w:top w:val="single" w:sz="4" w:space="0" w:color="auto"/>
              <w:left w:val="single" w:sz="4" w:space="0" w:color="auto"/>
              <w:right w:val="single" w:sz="4" w:space="0" w:color="auto"/>
            </w:tcBorders>
          </w:tcPr>
          <w:p w14:paraId="79A86876" w14:textId="1F53809F" w:rsidR="00DF30D4" w:rsidRPr="00AC4FBC" w:rsidRDefault="00DF30D4" w:rsidP="00A666A8">
            <w:pPr>
              <w:pStyle w:val="TAC"/>
              <w:rPr>
                <w:rFonts w:eastAsia="Malgun Gothic"/>
              </w:rPr>
            </w:pPr>
            <w:r w:rsidRPr="00AC4FBC">
              <w:t>DC_3_n28</w:t>
            </w:r>
          </w:p>
        </w:tc>
        <w:tc>
          <w:tcPr>
            <w:tcW w:w="992" w:type="dxa"/>
            <w:tcBorders>
              <w:top w:val="single" w:sz="4" w:space="0" w:color="auto"/>
              <w:left w:val="nil"/>
              <w:right w:val="single" w:sz="4" w:space="0" w:color="auto"/>
            </w:tcBorders>
          </w:tcPr>
          <w:p w14:paraId="4CBC67B5" w14:textId="25515459"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2E379DF" w14:textId="5509CD8B" w:rsidR="00DF30D4" w:rsidRPr="00AC4FBC" w:rsidRDefault="00DF30D4" w:rsidP="00A666A8">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1BC7482A" w14:textId="1932827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7283951" w14:textId="327B680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D2BABE5" w14:textId="3525611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F6E575E" w14:textId="3A0B50D4"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71A8FA3" w14:textId="3331029E"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051591" w14:textId="3DB07CFE"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229BC17" w14:textId="004ADCC0" w:rsidTr="00A666A8">
        <w:trPr>
          <w:trHeight w:val="77"/>
        </w:trPr>
        <w:tc>
          <w:tcPr>
            <w:tcW w:w="1413" w:type="dxa"/>
            <w:vMerge/>
            <w:tcBorders>
              <w:left w:val="single" w:sz="4" w:space="0" w:color="auto"/>
              <w:bottom w:val="single" w:sz="4" w:space="0" w:color="auto"/>
              <w:right w:val="single" w:sz="4" w:space="0" w:color="auto"/>
            </w:tcBorders>
          </w:tcPr>
          <w:p w14:paraId="6D4A071C" w14:textId="4A7507B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FFBB20" w14:textId="6323F2FA" w:rsidR="00DF30D4" w:rsidRPr="00AC4FBC" w:rsidRDefault="00DF30D4" w:rsidP="00A666A8">
            <w:pPr>
              <w:pStyle w:val="TAL"/>
              <w:rPr>
                <w:rFonts w:cs="Arial"/>
                <w:color w:val="000000"/>
                <w:szCs w:val="18"/>
              </w:rPr>
            </w:pPr>
            <w:r w:rsidRPr="00AC4FBC">
              <w:rPr>
                <w:rFonts w:cs="Arial"/>
                <w:color w:val="000000"/>
                <w:szCs w:val="18"/>
              </w:rPr>
              <w:t>Rel-16</w:t>
            </w:r>
          </w:p>
          <w:p w14:paraId="2CBAA181" w14:textId="64B7257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ED29467" w14:textId="7BBEC437" w:rsidR="00DF30D4" w:rsidRPr="00AC4FBC" w:rsidRDefault="00DF30D4" w:rsidP="00A666A8">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3F93F248" w14:textId="72FEB65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C29D35" w14:textId="0F8C25C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15C70F" w14:textId="3204253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08244E5" w14:textId="1D8AFE2B"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99D2BE" w14:textId="1C079A4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8369CC9" w14:textId="6AB6C25A" w:rsidR="00DF30D4" w:rsidRPr="00AC4FBC" w:rsidRDefault="00DF30D4" w:rsidP="00A666A8">
            <w:pPr>
              <w:pStyle w:val="TAC"/>
              <w:rPr>
                <w:rFonts w:eastAsia="Malgun Gothic"/>
              </w:rPr>
            </w:pPr>
          </w:p>
        </w:tc>
      </w:tr>
      <w:tr w:rsidR="00DF30D4" w:rsidRPr="00AC4FBC" w14:paraId="59B43380" w14:textId="7B3FBDC3" w:rsidTr="00A666A8">
        <w:trPr>
          <w:trHeight w:val="77"/>
        </w:trPr>
        <w:tc>
          <w:tcPr>
            <w:tcW w:w="1413" w:type="dxa"/>
            <w:vMerge w:val="restart"/>
            <w:tcBorders>
              <w:top w:val="single" w:sz="4" w:space="0" w:color="auto"/>
              <w:left w:val="single" w:sz="4" w:space="0" w:color="auto"/>
              <w:right w:val="single" w:sz="4" w:space="0" w:color="auto"/>
            </w:tcBorders>
          </w:tcPr>
          <w:p w14:paraId="66217580" w14:textId="4693D99F" w:rsidR="00DF30D4" w:rsidRPr="00AC4FBC" w:rsidRDefault="00DF30D4" w:rsidP="00A666A8">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2CA5A3B7" w14:textId="5F80B5DC" w:rsidR="00DF30D4" w:rsidRPr="00AC4FBC" w:rsidRDefault="00DF30D4" w:rsidP="00A666A8">
            <w:pPr>
              <w:pStyle w:val="TAL"/>
              <w:rPr>
                <w:rFonts w:cs="Arial"/>
                <w:color w:val="000000"/>
                <w:szCs w:val="18"/>
              </w:rPr>
            </w:pPr>
            <w:r w:rsidRPr="00AC4FBC">
              <w:rPr>
                <w:rFonts w:cs="Arial"/>
                <w:color w:val="000000"/>
                <w:szCs w:val="18"/>
              </w:rPr>
              <w:t>Rel-16</w:t>
            </w:r>
          </w:p>
          <w:p w14:paraId="698672C1" w14:textId="573035BB"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5ED36B2" w14:textId="39C2C882" w:rsidR="00DF30D4" w:rsidRPr="00AC4FBC" w:rsidRDefault="00DF30D4" w:rsidP="00A666A8">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585829AC" w14:textId="6B071ED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943919D" w14:textId="74DD86AF"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035FD9D" w14:textId="18246D6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24F581C" w14:textId="489DEA6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8F40F79" w14:textId="340EE677"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60284F9" w14:textId="3AAC337B" w:rsidR="00DF30D4" w:rsidRPr="00AC4FBC" w:rsidRDefault="00DF30D4" w:rsidP="00A666A8">
            <w:pPr>
              <w:pStyle w:val="TAC"/>
              <w:rPr>
                <w:rFonts w:eastAsia="Malgun Gothic"/>
              </w:rPr>
            </w:pPr>
          </w:p>
        </w:tc>
      </w:tr>
      <w:tr w:rsidR="00DF30D4" w:rsidRPr="00AC4FBC" w14:paraId="2500338C" w14:textId="7E17802D" w:rsidTr="00A666A8">
        <w:trPr>
          <w:trHeight w:val="77"/>
        </w:trPr>
        <w:tc>
          <w:tcPr>
            <w:tcW w:w="1413" w:type="dxa"/>
            <w:vMerge/>
            <w:tcBorders>
              <w:left w:val="single" w:sz="4" w:space="0" w:color="auto"/>
              <w:right w:val="single" w:sz="4" w:space="0" w:color="auto"/>
            </w:tcBorders>
          </w:tcPr>
          <w:p w14:paraId="712896D4" w14:textId="575FD800" w:rsidR="00DF30D4" w:rsidRPr="00AC4FBC" w:rsidRDefault="00DF30D4" w:rsidP="00A666A8">
            <w:pPr>
              <w:pStyle w:val="TAC"/>
              <w:rPr>
                <w:rFonts w:eastAsia="Malgun Gothic"/>
              </w:rPr>
            </w:pPr>
          </w:p>
        </w:tc>
        <w:tc>
          <w:tcPr>
            <w:tcW w:w="992" w:type="dxa"/>
            <w:tcBorders>
              <w:left w:val="nil"/>
              <w:right w:val="single" w:sz="4" w:space="0" w:color="auto"/>
            </w:tcBorders>
          </w:tcPr>
          <w:p w14:paraId="3D2F4158" w14:textId="12EE631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8EAB066" w14:textId="7B0AAC88" w:rsidR="00DF30D4" w:rsidRPr="00AC4FBC" w:rsidRDefault="00DF30D4" w:rsidP="00A666A8">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3E7E1451" w14:textId="2B1F794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DE4A69" w14:textId="43EC39C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D94F99" w14:textId="4F0568B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CF75EE" w14:textId="3B8EAB87"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3EBDAAB" w14:textId="0B123AEA"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A30963C" w14:textId="012B8845" w:rsidR="00DF30D4" w:rsidRPr="00AC4FBC" w:rsidRDefault="00DF30D4" w:rsidP="00A666A8">
            <w:pPr>
              <w:pStyle w:val="TAC"/>
              <w:rPr>
                <w:rFonts w:eastAsia="Malgun Gothic"/>
              </w:rPr>
            </w:pPr>
            <w:r w:rsidRPr="00AC4FBC">
              <w:rPr>
                <w:rFonts w:eastAsia="Malgun Gothic"/>
              </w:rPr>
              <w:t>14, 20</w:t>
            </w:r>
          </w:p>
        </w:tc>
      </w:tr>
      <w:tr w:rsidR="00DF30D4" w:rsidRPr="00AC4FBC" w14:paraId="133054B9" w14:textId="2C7359B8" w:rsidTr="00A666A8">
        <w:trPr>
          <w:trHeight w:val="77"/>
        </w:trPr>
        <w:tc>
          <w:tcPr>
            <w:tcW w:w="1413" w:type="dxa"/>
            <w:vMerge/>
            <w:tcBorders>
              <w:left w:val="single" w:sz="4" w:space="0" w:color="auto"/>
              <w:bottom w:val="single" w:sz="4" w:space="0" w:color="auto"/>
              <w:right w:val="single" w:sz="4" w:space="0" w:color="auto"/>
            </w:tcBorders>
          </w:tcPr>
          <w:p w14:paraId="13C63ABC" w14:textId="669D38A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C7EC9A" w14:textId="38926EA7"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ECCB387" w14:textId="2C238F80" w:rsidR="00DF30D4" w:rsidRPr="00AC4FBC" w:rsidRDefault="00DF30D4" w:rsidP="00A666A8">
            <w:pPr>
              <w:pStyle w:val="TAL"/>
              <w:rPr>
                <w:rFonts w:eastAsia="Malgun Gothic"/>
              </w:rPr>
            </w:pPr>
            <w:r w:rsidRPr="00AC4FBC">
              <w:rPr>
                <w:rFonts w:eastAsia="Malgun Gothic"/>
              </w:rPr>
              <w:t>E-UTRA Band 42,</w:t>
            </w:r>
          </w:p>
          <w:p w14:paraId="7E1004E0" w14:textId="4CE752C1" w:rsidR="00DF30D4" w:rsidRPr="00AC4FBC" w:rsidRDefault="00DF30D4" w:rsidP="00A666A8">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4798067A" w14:textId="06C4992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E3D4EF6" w14:textId="243B2AC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10B08A4" w14:textId="2458624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5723D1" w14:textId="54D84C1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D05D128" w14:textId="6541BB3D"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335D4C5" w14:textId="42D625C2" w:rsidR="00DF30D4" w:rsidRPr="00AC4FBC" w:rsidRDefault="00DF30D4" w:rsidP="00A666A8">
            <w:pPr>
              <w:pStyle w:val="TAC"/>
              <w:rPr>
                <w:rFonts w:eastAsia="Malgun Gothic"/>
              </w:rPr>
            </w:pPr>
            <w:r w:rsidRPr="00AC4FBC">
              <w:rPr>
                <w:rFonts w:eastAsia="Malgun Gothic"/>
              </w:rPr>
              <w:t>2</w:t>
            </w:r>
          </w:p>
        </w:tc>
      </w:tr>
      <w:tr w:rsidR="00DF30D4" w:rsidRPr="00AC4FBC" w14:paraId="4B502732" w14:textId="6461AEFB" w:rsidTr="00A666A8">
        <w:trPr>
          <w:trHeight w:val="77"/>
        </w:trPr>
        <w:tc>
          <w:tcPr>
            <w:tcW w:w="1413" w:type="dxa"/>
            <w:vMerge w:val="restart"/>
            <w:tcBorders>
              <w:left w:val="single" w:sz="4" w:space="0" w:color="auto"/>
              <w:right w:val="single" w:sz="4" w:space="0" w:color="auto"/>
            </w:tcBorders>
          </w:tcPr>
          <w:p w14:paraId="402EF7CD" w14:textId="6F88C3B8" w:rsidR="00DF30D4" w:rsidRPr="00AC4FBC" w:rsidRDefault="00DF30D4" w:rsidP="00A666A8">
            <w:pPr>
              <w:pStyle w:val="TAC"/>
              <w:rPr>
                <w:rFonts w:eastAsia="Malgun Gothic"/>
              </w:rPr>
            </w:pPr>
            <w:r w:rsidRPr="00AC4FBC">
              <w:t>DC_3_n77</w:t>
            </w:r>
          </w:p>
        </w:tc>
        <w:tc>
          <w:tcPr>
            <w:tcW w:w="992" w:type="dxa"/>
            <w:tcBorders>
              <w:left w:val="nil"/>
              <w:right w:val="single" w:sz="4" w:space="0" w:color="auto"/>
            </w:tcBorders>
          </w:tcPr>
          <w:p w14:paraId="64E54EF5" w14:textId="0186B31E" w:rsidR="00DF30D4" w:rsidRPr="00AC4FBC" w:rsidRDefault="00DF30D4" w:rsidP="00A666A8">
            <w:pPr>
              <w:pStyle w:val="TAL"/>
              <w:rPr>
                <w:rFonts w:cs="Arial"/>
                <w:color w:val="000000"/>
                <w:szCs w:val="18"/>
              </w:rPr>
            </w:pPr>
            <w:r w:rsidRPr="00AC4FBC">
              <w:rPr>
                <w:rFonts w:cs="Arial"/>
                <w:color w:val="000000"/>
                <w:szCs w:val="18"/>
              </w:rPr>
              <w:t>Rel-15</w:t>
            </w:r>
          </w:p>
          <w:p w14:paraId="4C1304E4" w14:textId="321CCD9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AF6A49" w14:textId="56B8FBFE" w:rsidR="00DF30D4" w:rsidRPr="00AC4FBC" w:rsidRDefault="00DF30D4" w:rsidP="00A666A8">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348D22A0" w14:textId="2C9826A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761F21" w14:textId="3F0431D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950802" w14:textId="2A86423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611875" w14:textId="6D22AE6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F41147" w14:textId="58FFE597"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447A34B" w14:textId="6C17B402" w:rsidR="00DF30D4" w:rsidRPr="00AC4FBC" w:rsidRDefault="00DF30D4" w:rsidP="00A666A8">
            <w:pPr>
              <w:pStyle w:val="TAC"/>
              <w:rPr>
                <w:rFonts w:eastAsia="Malgun Gothic"/>
              </w:rPr>
            </w:pPr>
          </w:p>
        </w:tc>
      </w:tr>
      <w:tr w:rsidR="00DF30D4" w:rsidRPr="00AC4FBC" w14:paraId="1F416228" w14:textId="4CF5EFC0" w:rsidTr="00A666A8">
        <w:trPr>
          <w:trHeight w:val="77"/>
        </w:trPr>
        <w:tc>
          <w:tcPr>
            <w:tcW w:w="1413" w:type="dxa"/>
            <w:vMerge/>
            <w:tcBorders>
              <w:left w:val="single" w:sz="4" w:space="0" w:color="auto"/>
              <w:bottom w:val="single" w:sz="4" w:space="0" w:color="auto"/>
              <w:right w:val="single" w:sz="4" w:space="0" w:color="auto"/>
            </w:tcBorders>
          </w:tcPr>
          <w:p w14:paraId="5CFC96C8" w14:textId="1282AF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1316CE4" w14:textId="32FFE4D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2B58CB" w14:textId="65BD952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9FA4826" w14:textId="2C0A531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71AEC2ED" w14:textId="71A32A5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78F83B" w14:textId="38DAC682"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3D7CC45" w14:textId="221DEED8"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8C44EED" w14:textId="22A1DA2E"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E14CE77" w14:textId="2F46DF6C"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650DD04D" w14:textId="71D7FF74" w:rsidTr="00A666A8">
        <w:trPr>
          <w:trHeight w:val="77"/>
        </w:trPr>
        <w:tc>
          <w:tcPr>
            <w:tcW w:w="1413" w:type="dxa"/>
            <w:vMerge w:val="restart"/>
            <w:tcBorders>
              <w:left w:val="single" w:sz="4" w:space="0" w:color="auto"/>
              <w:right w:val="single" w:sz="4" w:space="0" w:color="auto"/>
            </w:tcBorders>
          </w:tcPr>
          <w:p w14:paraId="2A5F517A" w14:textId="7722B41E" w:rsidR="00DF30D4" w:rsidRPr="00AC4FBC" w:rsidRDefault="00DF30D4" w:rsidP="00A666A8">
            <w:pPr>
              <w:pStyle w:val="TAC"/>
              <w:rPr>
                <w:rFonts w:eastAsia="Malgun Gothic"/>
              </w:rPr>
            </w:pPr>
            <w:r w:rsidRPr="00AC4FBC">
              <w:t>DC_3_n78</w:t>
            </w:r>
          </w:p>
        </w:tc>
        <w:tc>
          <w:tcPr>
            <w:tcW w:w="992" w:type="dxa"/>
            <w:tcBorders>
              <w:left w:val="nil"/>
              <w:right w:val="single" w:sz="4" w:space="0" w:color="auto"/>
            </w:tcBorders>
          </w:tcPr>
          <w:p w14:paraId="25C590F6" w14:textId="7E71CDE0"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756E677" w14:textId="2371BFA6" w:rsidR="00DF30D4" w:rsidRPr="00AC4FBC" w:rsidRDefault="00DF30D4" w:rsidP="00A666A8">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4BD42671" w14:textId="3A9E265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D39445" w14:textId="06C8F03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EBDF06" w14:textId="2E95D29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AD7DFB7" w14:textId="1B0618F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6AE56F4" w14:textId="24AB8AD2"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94AC900" w14:textId="63F96657" w:rsidR="00DF30D4" w:rsidRPr="00AC4FBC" w:rsidRDefault="00DF30D4" w:rsidP="00A666A8">
            <w:pPr>
              <w:pStyle w:val="TAC"/>
              <w:rPr>
                <w:rFonts w:eastAsia="Malgun Gothic"/>
              </w:rPr>
            </w:pPr>
          </w:p>
        </w:tc>
      </w:tr>
      <w:tr w:rsidR="00DF30D4" w:rsidRPr="00AC4FBC" w14:paraId="7FAE6DDF" w14:textId="13CD40E4" w:rsidTr="00A666A8">
        <w:trPr>
          <w:trHeight w:val="77"/>
        </w:trPr>
        <w:tc>
          <w:tcPr>
            <w:tcW w:w="1413" w:type="dxa"/>
            <w:vMerge/>
            <w:tcBorders>
              <w:left w:val="single" w:sz="4" w:space="0" w:color="auto"/>
              <w:bottom w:val="single" w:sz="4" w:space="0" w:color="auto"/>
              <w:right w:val="single" w:sz="4" w:space="0" w:color="auto"/>
            </w:tcBorders>
          </w:tcPr>
          <w:p w14:paraId="5DFD08DD" w14:textId="066FFBE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F49FFE5" w14:textId="05BD789E" w:rsidR="00DF30D4" w:rsidRPr="00AC4FBC" w:rsidRDefault="00DF30D4" w:rsidP="00A666A8">
            <w:pPr>
              <w:pStyle w:val="TAL"/>
              <w:rPr>
                <w:rFonts w:eastAsia="Malgun Gothic"/>
              </w:rPr>
            </w:pPr>
            <w:r w:rsidRPr="00AC4FBC">
              <w:rPr>
                <w:rFonts w:eastAsia="Malgun Gothic"/>
              </w:rPr>
              <w:t>Rel-16</w:t>
            </w:r>
          </w:p>
          <w:p w14:paraId="64EAC676" w14:textId="4B1163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DCC87A4" w14:textId="6C02BD48"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4A7C7233" w14:textId="4FEEF3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335DD47" w14:textId="30C46B8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476C2F5" w14:textId="7A40A8E4"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B222CDC" w14:textId="0D897E35"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291FD76E" w14:textId="26F779BD"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459852D4" w14:textId="240FF8EC" w:rsidR="00DF30D4" w:rsidRPr="00AC4FBC" w:rsidRDefault="00DF30D4" w:rsidP="00A666A8">
            <w:pPr>
              <w:pStyle w:val="TAC"/>
              <w:rPr>
                <w:rFonts w:eastAsia="Malgun Gothic"/>
              </w:rPr>
            </w:pPr>
            <w:r w:rsidRPr="00AC4FBC">
              <w:t>3</w:t>
            </w:r>
          </w:p>
        </w:tc>
      </w:tr>
      <w:tr w:rsidR="00DF30D4" w:rsidRPr="00AC4FBC" w14:paraId="1A37334F" w14:textId="79C3B14A"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61BA0290" w14:textId="56B18663" w:rsidR="00DF30D4" w:rsidRPr="00AC4FBC" w:rsidRDefault="00DF30D4" w:rsidP="00A666A8">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38014693" w14:textId="2B031F54" w:rsidR="00DF30D4" w:rsidRPr="00AC4FBC" w:rsidRDefault="00DF30D4" w:rsidP="00A666A8">
            <w:pPr>
              <w:pStyle w:val="TAL"/>
              <w:rPr>
                <w:rFonts w:eastAsia="Malgun Gothic"/>
              </w:rPr>
            </w:pPr>
            <w:r w:rsidRPr="00AC4FBC">
              <w:rPr>
                <w:rFonts w:eastAsia="Malgun Gothic"/>
              </w:rPr>
              <w:t>Rel-15</w:t>
            </w:r>
          </w:p>
          <w:p w14:paraId="23FD3D56" w14:textId="6D4BC75E" w:rsidR="00DF30D4" w:rsidRPr="00AC4FBC" w:rsidRDefault="00DF30D4" w:rsidP="00A666A8">
            <w:pPr>
              <w:pStyle w:val="TAL"/>
              <w:rPr>
                <w:rFonts w:eastAsia="Malgun Gothic"/>
              </w:rPr>
            </w:pPr>
            <w:r w:rsidRPr="00AC4FBC">
              <w:rPr>
                <w:rFonts w:eastAsia="Malgun Gothic"/>
              </w:rPr>
              <w:t>Rel-16</w:t>
            </w:r>
          </w:p>
          <w:p w14:paraId="4526CE1B" w14:textId="32A5A234"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CBDAEAF" w14:textId="6D16B88F" w:rsidR="00DF30D4" w:rsidRPr="00AC4FBC" w:rsidRDefault="00DF30D4" w:rsidP="00A666A8">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13E3575A" w14:textId="2C25D1C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39AE134" w14:textId="34939E8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7BE42A3" w14:textId="117C648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90F2A47" w14:textId="08CC78C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5D5AF12" w14:textId="0E31D42F"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1AA381B" w14:textId="28A5C001" w:rsidR="00DF30D4" w:rsidRPr="00AC4FBC" w:rsidRDefault="00DF30D4" w:rsidP="00A666A8">
            <w:pPr>
              <w:pStyle w:val="TAC"/>
              <w:rPr>
                <w:rFonts w:eastAsia="Malgun Gothic"/>
              </w:rPr>
            </w:pPr>
          </w:p>
        </w:tc>
      </w:tr>
      <w:tr w:rsidR="00DF30D4" w:rsidRPr="00AC4FBC" w14:paraId="25DBAB89" w14:textId="5BCEF6C9" w:rsidTr="00A666A8">
        <w:trPr>
          <w:trHeight w:val="77"/>
        </w:trPr>
        <w:tc>
          <w:tcPr>
            <w:tcW w:w="1413" w:type="dxa"/>
            <w:vMerge w:val="restart"/>
            <w:tcBorders>
              <w:left w:val="single" w:sz="4" w:space="0" w:color="auto"/>
              <w:right w:val="single" w:sz="4" w:space="0" w:color="auto"/>
            </w:tcBorders>
          </w:tcPr>
          <w:p w14:paraId="52B82CD3" w14:textId="1338249D" w:rsidR="00DF30D4" w:rsidRPr="00AC4FBC" w:rsidRDefault="00DF30D4" w:rsidP="00A666A8">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7E9C6D4B" w14:textId="40A165D4"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5219E3DC" w14:textId="5890F3B7" w:rsidR="00DF30D4" w:rsidRPr="00AC4FBC" w:rsidRDefault="00DF30D4" w:rsidP="00A666A8">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46475473" w14:textId="2EE2CD5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7F9E56" w14:textId="1CF4A16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FEA2BEC" w14:textId="69323E4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05A3DF0B" w14:textId="7528EC8E"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AB06875" w14:textId="516FB19E"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CA44AEF" w14:textId="44FDE88B" w:rsidR="00DF30D4" w:rsidRPr="00AC4FBC" w:rsidRDefault="00DF30D4" w:rsidP="00A666A8">
            <w:pPr>
              <w:pStyle w:val="TAC"/>
              <w:rPr>
                <w:rFonts w:eastAsia="Malgun Gothic"/>
              </w:rPr>
            </w:pPr>
          </w:p>
        </w:tc>
      </w:tr>
      <w:tr w:rsidR="00DF30D4" w:rsidRPr="00AC4FBC" w14:paraId="2205CA4E" w14:textId="6C8796B8" w:rsidTr="00A666A8">
        <w:trPr>
          <w:trHeight w:val="77"/>
        </w:trPr>
        <w:tc>
          <w:tcPr>
            <w:tcW w:w="1413" w:type="dxa"/>
            <w:vMerge/>
            <w:tcBorders>
              <w:left w:val="single" w:sz="4" w:space="0" w:color="auto"/>
              <w:bottom w:val="single" w:sz="4" w:space="0" w:color="auto"/>
              <w:right w:val="single" w:sz="4" w:space="0" w:color="auto"/>
            </w:tcBorders>
          </w:tcPr>
          <w:p w14:paraId="77507225" w14:textId="2DDE522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37EB4D" w14:textId="76571C7E"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04ADE89" w14:textId="4FB6BC22" w:rsidR="00DF30D4" w:rsidRPr="00AC4FBC" w:rsidRDefault="00DF30D4" w:rsidP="00A666A8">
            <w:pPr>
              <w:pStyle w:val="TAL"/>
              <w:rPr>
                <w:rFonts w:cs="Arial"/>
                <w:color w:val="000000"/>
                <w:szCs w:val="18"/>
              </w:rPr>
            </w:pPr>
            <w:r w:rsidRPr="00AC4FBC">
              <w:rPr>
                <w:rFonts w:cs="Arial"/>
                <w:color w:val="000000"/>
                <w:szCs w:val="18"/>
              </w:rPr>
              <w:t>E-UTRA Band 41, 43</w:t>
            </w:r>
          </w:p>
          <w:p w14:paraId="63480762" w14:textId="619363E3" w:rsidR="00DF30D4" w:rsidRPr="00AC4FBC" w:rsidRDefault="00DF30D4" w:rsidP="00A666A8">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5D501DBB" w14:textId="69044F20"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59174AF" w14:textId="276948F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836510B" w14:textId="46AF39B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6CFC2F2" w14:textId="60585C46"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B76C7B6" w14:textId="717420F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D84618" w14:textId="09C88449"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889DFA9" w14:textId="721F9F01" w:rsidTr="00A666A8">
        <w:trPr>
          <w:trHeight w:val="188"/>
        </w:trPr>
        <w:tc>
          <w:tcPr>
            <w:tcW w:w="1413" w:type="dxa"/>
            <w:vMerge w:val="restart"/>
            <w:tcBorders>
              <w:top w:val="single" w:sz="4" w:space="0" w:color="auto"/>
              <w:left w:val="single" w:sz="4" w:space="0" w:color="auto"/>
              <w:right w:val="single" w:sz="4" w:space="0" w:color="auto"/>
            </w:tcBorders>
          </w:tcPr>
          <w:p w14:paraId="532EE608" w14:textId="37161F06" w:rsidR="00DF30D4" w:rsidRPr="00AC4FBC" w:rsidRDefault="00DF30D4" w:rsidP="00A666A8">
            <w:pPr>
              <w:pStyle w:val="TAC"/>
              <w:rPr>
                <w:rFonts w:eastAsia="Malgun Gothic"/>
              </w:rPr>
            </w:pPr>
            <w:r w:rsidRPr="00AC4FBC">
              <w:t>DC_5_n66</w:t>
            </w:r>
          </w:p>
        </w:tc>
        <w:tc>
          <w:tcPr>
            <w:tcW w:w="992" w:type="dxa"/>
            <w:tcBorders>
              <w:top w:val="single" w:sz="4" w:space="0" w:color="auto"/>
              <w:left w:val="nil"/>
              <w:right w:val="single" w:sz="4" w:space="0" w:color="auto"/>
            </w:tcBorders>
          </w:tcPr>
          <w:p w14:paraId="493B96A0" w14:textId="2E271B80"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E0E4A2D" w14:textId="764B24E3"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55404FDA" w14:textId="663F0D0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443E2E" w14:textId="084EEE4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123857" w14:textId="2E58E07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E081BFA" w14:textId="783ED31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8260C67" w14:textId="7B6F4AD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6B6A94E" w14:textId="7796E016" w:rsidR="00DF30D4" w:rsidRPr="00AC4FBC" w:rsidRDefault="00DF30D4" w:rsidP="00A666A8">
            <w:pPr>
              <w:pStyle w:val="TAC"/>
              <w:rPr>
                <w:rFonts w:eastAsia="Malgun Gothic"/>
              </w:rPr>
            </w:pPr>
          </w:p>
        </w:tc>
      </w:tr>
      <w:tr w:rsidR="00DF30D4" w:rsidRPr="00AC4FBC" w14:paraId="44F78921" w14:textId="1BC39FCC" w:rsidTr="00A666A8">
        <w:trPr>
          <w:trHeight w:val="188"/>
        </w:trPr>
        <w:tc>
          <w:tcPr>
            <w:tcW w:w="1413" w:type="dxa"/>
            <w:vMerge/>
            <w:tcBorders>
              <w:left w:val="single" w:sz="4" w:space="0" w:color="auto"/>
              <w:right w:val="single" w:sz="4" w:space="0" w:color="auto"/>
            </w:tcBorders>
          </w:tcPr>
          <w:p w14:paraId="5C565DCA" w14:textId="4223E2AC" w:rsidR="00DF30D4" w:rsidRPr="00AC4FBC" w:rsidRDefault="00DF30D4" w:rsidP="00A666A8">
            <w:pPr>
              <w:pStyle w:val="TAC"/>
              <w:rPr>
                <w:rFonts w:eastAsia="Malgun Gothic"/>
              </w:rPr>
            </w:pPr>
          </w:p>
        </w:tc>
        <w:tc>
          <w:tcPr>
            <w:tcW w:w="992" w:type="dxa"/>
            <w:tcBorders>
              <w:left w:val="nil"/>
              <w:right w:val="single" w:sz="4" w:space="0" w:color="auto"/>
            </w:tcBorders>
          </w:tcPr>
          <w:p w14:paraId="7858F0E9" w14:textId="75BBBD51"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1F1562" w14:textId="3CB6AAD2"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4E83F218" w14:textId="681D4C00"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36EB63FA" w14:textId="6C2A5F4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F673ED0" w14:textId="76D962FE"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36E1BF54" w14:textId="7C1407A6"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0D75C678" w14:textId="0485D1D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A4BB1F9" w14:textId="1CD1129C" w:rsidR="00DF30D4" w:rsidRPr="00AC4FBC" w:rsidRDefault="00DF30D4" w:rsidP="00A666A8">
            <w:pPr>
              <w:pStyle w:val="TAC"/>
              <w:rPr>
                <w:rFonts w:eastAsia="Malgun Gothic"/>
              </w:rPr>
            </w:pPr>
          </w:p>
        </w:tc>
      </w:tr>
      <w:tr w:rsidR="00DF30D4" w:rsidRPr="00AC4FBC" w14:paraId="4B1EA8B0" w14:textId="27DC0281" w:rsidTr="00A666A8">
        <w:trPr>
          <w:trHeight w:val="188"/>
        </w:trPr>
        <w:tc>
          <w:tcPr>
            <w:tcW w:w="1413" w:type="dxa"/>
            <w:vMerge/>
            <w:tcBorders>
              <w:left w:val="single" w:sz="4" w:space="0" w:color="auto"/>
              <w:right w:val="single" w:sz="4" w:space="0" w:color="auto"/>
            </w:tcBorders>
          </w:tcPr>
          <w:p w14:paraId="67549193" w14:textId="3AD626A2" w:rsidR="00DF30D4" w:rsidRPr="00AC4FBC" w:rsidRDefault="00DF30D4" w:rsidP="00A666A8">
            <w:pPr>
              <w:pStyle w:val="TAC"/>
              <w:rPr>
                <w:rFonts w:eastAsia="Malgun Gothic"/>
              </w:rPr>
            </w:pPr>
          </w:p>
        </w:tc>
        <w:tc>
          <w:tcPr>
            <w:tcW w:w="992" w:type="dxa"/>
            <w:tcBorders>
              <w:left w:val="nil"/>
              <w:right w:val="single" w:sz="4" w:space="0" w:color="auto"/>
            </w:tcBorders>
          </w:tcPr>
          <w:p w14:paraId="3261A565" w14:textId="4494E04E"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712EA3B" w14:textId="793C37D6"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5BB0D1C4" w14:textId="1B22BCD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right w:val="single" w:sz="4" w:space="0" w:color="auto"/>
            </w:tcBorders>
          </w:tcPr>
          <w:p w14:paraId="296C4178" w14:textId="558EAFB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39185656" w14:textId="35E0734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right w:val="single" w:sz="4" w:space="0" w:color="auto"/>
            </w:tcBorders>
          </w:tcPr>
          <w:p w14:paraId="75B4EE7E" w14:textId="1D73A794"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392E3C07" w14:textId="441AC054"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3DC1B3E2" w14:textId="30578026" w:rsidR="00DF30D4" w:rsidRPr="00AC4FBC" w:rsidRDefault="00DF30D4" w:rsidP="00A666A8">
            <w:pPr>
              <w:pStyle w:val="TAC"/>
              <w:rPr>
                <w:rFonts w:eastAsia="Malgun Gothic"/>
              </w:rPr>
            </w:pPr>
            <w:r w:rsidRPr="00AC4FBC">
              <w:t>2</w:t>
            </w:r>
          </w:p>
        </w:tc>
      </w:tr>
      <w:tr w:rsidR="00DF30D4" w:rsidRPr="00AC4FBC" w14:paraId="754D659E" w14:textId="0673458E" w:rsidTr="00A666A8">
        <w:trPr>
          <w:trHeight w:val="188"/>
        </w:trPr>
        <w:tc>
          <w:tcPr>
            <w:tcW w:w="1413" w:type="dxa"/>
            <w:vMerge/>
            <w:tcBorders>
              <w:left w:val="single" w:sz="4" w:space="0" w:color="auto"/>
              <w:right w:val="single" w:sz="4" w:space="0" w:color="auto"/>
            </w:tcBorders>
          </w:tcPr>
          <w:p w14:paraId="723A3BA1" w14:textId="3E58DA64"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3F0E8B92" w14:textId="49332516"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C0D3216" w14:textId="2B0FC5EA"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11474BDD" w14:textId="219A7A9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773616E7" w14:textId="399AC61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1198FE7" w14:textId="2E585AC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CB29803" w14:textId="671AC8A7"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6A7E981C" w14:textId="09AC2B1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59E4F1A" w14:textId="2CFD24A3" w:rsidR="00DF30D4" w:rsidRPr="00AC4FBC" w:rsidRDefault="00DF30D4" w:rsidP="00A666A8">
            <w:pPr>
              <w:pStyle w:val="TAC"/>
              <w:rPr>
                <w:rFonts w:eastAsia="Malgun Gothic"/>
              </w:rPr>
            </w:pPr>
          </w:p>
        </w:tc>
      </w:tr>
      <w:tr w:rsidR="00DF30D4" w:rsidRPr="00AC4FBC" w14:paraId="1153D5E5" w14:textId="6F051C04" w:rsidTr="00A666A8">
        <w:trPr>
          <w:trHeight w:val="188"/>
        </w:trPr>
        <w:tc>
          <w:tcPr>
            <w:tcW w:w="1413" w:type="dxa"/>
            <w:vMerge/>
            <w:tcBorders>
              <w:left w:val="single" w:sz="4" w:space="0" w:color="auto"/>
              <w:right w:val="single" w:sz="4" w:space="0" w:color="auto"/>
            </w:tcBorders>
          </w:tcPr>
          <w:p w14:paraId="3540620C" w14:textId="0F3FFEE1" w:rsidR="00DF30D4" w:rsidRPr="00AC4FBC" w:rsidRDefault="00DF30D4" w:rsidP="00A666A8">
            <w:pPr>
              <w:pStyle w:val="TAC"/>
              <w:rPr>
                <w:rFonts w:eastAsia="Malgun Gothic"/>
              </w:rPr>
            </w:pPr>
          </w:p>
        </w:tc>
        <w:tc>
          <w:tcPr>
            <w:tcW w:w="992" w:type="dxa"/>
            <w:tcBorders>
              <w:left w:val="nil"/>
              <w:right w:val="single" w:sz="4" w:space="0" w:color="auto"/>
            </w:tcBorders>
          </w:tcPr>
          <w:p w14:paraId="01FE45BF" w14:textId="178D08AF"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C66CA2" w14:textId="53E486D1"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614237D4" w14:textId="18ED1AA0"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44649A9B" w14:textId="7131E99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28BF6EF" w14:textId="2EC82A9F"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2E8D2BBB" w14:textId="3FD169D1"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78D376E7" w14:textId="171D8EA5"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385712E" w14:textId="63F5FD59" w:rsidR="00DF30D4" w:rsidRPr="00AC4FBC" w:rsidRDefault="00DF30D4" w:rsidP="00A666A8">
            <w:pPr>
              <w:pStyle w:val="TAC"/>
              <w:rPr>
                <w:rFonts w:eastAsia="Malgun Gothic"/>
              </w:rPr>
            </w:pPr>
          </w:p>
        </w:tc>
      </w:tr>
      <w:tr w:rsidR="00DF30D4" w:rsidRPr="00AC4FBC" w14:paraId="2FBAB0E8" w14:textId="1FC4BD42" w:rsidTr="00A666A8">
        <w:trPr>
          <w:trHeight w:val="188"/>
        </w:trPr>
        <w:tc>
          <w:tcPr>
            <w:tcW w:w="1413" w:type="dxa"/>
            <w:vMerge/>
            <w:tcBorders>
              <w:left w:val="single" w:sz="4" w:space="0" w:color="auto"/>
              <w:right w:val="single" w:sz="4" w:space="0" w:color="auto"/>
            </w:tcBorders>
          </w:tcPr>
          <w:p w14:paraId="5841600C" w14:textId="3210B9BE"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F0E8C7E" w14:textId="46B28444"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C309956" w14:textId="27FE87A5" w:rsidR="00DF30D4" w:rsidRPr="00AC4FBC" w:rsidRDefault="00DF30D4" w:rsidP="00A666A8">
            <w:pPr>
              <w:pStyle w:val="TAL"/>
              <w:rPr>
                <w:rFonts w:eastAsia="Malgun Gothic"/>
              </w:rPr>
            </w:pPr>
            <w:r w:rsidRPr="00AC4FBC">
              <w:rPr>
                <w:rFonts w:eastAsia="Malgun Gothic"/>
              </w:rPr>
              <w:t>E-UTRA Band 41, 42, 52</w:t>
            </w:r>
          </w:p>
          <w:p w14:paraId="7F7750BB" w14:textId="10B6C36A"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1F6103A2" w14:textId="7F12193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7D50E54" w14:textId="6BFE8CD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3939A5C" w14:textId="3DC9B68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095A034" w14:textId="7CF0506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2FAA35" w14:textId="6C48430B"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AA17963" w14:textId="7347AD00" w:rsidR="00DF30D4" w:rsidRPr="00AC4FBC" w:rsidRDefault="00DF30D4" w:rsidP="00A666A8">
            <w:pPr>
              <w:pStyle w:val="TAC"/>
              <w:rPr>
                <w:rFonts w:eastAsia="Malgun Gothic"/>
              </w:rPr>
            </w:pPr>
            <w:r w:rsidRPr="00AC4FBC">
              <w:t>2</w:t>
            </w:r>
          </w:p>
        </w:tc>
      </w:tr>
      <w:tr w:rsidR="00DF30D4" w:rsidRPr="00AC4FBC" w14:paraId="5104A8CC" w14:textId="5382715F" w:rsidTr="00A666A8">
        <w:trPr>
          <w:trHeight w:val="77"/>
        </w:trPr>
        <w:tc>
          <w:tcPr>
            <w:tcW w:w="1413" w:type="dxa"/>
            <w:vMerge w:val="restart"/>
            <w:tcBorders>
              <w:top w:val="single" w:sz="4" w:space="0" w:color="auto"/>
              <w:left w:val="single" w:sz="4" w:space="0" w:color="auto"/>
              <w:right w:val="single" w:sz="4" w:space="0" w:color="auto"/>
            </w:tcBorders>
          </w:tcPr>
          <w:p w14:paraId="28217FA9" w14:textId="00F7F13B" w:rsidR="00DF30D4" w:rsidRPr="00AC4FBC" w:rsidRDefault="00DF30D4" w:rsidP="00A666A8">
            <w:pPr>
              <w:pStyle w:val="TAC"/>
              <w:rPr>
                <w:rFonts w:eastAsia="Malgun Gothic"/>
              </w:rPr>
            </w:pPr>
            <w:r w:rsidRPr="00AC4FBC">
              <w:t>DC_5_n77</w:t>
            </w:r>
          </w:p>
        </w:tc>
        <w:tc>
          <w:tcPr>
            <w:tcW w:w="992" w:type="dxa"/>
            <w:tcBorders>
              <w:top w:val="single" w:sz="4" w:space="0" w:color="auto"/>
              <w:left w:val="nil"/>
              <w:right w:val="single" w:sz="4" w:space="0" w:color="auto"/>
            </w:tcBorders>
          </w:tcPr>
          <w:p w14:paraId="282B45E5" w14:textId="422C61E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1F253151" w14:textId="3BD2D6BD" w:rsidR="00DF30D4" w:rsidRPr="00AC4FBC" w:rsidRDefault="00DF30D4" w:rsidP="00A666A8">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0E1C312" w14:textId="4A08D8CA"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0570CB" w14:textId="329AA22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BC4DAEA" w14:textId="1B92ABC0"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0EFB35" w14:textId="27B1362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BC7DC92" w14:textId="72672E1D"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65AF58" w14:textId="7B610179" w:rsidR="00DF30D4" w:rsidRPr="00AC4FBC" w:rsidRDefault="00DF30D4" w:rsidP="00A666A8">
            <w:pPr>
              <w:pStyle w:val="TAC"/>
              <w:rPr>
                <w:rFonts w:eastAsia="Malgun Gothic"/>
              </w:rPr>
            </w:pPr>
          </w:p>
        </w:tc>
      </w:tr>
      <w:tr w:rsidR="00DF30D4" w:rsidRPr="00AC4FBC" w14:paraId="0C5FB9BA" w14:textId="6145CF43" w:rsidTr="00A666A8">
        <w:trPr>
          <w:trHeight w:val="77"/>
        </w:trPr>
        <w:tc>
          <w:tcPr>
            <w:tcW w:w="1413" w:type="dxa"/>
            <w:vMerge/>
            <w:tcBorders>
              <w:left w:val="single" w:sz="4" w:space="0" w:color="auto"/>
              <w:bottom w:val="single" w:sz="4" w:space="0" w:color="auto"/>
              <w:right w:val="single" w:sz="4" w:space="0" w:color="auto"/>
            </w:tcBorders>
          </w:tcPr>
          <w:p w14:paraId="3ACC6E2E" w14:textId="4E443170" w:rsidR="00DF30D4" w:rsidRPr="00AC4FBC" w:rsidRDefault="00DF30D4" w:rsidP="00A666A8">
            <w:pPr>
              <w:pStyle w:val="TAC"/>
              <w:rPr>
                <w:rFonts w:eastAsia="Malgun Gothic"/>
              </w:rPr>
            </w:pPr>
          </w:p>
        </w:tc>
        <w:tc>
          <w:tcPr>
            <w:tcW w:w="992" w:type="dxa"/>
            <w:tcBorders>
              <w:left w:val="nil"/>
              <w:right w:val="single" w:sz="4" w:space="0" w:color="auto"/>
            </w:tcBorders>
          </w:tcPr>
          <w:p w14:paraId="4FABACE8" w14:textId="29296D0E"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8152417" w14:textId="6059227A"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2E1637BC" w14:textId="2632B91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64F5AC" w14:textId="393BB20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D31A12D" w14:textId="427B2D4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400FF15" w14:textId="494FD639"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546AA43" w14:textId="4A8E797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2FE99D1" w14:textId="09ECECD1"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F68B8A5" w14:textId="535136B3" w:rsidTr="00A666A8">
        <w:trPr>
          <w:trHeight w:val="77"/>
        </w:trPr>
        <w:tc>
          <w:tcPr>
            <w:tcW w:w="1413" w:type="dxa"/>
            <w:vMerge/>
            <w:tcBorders>
              <w:left w:val="single" w:sz="4" w:space="0" w:color="auto"/>
              <w:bottom w:val="single" w:sz="4" w:space="0" w:color="auto"/>
              <w:right w:val="single" w:sz="4" w:space="0" w:color="auto"/>
            </w:tcBorders>
          </w:tcPr>
          <w:p w14:paraId="4F64BD08" w14:textId="4E2D262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6B4B90A" w14:textId="351DF785"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2BAC5E" w14:textId="6DB3480D"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C807608" w14:textId="594877F4"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73CC940" w14:textId="354FC8B1" w:rsidR="00DF30D4" w:rsidRPr="00AC4FBC" w:rsidRDefault="00DF30D4" w:rsidP="00A666A8">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52018CDE" w14:textId="49B88C96"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085FAB7" w14:textId="4D6EFE9B"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EEFFEB2" w14:textId="146EF759"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0ABFB0" w14:textId="1135AD97"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454BF22F" w14:textId="5354C165" w:rsidTr="00A666A8">
        <w:trPr>
          <w:trHeight w:val="77"/>
        </w:trPr>
        <w:tc>
          <w:tcPr>
            <w:tcW w:w="1413" w:type="dxa"/>
            <w:vMerge w:val="restart"/>
            <w:tcBorders>
              <w:top w:val="single" w:sz="4" w:space="0" w:color="auto"/>
              <w:left w:val="single" w:sz="4" w:space="0" w:color="auto"/>
              <w:right w:val="single" w:sz="4" w:space="0" w:color="auto"/>
            </w:tcBorders>
          </w:tcPr>
          <w:p w14:paraId="6F809FDA" w14:textId="04E17A5C" w:rsidR="00DF30D4" w:rsidRPr="00AC4FBC" w:rsidRDefault="00DF30D4" w:rsidP="00A666A8">
            <w:pPr>
              <w:pStyle w:val="TAC"/>
              <w:rPr>
                <w:rFonts w:eastAsia="Malgun Gothic"/>
              </w:rPr>
            </w:pPr>
            <w:r w:rsidRPr="00AC4FBC">
              <w:t>DC_5_n78</w:t>
            </w:r>
          </w:p>
        </w:tc>
        <w:tc>
          <w:tcPr>
            <w:tcW w:w="992" w:type="dxa"/>
            <w:tcBorders>
              <w:left w:val="nil"/>
              <w:right w:val="single" w:sz="4" w:space="0" w:color="auto"/>
            </w:tcBorders>
          </w:tcPr>
          <w:p w14:paraId="34816F99" w14:textId="36060B92" w:rsidR="00DF30D4" w:rsidRPr="00AC4FBC" w:rsidRDefault="00DF30D4" w:rsidP="00A666A8">
            <w:pPr>
              <w:pStyle w:val="TAL"/>
              <w:rPr>
                <w:rFonts w:cs="Arial"/>
                <w:color w:val="000000"/>
                <w:szCs w:val="18"/>
              </w:rPr>
            </w:pPr>
            <w:r w:rsidRPr="00AC4FBC">
              <w:rPr>
                <w:rFonts w:cs="Arial"/>
                <w:color w:val="000000"/>
                <w:szCs w:val="18"/>
              </w:rPr>
              <w:t>Rel-15</w:t>
            </w:r>
          </w:p>
          <w:p w14:paraId="64A30EBB" w14:textId="325194EA"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E790714" w14:textId="11D93456" w:rsidR="00DF30D4" w:rsidRPr="00AC4FBC" w:rsidRDefault="00DF30D4" w:rsidP="00A666A8">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641180BA" w14:textId="2CFAF3A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844015" w14:textId="74C73AA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29B174F" w14:textId="456CA34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D9F596" w14:textId="63859B72"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AF44B3" w14:textId="54E83CB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4EB6344" w14:textId="6C6E0222" w:rsidR="00DF30D4" w:rsidRPr="00AC4FBC" w:rsidRDefault="00DF30D4" w:rsidP="00A666A8">
            <w:pPr>
              <w:pStyle w:val="TAC"/>
              <w:rPr>
                <w:rFonts w:eastAsia="Malgun Gothic"/>
              </w:rPr>
            </w:pPr>
          </w:p>
        </w:tc>
      </w:tr>
      <w:tr w:rsidR="00DF30D4" w:rsidRPr="00AC4FBC" w14:paraId="5A09E65A" w14:textId="747E1CF3" w:rsidTr="00A666A8">
        <w:trPr>
          <w:trHeight w:val="77"/>
        </w:trPr>
        <w:tc>
          <w:tcPr>
            <w:tcW w:w="1413" w:type="dxa"/>
            <w:vMerge/>
            <w:tcBorders>
              <w:left w:val="single" w:sz="4" w:space="0" w:color="auto"/>
              <w:bottom w:val="single" w:sz="4" w:space="0" w:color="auto"/>
              <w:right w:val="single" w:sz="4" w:space="0" w:color="auto"/>
            </w:tcBorders>
          </w:tcPr>
          <w:p w14:paraId="0D96BDAF" w14:textId="758C210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AF7966C" w14:textId="57A75DDF"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752A1C0" w14:textId="1E5BD36A"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814079B" w14:textId="293B4FB0"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374C2BD" w14:textId="6182C57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5FA933" w14:textId="41B1B54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DEAC983" w14:textId="6845FEA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41AB70" w14:textId="3B87F2F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5AC379" w14:textId="6E37F9FC" w:rsidR="00DF30D4" w:rsidRPr="00AC4FBC" w:rsidRDefault="00DF30D4" w:rsidP="00A666A8">
            <w:pPr>
              <w:pStyle w:val="TAC"/>
              <w:rPr>
                <w:rFonts w:eastAsia="Malgun Gothic"/>
              </w:rPr>
            </w:pPr>
            <w:r w:rsidRPr="00AC4FBC">
              <w:rPr>
                <w:rFonts w:cs="Arial"/>
                <w:color w:val="000000"/>
                <w:szCs w:val="18"/>
              </w:rPr>
              <w:t>2, 7</w:t>
            </w:r>
          </w:p>
        </w:tc>
      </w:tr>
      <w:tr w:rsidR="00DF30D4" w:rsidRPr="00AC4FBC" w14:paraId="718C93FF" w14:textId="32C0214F" w:rsidTr="00A666A8">
        <w:trPr>
          <w:trHeight w:val="77"/>
        </w:trPr>
        <w:tc>
          <w:tcPr>
            <w:tcW w:w="1413" w:type="dxa"/>
            <w:tcBorders>
              <w:left w:val="single" w:sz="4" w:space="0" w:color="auto"/>
              <w:bottom w:val="single" w:sz="4" w:space="0" w:color="auto"/>
              <w:right w:val="single" w:sz="4" w:space="0" w:color="auto"/>
            </w:tcBorders>
          </w:tcPr>
          <w:p w14:paraId="48D6EC07" w14:textId="44096643" w:rsidR="00DF30D4" w:rsidRPr="00AC4FBC" w:rsidRDefault="00DF30D4" w:rsidP="00A666A8">
            <w:pPr>
              <w:pStyle w:val="TAC"/>
            </w:pPr>
            <w:r w:rsidRPr="00AC4FBC">
              <w:t>DC_7_n1</w:t>
            </w:r>
          </w:p>
        </w:tc>
        <w:tc>
          <w:tcPr>
            <w:tcW w:w="992" w:type="dxa"/>
            <w:tcBorders>
              <w:left w:val="nil"/>
              <w:bottom w:val="single" w:sz="4" w:space="0" w:color="auto"/>
              <w:right w:val="single" w:sz="4" w:space="0" w:color="auto"/>
            </w:tcBorders>
          </w:tcPr>
          <w:p w14:paraId="7829A081" w14:textId="4F642F71" w:rsidR="00DF30D4" w:rsidRPr="00AC4FBC" w:rsidRDefault="00DF30D4" w:rsidP="00A666A8">
            <w:pPr>
              <w:pStyle w:val="TAL"/>
              <w:rPr>
                <w:rFonts w:eastAsia="Malgun Gothic"/>
              </w:rPr>
            </w:pPr>
            <w:r w:rsidRPr="00AC4FBC">
              <w:rPr>
                <w:rFonts w:eastAsia="Malgun Gothic"/>
              </w:rPr>
              <w:t>Rel-16</w:t>
            </w:r>
          </w:p>
          <w:p w14:paraId="6FFF7E81" w14:textId="3D90F11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7A50EA1" w14:textId="58822E55" w:rsidR="00DF30D4" w:rsidRPr="00AC4FBC" w:rsidRDefault="00DF30D4" w:rsidP="00A666A8">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522F0264" w14:textId="42EBE4C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07B903D" w14:textId="0463ACE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F59732A" w14:textId="19C0F57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A3E79A" w14:textId="0A8DE791"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BF8D483" w14:textId="7673FAA4"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3FD9010" w14:textId="5A636901" w:rsidR="00DF30D4" w:rsidRPr="00AC4FBC" w:rsidRDefault="00DF30D4" w:rsidP="00A666A8">
            <w:pPr>
              <w:pStyle w:val="TAC"/>
              <w:rPr>
                <w:rFonts w:eastAsia="Malgun Gothic"/>
              </w:rPr>
            </w:pPr>
          </w:p>
        </w:tc>
      </w:tr>
      <w:tr w:rsidR="00DF30D4" w:rsidRPr="00AC4FBC" w14:paraId="04CB77E5" w14:textId="63844455" w:rsidTr="00A666A8">
        <w:trPr>
          <w:trHeight w:val="77"/>
        </w:trPr>
        <w:tc>
          <w:tcPr>
            <w:tcW w:w="1413" w:type="dxa"/>
            <w:vMerge w:val="restart"/>
            <w:tcBorders>
              <w:left w:val="single" w:sz="4" w:space="0" w:color="auto"/>
              <w:right w:val="single" w:sz="4" w:space="0" w:color="auto"/>
            </w:tcBorders>
          </w:tcPr>
          <w:p w14:paraId="391683D7" w14:textId="69A7A463" w:rsidR="00DF30D4" w:rsidRPr="00AC4FBC" w:rsidRDefault="00DF30D4" w:rsidP="00A666A8">
            <w:pPr>
              <w:pStyle w:val="TAC"/>
              <w:rPr>
                <w:rFonts w:eastAsia="Malgun Gothic"/>
              </w:rPr>
            </w:pPr>
            <w:r w:rsidRPr="00AC4FBC">
              <w:t>DC_7_n3</w:t>
            </w:r>
          </w:p>
        </w:tc>
        <w:tc>
          <w:tcPr>
            <w:tcW w:w="992" w:type="dxa"/>
            <w:tcBorders>
              <w:left w:val="nil"/>
              <w:right w:val="single" w:sz="4" w:space="0" w:color="auto"/>
            </w:tcBorders>
          </w:tcPr>
          <w:p w14:paraId="2FCC9FA8" w14:textId="25FEDAF7" w:rsidR="00DF30D4" w:rsidRPr="00AC4FBC" w:rsidRDefault="00DF30D4" w:rsidP="00A666A8">
            <w:pPr>
              <w:pStyle w:val="TAL"/>
            </w:pPr>
            <w:r w:rsidRPr="00AC4FBC">
              <w:t>Rel-16</w:t>
            </w:r>
          </w:p>
          <w:p w14:paraId="5815AD9F" w14:textId="029DE24C"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vAlign w:val="bottom"/>
          </w:tcPr>
          <w:p w14:paraId="52B29270" w14:textId="579DED59" w:rsidR="00DF30D4" w:rsidRPr="00AC4FBC" w:rsidRDefault="00DF30D4" w:rsidP="00A666A8">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27A8BF2F" w14:textId="029A68A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BB4884" w14:textId="1224562F"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D9ACA6" w14:textId="4033F54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C114BA" w14:textId="6B27A201"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D44F4CB" w14:textId="24F23040"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6FE5B0" w14:textId="7A31CCA1" w:rsidR="00DF30D4" w:rsidRPr="00AC4FBC" w:rsidRDefault="00DF30D4" w:rsidP="00A666A8">
            <w:pPr>
              <w:pStyle w:val="TAC"/>
              <w:rPr>
                <w:rFonts w:eastAsia="Malgun Gothic"/>
              </w:rPr>
            </w:pPr>
          </w:p>
        </w:tc>
      </w:tr>
      <w:tr w:rsidR="00DF30D4" w:rsidRPr="00AC4FBC" w14:paraId="0D224DD1" w14:textId="15CEE885" w:rsidTr="00A666A8">
        <w:trPr>
          <w:trHeight w:val="77"/>
        </w:trPr>
        <w:tc>
          <w:tcPr>
            <w:tcW w:w="1413" w:type="dxa"/>
            <w:vMerge/>
            <w:tcBorders>
              <w:left w:val="single" w:sz="4" w:space="0" w:color="auto"/>
              <w:bottom w:val="single" w:sz="4" w:space="0" w:color="auto"/>
              <w:right w:val="single" w:sz="4" w:space="0" w:color="auto"/>
            </w:tcBorders>
          </w:tcPr>
          <w:p w14:paraId="0CC32F56" w14:textId="643E56D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FBB0FD" w14:textId="4696F191"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0C19CF8" w14:textId="41B7320B" w:rsidR="00DF30D4" w:rsidRPr="00AC4FBC" w:rsidRDefault="00DF30D4" w:rsidP="00A666A8">
            <w:pPr>
              <w:pStyle w:val="TAL"/>
              <w:rPr>
                <w:szCs w:val="18"/>
                <w:lang w:eastAsia="ja-JP"/>
              </w:rPr>
            </w:pPr>
            <w:r w:rsidRPr="00AC4FBC">
              <w:rPr>
                <w:szCs w:val="18"/>
                <w:lang w:eastAsia="ja-JP"/>
              </w:rPr>
              <w:t>E-UTRA band 42, 52</w:t>
            </w:r>
          </w:p>
          <w:p w14:paraId="4EAFC5BD" w14:textId="3BAC9831"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841B003" w14:textId="35046D6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B0A4074" w14:textId="4EDAEB4D"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357620D" w14:textId="76A5E02A"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A598A99" w14:textId="0CC8A0A7"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582715C7" w14:textId="1933AD2D"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7B596B" w14:textId="5979195D" w:rsidR="00DF30D4" w:rsidRPr="00AC4FBC" w:rsidRDefault="00DF30D4" w:rsidP="00A666A8">
            <w:pPr>
              <w:pStyle w:val="TAC"/>
              <w:rPr>
                <w:rFonts w:eastAsia="Malgun Gothic"/>
              </w:rPr>
            </w:pPr>
            <w:r w:rsidRPr="00AC4FBC">
              <w:rPr>
                <w:rFonts w:cs="Arial"/>
                <w:sz w:val="16"/>
                <w:szCs w:val="16"/>
              </w:rPr>
              <w:t>2</w:t>
            </w:r>
          </w:p>
        </w:tc>
      </w:tr>
      <w:tr w:rsidR="00DF30D4" w:rsidRPr="00AC4FBC" w14:paraId="036CEFE9" w14:textId="16760AFB"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8100CC9" w14:textId="454C1211" w:rsidR="00DF30D4" w:rsidRPr="00AC4FBC" w:rsidRDefault="00DF30D4" w:rsidP="00A666A8">
            <w:pPr>
              <w:pStyle w:val="TAC"/>
            </w:pPr>
            <w:r w:rsidRPr="00AC4FBC">
              <w:t>DC_7_n5</w:t>
            </w:r>
          </w:p>
        </w:tc>
        <w:tc>
          <w:tcPr>
            <w:tcW w:w="992" w:type="dxa"/>
            <w:tcBorders>
              <w:top w:val="single" w:sz="4" w:space="0" w:color="auto"/>
              <w:left w:val="nil"/>
              <w:right w:val="single" w:sz="4" w:space="0" w:color="auto"/>
            </w:tcBorders>
          </w:tcPr>
          <w:p w14:paraId="1AC76E43" w14:textId="38B97C08"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FDDC1E6" w14:textId="01BBDA43" w:rsidR="00DF30D4" w:rsidRPr="00AC4FBC" w:rsidRDefault="00DF30D4" w:rsidP="00A666A8">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29649249" w14:textId="4E858E8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24CCC92" w14:textId="3EECCACA"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750AC8C" w14:textId="72803CE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CF8307A" w14:textId="371F5B8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868AC4F" w14:textId="28E2EF6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2A7336F" w14:textId="2506F1C6" w:rsidR="00DF30D4" w:rsidRPr="00AC4FBC" w:rsidRDefault="00DF30D4" w:rsidP="00A666A8">
            <w:pPr>
              <w:pStyle w:val="TAC"/>
              <w:rPr>
                <w:rFonts w:eastAsia="Malgun Gothic"/>
              </w:rPr>
            </w:pPr>
          </w:p>
        </w:tc>
      </w:tr>
      <w:tr w:rsidR="00DF30D4" w:rsidRPr="00AC4FBC" w14:paraId="45D2DAA4" w14:textId="5373364E" w:rsidTr="00A666A8">
        <w:trPr>
          <w:trHeight w:val="188"/>
        </w:trPr>
        <w:tc>
          <w:tcPr>
            <w:tcW w:w="1413" w:type="dxa"/>
            <w:vMerge/>
            <w:tcBorders>
              <w:left w:val="single" w:sz="4" w:space="0" w:color="auto"/>
              <w:bottom w:val="single" w:sz="4" w:space="0" w:color="auto"/>
              <w:right w:val="single" w:sz="4" w:space="0" w:color="auto"/>
            </w:tcBorders>
          </w:tcPr>
          <w:p w14:paraId="053C752C" w14:textId="498FEEB0" w:rsidR="00DF30D4" w:rsidRPr="00AC4FBC" w:rsidRDefault="00DF30D4" w:rsidP="00A666A8">
            <w:pPr>
              <w:pStyle w:val="TAC"/>
              <w:rPr>
                <w:rFonts w:eastAsia="Malgun Gothic"/>
              </w:rPr>
            </w:pPr>
          </w:p>
        </w:tc>
        <w:tc>
          <w:tcPr>
            <w:tcW w:w="992" w:type="dxa"/>
            <w:tcBorders>
              <w:left w:val="nil"/>
              <w:right w:val="single" w:sz="4" w:space="0" w:color="auto"/>
            </w:tcBorders>
          </w:tcPr>
          <w:p w14:paraId="7B67BCF2" w14:textId="6283EC5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5C8974F" w14:textId="3BCED31D" w:rsidR="00DF30D4" w:rsidRPr="00AC4FBC" w:rsidRDefault="00DF30D4" w:rsidP="00A666A8">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0B61943C" w14:textId="066F432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806FCE" w14:textId="3F3F82BD"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F4DF98C" w14:textId="44B3DFD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D6B1CD1" w14:textId="71D282D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13D572A" w14:textId="71301678"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945CCE9" w14:textId="55CDCE61" w:rsidR="00DF30D4" w:rsidRPr="00AC4FBC" w:rsidRDefault="00DF30D4" w:rsidP="00A666A8">
            <w:pPr>
              <w:pStyle w:val="TAC"/>
              <w:rPr>
                <w:rFonts w:eastAsia="Malgun Gothic"/>
              </w:rPr>
            </w:pPr>
            <w:r w:rsidRPr="00AC4FBC">
              <w:t>2</w:t>
            </w:r>
          </w:p>
        </w:tc>
      </w:tr>
      <w:tr w:rsidR="00DF30D4" w:rsidRPr="00AC4FBC" w14:paraId="2731F338" w14:textId="5C68A419" w:rsidTr="00A666A8">
        <w:trPr>
          <w:trHeight w:val="188"/>
        </w:trPr>
        <w:tc>
          <w:tcPr>
            <w:tcW w:w="1413" w:type="dxa"/>
            <w:vMerge/>
            <w:tcBorders>
              <w:left w:val="single" w:sz="4" w:space="0" w:color="auto"/>
              <w:bottom w:val="single" w:sz="4" w:space="0" w:color="auto"/>
              <w:right w:val="single" w:sz="4" w:space="0" w:color="auto"/>
            </w:tcBorders>
          </w:tcPr>
          <w:p w14:paraId="451A90CE" w14:textId="05F72AB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73216C3" w14:textId="762ED39F"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7A00E35" w14:textId="349DD373"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624DD926" w14:textId="174FC3F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right w:val="single" w:sz="4" w:space="0" w:color="auto"/>
            </w:tcBorders>
            <w:vAlign w:val="center"/>
          </w:tcPr>
          <w:p w14:paraId="5F907519" w14:textId="2E63A021"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43E9284F" w14:textId="57D0085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right w:val="single" w:sz="4" w:space="0" w:color="auto"/>
            </w:tcBorders>
          </w:tcPr>
          <w:p w14:paraId="62BC2B93" w14:textId="6D02A3A8"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67E08E2D" w14:textId="491C62C4"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2CBB4424" w14:textId="3A835BE1" w:rsidR="00DF30D4" w:rsidRPr="00AC4FBC" w:rsidRDefault="00DF30D4" w:rsidP="00A666A8">
            <w:pPr>
              <w:pStyle w:val="TAC"/>
              <w:rPr>
                <w:rFonts w:eastAsia="Malgun Gothic"/>
              </w:rPr>
            </w:pPr>
            <w:r w:rsidRPr="00AC4FBC">
              <w:t>2</w:t>
            </w:r>
          </w:p>
        </w:tc>
      </w:tr>
      <w:tr w:rsidR="00DF30D4" w:rsidRPr="00AC4FBC" w14:paraId="2F0A6240" w14:textId="23BB65AE" w:rsidTr="00A666A8">
        <w:trPr>
          <w:trHeight w:val="77"/>
        </w:trPr>
        <w:tc>
          <w:tcPr>
            <w:tcW w:w="1413" w:type="dxa"/>
            <w:vMerge w:val="restart"/>
            <w:tcBorders>
              <w:left w:val="single" w:sz="4" w:space="0" w:color="auto"/>
              <w:right w:val="single" w:sz="4" w:space="0" w:color="auto"/>
            </w:tcBorders>
          </w:tcPr>
          <w:p w14:paraId="424C7287" w14:textId="13E155F1" w:rsidR="00DF30D4" w:rsidRPr="00AC4FBC" w:rsidRDefault="00DF30D4" w:rsidP="00A666A8">
            <w:pPr>
              <w:pStyle w:val="TAC"/>
              <w:rPr>
                <w:rFonts w:eastAsia="Malgun Gothic"/>
              </w:rPr>
            </w:pPr>
            <w:r w:rsidRPr="00AC4FBC">
              <w:t>DC_7_n8</w:t>
            </w:r>
          </w:p>
        </w:tc>
        <w:tc>
          <w:tcPr>
            <w:tcW w:w="992" w:type="dxa"/>
            <w:tcBorders>
              <w:left w:val="nil"/>
              <w:right w:val="single" w:sz="4" w:space="0" w:color="auto"/>
            </w:tcBorders>
          </w:tcPr>
          <w:p w14:paraId="09D26DF4" w14:textId="1E627DDF"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68D0D300" w14:textId="2A363DF6" w:rsidR="00DF30D4" w:rsidRPr="00AC4FBC" w:rsidRDefault="00DF30D4" w:rsidP="00A666A8">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2E3B8B08" w14:textId="4B43276F"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517831" w14:textId="1C9E4670"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97CB1CF" w14:textId="5F2492A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FBE5360" w14:textId="1A384D3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391696A" w14:textId="5582AAD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85AB52" w14:textId="10E1064D" w:rsidR="00DF30D4" w:rsidRPr="00AC4FBC" w:rsidRDefault="00DF30D4" w:rsidP="00A666A8">
            <w:pPr>
              <w:pStyle w:val="TAC"/>
              <w:rPr>
                <w:rFonts w:eastAsia="Malgun Gothic"/>
              </w:rPr>
            </w:pPr>
          </w:p>
        </w:tc>
      </w:tr>
      <w:tr w:rsidR="00DF30D4" w:rsidRPr="00AC4FBC" w14:paraId="4C91074C" w14:textId="437780B8" w:rsidTr="00A666A8">
        <w:trPr>
          <w:trHeight w:val="77"/>
        </w:trPr>
        <w:tc>
          <w:tcPr>
            <w:tcW w:w="1413" w:type="dxa"/>
            <w:vMerge/>
            <w:tcBorders>
              <w:left w:val="single" w:sz="4" w:space="0" w:color="auto"/>
              <w:bottom w:val="single" w:sz="4" w:space="0" w:color="auto"/>
              <w:right w:val="single" w:sz="4" w:space="0" w:color="auto"/>
            </w:tcBorders>
          </w:tcPr>
          <w:p w14:paraId="3C67F5A9" w14:textId="6738966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B482803" w14:textId="6A9D0D3B" w:rsidR="00DF30D4" w:rsidRPr="00AC4FBC" w:rsidRDefault="00DF30D4" w:rsidP="00A666A8">
            <w:pPr>
              <w:pStyle w:val="TAL"/>
              <w:rPr>
                <w:rFonts w:eastAsia="Malgun Gothic"/>
              </w:rPr>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1A33F035" w14:textId="092ECE24" w:rsidR="00DF30D4" w:rsidRPr="00AC4FBC" w:rsidRDefault="00DF30D4" w:rsidP="00A666A8">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5592D122" w14:textId="7638305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C6DE1CF" w14:textId="6774BD5D"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7CC7F3" w14:textId="56947F0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40F7198" w14:textId="361D821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F85B686" w14:textId="4B76C29F"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B81882" w14:textId="12C5A5D4"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0D43C47F" w14:textId="71CFDAF4" w:rsidTr="00A666A8">
        <w:trPr>
          <w:trHeight w:val="188"/>
        </w:trPr>
        <w:tc>
          <w:tcPr>
            <w:tcW w:w="1413" w:type="dxa"/>
            <w:tcBorders>
              <w:top w:val="single" w:sz="4" w:space="0" w:color="auto"/>
              <w:left w:val="single" w:sz="4" w:space="0" w:color="auto"/>
              <w:right w:val="single" w:sz="4" w:space="0" w:color="auto"/>
            </w:tcBorders>
          </w:tcPr>
          <w:p w14:paraId="72D1C0CE" w14:textId="2BBEA0E9" w:rsidR="00DF30D4" w:rsidRPr="00AC4FBC" w:rsidRDefault="00DF30D4" w:rsidP="00A666A8">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73DE82A3" w14:textId="05C7ECF5" w:rsidR="00DF30D4" w:rsidRPr="00AC4FBC" w:rsidRDefault="00DF30D4" w:rsidP="00A666A8">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A46A552" w14:textId="09C96570" w:rsidR="00DF30D4" w:rsidRPr="00AC4FBC" w:rsidRDefault="00DF30D4" w:rsidP="00A666A8">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4341093D" w14:textId="2723429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0C49D2" w14:textId="27E384E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8BCE7" w14:textId="0D43438B"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5F3CBED" w14:textId="7DB3FF0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4E30D0D" w14:textId="4A65AA93"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5789047" w14:textId="394D9EBF" w:rsidR="00DF30D4" w:rsidRPr="00AC4FBC" w:rsidRDefault="00DF30D4" w:rsidP="00A666A8">
            <w:pPr>
              <w:pStyle w:val="TAC"/>
            </w:pPr>
          </w:p>
        </w:tc>
      </w:tr>
      <w:tr w:rsidR="00DF30D4" w:rsidRPr="00AC4FBC" w14:paraId="131A16DC" w14:textId="596191BD" w:rsidTr="00A666A8">
        <w:trPr>
          <w:trHeight w:val="188"/>
        </w:trPr>
        <w:tc>
          <w:tcPr>
            <w:tcW w:w="1413" w:type="dxa"/>
            <w:tcBorders>
              <w:left w:val="single" w:sz="4" w:space="0" w:color="auto"/>
              <w:bottom w:val="single" w:sz="4" w:space="0" w:color="auto"/>
              <w:right w:val="single" w:sz="4" w:space="0" w:color="auto"/>
            </w:tcBorders>
            <w:vAlign w:val="center"/>
          </w:tcPr>
          <w:p w14:paraId="7BD5E14C" w14:textId="4E0FAD1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7312468" w14:textId="6E74EC0B" w:rsidR="00DF30D4" w:rsidRPr="00AC4FBC" w:rsidRDefault="00DF30D4" w:rsidP="00A666A8">
            <w:pPr>
              <w:pStyle w:val="TAL"/>
              <w:rPr>
                <w:rFonts w:eastAsia="Malgun Gothic"/>
              </w:rPr>
            </w:pPr>
            <w:r w:rsidRPr="00AC4FBC">
              <w:rPr>
                <w:rFonts w:eastAsia="Malgun Gothic"/>
              </w:rPr>
              <w:t>Rel-16</w:t>
            </w:r>
          </w:p>
          <w:p w14:paraId="134E971B" w14:textId="3AAFA050"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9079ACF" w14:textId="3D0F8F58" w:rsidR="00DF30D4" w:rsidRPr="00AC4FBC" w:rsidRDefault="00DF30D4" w:rsidP="00A666A8">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43CAD349" w14:textId="70D4A8D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7187A6C" w14:textId="4722A3C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1D7872" w14:textId="0DD367E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2A286E1" w14:textId="2F6BF679"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1D3AEE" w14:textId="04A162DF"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6AAA75" w14:textId="3A7298ED" w:rsidR="00DF30D4" w:rsidRPr="00AC4FBC" w:rsidRDefault="00DF30D4" w:rsidP="00A666A8">
            <w:pPr>
              <w:pStyle w:val="TAC"/>
            </w:pPr>
            <w:r w:rsidRPr="00AC4FBC">
              <w:rPr>
                <w:rFonts w:cs="Arial"/>
                <w:color w:val="000000"/>
                <w:szCs w:val="18"/>
              </w:rPr>
              <w:t>2</w:t>
            </w:r>
          </w:p>
        </w:tc>
      </w:tr>
      <w:tr w:rsidR="00DF30D4" w:rsidRPr="00AC4FBC" w14:paraId="00F6D9EE" w14:textId="0E2DA8E2" w:rsidTr="00A666A8">
        <w:trPr>
          <w:trHeight w:val="77"/>
        </w:trPr>
        <w:tc>
          <w:tcPr>
            <w:tcW w:w="1413" w:type="dxa"/>
            <w:vMerge w:val="restart"/>
            <w:tcBorders>
              <w:left w:val="single" w:sz="4" w:space="0" w:color="auto"/>
              <w:right w:val="single" w:sz="4" w:space="0" w:color="auto"/>
            </w:tcBorders>
          </w:tcPr>
          <w:p w14:paraId="6AEBACEB" w14:textId="7DCE4C6E" w:rsidR="00DF30D4" w:rsidRPr="00AC4FBC" w:rsidRDefault="00DF30D4" w:rsidP="00A666A8">
            <w:pPr>
              <w:pStyle w:val="TAC"/>
              <w:rPr>
                <w:rFonts w:eastAsia="Malgun Gothic"/>
              </w:rPr>
            </w:pPr>
            <w:r w:rsidRPr="00AC4FBC">
              <w:t>DC_7_n66</w:t>
            </w:r>
          </w:p>
        </w:tc>
        <w:tc>
          <w:tcPr>
            <w:tcW w:w="992" w:type="dxa"/>
            <w:tcBorders>
              <w:left w:val="nil"/>
              <w:right w:val="single" w:sz="4" w:space="0" w:color="auto"/>
            </w:tcBorders>
          </w:tcPr>
          <w:p w14:paraId="6E5599A5" w14:textId="1F242AF9" w:rsidR="00DF30D4" w:rsidRPr="00AC4FBC" w:rsidRDefault="00DF30D4" w:rsidP="00A666A8">
            <w:pPr>
              <w:pStyle w:val="TAL"/>
            </w:pPr>
            <w:r w:rsidRPr="00AC4FBC">
              <w:t>Rel-16</w:t>
            </w:r>
          </w:p>
          <w:p w14:paraId="64F44CE5" w14:textId="695683E7"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0B36D412" w14:textId="5A569BE3" w:rsidR="00DF30D4" w:rsidRPr="00AC4FBC" w:rsidRDefault="00DF30D4" w:rsidP="00A666A8">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51727913" w14:textId="1AD4456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F9BB322" w14:textId="0C0D9D3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333E20B" w14:textId="349B780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73666E" w14:textId="100D0BF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E2D9121" w14:textId="2541925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525A9FB" w14:textId="5F9910FD" w:rsidR="00DF30D4" w:rsidRPr="00AC4FBC" w:rsidRDefault="00DF30D4" w:rsidP="00A666A8">
            <w:pPr>
              <w:pStyle w:val="TAC"/>
              <w:rPr>
                <w:rFonts w:eastAsia="Malgun Gothic"/>
              </w:rPr>
            </w:pPr>
          </w:p>
        </w:tc>
      </w:tr>
      <w:tr w:rsidR="00DF30D4" w:rsidRPr="00AC4FBC" w14:paraId="6734D2EC" w14:textId="45C29F38" w:rsidTr="00A666A8">
        <w:trPr>
          <w:trHeight w:val="77"/>
        </w:trPr>
        <w:tc>
          <w:tcPr>
            <w:tcW w:w="1413" w:type="dxa"/>
            <w:vMerge/>
            <w:tcBorders>
              <w:left w:val="single" w:sz="4" w:space="0" w:color="auto"/>
              <w:bottom w:val="single" w:sz="4" w:space="0" w:color="auto"/>
              <w:right w:val="single" w:sz="4" w:space="0" w:color="auto"/>
            </w:tcBorders>
          </w:tcPr>
          <w:p w14:paraId="1913277A" w14:textId="08B499F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EDE26A7" w14:textId="1382F3CB"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B7D7D8A" w14:textId="2F296C82"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1846076A" w14:textId="638A087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973B82" w14:textId="137E773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1D2C770" w14:textId="7DDF471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E39EC06" w14:textId="5C60E55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F20A84E" w14:textId="32C75FDA"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2E57134" w14:textId="2BF3DF19" w:rsidR="00DF30D4" w:rsidRPr="00AC4FBC" w:rsidRDefault="00DF30D4" w:rsidP="00A666A8">
            <w:pPr>
              <w:pStyle w:val="TAC"/>
              <w:rPr>
                <w:rFonts w:eastAsia="Malgun Gothic"/>
              </w:rPr>
            </w:pPr>
            <w:r w:rsidRPr="00AC4FBC">
              <w:t>2</w:t>
            </w:r>
          </w:p>
        </w:tc>
      </w:tr>
      <w:tr w:rsidR="00DF30D4" w:rsidRPr="00AC4FBC" w14:paraId="441BA4CC" w14:textId="49018AC2" w:rsidTr="00A666A8">
        <w:trPr>
          <w:trHeight w:val="188"/>
        </w:trPr>
        <w:tc>
          <w:tcPr>
            <w:tcW w:w="1413" w:type="dxa"/>
            <w:tcBorders>
              <w:left w:val="single" w:sz="4" w:space="0" w:color="auto"/>
              <w:bottom w:val="single" w:sz="4" w:space="0" w:color="auto"/>
              <w:right w:val="single" w:sz="4" w:space="0" w:color="auto"/>
            </w:tcBorders>
          </w:tcPr>
          <w:p w14:paraId="708C8B76" w14:textId="2DEC685C" w:rsidR="00DF30D4" w:rsidRPr="00AC4FBC" w:rsidRDefault="00DF30D4" w:rsidP="00A666A8">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5ACF2500" w14:textId="1816929C" w:rsidR="00DF30D4" w:rsidRPr="00AC4FBC" w:rsidRDefault="00DF30D4" w:rsidP="00A666A8">
            <w:pPr>
              <w:pStyle w:val="TAL"/>
              <w:rPr>
                <w:rFonts w:eastAsia="Malgun Gothic"/>
              </w:rPr>
            </w:pPr>
            <w:r w:rsidRPr="00AC4FBC">
              <w:rPr>
                <w:rFonts w:eastAsia="Malgun Gothic"/>
              </w:rPr>
              <w:t>Rel-15</w:t>
            </w:r>
          </w:p>
          <w:p w14:paraId="57CB6A02" w14:textId="53B10916" w:rsidR="00DF30D4" w:rsidRPr="00AC4FBC" w:rsidRDefault="00DF30D4" w:rsidP="00A666A8">
            <w:pPr>
              <w:pStyle w:val="TAL"/>
              <w:rPr>
                <w:rFonts w:eastAsia="Malgun Gothic"/>
              </w:rPr>
            </w:pPr>
            <w:r w:rsidRPr="00AC4FBC">
              <w:rPr>
                <w:rFonts w:eastAsia="Malgun Gothic"/>
              </w:rPr>
              <w:t>Rel-16</w:t>
            </w:r>
          </w:p>
          <w:p w14:paraId="31AEB5FB" w14:textId="7A0172F3"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6881D33" w14:textId="44A1DA29" w:rsidR="00DF30D4" w:rsidRPr="00AC4FBC" w:rsidRDefault="00DF30D4" w:rsidP="00A666A8">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7ED4FE26" w14:textId="4181B16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C26E2BA" w14:textId="5976D51A"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AD4DB35" w14:textId="6348683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EA275E" w14:textId="1584FA15" w:rsidR="00DF30D4" w:rsidRPr="00AC4FBC" w:rsidRDefault="00DF30D4" w:rsidP="00A666A8">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BF513F3" w14:textId="63C3684E" w:rsidR="00DF30D4" w:rsidRPr="00AC4FBC" w:rsidRDefault="00DF30D4" w:rsidP="00A666A8">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40AF9BD" w14:textId="5A855B04" w:rsidR="00DF30D4" w:rsidRPr="00AC4FBC" w:rsidRDefault="00DF30D4" w:rsidP="00A666A8">
            <w:pPr>
              <w:pStyle w:val="TAC"/>
            </w:pPr>
          </w:p>
        </w:tc>
      </w:tr>
      <w:tr w:rsidR="00DF30D4" w:rsidRPr="00AC4FBC" w14:paraId="4C35CD84" w14:textId="56792BA4" w:rsidTr="00A666A8">
        <w:trPr>
          <w:trHeight w:val="188"/>
        </w:trPr>
        <w:tc>
          <w:tcPr>
            <w:tcW w:w="1413" w:type="dxa"/>
            <w:tcBorders>
              <w:left w:val="single" w:sz="4" w:space="0" w:color="auto"/>
              <w:bottom w:val="single" w:sz="4" w:space="0" w:color="auto"/>
              <w:right w:val="single" w:sz="4" w:space="0" w:color="auto"/>
            </w:tcBorders>
          </w:tcPr>
          <w:p w14:paraId="738DF77B" w14:textId="1F3EF668" w:rsidR="00DF30D4" w:rsidRPr="00AC4FBC" w:rsidRDefault="00DF30D4" w:rsidP="00A666A8">
            <w:pPr>
              <w:pStyle w:val="TAC"/>
              <w:rPr>
                <w:rFonts w:eastAsia="Malgun Gothic"/>
              </w:rPr>
            </w:pPr>
            <w:r w:rsidRPr="00AC4FBC">
              <w:t>DC_8_n1</w:t>
            </w:r>
          </w:p>
        </w:tc>
        <w:tc>
          <w:tcPr>
            <w:tcW w:w="992" w:type="dxa"/>
            <w:tcBorders>
              <w:left w:val="nil"/>
              <w:bottom w:val="single" w:sz="4" w:space="0" w:color="auto"/>
              <w:right w:val="single" w:sz="4" w:space="0" w:color="auto"/>
            </w:tcBorders>
          </w:tcPr>
          <w:p w14:paraId="285C0D91" w14:textId="39DAEBA0" w:rsidR="00DF30D4" w:rsidRPr="00AC4FBC" w:rsidRDefault="00DF30D4" w:rsidP="00A666A8">
            <w:pPr>
              <w:pStyle w:val="TAL"/>
              <w:rPr>
                <w:rFonts w:eastAsia="Malgun Gothic"/>
              </w:rPr>
            </w:pPr>
            <w:r w:rsidRPr="00AC4FBC">
              <w:rPr>
                <w:rFonts w:eastAsia="Malgun Gothic"/>
              </w:rPr>
              <w:t>Rel-16</w:t>
            </w:r>
          </w:p>
          <w:p w14:paraId="6E812C18" w14:textId="4FF58306"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C858C4D" w14:textId="40016CBF" w:rsidR="00DF30D4" w:rsidRPr="00AC4FBC" w:rsidRDefault="00DF30D4" w:rsidP="00A666A8">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5A646247" w14:textId="092CAE0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81B24D1" w14:textId="172F176E"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4605CC4" w14:textId="4623312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D381D4" w14:textId="67BB5370"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0286574" w14:textId="0834BBBC"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8C8D8E5" w14:textId="6D00E5B4" w:rsidR="00DF30D4" w:rsidRPr="00AC4FBC" w:rsidRDefault="00DF30D4" w:rsidP="00A666A8">
            <w:pPr>
              <w:pStyle w:val="TAC"/>
            </w:pPr>
            <w:r w:rsidRPr="00AC4FBC">
              <w:t>2</w:t>
            </w:r>
          </w:p>
        </w:tc>
      </w:tr>
      <w:tr w:rsidR="00DF30D4" w:rsidRPr="00AC4FBC" w14:paraId="15DBE672" w14:textId="54287625"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71A1266" w14:textId="76ADE08E" w:rsidR="00DF30D4" w:rsidRPr="00AC4FBC" w:rsidRDefault="00DF30D4" w:rsidP="00A666A8">
            <w:pPr>
              <w:pStyle w:val="TAC"/>
            </w:pPr>
            <w:r w:rsidRPr="00AC4FBC">
              <w:t>DC_8_n3</w:t>
            </w:r>
          </w:p>
        </w:tc>
        <w:tc>
          <w:tcPr>
            <w:tcW w:w="992" w:type="dxa"/>
            <w:tcBorders>
              <w:top w:val="single" w:sz="4" w:space="0" w:color="auto"/>
              <w:left w:val="nil"/>
              <w:right w:val="single" w:sz="4" w:space="0" w:color="auto"/>
            </w:tcBorders>
          </w:tcPr>
          <w:p w14:paraId="4E40BDE7" w14:textId="387B5FC6"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4C22182" w14:textId="19669337" w:rsidR="00DF30D4" w:rsidRPr="00AC4FBC" w:rsidRDefault="00DF30D4" w:rsidP="00A666A8">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468C42DB" w14:textId="49AD61B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EDA21B" w14:textId="4C9D9938"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070916A" w14:textId="21358A0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98784C6" w14:textId="6C17FDCD"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EFD5DBF" w14:textId="4EFCFB56"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023C9B" w14:textId="5A42EA6E" w:rsidR="00DF30D4" w:rsidRPr="00AC4FBC" w:rsidRDefault="00DF30D4" w:rsidP="00A666A8">
            <w:pPr>
              <w:pStyle w:val="TAC"/>
              <w:rPr>
                <w:rFonts w:eastAsia="Malgun Gothic"/>
              </w:rPr>
            </w:pPr>
          </w:p>
        </w:tc>
      </w:tr>
      <w:tr w:rsidR="00DF30D4" w:rsidRPr="00AC4FBC" w14:paraId="26FF80F1" w14:textId="5E852712" w:rsidTr="00A666A8">
        <w:trPr>
          <w:trHeight w:val="188"/>
        </w:trPr>
        <w:tc>
          <w:tcPr>
            <w:tcW w:w="1413" w:type="dxa"/>
            <w:vMerge/>
            <w:tcBorders>
              <w:left w:val="single" w:sz="4" w:space="0" w:color="auto"/>
              <w:bottom w:val="single" w:sz="4" w:space="0" w:color="auto"/>
              <w:right w:val="single" w:sz="4" w:space="0" w:color="auto"/>
            </w:tcBorders>
          </w:tcPr>
          <w:p w14:paraId="3024589D" w14:textId="2F4950C5" w:rsidR="00DF30D4" w:rsidRPr="00AC4FBC" w:rsidRDefault="00DF30D4" w:rsidP="00A666A8">
            <w:pPr>
              <w:pStyle w:val="TAC"/>
              <w:rPr>
                <w:rFonts w:eastAsia="Malgun Gothic"/>
              </w:rPr>
            </w:pPr>
          </w:p>
        </w:tc>
        <w:tc>
          <w:tcPr>
            <w:tcW w:w="992" w:type="dxa"/>
            <w:tcBorders>
              <w:left w:val="nil"/>
              <w:right w:val="single" w:sz="4" w:space="0" w:color="auto"/>
            </w:tcBorders>
          </w:tcPr>
          <w:p w14:paraId="7D685786" w14:textId="3140FCB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6F29D60" w14:textId="5C6F29D2" w:rsidR="00DF30D4" w:rsidRPr="00AC4FBC" w:rsidRDefault="00DF30D4" w:rsidP="00A666A8">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448C42B8" w14:textId="393C6851"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3E85453" w14:textId="4767D079"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2F7D8EF" w14:textId="2E106D4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4A0810" w14:textId="7A77F2E4"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8243357" w14:textId="3F9D6353"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FD26F2A" w14:textId="373DF24C" w:rsidR="00DF30D4" w:rsidRPr="00AC4FBC" w:rsidRDefault="00DF30D4" w:rsidP="00A666A8">
            <w:pPr>
              <w:pStyle w:val="TAC"/>
              <w:rPr>
                <w:rFonts w:eastAsia="Malgun Gothic"/>
              </w:rPr>
            </w:pPr>
            <w:r w:rsidRPr="00AC4FBC">
              <w:rPr>
                <w:rFonts w:cs="Arial"/>
                <w:sz w:val="16"/>
                <w:szCs w:val="16"/>
              </w:rPr>
              <w:t>2</w:t>
            </w:r>
          </w:p>
        </w:tc>
      </w:tr>
      <w:tr w:rsidR="00DF30D4" w:rsidRPr="00AC4FBC" w14:paraId="01AA8939" w14:textId="036DB488" w:rsidTr="00A666A8">
        <w:trPr>
          <w:trHeight w:val="188"/>
        </w:trPr>
        <w:tc>
          <w:tcPr>
            <w:tcW w:w="1413" w:type="dxa"/>
            <w:vMerge/>
            <w:tcBorders>
              <w:left w:val="single" w:sz="4" w:space="0" w:color="auto"/>
              <w:bottom w:val="single" w:sz="4" w:space="0" w:color="auto"/>
              <w:right w:val="single" w:sz="4" w:space="0" w:color="auto"/>
            </w:tcBorders>
          </w:tcPr>
          <w:p w14:paraId="3302597F" w14:textId="3538D91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C301C99" w14:textId="60ED5BB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CC61403" w14:textId="2CA493BE"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35FAAFCD" w14:textId="523891B4" w:rsidR="00DF30D4" w:rsidRPr="00AC4FBC" w:rsidRDefault="00DF30D4" w:rsidP="00A666A8">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6D3716D9" w14:textId="633C1EC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757478B1" w14:textId="62F9E4F9" w:rsidR="00DF30D4" w:rsidRPr="00AC4FBC" w:rsidRDefault="00DF30D4" w:rsidP="00A666A8">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104713DE" w14:textId="3FBEE824" w:rsidR="00DF30D4" w:rsidRPr="00AC4FBC" w:rsidRDefault="00DF30D4" w:rsidP="00A666A8">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11D1DEFA" w14:textId="3CB4F118"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3B63E08E" w14:textId="704ADF84" w:rsidR="00DF30D4" w:rsidRPr="00AC4FBC" w:rsidRDefault="00DF30D4" w:rsidP="00A666A8">
            <w:pPr>
              <w:pStyle w:val="TAC"/>
              <w:rPr>
                <w:rFonts w:eastAsia="Malgun Gothic"/>
              </w:rPr>
            </w:pPr>
            <w:r w:rsidRPr="00AC4FBC">
              <w:rPr>
                <w:rFonts w:cs="Arial"/>
                <w:sz w:val="16"/>
                <w:szCs w:val="16"/>
              </w:rPr>
              <w:t>5, 12</w:t>
            </w:r>
          </w:p>
        </w:tc>
      </w:tr>
      <w:tr w:rsidR="00DF30D4" w:rsidRPr="00AC4FBC" w14:paraId="48783253" w14:textId="45246811" w:rsidTr="00A666A8">
        <w:trPr>
          <w:trHeight w:val="188"/>
        </w:trPr>
        <w:tc>
          <w:tcPr>
            <w:tcW w:w="1413" w:type="dxa"/>
            <w:vMerge w:val="restart"/>
            <w:tcBorders>
              <w:top w:val="single" w:sz="4" w:space="0" w:color="auto"/>
              <w:left w:val="single" w:sz="4" w:space="0" w:color="auto"/>
              <w:right w:val="single" w:sz="4" w:space="0" w:color="auto"/>
            </w:tcBorders>
          </w:tcPr>
          <w:p w14:paraId="065EF6D3" w14:textId="59CF8C2B" w:rsidR="00DF30D4" w:rsidRPr="00AC4FBC" w:rsidRDefault="00DF30D4" w:rsidP="00A666A8">
            <w:pPr>
              <w:pStyle w:val="TAC"/>
              <w:rPr>
                <w:rFonts w:eastAsia="Calibri Light"/>
              </w:rPr>
            </w:pPr>
            <w:r w:rsidRPr="00AC4FBC">
              <w:t>DC_8_n20</w:t>
            </w:r>
          </w:p>
        </w:tc>
        <w:tc>
          <w:tcPr>
            <w:tcW w:w="992" w:type="dxa"/>
            <w:tcBorders>
              <w:top w:val="single" w:sz="4" w:space="0" w:color="auto"/>
              <w:left w:val="nil"/>
              <w:right w:val="single" w:sz="4" w:space="0" w:color="auto"/>
            </w:tcBorders>
          </w:tcPr>
          <w:p w14:paraId="042FA917" w14:textId="04428120"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37696D0" w14:textId="384FF36A" w:rsidR="00DF30D4" w:rsidRPr="00AC4FBC" w:rsidRDefault="00DF30D4" w:rsidP="00A666A8">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67846E5F" w14:textId="3FE1DE8F" w:rsidR="00DF30D4" w:rsidRPr="00AC4FBC" w:rsidRDefault="00DF30D4" w:rsidP="00A666A8">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5E8B3064" w14:textId="1991229C"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CCC4C2A" w14:textId="682545A2" w:rsidR="00DF30D4" w:rsidRPr="00AC4FBC" w:rsidRDefault="00DF30D4" w:rsidP="00A666A8">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6492A6F2" w14:textId="3F169F48"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91B7AE3" w14:textId="53A804B8"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E4642A9" w14:textId="30EB1228" w:rsidR="00DF30D4" w:rsidRPr="00AC4FBC" w:rsidRDefault="00DF30D4" w:rsidP="00A666A8">
            <w:pPr>
              <w:pStyle w:val="TAC"/>
              <w:rPr>
                <w:rFonts w:eastAsia="Calibri Light"/>
              </w:rPr>
            </w:pPr>
            <w:r w:rsidRPr="00AC4FBC">
              <w:rPr>
                <w:rFonts w:cs="Arial"/>
                <w:color w:val="000000"/>
                <w:szCs w:val="18"/>
              </w:rPr>
              <w:t> </w:t>
            </w:r>
          </w:p>
        </w:tc>
      </w:tr>
      <w:tr w:rsidR="00DF30D4" w:rsidRPr="00AC4FBC" w14:paraId="7FC51B8E" w14:textId="1F8A54FD" w:rsidTr="00A666A8">
        <w:trPr>
          <w:trHeight w:val="188"/>
        </w:trPr>
        <w:tc>
          <w:tcPr>
            <w:tcW w:w="1413" w:type="dxa"/>
            <w:vMerge/>
            <w:tcBorders>
              <w:left w:val="single" w:sz="4" w:space="0" w:color="auto"/>
              <w:right w:val="single" w:sz="4" w:space="0" w:color="auto"/>
            </w:tcBorders>
          </w:tcPr>
          <w:p w14:paraId="462F6754" w14:textId="20B91E5B" w:rsidR="00DF30D4" w:rsidRPr="00AC4FBC" w:rsidRDefault="00DF30D4" w:rsidP="00A666A8">
            <w:pPr>
              <w:pStyle w:val="TAH"/>
              <w:rPr>
                <w:rFonts w:eastAsia="Calibri Light"/>
              </w:rPr>
            </w:pPr>
          </w:p>
        </w:tc>
        <w:tc>
          <w:tcPr>
            <w:tcW w:w="992" w:type="dxa"/>
            <w:tcBorders>
              <w:left w:val="nil"/>
              <w:right w:val="single" w:sz="4" w:space="0" w:color="auto"/>
            </w:tcBorders>
          </w:tcPr>
          <w:p w14:paraId="239BDECE" w14:textId="1FB22EDE"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2DBF3DC8" w14:textId="1236A7D9" w:rsidR="00DF30D4" w:rsidRPr="00AC4FBC" w:rsidRDefault="00DF30D4" w:rsidP="00A666A8">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1CB1FD4C" w14:textId="6F6EE65A" w:rsidR="00DF30D4" w:rsidRPr="00AC4FBC" w:rsidRDefault="00DF30D4" w:rsidP="00A666A8">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734F05B4" w14:textId="58E07944"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99AB3F7" w14:textId="2AFFB616" w:rsidR="00DF30D4" w:rsidRPr="00AC4FBC" w:rsidRDefault="00DF30D4" w:rsidP="00A666A8">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7EF6E205" w14:textId="291F916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049CB1B" w14:textId="75EDD8BB"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A01BD3A" w14:textId="6508D96F"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2A538727" w14:textId="6061BAAE" w:rsidTr="00A666A8">
        <w:trPr>
          <w:trHeight w:val="188"/>
        </w:trPr>
        <w:tc>
          <w:tcPr>
            <w:tcW w:w="1413" w:type="dxa"/>
            <w:vMerge/>
            <w:tcBorders>
              <w:left w:val="single" w:sz="4" w:space="0" w:color="auto"/>
              <w:right w:val="single" w:sz="4" w:space="0" w:color="auto"/>
            </w:tcBorders>
          </w:tcPr>
          <w:p w14:paraId="47BF0D59" w14:textId="18EB2356" w:rsidR="00DF30D4" w:rsidRPr="00AC4FBC" w:rsidRDefault="00DF30D4" w:rsidP="00A666A8">
            <w:pPr>
              <w:pStyle w:val="TAH"/>
              <w:rPr>
                <w:rFonts w:eastAsia="Calibri Light"/>
              </w:rPr>
            </w:pPr>
          </w:p>
        </w:tc>
        <w:tc>
          <w:tcPr>
            <w:tcW w:w="992" w:type="dxa"/>
            <w:tcBorders>
              <w:left w:val="nil"/>
              <w:right w:val="single" w:sz="4" w:space="0" w:color="auto"/>
            </w:tcBorders>
          </w:tcPr>
          <w:p w14:paraId="076FE56E" w14:textId="0FB76147"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AC1551F" w14:textId="03335FCF" w:rsidR="00DF30D4" w:rsidRPr="00AC4FBC" w:rsidRDefault="00DF30D4" w:rsidP="00A666A8">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15EB6DE4" w14:textId="627455EE"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3E37F53" w14:textId="4E619EDD"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9984F2B" w14:textId="44D3CE30" w:rsidR="00DF30D4" w:rsidRPr="00AC4FBC" w:rsidRDefault="00DF30D4" w:rsidP="00A666A8">
            <w:pPr>
              <w:pStyle w:val="TAC"/>
              <w:rPr>
                <w:color w:val="000000"/>
                <w:szCs w:val="18"/>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7322116A" w14:textId="03873372"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D0305D1" w14:textId="05AF3649"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031BEF" w14:textId="10A9E277" w:rsidR="00DF30D4" w:rsidRPr="00AC4FBC" w:rsidRDefault="00DF30D4" w:rsidP="00A666A8">
            <w:pPr>
              <w:pStyle w:val="TAC"/>
              <w:rPr>
                <w:color w:val="000000"/>
                <w:szCs w:val="18"/>
              </w:rPr>
            </w:pPr>
            <w:r w:rsidRPr="00AC4FBC">
              <w:rPr>
                <w:rFonts w:cs="Arial"/>
                <w:color w:val="000000"/>
                <w:szCs w:val="18"/>
              </w:rPr>
              <w:t>5</w:t>
            </w:r>
          </w:p>
        </w:tc>
      </w:tr>
      <w:tr w:rsidR="00DF30D4" w:rsidRPr="00AC4FBC" w14:paraId="72E3C883" w14:textId="394F4CBB" w:rsidTr="00A666A8">
        <w:trPr>
          <w:trHeight w:val="188"/>
        </w:trPr>
        <w:tc>
          <w:tcPr>
            <w:tcW w:w="1413" w:type="dxa"/>
            <w:vMerge/>
            <w:tcBorders>
              <w:left w:val="single" w:sz="4" w:space="0" w:color="auto"/>
              <w:bottom w:val="single" w:sz="4" w:space="0" w:color="auto"/>
              <w:right w:val="single" w:sz="4" w:space="0" w:color="auto"/>
            </w:tcBorders>
          </w:tcPr>
          <w:p w14:paraId="6174A939" w14:textId="2043A20B"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538CE98A" w14:textId="5DAC4AFF"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FE83A4F" w14:textId="0AAE2D8D"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6B11C71B" w14:textId="07882D5A" w:rsidR="00DF30D4" w:rsidRPr="00AC4FBC" w:rsidRDefault="00DF30D4" w:rsidP="00A666A8">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241051EB" w14:textId="5CC70F8F"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212368A2" w14:textId="10C8180B" w:rsidR="00DF30D4" w:rsidRPr="00AC4FBC" w:rsidRDefault="00DF30D4" w:rsidP="00A666A8">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6671D488" w14:textId="60F36E64"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7F362C3" w14:textId="0422478F"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F20A843" w14:textId="0BF7B7B5" w:rsidR="00DF30D4" w:rsidRPr="00AC4FBC" w:rsidRDefault="00DF30D4" w:rsidP="00A666A8">
            <w:pPr>
              <w:pStyle w:val="TAC"/>
              <w:rPr>
                <w:color w:val="000000"/>
                <w:szCs w:val="18"/>
              </w:rPr>
            </w:pPr>
            <w:r w:rsidRPr="00AC4FBC">
              <w:rPr>
                <w:rFonts w:cs="Arial"/>
                <w:color w:val="000000"/>
                <w:szCs w:val="18"/>
              </w:rPr>
              <w:t> </w:t>
            </w:r>
          </w:p>
        </w:tc>
      </w:tr>
      <w:tr w:rsidR="00DF30D4" w:rsidRPr="00AC4FBC" w14:paraId="3FDF2060" w14:textId="69660C45" w:rsidTr="00A666A8">
        <w:trPr>
          <w:trHeight w:val="188"/>
        </w:trPr>
        <w:tc>
          <w:tcPr>
            <w:tcW w:w="1413" w:type="dxa"/>
            <w:vMerge w:val="restart"/>
            <w:tcBorders>
              <w:top w:val="single" w:sz="4" w:space="0" w:color="auto"/>
              <w:left w:val="single" w:sz="4" w:space="0" w:color="auto"/>
              <w:right w:val="single" w:sz="4" w:space="0" w:color="auto"/>
            </w:tcBorders>
          </w:tcPr>
          <w:p w14:paraId="27902FF2" w14:textId="495F4262" w:rsidR="00DF30D4" w:rsidRPr="00AC4FBC" w:rsidRDefault="00DF30D4" w:rsidP="00A666A8">
            <w:pPr>
              <w:pStyle w:val="TAC"/>
              <w:rPr>
                <w:rFonts w:eastAsia="Calibri Light"/>
              </w:rPr>
            </w:pPr>
            <w:r w:rsidRPr="00AC4FBC">
              <w:t>DC_8_n28</w:t>
            </w:r>
          </w:p>
        </w:tc>
        <w:tc>
          <w:tcPr>
            <w:tcW w:w="992" w:type="dxa"/>
            <w:tcBorders>
              <w:top w:val="single" w:sz="4" w:space="0" w:color="auto"/>
              <w:left w:val="nil"/>
              <w:right w:val="single" w:sz="4" w:space="0" w:color="auto"/>
            </w:tcBorders>
          </w:tcPr>
          <w:p w14:paraId="618C0F2F" w14:textId="3ADC167D"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552F67B9" w14:textId="3F2998EB" w:rsidR="00DF30D4" w:rsidRPr="00AC4FBC" w:rsidRDefault="00DF30D4" w:rsidP="00A666A8">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16AB0265" w14:textId="1EE795FB"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9879C88" w14:textId="5B927888" w:rsidR="00DF30D4" w:rsidRPr="00AC4FBC" w:rsidRDefault="00DF30D4" w:rsidP="00A666A8">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28CDDF5" w14:textId="7CE30838"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12BBD99" w14:textId="3F02C9F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61555E5" w14:textId="6C78AFE9"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B8D1EB1" w14:textId="6D0163FF" w:rsidR="00DF30D4" w:rsidRPr="00AC4FBC" w:rsidRDefault="00DF30D4" w:rsidP="00A666A8">
            <w:pPr>
              <w:pStyle w:val="TAC"/>
              <w:rPr>
                <w:rFonts w:eastAsia="Calibri Light"/>
              </w:rPr>
            </w:pPr>
          </w:p>
        </w:tc>
      </w:tr>
      <w:tr w:rsidR="00DF30D4" w:rsidRPr="00AC4FBC" w14:paraId="7E23AD6D" w14:textId="11DDB7E3" w:rsidTr="00A666A8">
        <w:trPr>
          <w:trHeight w:val="188"/>
        </w:trPr>
        <w:tc>
          <w:tcPr>
            <w:tcW w:w="1413" w:type="dxa"/>
            <w:vMerge/>
            <w:tcBorders>
              <w:left w:val="single" w:sz="4" w:space="0" w:color="auto"/>
              <w:right w:val="single" w:sz="4" w:space="0" w:color="auto"/>
            </w:tcBorders>
          </w:tcPr>
          <w:p w14:paraId="6DE9E5ED" w14:textId="0AF19CCB" w:rsidR="00DF30D4" w:rsidRPr="00AC4FBC" w:rsidRDefault="00DF30D4" w:rsidP="00A666A8">
            <w:pPr>
              <w:pStyle w:val="TAH"/>
              <w:rPr>
                <w:rFonts w:eastAsia="Calibri Light"/>
              </w:rPr>
            </w:pPr>
          </w:p>
        </w:tc>
        <w:tc>
          <w:tcPr>
            <w:tcW w:w="992" w:type="dxa"/>
            <w:tcBorders>
              <w:left w:val="nil"/>
              <w:right w:val="single" w:sz="4" w:space="0" w:color="auto"/>
            </w:tcBorders>
          </w:tcPr>
          <w:p w14:paraId="4126BA3F" w14:textId="3DEB27DA"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5C3D430" w14:textId="0D6EEA35" w:rsidR="00DF30D4" w:rsidRPr="00AC4FBC" w:rsidRDefault="00DF30D4" w:rsidP="00A666A8">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44AFEBFC" w14:textId="480EA087"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BFD0561" w14:textId="20E2FB76" w:rsidR="00DF30D4" w:rsidRPr="00AC4FBC" w:rsidRDefault="00DF30D4" w:rsidP="00A666A8">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24C4241F" w14:textId="40B2665C" w:rsidR="00DF30D4" w:rsidRPr="00AC4FBC" w:rsidRDefault="00DF30D4" w:rsidP="00A666A8">
            <w:pPr>
              <w:pStyle w:val="TAC"/>
              <w:rPr>
                <w:rFonts w:eastAsia="Calibri Light"/>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3AA707D" w14:textId="01819E1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CAA19DF" w14:textId="208FF8DC"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4AF24CC" w14:textId="2A5B767F"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4BC2F7FB" w14:textId="7AD9B657" w:rsidTr="00A666A8">
        <w:trPr>
          <w:trHeight w:val="188"/>
        </w:trPr>
        <w:tc>
          <w:tcPr>
            <w:tcW w:w="1413" w:type="dxa"/>
            <w:vMerge/>
            <w:tcBorders>
              <w:left w:val="single" w:sz="4" w:space="0" w:color="auto"/>
              <w:right w:val="single" w:sz="4" w:space="0" w:color="auto"/>
            </w:tcBorders>
          </w:tcPr>
          <w:p w14:paraId="39C13099" w14:textId="01E43977" w:rsidR="00DF30D4" w:rsidRPr="00AC4FBC" w:rsidRDefault="00DF30D4" w:rsidP="00A666A8">
            <w:pPr>
              <w:pStyle w:val="TAH"/>
              <w:rPr>
                <w:rFonts w:eastAsia="Calibri Light"/>
              </w:rPr>
            </w:pPr>
          </w:p>
        </w:tc>
        <w:tc>
          <w:tcPr>
            <w:tcW w:w="992" w:type="dxa"/>
            <w:tcBorders>
              <w:left w:val="nil"/>
              <w:right w:val="single" w:sz="4" w:space="0" w:color="auto"/>
            </w:tcBorders>
          </w:tcPr>
          <w:p w14:paraId="43723D1E" w14:textId="2B7D2DF9"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9F7215" w14:textId="0F00DAF4"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4FE83C5C" w14:textId="5D0D9327"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B60801F" w14:textId="7AAF652B"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01FF1E9" w14:textId="0146BF06"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449070E1" w14:textId="2EBABD75" w:rsidR="00DF30D4" w:rsidRPr="00AC4FBC" w:rsidRDefault="00DF30D4" w:rsidP="00A666A8">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74473D87" w14:textId="080F39A2" w:rsidR="00DF30D4" w:rsidRPr="00AC4FBC" w:rsidRDefault="00DF30D4" w:rsidP="00A666A8">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6C10636B" w14:textId="0C6ADE2A" w:rsidR="00DF30D4" w:rsidRPr="00AC4FBC" w:rsidRDefault="00DF30D4" w:rsidP="00A666A8">
            <w:pPr>
              <w:pStyle w:val="TAC"/>
              <w:rPr>
                <w:color w:val="000000"/>
                <w:szCs w:val="18"/>
              </w:rPr>
            </w:pPr>
            <w:r w:rsidRPr="00AC4FBC">
              <w:rPr>
                <w:rFonts w:cs="Arial"/>
                <w:color w:val="000000"/>
                <w:szCs w:val="18"/>
              </w:rPr>
              <w:t>5, 17</w:t>
            </w:r>
          </w:p>
        </w:tc>
      </w:tr>
      <w:tr w:rsidR="00DF30D4" w:rsidRPr="00AC4FBC" w14:paraId="49CB72CF" w14:textId="464BBA73" w:rsidTr="00A666A8">
        <w:trPr>
          <w:trHeight w:val="188"/>
        </w:trPr>
        <w:tc>
          <w:tcPr>
            <w:tcW w:w="1413" w:type="dxa"/>
            <w:vMerge/>
            <w:tcBorders>
              <w:left w:val="single" w:sz="4" w:space="0" w:color="auto"/>
              <w:bottom w:val="single" w:sz="4" w:space="0" w:color="auto"/>
              <w:right w:val="single" w:sz="4" w:space="0" w:color="auto"/>
            </w:tcBorders>
          </w:tcPr>
          <w:p w14:paraId="11B0389F" w14:textId="0D351395"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3078D679" w14:textId="483CE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6C8A7F7" w14:textId="16B78DCA"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7AE0778F" w14:textId="69461A45"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0579812" w14:textId="35A1B14E"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B71AC68" w14:textId="1F65EA30"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22EFB84C" w14:textId="6513169C" w:rsidR="00DF30D4" w:rsidRPr="00AC4FBC" w:rsidRDefault="00DF30D4" w:rsidP="00A666A8">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617DFD05" w14:textId="39783937" w:rsidR="00DF30D4" w:rsidRPr="00AC4FBC" w:rsidRDefault="00DF30D4" w:rsidP="00A666A8">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3960989C" w14:textId="785DECA0" w:rsidR="00DF30D4" w:rsidRPr="00AC4FBC" w:rsidRDefault="00DF30D4" w:rsidP="00A666A8">
            <w:pPr>
              <w:pStyle w:val="TAC"/>
              <w:rPr>
                <w:color w:val="000000"/>
                <w:szCs w:val="18"/>
              </w:rPr>
            </w:pPr>
            <w:r w:rsidRPr="00AC4FBC">
              <w:rPr>
                <w:rFonts w:cs="Arial"/>
                <w:color w:val="000000"/>
                <w:szCs w:val="18"/>
              </w:rPr>
              <w:t>14</w:t>
            </w:r>
          </w:p>
        </w:tc>
      </w:tr>
      <w:tr w:rsidR="00DF30D4" w:rsidRPr="00AC4FBC" w14:paraId="7E5CFF97" w14:textId="1AA8D2EB" w:rsidTr="00A666A8">
        <w:trPr>
          <w:trHeight w:val="188"/>
        </w:trPr>
        <w:tc>
          <w:tcPr>
            <w:tcW w:w="1413" w:type="dxa"/>
            <w:vMerge w:val="restart"/>
            <w:tcBorders>
              <w:top w:val="single" w:sz="4" w:space="0" w:color="auto"/>
              <w:left w:val="single" w:sz="4" w:space="0" w:color="auto"/>
              <w:right w:val="single" w:sz="4" w:space="0" w:color="auto"/>
            </w:tcBorders>
          </w:tcPr>
          <w:p w14:paraId="1D005CBF" w14:textId="4AB5388E" w:rsidR="00DF30D4" w:rsidRPr="00AC4FBC" w:rsidRDefault="00DF30D4" w:rsidP="00A666A8">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31F2D44B" w14:textId="4226DAFA"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BC710F8" w14:textId="3941E4C2" w:rsidR="00DF30D4" w:rsidRPr="00AC4FBC" w:rsidRDefault="00DF30D4" w:rsidP="00A666A8">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2EE2DE20" w14:textId="22E6F570"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7037E8" w14:textId="0BF813F5"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C1DA7A7" w14:textId="35AD5447"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8B5B2D9" w14:textId="3739B6D1"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9AE801" w14:textId="4AA1B1BC"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AC3388C" w14:textId="382C6844" w:rsidR="00DF30D4" w:rsidRPr="00AC4FBC" w:rsidRDefault="00DF30D4" w:rsidP="00A666A8">
            <w:pPr>
              <w:pStyle w:val="TAC"/>
              <w:rPr>
                <w:rFonts w:eastAsia="Calibri Light"/>
              </w:rPr>
            </w:pPr>
          </w:p>
        </w:tc>
      </w:tr>
      <w:tr w:rsidR="00DF30D4" w:rsidRPr="00AC4FBC" w14:paraId="4E2FF2FD" w14:textId="43414D59" w:rsidTr="00A666A8">
        <w:trPr>
          <w:trHeight w:val="188"/>
        </w:trPr>
        <w:tc>
          <w:tcPr>
            <w:tcW w:w="1413" w:type="dxa"/>
            <w:vMerge/>
            <w:tcBorders>
              <w:left w:val="single" w:sz="4" w:space="0" w:color="auto"/>
              <w:right w:val="single" w:sz="4" w:space="0" w:color="auto"/>
            </w:tcBorders>
          </w:tcPr>
          <w:p w14:paraId="50C62E8D" w14:textId="59B04F85" w:rsidR="00DF30D4" w:rsidRPr="00AC4FBC" w:rsidRDefault="00DF30D4" w:rsidP="00A666A8">
            <w:pPr>
              <w:pStyle w:val="TAH"/>
              <w:rPr>
                <w:rFonts w:eastAsia="Calibri Light"/>
              </w:rPr>
            </w:pPr>
          </w:p>
        </w:tc>
        <w:tc>
          <w:tcPr>
            <w:tcW w:w="992" w:type="dxa"/>
            <w:tcBorders>
              <w:left w:val="nil"/>
              <w:right w:val="single" w:sz="4" w:space="0" w:color="auto"/>
            </w:tcBorders>
          </w:tcPr>
          <w:p w14:paraId="5DF4CA3C" w14:textId="5D048154"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FF5909" w14:textId="55BE4238" w:rsidR="00DF30D4" w:rsidRPr="00AC4FBC" w:rsidRDefault="00DF30D4" w:rsidP="00A666A8">
            <w:pPr>
              <w:pStyle w:val="TAL"/>
              <w:rPr>
                <w:rFonts w:eastAsia="Malgun Gothic"/>
              </w:rPr>
            </w:pPr>
            <w:r w:rsidRPr="00AC4FBC">
              <w:rPr>
                <w:rFonts w:eastAsia="Malgun Gothic"/>
              </w:rPr>
              <w:t>E-UTRA band 3, 42, 52</w:t>
            </w:r>
          </w:p>
          <w:p w14:paraId="69075DB2" w14:textId="2290B86D" w:rsidR="00DF30D4" w:rsidRPr="00AC4FBC" w:rsidRDefault="00DF30D4" w:rsidP="00A666A8">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AA2750A" w14:textId="1D8ABDC6"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70F8BF" w14:textId="6631EE07"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A037161" w14:textId="24BBAE8E" w:rsidR="00DF30D4" w:rsidRPr="00AC4FBC" w:rsidRDefault="00DF30D4" w:rsidP="00A666A8">
            <w:pPr>
              <w:pStyle w:val="TAC"/>
              <w:rPr>
                <w:rFonts w:eastAsia="Calibri Light"/>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12186B4" w14:textId="3EBC7378"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E3999F5" w14:textId="3A616DC3"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2D41B80" w14:textId="4E2A2E5C" w:rsidR="00DF30D4" w:rsidRPr="00AC4FBC" w:rsidRDefault="00DF30D4" w:rsidP="00A666A8">
            <w:pPr>
              <w:pStyle w:val="TAC"/>
              <w:rPr>
                <w:rFonts w:eastAsia="Calibri Light"/>
              </w:rPr>
            </w:pPr>
            <w:r w:rsidRPr="00AC4FBC">
              <w:rPr>
                <w:rFonts w:eastAsia="Malgun Gothic"/>
              </w:rPr>
              <w:t>2</w:t>
            </w:r>
          </w:p>
        </w:tc>
      </w:tr>
      <w:tr w:rsidR="00DF30D4" w:rsidRPr="00AC4FBC" w14:paraId="56BAC9EE" w14:textId="664CF2B0" w:rsidTr="00A666A8">
        <w:trPr>
          <w:trHeight w:val="188"/>
        </w:trPr>
        <w:tc>
          <w:tcPr>
            <w:tcW w:w="1413" w:type="dxa"/>
            <w:vMerge/>
            <w:tcBorders>
              <w:left w:val="single" w:sz="4" w:space="0" w:color="auto"/>
              <w:right w:val="single" w:sz="4" w:space="0" w:color="auto"/>
            </w:tcBorders>
          </w:tcPr>
          <w:p w14:paraId="2089A68F" w14:textId="3B412593" w:rsidR="00DF30D4" w:rsidRPr="00AC4FBC" w:rsidRDefault="00DF30D4" w:rsidP="00A666A8">
            <w:pPr>
              <w:pStyle w:val="TAH"/>
              <w:rPr>
                <w:rFonts w:eastAsia="Calibri Light"/>
              </w:rPr>
            </w:pPr>
          </w:p>
        </w:tc>
        <w:tc>
          <w:tcPr>
            <w:tcW w:w="992" w:type="dxa"/>
            <w:tcBorders>
              <w:left w:val="nil"/>
              <w:right w:val="single" w:sz="4" w:space="0" w:color="auto"/>
            </w:tcBorders>
          </w:tcPr>
          <w:p w14:paraId="5BC77CD6" w14:textId="4D4B5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F0D0320" w14:textId="47925FBA" w:rsidR="00DF30D4" w:rsidRPr="00AC4FBC" w:rsidRDefault="00DF30D4" w:rsidP="00A666A8">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013D8CE4" w14:textId="469BC621" w:rsidR="00DF30D4" w:rsidRPr="00AC4FBC" w:rsidRDefault="00DF30D4" w:rsidP="00A666A8">
            <w:pPr>
              <w:pStyle w:val="TAC"/>
              <w:rPr>
                <w:color w:val="000000"/>
                <w:szCs w:val="18"/>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52A507" w14:textId="3FA3B2CD"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A91B8BD" w14:textId="126E0B7C" w:rsidR="00DF30D4" w:rsidRPr="00AC4FBC" w:rsidRDefault="00DF30D4" w:rsidP="00A666A8">
            <w:pPr>
              <w:pStyle w:val="TAC"/>
              <w:rPr>
                <w:color w:val="000000"/>
                <w:szCs w:val="18"/>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368FCAB" w14:textId="06BC2575" w:rsidR="00DF30D4" w:rsidRPr="00AC4FBC" w:rsidRDefault="00DF30D4" w:rsidP="00A666A8">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DB211B8" w14:textId="3E9523DF"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35ECBBC" w14:textId="35179F74" w:rsidR="00DF30D4" w:rsidRPr="00AC4FBC" w:rsidRDefault="00DF30D4" w:rsidP="00A666A8">
            <w:pPr>
              <w:pStyle w:val="TAC"/>
              <w:rPr>
                <w:color w:val="000000"/>
                <w:szCs w:val="18"/>
              </w:rPr>
            </w:pPr>
            <w:r w:rsidRPr="00AC4FBC">
              <w:rPr>
                <w:rFonts w:cs="Arial"/>
                <w:color w:val="000000"/>
                <w:sz w:val="16"/>
                <w:szCs w:val="16"/>
              </w:rPr>
              <w:t>5</w:t>
            </w:r>
          </w:p>
        </w:tc>
      </w:tr>
      <w:tr w:rsidR="00DF30D4" w:rsidRPr="00AC4FBC" w14:paraId="16FC9FBD" w14:textId="0D75465B" w:rsidTr="00A666A8">
        <w:trPr>
          <w:trHeight w:val="188"/>
        </w:trPr>
        <w:tc>
          <w:tcPr>
            <w:tcW w:w="1413" w:type="dxa"/>
            <w:vMerge/>
            <w:tcBorders>
              <w:left w:val="single" w:sz="4" w:space="0" w:color="auto"/>
              <w:bottom w:val="single" w:sz="4" w:space="0" w:color="auto"/>
              <w:right w:val="single" w:sz="4" w:space="0" w:color="auto"/>
            </w:tcBorders>
          </w:tcPr>
          <w:p w14:paraId="56E1991C" w14:textId="31074A11"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27BBA55C" w14:textId="7FB138E0"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64C37A42" w14:textId="459D7E1A" w:rsidR="00DF30D4" w:rsidRPr="00AC4FBC" w:rsidRDefault="00DF30D4" w:rsidP="00A666A8">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A362CE3" w14:textId="5B9FC56D" w:rsidR="00DF30D4" w:rsidRPr="00AC4FBC" w:rsidRDefault="00DF30D4" w:rsidP="00A666A8">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4B64E46B" w14:textId="2A5AB170"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89BC28C" w14:textId="1D631BC8" w:rsidR="00DF30D4" w:rsidRPr="00AC4FBC" w:rsidRDefault="00DF30D4" w:rsidP="00A666A8">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0A83615C" w14:textId="3394451C" w:rsidR="00DF30D4" w:rsidRPr="00AC4FBC" w:rsidRDefault="00DF30D4" w:rsidP="00A666A8">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6D3ABA7F" w14:textId="6631727D"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1117D32" w14:textId="74842B12" w:rsidR="00DF30D4" w:rsidRPr="00AC4FBC" w:rsidRDefault="00DF30D4" w:rsidP="00A666A8">
            <w:pPr>
              <w:pStyle w:val="TAC"/>
              <w:rPr>
                <w:color w:val="000000"/>
                <w:szCs w:val="18"/>
              </w:rPr>
            </w:pPr>
            <w:r w:rsidRPr="00AC4FBC">
              <w:rPr>
                <w:rFonts w:cs="Arial"/>
                <w:sz w:val="16"/>
                <w:szCs w:val="16"/>
              </w:rPr>
              <w:t>5, 12</w:t>
            </w:r>
          </w:p>
        </w:tc>
      </w:tr>
      <w:tr w:rsidR="00DF30D4" w:rsidRPr="00AC4FBC" w14:paraId="382D1066" w14:textId="2978059D" w:rsidTr="00A666A8">
        <w:trPr>
          <w:trHeight w:val="188"/>
        </w:trPr>
        <w:tc>
          <w:tcPr>
            <w:tcW w:w="1413" w:type="dxa"/>
            <w:vMerge w:val="restart"/>
            <w:tcBorders>
              <w:top w:val="single" w:sz="4" w:space="0" w:color="auto"/>
              <w:left w:val="single" w:sz="4" w:space="0" w:color="auto"/>
              <w:right w:val="single" w:sz="4" w:space="0" w:color="auto"/>
            </w:tcBorders>
          </w:tcPr>
          <w:p w14:paraId="7488CE74" w14:textId="63021021" w:rsidR="00DF30D4" w:rsidRPr="00AC4FBC" w:rsidRDefault="00DF30D4" w:rsidP="00A666A8">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3F6537B5" w14:textId="4AF9BA3C" w:rsidR="00DF30D4" w:rsidRPr="00AC4FBC" w:rsidRDefault="00DF30D4" w:rsidP="00A666A8">
            <w:pPr>
              <w:pStyle w:val="TAL"/>
              <w:rPr>
                <w:rFonts w:cs="Arial"/>
                <w:color w:val="000000"/>
                <w:szCs w:val="18"/>
              </w:rPr>
            </w:pPr>
            <w:r w:rsidRPr="00AC4FBC">
              <w:rPr>
                <w:rFonts w:cs="Arial"/>
                <w:color w:val="000000"/>
                <w:szCs w:val="18"/>
              </w:rPr>
              <w:t>Rel-15</w:t>
            </w:r>
          </w:p>
          <w:p w14:paraId="2916EADB" w14:textId="31C82ADF" w:rsidR="00DF30D4" w:rsidRPr="00AC4FBC" w:rsidRDefault="00DF30D4" w:rsidP="00A666A8">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F3C8DB3" w14:textId="68A7B3D8" w:rsidR="00DF30D4" w:rsidRPr="00AC4FBC" w:rsidRDefault="00DF30D4" w:rsidP="00A666A8">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01150A6F" w14:textId="6D75AAED"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1F3E0849" w14:textId="54B08FAB"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29D0A8B2" w14:textId="5D774BCA"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44E48147" w14:textId="4BD83191"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D40635D" w14:textId="50B65513"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A30AB6B" w14:textId="7DEA8833" w:rsidR="00DF30D4" w:rsidRPr="00AC4FBC" w:rsidRDefault="00DF30D4" w:rsidP="00A666A8">
            <w:pPr>
              <w:pStyle w:val="TAC"/>
              <w:rPr>
                <w:rFonts w:eastAsia="Malgun Gothic"/>
              </w:rPr>
            </w:pPr>
          </w:p>
        </w:tc>
      </w:tr>
      <w:tr w:rsidR="00DF30D4" w:rsidRPr="00AC4FBC" w14:paraId="286FB53A" w14:textId="2B3DD589" w:rsidTr="00A666A8">
        <w:trPr>
          <w:trHeight w:val="188"/>
        </w:trPr>
        <w:tc>
          <w:tcPr>
            <w:tcW w:w="1413" w:type="dxa"/>
            <w:vMerge/>
            <w:tcBorders>
              <w:left w:val="single" w:sz="4" w:space="0" w:color="auto"/>
              <w:right w:val="single" w:sz="4" w:space="0" w:color="auto"/>
            </w:tcBorders>
          </w:tcPr>
          <w:p w14:paraId="33DADB84" w14:textId="7C7C1FE3" w:rsidR="00DF30D4" w:rsidRPr="00AC4FBC" w:rsidRDefault="00DF30D4" w:rsidP="00A666A8">
            <w:pPr>
              <w:pStyle w:val="TAC"/>
              <w:rPr>
                <w:rFonts w:eastAsia="Malgun Gothic"/>
              </w:rPr>
            </w:pPr>
          </w:p>
        </w:tc>
        <w:tc>
          <w:tcPr>
            <w:tcW w:w="992" w:type="dxa"/>
            <w:tcBorders>
              <w:left w:val="nil"/>
              <w:right w:val="single" w:sz="4" w:space="0" w:color="auto"/>
            </w:tcBorders>
          </w:tcPr>
          <w:p w14:paraId="6E243536" w14:textId="7846D023" w:rsidR="00DF30D4" w:rsidRPr="00AC4FBC" w:rsidRDefault="00DF30D4" w:rsidP="00A666A8">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E1A45C9" w14:textId="0B8D11F3" w:rsidR="00DF30D4" w:rsidRPr="00AC4FBC" w:rsidRDefault="00DF30D4" w:rsidP="00A666A8">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50F422E2" w14:textId="6C376D74"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0EB2379" w14:textId="29DBDCB0"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7BCBDF7" w14:textId="63BE305C"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ED05A83" w14:textId="73B68C1E"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A2D2CC1" w14:textId="1CD067F3"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21AC7CD" w14:textId="1F481441" w:rsidR="00DF30D4" w:rsidRPr="00AC4FBC" w:rsidRDefault="00DF30D4" w:rsidP="00A666A8">
            <w:pPr>
              <w:pStyle w:val="TAC"/>
              <w:rPr>
                <w:rFonts w:eastAsia="Malgun Gothic"/>
              </w:rPr>
            </w:pPr>
            <w:r w:rsidRPr="00AC4FBC">
              <w:rPr>
                <w:sz w:val="16"/>
                <w:szCs w:val="16"/>
                <w:lang w:eastAsia="ja-JP"/>
              </w:rPr>
              <w:t>2</w:t>
            </w:r>
          </w:p>
        </w:tc>
      </w:tr>
      <w:tr w:rsidR="00DF30D4" w:rsidRPr="00AC4FBC" w14:paraId="4CC8FE70" w14:textId="79699D39" w:rsidTr="00A666A8">
        <w:trPr>
          <w:trHeight w:val="188"/>
        </w:trPr>
        <w:tc>
          <w:tcPr>
            <w:tcW w:w="1413" w:type="dxa"/>
            <w:vMerge/>
            <w:tcBorders>
              <w:left w:val="single" w:sz="4" w:space="0" w:color="auto"/>
              <w:right w:val="single" w:sz="4" w:space="0" w:color="auto"/>
            </w:tcBorders>
          </w:tcPr>
          <w:p w14:paraId="60883CEC" w14:textId="7E35C407" w:rsidR="00DF30D4" w:rsidRPr="00AC4FBC" w:rsidRDefault="00DF30D4" w:rsidP="00A666A8">
            <w:pPr>
              <w:pStyle w:val="TAC"/>
              <w:rPr>
                <w:rFonts w:eastAsia="Malgun Gothic"/>
              </w:rPr>
            </w:pPr>
          </w:p>
        </w:tc>
        <w:tc>
          <w:tcPr>
            <w:tcW w:w="992" w:type="dxa"/>
            <w:tcBorders>
              <w:left w:val="nil"/>
              <w:right w:val="single" w:sz="4" w:space="0" w:color="auto"/>
            </w:tcBorders>
          </w:tcPr>
          <w:p w14:paraId="6596152E" w14:textId="6FAE49E2"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9B771AF" w14:textId="4284BC72" w:rsidR="00DF30D4" w:rsidRPr="00AC4FBC" w:rsidRDefault="00DF30D4" w:rsidP="00A666A8">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1D91169A" w14:textId="44B53410"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21CC51F" w14:textId="36F043A5"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4C3126D" w14:textId="2E56EFFF" w:rsidR="00DF30D4" w:rsidRPr="00AC4FBC" w:rsidRDefault="00DF30D4" w:rsidP="00A666A8">
            <w:pPr>
              <w:pStyle w:val="TAC"/>
              <w:rPr>
                <w:rFonts w:eastAsia="Malgun Gothic"/>
              </w:rPr>
            </w:pPr>
            <w:proofErr w:type="spellStart"/>
            <w:r w:rsidRPr="00AC4FBC">
              <w:rPr>
                <w:sz w:val="16"/>
                <w:szCs w:val="16"/>
                <w:lang w:eastAsia="ja-JP"/>
              </w:rPr>
              <w:t>F</w:t>
            </w:r>
            <w:r w:rsidRPr="00AC4FBC">
              <w:rPr>
                <w:sz w:val="16"/>
                <w:szCs w:val="16"/>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4AA6A31C" w14:textId="729B32AC"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5CC35E5" w14:textId="13DBEA5A"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3C9265" w14:textId="5F23BF2A" w:rsidR="00DF30D4" w:rsidRPr="00AC4FBC" w:rsidRDefault="00DF30D4" w:rsidP="00A666A8">
            <w:pPr>
              <w:pStyle w:val="TAC"/>
              <w:rPr>
                <w:rFonts w:eastAsia="Malgun Gothic"/>
              </w:rPr>
            </w:pPr>
            <w:r w:rsidRPr="00AC4FBC">
              <w:rPr>
                <w:sz w:val="16"/>
                <w:szCs w:val="16"/>
                <w:lang w:eastAsia="ja-JP"/>
              </w:rPr>
              <w:t>12</w:t>
            </w:r>
          </w:p>
        </w:tc>
      </w:tr>
      <w:tr w:rsidR="00DF30D4" w:rsidRPr="00AC4FBC" w14:paraId="2375CD3A" w14:textId="3C76FA33" w:rsidTr="00A666A8">
        <w:trPr>
          <w:trHeight w:val="188"/>
        </w:trPr>
        <w:tc>
          <w:tcPr>
            <w:tcW w:w="1413" w:type="dxa"/>
            <w:vMerge/>
            <w:tcBorders>
              <w:left w:val="single" w:sz="4" w:space="0" w:color="auto"/>
              <w:bottom w:val="single" w:sz="4" w:space="0" w:color="auto"/>
              <w:right w:val="single" w:sz="4" w:space="0" w:color="auto"/>
            </w:tcBorders>
          </w:tcPr>
          <w:p w14:paraId="55D5EF0B" w14:textId="63C1944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B406978" w14:textId="146282AC"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11AC65C" w14:textId="6A0BB82A"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B387FE1" w14:textId="7B8E4E3E" w:rsidR="00DF30D4" w:rsidRPr="00AC4FBC" w:rsidRDefault="00DF30D4" w:rsidP="00A666A8">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018EA705" w14:textId="0244974A"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8AA1AD8" w14:textId="0E10B79C" w:rsidR="00DF30D4" w:rsidRPr="00AC4FBC" w:rsidRDefault="00DF30D4" w:rsidP="00A666A8">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0D4BADF" w14:textId="3E3AECA6" w:rsidR="00DF30D4" w:rsidRPr="00AC4FBC" w:rsidRDefault="00DF30D4" w:rsidP="00A666A8">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C11B941" w14:textId="00DF86C2" w:rsidR="00DF30D4" w:rsidRPr="00AC4FBC" w:rsidRDefault="00DF30D4" w:rsidP="00A666A8">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5EFCCDF3" w14:textId="5A104013" w:rsidR="00DF30D4" w:rsidRPr="00AC4FBC" w:rsidRDefault="00DF30D4" w:rsidP="00A666A8">
            <w:pPr>
              <w:pStyle w:val="TAC"/>
              <w:rPr>
                <w:rFonts w:eastAsia="Malgun Gothic"/>
              </w:rPr>
            </w:pPr>
            <w:r w:rsidRPr="00AC4FBC">
              <w:rPr>
                <w:rFonts w:eastAsia="MS Mincho"/>
                <w:sz w:val="16"/>
                <w:szCs w:val="16"/>
              </w:rPr>
              <w:t>3, 12</w:t>
            </w:r>
          </w:p>
        </w:tc>
      </w:tr>
      <w:tr w:rsidR="00DF30D4" w:rsidRPr="00AC4FBC" w14:paraId="5266D634" w14:textId="310F8467" w:rsidTr="00A666A8">
        <w:trPr>
          <w:trHeight w:val="188"/>
        </w:trPr>
        <w:tc>
          <w:tcPr>
            <w:tcW w:w="1413" w:type="dxa"/>
            <w:vMerge w:val="restart"/>
            <w:tcBorders>
              <w:top w:val="single" w:sz="4" w:space="0" w:color="auto"/>
              <w:left w:val="single" w:sz="4" w:space="0" w:color="auto"/>
              <w:right w:val="single" w:sz="4" w:space="0" w:color="auto"/>
            </w:tcBorders>
          </w:tcPr>
          <w:p w14:paraId="794EFDC3" w14:textId="4E91021C" w:rsidR="00DF30D4" w:rsidRPr="00AC4FBC" w:rsidRDefault="00DF30D4" w:rsidP="00A666A8">
            <w:pPr>
              <w:pStyle w:val="TAC"/>
              <w:rPr>
                <w:rFonts w:eastAsia="Calibri Light"/>
              </w:rPr>
            </w:pPr>
            <w:r w:rsidRPr="00AC4FBC">
              <w:rPr>
                <w:rFonts w:eastAsia="Calibri Light"/>
              </w:rPr>
              <w:t>DC_8_n78</w:t>
            </w:r>
          </w:p>
        </w:tc>
        <w:tc>
          <w:tcPr>
            <w:tcW w:w="992" w:type="dxa"/>
            <w:tcBorders>
              <w:top w:val="single" w:sz="4" w:space="0" w:color="auto"/>
              <w:left w:val="nil"/>
              <w:right w:val="single" w:sz="4" w:space="0" w:color="auto"/>
            </w:tcBorders>
          </w:tcPr>
          <w:p w14:paraId="666A1DEB" w14:textId="3504CB22" w:rsidR="00DF30D4" w:rsidRPr="00AC4FBC" w:rsidRDefault="00DF30D4" w:rsidP="00A666A8">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00AB8C9" w14:textId="7BBCCEEA" w:rsidR="00DF30D4" w:rsidRPr="00AC4FBC" w:rsidRDefault="00DF30D4" w:rsidP="00A666A8">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065FA687" w14:textId="130D12FD" w:rsidR="00DF30D4" w:rsidRPr="00AC4FBC" w:rsidRDefault="00DF30D4" w:rsidP="00A666A8">
            <w:pPr>
              <w:pStyle w:val="TAC"/>
              <w:rPr>
                <w:rFonts w:eastAsia="Calibri Light"/>
              </w:rPr>
            </w:pPr>
            <w:proofErr w:type="spellStart"/>
            <w:r w:rsidRPr="00AC4FBC">
              <w:rPr>
                <w:rFonts w:eastAsia="Calibri Light"/>
              </w:rPr>
              <w:t>F</w:t>
            </w:r>
            <w:r w:rsidRPr="00AC4FBC">
              <w:rPr>
                <w:rFonts w:eastAsia="Calibri Light"/>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8442AA" w14:textId="0B483C65" w:rsidR="00DF30D4" w:rsidRPr="00AC4FBC" w:rsidRDefault="00DF30D4" w:rsidP="00A666A8">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52FE4162" w14:textId="20C8D2EC" w:rsidR="00DF30D4" w:rsidRPr="00AC4FBC" w:rsidRDefault="00DF30D4" w:rsidP="00A666A8">
            <w:pPr>
              <w:pStyle w:val="TAC"/>
              <w:rPr>
                <w:rFonts w:eastAsia="Calibri Light"/>
              </w:rPr>
            </w:pPr>
            <w:proofErr w:type="spellStart"/>
            <w:r w:rsidRPr="00AC4FBC">
              <w:rPr>
                <w:rFonts w:eastAsia="Calibri Light"/>
              </w:rPr>
              <w:t>F</w:t>
            </w:r>
            <w:r w:rsidRPr="00AC4FBC">
              <w:rPr>
                <w:rFonts w:eastAsia="Calibri Light"/>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F1F2D55" w14:textId="5073EE00" w:rsidR="00DF30D4" w:rsidRPr="00AC4FBC" w:rsidRDefault="00DF30D4" w:rsidP="00A666A8">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6A1B02D3" w14:textId="29FDA5F6" w:rsidR="00DF30D4" w:rsidRPr="00AC4FBC" w:rsidRDefault="00DF30D4" w:rsidP="00A666A8">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294836B0" w14:textId="02D49973" w:rsidR="00DF30D4" w:rsidRPr="00AC4FBC" w:rsidRDefault="00DF30D4" w:rsidP="00A666A8">
            <w:pPr>
              <w:pStyle w:val="TAC"/>
              <w:rPr>
                <w:rFonts w:eastAsia="Calibri Light"/>
              </w:rPr>
            </w:pPr>
          </w:p>
        </w:tc>
      </w:tr>
      <w:tr w:rsidR="00DF30D4" w:rsidRPr="00AC4FBC" w14:paraId="6F9B2311" w14:textId="035667E1" w:rsidTr="00A666A8">
        <w:trPr>
          <w:trHeight w:val="188"/>
        </w:trPr>
        <w:tc>
          <w:tcPr>
            <w:tcW w:w="1413" w:type="dxa"/>
            <w:vMerge/>
            <w:tcBorders>
              <w:left w:val="single" w:sz="4" w:space="0" w:color="auto"/>
              <w:right w:val="single" w:sz="4" w:space="0" w:color="auto"/>
            </w:tcBorders>
          </w:tcPr>
          <w:p w14:paraId="4E3461AE" w14:textId="3B574308" w:rsidR="00DF30D4" w:rsidRPr="00AC4FBC" w:rsidRDefault="00DF30D4" w:rsidP="00A666A8">
            <w:pPr>
              <w:pStyle w:val="TAH"/>
              <w:rPr>
                <w:rFonts w:eastAsia="Calibri Light"/>
              </w:rPr>
            </w:pPr>
          </w:p>
        </w:tc>
        <w:tc>
          <w:tcPr>
            <w:tcW w:w="992" w:type="dxa"/>
            <w:tcBorders>
              <w:left w:val="nil"/>
              <w:right w:val="single" w:sz="4" w:space="0" w:color="auto"/>
            </w:tcBorders>
          </w:tcPr>
          <w:p w14:paraId="4A94336A" w14:textId="026BB194" w:rsidR="00DF30D4" w:rsidRPr="00AC4FBC" w:rsidRDefault="00DF30D4" w:rsidP="00A666A8">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285563B" w14:textId="1857D53F" w:rsidR="00DF30D4" w:rsidRPr="00AC4FBC" w:rsidRDefault="00DF30D4" w:rsidP="00A666A8">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4049DE6A" w14:textId="430A00C0" w:rsidR="00DF30D4" w:rsidRPr="00AC4FBC" w:rsidRDefault="00DF30D4" w:rsidP="00A666A8">
            <w:pPr>
              <w:pStyle w:val="TAC"/>
              <w:rPr>
                <w:rFonts w:eastAsia="Calibri Light"/>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E65F33" w14:textId="2CD2C8BA"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CDF076F" w14:textId="59A10D65" w:rsidR="00DF30D4" w:rsidRPr="00AC4FBC" w:rsidRDefault="00DF30D4" w:rsidP="00A666A8">
            <w:pPr>
              <w:pStyle w:val="TAC"/>
              <w:rPr>
                <w:rFonts w:eastAsia="Calibri Light"/>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32D1A58" w14:textId="177A74A8" w:rsidR="00DF30D4" w:rsidRPr="00AC4FBC" w:rsidRDefault="00DF30D4" w:rsidP="00A666A8">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45886D3" w14:textId="79422887" w:rsidR="00DF30D4" w:rsidRPr="00AC4FBC" w:rsidRDefault="00DF30D4" w:rsidP="00A666A8">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3391302" w14:textId="45846653" w:rsidR="00DF30D4" w:rsidRPr="00AC4FBC" w:rsidRDefault="00DF30D4" w:rsidP="00A666A8">
            <w:pPr>
              <w:pStyle w:val="TAC"/>
              <w:rPr>
                <w:rFonts w:eastAsia="Calibri Light"/>
              </w:rPr>
            </w:pPr>
            <w:r w:rsidRPr="00AC4FBC">
              <w:rPr>
                <w:color w:val="000000"/>
                <w:szCs w:val="18"/>
              </w:rPr>
              <w:t>2</w:t>
            </w:r>
          </w:p>
        </w:tc>
      </w:tr>
      <w:tr w:rsidR="00DF30D4" w:rsidRPr="00AC4FBC" w14:paraId="58D9C5D2" w14:textId="1C6B329B" w:rsidTr="00A666A8">
        <w:trPr>
          <w:trHeight w:val="188"/>
        </w:trPr>
        <w:tc>
          <w:tcPr>
            <w:tcW w:w="1413" w:type="dxa"/>
            <w:vMerge/>
            <w:tcBorders>
              <w:left w:val="single" w:sz="4" w:space="0" w:color="auto"/>
              <w:right w:val="single" w:sz="4" w:space="0" w:color="auto"/>
            </w:tcBorders>
          </w:tcPr>
          <w:p w14:paraId="2D9D4062" w14:textId="24DBE188" w:rsidR="00DF30D4" w:rsidRPr="00AC4FBC" w:rsidRDefault="00DF30D4" w:rsidP="00A666A8">
            <w:pPr>
              <w:pStyle w:val="TAH"/>
              <w:rPr>
                <w:rFonts w:eastAsia="Calibri Light"/>
              </w:rPr>
            </w:pPr>
          </w:p>
        </w:tc>
        <w:tc>
          <w:tcPr>
            <w:tcW w:w="992" w:type="dxa"/>
            <w:tcBorders>
              <w:left w:val="nil"/>
              <w:right w:val="single" w:sz="4" w:space="0" w:color="auto"/>
            </w:tcBorders>
          </w:tcPr>
          <w:p w14:paraId="04BBB729" w14:textId="0527CE8D"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06E6548" w14:textId="1E3D5B52" w:rsidR="00DF30D4" w:rsidRPr="00AC4FBC" w:rsidRDefault="00DF30D4" w:rsidP="00A666A8">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16303647" w14:textId="67D2B84E"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29F0155" w14:textId="77E93151"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902F4EB" w14:textId="124A3FEB"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7AA972" w14:textId="466A8C24"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9C35E99" w14:textId="0E27EE1D"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710C16F" w14:textId="2380B9F8" w:rsidR="00DF30D4" w:rsidRPr="00AC4FBC" w:rsidRDefault="00DF30D4" w:rsidP="00A666A8">
            <w:pPr>
              <w:pStyle w:val="TAC"/>
              <w:rPr>
                <w:color w:val="000000"/>
                <w:szCs w:val="18"/>
              </w:rPr>
            </w:pPr>
            <w:r w:rsidRPr="00AC4FBC">
              <w:rPr>
                <w:color w:val="000000"/>
                <w:szCs w:val="18"/>
              </w:rPr>
              <w:t>12</w:t>
            </w:r>
          </w:p>
        </w:tc>
      </w:tr>
      <w:tr w:rsidR="00DF30D4" w:rsidRPr="00AC4FBC" w14:paraId="389CFF33" w14:textId="57ACE1CF" w:rsidTr="00A666A8">
        <w:trPr>
          <w:trHeight w:val="188"/>
        </w:trPr>
        <w:tc>
          <w:tcPr>
            <w:tcW w:w="1413" w:type="dxa"/>
            <w:vMerge/>
            <w:tcBorders>
              <w:left w:val="single" w:sz="4" w:space="0" w:color="auto"/>
              <w:bottom w:val="single" w:sz="4" w:space="0" w:color="auto"/>
              <w:right w:val="single" w:sz="4" w:space="0" w:color="auto"/>
            </w:tcBorders>
          </w:tcPr>
          <w:p w14:paraId="3586E4ED" w14:textId="5781156C"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1309378F" w14:textId="0E1FBFC5"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3A52C28" w14:textId="45104C13" w:rsidR="00DF30D4" w:rsidRPr="00AC4FBC" w:rsidRDefault="00DF30D4" w:rsidP="00A666A8">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29BF81C" w14:textId="3A086282" w:rsidR="00DF30D4" w:rsidRPr="00AC4FBC" w:rsidRDefault="00DF30D4" w:rsidP="00A666A8">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448A347F" w14:textId="1E6FD27A"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50CBC50" w14:textId="301179F5" w:rsidR="00DF30D4" w:rsidRPr="00AC4FBC" w:rsidRDefault="00DF30D4" w:rsidP="00A666A8">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54A10A2D" w14:textId="3E7F7079" w:rsidR="00DF30D4" w:rsidRPr="00AC4FBC" w:rsidRDefault="00DF30D4" w:rsidP="00A666A8">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41103445" w14:textId="482DEE9B" w:rsidR="00DF30D4" w:rsidRPr="00AC4FBC" w:rsidRDefault="00DF30D4" w:rsidP="00A666A8">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25B1FF54" w14:textId="7A3ED636" w:rsidR="00DF30D4" w:rsidRPr="00AC4FBC" w:rsidRDefault="00DF30D4" w:rsidP="00A666A8">
            <w:pPr>
              <w:pStyle w:val="TAC"/>
              <w:rPr>
                <w:color w:val="000000"/>
                <w:szCs w:val="18"/>
              </w:rPr>
            </w:pPr>
            <w:r w:rsidRPr="00AC4FBC">
              <w:rPr>
                <w:color w:val="000000"/>
                <w:szCs w:val="18"/>
              </w:rPr>
              <w:t>3, 12</w:t>
            </w:r>
          </w:p>
        </w:tc>
      </w:tr>
      <w:tr w:rsidR="00DF30D4" w:rsidRPr="00AC4FBC" w14:paraId="27DCFE29" w14:textId="2C1E2D1F" w:rsidTr="00A666A8">
        <w:trPr>
          <w:trHeight w:val="188"/>
        </w:trPr>
        <w:tc>
          <w:tcPr>
            <w:tcW w:w="1413" w:type="dxa"/>
            <w:vMerge w:val="restart"/>
            <w:tcBorders>
              <w:top w:val="single" w:sz="4" w:space="0" w:color="auto"/>
              <w:left w:val="single" w:sz="4" w:space="0" w:color="auto"/>
              <w:right w:val="single" w:sz="4" w:space="0" w:color="auto"/>
            </w:tcBorders>
          </w:tcPr>
          <w:p w14:paraId="79F71E84" w14:textId="54178722" w:rsidR="00DF30D4" w:rsidRPr="00AC4FBC" w:rsidRDefault="00DF30D4" w:rsidP="00A666A8">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185AA9BD" w14:textId="39894863" w:rsidR="00DF30D4" w:rsidRPr="00AC4FBC" w:rsidRDefault="00DF30D4" w:rsidP="00A666A8">
            <w:pPr>
              <w:pStyle w:val="TAL"/>
              <w:rPr>
                <w:rFonts w:cs="Arial"/>
                <w:color w:val="000000"/>
                <w:szCs w:val="18"/>
              </w:rPr>
            </w:pPr>
            <w:r w:rsidRPr="00AC4FBC">
              <w:rPr>
                <w:rFonts w:cs="Arial"/>
                <w:color w:val="000000"/>
                <w:szCs w:val="18"/>
              </w:rPr>
              <w:t>Rel-15</w:t>
            </w:r>
          </w:p>
          <w:p w14:paraId="692E6DD5" w14:textId="4CE6E55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5386ABB" w14:textId="1820C16E" w:rsidR="00DF30D4" w:rsidRPr="00AC4FBC" w:rsidRDefault="00DF30D4" w:rsidP="00A666A8">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063666B" w14:textId="6E299931" w:rsidR="00DF30D4" w:rsidRPr="00AC4FBC" w:rsidRDefault="00DF30D4" w:rsidP="00A666A8">
            <w:pPr>
              <w:pStyle w:val="TAC"/>
              <w:rPr>
                <w:rFonts w:eastAsia="Calibri Light"/>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05CF296" w14:textId="51055DC9"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58D3248E" w14:textId="0491118F" w:rsidR="00DF30D4" w:rsidRPr="00AC4FBC" w:rsidRDefault="00DF30D4" w:rsidP="00A666A8">
            <w:pPr>
              <w:pStyle w:val="TAC"/>
              <w:rPr>
                <w:rFonts w:eastAsia="Calibri Light"/>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72E410A" w14:textId="66EAB11C"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81F43A" w14:textId="1F175ECB"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8831583" w14:textId="5E9C455F" w:rsidR="00DF30D4" w:rsidRPr="00AC4FBC" w:rsidRDefault="00DF30D4" w:rsidP="00A666A8">
            <w:pPr>
              <w:pStyle w:val="TAC"/>
              <w:rPr>
                <w:rFonts w:eastAsia="Calibri Light"/>
              </w:rPr>
            </w:pPr>
          </w:p>
        </w:tc>
      </w:tr>
      <w:tr w:rsidR="00DF30D4" w:rsidRPr="00AC4FBC" w14:paraId="3E97E779" w14:textId="664E74E8" w:rsidTr="00A666A8">
        <w:trPr>
          <w:trHeight w:val="188"/>
        </w:trPr>
        <w:tc>
          <w:tcPr>
            <w:tcW w:w="1413" w:type="dxa"/>
            <w:vMerge/>
            <w:tcBorders>
              <w:top w:val="single" w:sz="4" w:space="0" w:color="auto"/>
              <w:left w:val="single" w:sz="4" w:space="0" w:color="auto"/>
              <w:right w:val="single" w:sz="4" w:space="0" w:color="auto"/>
            </w:tcBorders>
          </w:tcPr>
          <w:p w14:paraId="640F2DE1" w14:textId="1CB5CF69" w:rsidR="00DF30D4" w:rsidRPr="00AC4FBC" w:rsidRDefault="00DF30D4" w:rsidP="00A666A8">
            <w:pPr>
              <w:pStyle w:val="TAH"/>
              <w:rPr>
                <w:rFonts w:eastAsia="Calibri Light"/>
              </w:rPr>
            </w:pPr>
          </w:p>
        </w:tc>
        <w:tc>
          <w:tcPr>
            <w:tcW w:w="992" w:type="dxa"/>
            <w:tcBorders>
              <w:left w:val="nil"/>
              <w:right w:val="single" w:sz="4" w:space="0" w:color="auto"/>
            </w:tcBorders>
          </w:tcPr>
          <w:p w14:paraId="355FF96A" w14:textId="66A46FF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DF027D5" w14:textId="3A1A9B1F"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34E56E" w14:textId="714530DD" w:rsidR="00DF30D4" w:rsidRPr="00AC4FBC" w:rsidRDefault="00DF30D4" w:rsidP="00A666A8">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255278A4" w14:textId="27AF7C3B"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7EAF096" w14:textId="618546C9" w:rsidR="00DF30D4" w:rsidRPr="00AC4FBC" w:rsidRDefault="00DF30D4" w:rsidP="00A666A8">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3B1C8F7F" w14:textId="0F5584C6"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1B9CF48" w14:textId="6AE33D95"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051D652" w14:textId="2ABE6C53" w:rsidR="00DF30D4" w:rsidRPr="00AC4FBC" w:rsidRDefault="00DF30D4" w:rsidP="00A666A8">
            <w:pPr>
              <w:pStyle w:val="TAC"/>
              <w:rPr>
                <w:rFonts w:eastAsia="Calibri Light"/>
              </w:rPr>
            </w:pPr>
          </w:p>
        </w:tc>
      </w:tr>
      <w:tr w:rsidR="00DF30D4" w:rsidRPr="00AC4FBC" w14:paraId="3457C75A" w14:textId="1CD1F03A" w:rsidTr="00A666A8">
        <w:trPr>
          <w:trHeight w:val="188"/>
        </w:trPr>
        <w:tc>
          <w:tcPr>
            <w:tcW w:w="1413" w:type="dxa"/>
            <w:vMerge w:val="restart"/>
            <w:tcBorders>
              <w:left w:val="single" w:sz="4" w:space="0" w:color="auto"/>
              <w:bottom w:val="single" w:sz="4" w:space="0" w:color="auto"/>
              <w:right w:val="single" w:sz="4" w:space="0" w:color="auto"/>
            </w:tcBorders>
          </w:tcPr>
          <w:p w14:paraId="6497E512" w14:textId="6AE7D06E" w:rsidR="00DF30D4" w:rsidRPr="00AC4FBC" w:rsidRDefault="00DF30D4" w:rsidP="00A666A8">
            <w:pPr>
              <w:pStyle w:val="TAC"/>
              <w:rPr>
                <w:rFonts w:eastAsia="Calibri Light"/>
              </w:rPr>
            </w:pPr>
          </w:p>
        </w:tc>
        <w:tc>
          <w:tcPr>
            <w:tcW w:w="992" w:type="dxa"/>
            <w:tcBorders>
              <w:left w:val="nil"/>
              <w:right w:val="single" w:sz="4" w:space="0" w:color="auto"/>
            </w:tcBorders>
          </w:tcPr>
          <w:p w14:paraId="323BD4C2" w14:textId="5A33F83B"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C5DDB90" w14:textId="65DBF4CD"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7BCE8EB" w14:textId="6023AB09" w:rsidR="00DF30D4" w:rsidRPr="00AC4FBC" w:rsidRDefault="00DF30D4" w:rsidP="00A666A8">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254075C2" w14:textId="7372F22A"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34F26D04" w14:textId="5E2CC19D" w:rsidR="00DF30D4" w:rsidRPr="00AC4FBC" w:rsidRDefault="00DF30D4" w:rsidP="00A666A8">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534D0E9D" w14:textId="593FE0CB" w:rsidR="00DF30D4" w:rsidRPr="00AC4FBC" w:rsidRDefault="00DF30D4" w:rsidP="00A666A8">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4E3686E9" w14:textId="4554D27D" w:rsidR="00DF30D4" w:rsidRPr="00AC4FBC" w:rsidRDefault="00DF30D4" w:rsidP="00A666A8">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CE26560" w14:textId="5FAA2172" w:rsidR="00DF30D4" w:rsidRPr="00AC4FBC" w:rsidRDefault="00DF30D4" w:rsidP="00A666A8">
            <w:pPr>
              <w:pStyle w:val="TAC"/>
              <w:rPr>
                <w:rFonts w:eastAsia="Calibri Light"/>
              </w:rPr>
            </w:pPr>
            <w:r w:rsidRPr="00AC4FBC">
              <w:rPr>
                <w:sz w:val="16"/>
                <w:lang w:eastAsia="ja-JP"/>
              </w:rPr>
              <w:t>3</w:t>
            </w:r>
          </w:p>
        </w:tc>
      </w:tr>
      <w:tr w:rsidR="00DF30D4" w:rsidRPr="00AC4FBC" w14:paraId="22B4BFA9" w14:textId="38B66D8A" w:rsidTr="00A666A8">
        <w:trPr>
          <w:trHeight w:val="188"/>
        </w:trPr>
        <w:tc>
          <w:tcPr>
            <w:tcW w:w="1413" w:type="dxa"/>
            <w:vMerge/>
            <w:tcBorders>
              <w:left w:val="single" w:sz="4" w:space="0" w:color="auto"/>
              <w:bottom w:val="single" w:sz="4" w:space="0" w:color="auto"/>
              <w:right w:val="single" w:sz="4" w:space="0" w:color="auto"/>
            </w:tcBorders>
          </w:tcPr>
          <w:p w14:paraId="2687995E" w14:textId="3CF9A46E" w:rsidR="00DF30D4" w:rsidRPr="00AC4FBC" w:rsidRDefault="00DF30D4" w:rsidP="00A666A8">
            <w:pPr>
              <w:pStyle w:val="TAH"/>
              <w:rPr>
                <w:rFonts w:eastAsia="Calibri Light"/>
              </w:rPr>
            </w:pPr>
          </w:p>
        </w:tc>
        <w:tc>
          <w:tcPr>
            <w:tcW w:w="992" w:type="dxa"/>
            <w:tcBorders>
              <w:left w:val="nil"/>
              <w:right w:val="single" w:sz="4" w:space="0" w:color="auto"/>
            </w:tcBorders>
          </w:tcPr>
          <w:p w14:paraId="3B13848A" w14:textId="5025F51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6D0705B" w14:textId="3DB0ED52"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573452D" w14:textId="1158B2C8" w:rsidR="00DF30D4" w:rsidRPr="00AC4FBC" w:rsidRDefault="00DF30D4" w:rsidP="00A666A8">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22319B67" w14:textId="3A3BC497"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4237FE7" w14:textId="4D3851D2" w:rsidR="00DF30D4" w:rsidRPr="00AC4FBC" w:rsidRDefault="00DF30D4" w:rsidP="00A666A8">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40EEB7AE" w14:textId="351F46D9"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109643B" w14:textId="3A4DD120"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056F2FF" w14:textId="565C9469" w:rsidR="00DF30D4" w:rsidRPr="00AC4FBC" w:rsidRDefault="00DF30D4" w:rsidP="00A666A8">
            <w:pPr>
              <w:pStyle w:val="TAC"/>
              <w:rPr>
                <w:rFonts w:eastAsia="Calibri Light"/>
              </w:rPr>
            </w:pPr>
          </w:p>
        </w:tc>
      </w:tr>
      <w:tr w:rsidR="00DF30D4" w:rsidRPr="00AC4FBC" w14:paraId="76873E7F" w14:textId="2DB38B55" w:rsidTr="00A666A8">
        <w:trPr>
          <w:trHeight w:val="188"/>
        </w:trPr>
        <w:tc>
          <w:tcPr>
            <w:tcW w:w="1413" w:type="dxa"/>
            <w:vMerge/>
            <w:tcBorders>
              <w:left w:val="single" w:sz="4" w:space="0" w:color="auto"/>
              <w:bottom w:val="single" w:sz="4" w:space="0" w:color="auto"/>
              <w:right w:val="single" w:sz="4" w:space="0" w:color="auto"/>
            </w:tcBorders>
          </w:tcPr>
          <w:p w14:paraId="0B297185" w14:textId="49952877"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4FF4A2E1" w14:textId="7A3E353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71967FA" w14:textId="6AE3BCD0" w:rsidR="00DF30D4" w:rsidRPr="00AC4FBC" w:rsidRDefault="00DF30D4" w:rsidP="00A666A8">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4B6E4A6" w14:textId="5918E40F" w:rsidR="00DF30D4" w:rsidRPr="00AC4FBC" w:rsidRDefault="00DF30D4" w:rsidP="00A666A8">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176E6D7A" w14:textId="1E991C83" w:rsidR="00DF30D4" w:rsidRPr="00AC4FBC" w:rsidRDefault="00DF30D4" w:rsidP="00A666A8">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26AAB81" w14:textId="3AE6E5F4" w:rsidR="00DF30D4" w:rsidRPr="00AC4FBC" w:rsidRDefault="00DF30D4" w:rsidP="00A666A8">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51422098" w14:textId="637A0BBC" w:rsidR="00DF30D4" w:rsidRPr="00AC4FBC" w:rsidRDefault="00DF30D4" w:rsidP="00A666A8">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0E951EB" w14:textId="79B222AD" w:rsidR="00DF30D4" w:rsidRPr="00AC4FBC" w:rsidRDefault="00DF30D4" w:rsidP="00A666A8">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1F88807" w14:textId="41E94973" w:rsidR="00DF30D4" w:rsidRPr="00AC4FBC" w:rsidRDefault="00DF30D4" w:rsidP="00A666A8">
            <w:pPr>
              <w:pStyle w:val="TAC"/>
              <w:rPr>
                <w:color w:val="000000"/>
                <w:szCs w:val="18"/>
              </w:rPr>
            </w:pPr>
          </w:p>
        </w:tc>
      </w:tr>
      <w:tr w:rsidR="00DF30D4" w:rsidRPr="00AC4FBC" w14:paraId="23538F35" w14:textId="2197C0E5" w:rsidTr="00A666A8">
        <w:trPr>
          <w:trHeight w:val="188"/>
        </w:trPr>
        <w:tc>
          <w:tcPr>
            <w:tcW w:w="1413" w:type="dxa"/>
            <w:tcBorders>
              <w:left w:val="single" w:sz="4" w:space="0" w:color="auto"/>
              <w:right w:val="single" w:sz="4" w:space="0" w:color="auto"/>
            </w:tcBorders>
          </w:tcPr>
          <w:p w14:paraId="3D7572B1" w14:textId="62C5373B" w:rsidR="00DF30D4" w:rsidRPr="00AC4FBC" w:rsidRDefault="00DF30D4" w:rsidP="00A666A8">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5DBDC126" w14:textId="5DBF7C6A" w:rsidR="00DF30D4" w:rsidRPr="00AC4FBC" w:rsidRDefault="00DF30D4" w:rsidP="00A666A8">
            <w:pPr>
              <w:pStyle w:val="TAL"/>
              <w:rPr>
                <w:rFonts w:cs="Arial"/>
                <w:color w:val="000000"/>
                <w:szCs w:val="18"/>
              </w:rPr>
            </w:pPr>
            <w:r w:rsidRPr="00AC4FBC">
              <w:rPr>
                <w:rFonts w:cs="Arial"/>
                <w:color w:val="000000"/>
                <w:szCs w:val="18"/>
              </w:rPr>
              <w:t>Rel-15</w:t>
            </w:r>
          </w:p>
          <w:p w14:paraId="53A7A845" w14:textId="378A622B"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1EF3442" w14:textId="19F6C264"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30B4B5F9" w14:textId="76ECE8C3"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B5DDD0" w14:textId="1BA4261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F0B2B90" w14:textId="36B5145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A92F33B" w14:textId="4AA69032"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289CF96" w14:textId="7B0286C2"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D8D53" w14:textId="2AF8B07F" w:rsidR="00DF30D4" w:rsidRPr="00AC4FBC" w:rsidRDefault="00DF30D4" w:rsidP="00A666A8">
            <w:pPr>
              <w:pStyle w:val="TAC"/>
            </w:pPr>
          </w:p>
        </w:tc>
      </w:tr>
      <w:tr w:rsidR="00DF30D4" w:rsidRPr="00AC4FBC" w14:paraId="74608241" w14:textId="3F0B5354" w:rsidTr="00A666A8">
        <w:trPr>
          <w:trHeight w:val="188"/>
        </w:trPr>
        <w:tc>
          <w:tcPr>
            <w:tcW w:w="1413" w:type="dxa"/>
            <w:tcBorders>
              <w:left w:val="single" w:sz="4" w:space="0" w:color="auto"/>
              <w:bottom w:val="single" w:sz="4" w:space="0" w:color="auto"/>
              <w:right w:val="single" w:sz="4" w:space="0" w:color="auto"/>
            </w:tcBorders>
          </w:tcPr>
          <w:p w14:paraId="57A9A6DD" w14:textId="55CFD2F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273587C" w14:textId="73463740"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E164B9D" w14:textId="2BF55ADC"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85F9335" w14:textId="1080F457"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59F5BE8" w14:textId="7C0BE69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D958C4D" w14:textId="06C1BE95"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7D344893" w14:textId="43CA3F4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59D1311A" w14:textId="0D4A608D"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9559C78" w14:textId="7798E162" w:rsidR="00DF30D4" w:rsidRPr="00AC4FBC" w:rsidRDefault="00DF30D4" w:rsidP="00A666A8">
            <w:pPr>
              <w:pStyle w:val="TAC"/>
            </w:pPr>
            <w:r w:rsidRPr="00AC4FBC">
              <w:rPr>
                <w:sz w:val="16"/>
                <w:lang w:eastAsia="ja-JP"/>
              </w:rPr>
              <w:t>3</w:t>
            </w:r>
          </w:p>
        </w:tc>
      </w:tr>
      <w:tr w:rsidR="00DF30D4" w:rsidRPr="00AC4FBC" w14:paraId="64E60693" w14:textId="0A4E5F38" w:rsidTr="00A666A8">
        <w:trPr>
          <w:trHeight w:val="188"/>
        </w:trPr>
        <w:tc>
          <w:tcPr>
            <w:tcW w:w="1413" w:type="dxa"/>
            <w:tcBorders>
              <w:top w:val="single" w:sz="4" w:space="0" w:color="auto"/>
              <w:left w:val="single" w:sz="4" w:space="0" w:color="auto"/>
              <w:right w:val="single" w:sz="4" w:space="0" w:color="auto"/>
            </w:tcBorders>
          </w:tcPr>
          <w:p w14:paraId="3571EF93" w14:textId="03514DAA" w:rsidR="00DF30D4" w:rsidRPr="00AC4FBC" w:rsidRDefault="00DF30D4" w:rsidP="00A666A8">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6F00ACE5" w14:textId="37DD4BA0" w:rsidR="00DF30D4" w:rsidRPr="00AC4FBC" w:rsidRDefault="00DF30D4" w:rsidP="00A666A8">
            <w:pPr>
              <w:pStyle w:val="TAL"/>
              <w:rPr>
                <w:rFonts w:cs="Arial"/>
                <w:color w:val="000000"/>
                <w:szCs w:val="18"/>
              </w:rPr>
            </w:pPr>
            <w:r w:rsidRPr="00AC4FBC">
              <w:rPr>
                <w:rFonts w:cs="Arial"/>
                <w:color w:val="000000"/>
                <w:szCs w:val="18"/>
              </w:rPr>
              <w:t>Rel-15</w:t>
            </w:r>
          </w:p>
          <w:p w14:paraId="07F5CCDF" w14:textId="1FA78F0E"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BC14E44" w14:textId="4FFA5FC7"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41E47CF1" w14:textId="7136892C"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99F54D" w14:textId="3648DCB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E647D51" w14:textId="688853DB"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0284718" w14:textId="691A5111"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3C462E" w14:textId="1F0BA66A"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75CF9C0" w14:textId="1CFBFE10" w:rsidR="00DF30D4" w:rsidRPr="00AC4FBC" w:rsidRDefault="00DF30D4" w:rsidP="00A666A8">
            <w:pPr>
              <w:pStyle w:val="TAC"/>
            </w:pPr>
          </w:p>
        </w:tc>
      </w:tr>
      <w:tr w:rsidR="00DF30D4" w:rsidRPr="00AC4FBC" w14:paraId="2CB30DA0" w14:textId="3E9E121A" w:rsidTr="00A666A8">
        <w:trPr>
          <w:trHeight w:val="188"/>
        </w:trPr>
        <w:tc>
          <w:tcPr>
            <w:tcW w:w="1413" w:type="dxa"/>
            <w:tcBorders>
              <w:left w:val="single" w:sz="4" w:space="0" w:color="auto"/>
              <w:bottom w:val="single" w:sz="4" w:space="0" w:color="auto"/>
              <w:right w:val="single" w:sz="4" w:space="0" w:color="auto"/>
            </w:tcBorders>
          </w:tcPr>
          <w:p w14:paraId="67972EB6" w14:textId="7BA78BAE"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DE7D8E1" w14:textId="42D897D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7804A2" w14:textId="3BCA419B"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568CF9" w14:textId="15B6278E"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306B094B" w14:textId="24C8FF56"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5505E1C" w14:textId="4882E5BB"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737262C" w14:textId="74620B3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9C04332" w14:textId="0EBA810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FDEAD81" w14:textId="097DEA9C" w:rsidR="00DF30D4" w:rsidRPr="00AC4FBC" w:rsidRDefault="00DF30D4" w:rsidP="00A666A8">
            <w:pPr>
              <w:pStyle w:val="TAC"/>
            </w:pPr>
            <w:r w:rsidRPr="00AC4FBC">
              <w:rPr>
                <w:sz w:val="16"/>
                <w:lang w:eastAsia="ja-JP"/>
              </w:rPr>
              <w:t>3</w:t>
            </w:r>
          </w:p>
        </w:tc>
      </w:tr>
      <w:tr w:rsidR="00DF30D4" w:rsidRPr="00AC4FBC" w14:paraId="3EBBE434" w14:textId="600B85AB" w:rsidTr="00A666A8">
        <w:trPr>
          <w:trHeight w:val="188"/>
        </w:trPr>
        <w:tc>
          <w:tcPr>
            <w:tcW w:w="1413" w:type="dxa"/>
            <w:tcBorders>
              <w:top w:val="single" w:sz="4" w:space="0" w:color="auto"/>
              <w:left w:val="single" w:sz="4" w:space="0" w:color="auto"/>
              <w:right w:val="single" w:sz="4" w:space="0" w:color="auto"/>
            </w:tcBorders>
          </w:tcPr>
          <w:p w14:paraId="6C1E6BD8" w14:textId="37CDA89D" w:rsidR="00DF30D4" w:rsidRPr="00AC4FBC" w:rsidRDefault="00DF30D4" w:rsidP="00A666A8">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661C2A90" w14:textId="5C203FCB" w:rsidR="00DF30D4" w:rsidRPr="00AC4FBC" w:rsidRDefault="00DF30D4" w:rsidP="00A666A8">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6199C222" w14:textId="0E9F899F" w:rsidR="00DF30D4" w:rsidRPr="00AC4FBC" w:rsidRDefault="00DF30D4" w:rsidP="00A666A8">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62B97ACD" w14:textId="143A9390"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0A8EC42" w14:textId="5A45D1B6"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B7C5506" w14:textId="1A02FE55"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BD6B81A" w14:textId="5DB23469"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7617246" w14:textId="223AB09D"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0699D15" w14:textId="40964616" w:rsidR="00DF30D4" w:rsidRPr="00AC4FBC" w:rsidRDefault="00DF30D4" w:rsidP="00A666A8">
            <w:pPr>
              <w:pStyle w:val="TAC"/>
            </w:pPr>
          </w:p>
        </w:tc>
      </w:tr>
      <w:tr w:rsidR="00DF30D4" w:rsidRPr="00AC4FBC" w14:paraId="3A7C9368" w14:textId="74214102" w:rsidTr="00A666A8">
        <w:trPr>
          <w:trHeight w:val="188"/>
        </w:trPr>
        <w:tc>
          <w:tcPr>
            <w:tcW w:w="1413" w:type="dxa"/>
            <w:tcBorders>
              <w:left w:val="single" w:sz="4" w:space="0" w:color="auto"/>
              <w:bottom w:val="single" w:sz="4" w:space="0" w:color="auto"/>
              <w:right w:val="single" w:sz="4" w:space="0" w:color="auto"/>
            </w:tcBorders>
          </w:tcPr>
          <w:p w14:paraId="492E73DC" w14:textId="3513DC7F"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161F9804" w14:textId="271D5070"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1783CE" w14:textId="64EAD7E0"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02285214" w14:textId="4D85CD97"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5FE16D61" w14:textId="5745660A"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62E1135" w14:textId="0F5F7852"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0570F79" w14:textId="3C51F9E1"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6F95A0A" w14:textId="0AEDC2A7"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7001D9A" w14:textId="6A059B3C" w:rsidR="00DF30D4" w:rsidRPr="00AC4FBC" w:rsidRDefault="00DF30D4" w:rsidP="00A666A8">
            <w:pPr>
              <w:pStyle w:val="TAC"/>
            </w:pPr>
            <w:r w:rsidRPr="00AC4FBC">
              <w:rPr>
                <w:sz w:val="16"/>
              </w:rPr>
              <w:t>2</w:t>
            </w:r>
          </w:p>
        </w:tc>
      </w:tr>
      <w:tr w:rsidR="00DF30D4" w:rsidRPr="00AC4FBC" w14:paraId="026EB8E7" w14:textId="1D0D0446" w:rsidTr="00A666A8">
        <w:trPr>
          <w:trHeight w:val="188"/>
        </w:trPr>
        <w:tc>
          <w:tcPr>
            <w:tcW w:w="1413" w:type="dxa"/>
            <w:tcBorders>
              <w:top w:val="single" w:sz="4" w:space="0" w:color="auto"/>
              <w:left w:val="single" w:sz="4" w:space="0" w:color="auto"/>
              <w:right w:val="single" w:sz="4" w:space="0" w:color="auto"/>
            </w:tcBorders>
          </w:tcPr>
          <w:p w14:paraId="582FDD4A" w14:textId="20D0D385" w:rsidR="00DF30D4" w:rsidRPr="00AC4FBC" w:rsidRDefault="00DF30D4" w:rsidP="00A666A8">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3F4937ED" w14:textId="2D856471" w:rsidR="00DF30D4" w:rsidRPr="00AC4FBC" w:rsidRDefault="00DF30D4" w:rsidP="00A666A8">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6F342FB" w14:textId="32ED2346" w:rsidR="00DF30D4" w:rsidRPr="00AC4FBC" w:rsidRDefault="00DF30D4" w:rsidP="00A666A8">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6D5D86C0" w14:textId="521EE559"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075F6C" w14:textId="7A0F91E8"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DE48CD3" w14:textId="21B9E64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3FB4549" w14:textId="2720988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9DB1B3" w14:textId="76BC6E7F"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1B6F200" w14:textId="35E7EA1C" w:rsidR="00DF30D4" w:rsidRPr="00AC4FBC" w:rsidRDefault="00DF30D4" w:rsidP="00A666A8">
            <w:pPr>
              <w:pStyle w:val="TAC"/>
            </w:pPr>
          </w:p>
        </w:tc>
      </w:tr>
      <w:tr w:rsidR="00DF30D4" w:rsidRPr="00AC4FBC" w14:paraId="076106F7" w14:textId="6C22B175" w:rsidTr="00A666A8">
        <w:trPr>
          <w:trHeight w:val="188"/>
        </w:trPr>
        <w:tc>
          <w:tcPr>
            <w:tcW w:w="1413" w:type="dxa"/>
            <w:tcBorders>
              <w:left w:val="single" w:sz="4" w:space="0" w:color="auto"/>
              <w:bottom w:val="single" w:sz="4" w:space="0" w:color="auto"/>
              <w:right w:val="single" w:sz="4" w:space="0" w:color="auto"/>
            </w:tcBorders>
          </w:tcPr>
          <w:p w14:paraId="6CB833A8" w14:textId="1769AB94"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71A2A7A5" w14:textId="1E191F4D" w:rsidR="00DF30D4" w:rsidRPr="00AC4FBC" w:rsidRDefault="00DF30D4" w:rsidP="00A666A8">
            <w:pPr>
              <w:pStyle w:val="TAL"/>
              <w:rPr>
                <w:color w:val="000000"/>
                <w:szCs w:val="18"/>
              </w:rPr>
            </w:pPr>
            <w:r w:rsidRPr="00AC4FBC">
              <w:rPr>
                <w:color w:val="000000"/>
                <w:szCs w:val="18"/>
              </w:rPr>
              <w:t>Rel-16</w:t>
            </w:r>
          </w:p>
          <w:p w14:paraId="08066034" w14:textId="5DD827F1"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7A556B8" w14:textId="21DF70A7"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CFCDB04" w14:textId="39FFB045"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B6AD9D5" w14:textId="0105E61F"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338EC1" w14:textId="3E5D6672"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DF85BCD" w14:textId="699834DD"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3BE6B192" w14:textId="64A9B90E"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1C370FAC" w14:textId="0AAB63DC" w:rsidR="00DF30D4" w:rsidRPr="00AC4FBC" w:rsidRDefault="00DF30D4" w:rsidP="00A666A8">
            <w:pPr>
              <w:pStyle w:val="TAC"/>
            </w:pPr>
            <w:r w:rsidRPr="00AC4FBC">
              <w:t>2</w:t>
            </w:r>
          </w:p>
        </w:tc>
      </w:tr>
      <w:tr w:rsidR="00DF30D4" w:rsidRPr="00AC4FBC" w14:paraId="1301629C" w14:textId="1589872D" w:rsidTr="00A666A8">
        <w:trPr>
          <w:trHeight w:val="188"/>
        </w:trPr>
        <w:tc>
          <w:tcPr>
            <w:tcW w:w="1413" w:type="dxa"/>
            <w:tcBorders>
              <w:top w:val="single" w:sz="4" w:space="0" w:color="auto"/>
              <w:left w:val="single" w:sz="4" w:space="0" w:color="auto"/>
              <w:right w:val="single" w:sz="4" w:space="0" w:color="auto"/>
            </w:tcBorders>
          </w:tcPr>
          <w:p w14:paraId="3054DE2A" w14:textId="0C4E8110" w:rsidR="00DF30D4" w:rsidRPr="00AC4FBC" w:rsidRDefault="00DF30D4" w:rsidP="00A666A8">
            <w:pPr>
              <w:pStyle w:val="TAC"/>
              <w:rPr>
                <w:rFonts w:eastAsia="Malgun Gothic"/>
              </w:rPr>
            </w:pPr>
            <w:r w:rsidRPr="00AC4FBC">
              <w:t>DC_12_n78</w:t>
            </w:r>
          </w:p>
        </w:tc>
        <w:tc>
          <w:tcPr>
            <w:tcW w:w="992" w:type="dxa"/>
            <w:tcBorders>
              <w:top w:val="single" w:sz="4" w:space="0" w:color="auto"/>
              <w:left w:val="nil"/>
              <w:right w:val="single" w:sz="4" w:space="0" w:color="auto"/>
            </w:tcBorders>
          </w:tcPr>
          <w:p w14:paraId="42DBC015" w14:textId="0A417109"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364C2C5" w14:textId="30117A9F" w:rsidR="00DF30D4" w:rsidRPr="00AC4FBC" w:rsidRDefault="00DF30D4" w:rsidP="00A666A8">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4B90AA93" w14:textId="7AF968F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7ECAD49" w14:textId="2522636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DC081DE" w14:textId="06E39F8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D42EBE6" w14:textId="16A4CA6B"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B60D6FC" w14:textId="632A1DA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D2441EA" w14:textId="61BFC8DC" w:rsidR="00DF30D4" w:rsidRPr="00AC4FBC" w:rsidRDefault="00DF30D4" w:rsidP="00A666A8">
            <w:pPr>
              <w:pStyle w:val="TAC"/>
            </w:pPr>
          </w:p>
        </w:tc>
      </w:tr>
      <w:tr w:rsidR="00DF30D4" w:rsidRPr="00AC4FBC" w14:paraId="495F31CA" w14:textId="2BA3A83C" w:rsidTr="00A666A8">
        <w:trPr>
          <w:trHeight w:val="188"/>
        </w:trPr>
        <w:tc>
          <w:tcPr>
            <w:tcW w:w="1413" w:type="dxa"/>
            <w:tcBorders>
              <w:left w:val="single" w:sz="4" w:space="0" w:color="auto"/>
              <w:right w:val="single" w:sz="4" w:space="0" w:color="auto"/>
            </w:tcBorders>
            <w:vAlign w:val="center"/>
          </w:tcPr>
          <w:p w14:paraId="3730C1C8" w14:textId="5813885C" w:rsidR="00DF30D4" w:rsidRPr="00AC4FBC" w:rsidRDefault="00DF30D4" w:rsidP="00A666A8">
            <w:pPr>
              <w:pStyle w:val="TAC"/>
              <w:rPr>
                <w:rFonts w:eastAsia="Malgun Gothic"/>
              </w:rPr>
            </w:pPr>
          </w:p>
        </w:tc>
        <w:tc>
          <w:tcPr>
            <w:tcW w:w="992" w:type="dxa"/>
            <w:tcBorders>
              <w:left w:val="nil"/>
              <w:right w:val="single" w:sz="4" w:space="0" w:color="auto"/>
            </w:tcBorders>
          </w:tcPr>
          <w:p w14:paraId="6486D797" w14:textId="771208B3"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09B611" w14:textId="2817B92C" w:rsidR="00DF30D4" w:rsidRPr="00AC4FBC" w:rsidRDefault="00DF30D4" w:rsidP="00A666A8">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239A6778" w14:textId="6C38B4C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803065" w14:textId="16FBBF0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1CD8FAC" w14:textId="2329B6D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60D926C" w14:textId="58D00FA4"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1B72A60" w14:textId="0FCA9E18"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AE1895A" w14:textId="3C0F224D" w:rsidR="00DF30D4" w:rsidRPr="00AC4FBC" w:rsidRDefault="00DF30D4" w:rsidP="00A666A8">
            <w:pPr>
              <w:pStyle w:val="TAC"/>
            </w:pPr>
            <w:r w:rsidRPr="00AC4FBC">
              <w:t>2</w:t>
            </w:r>
          </w:p>
        </w:tc>
      </w:tr>
      <w:tr w:rsidR="00DF30D4" w:rsidRPr="00AC4FBC" w14:paraId="7EB2FADA" w14:textId="53B43EEB" w:rsidTr="00A666A8">
        <w:trPr>
          <w:trHeight w:val="188"/>
        </w:trPr>
        <w:tc>
          <w:tcPr>
            <w:tcW w:w="1413" w:type="dxa"/>
            <w:tcBorders>
              <w:left w:val="single" w:sz="4" w:space="0" w:color="auto"/>
              <w:bottom w:val="single" w:sz="4" w:space="0" w:color="auto"/>
              <w:right w:val="single" w:sz="4" w:space="0" w:color="auto"/>
            </w:tcBorders>
            <w:vAlign w:val="center"/>
          </w:tcPr>
          <w:p w14:paraId="6405E208" w14:textId="4079CB7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0BD29F7" w14:textId="1B8004A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FD980" w14:textId="4F6EAB3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0947C524" w14:textId="5EC1651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162AE0D" w14:textId="4CFA1E7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1BBF67F" w14:textId="79B47361"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02EC54CF" w14:textId="1B3B5C9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3F7E478A" w14:textId="6DC2E111"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6A8B57C4" w14:textId="2A3BD056" w:rsidR="00DF30D4" w:rsidRPr="00AC4FBC" w:rsidRDefault="00DF30D4" w:rsidP="00A666A8">
            <w:pPr>
              <w:pStyle w:val="TAC"/>
            </w:pPr>
            <w:r w:rsidRPr="00AC4FBC">
              <w:t>3</w:t>
            </w:r>
          </w:p>
        </w:tc>
      </w:tr>
      <w:tr w:rsidR="00DF30D4" w:rsidRPr="00AC4FBC" w14:paraId="6544A758" w14:textId="1540EC31"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334E78AE" w14:textId="2CFC6607" w:rsidR="00DF30D4" w:rsidRPr="00AC4FBC" w:rsidRDefault="00DF30D4" w:rsidP="00A666A8">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64786BDF" w14:textId="41EBAF1A" w:rsidR="00DF30D4" w:rsidRPr="00AC4FBC" w:rsidRDefault="00DF30D4" w:rsidP="00A666A8">
            <w:pPr>
              <w:pStyle w:val="TAL"/>
              <w:rPr>
                <w:color w:val="000000"/>
                <w:szCs w:val="18"/>
              </w:rPr>
            </w:pPr>
            <w:r w:rsidRPr="00AC4FBC">
              <w:rPr>
                <w:color w:val="000000"/>
                <w:szCs w:val="18"/>
              </w:rPr>
              <w:t>Rel-16</w:t>
            </w:r>
          </w:p>
          <w:p w14:paraId="7ACF40D8" w14:textId="40A6C21B"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BF7A1D1" w14:textId="0E304ED8" w:rsidR="00DF30D4" w:rsidRPr="00AC4FBC" w:rsidRDefault="00DF30D4" w:rsidP="00A666A8">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6607B8CC" w14:textId="1C76ED6D"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495D46" w14:textId="3DA42091"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068C273E" w14:textId="792ED9A5"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CA1CB6" w14:textId="344F10F7"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9BC4BE1" w14:textId="42E077F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7B7E7CD" w14:textId="386852E5" w:rsidR="00DF30D4" w:rsidRPr="00AC4FBC" w:rsidRDefault="00DF30D4" w:rsidP="00A666A8">
            <w:pPr>
              <w:pStyle w:val="TAC"/>
            </w:pPr>
          </w:p>
        </w:tc>
      </w:tr>
      <w:tr w:rsidR="00DF30D4" w:rsidRPr="00AC4FBC" w14:paraId="67B3AD18" w14:textId="261E6700" w:rsidTr="00A666A8">
        <w:trPr>
          <w:trHeight w:val="188"/>
        </w:trPr>
        <w:tc>
          <w:tcPr>
            <w:tcW w:w="1413" w:type="dxa"/>
            <w:tcBorders>
              <w:left w:val="single" w:sz="4" w:space="0" w:color="auto"/>
              <w:right w:val="single" w:sz="4" w:space="0" w:color="auto"/>
            </w:tcBorders>
          </w:tcPr>
          <w:p w14:paraId="15D4CF2F" w14:textId="1F3F090F" w:rsidR="00DF30D4" w:rsidRPr="00AC4FBC" w:rsidRDefault="00DF30D4" w:rsidP="00A666A8">
            <w:pPr>
              <w:pStyle w:val="TAC"/>
              <w:rPr>
                <w:rFonts w:eastAsia="Malgun Gothic"/>
              </w:rPr>
            </w:pPr>
            <w:r w:rsidRPr="00AC4FBC">
              <w:t>DC_13_n66</w:t>
            </w:r>
          </w:p>
        </w:tc>
        <w:tc>
          <w:tcPr>
            <w:tcW w:w="992" w:type="dxa"/>
            <w:tcBorders>
              <w:top w:val="single" w:sz="4" w:space="0" w:color="auto"/>
              <w:left w:val="nil"/>
              <w:right w:val="single" w:sz="4" w:space="0" w:color="auto"/>
            </w:tcBorders>
          </w:tcPr>
          <w:p w14:paraId="201D0D5A" w14:textId="73D22C8E"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95EFEB" w14:textId="7B253413" w:rsidR="00DF30D4" w:rsidRPr="00AC4FBC" w:rsidRDefault="00DF30D4" w:rsidP="00A666A8">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3421C305" w14:textId="2CBB89D8"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435695" w14:textId="76EF82C5"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485D5BB5" w14:textId="7782661B"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09416D4" w14:textId="2B0D49FA"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C3CA852" w14:textId="0805218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E121B72" w14:textId="47E48DBD" w:rsidR="00DF30D4" w:rsidRPr="00AC4FBC" w:rsidRDefault="00DF30D4" w:rsidP="00A666A8">
            <w:pPr>
              <w:pStyle w:val="TAC"/>
            </w:pPr>
          </w:p>
        </w:tc>
      </w:tr>
      <w:tr w:rsidR="00DF30D4" w:rsidRPr="00AC4FBC" w14:paraId="5F9D6817" w14:textId="55ED005C" w:rsidTr="00A666A8">
        <w:trPr>
          <w:trHeight w:val="188"/>
        </w:trPr>
        <w:tc>
          <w:tcPr>
            <w:tcW w:w="1413" w:type="dxa"/>
            <w:tcBorders>
              <w:left w:val="single" w:sz="4" w:space="0" w:color="auto"/>
              <w:bottom w:val="single" w:sz="4" w:space="0" w:color="auto"/>
              <w:right w:val="single" w:sz="4" w:space="0" w:color="auto"/>
            </w:tcBorders>
          </w:tcPr>
          <w:p w14:paraId="730452E6" w14:textId="77622E9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ED31F3" w14:textId="3E877B3B"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tcPr>
          <w:p w14:paraId="31A1FC70" w14:textId="73AE451C"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E5E2144" w14:textId="1F4CADDC"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2EF99A" w14:textId="07046C12"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612A8939" w14:textId="2FBCE6DD" w:rsidR="00DF30D4" w:rsidRPr="00AC4FBC" w:rsidRDefault="00DF30D4" w:rsidP="00A666A8">
            <w:pPr>
              <w:pStyle w:val="TAC"/>
              <w:rPr>
                <w:rFonts w:eastAsia="Malgun Gothic"/>
              </w:rPr>
            </w:pPr>
            <w:proofErr w:type="spellStart"/>
            <w:r w:rsidRPr="00AC4FBC">
              <w:rPr>
                <w:rFonts w:eastAsia="Bookman Old Style"/>
              </w:rPr>
              <w:t>F</w:t>
            </w:r>
            <w:r w:rsidRPr="00AC4FBC">
              <w:rPr>
                <w:rFonts w:eastAsia="Bookman Old Style"/>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7DF2859" w14:textId="56EFFF9A"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71BB39B" w14:textId="7E438A4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CC5E98B" w14:textId="4DC9E898" w:rsidR="00DF30D4" w:rsidRPr="00AC4FBC" w:rsidRDefault="00DF30D4" w:rsidP="00A666A8">
            <w:pPr>
              <w:pStyle w:val="TAC"/>
            </w:pPr>
            <w:r w:rsidRPr="00AC4FBC">
              <w:t>2</w:t>
            </w:r>
          </w:p>
        </w:tc>
      </w:tr>
      <w:tr w:rsidR="00DF30D4" w:rsidRPr="00AC4FBC" w14:paraId="49E469D0" w14:textId="3981F2E4" w:rsidTr="00A666A8">
        <w:trPr>
          <w:trHeight w:val="188"/>
        </w:trPr>
        <w:tc>
          <w:tcPr>
            <w:tcW w:w="1413" w:type="dxa"/>
            <w:tcBorders>
              <w:top w:val="single" w:sz="4" w:space="0" w:color="auto"/>
              <w:left w:val="single" w:sz="4" w:space="0" w:color="auto"/>
              <w:right w:val="single" w:sz="4" w:space="0" w:color="auto"/>
            </w:tcBorders>
          </w:tcPr>
          <w:p w14:paraId="34AF1817" w14:textId="5BCB27D1" w:rsidR="00DF30D4" w:rsidRPr="00AC4FBC" w:rsidRDefault="00DF30D4" w:rsidP="00A666A8">
            <w:pPr>
              <w:pStyle w:val="TAC"/>
              <w:rPr>
                <w:rFonts w:eastAsia="Malgun Gothic"/>
              </w:rPr>
            </w:pPr>
            <w:r w:rsidRPr="00AC4FBC">
              <w:t>DC_13_n77</w:t>
            </w:r>
          </w:p>
        </w:tc>
        <w:tc>
          <w:tcPr>
            <w:tcW w:w="992" w:type="dxa"/>
            <w:tcBorders>
              <w:top w:val="single" w:sz="4" w:space="0" w:color="auto"/>
              <w:left w:val="nil"/>
              <w:right w:val="single" w:sz="4" w:space="0" w:color="auto"/>
            </w:tcBorders>
          </w:tcPr>
          <w:p w14:paraId="3C3C0D1D" w14:textId="30857605"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6CFD472" w14:textId="1DD403CB" w:rsidR="00DF30D4" w:rsidRPr="00AC4FBC" w:rsidRDefault="00DF30D4" w:rsidP="00A666A8">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4E15FB1F" w14:textId="1575F81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4FA8B5" w14:textId="3B51AB9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07F66D" w14:textId="6FFD349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85A928" w14:textId="1821CFF6"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DB76383" w14:textId="352E7621"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F71555B" w14:textId="29338BAB" w:rsidR="00DF30D4" w:rsidRPr="00AC4FBC" w:rsidRDefault="00DF30D4" w:rsidP="00A666A8">
            <w:pPr>
              <w:pStyle w:val="TAC"/>
            </w:pPr>
            <w:r w:rsidRPr="00AC4FBC">
              <w:rPr>
                <w:rFonts w:cs="Arial"/>
                <w:color w:val="000000"/>
                <w:szCs w:val="18"/>
              </w:rPr>
              <w:t> </w:t>
            </w:r>
          </w:p>
        </w:tc>
      </w:tr>
      <w:tr w:rsidR="00DF30D4" w:rsidRPr="00AC4FBC" w14:paraId="6EF8284D" w14:textId="44879E6F" w:rsidTr="00A666A8">
        <w:trPr>
          <w:trHeight w:val="188"/>
        </w:trPr>
        <w:tc>
          <w:tcPr>
            <w:tcW w:w="1413" w:type="dxa"/>
            <w:tcBorders>
              <w:left w:val="single" w:sz="4" w:space="0" w:color="auto"/>
              <w:right w:val="single" w:sz="4" w:space="0" w:color="auto"/>
            </w:tcBorders>
          </w:tcPr>
          <w:p w14:paraId="5ABC1DAA" w14:textId="494FF184" w:rsidR="00DF30D4" w:rsidRPr="00AC4FBC" w:rsidRDefault="00DF30D4" w:rsidP="00A666A8">
            <w:pPr>
              <w:pStyle w:val="TAC"/>
              <w:rPr>
                <w:rFonts w:eastAsia="Malgun Gothic"/>
              </w:rPr>
            </w:pPr>
          </w:p>
        </w:tc>
        <w:tc>
          <w:tcPr>
            <w:tcW w:w="992" w:type="dxa"/>
            <w:tcBorders>
              <w:left w:val="nil"/>
              <w:right w:val="single" w:sz="4" w:space="0" w:color="auto"/>
            </w:tcBorders>
          </w:tcPr>
          <w:p w14:paraId="7DCAD912" w14:textId="1AF122E2"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9F69154" w14:textId="6F7764A4"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3324538" w14:textId="4E7AACA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A9638EE" w14:textId="4A39927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012D627" w14:textId="60B2A54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DAE9240" w14:textId="5898424F"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2D734C" w14:textId="55EF05BD"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AD007B" w14:textId="43DE5C4C" w:rsidR="00DF30D4" w:rsidRPr="00AC4FBC" w:rsidRDefault="00DF30D4" w:rsidP="00A666A8">
            <w:pPr>
              <w:pStyle w:val="TAC"/>
            </w:pPr>
            <w:r w:rsidRPr="00AC4FBC">
              <w:rPr>
                <w:rFonts w:cs="Arial"/>
                <w:color w:val="000000"/>
                <w:szCs w:val="18"/>
              </w:rPr>
              <w:t>2</w:t>
            </w:r>
          </w:p>
        </w:tc>
      </w:tr>
      <w:tr w:rsidR="00DF30D4" w:rsidRPr="00AC4FBC" w14:paraId="454D67F4" w14:textId="0AF1408A" w:rsidTr="00A666A8">
        <w:trPr>
          <w:trHeight w:val="188"/>
        </w:trPr>
        <w:tc>
          <w:tcPr>
            <w:tcW w:w="1413" w:type="dxa"/>
            <w:tcBorders>
              <w:left w:val="single" w:sz="4" w:space="0" w:color="auto"/>
              <w:bottom w:val="single" w:sz="4" w:space="0" w:color="auto"/>
              <w:right w:val="single" w:sz="4" w:space="0" w:color="auto"/>
            </w:tcBorders>
          </w:tcPr>
          <w:p w14:paraId="412F05F6" w14:textId="21D5E576" w:rsidR="00DF30D4" w:rsidRPr="00AC4FBC" w:rsidRDefault="00DF30D4" w:rsidP="00A666A8">
            <w:pPr>
              <w:pStyle w:val="TAC"/>
              <w:rPr>
                <w:rFonts w:eastAsia="Malgun Gothic"/>
              </w:rPr>
            </w:pPr>
          </w:p>
        </w:tc>
        <w:tc>
          <w:tcPr>
            <w:tcW w:w="992" w:type="dxa"/>
            <w:tcBorders>
              <w:left w:val="nil"/>
              <w:right w:val="single" w:sz="4" w:space="0" w:color="auto"/>
            </w:tcBorders>
          </w:tcPr>
          <w:p w14:paraId="44048F1A" w14:textId="25D0B13E"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DF29F06" w14:textId="09C73F5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FCBAD6D" w14:textId="1694ADC6" w:rsidR="00DF30D4" w:rsidRPr="00AC4FBC" w:rsidRDefault="00DF30D4" w:rsidP="00A666A8">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23C91F5E" w14:textId="56F86977" w:rsidR="00DF30D4" w:rsidRPr="00AC4FBC" w:rsidRDefault="00DF30D4" w:rsidP="00A666A8">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75C51AC8" w14:textId="0CEBD81B" w:rsidR="00DF30D4" w:rsidRPr="00AC4FBC" w:rsidRDefault="00DF30D4" w:rsidP="00A666A8">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25A16F5B" w14:textId="5853FB61" w:rsidR="00DF30D4" w:rsidRPr="00AC4FBC" w:rsidRDefault="00DF30D4" w:rsidP="00A666A8">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3D39C3E9" w14:textId="26BCBADE" w:rsidR="00DF30D4" w:rsidRPr="00AC4FBC" w:rsidRDefault="00DF30D4" w:rsidP="00A666A8">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6C1D90EB" w14:textId="55146847" w:rsidR="00DF30D4" w:rsidRPr="00AC4FBC" w:rsidRDefault="00DF30D4" w:rsidP="00A666A8">
            <w:pPr>
              <w:pStyle w:val="TAC"/>
            </w:pPr>
            <w:r w:rsidRPr="00AC4FBC">
              <w:rPr>
                <w:rFonts w:cs="Arial"/>
                <w:color w:val="000000"/>
                <w:sz w:val="16"/>
                <w:szCs w:val="16"/>
              </w:rPr>
              <w:t>3</w:t>
            </w:r>
          </w:p>
        </w:tc>
      </w:tr>
      <w:tr w:rsidR="00DF30D4" w:rsidRPr="00AC4FBC" w14:paraId="73DBA9F1" w14:textId="1CD414D4" w:rsidTr="00A666A8">
        <w:trPr>
          <w:trHeight w:val="188"/>
        </w:trPr>
        <w:tc>
          <w:tcPr>
            <w:tcW w:w="1413" w:type="dxa"/>
            <w:tcBorders>
              <w:top w:val="single" w:sz="4" w:space="0" w:color="auto"/>
              <w:left w:val="single" w:sz="4" w:space="0" w:color="auto"/>
              <w:right w:val="single" w:sz="4" w:space="0" w:color="auto"/>
            </w:tcBorders>
          </w:tcPr>
          <w:p w14:paraId="4599DABA" w14:textId="60D6B281" w:rsidR="00DF30D4" w:rsidRPr="00AC4FBC" w:rsidRDefault="00DF30D4" w:rsidP="00A666A8">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3A68D84E" w14:textId="14D920DE"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33EEDCB" w14:textId="599D6A90"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0356D33" w14:textId="0A593474"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AAF8F3" w14:textId="33F43031"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661D3753" w14:textId="66F4E7C2"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E06A76" w14:textId="33354D4F"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160D549" w14:textId="1F72FEBB"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AE30FA2" w14:textId="19A2FD17" w:rsidR="00DF30D4" w:rsidRPr="00AC4FBC" w:rsidRDefault="00DF30D4" w:rsidP="00A666A8">
            <w:pPr>
              <w:pStyle w:val="TAC"/>
            </w:pPr>
          </w:p>
        </w:tc>
      </w:tr>
      <w:tr w:rsidR="00DF30D4" w:rsidRPr="00AC4FBC" w14:paraId="714207F4" w14:textId="6D349323" w:rsidTr="00A666A8">
        <w:trPr>
          <w:trHeight w:val="188"/>
        </w:trPr>
        <w:tc>
          <w:tcPr>
            <w:tcW w:w="1413" w:type="dxa"/>
            <w:tcBorders>
              <w:left w:val="single" w:sz="4" w:space="0" w:color="auto"/>
              <w:bottom w:val="single" w:sz="4" w:space="0" w:color="auto"/>
              <w:right w:val="single" w:sz="4" w:space="0" w:color="auto"/>
            </w:tcBorders>
          </w:tcPr>
          <w:p w14:paraId="4D13841A" w14:textId="0F2FC8B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BFB589" w14:textId="4F4FFDFB"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5A40550" w14:textId="124D04B7"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106C9EEA" w14:textId="0C00A036"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193593" w14:textId="4B355FB1"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C291595" w14:textId="0C37FDF8"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2DAC0E" w14:textId="15D7C92D"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62E4E08" w14:textId="4358315B"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974648C" w14:textId="296A470D" w:rsidR="00DF30D4" w:rsidRPr="00AC4FBC" w:rsidRDefault="00DF30D4" w:rsidP="00A666A8">
            <w:pPr>
              <w:pStyle w:val="TAC"/>
            </w:pPr>
          </w:p>
        </w:tc>
      </w:tr>
      <w:tr w:rsidR="00DF30D4" w:rsidRPr="00AC4FBC" w14:paraId="6A65DB5E" w14:textId="3CAF53A3" w:rsidTr="00A666A8">
        <w:trPr>
          <w:trHeight w:val="188"/>
        </w:trPr>
        <w:tc>
          <w:tcPr>
            <w:tcW w:w="1413" w:type="dxa"/>
            <w:tcBorders>
              <w:left w:val="single" w:sz="4" w:space="0" w:color="auto"/>
              <w:right w:val="single" w:sz="4" w:space="0" w:color="auto"/>
            </w:tcBorders>
          </w:tcPr>
          <w:p w14:paraId="0D380538" w14:textId="623A7576" w:rsidR="00DF30D4" w:rsidRPr="00AC4FBC" w:rsidRDefault="00DF30D4" w:rsidP="00A666A8">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392CE646" w14:textId="1273C262"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A8AD65D" w14:textId="37C64370"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B4E537A" w14:textId="08023A3C"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6E530CE" w14:textId="5FDE59F1"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318E4599" w14:textId="3AD3F9AF"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A10D49A" w14:textId="38985C62"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2B8DF81" w14:textId="187F930E"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9631D3E" w14:textId="7139423F" w:rsidR="00DF30D4" w:rsidRPr="00AC4FBC" w:rsidRDefault="00DF30D4" w:rsidP="00A666A8">
            <w:pPr>
              <w:pStyle w:val="TAC"/>
            </w:pPr>
          </w:p>
        </w:tc>
      </w:tr>
      <w:tr w:rsidR="00DF30D4" w:rsidRPr="00AC4FBC" w14:paraId="27EE791E" w14:textId="5E59AB31" w:rsidTr="00A666A8">
        <w:trPr>
          <w:trHeight w:val="188"/>
        </w:trPr>
        <w:tc>
          <w:tcPr>
            <w:tcW w:w="1413" w:type="dxa"/>
            <w:tcBorders>
              <w:left w:val="single" w:sz="4" w:space="0" w:color="auto"/>
              <w:bottom w:val="single" w:sz="4" w:space="0" w:color="auto"/>
              <w:right w:val="single" w:sz="4" w:space="0" w:color="auto"/>
            </w:tcBorders>
          </w:tcPr>
          <w:p w14:paraId="609D8B20" w14:textId="2D286BA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F2CA2" w14:textId="3D780F5E"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0900CCE" w14:textId="0742F554"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1481F63" w14:textId="5FC6174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E9102D" w14:textId="76770E9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61E67D0" w14:textId="37D0DC64"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7816BC1" w14:textId="3E881254"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B0FB91B" w14:textId="3488B8B5"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53D3386" w14:textId="7C22CE84" w:rsidR="00DF30D4" w:rsidRPr="00AC4FBC" w:rsidRDefault="00DF30D4" w:rsidP="00A666A8">
            <w:pPr>
              <w:pStyle w:val="TAC"/>
            </w:pPr>
          </w:p>
        </w:tc>
      </w:tr>
      <w:tr w:rsidR="00DF30D4" w:rsidRPr="00AC4FBC" w14:paraId="3223FD32" w14:textId="046C976C" w:rsidTr="00A666A8">
        <w:trPr>
          <w:trHeight w:val="188"/>
        </w:trPr>
        <w:tc>
          <w:tcPr>
            <w:tcW w:w="1413" w:type="dxa"/>
            <w:tcBorders>
              <w:top w:val="single" w:sz="4" w:space="0" w:color="auto"/>
              <w:left w:val="single" w:sz="4" w:space="0" w:color="auto"/>
              <w:right w:val="single" w:sz="4" w:space="0" w:color="auto"/>
            </w:tcBorders>
          </w:tcPr>
          <w:p w14:paraId="02A93AC9" w14:textId="26CDA05E" w:rsidR="00DF30D4" w:rsidRPr="00AC4FBC" w:rsidRDefault="00DF30D4" w:rsidP="00A666A8">
            <w:pPr>
              <w:pStyle w:val="TAC"/>
              <w:rPr>
                <w:rFonts w:eastAsia="Malgun Gothic"/>
              </w:rPr>
            </w:pPr>
            <w:r w:rsidRPr="00AC4FBC">
              <w:rPr>
                <w:lang w:eastAsia="ja-JP"/>
              </w:rPr>
              <w:t>DC_18_n77</w:t>
            </w:r>
          </w:p>
        </w:tc>
        <w:tc>
          <w:tcPr>
            <w:tcW w:w="992" w:type="dxa"/>
            <w:tcBorders>
              <w:top w:val="single" w:sz="4" w:space="0" w:color="auto"/>
              <w:left w:val="nil"/>
              <w:right w:val="single" w:sz="4" w:space="0" w:color="auto"/>
            </w:tcBorders>
          </w:tcPr>
          <w:p w14:paraId="3140DE0D" w14:textId="168A36CE" w:rsidR="00DF30D4" w:rsidRPr="00AC4FBC" w:rsidRDefault="00DF30D4" w:rsidP="00A666A8">
            <w:pPr>
              <w:pStyle w:val="TAL"/>
              <w:rPr>
                <w:rFonts w:eastAsia="Malgun Gothic"/>
              </w:rPr>
            </w:pPr>
            <w:r w:rsidRPr="00AC4FBC">
              <w:rPr>
                <w:rFonts w:eastAsia="Malgun Gothic"/>
              </w:rPr>
              <w:t>Rel-16</w:t>
            </w:r>
          </w:p>
          <w:p w14:paraId="209378EF" w14:textId="7A42C47A"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4933BFE" w14:textId="20594654" w:rsidR="00DF30D4" w:rsidRPr="00AC4FBC" w:rsidRDefault="00DF30D4" w:rsidP="00A666A8">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2F7170F1" w14:textId="0540894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E069615" w14:textId="118CB71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DB876E0" w14:textId="0F0DA73F"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8B541A6" w14:textId="39DFFBB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CA441B7" w14:textId="6E50650F"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479DD19" w14:textId="1D41E7F6" w:rsidR="00DF30D4" w:rsidRPr="00AC4FBC" w:rsidRDefault="00DF30D4" w:rsidP="00A666A8">
            <w:pPr>
              <w:pStyle w:val="TAC"/>
            </w:pPr>
          </w:p>
        </w:tc>
      </w:tr>
      <w:tr w:rsidR="00DF30D4" w:rsidRPr="00AC4FBC" w14:paraId="11F086E0" w14:textId="2A142798" w:rsidTr="00A666A8">
        <w:trPr>
          <w:trHeight w:val="188"/>
        </w:trPr>
        <w:tc>
          <w:tcPr>
            <w:tcW w:w="1413" w:type="dxa"/>
            <w:tcBorders>
              <w:left w:val="single" w:sz="4" w:space="0" w:color="auto"/>
              <w:right w:val="single" w:sz="4" w:space="0" w:color="auto"/>
            </w:tcBorders>
          </w:tcPr>
          <w:p w14:paraId="29B53D55" w14:textId="54F9AF8C" w:rsidR="00DF30D4" w:rsidRPr="00AC4FBC" w:rsidRDefault="00DF30D4" w:rsidP="00A666A8">
            <w:pPr>
              <w:pStyle w:val="TAC"/>
              <w:rPr>
                <w:rFonts w:eastAsia="Malgun Gothic"/>
              </w:rPr>
            </w:pPr>
          </w:p>
        </w:tc>
        <w:tc>
          <w:tcPr>
            <w:tcW w:w="992" w:type="dxa"/>
            <w:tcBorders>
              <w:left w:val="nil"/>
              <w:right w:val="single" w:sz="4" w:space="0" w:color="auto"/>
            </w:tcBorders>
          </w:tcPr>
          <w:p w14:paraId="28FEBB60" w14:textId="09D0793C"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670F04" w14:textId="10EEE9D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FB7EEAF" w14:textId="2416D92E"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0E4C8E70" w14:textId="7A653CD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011084" w14:textId="70C010D6"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5E369C7" w14:textId="6E50EB9F"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05DB843" w14:textId="1BB8C46A"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67281F6" w14:textId="1B47BC6B" w:rsidR="00DF30D4" w:rsidRPr="00AC4FBC" w:rsidRDefault="00DF30D4" w:rsidP="00A666A8">
            <w:pPr>
              <w:pStyle w:val="TAC"/>
            </w:pPr>
            <w:r w:rsidRPr="00AC4FBC">
              <w:rPr>
                <w:rFonts w:cs="Arial"/>
                <w:color w:val="000000"/>
                <w:szCs w:val="18"/>
              </w:rPr>
              <w:t>3</w:t>
            </w:r>
          </w:p>
        </w:tc>
      </w:tr>
      <w:tr w:rsidR="00DF30D4" w:rsidRPr="00AC4FBC" w14:paraId="1411AC46" w14:textId="261776B6" w:rsidTr="00A666A8">
        <w:trPr>
          <w:trHeight w:val="188"/>
        </w:trPr>
        <w:tc>
          <w:tcPr>
            <w:tcW w:w="1413" w:type="dxa"/>
            <w:tcBorders>
              <w:left w:val="single" w:sz="4" w:space="0" w:color="auto"/>
              <w:right w:val="single" w:sz="4" w:space="0" w:color="auto"/>
            </w:tcBorders>
          </w:tcPr>
          <w:p w14:paraId="5372EC55" w14:textId="623FBA13" w:rsidR="00DF30D4" w:rsidRPr="00AC4FBC" w:rsidRDefault="00DF30D4" w:rsidP="00A666A8">
            <w:pPr>
              <w:pStyle w:val="TAC"/>
              <w:rPr>
                <w:rFonts w:eastAsia="Malgun Gothic"/>
              </w:rPr>
            </w:pPr>
          </w:p>
        </w:tc>
        <w:tc>
          <w:tcPr>
            <w:tcW w:w="992" w:type="dxa"/>
            <w:tcBorders>
              <w:left w:val="nil"/>
              <w:right w:val="single" w:sz="4" w:space="0" w:color="auto"/>
            </w:tcBorders>
          </w:tcPr>
          <w:p w14:paraId="7AE1521D" w14:textId="41D24C29"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1182F8D" w14:textId="65A9BF3A"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7E5085F" w14:textId="4D9A2958"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787ED74F" w14:textId="28F26E1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516F7BF" w14:textId="11432DE8"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4D2B3294" w14:textId="3ED3021E"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D402997" w14:textId="1B51097E"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18846D1" w14:textId="0EE5EF3B" w:rsidR="00DF30D4" w:rsidRPr="00AC4FBC" w:rsidRDefault="00DF30D4" w:rsidP="00A666A8">
            <w:pPr>
              <w:pStyle w:val="TAC"/>
            </w:pPr>
          </w:p>
        </w:tc>
      </w:tr>
      <w:tr w:rsidR="00DF30D4" w:rsidRPr="00AC4FBC" w14:paraId="5613B910" w14:textId="62544A18" w:rsidTr="00A666A8">
        <w:trPr>
          <w:trHeight w:val="188"/>
        </w:trPr>
        <w:tc>
          <w:tcPr>
            <w:tcW w:w="1413" w:type="dxa"/>
            <w:tcBorders>
              <w:left w:val="single" w:sz="4" w:space="0" w:color="auto"/>
              <w:bottom w:val="single" w:sz="4" w:space="0" w:color="auto"/>
              <w:right w:val="single" w:sz="4" w:space="0" w:color="auto"/>
            </w:tcBorders>
          </w:tcPr>
          <w:p w14:paraId="050AC616" w14:textId="6D31FA8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95DE681" w14:textId="316437A0"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60924A" w14:textId="3BC7300F"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DD92042" w14:textId="7A4FB6DD"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DB77C17" w14:textId="7DB02B8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20386D" w14:textId="2A2BFF24"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16217EAC" w14:textId="7CF87B61"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E05547E" w14:textId="5FB86BAD"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872E9A" w14:textId="4107C66E" w:rsidR="00DF30D4" w:rsidRPr="00AC4FBC" w:rsidRDefault="00DF30D4" w:rsidP="00A666A8">
            <w:pPr>
              <w:pStyle w:val="TAC"/>
            </w:pPr>
          </w:p>
        </w:tc>
      </w:tr>
      <w:tr w:rsidR="00DF30D4" w:rsidRPr="00AC4FBC" w14:paraId="02DE4402" w14:textId="5613C0D4" w:rsidTr="00A666A8">
        <w:trPr>
          <w:trHeight w:val="188"/>
        </w:trPr>
        <w:tc>
          <w:tcPr>
            <w:tcW w:w="1413" w:type="dxa"/>
            <w:tcBorders>
              <w:top w:val="single" w:sz="4" w:space="0" w:color="auto"/>
              <w:left w:val="single" w:sz="4" w:space="0" w:color="auto"/>
              <w:right w:val="single" w:sz="4" w:space="0" w:color="auto"/>
            </w:tcBorders>
          </w:tcPr>
          <w:p w14:paraId="4DAF82F6" w14:textId="0619E0A7" w:rsidR="00DF30D4" w:rsidRPr="00AC4FBC" w:rsidRDefault="00DF30D4" w:rsidP="00A666A8">
            <w:pPr>
              <w:pStyle w:val="TAC"/>
              <w:rPr>
                <w:rFonts w:eastAsia="Malgun Gothic"/>
              </w:rPr>
            </w:pPr>
            <w:r w:rsidRPr="00AC4FBC">
              <w:rPr>
                <w:lang w:eastAsia="ja-JP"/>
              </w:rPr>
              <w:t>DC_18_n78</w:t>
            </w:r>
          </w:p>
        </w:tc>
        <w:tc>
          <w:tcPr>
            <w:tcW w:w="992" w:type="dxa"/>
            <w:tcBorders>
              <w:top w:val="single" w:sz="4" w:space="0" w:color="auto"/>
              <w:left w:val="nil"/>
              <w:right w:val="single" w:sz="4" w:space="0" w:color="auto"/>
            </w:tcBorders>
          </w:tcPr>
          <w:p w14:paraId="614003A3" w14:textId="134DCF0F"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FD8701C" w14:textId="3574443E" w:rsidR="00DF30D4" w:rsidRPr="00AC4FBC" w:rsidRDefault="00DF30D4" w:rsidP="00A666A8">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5D51D197" w14:textId="66333FB5"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E26B98" w14:textId="7DB1B5A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46629C" w14:textId="403EB43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241E3F2" w14:textId="0AFFF586"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4D29C9E" w14:textId="3744EF12"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CF5435" w14:textId="6A944B25" w:rsidR="00DF30D4" w:rsidRPr="00AC4FBC" w:rsidRDefault="00DF30D4" w:rsidP="00A666A8">
            <w:pPr>
              <w:pStyle w:val="TAC"/>
            </w:pPr>
          </w:p>
        </w:tc>
      </w:tr>
      <w:tr w:rsidR="00DF30D4" w:rsidRPr="00AC4FBC" w14:paraId="4ABD714D" w14:textId="45C85A15" w:rsidTr="00A666A8">
        <w:trPr>
          <w:trHeight w:val="188"/>
        </w:trPr>
        <w:tc>
          <w:tcPr>
            <w:tcW w:w="1413" w:type="dxa"/>
            <w:tcBorders>
              <w:left w:val="single" w:sz="4" w:space="0" w:color="auto"/>
              <w:right w:val="single" w:sz="4" w:space="0" w:color="auto"/>
            </w:tcBorders>
          </w:tcPr>
          <w:p w14:paraId="23E3B088" w14:textId="4ED95E8E" w:rsidR="00DF30D4" w:rsidRPr="00AC4FBC" w:rsidRDefault="00DF30D4" w:rsidP="00A666A8">
            <w:pPr>
              <w:pStyle w:val="TAC"/>
              <w:rPr>
                <w:rFonts w:eastAsia="Malgun Gothic"/>
              </w:rPr>
            </w:pPr>
          </w:p>
        </w:tc>
        <w:tc>
          <w:tcPr>
            <w:tcW w:w="992" w:type="dxa"/>
            <w:tcBorders>
              <w:left w:val="nil"/>
              <w:right w:val="single" w:sz="4" w:space="0" w:color="auto"/>
            </w:tcBorders>
          </w:tcPr>
          <w:p w14:paraId="70F826E6" w14:textId="040D49C0"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F9400F" w14:textId="17D6ED1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71B7F0D" w14:textId="70828E1F"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04E5FC74" w14:textId="3A4BD6C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612A2BF" w14:textId="1813E59A"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3FA1A22" w14:textId="3A72AC1B"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CC94C49" w14:textId="4F9479C8"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518086BA" w14:textId="37E420BA" w:rsidR="00DF30D4" w:rsidRPr="00AC4FBC" w:rsidRDefault="00DF30D4" w:rsidP="00A666A8">
            <w:pPr>
              <w:pStyle w:val="TAC"/>
            </w:pPr>
            <w:r w:rsidRPr="00AC4FBC">
              <w:rPr>
                <w:rFonts w:cs="Arial"/>
                <w:color w:val="000000"/>
                <w:szCs w:val="18"/>
              </w:rPr>
              <w:t>3</w:t>
            </w:r>
          </w:p>
        </w:tc>
      </w:tr>
      <w:tr w:rsidR="00DF30D4" w:rsidRPr="00AC4FBC" w14:paraId="7C9994FD" w14:textId="71A22853" w:rsidTr="00A666A8">
        <w:trPr>
          <w:trHeight w:val="188"/>
        </w:trPr>
        <w:tc>
          <w:tcPr>
            <w:tcW w:w="1413" w:type="dxa"/>
            <w:tcBorders>
              <w:left w:val="single" w:sz="4" w:space="0" w:color="auto"/>
              <w:right w:val="single" w:sz="4" w:space="0" w:color="auto"/>
            </w:tcBorders>
          </w:tcPr>
          <w:p w14:paraId="60B067BE" w14:textId="3234C1A7" w:rsidR="00DF30D4" w:rsidRPr="00AC4FBC" w:rsidRDefault="00DF30D4" w:rsidP="00A666A8">
            <w:pPr>
              <w:pStyle w:val="TAC"/>
              <w:rPr>
                <w:rFonts w:eastAsia="Malgun Gothic"/>
              </w:rPr>
            </w:pPr>
          </w:p>
        </w:tc>
        <w:tc>
          <w:tcPr>
            <w:tcW w:w="992" w:type="dxa"/>
            <w:tcBorders>
              <w:left w:val="nil"/>
              <w:right w:val="single" w:sz="4" w:space="0" w:color="auto"/>
            </w:tcBorders>
          </w:tcPr>
          <w:p w14:paraId="6A88DCE1" w14:textId="2CF5FE55"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F8EA36B" w14:textId="2A261EBE"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E200721" w14:textId="3850D4E4"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6DBE4CDC" w14:textId="0440ABA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89785E3" w14:textId="2ED4C2F6"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27F839F2" w14:textId="6F8F7E39"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8D3C2A4" w14:textId="2AFE711F"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EDF0396" w14:textId="7E467FCF" w:rsidR="00DF30D4" w:rsidRPr="00AC4FBC" w:rsidRDefault="00DF30D4" w:rsidP="00A666A8">
            <w:pPr>
              <w:pStyle w:val="TAC"/>
            </w:pPr>
          </w:p>
        </w:tc>
      </w:tr>
      <w:tr w:rsidR="00DF30D4" w:rsidRPr="00AC4FBC" w14:paraId="75AAE141" w14:textId="2082A0E3" w:rsidTr="00A666A8">
        <w:trPr>
          <w:trHeight w:val="188"/>
        </w:trPr>
        <w:tc>
          <w:tcPr>
            <w:tcW w:w="1413" w:type="dxa"/>
            <w:tcBorders>
              <w:left w:val="single" w:sz="4" w:space="0" w:color="auto"/>
              <w:bottom w:val="single" w:sz="4" w:space="0" w:color="auto"/>
              <w:right w:val="single" w:sz="4" w:space="0" w:color="auto"/>
            </w:tcBorders>
          </w:tcPr>
          <w:p w14:paraId="2AF5A5B9" w14:textId="74F1E95E"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CE36EC5" w14:textId="7F92A6A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C1D36C3" w14:textId="7A99CEA8"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7CA9D58" w14:textId="24EB0194"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33033640" w14:textId="605A175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D4503B4" w14:textId="123B33D9"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7BABCAAE" w14:textId="4285108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88B818E" w14:textId="5F17280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AF5E04D" w14:textId="1667A070" w:rsidR="00DF30D4" w:rsidRPr="00AC4FBC" w:rsidRDefault="00DF30D4" w:rsidP="00A666A8">
            <w:pPr>
              <w:pStyle w:val="TAC"/>
            </w:pPr>
          </w:p>
        </w:tc>
      </w:tr>
      <w:tr w:rsidR="00DF30D4" w:rsidRPr="00AC4FBC" w14:paraId="2A5ADC78" w14:textId="5D918A63" w:rsidTr="00A666A8">
        <w:trPr>
          <w:trHeight w:val="188"/>
        </w:trPr>
        <w:tc>
          <w:tcPr>
            <w:tcW w:w="1413" w:type="dxa"/>
            <w:tcBorders>
              <w:left w:val="single" w:sz="4" w:space="0" w:color="auto"/>
              <w:right w:val="single" w:sz="4" w:space="0" w:color="auto"/>
            </w:tcBorders>
          </w:tcPr>
          <w:p w14:paraId="37908169" w14:textId="49BA4D37" w:rsidR="00DF30D4" w:rsidRPr="00AC4FBC" w:rsidRDefault="00DF30D4" w:rsidP="00A666A8">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3DC16A4B" w14:textId="775317F2" w:rsidR="00DF30D4" w:rsidRPr="00AC4FBC" w:rsidRDefault="00DF30D4" w:rsidP="00A666A8">
            <w:pPr>
              <w:pStyle w:val="TAL"/>
              <w:rPr>
                <w:sz w:val="16"/>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178E39" w14:textId="03A4CA31" w:rsidR="00DF30D4" w:rsidRPr="00AC4FBC" w:rsidRDefault="00DF30D4" w:rsidP="00A666A8">
            <w:pPr>
              <w:pStyle w:val="TAL"/>
              <w:rPr>
                <w:rFonts w:eastAsia="Yu Mincho"/>
                <w:lang w:eastAsia="ja-JP"/>
              </w:rPr>
            </w:pPr>
            <w:r w:rsidRPr="00AC4FBC">
              <w:t xml:space="preserve">E-UTRA Band </w:t>
            </w:r>
            <w:r w:rsidRPr="00AC4FBC">
              <w:rPr>
                <w:lang w:eastAsia="ja-JP"/>
              </w:rPr>
              <w:t>42</w:t>
            </w:r>
          </w:p>
          <w:p w14:paraId="62B7E56A" w14:textId="28B9751E"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43E90300" w14:textId="43A6FAFC"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D24FBA1" w14:textId="6C92827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ED62727" w14:textId="4ACDAF49"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8A8F0F1" w14:textId="2201DD5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4300512" w14:textId="6C6538F0"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13F743B" w14:textId="02464A00" w:rsidR="00DF30D4" w:rsidRPr="00AC4FBC" w:rsidRDefault="00DF30D4" w:rsidP="00A666A8">
            <w:pPr>
              <w:pStyle w:val="TAC"/>
            </w:pPr>
          </w:p>
        </w:tc>
      </w:tr>
      <w:tr w:rsidR="00DF30D4" w:rsidRPr="00AC4FBC" w14:paraId="08377D9E" w14:textId="6635D99A" w:rsidTr="00A666A8">
        <w:trPr>
          <w:trHeight w:val="188"/>
        </w:trPr>
        <w:tc>
          <w:tcPr>
            <w:tcW w:w="1413" w:type="dxa"/>
            <w:tcBorders>
              <w:left w:val="single" w:sz="4" w:space="0" w:color="auto"/>
              <w:bottom w:val="single" w:sz="4" w:space="0" w:color="auto"/>
              <w:right w:val="single" w:sz="4" w:space="0" w:color="auto"/>
            </w:tcBorders>
          </w:tcPr>
          <w:p w14:paraId="7AC8A3C2" w14:textId="3376CE2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3F4435" w14:textId="6FCEDAD8"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C289379" w14:textId="133D4EFF"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1BAE6A4B" w14:textId="683D730F"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3070DA" w14:textId="35DF89F6"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666181D" w14:textId="5C835FB4"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B7DDDC" w14:textId="670D5A3A"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C72C25" w14:textId="1385B91E"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F55E82" w14:textId="1114CE2A" w:rsidR="00DF30D4" w:rsidRPr="00AC4FBC" w:rsidRDefault="00DF30D4" w:rsidP="00A666A8">
            <w:pPr>
              <w:pStyle w:val="TAC"/>
            </w:pPr>
            <w:r w:rsidRPr="00AC4FBC">
              <w:t>2</w:t>
            </w:r>
          </w:p>
        </w:tc>
      </w:tr>
      <w:tr w:rsidR="00DF30D4" w:rsidRPr="00AC4FBC" w14:paraId="73F1474D" w14:textId="25691872" w:rsidTr="00A666A8">
        <w:trPr>
          <w:trHeight w:val="188"/>
        </w:trPr>
        <w:tc>
          <w:tcPr>
            <w:tcW w:w="1413" w:type="dxa"/>
            <w:tcBorders>
              <w:top w:val="single" w:sz="4" w:space="0" w:color="auto"/>
              <w:left w:val="single" w:sz="4" w:space="0" w:color="auto"/>
              <w:right w:val="single" w:sz="4" w:space="0" w:color="auto"/>
            </w:tcBorders>
          </w:tcPr>
          <w:p w14:paraId="53DAC873" w14:textId="384C4361" w:rsidR="00DF30D4" w:rsidRPr="00AC4FBC" w:rsidRDefault="00DF30D4" w:rsidP="00A666A8">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0B48CA82" w14:textId="7F354F2A"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8D91D5" w14:textId="79DE58B7" w:rsidR="00DF30D4" w:rsidRPr="00AC4FBC" w:rsidRDefault="00DF30D4" w:rsidP="00A666A8">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0C203920" w14:textId="37EBCF52"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B3C4290" w14:textId="1CBF4F3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D27926" w14:textId="02E5BA8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27E9878" w14:textId="6E72AB6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DAC227D" w14:textId="36B54F9E"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B3E8A8" w14:textId="64BC4327" w:rsidR="00DF30D4" w:rsidRPr="00AC4FBC" w:rsidRDefault="00DF30D4" w:rsidP="00A666A8">
            <w:pPr>
              <w:pStyle w:val="TAC"/>
            </w:pPr>
          </w:p>
        </w:tc>
      </w:tr>
      <w:tr w:rsidR="00DF30D4" w:rsidRPr="00AC4FBC" w14:paraId="56FD197A" w14:textId="46C9A554" w:rsidTr="00A666A8">
        <w:trPr>
          <w:trHeight w:val="188"/>
        </w:trPr>
        <w:tc>
          <w:tcPr>
            <w:tcW w:w="1413" w:type="dxa"/>
            <w:tcBorders>
              <w:left w:val="single" w:sz="4" w:space="0" w:color="auto"/>
              <w:right w:val="single" w:sz="4" w:space="0" w:color="auto"/>
            </w:tcBorders>
          </w:tcPr>
          <w:p w14:paraId="0A493FC0" w14:textId="4BDB88C2" w:rsidR="00DF30D4" w:rsidRPr="00AC4FBC" w:rsidRDefault="00DF30D4" w:rsidP="00A666A8">
            <w:pPr>
              <w:pStyle w:val="TAC"/>
              <w:rPr>
                <w:rFonts w:eastAsia="Malgun Gothic"/>
              </w:rPr>
            </w:pPr>
          </w:p>
        </w:tc>
        <w:tc>
          <w:tcPr>
            <w:tcW w:w="992" w:type="dxa"/>
            <w:tcBorders>
              <w:left w:val="nil"/>
              <w:right w:val="single" w:sz="4" w:space="0" w:color="auto"/>
            </w:tcBorders>
          </w:tcPr>
          <w:p w14:paraId="371F5615" w14:textId="4C528269"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8363959" w14:textId="05DC9A9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342DD60" w14:textId="0EF2AEBC"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33A81C" w14:textId="413B345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3C4F3CB" w14:textId="730BB666"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5C98060" w14:textId="6B139D1A"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E4E9D3F" w14:textId="1DC4FF9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F34078" w14:textId="659601A3" w:rsidR="00DF30D4" w:rsidRPr="00AC4FBC" w:rsidRDefault="00DF30D4" w:rsidP="00A666A8">
            <w:pPr>
              <w:pStyle w:val="TAC"/>
            </w:pPr>
            <w:r w:rsidRPr="00AC4FBC">
              <w:rPr>
                <w:rFonts w:cs="Arial"/>
                <w:color w:val="000000"/>
                <w:szCs w:val="18"/>
              </w:rPr>
              <w:t>3</w:t>
            </w:r>
          </w:p>
        </w:tc>
      </w:tr>
      <w:tr w:rsidR="00DF30D4" w:rsidRPr="00AC4FBC" w14:paraId="1D8638B3" w14:textId="60E87B03" w:rsidTr="00A666A8">
        <w:trPr>
          <w:trHeight w:val="188"/>
        </w:trPr>
        <w:tc>
          <w:tcPr>
            <w:tcW w:w="1413" w:type="dxa"/>
            <w:tcBorders>
              <w:left w:val="single" w:sz="4" w:space="0" w:color="auto"/>
              <w:right w:val="single" w:sz="4" w:space="0" w:color="auto"/>
            </w:tcBorders>
          </w:tcPr>
          <w:p w14:paraId="46C74E03" w14:textId="40D85C8F" w:rsidR="00DF30D4" w:rsidRPr="00AC4FBC" w:rsidRDefault="00DF30D4" w:rsidP="00A666A8">
            <w:pPr>
              <w:pStyle w:val="TAC"/>
              <w:rPr>
                <w:rFonts w:eastAsia="Malgun Gothic"/>
              </w:rPr>
            </w:pPr>
          </w:p>
        </w:tc>
        <w:tc>
          <w:tcPr>
            <w:tcW w:w="992" w:type="dxa"/>
            <w:tcBorders>
              <w:left w:val="nil"/>
              <w:right w:val="single" w:sz="4" w:space="0" w:color="auto"/>
            </w:tcBorders>
          </w:tcPr>
          <w:p w14:paraId="6708AA1F" w14:textId="57E3B352"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27349B7" w14:textId="58D18F60"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FE53F" w14:textId="23257040"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76A6DB7" w14:textId="0EB1337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FFD86D" w14:textId="6B4AA9F8"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6A1EAA5B" w14:textId="5EAF8DD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7A6051" w14:textId="6F9DF72C"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CDD58C" w14:textId="1A2036F1" w:rsidR="00DF30D4" w:rsidRPr="00AC4FBC" w:rsidRDefault="00DF30D4" w:rsidP="00A666A8">
            <w:pPr>
              <w:pStyle w:val="TAC"/>
            </w:pPr>
          </w:p>
        </w:tc>
      </w:tr>
      <w:tr w:rsidR="00DF30D4" w:rsidRPr="00AC4FBC" w14:paraId="1D5C6569" w14:textId="23EF371A" w:rsidTr="00A666A8">
        <w:trPr>
          <w:trHeight w:val="188"/>
        </w:trPr>
        <w:tc>
          <w:tcPr>
            <w:tcW w:w="1413" w:type="dxa"/>
            <w:tcBorders>
              <w:left w:val="single" w:sz="4" w:space="0" w:color="auto"/>
              <w:bottom w:val="single" w:sz="4" w:space="0" w:color="auto"/>
              <w:right w:val="single" w:sz="4" w:space="0" w:color="auto"/>
            </w:tcBorders>
          </w:tcPr>
          <w:p w14:paraId="4139E087" w14:textId="51C41C8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67690B" w14:textId="6B8712E0"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E35A834" w14:textId="73A95F73"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B82D199" w14:textId="2C56A8CB"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4AF940E" w14:textId="06F1F34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CF9CC6" w14:textId="37DDC96E"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5DBE40E7" w14:textId="5EE57411"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6CCCA1D" w14:textId="3289341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729F76" w14:textId="54A047CC" w:rsidR="00DF30D4" w:rsidRPr="00AC4FBC" w:rsidRDefault="00DF30D4" w:rsidP="00A666A8">
            <w:pPr>
              <w:pStyle w:val="TAC"/>
            </w:pPr>
          </w:p>
        </w:tc>
      </w:tr>
      <w:tr w:rsidR="00DF30D4" w:rsidRPr="00AC4FBC" w14:paraId="6158A454" w14:textId="0BB87692" w:rsidTr="00A666A8">
        <w:trPr>
          <w:trHeight w:val="188"/>
        </w:trPr>
        <w:tc>
          <w:tcPr>
            <w:tcW w:w="1413" w:type="dxa"/>
            <w:tcBorders>
              <w:top w:val="single" w:sz="4" w:space="0" w:color="auto"/>
              <w:left w:val="single" w:sz="4" w:space="0" w:color="auto"/>
              <w:right w:val="single" w:sz="4" w:space="0" w:color="auto"/>
            </w:tcBorders>
          </w:tcPr>
          <w:p w14:paraId="7CAB2410" w14:textId="4311EC73" w:rsidR="00DF30D4" w:rsidRPr="00AC4FBC" w:rsidRDefault="00DF30D4" w:rsidP="00A666A8">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4C937F7C" w14:textId="62DD9ED2"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18E93AF" w14:textId="313D5649" w:rsidR="00DF30D4" w:rsidRPr="00AC4FBC" w:rsidRDefault="00DF30D4" w:rsidP="00A666A8">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65C48008" w14:textId="263B742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E709C7B" w14:textId="4604977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12FF1E7" w14:textId="3CC2571B"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75FEEE1" w14:textId="0A96AC4A"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65BFDEA" w14:textId="5D8537C3"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28C6A0" w14:textId="5AB92475" w:rsidR="00DF30D4" w:rsidRPr="00AC4FBC" w:rsidRDefault="00DF30D4" w:rsidP="00A666A8">
            <w:pPr>
              <w:pStyle w:val="TAC"/>
            </w:pPr>
          </w:p>
        </w:tc>
      </w:tr>
      <w:tr w:rsidR="00DF30D4" w:rsidRPr="00AC4FBC" w14:paraId="3D3F7F46" w14:textId="004705AC" w:rsidTr="00A666A8">
        <w:trPr>
          <w:trHeight w:val="188"/>
        </w:trPr>
        <w:tc>
          <w:tcPr>
            <w:tcW w:w="1413" w:type="dxa"/>
            <w:tcBorders>
              <w:left w:val="single" w:sz="4" w:space="0" w:color="auto"/>
              <w:right w:val="single" w:sz="4" w:space="0" w:color="auto"/>
            </w:tcBorders>
          </w:tcPr>
          <w:p w14:paraId="20A5158E" w14:textId="3EA97F41" w:rsidR="00DF30D4" w:rsidRPr="00AC4FBC" w:rsidRDefault="00DF30D4" w:rsidP="00A666A8">
            <w:pPr>
              <w:pStyle w:val="TAC"/>
              <w:rPr>
                <w:rFonts w:eastAsia="Malgun Gothic"/>
              </w:rPr>
            </w:pPr>
          </w:p>
        </w:tc>
        <w:tc>
          <w:tcPr>
            <w:tcW w:w="992" w:type="dxa"/>
            <w:tcBorders>
              <w:left w:val="nil"/>
              <w:right w:val="single" w:sz="4" w:space="0" w:color="auto"/>
            </w:tcBorders>
          </w:tcPr>
          <w:p w14:paraId="78389B16" w14:textId="61A93BED"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EA2852B" w14:textId="4F0CED3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B84EF" w14:textId="61C61164"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F879526" w14:textId="48CFC31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F71A1DB" w14:textId="4A4FAA05"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55B1A3D" w14:textId="755C10DC"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30A5B2C" w14:textId="5AE1030B"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F5865A0" w14:textId="4E8931C4" w:rsidR="00DF30D4" w:rsidRPr="00AC4FBC" w:rsidRDefault="00DF30D4" w:rsidP="00A666A8">
            <w:pPr>
              <w:pStyle w:val="TAC"/>
            </w:pPr>
            <w:r w:rsidRPr="00AC4FBC">
              <w:rPr>
                <w:rFonts w:cs="Arial"/>
                <w:color w:val="000000"/>
                <w:szCs w:val="18"/>
              </w:rPr>
              <w:t>3</w:t>
            </w:r>
          </w:p>
        </w:tc>
      </w:tr>
      <w:tr w:rsidR="00DF30D4" w:rsidRPr="00AC4FBC" w14:paraId="2E87EA00" w14:textId="538C3353" w:rsidTr="00A666A8">
        <w:trPr>
          <w:trHeight w:val="188"/>
        </w:trPr>
        <w:tc>
          <w:tcPr>
            <w:tcW w:w="1413" w:type="dxa"/>
            <w:tcBorders>
              <w:left w:val="single" w:sz="4" w:space="0" w:color="auto"/>
              <w:right w:val="single" w:sz="4" w:space="0" w:color="auto"/>
            </w:tcBorders>
          </w:tcPr>
          <w:p w14:paraId="48026A3C" w14:textId="3FB14651" w:rsidR="00DF30D4" w:rsidRPr="00AC4FBC" w:rsidRDefault="00DF30D4" w:rsidP="00A666A8">
            <w:pPr>
              <w:pStyle w:val="TAC"/>
              <w:rPr>
                <w:rFonts w:eastAsia="Malgun Gothic"/>
              </w:rPr>
            </w:pPr>
          </w:p>
        </w:tc>
        <w:tc>
          <w:tcPr>
            <w:tcW w:w="992" w:type="dxa"/>
            <w:tcBorders>
              <w:left w:val="nil"/>
              <w:right w:val="single" w:sz="4" w:space="0" w:color="auto"/>
            </w:tcBorders>
          </w:tcPr>
          <w:p w14:paraId="1FB2566B" w14:textId="42DC6F30"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7A9F973" w14:textId="78D6BDA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37B8E" w14:textId="1474378B"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237DB11" w14:textId="5660EF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3DBE4FA" w14:textId="69CF5689"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55EC47CD" w14:textId="3E14F14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48B5C69" w14:textId="5BB4A23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1651949" w14:textId="3BC01902" w:rsidR="00DF30D4" w:rsidRPr="00AC4FBC" w:rsidRDefault="00DF30D4" w:rsidP="00A666A8">
            <w:pPr>
              <w:pStyle w:val="TAC"/>
            </w:pPr>
          </w:p>
        </w:tc>
      </w:tr>
      <w:tr w:rsidR="00DF30D4" w:rsidRPr="00AC4FBC" w14:paraId="0C7D9A72" w14:textId="28729648" w:rsidTr="00A666A8">
        <w:trPr>
          <w:trHeight w:val="188"/>
        </w:trPr>
        <w:tc>
          <w:tcPr>
            <w:tcW w:w="1413" w:type="dxa"/>
            <w:tcBorders>
              <w:left w:val="single" w:sz="4" w:space="0" w:color="auto"/>
              <w:bottom w:val="single" w:sz="4" w:space="0" w:color="auto"/>
              <w:right w:val="single" w:sz="4" w:space="0" w:color="auto"/>
            </w:tcBorders>
          </w:tcPr>
          <w:p w14:paraId="2F28CBBB" w14:textId="4499C9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1C9495" w14:textId="5AD6DEB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27CF531" w14:textId="3B4BBC7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ED72335" w14:textId="605526CD"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E6E69E5" w14:textId="4CCC3FD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E12E2A" w14:textId="635BA47B"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25B4CF09" w14:textId="21A5ED4F"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4775494" w14:textId="5A517220"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F4701C" w14:textId="01941191" w:rsidR="00DF30D4" w:rsidRPr="00AC4FBC" w:rsidRDefault="00DF30D4" w:rsidP="00A666A8">
            <w:pPr>
              <w:pStyle w:val="TAC"/>
            </w:pPr>
          </w:p>
        </w:tc>
      </w:tr>
      <w:tr w:rsidR="00DF30D4" w:rsidRPr="00AC4FBC" w14:paraId="24BEFBE7" w14:textId="71937E6F"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99ACAB3" w14:textId="3994521B" w:rsidR="00DF30D4" w:rsidRPr="00AC4FBC" w:rsidRDefault="00DF30D4" w:rsidP="00A666A8">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525F1336" w14:textId="531209D5" w:rsidR="00DF30D4" w:rsidRPr="00AC4FBC" w:rsidRDefault="00DF30D4" w:rsidP="00A666A8">
            <w:pPr>
              <w:pStyle w:val="TAL"/>
              <w:rPr>
                <w:color w:val="000000"/>
                <w:szCs w:val="18"/>
              </w:rPr>
            </w:pPr>
            <w:r w:rsidRPr="00AC4FBC">
              <w:rPr>
                <w:color w:val="000000"/>
                <w:szCs w:val="18"/>
              </w:rPr>
              <w:t>Rel-15</w:t>
            </w:r>
          </w:p>
          <w:p w14:paraId="2470E4D2" w14:textId="63DD100D" w:rsidR="00DF30D4" w:rsidRPr="00AC4FBC" w:rsidRDefault="00DF30D4" w:rsidP="00A666A8">
            <w:pPr>
              <w:pStyle w:val="TAL"/>
              <w:rPr>
                <w:color w:val="000000"/>
                <w:szCs w:val="18"/>
              </w:rPr>
            </w:pPr>
            <w:r w:rsidRPr="00AC4FBC">
              <w:rPr>
                <w:color w:val="000000"/>
                <w:szCs w:val="18"/>
              </w:rPr>
              <w:t>Rel-16</w:t>
            </w:r>
          </w:p>
          <w:p w14:paraId="1A071CD7" w14:textId="33C0DD38"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DEA21B3" w14:textId="02819D25" w:rsidR="00DF30D4" w:rsidRPr="00AC4FBC" w:rsidRDefault="00DF30D4" w:rsidP="00A666A8">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3A1B8F58" w14:textId="6F6EA85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56E91A" w14:textId="43F2F50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3964E1" w14:textId="2458C26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FE01527" w14:textId="5DA046B5"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987E78" w14:textId="79BC3186"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F387A77" w14:textId="43C4D7B1" w:rsidR="00DF30D4" w:rsidRPr="00AC4FBC" w:rsidRDefault="00DF30D4" w:rsidP="00A666A8">
            <w:pPr>
              <w:pStyle w:val="TAC"/>
            </w:pPr>
          </w:p>
        </w:tc>
      </w:tr>
      <w:tr w:rsidR="00DF30D4" w:rsidRPr="00AC4FBC" w14:paraId="03370477" w14:textId="32CC0BD3" w:rsidTr="00A666A8">
        <w:trPr>
          <w:trHeight w:val="188"/>
        </w:trPr>
        <w:tc>
          <w:tcPr>
            <w:tcW w:w="1413" w:type="dxa"/>
            <w:tcBorders>
              <w:left w:val="single" w:sz="4" w:space="0" w:color="auto"/>
              <w:right w:val="single" w:sz="4" w:space="0" w:color="auto"/>
            </w:tcBorders>
          </w:tcPr>
          <w:p w14:paraId="4DD2A123" w14:textId="6C80037A" w:rsidR="00DF30D4" w:rsidRPr="00AC4FBC" w:rsidRDefault="00DF30D4" w:rsidP="00A666A8">
            <w:pPr>
              <w:pStyle w:val="TAC"/>
              <w:rPr>
                <w:rFonts w:eastAsia="Malgun Gothic"/>
              </w:rPr>
            </w:pPr>
            <w:r w:rsidRPr="00AC4FBC">
              <w:t>DC_20_n1</w:t>
            </w:r>
          </w:p>
        </w:tc>
        <w:tc>
          <w:tcPr>
            <w:tcW w:w="992" w:type="dxa"/>
            <w:tcBorders>
              <w:top w:val="single" w:sz="4" w:space="0" w:color="auto"/>
              <w:left w:val="nil"/>
              <w:right w:val="single" w:sz="4" w:space="0" w:color="auto"/>
            </w:tcBorders>
          </w:tcPr>
          <w:p w14:paraId="247C9BDA" w14:textId="06F92B42"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B73AF65" w14:textId="525AD813" w:rsidR="00DF30D4" w:rsidRPr="00AC4FBC" w:rsidRDefault="00DF30D4" w:rsidP="00A666A8">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001C8E30" w14:textId="2E7DD9D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2876867" w14:textId="72A3709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7FBD349F" w14:textId="79D6C3F2"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898B3FF" w14:textId="7F888C5F"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53DF768" w14:textId="625C2F43"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5492C58" w14:textId="058DFA68" w:rsidR="00DF30D4" w:rsidRPr="00AC4FBC" w:rsidRDefault="00DF30D4" w:rsidP="00A666A8">
            <w:pPr>
              <w:pStyle w:val="TAC"/>
            </w:pPr>
          </w:p>
        </w:tc>
      </w:tr>
      <w:tr w:rsidR="00DF30D4" w:rsidRPr="00AC4FBC" w14:paraId="79FDF22B" w14:textId="4B82C75E" w:rsidTr="00A666A8">
        <w:trPr>
          <w:trHeight w:val="188"/>
        </w:trPr>
        <w:tc>
          <w:tcPr>
            <w:tcW w:w="1413" w:type="dxa"/>
            <w:tcBorders>
              <w:left w:val="single" w:sz="4" w:space="0" w:color="auto"/>
              <w:bottom w:val="single" w:sz="4" w:space="0" w:color="auto"/>
              <w:right w:val="single" w:sz="4" w:space="0" w:color="auto"/>
            </w:tcBorders>
          </w:tcPr>
          <w:p w14:paraId="70B2EA32" w14:textId="58EE5F4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ACF7D60" w14:textId="3172CA1F"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5098400" w14:textId="4EE7D261" w:rsidR="00DF30D4" w:rsidRPr="00AC4FBC" w:rsidRDefault="00DF30D4" w:rsidP="00A666A8">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7919A959" w14:textId="206E49F8"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882A1C2" w14:textId="40E59A88"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6847500" w14:textId="3CEBF11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28985EC" w14:textId="09988470"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0E39192" w14:textId="721A3BCD"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54318E" w14:textId="6CB73540" w:rsidR="00DF30D4" w:rsidRPr="00AC4FBC" w:rsidRDefault="00DF30D4" w:rsidP="00A666A8">
            <w:pPr>
              <w:pStyle w:val="TAC"/>
            </w:pPr>
            <w:r w:rsidRPr="00AC4FBC">
              <w:rPr>
                <w:rFonts w:cs="Arial"/>
                <w:sz w:val="16"/>
                <w:szCs w:val="16"/>
              </w:rPr>
              <w:t>2</w:t>
            </w:r>
          </w:p>
        </w:tc>
      </w:tr>
      <w:tr w:rsidR="00DF30D4" w:rsidRPr="00AC4FBC" w14:paraId="27C07F60" w14:textId="2EE151BA" w:rsidTr="00A666A8">
        <w:trPr>
          <w:trHeight w:val="188"/>
        </w:trPr>
        <w:tc>
          <w:tcPr>
            <w:tcW w:w="1413" w:type="dxa"/>
            <w:tcBorders>
              <w:left w:val="single" w:sz="4" w:space="0" w:color="auto"/>
              <w:right w:val="single" w:sz="4" w:space="0" w:color="auto"/>
            </w:tcBorders>
          </w:tcPr>
          <w:p w14:paraId="1E40624F" w14:textId="4536B4C0" w:rsidR="00DF30D4" w:rsidRPr="00AC4FBC" w:rsidRDefault="00DF30D4" w:rsidP="00A666A8">
            <w:pPr>
              <w:pStyle w:val="TAC"/>
              <w:rPr>
                <w:rFonts w:eastAsia="Malgun Gothic"/>
              </w:rPr>
            </w:pPr>
            <w:r w:rsidRPr="00AC4FBC">
              <w:t>DC_20_n3</w:t>
            </w:r>
          </w:p>
        </w:tc>
        <w:tc>
          <w:tcPr>
            <w:tcW w:w="992" w:type="dxa"/>
            <w:tcBorders>
              <w:top w:val="single" w:sz="4" w:space="0" w:color="auto"/>
              <w:left w:val="nil"/>
              <w:right w:val="single" w:sz="4" w:space="0" w:color="auto"/>
            </w:tcBorders>
          </w:tcPr>
          <w:p w14:paraId="2708242D" w14:textId="2FCFF137"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E60A404" w14:textId="70402BAB" w:rsidR="00DF30D4" w:rsidRPr="00AC4FBC" w:rsidRDefault="00DF30D4" w:rsidP="00A666A8">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5C812D34" w14:textId="544A0EE6"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B0188D" w14:textId="50798095"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8AAD24F" w14:textId="4B3494FA"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C52E88E" w14:textId="3CBCD5DF"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3B070D8" w14:textId="5B6DA6D3"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2E5DF9D" w14:textId="18A5E225" w:rsidR="00DF30D4" w:rsidRPr="00AC4FBC" w:rsidRDefault="00DF30D4" w:rsidP="00A666A8">
            <w:pPr>
              <w:pStyle w:val="TAC"/>
            </w:pPr>
          </w:p>
        </w:tc>
      </w:tr>
      <w:tr w:rsidR="00DF30D4" w:rsidRPr="00AC4FBC" w14:paraId="18FA0F10" w14:textId="3CDF9DEC" w:rsidTr="00A666A8">
        <w:trPr>
          <w:trHeight w:val="188"/>
        </w:trPr>
        <w:tc>
          <w:tcPr>
            <w:tcW w:w="1413" w:type="dxa"/>
            <w:tcBorders>
              <w:left w:val="single" w:sz="4" w:space="0" w:color="auto"/>
              <w:bottom w:val="single" w:sz="4" w:space="0" w:color="auto"/>
              <w:right w:val="single" w:sz="4" w:space="0" w:color="auto"/>
            </w:tcBorders>
          </w:tcPr>
          <w:p w14:paraId="1EE34A96" w14:textId="15090D7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0B125A0" w14:textId="5F1E7CB9"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6FD2963" w14:textId="35A8C38C" w:rsidR="00DF30D4" w:rsidRPr="00AC4FBC" w:rsidRDefault="00DF30D4" w:rsidP="00A666A8">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6929B8FE" w14:textId="48A6CBA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0AAD633" w14:textId="13BE73A3"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4E8018C" w14:textId="51B839EE"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3903958" w14:textId="60AB606C"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EF4B003" w14:textId="50EA495E"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C112660" w14:textId="6956AAB4" w:rsidR="00DF30D4" w:rsidRPr="00AC4FBC" w:rsidRDefault="00DF30D4" w:rsidP="00A666A8">
            <w:pPr>
              <w:pStyle w:val="TAC"/>
            </w:pPr>
            <w:r w:rsidRPr="00AC4FBC">
              <w:rPr>
                <w:rFonts w:cs="Arial"/>
                <w:sz w:val="16"/>
                <w:szCs w:val="16"/>
              </w:rPr>
              <w:t>2</w:t>
            </w:r>
          </w:p>
        </w:tc>
      </w:tr>
      <w:tr w:rsidR="00DF30D4" w:rsidRPr="00AC4FBC" w14:paraId="02A78F41" w14:textId="2034AA6A" w:rsidTr="00A666A8">
        <w:trPr>
          <w:trHeight w:val="188"/>
        </w:trPr>
        <w:tc>
          <w:tcPr>
            <w:tcW w:w="1413" w:type="dxa"/>
            <w:tcBorders>
              <w:top w:val="single" w:sz="4" w:space="0" w:color="auto"/>
              <w:left w:val="single" w:sz="4" w:space="0" w:color="auto"/>
              <w:right w:val="single" w:sz="4" w:space="0" w:color="auto"/>
            </w:tcBorders>
          </w:tcPr>
          <w:p w14:paraId="4C2098A7" w14:textId="287A4284" w:rsidR="00DF30D4" w:rsidRPr="00AC4FBC" w:rsidRDefault="00DF30D4" w:rsidP="00A666A8">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198D0F38" w14:textId="15A977AC"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38D94EF" w14:textId="17F97CCC" w:rsidR="00DF30D4" w:rsidRPr="00AC4FBC" w:rsidRDefault="00DF30D4" w:rsidP="00A666A8">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79977A80" w14:textId="7078D747" w:rsidR="00DF30D4" w:rsidRPr="00AC4FBC" w:rsidRDefault="00DF30D4" w:rsidP="00A666A8">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43436CFF" w14:textId="62B118B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CB94D14" w14:textId="2C858840" w:rsidR="00DF30D4" w:rsidRPr="00AC4FBC" w:rsidRDefault="00DF30D4" w:rsidP="00A666A8">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3BCEB4F5" w14:textId="4928F9E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400F9CB" w14:textId="2B923FA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47B8B9B" w14:textId="258FFEF4" w:rsidR="00DF30D4" w:rsidRPr="00AC4FBC" w:rsidRDefault="00DF30D4" w:rsidP="00A666A8">
            <w:pPr>
              <w:pStyle w:val="TAC"/>
            </w:pPr>
            <w:r w:rsidRPr="00AC4FBC">
              <w:t xml:space="preserve"> </w:t>
            </w:r>
          </w:p>
        </w:tc>
      </w:tr>
      <w:tr w:rsidR="00DF30D4" w:rsidRPr="00AC4FBC" w14:paraId="19FA0280" w14:textId="7C2D711A" w:rsidTr="00A666A8">
        <w:trPr>
          <w:trHeight w:val="188"/>
        </w:trPr>
        <w:tc>
          <w:tcPr>
            <w:tcW w:w="1413" w:type="dxa"/>
            <w:tcBorders>
              <w:left w:val="single" w:sz="4" w:space="0" w:color="auto"/>
              <w:right w:val="single" w:sz="4" w:space="0" w:color="auto"/>
            </w:tcBorders>
          </w:tcPr>
          <w:p w14:paraId="712F7133" w14:textId="1F7A5AD5" w:rsidR="00DF30D4" w:rsidRPr="00AC4FBC" w:rsidRDefault="00DF30D4" w:rsidP="00A666A8">
            <w:pPr>
              <w:pStyle w:val="TAC"/>
              <w:rPr>
                <w:rFonts w:eastAsia="Malgun Gothic"/>
              </w:rPr>
            </w:pPr>
          </w:p>
        </w:tc>
        <w:tc>
          <w:tcPr>
            <w:tcW w:w="992" w:type="dxa"/>
            <w:tcBorders>
              <w:left w:val="nil"/>
              <w:right w:val="single" w:sz="4" w:space="0" w:color="auto"/>
            </w:tcBorders>
          </w:tcPr>
          <w:p w14:paraId="4416A166" w14:textId="4F506594"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33A97CD" w14:textId="25FC7F75" w:rsidR="00DF30D4" w:rsidRPr="00AC4FBC" w:rsidRDefault="00DF30D4" w:rsidP="00A666A8">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69DE73D4" w14:textId="7142E5B9"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160E7C7C" w14:textId="2C9ED661"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4CA6D2D" w14:textId="77219F35"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24CB1FCE" w14:textId="09CD23BE"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F8FEE1E" w14:textId="5542B12A"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FAEA4ED" w14:textId="08E2B459" w:rsidR="00DF30D4" w:rsidRPr="00AC4FBC" w:rsidRDefault="00DF30D4" w:rsidP="00A666A8">
            <w:pPr>
              <w:pStyle w:val="TAC"/>
            </w:pPr>
            <w:r w:rsidRPr="00AC4FBC">
              <w:t>2</w:t>
            </w:r>
          </w:p>
        </w:tc>
      </w:tr>
      <w:tr w:rsidR="00DF30D4" w:rsidRPr="00AC4FBC" w14:paraId="40E89686" w14:textId="352677B3" w:rsidTr="00A666A8">
        <w:trPr>
          <w:trHeight w:val="188"/>
        </w:trPr>
        <w:tc>
          <w:tcPr>
            <w:tcW w:w="1413" w:type="dxa"/>
            <w:tcBorders>
              <w:left w:val="single" w:sz="4" w:space="0" w:color="auto"/>
              <w:right w:val="single" w:sz="4" w:space="0" w:color="auto"/>
            </w:tcBorders>
          </w:tcPr>
          <w:p w14:paraId="273E9948" w14:textId="7658EA2E" w:rsidR="00DF30D4" w:rsidRPr="00AC4FBC" w:rsidRDefault="00DF30D4" w:rsidP="00A666A8">
            <w:pPr>
              <w:pStyle w:val="TAC"/>
              <w:rPr>
                <w:rFonts w:eastAsia="Malgun Gothic"/>
              </w:rPr>
            </w:pPr>
          </w:p>
        </w:tc>
        <w:tc>
          <w:tcPr>
            <w:tcW w:w="992" w:type="dxa"/>
            <w:tcBorders>
              <w:left w:val="nil"/>
              <w:right w:val="single" w:sz="4" w:space="0" w:color="auto"/>
            </w:tcBorders>
          </w:tcPr>
          <w:p w14:paraId="278B1C26" w14:textId="4C1CCABD"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C3B21A" w14:textId="522DF595"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5494502F" w14:textId="6E24F732"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58D4F284" w14:textId="07C1BE02"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C688AD1" w14:textId="3D4C006B"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51A25E19" w14:textId="7BB0085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D00CDC1" w14:textId="62ACB81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2E25BCE" w14:textId="396D6773" w:rsidR="00DF30D4" w:rsidRPr="00AC4FBC" w:rsidRDefault="00DF30D4" w:rsidP="00A666A8">
            <w:pPr>
              <w:pStyle w:val="TAC"/>
            </w:pPr>
            <w:r w:rsidRPr="00AC4FBC">
              <w:t>2</w:t>
            </w:r>
          </w:p>
        </w:tc>
      </w:tr>
      <w:tr w:rsidR="00DF30D4" w:rsidRPr="00AC4FBC" w14:paraId="6D92F80E" w14:textId="588CA9BF" w:rsidTr="00A666A8">
        <w:trPr>
          <w:trHeight w:val="188"/>
        </w:trPr>
        <w:tc>
          <w:tcPr>
            <w:tcW w:w="1413" w:type="dxa"/>
            <w:tcBorders>
              <w:left w:val="single" w:sz="4" w:space="0" w:color="auto"/>
              <w:bottom w:val="single" w:sz="4" w:space="0" w:color="auto"/>
              <w:right w:val="single" w:sz="4" w:space="0" w:color="auto"/>
            </w:tcBorders>
          </w:tcPr>
          <w:p w14:paraId="35E35E5C" w14:textId="1FCAEE7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EA7CB6E" w14:textId="472AF5F1"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6343D43" w14:textId="207EC4C8" w:rsidR="00DF30D4" w:rsidRPr="00AC4FBC" w:rsidRDefault="00DF30D4" w:rsidP="00A666A8">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0D1F0863" w14:textId="50801A84"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9177A8" w14:textId="7E66E53F"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9A862FD" w14:textId="1111A41A"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BEA609A" w14:textId="2F986CB3"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9889B82" w14:textId="56E45A2E"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C2A078" w14:textId="58693E6C" w:rsidR="00DF30D4" w:rsidRPr="00AC4FBC" w:rsidRDefault="00DF30D4" w:rsidP="00A666A8">
            <w:pPr>
              <w:pStyle w:val="TAC"/>
            </w:pPr>
            <w:r w:rsidRPr="00AC4FBC">
              <w:t>5</w:t>
            </w:r>
          </w:p>
        </w:tc>
      </w:tr>
      <w:tr w:rsidR="00DF30D4" w:rsidRPr="00AC4FBC" w14:paraId="542C6387" w14:textId="11473B34" w:rsidTr="00A666A8">
        <w:trPr>
          <w:trHeight w:val="188"/>
        </w:trPr>
        <w:tc>
          <w:tcPr>
            <w:tcW w:w="1413" w:type="dxa"/>
            <w:tcBorders>
              <w:left w:val="single" w:sz="4" w:space="0" w:color="auto"/>
              <w:right w:val="single" w:sz="4" w:space="0" w:color="auto"/>
            </w:tcBorders>
          </w:tcPr>
          <w:p w14:paraId="3A431078" w14:textId="19EA2ADF" w:rsidR="00DF30D4" w:rsidRPr="00AC4FBC" w:rsidRDefault="00DF30D4" w:rsidP="00A666A8">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39DBAE46" w14:textId="64314192"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BB995BC" w14:textId="2786A817" w:rsidR="00DF30D4" w:rsidRPr="00AC4FBC" w:rsidRDefault="00DF30D4" w:rsidP="00A666A8">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59B23320" w14:textId="25CBA8B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246026B2" w14:textId="2981CFF8"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17B94CDD" w14:textId="14027C5D"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3AC677BA" w14:textId="772212C2"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AEBF24F" w14:textId="57BDEA07"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BBB56F" w14:textId="30DFB59E" w:rsidR="00DF30D4" w:rsidRPr="00AC4FBC" w:rsidRDefault="00DF30D4" w:rsidP="00A666A8">
            <w:pPr>
              <w:pStyle w:val="TAC"/>
            </w:pPr>
            <w:r w:rsidRPr="00AC4FBC">
              <w:rPr>
                <w:rFonts w:cs="Arial"/>
                <w:color w:val="000000"/>
                <w:szCs w:val="18"/>
              </w:rPr>
              <w:t> </w:t>
            </w:r>
          </w:p>
        </w:tc>
      </w:tr>
      <w:tr w:rsidR="00DF30D4" w:rsidRPr="00AC4FBC" w14:paraId="42550EAF" w14:textId="7B9A57D4" w:rsidTr="00A666A8">
        <w:trPr>
          <w:trHeight w:val="188"/>
        </w:trPr>
        <w:tc>
          <w:tcPr>
            <w:tcW w:w="1413" w:type="dxa"/>
            <w:tcBorders>
              <w:left w:val="single" w:sz="4" w:space="0" w:color="auto"/>
              <w:bottom w:val="single" w:sz="4" w:space="0" w:color="auto"/>
              <w:right w:val="single" w:sz="4" w:space="0" w:color="auto"/>
            </w:tcBorders>
          </w:tcPr>
          <w:p w14:paraId="45F303CA" w14:textId="74B6F45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53CBE" w14:textId="0569C997"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73580F20" w14:textId="04A191A7" w:rsidR="00DF30D4" w:rsidRPr="00AC4FBC" w:rsidRDefault="00DF30D4" w:rsidP="00A666A8">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1449311E" w14:textId="2A49BCE0"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vAlign w:val="bottom"/>
          </w:tcPr>
          <w:p w14:paraId="56EE145A" w14:textId="41D300B6"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068FB357" w14:textId="6A705B5C" w:rsidR="00DF30D4" w:rsidRPr="00AC4FBC" w:rsidRDefault="00DF30D4" w:rsidP="00A666A8">
            <w:pPr>
              <w:pStyle w:val="TAC"/>
              <w:rPr>
                <w:rFonts w:eastAsia="Malgun Gothic"/>
              </w:rPr>
            </w:pPr>
            <w:proofErr w:type="spellStart"/>
            <w:r w:rsidRPr="00AC4FBC">
              <w:rPr>
                <w:rFonts w:cs="Arial"/>
                <w:sz w:val="16"/>
                <w:szCs w:val="16"/>
              </w:rPr>
              <w:t>F</w:t>
            </w:r>
            <w:r w:rsidRPr="00AC4FBC">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51DFC0A2" w14:textId="5339DC0E"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FEDF141" w14:textId="59C60E64"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4CFB64" w14:textId="3F7160C6" w:rsidR="00DF30D4" w:rsidRPr="00AC4FBC" w:rsidRDefault="00DF30D4" w:rsidP="00A666A8">
            <w:pPr>
              <w:pStyle w:val="TAC"/>
            </w:pPr>
            <w:r w:rsidRPr="00AC4FBC">
              <w:rPr>
                <w:rFonts w:cs="Arial"/>
                <w:color w:val="000000"/>
                <w:szCs w:val="18"/>
              </w:rPr>
              <w:t>2</w:t>
            </w:r>
          </w:p>
        </w:tc>
      </w:tr>
      <w:tr w:rsidR="00DF30D4" w:rsidRPr="00AC4FBC" w14:paraId="56D18B0A" w14:textId="4B9E8276"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2123DE" w14:textId="0702F5E4" w:rsidR="00DF30D4" w:rsidRPr="00AC4FBC" w:rsidRDefault="00DF30D4" w:rsidP="00A666A8">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1669E2C1" w14:textId="6A9A0CC4" w:rsidR="00DF30D4" w:rsidRPr="00AC4FBC" w:rsidRDefault="00DF30D4" w:rsidP="00A666A8">
            <w:pPr>
              <w:pStyle w:val="TAL"/>
              <w:rPr>
                <w:color w:val="000000"/>
                <w:szCs w:val="18"/>
              </w:rPr>
            </w:pPr>
            <w:r w:rsidRPr="00AC4FBC">
              <w:rPr>
                <w:color w:val="000000"/>
                <w:szCs w:val="18"/>
              </w:rPr>
              <w:t>Rel-16</w:t>
            </w:r>
          </w:p>
          <w:p w14:paraId="772CB730" w14:textId="2228BBF6"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97CABAB" w14:textId="416749D4" w:rsidR="00DF30D4" w:rsidRPr="00AC4FBC" w:rsidRDefault="00DF30D4" w:rsidP="00A666A8">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0ED28316" w14:textId="0C58289D"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FB8CCD" w14:textId="76740F75"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9557BF4" w14:textId="20A18360"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F80ED32" w14:textId="1728B46A"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1881CA" w14:textId="3E5D5E40"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737E825" w14:textId="1EF58290" w:rsidR="00DF30D4" w:rsidRPr="00AC4FBC" w:rsidRDefault="00DF30D4" w:rsidP="00A666A8">
            <w:pPr>
              <w:pStyle w:val="TAC"/>
            </w:pPr>
          </w:p>
        </w:tc>
      </w:tr>
      <w:tr w:rsidR="00DF30D4" w:rsidRPr="00AC4FBC" w14:paraId="6034D18F" w14:textId="5B819E43" w:rsidTr="00A666A8">
        <w:trPr>
          <w:trHeight w:val="188"/>
        </w:trPr>
        <w:tc>
          <w:tcPr>
            <w:tcW w:w="1413" w:type="dxa"/>
            <w:tcBorders>
              <w:top w:val="single" w:sz="4" w:space="0" w:color="auto"/>
              <w:left w:val="single" w:sz="4" w:space="0" w:color="auto"/>
              <w:right w:val="single" w:sz="4" w:space="0" w:color="auto"/>
            </w:tcBorders>
          </w:tcPr>
          <w:p w14:paraId="3FCFCFEE" w14:textId="634A4F7D" w:rsidR="00DF30D4" w:rsidRPr="00AC4FBC" w:rsidRDefault="00DF30D4" w:rsidP="00A666A8">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2268BA60" w14:textId="6CDC1CEE" w:rsidR="00DF30D4" w:rsidRPr="00AC4FBC" w:rsidRDefault="00DF30D4" w:rsidP="00A666A8">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6C2B158" w14:textId="116E9671" w:rsidR="00DF30D4" w:rsidRPr="00AC4FBC" w:rsidRDefault="00DF30D4" w:rsidP="00A666A8">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161A46DA" w14:textId="1901528A" w:rsidR="00DF30D4" w:rsidRPr="00AC4FBC" w:rsidRDefault="00DF30D4" w:rsidP="00A666A8">
            <w:pPr>
              <w:pStyle w:val="TAC"/>
              <w:rPr>
                <w:rFonts w:eastAsia="Malgun Gothic"/>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vAlign w:val="center"/>
          </w:tcPr>
          <w:p w14:paraId="091CD06C" w14:textId="33383D1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31746DB1" w14:textId="3B9B7332" w:rsidR="00DF30D4" w:rsidRPr="00AC4FBC" w:rsidRDefault="00DF30D4" w:rsidP="00A666A8">
            <w:pPr>
              <w:pStyle w:val="TAC"/>
              <w:rPr>
                <w:rFonts w:eastAsia="Malgun Gothic"/>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vAlign w:val="center"/>
          </w:tcPr>
          <w:p w14:paraId="5AA0EA74" w14:textId="54611BF1"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6A4F4518" w14:textId="553E6D33"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7E1AAB91" w14:textId="55529096" w:rsidR="00DF30D4" w:rsidRPr="00AC4FBC" w:rsidRDefault="00DF30D4" w:rsidP="00A666A8">
            <w:pPr>
              <w:pStyle w:val="TAC"/>
            </w:pPr>
            <w:r w:rsidRPr="00AC4FBC">
              <w:rPr>
                <w:sz w:val="16"/>
              </w:rPr>
              <w:t> </w:t>
            </w:r>
          </w:p>
        </w:tc>
      </w:tr>
      <w:tr w:rsidR="00DF30D4" w:rsidRPr="00AC4FBC" w14:paraId="3275A384" w14:textId="7F15428D" w:rsidTr="00A666A8">
        <w:trPr>
          <w:trHeight w:val="188"/>
        </w:trPr>
        <w:tc>
          <w:tcPr>
            <w:tcW w:w="1413" w:type="dxa"/>
            <w:tcBorders>
              <w:left w:val="single" w:sz="4" w:space="0" w:color="auto"/>
              <w:bottom w:val="single" w:sz="4" w:space="0" w:color="auto"/>
              <w:right w:val="single" w:sz="4" w:space="0" w:color="auto"/>
            </w:tcBorders>
          </w:tcPr>
          <w:p w14:paraId="65584CC3" w14:textId="16A14D0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85D1AD" w14:textId="4B0178D6"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33C97E7D" w14:textId="277A5847" w:rsidR="00DF30D4" w:rsidRPr="00AC4FBC" w:rsidRDefault="00DF30D4" w:rsidP="00A666A8">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5406546E" w14:textId="64D32C9B" w:rsidR="00DF30D4" w:rsidRPr="00AC4FBC" w:rsidRDefault="00DF30D4" w:rsidP="00A666A8">
            <w:pPr>
              <w:pStyle w:val="TAC"/>
              <w:rPr>
                <w:rFonts w:eastAsia="Malgun Gothic"/>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vAlign w:val="center"/>
          </w:tcPr>
          <w:p w14:paraId="11E1E3B2" w14:textId="39D957AC"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21E8CE13" w14:textId="7D2397EF" w:rsidR="00DF30D4" w:rsidRPr="00AC4FBC" w:rsidRDefault="00DF30D4" w:rsidP="00A666A8">
            <w:pPr>
              <w:pStyle w:val="TAC"/>
              <w:rPr>
                <w:rFonts w:eastAsia="Malgun Gothic"/>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vAlign w:val="center"/>
          </w:tcPr>
          <w:p w14:paraId="7B368165" w14:textId="6AA40137"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750EFF5E" w14:textId="27C348C6"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5B67A6C4" w14:textId="6310302E" w:rsidR="00DF30D4" w:rsidRPr="00AC4FBC" w:rsidRDefault="00DF30D4" w:rsidP="00A666A8">
            <w:pPr>
              <w:pStyle w:val="TAC"/>
            </w:pPr>
            <w:r w:rsidRPr="00AC4FBC">
              <w:rPr>
                <w:sz w:val="16"/>
              </w:rPr>
              <w:t>2</w:t>
            </w:r>
          </w:p>
        </w:tc>
      </w:tr>
      <w:tr w:rsidR="00DF30D4" w:rsidRPr="00AC4FBC" w14:paraId="523704DF" w14:textId="0D24E3FA" w:rsidTr="00A666A8">
        <w:trPr>
          <w:trHeight w:val="188"/>
        </w:trPr>
        <w:tc>
          <w:tcPr>
            <w:tcW w:w="1413" w:type="dxa"/>
            <w:tcBorders>
              <w:top w:val="single" w:sz="4" w:space="0" w:color="auto"/>
              <w:left w:val="single" w:sz="4" w:space="0" w:color="auto"/>
              <w:right w:val="single" w:sz="4" w:space="0" w:color="auto"/>
            </w:tcBorders>
          </w:tcPr>
          <w:p w14:paraId="660ED186" w14:textId="4077A377" w:rsidR="00DF30D4" w:rsidRPr="00AC4FBC" w:rsidRDefault="00DF30D4" w:rsidP="00A666A8">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6188E1F6" w14:textId="0E83F419"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5183DD" w14:textId="3E89B4D4" w:rsidR="00DF30D4" w:rsidRPr="00AC4FBC" w:rsidRDefault="00DF30D4" w:rsidP="00A666A8">
            <w:pPr>
              <w:pStyle w:val="TAL"/>
            </w:pPr>
            <w:r w:rsidRPr="00AC4FBC">
              <w:t>E-UTRA Band 40, 42</w:t>
            </w:r>
          </w:p>
          <w:p w14:paraId="613CABE5" w14:textId="280D71ED" w:rsidR="00DF30D4" w:rsidRPr="00AC4FBC" w:rsidRDefault="00DF30D4" w:rsidP="00A666A8">
            <w:pPr>
              <w:pStyle w:val="TAL"/>
              <w:rPr>
                <w:rFonts w:eastAsia="Malgun Gothic"/>
              </w:rPr>
            </w:pPr>
            <w:r w:rsidRPr="00AC4FBC">
              <w:t>NR Band n78, n79</w:t>
            </w:r>
          </w:p>
        </w:tc>
        <w:tc>
          <w:tcPr>
            <w:tcW w:w="992" w:type="dxa"/>
            <w:tcBorders>
              <w:top w:val="single" w:sz="4" w:space="0" w:color="auto"/>
              <w:left w:val="nil"/>
              <w:bottom w:val="single" w:sz="4" w:space="0" w:color="auto"/>
              <w:right w:val="single" w:sz="4" w:space="0" w:color="auto"/>
            </w:tcBorders>
          </w:tcPr>
          <w:p w14:paraId="6F9B5EA2" w14:textId="4DB12573"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68A6304" w14:textId="52E726EB"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6055529" w14:textId="7ED9F58A"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5A0F563" w14:textId="4545FB51"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AF2BB98" w14:textId="79EBF60A"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D138DE2" w14:textId="6C4AD045" w:rsidR="00DF30D4" w:rsidRPr="00AC4FBC" w:rsidRDefault="00DF30D4" w:rsidP="00A666A8">
            <w:pPr>
              <w:pStyle w:val="TAC"/>
            </w:pPr>
          </w:p>
        </w:tc>
      </w:tr>
      <w:tr w:rsidR="00DF30D4" w:rsidRPr="00AC4FBC" w14:paraId="66AC4C77" w14:textId="312E57F4" w:rsidTr="00A666A8">
        <w:trPr>
          <w:trHeight w:val="188"/>
        </w:trPr>
        <w:tc>
          <w:tcPr>
            <w:tcW w:w="1413" w:type="dxa"/>
            <w:tcBorders>
              <w:left w:val="single" w:sz="4" w:space="0" w:color="auto"/>
              <w:right w:val="single" w:sz="4" w:space="0" w:color="auto"/>
            </w:tcBorders>
            <w:vAlign w:val="center"/>
          </w:tcPr>
          <w:p w14:paraId="23C2BCD3" w14:textId="5B4A9981" w:rsidR="00DF30D4" w:rsidRPr="00AC4FBC" w:rsidRDefault="00DF30D4" w:rsidP="00A666A8">
            <w:pPr>
              <w:pStyle w:val="TAC"/>
              <w:rPr>
                <w:rFonts w:eastAsia="Malgun Gothic"/>
              </w:rPr>
            </w:pPr>
          </w:p>
        </w:tc>
        <w:tc>
          <w:tcPr>
            <w:tcW w:w="992" w:type="dxa"/>
            <w:tcBorders>
              <w:left w:val="nil"/>
              <w:right w:val="single" w:sz="4" w:space="0" w:color="auto"/>
            </w:tcBorders>
          </w:tcPr>
          <w:p w14:paraId="00D2AE04" w14:textId="57EFBFBB"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6A8E3F" w14:textId="17492D00"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BDFC29A" w14:textId="153878C2"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3990BD" w14:textId="0E4DCE0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72450D" w14:textId="56C98427"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BCFEBE0" w14:textId="1D77B1D5"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298CD5D" w14:textId="2C5DE120"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B0B2C39" w14:textId="0FE722CA" w:rsidR="00DF30D4" w:rsidRPr="00AC4FBC" w:rsidRDefault="00DF30D4" w:rsidP="00A666A8">
            <w:pPr>
              <w:pStyle w:val="TAC"/>
            </w:pPr>
            <w:r w:rsidRPr="00AC4FBC">
              <w:t>2</w:t>
            </w:r>
          </w:p>
        </w:tc>
      </w:tr>
      <w:tr w:rsidR="00DF30D4" w:rsidRPr="00AC4FBC" w14:paraId="416A4789" w14:textId="0BD885DF" w:rsidTr="00A666A8">
        <w:trPr>
          <w:trHeight w:val="188"/>
        </w:trPr>
        <w:tc>
          <w:tcPr>
            <w:tcW w:w="1413" w:type="dxa"/>
            <w:tcBorders>
              <w:left w:val="single" w:sz="4" w:space="0" w:color="auto"/>
              <w:bottom w:val="single" w:sz="4" w:space="0" w:color="auto"/>
              <w:right w:val="single" w:sz="4" w:space="0" w:color="auto"/>
            </w:tcBorders>
            <w:vAlign w:val="center"/>
          </w:tcPr>
          <w:p w14:paraId="7AFE4F30" w14:textId="59F10AC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930DC1A" w14:textId="0F38282D"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2788812" w14:textId="16B5AD67"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5508DDF9" w14:textId="2A7DCA1B" w:rsidR="00DF30D4" w:rsidRPr="00AC4FBC" w:rsidRDefault="00DF30D4" w:rsidP="00A666A8">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50388594" w14:textId="36BF361E"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23695CBA" w14:textId="706691CB" w:rsidR="00DF30D4" w:rsidRPr="00AC4FBC" w:rsidRDefault="00DF30D4" w:rsidP="00A666A8">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1C171CDF" w14:textId="110CBB08" w:rsidR="00DF30D4" w:rsidRPr="00AC4FBC" w:rsidRDefault="00DF30D4" w:rsidP="00A666A8">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3DBB4D8F" w14:textId="4B8B1718" w:rsidR="00DF30D4" w:rsidRPr="00AC4FBC" w:rsidRDefault="00DF30D4" w:rsidP="00A666A8">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559B49C7" w14:textId="3201D86C" w:rsidR="00DF30D4" w:rsidRPr="00AC4FBC" w:rsidRDefault="00DF30D4" w:rsidP="00A666A8">
            <w:pPr>
              <w:pStyle w:val="TAC"/>
            </w:pPr>
          </w:p>
        </w:tc>
      </w:tr>
      <w:tr w:rsidR="00DF30D4" w:rsidRPr="00AC4FBC" w14:paraId="5ED40D20" w14:textId="3DC37A52" w:rsidTr="00A666A8">
        <w:trPr>
          <w:trHeight w:val="188"/>
        </w:trPr>
        <w:tc>
          <w:tcPr>
            <w:tcW w:w="1413" w:type="dxa"/>
            <w:tcBorders>
              <w:top w:val="single" w:sz="4" w:space="0" w:color="auto"/>
              <w:left w:val="single" w:sz="4" w:space="0" w:color="auto"/>
              <w:right w:val="single" w:sz="4" w:space="0" w:color="auto"/>
            </w:tcBorders>
          </w:tcPr>
          <w:p w14:paraId="2547305B" w14:textId="37E464CC" w:rsidR="00DF30D4" w:rsidRPr="00AC4FBC" w:rsidRDefault="00DF30D4" w:rsidP="00A666A8">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3716E7E1" w14:textId="041A2BD4"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4CA6DE5" w14:textId="34E61CFD" w:rsidR="00DF30D4" w:rsidRPr="00AC4FBC" w:rsidRDefault="00DF30D4" w:rsidP="00A666A8">
            <w:pPr>
              <w:pStyle w:val="TAL"/>
              <w:rPr>
                <w:color w:val="000000"/>
                <w:szCs w:val="18"/>
              </w:rPr>
            </w:pPr>
            <w:r w:rsidRPr="00AC4FBC">
              <w:rPr>
                <w:color w:val="000000"/>
                <w:szCs w:val="18"/>
              </w:rPr>
              <w:t>E-UTRA Band 1, 65</w:t>
            </w:r>
          </w:p>
          <w:p w14:paraId="64E6A4C9" w14:textId="51F34C4E" w:rsidR="00DF30D4" w:rsidRPr="00AC4FBC" w:rsidRDefault="00DF30D4" w:rsidP="00A666A8">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7F4C8E81" w14:textId="4E83DFEC"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703E2C0" w14:textId="04689D50"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B1EAB34" w14:textId="3030A6AF"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29AC05B" w14:textId="5C491A90"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15D2546E" w14:textId="6896B1C8"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40FDAC9E" w14:textId="48A35A14" w:rsidR="00DF30D4" w:rsidRPr="00AC4FBC" w:rsidRDefault="00DF30D4" w:rsidP="00A666A8">
            <w:pPr>
              <w:pStyle w:val="TAC"/>
            </w:pPr>
            <w:r w:rsidRPr="00AC4FBC">
              <w:rPr>
                <w:rFonts w:cs="Arial"/>
                <w:color w:val="000000"/>
                <w:szCs w:val="18"/>
                <w:lang w:eastAsia="ja-JP"/>
              </w:rPr>
              <w:t>2</w:t>
            </w:r>
          </w:p>
        </w:tc>
      </w:tr>
      <w:tr w:rsidR="00DF30D4" w:rsidRPr="00AC4FBC" w14:paraId="212802CF" w14:textId="5346CA61" w:rsidTr="00A666A8">
        <w:trPr>
          <w:trHeight w:val="188"/>
        </w:trPr>
        <w:tc>
          <w:tcPr>
            <w:tcW w:w="1413" w:type="dxa"/>
            <w:tcBorders>
              <w:left w:val="single" w:sz="4" w:space="0" w:color="auto"/>
              <w:bottom w:val="single" w:sz="4" w:space="0" w:color="auto"/>
              <w:right w:val="single" w:sz="4" w:space="0" w:color="auto"/>
            </w:tcBorders>
          </w:tcPr>
          <w:p w14:paraId="08087BC4" w14:textId="0F38797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880BA56" w14:textId="04980C9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D794E8F" w14:textId="66144A15" w:rsidR="00DF30D4" w:rsidRPr="00AC4FBC" w:rsidRDefault="00DF30D4" w:rsidP="00A666A8">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01C78B36" w14:textId="75B09CD8"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F344020" w14:textId="62475E71"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28CFD97" w14:textId="4F66FA01"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5E98544" w14:textId="40DDEAB3"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0AAA3B7A" w14:textId="3890F021"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3FB86C85" w14:textId="0D496224" w:rsidR="00DF30D4" w:rsidRPr="00AC4FBC" w:rsidRDefault="00DF30D4" w:rsidP="00A666A8">
            <w:pPr>
              <w:pStyle w:val="TAC"/>
            </w:pPr>
            <w:r w:rsidRPr="00AC4FBC">
              <w:rPr>
                <w:rFonts w:cs="Arial"/>
                <w:color w:val="000000"/>
                <w:szCs w:val="18"/>
                <w:lang w:eastAsia="ja-JP"/>
              </w:rPr>
              <w:t>9, 11</w:t>
            </w:r>
          </w:p>
        </w:tc>
      </w:tr>
      <w:tr w:rsidR="00DF30D4" w:rsidRPr="00AC4FBC" w14:paraId="0E8BAD6D" w14:textId="2A5C0DB1" w:rsidTr="00A666A8">
        <w:trPr>
          <w:trHeight w:val="188"/>
        </w:trPr>
        <w:tc>
          <w:tcPr>
            <w:tcW w:w="1413" w:type="dxa"/>
            <w:tcBorders>
              <w:top w:val="single" w:sz="4" w:space="0" w:color="auto"/>
              <w:left w:val="single" w:sz="4" w:space="0" w:color="auto"/>
              <w:right w:val="single" w:sz="4" w:space="0" w:color="auto"/>
            </w:tcBorders>
          </w:tcPr>
          <w:p w14:paraId="17008689" w14:textId="63931D98" w:rsidR="00DF30D4" w:rsidRPr="00AC4FBC" w:rsidRDefault="00DF30D4" w:rsidP="00A666A8">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0A35E640" w14:textId="336EBDF8" w:rsidR="00DF30D4" w:rsidRPr="00AC4FBC" w:rsidRDefault="00DF30D4" w:rsidP="00A666A8">
            <w:pPr>
              <w:pStyle w:val="TAL"/>
              <w:rPr>
                <w:rFonts w:cs="Arial"/>
                <w:color w:val="000000"/>
                <w:szCs w:val="18"/>
              </w:rPr>
            </w:pPr>
            <w:r w:rsidRPr="00AC4FBC">
              <w:rPr>
                <w:rFonts w:cs="Arial"/>
                <w:color w:val="000000"/>
                <w:szCs w:val="18"/>
              </w:rPr>
              <w:t>Rel-15</w:t>
            </w:r>
          </w:p>
          <w:p w14:paraId="50CEECBB" w14:textId="0E5A893C" w:rsidR="00DF30D4" w:rsidRPr="00AC4FBC" w:rsidRDefault="00DF30D4" w:rsidP="00A666A8">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D5CA6B7" w14:textId="7CEC536F" w:rsidR="00DF30D4" w:rsidRPr="00AC4FBC" w:rsidRDefault="00DF30D4" w:rsidP="00A666A8">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67479B8" w14:textId="72C0CEC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D6E6D5F" w14:textId="6113AD96"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066B413" w14:textId="42E0D1C3" w:rsidR="00DF30D4" w:rsidRPr="00AC4FBC" w:rsidRDefault="00DF30D4" w:rsidP="00A666A8">
            <w:pPr>
              <w:pStyle w:val="TAC"/>
              <w:rPr>
                <w:rFonts w:eastAsia="Malgun Gothic"/>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F16F939" w14:textId="26032FD4"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F63BBA6" w14:textId="5D156FB6"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022B522" w14:textId="1A6B8863" w:rsidR="00DF30D4" w:rsidRPr="00AC4FBC" w:rsidRDefault="00DF30D4" w:rsidP="00A666A8">
            <w:pPr>
              <w:pStyle w:val="TAC"/>
            </w:pPr>
          </w:p>
        </w:tc>
      </w:tr>
      <w:tr w:rsidR="00DF30D4" w:rsidRPr="00AC4FBC" w14:paraId="10AD8777" w14:textId="3F5159B8" w:rsidTr="00A666A8">
        <w:trPr>
          <w:trHeight w:val="188"/>
        </w:trPr>
        <w:tc>
          <w:tcPr>
            <w:tcW w:w="1413" w:type="dxa"/>
            <w:tcBorders>
              <w:left w:val="single" w:sz="4" w:space="0" w:color="auto"/>
              <w:right w:val="single" w:sz="4" w:space="0" w:color="auto"/>
            </w:tcBorders>
          </w:tcPr>
          <w:p w14:paraId="1F88DA6F" w14:textId="2885FCF8" w:rsidR="00DF30D4" w:rsidRPr="00AC4FBC" w:rsidRDefault="00DF30D4" w:rsidP="00A666A8">
            <w:pPr>
              <w:pStyle w:val="TAC"/>
              <w:rPr>
                <w:rFonts w:eastAsia="Malgun Gothic"/>
              </w:rPr>
            </w:pPr>
          </w:p>
        </w:tc>
        <w:tc>
          <w:tcPr>
            <w:tcW w:w="992" w:type="dxa"/>
            <w:tcBorders>
              <w:left w:val="nil"/>
              <w:right w:val="single" w:sz="4" w:space="0" w:color="auto"/>
            </w:tcBorders>
          </w:tcPr>
          <w:p w14:paraId="603091C4" w14:textId="261E5741" w:rsidR="00DF30D4" w:rsidRPr="00AC4FBC" w:rsidRDefault="00DF30D4" w:rsidP="00A666A8">
            <w:pPr>
              <w:pStyle w:val="TAL"/>
              <w:rPr>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254E3F2" w14:textId="042FFE5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DB9894A" w14:textId="0E95628F" w:rsidR="00DF30D4" w:rsidRPr="00AC4FBC" w:rsidRDefault="00DF30D4" w:rsidP="00A666A8">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61D4B592" w14:textId="63F5C048"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38468C23" w14:textId="23DC4F34" w:rsidR="00DF30D4" w:rsidRPr="00AC4FBC" w:rsidRDefault="00DF30D4" w:rsidP="00A666A8">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057AFC5A" w14:textId="3BB5F3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A2FAFCE" w14:textId="68990546"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2786AFE" w14:textId="516C359B" w:rsidR="00DF30D4" w:rsidRPr="00AC4FBC" w:rsidRDefault="00DF30D4" w:rsidP="00A666A8">
            <w:pPr>
              <w:pStyle w:val="TAC"/>
            </w:pPr>
          </w:p>
        </w:tc>
      </w:tr>
      <w:tr w:rsidR="00DF30D4" w:rsidRPr="00AC4FBC" w14:paraId="33062AF9" w14:textId="7CBC8F9E" w:rsidTr="00A666A8">
        <w:trPr>
          <w:trHeight w:val="188"/>
        </w:trPr>
        <w:tc>
          <w:tcPr>
            <w:tcW w:w="1413" w:type="dxa"/>
            <w:tcBorders>
              <w:left w:val="single" w:sz="4" w:space="0" w:color="auto"/>
              <w:right w:val="single" w:sz="4" w:space="0" w:color="auto"/>
            </w:tcBorders>
          </w:tcPr>
          <w:p w14:paraId="6C329700" w14:textId="2EEBBC97" w:rsidR="00DF30D4" w:rsidRPr="00AC4FBC" w:rsidRDefault="00DF30D4" w:rsidP="00A666A8">
            <w:pPr>
              <w:pStyle w:val="TAC"/>
              <w:rPr>
                <w:rFonts w:eastAsia="Malgun Gothic"/>
              </w:rPr>
            </w:pPr>
          </w:p>
        </w:tc>
        <w:tc>
          <w:tcPr>
            <w:tcW w:w="992" w:type="dxa"/>
            <w:tcBorders>
              <w:left w:val="nil"/>
              <w:right w:val="single" w:sz="4" w:space="0" w:color="auto"/>
            </w:tcBorders>
          </w:tcPr>
          <w:p w14:paraId="6BD7D2BC" w14:textId="24AEB10B"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BC5A53" w14:textId="67106E3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1E20EE0" w14:textId="48A30261" w:rsidR="00DF30D4" w:rsidRPr="00AC4FBC" w:rsidRDefault="00DF30D4" w:rsidP="00A666A8">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1861705C" w14:textId="6267E2BB"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6D2029C0" w14:textId="1F371F34" w:rsidR="00DF30D4" w:rsidRPr="00AC4FBC" w:rsidRDefault="00DF30D4" w:rsidP="00A666A8">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5EE8AA9" w14:textId="5672CAE2" w:rsidR="00DF30D4" w:rsidRPr="00AC4FBC" w:rsidRDefault="00DF30D4" w:rsidP="00A666A8">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2B4A3C0E" w14:textId="3ECCCD47" w:rsidR="00DF30D4" w:rsidRPr="00AC4FBC" w:rsidRDefault="00DF30D4" w:rsidP="00A666A8">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59EEA393" w14:textId="618D171D" w:rsidR="00DF30D4" w:rsidRPr="00AC4FBC" w:rsidRDefault="00DF30D4" w:rsidP="00A666A8">
            <w:pPr>
              <w:pStyle w:val="TAC"/>
            </w:pPr>
            <w:r w:rsidRPr="00AC4FBC">
              <w:rPr>
                <w:color w:val="000000"/>
                <w:szCs w:val="18"/>
              </w:rPr>
              <w:t>3</w:t>
            </w:r>
          </w:p>
        </w:tc>
      </w:tr>
      <w:tr w:rsidR="00DF30D4" w:rsidRPr="00AC4FBC" w14:paraId="15675202" w14:textId="4AA4AA14" w:rsidTr="00A666A8">
        <w:trPr>
          <w:trHeight w:val="188"/>
        </w:trPr>
        <w:tc>
          <w:tcPr>
            <w:tcW w:w="1413" w:type="dxa"/>
            <w:tcBorders>
              <w:left w:val="single" w:sz="4" w:space="0" w:color="auto"/>
              <w:right w:val="single" w:sz="4" w:space="0" w:color="auto"/>
            </w:tcBorders>
          </w:tcPr>
          <w:p w14:paraId="0EAB73DE" w14:textId="68DEA9AA" w:rsidR="00DF30D4" w:rsidRPr="00AC4FBC" w:rsidRDefault="00DF30D4" w:rsidP="00A666A8">
            <w:pPr>
              <w:pStyle w:val="TAC"/>
              <w:rPr>
                <w:rFonts w:eastAsia="Malgun Gothic"/>
              </w:rPr>
            </w:pPr>
          </w:p>
        </w:tc>
        <w:tc>
          <w:tcPr>
            <w:tcW w:w="992" w:type="dxa"/>
            <w:tcBorders>
              <w:left w:val="nil"/>
              <w:right w:val="single" w:sz="4" w:space="0" w:color="auto"/>
            </w:tcBorders>
          </w:tcPr>
          <w:p w14:paraId="6288C438" w14:textId="411FD5F8"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3DC7781" w14:textId="75FE9724"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BE15D91" w14:textId="6C6C3B33" w:rsidR="00DF30D4" w:rsidRPr="00AC4FBC" w:rsidRDefault="00DF30D4" w:rsidP="00A666A8">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7FCF4502" w14:textId="0ABE55D5"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4D976CEA" w14:textId="7836EFAB" w:rsidR="00DF30D4" w:rsidRPr="00AC4FBC" w:rsidRDefault="00DF30D4" w:rsidP="00A666A8">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453A2B58" w14:textId="757BF41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39D9CBE" w14:textId="13ADF287"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9313B2" w14:textId="133DF31F" w:rsidR="00DF30D4" w:rsidRPr="00AC4FBC" w:rsidRDefault="00DF30D4" w:rsidP="00A666A8">
            <w:pPr>
              <w:pStyle w:val="TAC"/>
            </w:pPr>
          </w:p>
        </w:tc>
      </w:tr>
      <w:tr w:rsidR="00DF30D4" w:rsidRPr="00AC4FBC" w14:paraId="59FC0E91" w14:textId="5F7DD6B5" w:rsidTr="00A666A8">
        <w:trPr>
          <w:trHeight w:val="188"/>
        </w:trPr>
        <w:tc>
          <w:tcPr>
            <w:tcW w:w="1413" w:type="dxa"/>
            <w:tcBorders>
              <w:left w:val="single" w:sz="4" w:space="0" w:color="auto"/>
              <w:bottom w:val="single" w:sz="4" w:space="0" w:color="auto"/>
              <w:right w:val="single" w:sz="4" w:space="0" w:color="auto"/>
            </w:tcBorders>
          </w:tcPr>
          <w:p w14:paraId="37C1CF00" w14:textId="2A1D95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12EF64A" w14:textId="4BFC962E"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1AB2CB5" w14:textId="6DD3DBEB"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3EDEDB98" w14:textId="2A10C705" w:rsidR="00DF30D4" w:rsidRPr="00AC4FBC" w:rsidRDefault="00DF30D4" w:rsidP="00A666A8">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069B26C5" w14:textId="54267242"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092B1129" w14:textId="55FB8168" w:rsidR="00DF30D4" w:rsidRPr="00AC4FBC" w:rsidRDefault="00DF30D4" w:rsidP="00A666A8">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543E1135" w14:textId="1CD63F5E"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C270ABF" w14:textId="40FCF5F3"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D44231" w14:textId="43744B69" w:rsidR="00DF30D4" w:rsidRPr="00AC4FBC" w:rsidRDefault="00DF30D4" w:rsidP="00A666A8">
            <w:pPr>
              <w:pStyle w:val="TAC"/>
            </w:pPr>
          </w:p>
        </w:tc>
      </w:tr>
      <w:tr w:rsidR="00DF30D4" w:rsidRPr="00AC4FBC" w14:paraId="6C48A652" w14:textId="3945281E" w:rsidTr="00A666A8">
        <w:trPr>
          <w:trHeight w:val="188"/>
        </w:trPr>
        <w:tc>
          <w:tcPr>
            <w:tcW w:w="1413" w:type="dxa"/>
            <w:tcBorders>
              <w:top w:val="single" w:sz="4" w:space="0" w:color="auto"/>
              <w:left w:val="single" w:sz="4" w:space="0" w:color="auto"/>
              <w:right w:val="single" w:sz="4" w:space="0" w:color="auto"/>
            </w:tcBorders>
          </w:tcPr>
          <w:p w14:paraId="35C7B66E" w14:textId="72365637" w:rsidR="00DF30D4" w:rsidRPr="00AC4FBC" w:rsidRDefault="00DF30D4" w:rsidP="00A666A8">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49AE6710" w14:textId="0CB3EDFF" w:rsidR="00DF30D4" w:rsidRPr="00AC4FBC" w:rsidRDefault="00DF30D4" w:rsidP="00A666A8">
            <w:pPr>
              <w:pStyle w:val="TAL"/>
              <w:rPr>
                <w:rFonts w:cs="Arial"/>
                <w:color w:val="000000"/>
                <w:szCs w:val="18"/>
              </w:rPr>
            </w:pPr>
            <w:r w:rsidRPr="00AC4FBC">
              <w:rPr>
                <w:rFonts w:cs="Arial"/>
                <w:color w:val="000000"/>
                <w:szCs w:val="18"/>
              </w:rPr>
              <w:t>Rel-15</w:t>
            </w:r>
          </w:p>
          <w:p w14:paraId="42B4A721" w14:textId="3039424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77C806C" w14:textId="6E7AB37F" w:rsidR="00DF30D4" w:rsidRPr="00AC4FBC" w:rsidRDefault="00DF30D4" w:rsidP="00A666A8">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6E576422" w14:textId="6EFD024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A94F55" w14:textId="08A235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5547C5" w14:textId="5D35223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5AF2CE0" w14:textId="46C41546"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598530" w14:textId="65E8F825"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15746EC" w14:textId="35848DEA" w:rsidR="00DF30D4" w:rsidRPr="00AC4FBC" w:rsidRDefault="00DF30D4" w:rsidP="00A666A8">
            <w:pPr>
              <w:pStyle w:val="TAC"/>
            </w:pPr>
          </w:p>
        </w:tc>
      </w:tr>
      <w:tr w:rsidR="00DF30D4" w:rsidRPr="00AC4FBC" w14:paraId="27E33731" w14:textId="122FDDA4" w:rsidTr="00A666A8">
        <w:trPr>
          <w:trHeight w:val="188"/>
        </w:trPr>
        <w:tc>
          <w:tcPr>
            <w:tcW w:w="1413" w:type="dxa"/>
            <w:tcBorders>
              <w:left w:val="single" w:sz="4" w:space="0" w:color="auto"/>
              <w:bottom w:val="single" w:sz="4" w:space="0" w:color="auto"/>
              <w:right w:val="single" w:sz="4" w:space="0" w:color="auto"/>
            </w:tcBorders>
          </w:tcPr>
          <w:p w14:paraId="3A2188C8" w14:textId="2D20E62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893733" w14:textId="6C615265"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177180" w14:textId="3DF4669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86A0A66" w14:textId="46AC75B2"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71DCF29" w14:textId="6F7984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A12525" w14:textId="6E822AC7"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6A1AE0B1" w14:textId="05AAD982"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42AE7DB" w14:textId="3A5BF2A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D0D7236" w14:textId="76EA363E" w:rsidR="00DF30D4" w:rsidRPr="00AC4FBC" w:rsidRDefault="00DF30D4" w:rsidP="00A666A8">
            <w:pPr>
              <w:pStyle w:val="TAC"/>
            </w:pPr>
            <w:r w:rsidRPr="00AC4FBC">
              <w:rPr>
                <w:rFonts w:cs="Arial"/>
                <w:color w:val="000000"/>
                <w:szCs w:val="18"/>
              </w:rPr>
              <w:t>3</w:t>
            </w:r>
          </w:p>
        </w:tc>
      </w:tr>
      <w:tr w:rsidR="00DF30D4" w:rsidRPr="00AC4FBC" w14:paraId="5C1795DA" w14:textId="4496E036" w:rsidTr="00A666A8">
        <w:trPr>
          <w:trHeight w:val="188"/>
        </w:trPr>
        <w:tc>
          <w:tcPr>
            <w:tcW w:w="1413" w:type="dxa"/>
            <w:tcBorders>
              <w:top w:val="single" w:sz="4" w:space="0" w:color="auto"/>
              <w:left w:val="single" w:sz="4" w:space="0" w:color="auto"/>
              <w:right w:val="single" w:sz="4" w:space="0" w:color="auto"/>
            </w:tcBorders>
          </w:tcPr>
          <w:p w14:paraId="52C927C5" w14:textId="005740F8" w:rsidR="00DF30D4" w:rsidRPr="00AC4FBC" w:rsidRDefault="00DF30D4" w:rsidP="00A666A8">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0A0789A9" w14:textId="52A3F224"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E38CABF" w14:textId="22C8F5A1" w:rsidR="00DF30D4" w:rsidRPr="00AC4FBC" w:rsidRDefault="00DF30D4" w:rsidP="00A666A8">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43C6DDA0" w14:textId="29A87190"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310D9B" w14:textId="7162C6A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E3BBEA" w14:textId="6EDA45DE"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6ACDA38" w14:textId="02D578FA"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C8ADC" w14:textId="4AAF448D"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DA7DEB4" w14:textId="40E5A279" w:rsidR="00DF30D4" w:rsidRPr="00AC4FBC" w:rsidRDefault="00DF30D4" w:rsidP="00A666A8">
            <w:pPr>
              <w:pStyle w:val="TAC"/>
            </w:pPr>
          </w:p>
        </w:tc>
      </w:tr>
      <w:tr w:rsidR="00DF30D4" w:rsidRPr="00AC4FBC" w14:paraId="6EC5765B" w14:textId="056D798B" w:rsidTr="00A666A8">
        <w:trPr>
          <w:trHeight w:val="188"/>
        </w:trPr>
        <w:tc>
          <w:tcPr>
            <w:tcW w:w="1413" w:type="dxa"/>
            <w:tcBorders>
              <w:left w:val="single" w:sz="4" w:space="0" w:color="auto"/>
              <w:bottom w:val="single" w:sz="4" w:space="0" w:color="auto"/>
              <w:right w:val="single" w:sz="4" w:space="0" w:color="auto"/>
            </w:tcBorders>
          </w:tcPr>
          <w:p w14:paraId="0FDCACC8" w14:textId="6B2452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FDD2D4E" w14:textId="15BA54C6" w:rsidR="00DF30D4" w:rsidRPr="00AC4FBC" w:rsidRDefault="00DF30D4" w:rsidP="00A666A8">
            <w:pPr>
              <w:pStyle w:val="TAL"/>
              <w:rPr>
                <w:rFonts w:cs="Arial"/>
                <w:color w:val="000000"/>
                <w:szCs w:val="18"/>
              </w:rPr>
            </w:pPr>
            <w:r w:rsidRPr="00AC4FBC">
              <w:rPr>
                <w:rFonts w:cs="Arial"/>
                <w:color w:val="000000"/>
                <w:szCs w:val="18"/>
              </w:rPr>
              <w:t>Rel-16</w:t>
            </w:r>
          </w:p>
          <w:p w14:paraId="031FC91B" w14:textId="0E32E6B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572B406" w14:textId="5D18DFA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C713242" w14:textId="70382245"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DA1E3EC" w14:textId="54FEB1E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6B19553" w14:textId="086869ED"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5BA5AA8" w14:textId="29AC6C73"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934C023" w14:textId="7F3106E9"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7BBE824" w14:textId="2076B794" w:rsidR="00DF30D4" w:rsidRPr="00AC4FBC" w:rsidRDefault="00DF30D4" w:rsidP="00A666A8">
            <w:pPr>
              <w:pStyle w:val="TAC"/>
            </w:pPr>
            <w:r w:rsidRPr="00AC4FBC">
              <w:rPr>
                <w:rFonts w:cs="Arial"/>
                <w:color w:val="000000"/>
                <w:szCs w:val="18"/>
              </w:rPr>
              <w:t>3</w:t>
            </w:r>
          </w:p>
        </w:tc>
      </w:tr>
      <w:tr w:rsidR="00DF30D4" w:rsidRPr="00AC4FBC" w14:paraId="244CA189" w14:textId="272BED00" w:rsidTr="00A666A8">
        <w:trPr>
          <w:trHeight w:val="188"/>
        </w:trPr>
        <w:tc>
          <w:tcPr>
            <w:tcW w:w="1413" w:type="dxa"/>
            <w:tcBorders>
              <w:top w:val="single" w:sz="4" w:space="0" w:color="auto"/>
              <w:left w:val="single" w:sz="4" w:space="0" w:color="auto"/>
              <w:right w:val="single" w:sz="4" w:space="0" w:color="auto"/>
            </w:tcBorders>
          </w:tcPr>
          <w:p w14:paraId="285A73A0" w14:textId="4B997ACD" w:rsidR="00DF30D4" w:rsidRPr="00AC4FBC" w:rsidRDefault="00DF30D4" w:rsidP="00A666A8">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311290A0" w14:textId="25228098" w:rsidR="00DF30D4" w:rsidRPr="00AC4FBC" w:rsidRDefault="00DF30D4" w:rsidP="00A666A8">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0431940" w14:textId="5F5AE6B1"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192C7EE6" w14:textId="7B287CD5"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B0CFE71" w14:textId="3DE2D55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C8A1A6E" w14:textId="018E9EAD"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24BE95" w14:textId="19BAED3E"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1B0450E" w14:textId="3E47437D"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255E55B" w14:textId="4EF4FA1C" w:rsidR="00DF30D4" w:rsidRPr="00AC4FBC" w:rsidRDefault="00DF30D4" w:rsidP="00A666A8">
            <w:pPr>
              <w:pStyle w:val="TAC"/>
            </w:pPr>
          </w:p>
        </w:tc>
      </w:tr>
      <w:tr w:rsidR="00DF30D4" w:rsidRPr="00AC4FBC" w14:paraId="4DE07EB4" w14:textId="0C50B018" w:rsidTr="00A666A8">
        <w:trPr>
          <w:trHeight w:val="188"/>
        </w:trPr>
        <w:tc>
          <w:tcPr>
            <w:tcW w:w="1413" w:type="dxa"/>
            <w:tcBorders>
              <w:left w:val="single" w:sz="4" w:space="0" w:color="auto"/>
              <w:right w:val="single" w:sz="4" w:space="0" w:color="auto"/>
            </w:tcBorders>
          </w:tcPr>
          <w:p w14:paraId="2ADDD791" w14:textId="5B2FD0E5"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1BA3A481" w14:textId="13929237" w:rsidR="00DF30D4" w:rsidRPr="00AC4FBC" w:rsidRDefault="00DF30D4" w:rsidP="00A666A8">
            <w:pPr>
              <w:pStyle w:val="TAL"/>
              <w:rPr>
                <w:rFonts w:cs="Arial"/>
                <w:color w:val="000000"/>
                <w:szCs w:val="18"/>
              </w:rPr>
            </w:pPr>
            <w:r w:rsidRPr="00AC4FBC">
              <w:rPr>
                <w:rFonts w:cs="Arial"/>
                <w:color w:val="000000"/>
                <w:szCs w:val="18"/>
              </w:rPr>
              <w:t>Rel-16</w:t>
            </w:r>
          </w:p>
          <w:p w14:paraId="6FEA9FA2" w14:textId="10F0F713"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6FB0197" w14:textId="3AD12904"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3678BB86" w14:textId="35856B09"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BEC9F6" w14:textId="62D6CD02"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256CABE" w14:textId="02A99BA2"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6ACB5D7" w14:textId="68B6A7C2"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7AC8B246" w14:textId="5C7FEB0D"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006C17FA" w14:textId="32694A35" w:rsidR="00DF30D4" w:rsidRPr="00AC4FBC" w:rsidRDefault="00DF30D4" w:rsidP="00A666A8">
            <w:pPr>
              <w:pStyle w:val="TAC"/>
            </w:pPr>
          </w:p>
        </w:tc>
      </w:tr>
      <w:tr w:rsidR="00DF30D4" w:rsidRPr="00AC4FBC" w14:paraId="7B3FD988" w14:textId="3DF83102" w:rsidTr="00A666A8">
        <w:trPr>
          <w:trHeight w:val="188"/>
        </w:trPr>
        <w:tc>
          <w:tcPr>
            <w:tcW w:w="1413" w:type="dxa"/>
            <w:tcBorders>
              <w:left w:val="single" w:sz="4" w:space="0" w:color="auto"/>
              <w:bottom w:val="single" w:sz="4" w:space="0" w:color="auto"/>
              <w:right w:val="single" w:sz="4" w:space="0" w:color="auto"/>
            </w:tcBorders>
          </w:tcPr>
          <w:p w14:paraId="386991AA" w14:textId="0E803E3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05F6A2" w14:textId="68DFB858"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D37075" w14:textId="1BF7EE0E" w:rsidR="00DF30D4" w:rsidRPr="00AC4FBC" w:rsidRDefault="00DF30D4" w:rsidP="00A666A8">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A8DF68C" w14:textId="606BCD4C"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3381B9F" w14:textId="4CA90C69"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A887688" w14:textId="2ADA7025"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0381C18" w14:textId="246C6E8C"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39A92A6" w14:textId="328FFA3B"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BF89A2F" w14:textId="2A529A5A" w:rsidR="00DF30D4" w:rsidRPr="00AC4FBC" w:rsidRDefault="00DF30D4" w:rsidP="00A666A8">
            <w:pPr>
              <w:pStyle w:val="TAC"/>
            </w:pPr>
            <w:r w:rsidRPr="00AC4FBC">
              <w:rPr>
                <w:color w:val="000000"/>
                <w:szCs w:val="18"/>
              </w:rPr>
              <w:t>2</w:t>
            </w:r>
          </w:p>
        </w:tc>
      </w:tr>
      <w:tr w:rsidR="00DF30D4" w:rsidRPr="00AC4FBC" w14:paraId="58249FD3" w14:textId="42C12E57" w:rsidTr="00A666A8">
        <w:trPr>
          <w:trHeight w:val="188"/>
        </w:trPr>
        <w:tc>
          <w:tcPr>
            <w:tcW w:w="1413" w:type="dxa"/>
            <w:tcBorders>
              <w:top w:val="single" w:sz="4" w:space="0" w:color="auto"/>
              <w:left w:val="single" w:sz="4" w:space="0" w:color="auto"/>
              <w:right w:val="single" w:sz="4" w:space="0" w:color="auto"/>
            </w:tcBorders>
          </w:tcPr>
          <w:p w14:paraId="5B893C27" w14:textId="542BC3C5" w:rsidR="00DF30D4" w:rsidRPr="00AC4FBC" w:rsidRDefault="00DF30D4" w:rsidP="00A666A8">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3AD586D9" w14:textId="29915B8E" w:rsidR="00DF30D4" w:rsidRPr="00AC4FBC" w:rsidRDefault="00DF30D4" w:rsidP="00A666A8">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CA31524" w14:textId="5B070D54" w:rsidR="00DF30D4" w:rsidRPr="00AC4FBC" w:rsidRDefault="00DF30D4" w:rsidP="00A666A8">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076EC58C" w14:textId="608A0A72"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9D3991" w14:textId="13119255"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DB641E0" w14:textId="792BD32C"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409EBD1" w14:textId="468FD390"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2BA888AB" w14:textId="13E47EA1"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7B8FD67E" w14:textId="3FDAAA39" w:rsidR="00DF30D4" w:rsidRPr="00AC4FBC" w:rsidRDefault="00DF30D4" w:rsidP="00A666A8">
            <w:pPr>
              <w:pStyle w:val="TAC"/>
            </w:pPr>
          </w:p>
        </w:tc>
      </w:tr>
      <w:tr w:rsidR="00DF30D4" w:rsidRPr="00AC4FBC" w14:paraId="4A7D10FE" w14:textId="47EE69D7" w:rsidTr="00A666A8">
        <w:trPr>
          <w:trHeight w:val="188"/>
        </w:trPr>
        <w:tc>
          <w:tcPr>
            <w:tcW w:w="1413" w:type="dxa"/>
            <w:tcBorders>
              <w:left w:val="single" w:sz="4" w:space="0" w:color="auto"/>
              <w:right w:val="single" w:sz="4" w:space="0" w:color="auto"/>
            </w:tcBorders>
            <w:vAlign w:val="center"/>
          </w:tcPr>
          <w:p w14:paraId="10144BD4" w14:textId="081B8D16" w:rsidR="00DF30D4" w:rsidRPr="00AC4FBC" w:rsidRDefault="00DF30D4" w:rsidP="00A666A8">
            <w:pPr>
              <w:pStyle w:val="TAC"/>
              <w:rPr>
                <w:rFonts w:eastAsia="Malgun Gothic"/>
              </w:rPr>
            </w:pPr>
          </w:p>
        </w:tc>
        <w:tc>
          <w:tcPr>
            <w:tcW w:w="992" w:type="dxa"/>
            <w:tcBorders>
              <w:left w:val="nil"/>
              <w:right w:val="single" w:sz="4" w:space="0" w:color="auto"/>
            </w:tcBorders>
          </w:tcPr>
          <w:p w14:paraId="75ADC640" w14:textId="3674F16C"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69B74F8" w14:textId="2B2EA2E3"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4E32157" w14:textId="1F0BCAE5" w:rsidR="00DF30D4" w:rsidRPr="00AC4FBC" w:rsidRDefault="00DF30D4" w:rsidP="00A666A8">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0882D8E1" w14:textId="43A0587A"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EC6F426" w14:textId="38341295" w:rsidR="00DF30D4" w:rsidRPr="00AC4FBC" w:rsidRDefault="00DF30D4" w:rsidP="00A666A8">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5191296D" w14:textId="2E4108DF" w:rsidR="00DF30D4" w:rsidRPr="00AC4FBC" w:rsidRDefault="00DF30D4" w:rsidP="00A666A8">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48EF0959" w14:textId="2533B70F"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5467181" w14:textId="1708CEB3" w:rsidR="00DF30D4" w:rsidRPr="00AC4FBC" w:rsidRDefault="00DF30D4" w:rsidP="00A666A8">
            <w:pPr>
              <w:pStyle w:val="TAC"/>
            </w:pPr>
            <w:r w:rsidRPr="00AC4FBC">
              <w:rPr>
                <w:sz w:val="16"/>
                <w:szCs w:val="16"/>
              </w:rPr>
              <w:t>5</w:t>
            </w:r>
          </w:p>
        </w:tc>
      </w:tr>
      <w:tr w:rsidR="00DF30D4" w:rsidRPr="00AC4FBC" w14:paraId="689EB911" w14:textId="3658483F" w:rsidTr="00A666A8">
        <w:trPr>
          <w:trHeight w:val="188"/>
        </w:trPr>
        <w:tc>
          <w:tcPr>
            <w:tcW w:w="1413" w:type="dxa"/>
            <w:tcBorders>
              <w:left w:val="single" w:sz="4" w:space="0" w:color="auto"/>
              <w:bottom w:val="single" w:sz="4" w:space="0" w:color="auto"/>
              <w:right w:val="single" w:sz="4" w:space="0" w:color="auto"/>
            </w:tcBorders>
            <w:vAlign w:val="center"/>
          </w:tcPr>
          <w:p w14:paraId="3B01C3C7" w14:textId="205F3B8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C08B86" w14:textId="0B7C9637"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EB57289" w14:textId="78BEE546"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1F7F053" w14:textId="08A6DDBC" w:rsidR="00DF30D4" w:rsidRPr="00AC4FBC" w:rsidRDefault="00DF30D4" w:rsidP="00A666A8">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5FCB720C" w14:textId="6AE5131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AE324A8" w14:textId="2FC48477" w:rsidR="00DF30D4" w:rsidRPr="00AC4FBC" w:rsidRDefault="00DF30D4" w:rsidP="00A666A8">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170202E5" w14:textId="131A5BCE"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4335D811" w14:textId="4BCF87DB"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03AEEBF5" w14:textId="739BAD67" w:rsidR="00DF30D4" w:rsidRPr="00AC4FBC" w:rsidRDefault="00DF30D4" w:rsidP="00A666A8">
            <w:pPr>
              <w:pStyle w:val="TAC"/>
            </w:pPr>
          </w:p>
        </w:tc>
      </w:tr>
      <w:tr w:rsidR="00DF30D4" w:rsidRPr="00AC4FBC" w14:paraId="22C512A6" w14:textId="0DBCDA87" w:rsidTr="00A666A8">
        <w:trPr>
          <w:trHeight w:val="188"/>
        </w:trPr>
        <w:tc>
          <w:tcPr>
            <w:tcW w:w="1413" w:type="dxa"/>
            <w:tcBorders>
              <w:top w:val="single" w:sz="4" w:space="0" w:color="auto"/>
              <w:left w:val="single" w:sz="4" w:space="0" w:color="auto"/>
              <w:right w:val="single" w:sz="4" w:space="0" w:color="auto"/>
            </w:tcBorders>
          </w:tcPr>
          <w:p w14:paraId="2C2EC1AE" w14:textId="5109A300" w:rsidR="00DF30D4" w:rsidRPr="00AC4FBC" w:rsidRDefault="00DF30D4" w:rsidP="00A666A8">
            <w:pPr>
              <w:pStyle w:val="TAC"/>
              <w:rPr>
                <w:rFonts w:eastAsia="Malgun Gothic"/>
              </w:rPr>
            </w:pPr>
            <w:r w:rsidRPr="00AC4FBC">
              <w:rPr>
                <w:rFonts w:eastAsia="MS Mincho"/>
                <w:szCs w:val="18"/>
                <w:lang w:eastAsia="ja-JP"/>
              </w:rPr>
              <w:t>DC_26_n77</w:t>
            </w:r>
          </w:p>
        </w:tc>
        <w:tc>
          <w:tcPr>
            <w:tcW w:w="992" w:type="dxa"/>
            <w:tcBorders>
              <w:top w:val="single" w:sz="4" w:space="0" w:color="auto"/>
              <w:left w:val="nil"/>
              <w:right w:val="single" w:sz="4" w:space="0" w:color="auto"/>
            </w:tcBorders>
          </w:tcPr>
          <w:p w14:paraId="18C8F765" w14:textId="3479BCCF" w:rsidR="00DF30D4" w:rsidRPr="00AC4FBC" w:rsidRDefault="00DF30D4" w:rsidP="00A666A8">
            <w:pPr>
              <w:pStyle w:val="TAL"/>
              <w:rPr>
                <w:rFonts w:cs="Arial"/>
                <w:color w:val="000000"/>
                <w:szCs w:val="18"/>
              </w:rPr>
            </w:pPr>
            <w:r w:rsidRPr="00AC4FBC">
              <w:rPr>
                <w:rFonts w:cs="Arial"/>
                <w:color w:val="000000"/>
                <w:szCs w:val="18"/>
              </w:rPr>
              <w:t>Rel-15</w:t>
            </w:r>
          </w:p>
          <w:p w14:paraId="70C7A698" w14:textId="541174F6" w:rsidR="00DF30D4" w:rsidRPr="00AC4FBC" w:rsidRDefault="00DF30D4" w:rsidP="00A666A8">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64F0B4F" w14:textId="20472E95"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1171935E" w14:textId="425879FF"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D2F436E" w14:textId="3E5F8772"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293ABB56" w14:textId="0D70C820"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D31AD0E" w14:textId="11588F2F"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05C8D1A0" w14:textId="0FAEAAA2"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41E8AF2" w14:textId="3AD4B8A8" w:rsidR="00DF30D4" w:rsidRPr="00AC4FBC" w:rsidRDefault="00DF30D4" w:rsidP="00A666A8">
            <w:pPr>
              <w:pStyle w:val="TAC"/>
            </w:pPr>
          </w:p>
        </w:tc>
      </w:tr>
      <w:tr w:rsidR="00DF30D4" w:rsidRPr="00AC4FBC" w14:paraId="605C2970" w14:textId="13F1AE7A" w:rsidTr="00A666A8">
        <w:trPr>
          <w:trHeight w:val="188"/>
        </w:trPr>
        <w:tc>
          <w:tcPr>
            <w:tcW w:w="1413" w:type="dxa"/>
            <w:tcBorders>
              <w:left w:val="single" w:sz="4" w:space="0" w:color="auto"/>
              <w:right w:val="single" w:sz="4" w:space="0" w:color="auto"/>
            </w:tcBorders>
            <w:vAlign w:val="center"/>
          </w:tcPr>
          <w:p w14:paraId="7D692EA3" w14:textId="21182A30" w:rsidR="00DF30D4" w:rsidRPr="00AC4FBC" w:rsidRDefault="00DF30D4" w:rsidP="00A666A8">
            <w:pPr>
              <w:pStyle w:val="TAC"/>
              <w:rPr>
                <w:rFonts w:eastAsia="Malgun Gothic"/>
              </w:rPr>
            </w:pPr>
          </w:p>
        </w:tc>
        <w:tc>
          <w:tcPr>
            <w:tcW w:w="992" w:type="dxa"/>
            <w:tcBorders>
              <w:left w:val="nil"/>
              <w:right w:val="single" w:sz="4" w:space="0" w:color="auto"/>
            </w:tcBorders>
          </w:tcPr>
          <w:p w14:paraId="472F163B" w14:textId="0F7EA233" w:rsidR="00DF30D4" w:rsidRPr="00AC4FBC" w:rsidRDefault="00DF30D4" w:rsidP="00A666A8">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74A860" w14:textId="13817311"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3A6C6E00" w14:textId="37FAA5E1"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C4CB0B" w14:textId="7FDF918C"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54AE450E" w14:textId="08FB86C8" w:rsidR="00DF30D4" w:rsidRPr="00AC4FBC" w:rsidRDefault="00DF30D4" w:rsidP="00A666A8">
            <w:pPr>
              <w:pStyle w:val="TAC"/>
              <w:rPr>
                <w:rFonts w:eastAsia="Malgun Gothic"/>
              </w:rPr>
            </w:pPr>
            <w:proofErr w:type="spellStart"/>
            <w:r w:rsidRPr="00AC4FBC">
              <w:rPr>
                <w:szCs w:val="18"/>
              </w:rPr>
              <w:t>F</w:t>
            </w:r>
            <w:r w:rsidRPr="00AC4FBC">
              <w:rPr>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C9BFED5" w14:textId="06907288"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78BF590" w14:textId="36E70AFC"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5F587A64" w14:textId="2156A481" w:rsidR="00DF30D4" w:rsidRPr="00AC4FBC" w:rsidRDefault="00DF30D4" w:rsidP="00A666A8">
            <w:pPr>
              <w:pStyle w:val="TAC"/>
            </w:pPr>
            <w:r w:rsidRPr="00AC4FBC">
              <w:rPr>
                <w:rFonts w:eastAsia="MS Mincho"/>
                <w:sz w:val="16"/>
                <w:szCs w:val="16"/>
                <w:lang w:eastAsia="ja-JP"/>
              </w:rPr>
              <w:t>2</w:t>
            </w:r>
          </w:p>
        </w:tc>
      </w:tr>
      <w:tr w:rsidR="00DF30D4" w:rsidRPr="00AC4FBC" w14:paraId="142255F4" w14:textId="0F18E42C" w:rsidTr="00A666A8">
        <w:trPr>
          <w:trHeight w:val="188"/>
        </w:trPr>
        <w:tc>
          <w:tcPr>
            <w:tcW w:w="1413" w:type="dxa"/>
            <w:tcBorders>
              <w:left w:val="single" w:sz="4" w:space="0" w:color="auto"/>
              <w:right w:val="single" w:sz="4" w:space="0" w:color="auto"/>
            </w:tcBorders>
            <w:vAlign w:val="center"/>
          </w:tcPr>
          <w:p w14:paraId="4AAEA918" w14:textId="39BF27FB" w:rsidR="00DF30D4" w:rsidRPr="00AC4FBC" w:rsidRDefault="00DF30D4" w:rsidP="00A666A8">
            <w:pPr>
              <w:pStyle w:val="TAC"/>
              <w:rPr>
                <w:rFonts w:eastAsia="Malgun Gothic"/>
              </w:rPr>
            </w:pPr>
          </w:p>
        </w:tc>
        <w:tc>
          <w:tcPr>
            <w:tcW w:w="992" w:type="dxa"/>
            <w:tcBorders>
              <w:left w:val="nil"/>
              <w:right w:val="single" w:sz="4" w:space="0" w:color="auto"/>
            </w:tcBorders>
          </w:tcPr>
          <w:p w14:paraId="2999DDC7" w14:textId="756DA1B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EDDEFE4" w14:textId="40E78A2C"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348B413" w14:textId="30CF75E7" w:rsidR="00DF30D4" w:rsidRPr="00AC4FBC" w:rsidRDefault="00DF30D4" w:rsidP="00A666A8">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47312A39" w14:textId="4D3968F4"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42DA725" w14:textId="6B7EA350"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26721980" w14:textId="28E2D8DF" w:rsidR="00DF30D4" w:rsidRPr="00AC4FBC" w:rsidRDefault="00DF30D4" w:rsidP="00A666A8">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0248FBED" w14:textId="10ED73CE" w:rsidR="00DF30D4" w:rsidRPr="00AC4FBC" w:rsidRDefault="00DF30D4" w:rsidP="00A666A8">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44F55DF5" w14:textId="5AAF388A" w:rsidR="00DF30D4" w:rsidRPr="00AC4FBC" w:rsidRDefault="00DF30D4" w:rsidP="00A666A8">
            <w:pPr>
              <w:pStyle w:val="TAC"/>
            </w:pPr>
            <w:r w:rsidRPr="00AC4FBC">
              <w:rPr>
                <w:rFonts w:eastAsia="MS Mincho"/>
                <w:sz w:val="16"/>
                <w:szCs w:val="16"/>
                <w:lang w:eastAsia="ja-JP"/>
              </w:rPr>
              <w:t>3</w:t>
            </w:r>
          </w:p>
        </w:tc>
      </w:tr>
      <w:tr w:rsidR="00DF30D4" w:rsidRPr="00AC4FBC" w14:paraId="04700DCF" w14:textId="07CEFBA9" w:rsidTr="00A666A8">
        <w:trPr>
          <w:trHeight w:val="188"/>
        </w:trPr>
        <w:tc>
          <w:tcPr>
            <w:tcW w:w="1413" w:type="dxa"/>
            <w:tcBorders>
              <w:left w:val="single" w:sz="4" w:space="0" w:color="auto"/>
              <w:right w:val="single" w:sz="4" w:space="0" w:color="auto"/>
            </w:tcBorders>
            <w:vAlign w:val="center"/>
          </w:tcPr>
          <w:p w14:paraId="044822DF" w14:textId="48F6295A" w:rsidR="00DF30D4" w:rsidRPr="00AC4FBC" w:rsidRDefault="00DF30D4" w:rsidP="00A666A8">
            <w:pPr>
              <w:pStyle w:val="TAC"/>
              <w:rPr>
                <w:rFonts w:eastAsia="Malgun Gothic"/>
              </w:rPr>
            </w:pPr>
          </w:p>
        </w:tc>
        <w:tc>
          <w:tcPr>
            <w:tcW w:w="992" w:type="dxa"/>
            <w:tcBorders>
              <w:left w:val="nil"/>
              <w:right w:val="single" w:sz="4" w:space="0" w:color="auto"/>
            </w:tcBorders>
          </w:tcPr>
          <w:p w14:paraId="5E6E8573" w14:textId="269D327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026EB5" w14:textId="352B63AC"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55DFF1A" w14:textId="55403CE5" w:rsidR="00DF30D4" w:rsidRPr="00AC4FBC" w:rsidRDefault="00DF30D4" w:rsidP="00A666A8">
            <w:pPr>
              <w:pStyle w:val="TAC"/>
              <w:rPr>
                <w:rFonts w:eastAsia="Malgun Gothic"/>
              </w:rPr>
            </w:pPr>
            <w:r w:rsidRPr="00AC4FBC">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210711E" w14:textId="1EEB55F0" w:rsidR="00DF30D4" w:rsidRPr="00AC4FBC" w:rsidRDefault="00DF30D4" w:rsidP="00A666A8">
            <w:pPr>
              <w:pStyle w:val="TAC"/>
              <w:rPr>
                <w:rFonts w:eastAsia="Malgun Gothic"/>
              </w:rPr>
            </w:pPr>
            <w:r w:rsidRPr="00AC4FBC">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BD08296" w14:textId="26E1300D" w:rsidR="00DF30D4" w:rsidRPr="00AC4FBC" w:rsidRDefault="00DF30D4" w:rsidP="00A666A8">
            <w:pPr>
              <w:pStyle w:val="TAC"/>
              <w:rPr>
                <w:rFonts w:eastAsia="Malgun Gothic"/>
              </w:rPr>
            </w:pPr>
            <w:r w:rsidRPr="00AC4FBC">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792E838A" w14:textId="33B6AF49" w:rsidR="00DF30D4" w:rsidRPr="00AC4FBC" w:rsidRDefault="00DF30D4" w:rsidP="00A666A8">
            <w:pPr>
              <w:pStyle w:val="TAC"/>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879372D" w14:textId="04D36A4E" w:rsidR="00DF30D4" w:rsidRPr="00AC4FBC" w:rsidRDefault="00DF30D4" w:rsidP="00A666A8">
            <w:pPr>
              <w:pStyle w:val="TAC"/>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D467E82" w14:textId="3DA1EB5C" w:rsidR="00DF30D4" w:rsidRPr="00AC4FBC" w:rsidRDefault="00DF30D4" w:rsidP="00A666A8">
            <w:pPr>
              <w:pStyle w:val="TAC"/>
            </w:pPr>
          </w:p>
        </w:tc>
      </w:tr>
      <w:tr w:rsidR="00DF30D4" w:rsidRPr="00AC4FBC" w14:paraId="36E6FDCC" w14:textId="651FD725" w:rsidTr="00A666A8">
        <w:trPr>
          <w:trHeight w:val="188"/>
        </w:trPr>
        <w:tc>
          <w:tcPr>
            <w:tcW w:w="1413" w:type="dxa"/>
            <w:tcBorders>
              <w:left w:val="single" w:sz="4" w:space="0" w:color="auto"/>
              <w:bottom w:val="single" w:sz="4" w:space="0" w:color="auto"/>
              <w:right w:val="single" w:sz="4" w:space="0" w:color="auto"/>
            </w:tcBorders>
            <w:vAlign w:val="center"/>
          </w:tcPr>
          <w:p w14:paraId="59CE63BD" w14:textId="2A99456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DD52393" w14:textId="550782EA" w:rsidR="00DF30D4" w:rsidRPr="00AC4FBC" w:rsidRDefault="00DF30D4" w:rsidP="00A666A8">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4C2970B" w14:textId="62C35AED" w:rsidR="00DF30D4" w:rsidRPr="00AC4FBC" w:rsidRDefault="00DF30D4" w:rsidP="00A666A8">
            <w:pPr>
              <w:pStyle w:val="TAL"/>
              <w:rPr>
                <w:rFonts w:eastAsia="Malgun Gothic"/>
              </w:rPr>
            </w:pPr>
            <w:r w:rsidRPr="00AC4FBC">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8295644" w14:textId="1804B217" w:rsidR="00DF30D4" w:rsidRPr="00AC4FBC" w:rsidRDefault="00DF30D4" w:rsidP="00A666A8">
            <w:pPr>
              <w:pStyle w:val="TAC"/>
              <w:rPr>
                <w:rFonts w:eastAsia="Malgun Gothic"/>
              </w:rPr>
            </w:pPr>
            <w:r w:rsidRPr="00AC4FBC">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74DF3D4D" w14:textId="78511CA6" w:rsidR="00DF30D4" w:rsidRPr="00AC4FBC" w:rsidRDefault="00DF30D4" w:rsidP="00A666A8">
            <w:pPr>
              <w:pStyle w:val="TAC"/>
              <w:rPr>
                <w:rFonts w:eastAsia="Malgun Gothic"/>
              </w:rPr>
            </w:pPr>
            <w:r w:rsidRPr="00AC4FBC">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333FA191" w14:textId="53C5B140" w:rsidR="00DF30D4" w:rsidRPr="00AC4FBC" w:rsidRDefault="00DF30D4" w:rsidP="00A666A8">
            <w:pPr>
              <w:pStyle w:val="TAC"/>
              <w:rPr>
                <w:rFonts w:eastAsia="Malgun Gothic"/>
              </w:rPr>
            </w:pPr>
            <w:r w:rsidRPr="00AC4FBC">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2B26156A" w14:textId="1024670E" w:rsidR="00DF30D4" w:rsidRPr="00AC4FBC" w:rsidRDefault="00DF30D4" w:rsidP="00A666A8">
            <w:pPr>
              <w:pStyle w:val="TAC"/>
            </w:pPr>
            <w:r w:rsidRPr="00AC4FBC">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F103FE6" w14:textId="0A641EB7" w:rsidR="00DF30D4" w:rsidRPr="00AC4FBC" w:rsidRDefault="00DF30D4" w:rsidP="00A666A8">
            <w:pPr>
              <w:pStyle w:val="TAC"/>
            </w:pPr>
            <w:r w:rsidRPr="00AC4FBC">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D7043D4" w14:textId="3DFB19F6" w:rsidR="00DF30D4" w:rsidRPr="00AC4FBC" w:rsidRDefault="00DF30D4" w:rsidP="00A666A8">
            <w:pPr>
              <w:pStyle w:val="TAC"/>
            </w:pPr>
          </w:p>
        </w:tc>
      </w:tr>
      <w:tr w:rsidR="00DF30D4" w:rsidRPr="00AC4FBC" w14:paraId="62542D83" w14:textId="20FD6C3F" w:rsidTr="00A666A8">
        <w:trPr>
          <w:trHeight w:val="188"/>
        </w:trPr>
        <w:tc>
          <w:tcPr>
            <w:tcW w:w="1413" w:type="dxa"/>
            <w:tcBorders>
              <w:top w:val="single" w:sz="4" w:space="0" w:color="auto"/>
              <w:left w:val="single" w:sz="4" w:space="0" w:color="auto"/>
              <w:right w:val="single" w:sz="4" w:space="0" w:color="auto"/>
            </w:tcBorders>
          </w:tcPr>
          <w:p w14:paraId="56A35685" w14:textId="7E426785" w:rsidR="00DF30D4" w:rsidRPr="00AC4FBC" w:rsidRDefault="00DF30D4" w:rsidP="00A666A8">
            <w:pPr>
              <w:pStyle w:val="TAC"/>
              <w:rPr>
                <w:lang w:eastAsia="ja-JP"/>
              </w:rPr>
            </w:pPr>
            <w:r w:rsidRPr="00AC4FBC">
              <w:t>DC_28_n3</w:t>
            </w:r>
          </w:p>
        </w:tc>
        <w:tc>
          <w:tcPr>
            <w:tcW w:w="992" w:type="dxa"/>
            <w:tcBorders>
              <w:top w:val="single" w:sz="4" w:space="0" w:color="auto"/>
              <w:left w:val="nil"/>
              <w:right w:val="single" w:sz="4" w:space="0" w:color="auto"/>
            </w:tcBorders>
          </w:tcPr>
          <w:p w14:paraId="533B1D3C" w14:textId="5B4E2CF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DDD5660" w14:textId="43C473C1" w:rsidR="00DF30D4" w:rsidRPr="00AC4FBC" w:rsidRDefault="00DF30D4" w:rsidP="00A666A8">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4F47509B" w14:textId="2F12A5C7"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DEC18D4" w14:textId="23CE302E"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818B01" w14:textId="3BEDC793"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5BE874C" w14:textId="35BE83F7"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69593198" w14:textId="77FE065B"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1DD07CE5" w14:textId="22C2A9EB" w:rsidR="00DF30D4" w:rsidRPr="00AC4FBC" w:rsidRDefault="00DF30D4" w:rsidP="00A666A8">
            <w:pPr>
              <w:pStyle w:val="TAC"/>
            </w:pPr>
            <w:r w:rsidRPr="00AC4FBC">
              <w:t>2</w:t>
            </w:r>
          </w:p>
        </w:tc>
      </w:tr>
      <w:tr w:rsidR="00DF30D4" w:rsidRPr="00AC4FBC" w14:paraId="13B14D57" w14:textId="007FF929" w:rsidTr="00A666A8">
        <w:trPr>
          <w:trHeight w:val="188"/>
        </w:trPr>
        <w:tc>
          <w:tcPr>
            <w:tcW w:w="1413" w:type="dxa"/>
            <w:tcBorders>
              <w:left w:val="single" w:sz="4" w:space="0" w:color="auto"/>
              <w:bottom w:val="single" w:sz="4" w:space="0" w:color="auto"/>
              <w:right w:val="single" w:sz="4" w:space="0" w:color="auto"/>
            </w:tcBorders>
          </w:tcPr>
          <w:p w14:paraId="5262F000" w14:textId="352E787E" w:rsidR="00DF30D4" w:rsidRPr="00AC4FBC" w:rsidRDefault="00DF30D4" w:rsidP="00A666A8">
            <w:pPr>
              <w:pStyle w:val="TAC"/>
              <w:rPr>
                <w:lang w:eastAsia="ja-JP"/>
              </w:rPr>
            </w:pPr>
          </w:p>
        </w:tc>
        <w:tc>
          <w:tcPr>
            <w:tcW w:w="992" w:type="dxa"/>
            <w:tcBorders>
              <w:left w:val="nil"/>
              <w:bottom w:val="single" w:sz="4" w:space="0" w:color="auto"/>
              <w:right w:val="single" w:sz="4" w:space="0" w:color="auto"/>
            </w:tcBorders>
          </w:tcPr>
          <w:p w14:paraId="389E220B" w14:textId="3F570FB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58CC502" w14:textId="7C654A70" w:rsidR="00DF30D4" w:rsidRPr="00AC4FBC" w:rsidRDefault="00DF30D4" w:rsidP="00A666A8">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246E9C5E" w14:textId="03B24947"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71964B" w14:textId="6830CB2A"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A9F946A" w14:textId="07C72757" w:rsidR="00DF30D4" w:rsidRPr="00AC4FBC" w:rsidRDefault="00DF30D4" w:rsidP="00A666A8">
            <w:pPr>
              <w:pStyle w:val="TAC"/>
              <w:rPr>
                <w:sz w:val="16"/>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70D5FD3" w14:textId="0102266B"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57222021" w14:textId="729AD0BA"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53378334" w14:textId="38466AE7" w:rsidR="00DF30D4" w:rsidRPr="00AC4FBC" w:rsidRDefault="00DF30D4" w:rsidP="00A666A8">
            <w:pPr>
              <w:pStyle w:val="TAC"/>
            </w:pPr>
          </w:p>
        </w:tc>
      </w:tr>
      <w:tr w:rsidR="00DF30D4" w:rsidRPr="00AC4FBC" w14:paraId="52D2D759" w14:textId="24B0678A" w:rsidTr="00A666A8">
        <w:trPr>
          <w:trHeight w:val="188"/>
        </w:trPr>
        <w:tc>
          <w:tcPr>
            <w:tcW w:w="1413" w:type="dxa"/>
            <w:tcBorders>
              <w:top w:val="single" w:sz="4" w:space="0" w:color="auto"/>
              <w:left w:val="single" w:sz="4" w:space="0" w:color="auto"/>
              <w:right w:val="single" w:sz="4" w:space="0" w:color="auto"/>
            </w:tcBorders>
          </w:tcPr>
          <w:p w14:paraId="13F0C838" w14:textId="653E9111" w:rsidR="00DF30D4" w:rsidRPr="00AC4FBC" w:rsidRDefault="00DF30D4" w:rsidP="00A666A8">
            <w:pPr>
              <w:pStyle w:val="TAC"/>
              <w:rPr>
                <w:rFonts w:eastAsia="Malgun Gothic"/>
              </w:rPr>
            </w:pPr>
            <w:r w:rsidRPr="00AC4FBC">
              <w:lastRenderedPageBreak/>
              <w:t>DC_28_n5</w:t>
            </w:r>
          </w:p>
        </w:tc>
        <w:tc>
          <w:tcPr>
            <w:tcW w:w="992" w:type="dxa"/>
            <w:tcBorders>
              <w:top w:val="single" w:sz="4" w:space="0" w:color="auto"/>
              <w:left w:val="nil"/>
              <w:right w:val="single" w:sz="4" w:space="0" w:color="auto"/>
            </w:tcBorders>
          </w:tcPr>
          <w:p w14:paraId="173DB602" w14:textId="1C3D5558"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57C1DE7" w14:textId="2CFFF9FB" w:rsidR="00DF30D4" w:rsidRPr="00AC4FBC" w:rsidRDefault="00DF30D4" w:rsidP="00A666A8">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75940314" w14:textId="74D1C029"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470024" w14:textId="1932819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0DD31E2" w14:textId="545BEA1C"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0CF658B" w14:textId="263857A9"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F77796A" w14:textId="22B55E87"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5798AE8" w14:textId="22F82501" w:rsidR="00DF30D4" w:rsidRPr="00AC4FBC" w:rsidRDefault="00DF30D4" w:rsidP="00A666A8">
            <w:pPr>
              <w:pStyle w:val="TAC"/>
            </w:pPr>
          </w:p>
        </w:tc>
      </w:tr>
      <w:tr w:rsidR="00DF30D4" w:rsidRPr="00AC4FBC" w14:paraId="3744294A" w14:textId="355549F9" w:rsidTr="00A666A8">
        <w:trPr>
          <w:trHeight w:val="188"/>
        </w:trPr>
        <w:tc>
          <w:tcPr>
            <w:tcW w:w="1413" w:type="dxa"/>
            <w:tcBorders>
              <w:left w:val="single" w:sz="4" w:space="0" w:color="auto"/>
              <w:right w:val="single" w:sz="4" w:space="0" w:color="auto"/>
            </w:tcBorders>
            <w:vAlign w:val="center"/>
          </w:tcPr>
          <w:p w14:paraId="7D9C4EEA" w14:textId="1E80DA3F" w:rsidR="00DF30D4" w:rsidRPr="00AC4FBC" w:rsidRDefault="00DF30D4" w:rsidP="00A666A8">
            <w:pPr>
              <w:pStyle w:val="TAC"/>
              <w:rPr>
                <w:rFonts w:eastAsia="Malgun Gothic"/>
              </w:rPr>
            </w:pPr>
          </w:p>
        </w:tc>
        <w:tc>
          <w:tcPr>
            <w:tcW w:w="992" w:type="dxa"/>
            <w:tcBorders>
              <w:left w:val="nil"/>
              <w:right w:val="single" w:sz="4" w:space="0" w:color="auto"/>
            </w:tcBorders>
          </w:tcPr>
          <w:p w14:paraId="708C6230" w14:textId="7A77A775"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49FBCF4" w14:textId="11A73B5E" w:rsidR="00DF30D4" w:rsidRPr="00AC4FBC" w:rsidRDefault="00DF30D4" w:rsidP="00A666A8">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0F20BDAD" w14:textId="46FF335F" w:rsidR="00DF30D4" w:rsidRPr="00AC4FBC" w:rsidRDefault="00DF30D4" w:rsidP="00A666A8">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761951F0" w14:textId="2F38207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46957F4" w14:textId="76FA123F" w:rsidR="00DF30D4" w:rsidRPr="00AC4FBC" w:rsidRDefault="00DF30D4" w:rsidP="00A666A8">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185FF78C" w14:textId="3B15FBC4"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4A86969" w14:textId="206F4B0D"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0B9C9" w14:textId="689EF621" w:rsidR="00DF30D4" w:rsidRPr="00AC4FBC" w:rsidRDefault="00DF30D4" w:rsidP="00A666A8">
            <w:pPr>
              <w:pStyle w:val="TAC"/>
            </w:pPr>
          </w:p>
        </w:tc>
      </w:tr>
      <w:tr w:rsidR="00DF30D4" w:rsidRPr="00AC4FBC" w14:paraId="5CA67027" w14:textId="011F705B" w:rsidTr="00A666A8">
        <w:trPr>
          <w:trHeight w:val="188"/>
        </w:trPr>
        <w:tc>
          <w:tcPr>
            <w:tcW w:w="1413" w:type="dxa"/>
            <w:tcBorders>
              <w:left w:val="single" w:sz="4" w:space="0" w:color="auto"/>
              <w:right w:val="single" w:sz="4" w:space="0" w:color="auto"/>
            </w:tcBorders>
            <w:vAlign w:val="center"/>
          </w:tcPr>
          <w:p w14:paraId="4CF0CA7B" w14:textId="2403A435" w:rsidR="00DF30D4" w:rsidRPr="00AC4FBC" w:rsidRDefault="00DF30D4" w:rsidP="00A666A8">
            <w:pPr>
              <w:pStyle w:val="TAC"/>
              <w:rPr>
                <w:rFonts w:eastAsia="Malgun Gothic"/>
              </w:rPr>
            </w:pPr>
          </w:p>
        </w:tc>
        <w:tc>
          <w:tcPr>
            <w:tcW w:w="992" w:type="dxa"/>
            <w:tcBorders>
              <w:left w:val="nil"/>
              <w:right w:val="single" w:sz="4" w:space="0" w:color="auto"/>
            </w:tcBorders>
          </w:tcPr>
          <w:p w14:paraId="4C94BF47" w14:textId="3ABF5B6C"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17AE488" w14:textId="0EB8AA14"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629DF1CC" w14:textId="000A6037" w:rsidR="00DF30D4" w:rsidRPr="00AC4FBC" w:rsidRDefault="00DF30D4" w:rsidP="00A666A8">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60520862" w14:textId="5E460A0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61884C6" w14:textId="283CFEE4" w:rsidR="00DF30D4" w:rsidRPr="00AC4FBC" w:rsidRDefault="00DF30D4" w:rsidP="00A666A8">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35AA6C5C" w14:textId="12120F49"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60BC363" w14:textId="2D8C2BAB"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C538F1E" w14:textId="75741390" w:rsidR="00DF30D4" w:rsidRPr="00AC4FBC" w:rsidRDefault="00DF30D4" w:rsidP="00A666A8">
            <w:pPr>
              <w:pStyle w:val="TAC"/>
            </w:pPr>
          </w:p>
        </w:tc>
      </w:tr>
      <w:tr w:rsidR="00DF30D4" w:rsidRPr="00AC4FBC" w14:paraId="594B87D1" w14:textId="0DFC3774" w:rsidTr="00A666A8">
        <w:trPr>
          <w:trHeight w:val="188"/>
        </w:trPr>
        <w:tc>
          <w:tcPr>
            <w:tcW w:w="1413" w:type="dxa"/>
            <w:tcBorders>
              <w:left w:val="single" w:sz="4" w:space="0" w:color="auto"/>
              <w:right w:val="single" w:sz="4" w:space="0" w:color="auto"/>
            </w:tcBorders>
            <w:vAlign w:val="center"/>
          </w:tcPr>
          <w:p w14:paraId="7829648D" w14:textId="2E25FC0C" w:rsidR="00DF30D4" w:rsidRPr="00AC4FBC" w:rsidRDefault="00DF30D4" w:rsidP="00A666A8">
            <w:pPr>
              <w:pStyle w:val="TAC"/>
              <w:rPr>
                <w:rFonts w:eastAsia="Malgun Gothic"/>
              </w:rPr>
            </w:pPr>
          </w:p>
        </w:tc>
        <w:tc>
          <w:tcPr>
            <w:tcW w:w="992" w:type="dxa"/>
            <w:tcBorders>
              <w:left w:val="nil"/>
              <w:right w:val="single" w:sz="4" w:space="0" w:color="auto"/>
            </w:tcBorders>
          </w:tcPr>
          <w:p w14:paraId="67037400" w14:textId="0243198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A860ABB" w14:textId="74EEC40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3565C88" w14:textId="6341267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3328BAE1" w14:textId="1275FA9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960BAD" w14:textId="54F62CE7"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634ABFB1" w14:textId="4EC84BCB" w:rsidR="00DF30D4" w:rsidRPr="00AC4FBC" w:rsidRDefault="00DF30D4" w:rsidP="00A666A8">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45A8CCF5" w14:textId="18C09462" w:rsidR="00DF30D4" w:rsidRPr="00AC4FBC" w:rsidRDefault="00DF30D4" w:rsidP="00A666A8">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77CB9CCE" w14:textId="0C5E0541" w:rsidR="00DF30D4" w:rsidRPr="00AC4FBC" w:rsidRDefault="00DF30D4" w:rsidP="00A666A8">
            <w:pPr>
              <w:pStyle w:val="TAC"/>
            </w:pPr>
            <w:r w:rsidRPr="00AC4FBC">
              <w:rPr>
                <w:rFonts w:cs="Arial"/>
                <w:color w:val="000000"/>
                <w:szCs w:val="18"/>
              </w:rPr>
              <w:t>5, 17</w:t>
            </w:r>
          </w:p>
        </w:tc>
      </w:tr>
      <w:tr w:rsidR="00DF30D4" w:rsidRPr="00AC4FBC" w14:paraId="4FE9EB0F" w14:textId="46AE1AC2" w:rsidTr="00A666A8">
        <w:trPr>
          <w:trHeight w:val="188"/>
        </w:trPr>
        <w:tc>
          <w:tcPr>
            <w:tcW w:w="1413" w:type="dxa"/>
            <w:tcBorders>
              <w:left w:val="single" w:sz="4" w:space="0" w:color="auto"/>
              <w:right w:val="single" w:sz="4" w:space="0" w:color="auto"/>
            </w:tcBorders>
            <w:vAlign w:val="center"/>
          </w:tcPr>
          <w:p w14:paraId="41A635DE" w14:textId="1FE81065" w:rsidR="00DF30D4" w:rsidRPr="00AC4FBC" w:rsidRDefault="00DF30D4" w:rsidP="00A666A8">
            <w:pPr>
              <w:pStyle w:val="TAC"/>
              <w:rPr>
                <w:rFonts w:eastAsia="Malgun Gothic"/>
              </w:rPr>
            </w:pPr>
          </w:p>
        </w:tc>
        <w:tc>
          <w:tcPr>
            <w:tcW w:w="992" w:type="dxa"/>
            <w:tcBorders>
              <w:left w:val="nil"/>
              <w:right w:val="single" w:sz="4" w:space="0" w:color="auto"/>
            </w:tcBorders>
          </w:tcPr>
          <w:p w14:paraId="206D506E" w14:textId="24C9AF7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CB34A14" w14:textId="53060E14"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52DAAFF" w14:textId="6398968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6405C849" w14:textId="50EB459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CE17594" w14:textId="7C05BC44"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0689F89" w14:textId="42C6B083"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48BD0C68" w14:textId="37445651"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1791D01F" w14:textId="29128612" w:rsidR="00DF30D4" w:rsidRPr="00AC4FBC" w:rsidRDefault="00DF30D4" w:rsidP="00A666A8">
            <w:pPr>
              <w:pStyle w:val="TAC"/>
            </w:pPr>
            <w:r w:rsidRPr="00AC4FBC">
              <w:rPr>
                <w:rFonts w:cs="Arial"/>
                <w:color w:val="000000"/>
                <w:szCs w:val="18"/>
              </w:rPr>
              <w:t>14</w:t>
            </w:r>
          </w:p>
        </w:tc>
      </w:tr>
      <w:tr w:rsidR="00DF30D4" w:rsidRPr="00AC4FBC" w14:paraId="3E455D70" w14:textId="72D7BEB6" w:rsidTr="00A666A8">
        <w:trPr>
          <w:trHeight w:val="188"/>
        </w:trPr>
        <w:tc>
          <w:tcPr>
            <w:tcW w:w="1413" w:type="dxa"/>
            <w:tcBorders>
              <w:left w:val="single" w:sz="4" w:space="0" w:color="auto"/>
              <w:bottom w:val="single" w:sz="4" w:space="0" w:color="auto"/>
              <w:right w:val="single" w:sz="4" w:space="0" w:color="auto"/>
            </w:tcBorders>
            <w:vAlign w:val="center"/>
          </w:tcPr>
          <w:p w14:paraId="5BEB8852" w14:textId="204563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5D9A4E0" w14:textId="2106722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9972594" w14:textId="158BF92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6897082" w14:textId="5E75CA89" w:rsidR="00DF30D4" w:rsidRPr="00AC4FBC" w:rsidRDefault="00DF30D4" w:rsidP="00A666A8">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11AE31F3" w14:textId="447584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2BF0188" w14:textId="1D769708"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54AA9878" w14:textId="5BA972D2"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FA81A2C" w14:textId="2CF0D6A5"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F00D702" w14:textId="4B82C54B" w:rsidR="00DF30D4" w:rsidRPr="00AC4FBC" w:rsidRDefault="00DF30D4" w:rsidP="00A666A8">
            <w:pPr>
              <w:pStyle w:val="TAC"/>
            </w:pPr>
            <w:r w:rsidRPr="00AC4FBC">
              <w:rPr>
                <w:rFonts w:cs="Arial"/>
                <w:color w:val="000000"/>
                <w:szCs w:val="18"/>
              </w:rPr>
              <w:t>5</w:t>
            </w:r>
          </w:p>
        </w:tc>
      </w:tr>
      <w:tr w:rsidR="00DF30D4" w:rsidRPr="00AC4FBC" w14:paraId="218FE2B1" w14:textId="60883ADB" w:rsidTr="00A666A8">
        <w:trPr>
          <w:trHeight w:val="188"/>
        </w:trPr>
        <w:tc>
          <w:tcPr>
            <w:tcW w:w="1413" w:type="dxa"/>
            <w:tcBorders>
              <w:top w:val="single" w:sz="4" w:space="0" w:color="auto"/>
              <w:left w:val="single" w:sz="4" w:space="0" w:color="auto"/>
              <w:right w:val="single" w:sz="4" w:space="0" w:color="auto"/>
            </w:tcBorders>
          </w:tcPr>
          <w:p w14:paraId="061E793E" w14:textId="25BAAF21" w:rsidR="00DF30D4" w:rsidRPr="00AC4FBC" w:rsidRDefault="00DF30D4" w:rsidP="00A666A8">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5A1DF40C" w14:textId="16837419"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A2856DC" w14:textId="74BB2134" w:rsidR="00DF30D4" w:rsidRPr="00AC4FBC" w:rsidRDefault="00DF30D4" w:rsidP="00A666A8">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08992259" w14:textId="3E95181B"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C75D70" w14:textId="11F1A541"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C5878DC" w14:textId="1106F726"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92194C4" w14:textId="765DE9EC"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855255A" w14:textId="4393F6E8"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586DB18" w14:textId="1E73EE43" w:rsidR="00DF30D4" w:rsidRPr="00AC4FBC" w:rsidRDefault="00DF30D4" w:rsidP="00A666A8">
            <w:pPr>
              <w:pStyle w:val="TAC"/>
            </w:pPr>
          </w:p>
        </w:tc>
      </w:tr>
      <w:tr w:rsidR="00DF30D4" w:rsidRPr="00AC4FBC" w14:paraId="61764CD4" w14:textId="5A2F2F6C" w:rsidTr="00A666A8">
        <w:trPr>
          <w:trHeight w:val="188"/>
        </w:trPr>
        <w:tc>
          <w:tcPr>
            <w:tcW w:w="1413" w:type="dxa"/>
            <w:tcBorders>
              <w:left w:val="single" w:sz="4" w:space="0" w:color="auto"/>
              <w:right w:val="single" w:sz="4" w:space="0" w:color="auto"/>
            </w:tcBorders>
            <w:vAlign w:val="center"/>
          </w:tcPr>
          <w:p w14:paraId="27F851E8" w14:textId="6546DE70" w:rsidR="00DF30D4" w:rsidRPr="00AC4FBC" w:rsidRDefault="00DF30D4" w:rsidP="00A666A8">
            <w:pPr>
              <w:pStyle w:val="TAC"/>
              <w:rPr>
                <w:rFonts w:eastAsia="Malgun Gothic"/>
              </w:rPr>
            </w:pPr>
          </w:p>
        </w:tc>
        <w:tc>
          <w:tcPr>
            <w:tcW w:w="992" w:type="dxa"/>
            <w:tcBorders>
              <w:left w:val="nil"/>
              <w:right w:val="single" w:sz="4" w:space="0" w:color="auto"/>
            </w:tcBorders>
          </w:tcPr>
          <w:p w14:paraId="7C6AEE32" w14:textId="5899F9BE"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D40E7DB" w14:textId="48FA49F5" w:rsidR="00DF30D4" w:rsidRPr="00AC4FBC" w:rsidRDefault="00DF30D4" w:rsidP="00A666A8">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2E0B816B" w14:textId="0AA0543B"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70BCF1" w14:textId="0892793B"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20D1F94" w14:textId="436F6FA8" w:rsidR="00DF30D4" w:rsidRPr="00AC4FBC" w:rsidRDefault="00DF30D4" w:rsidP="00A666A8">
            <w:pPr>
              <w:pStyle w:val="TAC"/>
              <w:rPr>
                <w:rFonts w:eastAsia="Malgun Gothic"/>
              </w:rPr>
            </w:pPr>
            <w:proofErr w:type="spellStart"/>
            <w:r w:rsidRPr="00AC4FBC">
              <w:rPr>
                <w:sz w:val="16"/>
              </w:rPr>
              <w:t>F</w:t>
            </w:r>
            <w:r w:rsidRPr="00AC4FBC">
              <w:rPr>
                <w:sz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C8122D1" w14:textId="24313EBF"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12192A7" w14:textId="279D907A"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003EBB4" w14:textId="71E786E7" w:rsidR="00DF30D4" w:rsidRPr="00AC4FBC" w:rsidRDefault="00DF30D4" w:rsidP="00A666A8">
            <w:pPr>
              <w:pStyle w:val="TAC"/>
            </w:pPr>
            <w:r w:rsidRPr="00AC4FBC">
              <w:rPr>
                <w:sz w:val="16"/>
                <w:lang w:eastAsia="ja-JP"/>
              </w:rPr>
              <w:t>2</w:t>
            </w:r>
          </w:p>
        </w:tc>
      </w:tr>
      <w:tr w:rsidR="00DF30D4" w:rsidRPr="00AC4FBC" w14:paraId="325E4C64" w14:textId="74FE4A16" w:rsidTr="00A666A8">
        <w:trPr>
          <w:trHeight w:val="188"/>
        </w:trPr>
        <w:tc>
          <w:tcPr>
            <w:tcW w:w="1413" w:type="dxa"/>
            <w:tcBorders>
              <w:left w:val="single" w:sz="4" w:space="0" w:color="auto"/>
              <w:right w:val="single" w:sz="4" w:space="0" w:color="auto"/>
            </w:tcBorders>
            <w:vAlign w:val="center"/>
          </w:tcPr>
          <w:p w14:paraId="126E4559" w14:textId="5F3B2477" w:rsidR="00DF30D4" w:rsidRPr="00AC4FBC" w:rsidRDefault="00DF30D4" w:rsidP="00A666A8">
            <w:pPr>
              <w:pStyle w:val="TAC"/>
              <w:rPr>
                <w:rFonts w:eastAsia="Malgun Gothic"/>
              </w:rPr>
            </w:pPr>
          </w:p>
        </w:tc>
        <w:tc>
          <w:tcPr>
            <w:tcW w:w="992" w:type="dxa"/>
            <w:tcBorders>
              <w:left w:val="nil"/>
              <w:right w:val="single" w:sz="4" w:space="0" w:color="auto"/>
            </w:tcBorders>
          </w:tcPr>
          <w:p w14:paraId="2B672320" w14:textId="7AF2C81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B5A84" w14:textId="594FB6C1"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48C5643" w14:textId="72A09601"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6D64026" w14:textId="596FD6DF"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467DCA8" w14:textId="4C825B22"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6F88CD67" w14:textId="521E432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E3CE758" w14:textId="1A8B10E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1840FC8" w14:textId="07DE44B3" w:rsidR="00DF30D4" w:rsidRPr="00AC4FBC" w:rsidRDefault="00DF30D4" w:rsidP="00A666A8">
            <w:pPr>
              <w:pStyle w:val="TAC"/>
            </w:pPr>
            <w:r w:rsidRPr="00AC4FBC">
              <w:rPr>
                <w:sz w:val="16"/>
                <w:lang w:eastAsia="ja-JP"/>
              </w:rPr>
              <w:t>3</w:t>
            </w:r>
          </w:p>
        </w:tc>
      </w:tr>
      <w:tr w:rsidR="00DF30D4" w:rsidRPr="00AC4FBC" w14:paraId="242155A5" w14:textId="51E40F2E" w:rsidTr="00A666A8">
        <w:trPr>
          <w:trHeight w:val="188"/>
        </w:trPr>
        <w:tc>
          <w:tcPr>
            <w:tcW w:w="1413" w:type="dxa"/>
            <w:tcBorders>
              <w:left w:val="single" w:sz="4" w:space="0" w:color="auto"/>
              <w:right w:val="single" w:sz="4" w:space="0" w:color="auto"/>
            </w:tcBorders>
            <w:vAlign w:val="center"/>
          </w:tcPr>
          <w:p w14:paraId="66A55EE9" w14:textId="5A6D1DA2" w:rsidR="00DF30D4" w:rsidRPr="00AC4FBC" w:rsidRDefault="00DF30D4" w:rsidP="00A666A8">
            <w:pPr>
              <w:pStyle w:val="TAC"/>
              <w:rPr>
                <w:rFonts w:eastAsia="Malgun Gothic"/>
              </w:rPr>
            </w:pPr>
          </w:p>
        </w:tc>
        <w:tc>
          <w:tcPr>
            <w:tcW w:w="992" w:type="dxa"/>
            <w:tcBorders>
              <w:left w:val="nil"/>
              <w:right w:val="single" w:sz="4" w:space="0" w:color="auto"/>
            </w:tcBorders>
          </w:tcPr>
          <w:p w14:paraId="7136EE87" w14:textId="2716C29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369A1BC" w14:textId="5547C98C"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66E8A54" w14:textId="67525DB5" w:rsidR="00DF30D4" w:rsidRPr="00AC4FBC" w:rsidRDefault="00DF30D4" w:rsidP="00A666A8">
            <w:pPr>
              <w:pStyle w:val="TAC"/>
              <w:rPr>
                <w:rFonts w:eastAsia="Malgun Gothic"/>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39BD9AF9" w14:textId="3AC79DD0"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39EF0FDC" w14:textId="287BD99F" w:rsidR="00DF30D4" w:rsidRPr="00AC4FBC" w:rsidRDefault="00DF30D4" w:rsidP="00A666A8">
            <w:pPr>
              <w:pStyle w:val="TAC"/>
              <w:rPr>
                <w:rFonts w:eastAsia="Malgun Gothic"/>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234036C0" w14:textId="06B1557A"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18136B1" w14:textId="277D2658"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51C276E" w14:textId="0C5FCA64" w:rsidR="00DF30D4" w:rsidRPr="00AC4FBC" w:rsidRDefault="00DF30D4" w:rsidP="00A666A8">
            <w:pPr>
              <w:pStyle w:val="TAC"/>
            </w:pPr>
            <w:r w:rsidRPr="00AC4FBC">
              <w:rPr>
                <w:sz w:val="16"/>
                <w:lang w:eastAsia="ja-JP"/>
              </w:rPr>
              <w:t>2</w:t>
            </w:r>
          </w:p>
        </w:tc>
      </w:tr>
      <w:tr w:rsidR="00DF30D4" w:rsidRPr="00AC4FBC" w14:paraId="4CD65240" w14:textId="30596B15" w:rsidTr="00A666A8">
        <w:trPr>
          <w:trHeight w:val="188"/>
        </w:trPr>
        <w:tc>
          <w:tcPr>
            <w:tcW w:w="1413" w:type="dxa"/>
            <w:tcBorders>
              <w:left w:val="single" w:sz="4" w:space="0" w:color="auto"/>
              <w:bottom w:val="single" w:sz="4" w:space="0" w:color="auto"/>
              <w:right w:val="single" w:sz="4" w:space="0" w:color="auto"/>
            </w:tcBorders>
            <w:vAlign w:val="center"/>
          </w:tcPr>
          <w:p w14:paraId="2DDF54A3" w14:textId="3527420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BBEC5CE" w14:textId="3E1D237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0B772D0" w14:textId="477347F6"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8BC5C84" w14:textId="0DBFDFF6" w:rsidR="00DF30D4" w:rsidRPr="00AC4FBC" w:rsidRDefault="00DF30D4" w:rsidP="00A666A8">
            <w:pPr>
              <w:pStyle w:val="TAC"/>
              <w:rPr>
                <w:rFonts w:eastAsia="Malgun Gothic"/>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1D3634AF" w14:textId="2B6A5C0E"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38FD34C" w14:textId="685FF71D" w:rsidR="00DF30D4" w:rsidRPr="00AC4FBC" w:rsidRDefault="00DF30D4" w:rsidP="00A666A8">
            <w:pPr>
              <w:pStyle w:val="TAC"/>
              <w:rPr>
                <w:rFonts w:eastAsia="Malgun Gothic"/>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7FA9ED83" w14:textId="142C8588"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509B1CD" w14:textId="51334B0C"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FF6DF03" w14:textId="37D2E2F4" w:rsidR="00DF30D4" w:rsidRPr="00AC4FBC" w:rsidRDefault="00DF30D4" w:rsidP="00A666A8">
            <w:pPr>
              <w:pStyle w:val="TAC"/>
            </w:pPr>
          </w:p>
        </w:tc>
      </w:tr>
      <w:tr w:rsidR="00DF30D4" w:rsidRPr="00AC4FBC" w14:paraId="24F68463" w14:textId="72EDFE30" w:rsidTr="00A666A8">
        <w:trPr>
          <w:trHeight w:val="188"/>
        </w:trPr>
        <w:tc>
          <w:tcPr>
            <w:tcW w:w="1413" w:type="dxa"/>
            <w:tcBorders>
              <w:top w:val="single" w:sz="4" w:space="0" w:color="auto"/>
              <w:left w:val="single" w:sz="4" w:space="0" w:color="auto"/>
              <w:right w:val="single" w:sz="4" w:space="0" w:color="auto"/>
            </w:tcBorders>
          </w:tcPr>
          <w:p w14:paraId="551E4B1F" w14:textId="1A732784" w:rsidR="00DF30D4" w:rsidRPr="00AC4FBC" w:rsidRDefault="00DF30D4" w:rsidP="00A666A8">
            <w:pPr>
              <w:pStyle w:val="TAC"/>
              <w:rPr>
                <w:rFonts w:eastAsia="Malgun Gothic"/>
              </w:rPr>
            </w:pPr>
            <w:r w:rsidRPr="00AC4FBC">
              <w:t>DC_28_n7</w:t>
            </w:r>
          </w:p>
        </w:tc>
        <w:tc>
          <w:tcPr>
            <w:tcW w:w="992" w:type="dxa"/>
            <w:tcBorders>
              <w:top w:val="single" w:sz="4" w:space="0" w:color="auto"/>
              <w:left w:val="nil"/>
              <w:right w:val="single" w:sz="4" w:space="0" w:color="auto"/>
            </w:tcBorders>
          </w:tcPr>
          <w:p w14:paraId="0634D75B" w14:textId="2B9F81C5"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4367189" w14:textId="023A144E" w:rsidR="00DF30D4" w:rsidRPr="00AC4FBC" w:rsidRDefault="00DF30D4" w:rsidP="00A666A8">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27AE6671" w14:textId="5B1FDED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9CD670" w14:textId="1079525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DB7B46" w14:textId="027A197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6151E8B" w14:textId="16D67825"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341ACD7" w14:textId="7453F7C8"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9906EC7" w14:textId="5455997C" w:rsidR="00DF30D4" w:rsidRPr="00AC4FBC" w:rsidRDefault="00DF30D4" w:rsidP="00A666A8">
            <w:pPr>
              <w:pStyle w:val="TAC"/>
            </w:pPr>
          </w:p>
        </w:tc>
      </w:tr>
      <w:tr w:rsidR="00DF30D4" w:rsidRPr="00AC4FBC" w14:paraId="7F132D2D" w14:textId="4B24C180" w:rsidTr="00A666A8">
        <w:trPr>
          <w:trHeight w:val="188"/>
        </w:trPr>
        <w:tc>
          <w:tcPr>
            <w:tcW w:w="1413" w:type="dxa"/>
            <w:tcBorders>
              <w:left w:val="single" w:sz="4" w:space="0" w:color="auto"/>
              <w:right w:val="single" w:sz="4" w:space="0" w:color="auto"/>
            </w:tcBorders>
            <w:vAlign w:val="center"/>
          </w:tcPr>
          <w:p w14:paraId="2041975E" w14:textId="2F3D76F8" w:rsidR="00DF30D4" w:rsidRPr="00AC4FBC" w:rsidRDefault="00DF30D4" w:rsidP="00A666A8">
            <w:pPr>
              <w:pStyle w:val="TAC"/>
              <w:rPr>
                <w:rFonts w:eastAsia="Malgun Gothic"/>
              </w:rPr>
            </w:pPr>
          </w:p>
        </w:tc>
        <w:tc>
          <w:tcPr>
            <w:tcW w:w="992" w:type="dxa"/>
            <w:tcBorders>
              <w:left w:val="nil"/>
              <w:right w:val="single" w:sz="4" w:space="0" w:color="auto"/>
            </w:tcBorders>
          </w:tcPr>
          <w:p w14:paraId="0F58BCFB" w14:textId="6553975D"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A5695C4" w14:textId="5E1705AC" w:rsidR="00DF30D4" w:rsidRPr="00AC4FBC" w:rsidRDefault="00DF30D4" w:rsidP="00A666A8">
            <w:pPr>
              <w:pStyle w:val="TAL"/>
            </w:pPr>
            <w:r w:rsidRPr="00AC4FBC">
              <w:t>E-UTRA Band 52</w:t>
            </w:r>
          </w:p>
          <w:p w14:paraId="46BC5CF7" w14:textId="1A8305DD"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434744A0" w14:textId="41B380F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208040" w14:textId="2ED70ED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9E4CDBA" w14:textId="320403CA"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9B50E11" w14:textId="57D3E49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E9968A" w14:textId="445312B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941096B" w14:textId="3D3C3E09" w:rsidR="00DF30D4" w:rsidRPr="00AC4FBC" w:rsidRDefault="00DF30D4" w:rsidP="00A666A8">
            <w:pPr>
              <w:pStyle w:val="TAC"/>
            </w:pPr>
            <w:r w:rsidRPr="00AC4FBC">
              <w:t>2</w:t>
            </w:r>
          </w:p>
        </w:tc>
      </w:tr>
      <w:tr w:rsidR="00DF30D4" w:rsidRPr="00AC4FBC" w14:paraId="54EE4A87" w14:textId="1372331D" w:rsidTr="00A666A8">
        <w:trPr>
          <w:trHeight w:val="188"/>
        </w:trPr>
        <w:tc>
          <w:tcPr>
            <w:tcW w:w="1413" w:type="dxa"/>
            <w:tcBorders>
              <w:top w:val="single" w:sz="4" w:space="0" w:color="auto"/>
              <w:left w:val="single" w:sz="4" w:space="0" w:color="auto"/>
              <w:right w:val="single" w:sz="4" w:space="0" w:color="auto"/>
            </w:tcBorders>
          </w:tcPr>
          <w:p w14:paraId="1DB9195A" w14:textId="5905E39C" w:rsidR="00DF30D4" w:rsidRPr="00AC4FBC" w:rsidRDefault="00DF30D4" w:rsidP="00A666A8">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610E4ADD" w14:textId="77A7EBE2" w:rsidR="00DF30D4" w:rsidRPr="00AC4FBC" w:rsidRDefault="00DF30D4" w:rsidP="00A666A8">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C5AF0D3" w14:textId="2D6FED6E" w:rsidR="00DF30D4" w:rsidRPr="00AC4FBC" w:rsidRDefault="00DF30D4" w:rsidP="00A666A8">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47D5C81C" w14:textId="704039CE"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6F6AC4F1" w14:textId="10D0B300"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E124B88" w14:textId="281D974D"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4EE89585" w14:textId="114B506E"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BBCE58F" w14:textId="279300FB"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8BF7B6A" w14:textId="4D9976DF" w:rsidR="00DF30D4" w:rsidRPr="00AC4FBC" w:rsidRDefault="00DF30D4" w:rsidP="00A666A8">
            <w:pPr>
              <w:pStyle w:val="TAC"/>
            </w:pPr>
          </w:p>
        </w:tc>
      </w:tr>
      <w:tr w:rsidR="00DF30D4" w:rsidRPr="00AC4FBC" w14:paraId="4C5084A6" w14:textId="2F6DA197" w:rsidTr="00A666A8">
        <w:trPr>
          <w:trHeight w:val="188"/>
        </w:trPr>
        <w:tc>
          <w:tcPr>
            <w:tcW w:w="1413" w:type="dxa"/>
            <w:tcBorders>
              <w:left w:val="single" w:sz="4" w:space="0" w:color="auto"/>
              <w:right w:val="single" w:sz="4" w:space="0" w:color="auto"/>
            </w:tcBorders>
            <w:vAlign w:val="center"/>
          </w:tcPr>
          <w:p w14:paraId="54ADFFA6" w14:textId="1F1F9ACE" w:rsidR="00DF30D4" w:rsidRPr="00AC4FBC" w:rsidRDefault="00DF30D4" w:rsidP="00A666A8">
            <w:pPr>
              <w:pStyle w:val="TAC"/>
              <w:rPr>
                <w:rFonts w:eastAsia="Malgun Gothic"/>
              </w:rPr>
            </w:pPr>
          </w:p>
        </w:tc>
        <w:tc>
          <w:tcPr>
            <w:tcW w:w="992" w:type="dxa"/>
            <w:tcBorders>
              <w:left w:val="nil"/>
              <w:right w:val="single" w:sz="4" w:space="0" w:color="auto"/>
            </w:tcBorders>
          </w:tcPr>
          <w:p w14:paraId="32355EA5" w14:textId="200035DC" w:rsidR="00DF30D4" w:rsidRPr="00AC4FBC" w:rsidRDefault="00DF30D4" w:rsidP="00A666A8">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47CA387" w14:textId="18790786" w:rsidR="00DF30D4" w:rsidRPr="00AC4FBC" w:rsidRDefault="00DF30D4" w:rsidP="00A666A8">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7C9A45BC" w14:textId="2257E39B"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45723961" w14:textId="03BBFC29"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A101049" w14:textId="7812E8E8"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654D9663" w14:textId="643F1EFC"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C8F33F2" w14:textId="33E277B6"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CC8BEE7" w14:textId="230C7192" w:rsidR="00DF30D4" w:rsidRPr="00AC4FBC" w:rsidRDefault="00DF30D4" w:rsidP="00A666A8">
            <w:pPr>
              <w:pStyle w:val="TAC"/>
            </w:pPr>
            <w:r w:rsidRPr="00AC4FBC">
              <w:rPr>
                <w:sz w:val="16"/>
                <w:lang w:eastAsia="ja-JP"/>
              </w:rPr>
              <w:t>2</w:t>
            </w:r>
          </w:p>
        </w:tc>
      </w:tr>
      <w:tr w:rsidR="00DF30D4" w:rsidRPr="00AC4FBC" w14:paraId="0DEBB0B7" w14:textId="16214FBC" w:rsidTr="00A666A8">
        <w:trPr>
          <w:trHeight w:val="188"/>
        </w:trPr>
        <w:tc>
          <w:tcPr>
            <w:tcW w:w="1413" w:type="dxa"/>
            <w:tcBorders>
              <w:left w:val="single" w:sz="4" w:space="0" w:color="auto"/>
              <w:right w:val="single" w:sz="4" w:space="0" w:color="auto"/>
            </w:tcBorders>
            <w:vAlign w:val="center"/>
          </w:tcPr>
          <w:p w14:paraId="47FDC140" w14:textId="1BDCF680" w:rsidR="00DF30D4" w:rsidRPr="00AC4FBC" w:rsidRDefault="00DF30D4" w:rsidP="00A666A8">
            <w:pPr>
              <w:pStyle w:val="TAC"/>
              <w:rPr>
                <w:rFonts w:eastAsia="Malgun Gothic"/>
              </w:rPr>
            </w:pPr>
          </w:p>
        </w:tc>
        <w:tc>
          <w:tcPr>
            <w:tcW w:w="992" w:type="dxa"/>
            <w:tcBorders>
              <w:left w:val="nil"/>
              <w:right w:val="single" w:sz="4" w:space="0" w:color="auto"/>
            </w:tcBorders>
          </w:tcPr>
          <w:p w14:paraId="6CEB9222" w14:textId="3C98D362" w:rsidR="00DF30D4" w:rsidRPr="00AC4FBC" w:rsidRDefault="00DF30D4" w:rsidP="00A666A8">
            <w:pPr>
              <w:pStyle w:val="TAL"/>
              <w:rPr>
                <w:sz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52130C" w14:textId="5C95AF1D" w:rsidR="00DF30D4" w:rsidRPr="00AC4FBC" w:rsidRDefault="00DF30D4" w:rsidP="00A666A8">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7BB16E06" w14:textId="43D5D628" w:rsidR="00DF30D4" w:rsidRPr="00AC4FBC" w:rsidRDefault="00DF30D4" w:rsidP="00A666A8">
            <w:pPr>
              <w:pStyle w:val="TAC"/>
              <w:rPr>
                <w:rFonts w:eastAsia="Malgun Gothic"/>
              </w:rPr>
            </w:pPr>
            <w:proofErr w:type="spellStart"/>
            <w:r w:rsidRPr="00AC4FBC">
              <w:rPr>
                <w:sz w:val="16"/>
                <w:lang w:eastAsia="ja-JP"/>
              </w:rPr>
              <w:t>FDL_low</w:t>
            </w:r>
            <w:proofErr w:type="spellEnd"/>
          </w:p>
        </w:tc>
        <w:tc>
          <w:tcPr>
            <w:tcW w:w="425" w:type="dxa"/>
            <w:tcBorders>
              <w:top w:val="single" w:sz="4" w:space="0" w:color="auto"/>
              <w:left w:val="nil"/>
              <w:bottom w:val="single" w:sz="4" w:space="0" w:color="auto"/>
              <w:right w:val="single" w:sz="4" w:space="0" w:color="auto"/>
            </w:tcBorders>
          </w:tcPr>
          <w:p w14:paraId="60D6E4FF" w14:textId="0A173E7B"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F1BFE8D" w14:textId="692998F2" w:rsidR="00DF30D4" w:rsidRPr="00AC4FBC" w:rsidRDefault="00DF30D4" w:rsidP="00A666A8">
            <w:pPr>
              <w:pStyle w:val="TAC"/>
              <w:rPr>
                <w:rFonts w:eastAsia="Malgun Gothic"/>
              </w:rPr>
            </w:pPr>
            <w:proofErr w:type="spellStart"/>
            <w:r w:rsidRPr="00AC4FBC">
              <w:rPr>
                <w:sz w:val="16"/>
                <w:lang w:eastAsia="ja-JP"/>
              </w:rPr>
              <w:t>FDL_high</w:t>
            </w:r>
            <w:proofErr w:type="spellEnd"/>
          </w:p>
        </w:tc>
        <w:tc>
          <w:tcPr>
            <w:tcW w:w="1134" w:type="dxa"/>
            <w:tcBorders>
              <w:top w:val="single" w:sz="4" w:space="0" w:color="auto"/>
              <w:left w:val="nil"/>
              <w:bottom w:val="single" w:sz="4" w:space="0" w:color="auto"/>
              <w:right w:val="single" w:sz="4" w:space="0" w:color="auto"/>
            </w:tcBorders>
          </w:tcPr>
          <w:p w14:paraId="600140FC" w14:textId="7A5FA309"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B26F49E" w14:textId="5A4A6E1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083088D" w14:textId="753F3D58" w:rsidR="00DF30D4" w:rsidRPr="00AC4FBC" w:rsidRDefault="00DF30D4" w:rsidP="00A666A8">
            <w:pPr>
              <w:pStyle w:val="TAC"/>
            </w:pPr>
            <w:r w:rsidRPr="00AC4FBC">
              <w:rPr>
                <w:sz w:val="16"/>
                <w:lang w:eastAsia="ja-JP"/>
              </w:rPr>
              <w:t>9, 11</w:t>
            </w:r>
          </w:p>
        </w:tc>
      </w:tr>
      <w:tr w:rsidR="00DF30D4" w:rsidRPr="00AC4FBC" w14:paraId="55A1F845" w14:textId="1AAD02C3" w:rsidTr="00A666A8">
        <w:trPr>
          <w:trHeight w:val="188"/>
        </w:trPr>
        <w:tc>
          <w:tcPr>
            <w:tcW w:w="1413" w:type="dxa"/>
            <w:tcBorders>
              <w:left w:val="single" w:sz="4" w:space="0" w:color="auto"/>
              <w:bottom w:val="single" w:sz="4" w:space="0" w:color="auto"/>
              <w:right w:val="single" w:sz="4" w:space="0" w:color="auto"/>
            </w:tcBorders>
            <w:vAlign w:val="center"/>
          </w:tcPr>
          <w:p w14:paraId="25E70565" w14:textId="16FC8F0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AC6ADEA" w14:textId="7207CE1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0AA2A8" w14:textId="38111F68"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A0EC6CB" w14:textId="73DA96E0"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53ED49B0" w14:textId="248462DD"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130CD03" w14:textId="51C05FBD" w:rsidR="00DF30D4" w:rsidRPr="00AC4FBC" w:rsidRDefault="00DF30D4" w:rsidP="00A666A8">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5835D164" w14:textId="2E76DFE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3AED959" w14:textId="25F05750"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05D4F404" w14:textId="45A65F90" w:rsidR="00DF30D4" w:rsidRPr="00AC4FBC" w:rsidRDefault="00DF30D4" w:rsidP="00A666A8">
            <w:pPr>
              <w:pStyle w:val="TAC"/>
            </w:pPr>
            <w:r w:rsidRPr="00AC4FBC">
              <w:rPr>
                <w:sz w:val="16"/>
                <w:lang w:eastAsia="ja-JP"/>
              </w:rPr>
              <w:t>3, 9</w:t>
            </w:r>
          </w:p>
        </w:tc>
      </w:tr>
      <w:tr w:rsidR="00DF30D4" w:rsidRPr="00AC4FBC" w14:paraId="55103449" w14:textId="5008F927" w:rsidTr="00A666A8">
        <w:trPr>
          <w:trHeight w:val="188"/>
        </w:trPr>
        <w:tc>
          <w:tcPr>
            <w:tcW w:w="1413" w:type="dxa"/>
            <w:vMerge w:val="restart"/>
            <w:tcBorders>
              <w:top w:val="single" w:sz="4" w:space="0" w:color="auto"/>
              <w:left w:val="single" w:sz="4" w:space="0" w:color="auto"/>
              <w:right w:val="single" w:sz="4" w:space="0" w:color="auto"/>
            </w:tcBorders>
          </w:tcPr>
          <w:p w14:paraId="41BE5F76" w14:textId="5F63E3CD" w:rsidR="00DF30D4" w:rsidRPr="00AC4FBC" w:rsidRDefault="00DF30D4" w:rsidP="00A666A8">
            <w:pPr>
              <w:pStyle w:val="TAC"/>
            </w:pPr>
            <w:r w:rsidRPr="00AC4FBC">
              <w:t>DC_28_n78</w:t>
            </w:r>
          </w:p>
          <w:p w14:paraId="3F60F707" w14:textId="5587077B" w:rsidR="00DF30D4" w:rsidRPr="00AC4FBC" w:rsidRDefault="00DF30D4" w:rsidP="00A666A8">
            <w:pPr>
              <w:pStyle w:val="TAC"/>
              <w:rPr>
                <w:rFonts w:eastAsia="Malgun Gothic"/>
              </w:rPr>
            </w:pPr>
            <w:r w:rsidRPr="00AC4FBC">
              <w:t>DC_28_n83_ULSUP-TDM_n78</w:t>
            </w:r>
          </w:p>
        </w:tc>
        <w:tc>
          <w:tcPr>
            <w:tcW w:w="992" w:type="dxa"/>
            <w:tcBorders>
              <w:top w:val="single" w:sz="4" w:space="0" w:color="auto"/>
              <w:left w:val="nil"/>
              <w:right w:val="single" w:sz="4" w:space="0" w:color="auto"/>
            </w:tcBorders>
          </w:tcPr>
          <w:p w14:paraId="05F19420" w14:textId="23F5A96E" w:rsidR="00DF30D4" w:rsidRPr="00AC4FBC" w:rsidRDefault="00DF30D4" w:rsidP="00A666A8">
            <w:pPr>
              <w:pStyle w:val="TAL"/>
              <w:rPr>
                <w:rFonts w:eastAsia="Malgun Gothic"/>
              </w:rPr>
            </w:pPr>
            <w:r w:rsidRPr="00AC4FBC">
              <w:rPr>
                <w:rFonts w:eastAsia="Malgun Gothic"/>
              </w:rPr>
              <w:t>Rel-15</w:t>
            </w:r>
          </w:p>
          <w:p w14:paraId="1FCC352B" w14:textId="7B63B254" w:rsidR="00DF30D4" w:rsidRPr="00AC4FBC" w:rsidRDefault="00DF30D4" w:rsidP="00A666A8">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820662B" w14:textId="0965C4CC" w:rsidR="00DF30D4" w:rsidRPr="00AC4FBC" w:rsidRDefault="00DF30D4" w:rsidP="00A666A8">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0DFC7EA1" w14:textId="6CD7F5F3"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A929578" w14:textId="02339FF4"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47CF229" w14:textId="150694D9"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862F95E" w14:textId="7CE7B5FA"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8056942" w14:textId="262280CC"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2A3E836" w14:textId="14B3C7E9" w:rsidR="00DF30D4" w:rsidRPr="00AC4FBC" w:rsidRDefault="00DF30D4" w:rsidP="00A666A8">
            <w:pPr>
              <w:pStyle w:val="TAC"/>
            </w:pPr>
          </w:p>
        </w:tc>
      </w:tr>
      <w:tr w:rsidR="00DF30D4" w:rsidRPr="00AC4FBC" w14:paraId="5675ED66" w14:textId="35A114F9" w:rsidTr="00A666A8">
        <w:trPr>
          <w:trHeight w:val="188"/>
        </w:trPr>
        <w:tc>
          <w:tcPr>
            <w:tcW w:w="1413" w:type="dxa"/>
            <w:vMerge/>
            <w:tcBorders>
              <w:left w:val="single" w:sz="4" w:space="0" w:color="auto"/>
              <w:right w:val="single" w:sz="4" w:space="0" w:color="auto"/>
            </w:tcBorders>
            <w:vAlign w:val="center"/>
          </w:tcPr>
          <w:p w14:paraId="69B2B819" w14:textId="034B4043" w:rsidR="00DF30D4" w:rsidRPr="00AC4FBC" w:rsidRDefault="00DF30D4" w:rsidP="00A666A8">
            <w:pPr>
              <w:pStyle w:val="TAC"/>
              <w:rPr>
                <w:rFonts w:eastAsia="Malgun Gothic"/>
              </w:rPr>
            </w:pPr>
          </w:p>
        </w:tc>
        <w:tc>
          <w:tcPr>
            <w:tcW w:w="992" w:type="dxa"/>
            <w:tcBorders>
              <w:left w:val="nil"/>
              <w:right w:val="single" w:sz="4" w:space="0" w:color="auto"/>
            </w:tcBorders>
          </w:tcPr>
          <w:p w14:paraId="084D8049" w14:textId="36D20C9A"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203F24E6" w14:textId="5BD1D0D9" w:rsidR="00DF30D4" w:rsidRPr="00AC4FBC" w:rsidRDefault="00DF30D4" w:rsidP="00A666A8">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31773DC2" w14:textId="6C49BF4E"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8909C7" w14:textId="12DEEC71"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248EA04" w14:textId="2678F7FC"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466350" w14:textId="4BC5A3C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5CAEF5" w14:textId="5051470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BB0BE00" w14:textId="23CE1FA7" w:rsidR="00DF30D4" w:rsidRPr="00AC4FBC" w:rsidRDefault="00DF30D4" w:rsidP="00A666A8">
            <w:pPr>
              <w:pStyle w:val="TAC"/>
            </w:pPr>
            <w:r w:rsidRPr="00AC4FBC">
              <w:t>2</w:t>
            </w:r>
          </w:p>
        </w:tc>
      </w:tr>
      <w:tr w:rsidR="00DF30D4" w:rsidRPr="00AC4FBC" w14:paraId="5E0CB111" w14:textId="23D07F42" w:rsidTr="00A666A8">
        <w:trPr>
          <w:trHeight w:val="188"/>
        </w:trPr>
        <w:tc>
          <w:tcPr>
            <w:tcW w:w="1413" w:type="dxa"/>
            <w:vMerge/>
            <w:tcBorders>
              <w:left w:val="single" w:sz="4" w:space="0" w:color="auto"/>
              <w:right w:val="single" w:sz="4" w:space="0" w:color="auto"/>
            </w:tcBorders>
            <w:vAlign w:val="center"/>
          </w:tcPr>
          <w:p w14:paraId="05215560" w14:textId="7FAE5CFC" w:rsidR="00DF30D4" w:rsidRPr="00AC4FBC" w:rsidRDefault="00DF30D4" w:rsidP="00A666A8">
            <w:pPr>
              <w:pStyle w:val="TAC"/>
              <w:rPr>
                <w:rFonts w:eastAsia="Malgun Gothic"/>
              </w:rPr>
            </w:pPr>
          </w:p>
        </w:tc>
        <w:tc>
          <w:tcPr>
            <w:tcW w:w="992" w:type="dxa"/>
            <w:tcBorders>
              <w:left w:val="nil"/>
              <w:right w:val="single" w:sz="4" w:space="0" w:color="auto"/>
            </w:tcBorders>
          </w:tcPr>
          <w:p w14:paraId="6AD4E5E4" w14:textId="5F322927"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4844781" w14:textId="198B441E" w:rsidR="00DF30D4" w:rsidRPr="00AC4FBC" w:rsidRDefault="00DF30D4" w:rsidP="00A666A8">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61B7D416" w14:textId="31DD015C"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5040FB" w14:textId="737BA71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D9DA16" w14:textId="4FC15485"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1907654" w14:textId="5C548B5A"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E184390" w14:textId="7E818BE1"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3E4DD5A" w14:textId="187A3859" w:rsidR="00DF30D4" w:rsidRPr="00AC4FBC" w:rsidRDefault="00DF30D4" w:rsidP="00A666A8">
            <w:pPr>
              <w:pStyle w:val="TAC"/>
            </w:pPr>
            <w:r w:rsidRPr="00AC4FBC">
              <w:t>9, 11</w:t>
            </w:r>
          </w:p>
        </w:tc>
      </w:tr>
      <w:tr w:rsidR="00DF30D4" w:rsidRPr="00AC4FBC" w14:paraId="29A0F458" w14:textId="7184344A" w:rsidTr="00A666A8">
        <w:trPr>
          <w:trHeight w:val="188"/>
        </w:trPr>
        <w:tc>
          <w:tcPr>
            <w:tcW w:w="1413" w:type="dxa"/>
            <w:vMerge/>
            <w:tcBorders>
              <w:left w:val="single" w:sz="4" w:space="0" w:color="auto"/>
              <w:bottom w:val="single" w:sz="4" w:space="0" w:color="auto"/>
              <w:right w:val="single" w:sz="4" w:space="0" w:color="auto"/>
            </w:tcBorders>
            <w:vAlign w:val="center"/>
          </w:tcPr>
          <w:p w14:paraId="27F1BE2E" w14:textId="10AEC10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19BEDC" w14:textId="1B30BA6F"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76BBB0B8" w14:textId="6B1911B5"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97788E5" w14:textId="320AC2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19CB78A9" w14:textId="2D79200C"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DE0991A" w14:textId="1A4F6086"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1C5E4CA5" w14:textId="38D1D63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68AF1361" w14:textId="20FF0995"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F876E58" w14:textId="14FE0EA3" w:rsidR="00DF30D4" w:rsidRPr="00AC4FBC" w:rsidRDefault="00DF30D4" w:rsidP="00A666A8">
            <w:pPr>
              <w:pStyle w:val="TAC"/>
            </w:pPr>
            <w:r w:rsidRPr="00AC4FBC">
              <w:t>3</w:t>
            </w:r>
          </w:p>
        </w:tc>
      </w:tr>
      <w:tr w:rsidR="00DF30D4" w:rsidRPr="00AC4FBC" w14:paraId="7C691443" w14:textId="7FCD3163" w:rsidTr="00A666A8">
        <w:trPr>
          <w:trHeight w:val="188"/>
        </w:trPr>
        <w:tc>
          <w:tcPr>
            <w:tcW w:w="1413" w:type="dxa"/>
            <w:tcBorders>
              <w:left w:val="single" w:sz="4" w:space="0" w:color="auto"/>
              <w:bottom w:val="single" w:sz="4" w:space="0" w:color="auto"/>
              <w:right w:val="single" w:sz="4" w:space="0" w:color="auto"/>
            </w:tcBorders>
          </w:tcPr>
          <w:p w14:paraId="1ECAADA9" w14:textId="0D45EE80" w:rsidR="00DF30D4" w:rsidRPr="00AC4FBC" w:rsidRDefault="00DF30D4" w:rsidP="00A666A8">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6074F021" w14:textId="4E5AF40C" w:rsidR="00DF30D4" w:rsidRPr="00AC4FBC" w:rsidRDefault="00DF30D4" w:rsidP="00A666A8">
            <w:pPr>
              <w:pStyle w:val="TAL"/>
              <w:rPr>
                <w:rFonts w:eastAsia="Malgun Gothic"/>
              </w:rPr>
            </w:pPr>
            <w:r w:rsidRPr="00AC4FBC">
              <w:rPr>
                <w:rFonts w:eastAsia="Malgun Gothic"/>
              </w:rPr>
              <w:t>Rel-15</w:t>
            </w:r>
          </w:p>
          <w:p w14:paraId="012D03A0" w14:textId="52172987" w:rsidR="00DF30D4" w:rsidRPr="00AC4FBC" w:rsidRDefault="00DF30D4" w:rsidP="00A666A8">
            <w:pPr>
              <w:pStyle w:val="TAL"/>
              <w:rPr>
                <w:rFonts w:eastAsia="Malgun Gothic"/>
              </w:rPr>
            </w:pPr>
            <w:r w:rsidRPr="00AC4FBC">
              <w:rPr>
                <w:rFonts w:eastAsia="Malgun Gothic"/>
              </w:rPr>
              <w:t>Rel-16</w:t>
            </w:r>
          </w:p>
          <w:p w14:paraId="36F0B83D" w14:textId="05D28B6E" w:rsidR="00DF30D4" w:rsidRPr="00AC4FBC" w:rsidRDefault="00DF30D4" w:rsidP="00A666A8">
            <w:pPr>
              <w:pStyle w:val="TAL"/>
              <w:keepNext w:val="0"/>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BD8CEF5" w14:textId="013E14C3" w:rsidR="00DF30D4" w:rsidRPr="00AC4FBC" w:rsidRDefault="00DF30D4" w:rsidP="00A666A8">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5788674B" w14:textId="6ACC7CE4" w:rsidR="00DF30D4" w:rsidRPr="00AC4FBC" w:rsidRDefault="00DF30D4" w:rsidP="00A666A8">
            <w:pPr>
              <w:pStyle w:val="TAC"/>
              <w:keepNext w:val="0"/>
              <w:rPr>
                <w:sz w:val="16"/>
              </w:rPr>
            </w:pPr>
            <w:proofErr w:type="spellStart"/>
            <w:r w:rsidRPr="00AC4FBC">
              <w:rPr>
                <w:sz w:val="16"/>
              </w:rPr>
              <w:t>FDL_low</w:t>
            </w:r>
            <w:proofErr w:type="spellEnd"/>
          </w:p>
        </w:tc>
        <w:tc>
          <w:tcPr>
            <w:tcW w:w="425" w:type="dxa"/>
            <w:tcBorders>
              <w:top w:val="single" w:sz="4" w:space="0" w:color="auto"/>
              <w:left w:val="nil"/>
              <w:bottom w:val="single" w:sz="4" w:space="0" w:color="auto"/>
              <w:right w:val="single" w:sz="4" w:space="0" w:color="auto"/>
            </w:tcBorders>
          </w:tcPr>
          <w:p w14:paraId="26EF7D5E" w14:textId="51F99C3C" w:rsidR="00DF30D4" w:rsidRPr="00AC4FBC" w:rsidRDefault="00DF30D4" w:rsidP="00A666A8">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4CA93FD0" w14:textId="3BBDD803" w:rsidR="00DF30D4" w:rsidRPr="00AC4FBC" w:rsidRDefault="00DF30D4" w:rsidP="00A666A8">
            <w:pPr>
              <w:pStyle w:val="TAC"/>
              <w:keepNext w:val="0"/>
              <w:rPr>
                <w:sz w:val="16"/>
              </w:rPr>
            </w:pPr>
            <w:proofErr w:type="spellStart"/>
            <w:r w:rsidRPr="00AC4FBC">
              <w:rPr>
                <w:sz w:val="16"/>
              </w:rPr>
              <w:t>FDL_high</w:t>
            </w:r>
            <w:proofErr w:type="spellEnd"/>
          </w:p>
        </w:tc>
        <w:tc>
          <w:tcPr>
            <w:tcW w:w="1134" w:type="dxa"/>
            <w:tcBorders>
              <w:top w:val="single" w:sz="4" w:space="0" w:color="auto"/>
              <w:left w:val="nil"/>
              <w:bottom w:val="single" w:sz="4" w:space="0" w:color="auto"/>
              <w:right w:val="single" w:sz="4" w:space="0" w:color="auto"/>
            </w:tcBorders>
          </w:tcPr>
          <w:p w14:paraId="1401DF0A" w14:textId="21D6647F" w:rsidR="00DF30D4" w:rsidRPr="00AC4FBC" w:rsidRDefault="00DF30D4" w:rsidP="00A666A8">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26D63942" w14:textId="226D3680" w:rsidR="00DF30D4" w:rsidRPr="00AC4FBC" w:rsidRDefault="00DF30D4" w:rsidP="00A666A8">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035F5C6B" w14:textId="25EC92EC" w:rsidR="00DF30D4" w:rsidRPr="00AC4FBC" w:rsidRDefault="00DF30D4" w:rsidP="00A666A8">
            <w:pPr>
              <w:pStyle w:val="TAC"/>
              <w:keepNext w:val="0"/>
              <w:rPr>
                <w:sz w:val="16"/>
              </w:rPr>
            </w:pPr>
            <w:r w:rsidRPr="00AC4FBC">
              <w:rPr>
                <w:sz w:val="16"/>
              </w:rPr>
              <w:t>2</w:t>
            </w:r>
          </w:p>
        </w:tc>
      </w:tr>
      <w:tr w:rsidR="00DF30D4" w:rsidRPr="00AC4FBC" w14:paraId="6FE4D029" w14:textId="5759D2A5" w:rsidTr="00A666A8">
        <w:trPr>
          <w:trHeight w:val="188"/>
        </w:trPr>
        <w:tc>
          <w:tcPr>
            <w:tcW w:w="1413" w:type="dxa"/>
            <w:tcBorders>
              <w:top w:val="single" w:sz="4" w:space="0" w:color="auto"/>
              <w:left w:val="single" w:sz="4" w:space="0" w:color="auto"/>
              <w:right w:val="single" w:sz="4" w:space="0" w:color="auto"/>
            </w:tcBorders>
          </w:tcPr>
          <w:p w14:paraId="663B52A9" w14:textId="77AA380E" w:rsidR="00DF30D4" w:rsidRPr="00AC4FBC" w:rsidRDefault="00DF30D4" w:rsidP="00A666A8">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0CDF1535" w14:textId="1502F8BD"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53D56BD" w14:textId="46D72712"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7D356B3F" w14:textId="46FD77AC"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6040E2" w14:textId="5A5195BD"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8A5CE47" w14:textId="1369CA71"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BE77220" w14:textId="696A5D7B"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122AE4" w14:textId="4A179F4E"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9042AA5" w14:textId="07475A24" w:rsidR="00DF30D4" w:rsidRPr="00AC4FBC" w:rsidRDefault="00DF30D4" w:rsidP="00A666A8">
            <w:pPr>
              <w:pStyle w:val="TAC"/>
              <w:rPr>
                <w:color w:val="000000"/>
                <w:szCs w:val="18"/>
              </w:rPr>
            </w:pPr>
          </w:p>
        </w:tc>
      </w:tr>
      <w:tr w:rsidR="00DF30D4" w:rsidRPr="00AC4FBC" w14:paraId="580A77FC" w14:textId="209711DF" w:rsidTr="00A666A8">
        <w:trPr>
          <w:trHeight w:val="188"/>
        </w:trPr>
        <w:tc>
          <w:tcPr>
            <w:tcW w:w="1413" w:type="dxa"/>
            <w:tcBorders>
              <w:left w:val="single" w:sz="4" w:space="0" w:color="auto"/>
              <w:right w:val="single" w:sz="4" w:space="0" w:color="auto"/>
            </w:tcBorders>
          </w:tcPr>
          <w:p w14:paraId="38129507" w14:textId="2BF2ED4B" w:rsidR="00DF30D4" w:rsidRPr="00AC4FBC" w:rsidRDefault="00DF30D4" w:rsidP="00A666A8">
            <w:pPr>
              <w:pStyle w:val="TAC"/>
              <w:rPr>
                <w:rFonts w:eastAsia="Calibri Light"/>
              </w:rPr>
            </w:pPr>
          </w:p>
        </w:tc>
        <w:tc>
          <w:tcPr>
            <w:tcW w:w="992" w:type="dxa"/>
            <w:tcBorders>
              <w:top w:val="single" w:sz="4" w:space="0" w:color="auto"/>
              <w:left w:val="nil"/>
              <w:right w:val="single" w:sz="4" w:space="0" w:color="auto"/>
            </w:tcBorders>
          </w:tcPr>
          <w:p w14:paraId="3BEC092E" w14:textId="3068F646"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929092B" w14:textId="71E4FC5C"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6651A031" w14:textId="04FCC9D8"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7B7561" w14:textId="2D486FD6"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F52F48F" w14:textId="67B937DC"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C7D087C" w14:textId="7F496198"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3BB64AC" w14:textId="42567B30"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711FC58" w14:textId="0AC0C6CB" w:rsidR="00DF30D4" w:rsidRPr="00AC4FBC" w:rsidRDefault="00DF30D4" w:rsidP="00A666A8">
            <w:pPr>
              <w:pStyle w:val="TAC"/>
              <w:rPr>
                <w:color w:val="000000"/>
                <w:szCs w:val="18"/>
              </w:rPr>
            </w:pPr>
          </w:p>
        </w:tc>
      </w:tr>
      <w:tr w:rsidR="00DF30D4" w:rsidRPr="00AC4FBC" w14:paraId="028E2981" w14:textId="58E40C8B" w:rsidTr="00A666A8">
        <w:trPr>
          <w:trHeight w:val="188"/>
        </w:trPr>
        <w:tc>
          <w:tcPr>
            <w:tcW w:w="1413" w:type="dxa"/>
            <w:tcBorders>
              <w:left w:val="single" w:sz="4" w:space="0" w:color="auto"/>
              <w:bottom w:val="single" w:sz="4" w:space="0" w:color="auto"/>
              <w:right w:val="single" w:sz="4" w:space="0" w:color="auto"/>
            </w:tcBorders>
          </w:tcPr>
          <w:p w14:paraId="24A9EB58" w14:textId="5E954D5C"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25B65EEB" w14:textId="59EB7249"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0642FF1" w14:textId="756B42F8" w:rsidR="00DF30D4" w:rsidRPr="00AC4FBC" w:rsidRDefault="00DF30D4" w:rsidP="00A666A8">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7E9010D5" w14:textId="4685B49C"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7E2A4E0" w14:textId="36B8B0CD"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CDC1BFC" w14:textId="51F14F7D" w:rsidR="00DF30D4" w:rsidRPr="00AC4FBC" w:rsidRDefault="00DF30D4" w:rsidP="00A666A8">
            <w:pPr>
              <w:pStyle w:val="TAC"/>
              <w:rPr>
                <w:color w:val="000000"/>
                <w:szCs w:val="18"/>
              </w:rPr>
            </w:pPr>
            <w:proofErr w:type="spellStart"/>
            <w:r w:rsidRPr="00AC4FBC">
              <w:rPr>
                <w:color w:val="000000"/>
                <w:szCs w:val="18"/>
              </w:rPr>
              <w:t>F</w:t>
            </w:r>
            <w:r w:rsidRPr="00AC4FBC">
              <w:rPr>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32A8111" w14:textId="16B956EE"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0A63FF2" w14:textId="01DA9D9C"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4EFE76E" w14:textId="50BF6073" w:rsidR="00DF30D4" w:rsidRPr="00AC4FBC" w:rsidRDefault="00DF30D4" w:rsidP="00A666A8">
            <w:pPr>
              <w:pStyle w:val="TAC"/>
              <w:rPr>
                <w:color w:val="000000"/>
                <w:szCs w:val="18"/>
              </w:rPr>
            </w:pPr>
            <w:r w:rsidRPr="00AC4FBC">
              <w:t>2</w:t>
            </w:r>
          </w:p>
        </w:tc>
      </w:tr>
      <w:tr w:rsidR="00DF30D4" w:rsidRPr="00AC4FBC" w14:paraId="3F8DB8B5" w14:textId="06BBC8FC" w:rsidTr="00A666A8">
        <w:trPr>
          <w:trHeight w:val="188"/>
        </w:trPr>
        <w:tc>
          <w:tcPr>
            <w:tcW w:w="1413" w:type="dxa"/>
            <w:vMerge w:val="restart"/>
            <w:tcBorders>
              <w:top w:val="single" w:sz="4" w:space="0" w:color="auto"/>
              <w:left w:val="single" w:sz="4" w:space="0" w:color="auto"/>
              <w:right w:val="single" w:sz="4" w:space="0" w:color="auto"/>
            </w:tcBorders>
          </w:tcPr>
          <w:p w14:paraId="22DADDDD" w14:textId="2A6659BA" w:rsidR="00DF30D4" w:rsidRPr="00AC4FBC" w:rsidRDefault="00DF30D4" w:rsidP="00A666A8">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417E30FE" w14:textId="417231BA"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12A6727" w14:textId="44E853AB" w:rsidR="00DF30D4" w:rsidRPr="00AC4FBC" w:rsidRDefault="00DF30D4" w:rsidP="00A666A8">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72C405B4" w14:textId="4B1549A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51BAF9E" w14:textId="4E97C23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22D2985" w14:textId="2DCA9FE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9ECD73" w14:textId="2A7C3E84"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C3C919C" w14:textId="23641DC2"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AAB0FE5" w14:textId="52D66A60" w:rsidR="00DF30D4" w:rsidRPr="00AC4FBC" w:rsidRDefault="00DF30D4" w:rsidP="00A666A8">
            <w:pPr>
              <w:pStyle w:val="TAC"/>
              <w:rPr>
                <w:rFonts w:eastAsia="Malgun Gothic"/>
              </w:rPr>
            </w:pPr>
          </w:p>
        </w:tc>
      </w:tr>
      <w:tr w:rsidR="00DF30D4" w:rsidRPr="00AC4FBC" w14:paraId="088F979D" w14:textId="03F8E556" w:rsidTr="00A666A8">
        <w:trPr>
          <w:trHeight w:val="188"/>
        </w:trPr>
        <w:tc>
          <w:tcPr>
            <w:tcW w:w="1413" w:type="dxa"/>
            <w:vMerge/>
            <w:tcBorders>
              <w:left w:val="single" w:sz="4" w:space="0" w:color="auto"/>
              <w:right w:val="single" w:sz="4" w:space="0" w:color="auto"/>
            </w:tcBorders>
          </w:tcPr>
          <w:p w14:paraId="3AF3BC8A" w14:textId="6D1A126F" w:rsidR="00DF30D4" w:rsidRPr="00AC4FBC" w:rsidRDefault="00DF30D4" w:rsidP="00A666A8">
            <w:pPr>
              <w:pStyle w:val="TAC"/>
              <w:rPr>
                <w:rFonts w:eastAsia="Malgun Gothic"/>
              </w:rPr>
            </w:pPr>
          </w:p>
        </w:tc>
        <w:tc>
          <w:tcPr>
            <w:tcW w:w="992" w:type="dxa"/>
            <w:tcBorders>
              <w:left w:val="nil"/>
              <w:right w:val="single" w:sz="4" w:space="0" w:color="auto"/>
            </w:tcBorders>
          </w:tcPr>
          <w:p w14:paraId="3394CA3B" w14:textId="2D82D91B" w:rsidR="00DF30D4" w:rsidRPr="00AC4FBC" w:rsidRDefault="00DF30D4" w:rsidP="00A666A8">
            <w:pPr>
              <w:pStyle w:val="TAL"/>
              <w:rPr>
                <w:rFonts w:eastAsia="Malgun Gothic"/>
              </w:rPr>
            </w:pPr>
            <w:r w:rsidRPr="00AC4FBC">
              <w:rPr>
                <w:rFonts w:eastAsia="Malgun Gothic"/>
              </w:rPr>
              <w:t>Rel-16</w:t>
            </w:r>
          </w:p>
          <w:p w14:paraId="6E1F19F0" w14:textId="2BE28A6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A330A98" w14:textId="3A56849F" w:rsidR="00DF30D4" w:rsidRPr="00AC4FBC" w:rsidRDefault="00DF30D4" w:rsidP="00A666A8">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32A2D2E" w14:textId="73EE349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140DE3" w14:textId="5F1A9CF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0657E93" w14:textId="695B7851"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0B5C7B0" w14:textId="71E59A94"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8BA6F32" w14:textId="03D35389"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348BD36" w14:textId="592BE4E4" w:rsidR="00DF30D4" w:rsidRPr="00AC4FBC" w:rsidRDefault="00DF30D4" w:rsidP="00A666A8">
            <w:pPr>
              <w:pStyle w:val="TAC"/>
              <w:rPr>
                <w:rFonts w:eastAsia="Malgun Gothic"/>
              </w:rPr>
            </w:pPr>
            <w:r w:rsidRPr="00AC4FBC">
              <w:rPr>
                <w:rFonts w:eastAsia="Malgun Gothic"/>
              </w:rPr>
              <w:t>2</w:t>
            </w:r>
          </w:p>
        </w:tc>
      </w:tr>
      <w:tr w:rsidR="00DF30D4" w:rsidRPr="00AC4FBC" w14:paraId="506BA790" w14:textId="31290AA7" w:rsidTr="00A666A8">
        <w:trPr>
          <w:trHeight w:val="188"/>
        </w:trPr>
        <w:tc>
          <w:tcPr>
            <w:tcW w:w="1413" w:type="dxa"/>
            <w:tcBorders>
              <w:top w:val="single" w:sz="4" w:space="0" w:color="auto"/>
              <w:left w:val="single" w:sz="4" w:space="0" w:color="auto"/>
              <w:right w:val="single" w:sz="4" w:space="0" w:color="auto"/>
            </w:tcBorders>
          </w:tcPr>
          <w:p w14:paraId="07B81118" w14:textId="773DD1A8" w:rsidR="00DF30D4" w:rsidRPr="00AC4FBC" w:rsidRDefault="00DF30D4" w:rsidP="00A666A8">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3B747BE4" w14:textId="50BDEC7B" w:rsidR="00DF30D4" w:rsidRPr="00AC4FBC" w:rsidRDefault="00DF30D4" w:rsidP="00A666A8">
            <w:pPr>
              <w:pStyle w:val="TAL"/>
              <w:rPr>
                <w:rFonts w:eastAsia="Malgun Gothic"/>
              </w:rPr>
            </w:pPr>
            <w:r w:rsidRPr="00AC4FBC">
              <w:rPr>
                <w:rFonts w:eastAsia="Malgun Gothic"/>
              </w:rPr>
              <w:t>Rel-15</w:t>
            </w:r>
          </w:p>
          <w:p w14:paraId="7EC1C02D" w14:textId="49940558" w:rsidR="00DF30D4" w:rsidRPr="00AC4FBC" w:rsidRDefault="00DF30D4" w:rsidP="00A666A8">
            <w:pPr>
              <w:pStyle w:val="TAL"/>
              <w:rPr>
                <w:rFonts w:eastAsia="Malgun Gothic"/>
              </w:rPr>
            </w:pPr>
            <w:r w:rsidRPr="00AC4FBC">
              <w:rPr>
                <w:rFonts w:eastAsia="Malgun Gothic"/>
              </w:rPr>
              <w:t>Rel-16</w:t>
            </w:r>
          </w:p>
          <w:p w14:paraId="69F68331" w14:textId="198F60F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113F0F4" w14:textId="08005604" w:rsidR="00DF30D4" w:rsidRPr="00AC4FBC" w:rsidRDefault="00DF30D4" w:rsidP="00A666A8">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50F87AC" w14:textId="10825FE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D4B2D2" w14:textId="0109CA4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DDCD3E4" w14:textId="74958C2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5BB9B51B" w14:textId="29BDC24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E65C07F" w14:textId="1060BAC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096B35D" w14:textId="69E92B25" w:rsidR="00DF30D4" w:rsidRPr="00AC4FBC" w:rsidRDefault="00DF30D4" w:rsidP="00A666A8">
            <w:pPr>
              <w:pStyle w:val="TAC"/>
              <w:rPr>
                <w:rFonts w:eastAsia="Malgun Gothic"/>
              </w:rPr>
            </w:pPr>
          </w:p>
        </w:tc>
      </w:tr>
      <w:tr w:rsidR="00DF30D4" w:rsidRPr="00AC4FBC" w14:paraId="6E179FFB" w14:textId="3060457A"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D0822AB" w14:textId="6E4B3A1C" w:rsidR="00DF30D4" w:rsidRPr="00AC4FBC" w:rsidRDefault="00DF30D4" w:rsidP="00A666A8">
            <w:pPr>
              <w:pStyle w:val="TAC"/>
              <w:rPr>
                <w:rFonts w:eastAsia="Malgun Gothic"/>
              </w:rPr>
            </w:pPr>
            <w:r w:rsidRPr="00AC4FBC">
              <w:t>DC_40_n1</w:t>
            </w:r>
          </w:p>
        </w:tc>
        <w:tc>
          <w:tcPr>
            <w:tcW w:w="992" w:type="dxa"/>
            <w:tcBorders>
              <w:top w:val="single" w:sz="4" w:space="0" w:color="auto"/>
              <w:left w:val="nil"/>
              <w:right w:val="single" w:sz="4" w:space="0" w:color="auto"/>
            </w:tcBorders>
          </w:tcPr>
          <w:p w14:paraId="4C26CE6A" w14:textId="63F147EB" w:rsidR="00DF30D4" w:rsidRPr="00AC4FBC" w:rsidRDefault="00DF30D4" w:rsidP="00A666A8">
            <w:pPr>
              <w:pStyle w:val="TAL"/>
              <w:rPr>
                <w:rFonts w:eastAsia="Malgun Gothic"/>
              </w:rPr>
            </w:pPr>
            <w:r w:rsidRPr="00AC4FBC">
              <w:rPr>
                <w:rFonts w:eastAsia="Malgun Gothic"/>
              </w:rPr>
              <w:t>Rel-16</w:t>
            </w:r>
          </w:p>
          <w:p w14:paraId="07C99F9D" w14:textId="31E12A4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CFCFB1D" w14:textId="46F459E4" w:rsidR="00DF30D4" w:rsidRPr="00AC4FBC" w:rsidRDefault="00DF30D4" w:rsidP="00A666A8">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703A6066" w14:textId="602636A5" w:rsidR="00DF30D4" w:rsidRPr="00AC4FBC" w:rsidRDefault="00DF30D4" w:rsidP="00A666A8">
            <w:pPr>
              <w:pStyle w:val="TAC"/>
              <w:rPr>
                <w:rFonts w:eastAsia="Malgun Gothic"/>
              </w:rPr>
            </w:pPr>
            <w:proofErr w:type="spellStart"/>
            <w:r w:rsidRPr="00AC4FBC">
              <w:t>F</w:t>
            </w:r>
            <w:r w:rsidRPr="00AC4FBC">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A91133B" w14:textId="0E66DEF2"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A9B80BE" w14:textId="166E37DD" w:rsidR="00DF30D4" w:rsidRPr="00AC4FBC" w:rsidRDefault="00DF30D4" w:rsidP="00A666A8">
            <w:pPr>
              <w:pStyle w:val="TAC"/>
              <w:rPr>
                <w:rFonts w:eastAsia="Malgun Gothic"/>
              </w:rPr>
            </w:pPr>
            <w:proofErr w:type="spellStart"/>
            <w:r w:rsidRPr="00AC4FBC">
              <w:t>F</w:t>
            </w:r>
            <w:r w:rsidRPr="00AC4FBC">
              <w:rPr>
                <w:vertAlign w:val="subscript"/>
                <w:lang w:eastAsia="ja-JP"/>
              </w:rPr>
              <w:t>DL_high</w:t>
            </w:r>
            <w:proofErr w:type="spellEnd"/>
          </w:p>
        </w:tc>
        <w:tc>
          <w:tcPr>
            <w:tcW w:w="1134" w:type="dxa"/>
            <w:tcBorders>
              <w:top w:val="single" w:sz="4" w:space="0" w:color="auto"/>
              <w:left w:val="nil"/>
              <w:bottom w:val="single" w:sz="4" w:space="0" w:color="auto"/>
              <w:right w:val="single" w:sz="4" w:space="0" w:color="auto"/>
            </w:tcBorders>
          </w:tcPr>
          <w:p w14:paraId="3AA6EFB6" w14:textId="4E9CA81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146E82B" w14:textId="40D5330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845854D" w14:textId="08B2046C" w:rsidR="00DF30D4" w:rsidRPr="00AC4FBC" w:rsidRDefault="00DF30D4" w:rsidP="00A666A8">
            <w:pPr>
              <w:pStyle w:val="TAC"/>
              <w:rPr>
                <w:rFonts w:eastAsia="Malgun Gothic"/>
              </w:rPr>
            </w:pPr>
            <w:r w:rsidRPr="00AC4FBC">
              <w:t> </w:t>
            </w:r>
          </w:p>
        </w:tc>
      </w:tr>
      <w:tr w:rsidR="00DF30D4" w:rsidRPr="00AC4FBC" w14:paraId="74E79C9E" w14:textId="0B068C4B"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B614531" w14:textId="1E03DCEC" w:rsidR="00DF30D4" w:rsidRPr="00AC4FBC" w:rsidRDefault="00DF30D4" w:rsidP="00A666A8">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7DA81694" w14:textId="2F1FB449"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4772B4B" w14:textId="2EE50CB3" w:rsidR="00DF30D4" w:rsidRPr="00AC4FBC" w:rsidRDefault="00DF30D4" w:rsidP="00A666A8">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5AC4BC14" w14:textId="0C91C65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703151" w14:textId="1643D47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320D967" w14:textId="0AE4BFC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E410A40" w14:textId="2795E77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0331E2E" w14:textId="7006B590"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541997F6" w14:textId="4C704B53" w:rsidR="00DF30D4" w:rsidRPr="00AC4FBC" w:rsidRDefault="00DF30D4" w:rsidP="00A666A8">
            <w:pPr>
              <w:pStyle w:val="TAC"/>
              <w:rPr>
                <w:rFonts w:eastAsia="Malgun Gothic"/>
              </w:rPr>
            </w:pPr>
          </w:p>
        </w:tc>
      </w:tr>
      <w:tr w:rsidR="00DF30D4" w:rsidRPr="00AC4FBC" w14:paraId="7E2C7825" w14:textId="7ECC18EE" w:rsidTr="00A666A8">
        <w:trPr>
          <w:trHeight w:val="188"/>
        </w:trPr>
        <w:tc>
          <w:tcPr>
            <w:tcW w:w="1413" w:type="dxa"/>
            <w:vMerge/>
            <w:tcBorders>
              <w:left w:val="single" w:sz="4" w:space="0" w:color="auto"/>
              <w:bottom w:val="single" w:sz="4" w:space="0" w:color="auto"/>
              <w:right w:val="single" w:sz="4" w:space="0" w:color="auto"/>
            </w:tcBorders>
          </w:tcPr>
          <w:p w14:paraId="74705AF2" w14:textId="1540C442" w:rsidR="00DF30D4" w:rsidRPr="00AC4FBC" w:rsidRDefault="00DF30D4" w:rsidP="00A666A8">
            <w:pPr>
              <w:pStyle w:val="TAC"/>
              <w:rPr>
                <w:rFonts w:eastAsia="Malgun Gothic"/>
              </w:rPr>
            </w:pPr>
          </w:p>
        </w:tc>
        <w:tc>
          <w:tcPr>
            <w:tcW w:w="992" w:type="dxa"/>
            <w:tcBorders>
              <w:left w:val="nil"/>
              <w:right w:val="single" w:sz="4" w:space="0" w:color="auto"/>
            </w:tcBorders>
          </w:tcPr>
          <w:p w14:paraId="155DF85E" w14:textId="0ACC217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10DEAC4" w14:textId="6B3AD009" w:rsidR="00DF30D4" w:rsidRPr="00AC4FBC" w:rsidRDefault="00DF30D4" w:rsidP="00A666A8">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1DF43906" w14:textId="73059B2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3C4A29" w14:textId="3F4A319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CF5DC76" w14:textId="3426B7F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F178558" w14:textId="14E22AE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46338B8" w14:textId="0E94E044"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3D83A3B7" w14:textId="5588DE7C" w:rsidR="00DF30D4" w:rsidRPr="00AC4FBC" w:rsidRDefault="00DF30D4" w:rsidP="00A666A8">
            <w:pPr>
              <w:pStyle w:val="TAC"/>
              <w:rPr>
                <w:rFonts w:eastAsia="Malgun Gothic"/>
              </w:rPr>
            </w:pPr>
            <w:r w:rsidRPr="00AC4FBC">
              <w:rPr>
                <w:rFonts w:eastAsia="Malgun Gothic"/>
              </w:rPr>
              <w:t>2</w:t>
            </w:r>
          </w:p>
        </w:tc>
      </w:tr>
      <w:tr w:rsidR="00DF30D4" w:rsidRPr="00AC4FBC" w14:paraId="660D6FD7" w14:textId="26D4A39C" w:rsidTr="00A666A8">
        <w:trPr>
          <w:trHeight w:val="188"/>
        </w:trPr>
        <w:tc>
          <w:tcPr>
            <w:tcW w:w="1413" w:type="dxa"/>
            <w:vMerge/>
            <w:tcBorders>
              <w:left w:val="single" w:sz="4" w:space="0" w:color="auto"/>
              <w:bottom w:val="single" w:sz="4" w:space="0" w:color="auto"/>
              <w:right w:val="single" w:sz="4" w:space="0" w:color="auto"/>
            </w:tcBorders>
          </w:tcPr>
          <w:p w14:paraId="0B0A2D63" w14:textId="76E55E9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07BF1E1" w14:textId="35C5103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DFB0015" w14:textId="22318DA8"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13EFA13" w14:textId="3B5C5CC8"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580C7993" w14:textId="4533355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A0F1F6" w14:textId="6FB40C81"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466F6A58" w14:textId="53084000"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3B4F9519" w14:textId="60943598" w:rsidR="00DF30D4" w:rsidRPr="00AC4FBC" w:rsidRDefault="00DF30D4" w:rsidP="00A666A8">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7717C5D5" w14:textId="625D0D50" w:rsidR="00DF30D4" w:rsidRPr="00AC4FBC" w:rsidRDefault="00DF30D4" w:rsidP="00A666A8">
            <w:pPr>
              <w:pStyle w:val="TAC"/>
              <w:rPr>
                <w:rFonts w:eastAsia="Malgun Gothic"/>
              </w:rPr>
            </w:pPr>
            <w:r w:rsidRPr="00AC4FBC">
              <w:rPr>
                <w:rFonts w:eastAsia="Malgun Gothic"/>
              </w:rPr>
              <w:t>3, 19</w:t>
            </w:r>
          </w:p>
        </w:tc>
      </w:tr>
      <w:tr w:rsidR="00DF30D4" w:rsidRPr="00AC4FBC" w14:paraId="61914CD3" w14:textId="60C6877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C8887DD" w14:textId="4160FD69" w:rsidR="00DF30D4" w:rsidRPr="00AC4FBC" w:rsidRDefault="00DF30D4" w:rsidP="00A666A8">
            <w:pPr>
              <w:pStyle w:val="TAC"/>
              <w:rPr>
                <w:rFonts w:eastAsia="Malgun Gothic"/>
              </w:rPr>
            </w:pPr>
            <w:r w:rsidRPr="00AC4FBC">
              <w:rPr>
                <w:bCs/>
                <w:lang w:eastAsia="ja-JP"/>
              </w:rPr>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0CD0ED53" w14:textId="631E7830" w:rsidR="00DF30D4" w:rsidRPr="00AC4FBC" w:rsidRDefault="00DF30D4" w:rsidP="00A666A8">
            <w:pPr>
              <w:pStyle w:val="TAL"/>
              <w:rPr>
                <w:rFonts w:eastAsia="Malgun Gothic"/>
              </w:rPr>
            </w:pPr>
            <w:r w:rsidRPr="00AC4FBC">
              <w:rPr>
                <w:rFonts w:eastAsia="Malgun Gothic"/>
              </w:rPr>
              <w:t>Rel-16</w:t>
            </w:r>
          </w:p>
          <w:p w14:paraId="462D39EE" w14:textId="44D0691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501442D1" w14:textId="29CE0943" w:rsidR="00DF30D4" w:rsidRPr="00AC4FBC" w:rsidRDefault="00DF30D4" w:rsidP="00A666A8">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34542039" w14:textId="12782E33"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A64EB73" w14:textId="026B92B2"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CA94BDB" w14:textId="3464F24F"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5CFE96C" w14:textId="54AF971B"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43ABE68" w14:textId="3DE137F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CA78475" w14:textId="042D8150" w:rsidR="00DF30D4" w:rsidRPr="00AC4FBC" w:rsidRDefault="00DF30D4" w:rsidP="00A666A8">
            <w:pPr>
              <w:pStyle w:val="TAC"/>
              <w:rPr>
                <w:rFonts w:eastAsia="Malgun Gothic"/>
              </w:rPr>
            </w:pPr>
          </w:p>
        </w:tc>
      </w:tr>
      <w:tr w:rsidR="00DF30D4" w:rsidRPr="00AC4FBC" w14:paraId="0FFC1528" w14:textId="5F52E522" w:rsidTr="00A666A8">
        <w:trPr>
          <w:trHeight w:val="188"/>
        </w:trPr>
        <w:tc>
          <w:tcPr>
            <w:tcW w:w="1413" w:type="dxa"/>
            <w:vMerge/>
            <w:tcBorders>
              <w:left w:val="single" w:sz="4" w:space="0" w:color="auto"/>
              <w:bottom w:val="single" w:sz="4" w:space="0" w:color="auto"/>
              <w:right w:val="single" w:sz="4" w:space="0" w:color="auto"/>
            </w:tcBorders>
          </w:tcPr>
          <w:p w14:paraId="1E3D3011" w14:textId="3B47E348" w:rsidR="00DF30D4" w:rsidRPr="00AC4FBC" w:rsidRDefault="00DF30D4" w:rsidP="00A666A8">
            <w:pPr>
              <w:pStyle w:val="TAC"/>
              <w:rPr>
                <w:rFonts w:eastAsia="Malgun Gothic"/>
              </w:rPr>
            </w:pPr>
          </w:p>
        </w:tc>
        <w:tc>
          <w:tcPr>
            <w:tcW w:w="992" w:type="dxa"/>
            <w:tcBorders>
              <w:left w:val="nil"/>
              <w:right w:val="single" w:sz="4" w:space="0" w:color="auto"/>
            </w:tcBorders>
          </w:tcPr>
          <w:p w14:paraId="2C69C7DB" w14:textId="4FE70F1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124E191" w14:textId="52BC3D79"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2EEE5CAE" w14:textId="0B7E7CBD"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66535C" w14:textId="7E3F68C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598A339" w14:textId="48F4035B"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BBAA164" w14:textId="0DD866A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1CE5173" w14:textId="5951FE1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3174D44" w14:textId="11C22004" w:rsidR="00DF30D4" w:rsidRPr="00AC4FBC" w:rsidRDefault="00DF30D4" w:rsidP="00A666A8">
            <w:pPr>
              <w:pStyle w:val="TAC"/>
              <w:rPr>
                <w:rFonts w:eastAsia="Malgun Gothic"/>
              </w:rPr>
            </w:pPr>
            <w:r w:rsidRPr="00AC4FBC">
              <w:t>2</w:t>
            </w:r>
          </w:p>
        </w:tc>
      </w:tr>
      <w:tr w:rsidR="00DF30D4" w:rsidRPr="00AC4FBC" w14:paraId="4BD683C7" w14:textId="27B440F2"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C455C7" w14:textId="05D3451E" w:rsidR="00DF30D4" w:rsidRPr="00AC4FBC" w:rsidRDefault="00DF30D4" w:rsidP="00A666A8">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0B1BA09E" w14:textId="03C400A2" w:rsidR="00DF30D4" w:rsidRPr="00AC4FBC" w:rsidRDefault="00DF30D4" w:rsidP="00A666A8">
            <w:pPr>
              <w:pStyle w:val="TAL"/>
              <w:rPr>
                <w:rFonts w:eastAsia="Malgun Gothic"/>
              </w:rPr>
            </w:pPr>
            <w:r w:rsidRPr="00AC4FBC">
              <w:rPr>
                <w:rFonts w:eastAsia="Malgun Gothic"/>
              </w:rPr>
              <w:t>Rel-16</w:t>
            </w:r>
          </w:p>
          <w:p w14:paraId="3DED8166" w14:textId="1AA57B6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8A0224" w14:textId="241B3B22" w:rsidR="00DF30D4" w:rsidRPr="00AC4FBC" w:rsidRDefault="00DF30D4" w:rsidP="00A666A8">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588101FB" w14:textId="16B6D2C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35F164" w14:textId="282861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87A8927" w14:textId="34CBEEB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FEC98BA" w14:textId="251B779B"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ABDF48" w14:textId="7EE597C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6A17A1E" w14:textId="48FCDCED" w:rsidR="00DF30D4" w:rsidRPr="00AC4FBC" w:rsidRDefault="00DF30D4" w:rsidP="00A666A8">
            <w:pPr>
              <w:pStyle w:val="TAC"/>
              <w:rPr>
                <w:rFonts w:eastAsia="Malgun Gothic"/>
              </w:rPr>
            </w:pPr>
          </w:p>
        </w:tc>
      </w:tr>
      <w:tr w:rsidR="00DF30D4" w:rsidRPr="00AC4FBC" w14:paraId="1256E445" w14:textId="22CB11B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F8A4095" w14:textId="4607276F" w:rsidR="00DF30D4" w:rsidRPr="00AC4FBC" w:rsidRDefault="00DF30D4" w:rsidP="00A666A8">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75DC856B" w14:textId="2EDF475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7F74C4A" w14:textId="00772E27" w:rsidR="00DF30D4" w:rsidRPr="00AC4FBC" w:rsidRDefault="00DF30D4" w:rsidP="00A666A8">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55367472" w14:textId="5F55216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1E10C8" w14:textId="1F0D520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769A8E" w14:textId="21D60CD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A140185" w14:textId="1E594A96"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8B0D2F" w14:textId="2A7D740E"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856A96" w14:textId="2A308780"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3CC9DC9" w14:textId="32855B8B" w:rsidTr="00A666A8">
        <w:trPr>
          <w:trHeight w:val="188"/>
        </w:trPr>
        <w:tc>
          <w:tcPr>
            <w:tcW w:w="1413" w:type="dxa"/>
            <w:vMerge/>
            <w:tcBorders>
              <w:left w:val="single" w:sz="4" w:space="0" w:color="auto"/>
              <w:bottom w:val="single" w:sz="4" w:space="0" w:color="auto"/>
              <w:right w:val="single" w:sz="4" w:space="0" w:color="auto"/>
            </w:tcBorders>
          </w:tcPr>
          <w:p w14:paraId="2A7FF47F" w14:textId="6372851F" w:rsidR="00DF30D4" w:rsidRPr="00AC4FBC" w:rsidRDefault="00DF30D4" w:rsidP="00A666A8">
            <w:pPr>
              <w:pStyle w:val="TAC"/>
              <w:rPr>
                <w:rFonts w:eastAsia="Malgun Gothic"/>
              </w:rPr>
            </w:pPr>
          </w:p>
        </w:tc>
        <w:tc>
          <w:tcPr>
            <w:tcW w:w="992" w:type="dxa"/>
            <w:tcBorders>
              <w:left w:val="nil"/>
              <w:right w:val="single" w:sz="4" w:space="0" w:color="auto"/>
            </w:tcBorders>
          </w:tcPr>
          <w:p w14:paraId="09D38647" w14:textId="6766AFD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2D318FA" w14:textId="38E9009B" w:rsidR="00DF30D4" w:rsidRPr="00AC4FBC" w:rsidRDefault="00DF30D4" w:rsidP="00A666A8">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4771F7BA" w14:textId="52569696"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396A4A" w14:textId="3388286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7AFA347" w14:textId="2D146238"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817A126" w14:textId="257A75DB"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8E1E26" w14:textId="5FAB0F9C"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276EA6" w14:textId="756EB0E6" w:rsidR="00DF30D4" w:rsidRPr="00AC4FBC" w:rsidRDefault="00DF30D4" w:rsidP="00A666A8">
            <w:pPr>
              <w:pStyle w:val="TAC"/>
              <w:rPr>
                <w:rFonts w:eastAsia="Malgun Gothic"/>
              </w:rPr>
            </w:pPr>
            <w:r w:rsidRPr="00AC4FBC">
              <w:rPr>
                <w:rFonts w:ascii="Yu Gothic" w:eastAsia="Yu Gothic" w:hAnsi="Yu Gothic"/>
                <w:color w:val="000000"/>
                <w:szCs w:val="18"/>
              </w:rPr>
              <w:t xml:space="preserve">　</w:t>
            </w:r>
          </w:p>
        </w:tc>
      </w:tr>
      <w:tr w:rsidR="00DF30D4" w:rsidRPr="00AC4FBC" w14:paraId="0B9E7A83" w14:textId="67888974" w:rsidTr="00A666A8">
        <w:trPr>
          <w:trHeight w:val="188"/>
        </w:trPr>
        <w:tc>
          <w:tcPr>
            <w:tcW w:w="1413" w:type="dxa"/>
            <w:vMerge/>
            <w:tcBorders>
              <w:left w:val="single" w:sz="4" w:space="0" w:color="auto"/>
              <w:bottom w:val="single" w:sz="4" w:space="0" w:color="auto"/>
              <w:right w:val="single" w:sz="4" w:space="0" w:color="auto"/>
            </w:tcBorders>
          </w:tcPr>
          <w:p w14:paraId="6BCE0CCC" w14:textId="4115C4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ACDD3B6" w14:textId="7B15D20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53FD2A6" w14:textId="5CD3F10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80E281" w14:textId="0F01DAE9"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7E2B2F" w14:textId="57693BC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4B6604" w14:textId="056B1390"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D958D49" w14:textId="0AA331A4"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D59D73A" w14:textId="65B4204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A29E44" w14:textId="1F49A696" w:rsidR="00DF30D4" w:rsidRPr="00AC4FBC" w:rsidRDefault="00DF30D4" w:rsidP="00A666A8">
            <w:pPr>
              <w:pStyle w:val="TAC"/>
              <w:rPr>
                <w:rFonts w:eastAsia="Malgun Gothic"/>
              </w:rPr>
            </w:pPr>
            <w:r w:rsidRPr="00AC4FBC">
              <w:rPr>
                <w:rFonts w:cs="Arial"/>
                <w:color w:val="000000"/>
                <w:szCs w:val="18"/>
              </w:rPr>
              <w:t>3, 9</w:t>
            </w:r>
          </w:p>
        </w:tc>
      </w:tr>
      <w:tr w:rsidR="00DF30D4" w:rsidRPr="00AC4FBC" w14:paraId="6A7537A3" w14:textId="2879D03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9CEA4F7" w14:textId="430E6EE9" w:rsidR="00DF30D4" w:rsidRPr="00AC4FBC" w:rsidRDefault="00DF30D4" w:rsidP="00A666A8">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679B8C77" w14:textId="74BC9A74" w:rsidR="00DF30D4" w:rsidRPr="00AC4FBC" w:rsidRDefault="00DF30D4" w:rsidP="00A666A8">
            <w:pPr>
              <w:pStyle w:val="TAL"/>
              <w:rPr>
                <w:rFonts w:cs="Arial"/>
                <w:color w:val="000000"/>
                <w:szCs w:val="18"/>
              </w:rPr>
            </w:pPr>
            <w:r w:rsidRPr="00AC4FBC">
              <w:rPr>
                <w:rFonts w:cs="Arial"/>
                <w:color w:val="000000"/>
                <w:szCs w:val="18"/>
              </w:rPr>
              <w:t>Rel-15</w:t>
            </w:r>
          </w:p>
          <w:p w14:paraId="5568B148" w14:textId="429C0F8B"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C660142" w14:textId="03656B00" w:rsidR="00DF30D4" w:rsidRPr="00AC4FBC" w:rsidRDefault="00DF30D4" w:rsidP="00A666A8">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604AFC3E" w14:textId="73A3F0E7"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7BBCA5D" w14:textId="6EA864CD"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3A4F2495" w14:textId="7732DD13" w:rsidR="00DF30D4" w:rsidRPr="00AC4FBC" w:rsidRDefault="00DF30D4" w:rsidP="00A666A8">
            <w:pPr>
              <w:pStyle w:val="TAC"/>
              <w:rPr>
                <w:rFonts w:eastAsia="Malgun Gothic"/>
              </w:rPr>
            </w:pPr>
            <w:proofErr w:type="spellStart"/>
            <w:r w:rsidRPr="00AC4FBC">
              <w:rPr>
                <w:sz w:val="16"/>
                <w:szCs w:val="16"/>
              </w:rPr>
              <w:t>F</w:t>
            </w:r>
            <w:r w:rsidRPr="00AC4FBC">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93B36F5" w14:textId="4CF9A768"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FB80BC7" w14:textId="05C95CDE"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2A8A2AB" w14:textId="18FC774F" w:rsidR="00DF30D4" w:rsidRPr="00AC4FBC" w:rsidRDefault="00DF30D4" w:rsidP="00A666A8">
            <w:pPr>
              <w:pStyle w:val="TAC"/>
              <w:rPr>
                <w:rFonts w:eastAsia="Malgun Gothic"/>
              </w:rPr>
            </w:pPr>
          </w:p>
        </w:tc>
      </w:tr>
      <w:tr w:rsidR="00DF30D4" w:rsidRPr="00AC4FBC" w14:paraId="06BAEAB1" w14:textId="550DD85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DE446ED" w14:textId="6434AE0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981BC5A" w14:textId="47824B49"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123A2C2" w14:textId="4732F6E9"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27D30D" w14:textId="254968AB" w:rsidR="00DF30D4" w:rsidRPr="00AC4FBC" w:rsidRDefault="00DF30D4" w:rsidP="00A666A8">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35D88D30" w14:textId="0C411BE6"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FAD40D4" w14:textId="5393D491"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49CEF6A" w14:textId="05B9C316"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3998CA6" w14:textId="736B0ACD"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44B59FA9" w14:textId="12EACED7" w:rsidR="00DF30D4" w:rsidRPr="00AC4FBC" w:rsidRDefault="00DF30D4" w:rsidP="00A666A8">
            <w:pPr>
              <w:pStyle w:val="TAC"/>
              <w:rPr>
                <w:rFonts w:eastAsia="Malgun Gothic"/>
              </w:rPr>
            </w:pPr>
            <w:r w:rsidRPr="00AC4FBC">
              <w:rPr>
                <w:sz w:val="16"/>
                <w:szCs w:val="16"/>
              </w:rPr>
              <w:t>3</w:t>
            </w:r>
          </w:p>
        </w:tc>
      </w:tr>
      <w:tr w:rsidR="00DF30D4" w:rsidRPr="00AC4FBC" w14:paraId="499D15EA" w14:textId="56D3310D"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BCA490A" w14:textId="10554AA0" w:rsidR="00DF30D4" w:rsidRPr="00AC4FBC" w:rsidRDefault="00DF30D4" w:rsidP="00A666A8">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2A60DC13" w14:textId="6D920C84" w:rsidR="00DF30D4" w:rsidRPr="00AC4FBC" w:rsidRDefault="00DF30D4" w:rsidP="00A666A8">
            <w:pPr>
              <w:pStyle w:val="TAL"/>
              <w:rPr>
                <w:rFonts w:cs="Arial"/>
                <w:color w:val="000000"/>
                <w:szCs w:val="18"/>
              </w:rPr>
            </w:pPr>
            <w:r w:rsidRPr="00AC4FBC">
              <w:rPr>
                <w:rFonts w:cs="Arial"/>
                <w:color w:val="000000"/>
                <w:szCs w:val="18"/>
              </w:rPr>
              <w:t>Rel-15</w:t>
            </w:r>
          </w:p>
          <w:p w14:paraId="60E79DC4" w14:textId="1E812EE7"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09C5261" w14:textId="29B1F174" w:rsidR="00DF30D4" w:rsidRPr="00AC4FBC" w:rsidRDefault="00DF30D4" w:rsidP="00A666A8">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78111579" w14:textId="433FA326" w:rsidR="00DF30D4" w:rsidRPr="00AC4FBC" w:rsidRDefault="00DF30D4" w:rsidP="00A666A8">
            <w:pPr>
              <w:pStyle w:val="TAC"/>
              <w:rPr>
                <w:rFonts w:eastAsia="Malgun Gothic"/>
              </w:rPr>
            </w:pPr>
            <w:proofErr w:type="spellStart"/>
            <w:r w:rsidRPr="00AC4FBC">
              <w:rPr>
                <w:rFonts w:eastAsia="Yu Mincho"/>
                <w:sz w:val="16"/>
                <w:szCs w:val="16"/>
              </w:rPr>
              <w:t>F</w:t>
            </w:r>
            <w:r w:rsidRPr="00AC4FBC">
              <w:rPr>
                <w:rFonts w:eastAsia="Yu Mincho"/>
                <w:sz w:val="16"/>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71B2AD" w14:textId="169E47F2"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EE06A18" w14:textId="401675C3" w:rsidR="00DF30D4" w:rsidRPr="00AC4FBC" w:rsidRDefault="00DF30D4" w:rsidP="00A666A8">
            <w:pPr>
              <w:pStyle w:val="TAC"/>
              <w:rPr>
                <w:rFonts w:eastAsia="Malgun Gothic"/>
              </w:rPr>
            </w:pPr>
            <w:proofErr w:type="spellStart"/>
            <w:r w:rsidRPr="00AC4FBC">
              <w:rPr>
                <w:rFonts w:eastAsia="Yu Mincho"/>
                <w:sz w:val="16"/>
                <w:szCs w:val="16"/>
              </w:rPr>
              <w:t>F</w:t>
            </w:r>
            <w:r w:rsidRPr="00AC4FBC">
              <w:rPr>
                <w:rFonts w:eastAsia="Yu Mincho"/>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52ECFE" w14:textId="6AE19794"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625A90AE" w14:textId="4B373DFB"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76D5D32" w14:textId="2151B681" w:rsidR="00DF30D4" w:rsidRPr="00AC4FBC" w:rsidRDefault="00DF30D4" w:rsidP="00A666A8">
            <w:pPr>
              <w:pStyle w:val="TAC"/>
              <w:rPr>
                <w:rFonts w:eastAsia="Malgun Gothic"/>
              </w:rPr>
            </w:pPr>
          </w:p>
        </w:tc>
      </w:tr>
      <w:tr w:rsidR="00DF30D4" w:rsidRPr="00AC4FBC" w14:paraId="5A525256" w14:textId="6B2FFE8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A5E882D" w14:textId="7F0DB6C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9AFBD8" w14:textId="0396C04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FBC4A9C" w14:textId="663FB72B"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58724E7" w14:textId="2A58C38C" w:rsidR="00DF30D4" w:rsidRPr="00AC4FBC" w:rsidRDefault="00DF30D4" w:rsidP="00A666A8">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3C9F90C7" w14:textId="3FBFED24"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5081FA7C" w14:textId="37B48F4C" w:rsidR="00DF30D4" w:rsidRPr="00AC4FBC" w:rsidRDefault="00DF30D4" w:rsidP="00A666A8">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257338DF" w14:textId="437D498D"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05983F9" w14:textId="72BC30B3"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1528D3CE" w14:textId="36B22486" w:rsidR="00DF30D4" w:rsidRPr="00AC4FBC" w:rsidRDefault="00DF30D4" w:rsidP="00A666A8">
            <w:pPr>
              <w:pStyle w:val="TAC"/>
              <w:rPr>
                <w:rFonts w:eastAsia="Malgun Gothic"/>
              </w:rPr>
            </w:pPr>
            <w:r w:rsidRPr="00AC4FBC">
              <w:rPr>
                <w:sz w:val="16"/>
                <w:szCs w:val="16"/>
                <w:lang w:eastAsia="ja-JP"/>
              </w:rPr>
              <w:t>3</w:t>
            </w:r>
          </w:p>
        </w:tc>
      </w:tr>
      <w:tr w:rsidR="00DF30D4" w:rsidRPr="00AC4FBC" w14:paraId="66BCBAE2" w14:textId="0EB28A9E" w:rsidTr="00A666A8">
        <w:trPr>
          <w:trHeight w:val="188"/>
        </w:trPr>
        <w:tc>
          <w:tcPr>
            <w:tcW w:w="1413" w:type="dxa"/>
            <w:vMerge w:val="restart"/>
            <w:tcBorders>
              <w:top w:val="single" w:sz="4" w:space="0" w:color="auto"/>
              <w:left w:val="single" w:sz="4" w:space="0" w:color="auto"/>
              <w:right w:val="single" w:sz="4" w:space="0" w:color="auto"/>
            </w:tcBorders>
          </w:tcPr>
          <w:p w14:paraId="232D988B" w14:textId="1609CC2C" w:rsidR="00DF30D4" w:rsidRPr="00AC4FBC" w:rsidRDefault="00DF30D4" w:rsidP="00A666A8">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2741C42B" w14:textId="0DA3B39E" w:rsidR="00DF30D4" w:rsidRPr="00AC4FBC" w:rsidRDefault="00DF30D4" w:rsidP="00A666A8">
            <w:pPr>
              <w:pStyle w:val="TAL"/>
              <w:rPr>
                <w:rFonts w:cs="Arial"/>
                <w:color w:val="000000"/>
                <w:szCs w:val="18"/>
              </w:rPr>
            </w:pPr>
            <w:r w:rsidRPr="00AC4FBC">
              <w:rPr>
                <w:rFonts w:cs="Arial"/>
                <w:color w:val="000000"/>
                <w:szCs w:val="18"/>
              </w:rPr>
              <w:t>Rel-15</w:t>
            </w:r>
          </w:p>
          <w:p w14:paraId="210F7DE4" w14:textId="7BFD666A"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A5D4641" w14:textId="4472BEF0" w:rsidR="00DF30D4" w:rsidRPr="00AC4FBC" w:rsidRDefault="00DF30D4" w:rsidP="00A666A8">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175D0ED2" w14:textId="35E9763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0E54A5" w14:textId="6AE2BA7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8D22D4A" w14:textId="3AFC632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02202037" w14:textId="281D0BDB"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5809787" w14:textId="64167E59"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141DCB4" w14:textId="4DFA1989" w:rsidR="00DF30D4" w:rsidRPr="00AC4FBC" w:rsidRDefault="00DF30D4" w:rsidP="00A666A8">
            <w:pPr>
              <w:pStyle w:val="TAC"/>
              <w:rPr>
                <w:rFonts w:eastAsia="Malgun Gothic"/>
              </w:rPr>
            </w:pPr>
          </w:p>
        </w:tc>
      </w:tr>
      <w:tr w:rsidR="00DF30D4" w:rsidRPr="00AC4FBC" w14:paraId="62787AA7" w14:textId="4F8571CD" w:rsidTr="00A666A8">
        <w:trPr>
          <w:trHeight w:val="188"/>
        </w:trPr>
        <w:tc>
          <w:tcPr>
            <w:tcW w:w="1413" w:type="dxa"/>
            <w:vMerge/>
            <w:tcBorders>
              <w:left w:val="single" w:sz="4" w:space="0" w:color="auto"/>
              <w:bottom w:val="single" w:sz="4" w:space="0" w:color="auto"/>
              <w:right w:val="single" w:sz="4" w:space="0" w:color="auto"/>
            </w:tcBorders>
          </w:tcPr>
          <w:p w14:paraId="715A539B" w14:textId="727C8D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146438A" w14:textId="0F7F12CA"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F99E410" w14:textId="445E1B72"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7DCF3F55" w14:textId="348766AC"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12BD9419" w14:textId="01A121C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DE72C12" w14:textId="32385B9C"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78926FB9" w14:textId="46556832"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24D50D76" w14:textId="57D89B32" w:rsidR="00DF30D4" w:rsidRPr="00AC4FBC" w:rsidRDefault="00DF30D4" w:rsidP="00A666A8">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1C722815" w14:textId="7F3280D5" w:rsidR="00DF30D4" w:rsidRPr="00AC4FBC" w:rsidRDefault="00DF30D4" w:rsidP="00A666A8">
            <w:pPr>
              <w:pStyle w:val="TAC"/>
              <w:rPr>
                <w:rFonts w:eastAsia="Malgun Gothic"/>
              </w:rPr>
            </w:pPr>
            <w:r w:rsidRPr="00AC4FBC">
              <w:rPr>
                <w:rFonts w:eastAsia="Malgun Gothic"/>
              </w:rPr>
              <w:t>3</w:t>
            </w:r>
          </w:p>
        </w:tc>
      </w:tr>
      <w:tr w:rsidR="00DF30D4" w:rsidRPr="00AC4FBC" w14:paraId="6D8357BF" w14:textId="55D8DB3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3064E61" w14:textId="1C688A61"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63F9C6CA" w14:textId="70336C6D"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04C0E46" w14:textId="71C9C003" w:rsidR="00DF30D4" w:rsidRPr="00AC4FBC" w:rsidRDefault="00DF30D4" w:rsidP="00A666A8">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00CC5393" w14:textId="76AC47C3"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r w:rsidRPr="00AC4FBC">
              <w:t xml:space="preserve"> </w:t>
            </w:r>
          </w:p>
        </w:tc>
        <w:tc>
          <w:tcPr>
            <w:tcW w:w="425" w:type="dxa"/>
            <w:tcBorders>
              <w:top w:val="single" w:sz="4" w:space="0" w:color="auto"/>
              <w:left w:val="nil"/>
              <w:bottom w:val="single" w:sz="4" w:space="0" w:color="auto"/>
              <w:right w:val="single" w:sz="4" w:space="0" w:color="auto"/>
            </w:tcBorders>
          </w:tcPr>
          <w:p w14:paraId="39AECE19" w14:textId="124825D1"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22576EE" w14:textId="6F918FFD"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2503916" w14:textId="49D56DFA"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AAAFCC8" w14:textId="52A35B3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B02B8B" w14:textId="5FEE58FD" w:rsidR="00DF30D4" w:rsidRPr="00AC4FBC" w:rsidRDefault="00DF30D4" w:rsidP="00A666A8">
            <w:pPr>
              <w:pStyle w:val="TAC"/>
              <w:rPr>
                <w:rFonts w:eastAsia="Malgun Gothic"/>
              </w:rPr>
            </w:pPr>
          </w:p>
        </w:tc>
      </w:tr>
      <w:tr w:rsidR="00DF30D4" w:rsidRPr="00AC4FBC" w14:paraId="3034DEC3" w14:textId="0C1DF82A"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62CA3BF0" w14:textId="7B5ED01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36A4247" w14:textId="7E8A7B9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E7D5A56" w14:textId="1371D44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49FF6617" w14:textId="0493195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5FC59D1" w14:textId="0863538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D0EA27C" w14:textId="3784F23B"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557C36AD" w14:textId="73CF5AAE"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194A7D91" w14:textId="6CD0CE3B"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59BFDAAC" w14:textId="7942A0C1" w:rsidR="00DF30D4" w:rsidRPr="00AC4FBC" w:rsidRDefault="00DF30D4" w:rsidP="00A666A8">
            <w:pPr>
              <w:pStyle w:val="TAC"/>
              <w:rPr>
                <w:rFonts w:eastAsia="Malgun Gothic"/>
              </w:rPr>
            </w:pPr>
            <w:r w:rsidRPr="00AC4FBC">
              <w:t>3</w:t>
            </w:r>
          </w:p>
        </w:tc>
      </w:tr>
      <w:tr w:rsidR="00DF30D4" w:rsidRPr="00AC4FBC" w14:paraId="2B7CD31F" w14:textId="230CE80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7752B65A" w14:textId="760D05C9"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3B2AA0E4" w14:textId="67B6B2DD" w:rsidR="00DF30D4" w:rsidRPr="00AC4FBC" w:rsidRDefault="00DF30D4" w:rsidP="00A666A8">
            <w:pPr>
              <w:pStyle w:val="TAL"/>
              <w:rPr>
                <w:rFonts w:cs="Arial"/>
                <w:color w:val="000000"/>
                <w:szCs w:val="18"/>
              </w:rPr>
            </w:pPr>
            <w:r w:rsidRPr="00AC4FBC">
              <w:rPr>
                <w:rFonts w:cs="Arial"/>
                <w:color w:val="000000"/>
                <w:szCs w:val="18"/>
              </w:rPr>
              <w:t>Rel-16</w:t>
            </w:r>
          </w:p>
          <w:p w14:paraId="6D6B30F4" w14:textId="6EFCCE6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441F095" w14:textId="4A446660" w:rsidR="00DF30D4" w:rsidRPr="00AC4FBC" w:rsidRDefault="00DF30D4" w:rsidP="00A666A8">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30B76C5B" w14:textId="67A3F54D" w:rsidR="00DF30D4" w:rsidRPr="00AC4FBC" w:rsidRDefault="00DF30D4" w:rsidP="00A666A8">
            <w:pPr>
              <w:pStyle w:val="TAC"/>
              <w:rPr>
                <w:rFonts w:eastAsia="Malgun Gothic"/>
              </w:rPr>
            </w:pPr>
            <w:proofErr w:type="spellStart"/>
            <w:r w:rsidRPr="00AC4FBC">
              <w:t>F</w:t>
            </w:r>
            <w:r w:rsidRPr="00AC4FBC">
              <w:rPr>
                <w:vertAlign w:val="subscript"/>
              </w:rPr>
              <w:t>DL_low</w:t>
            </w:r>
            <w:proofErr w:type="spellEnd"/>
            <w:r w:rsidRPr="00AC4FBC">
              <w:t xml:space="preserve"> </w:t>
            </w:r>
          </w:p>
        </w:tc>
        <w:tc>
          <w:tcPr>
            <w:tcW w:w="425" w:type="dxa"/>
            <w:tcBorders>
              <w:top w:val="single" w:sz="4" w:space="0" w:color="auto"/>
              <w:left w:val="nil"/>
              <w:bottom w:val="single" w:sz="4" w:space="0" w:color="auto"/>
              <w:right w:val="single" w:sz="4" w:space="0" w:color="auto"/>
            </w:tcBorders>
          </w:tcPr>
          <w:p w14:paraId="07C4ABF0" w14:textId="4BF3E797"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F04D79A" w14:textId="286B3154" w:rsidR="00DF30D4" w:rsidRPr="00AC4FBC" w:rsidRDefault="00DF30D4" w:rsidP="00A666A8">
            <w:pPr>
              <w:pStyle w:val="TAC"/>
              <w:rPr>
                <w:rFonts w:eastAsia="Malgun Gothic"/>
              </w:rPr>
            </w:pPr>
            <w:proofErr w:type="spellStart"/>
            <w:r w:rsidRPr="00AC4FBC">
              <w:t>F</w:t>
            </w:r>
            <w:r w:rsidRPr="00AC4FBC">
              <w:rPr>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7CFF861" w14:textId="2685924C"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0785504" w14:textId="5048B62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36241A3" w14:textId="10803F66" w:rsidR="00DF30D4" w:rsidRPr="00AC4FBC" w:rsidRDefault="00DF30D4" w:rsidP="00A666A8">
            <w:pPr>
              <w:pStyle w:val="TAC"/>
              <w:rPr>
                <w:rFonts w:eastAsia="Malgun Gothic"/>
              </w:rPr>
            </w:pPr>
          </w:p>
        </w:tc>
      </w:tr>
      <w:tr w:rsidR="00DF30D4" w:rsidRPr="00AC4FBC" w14:paraId="05209E64" w14:textId="454463DB"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6EBC1BFC" w14:textId="30052E36" w:rsidR="00DF30D4" w:rsidRPr="00AC4FBC" w:rsidRDefault="00DF30D4" w:rsidP="00A666A8">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418A7694" w14:textId="64312013" w:rsidR="00DF30D4" w:rsidRPr="00AC4FBC" w:rsidRDefault="00DF30D4" w:rsidP="00A666A8">
            <w:pPr>
              <w:pStyle w:val="TAL"/>
              <w:rPr>
                <w:rFonts w:eastAsia="Malgun Gothic"/>
              </w:rPr>
            </w:pPr>
            <w:r w:rsidRPr="00AC4FBC">
              <w:rPr>
                <w:rFonts w:eastAsia="Malgun Gothic"/>
              </w:rPr>
              <w:t>Rel-16</w:t>
            </w:r>
          </w:p>
          <w:p w14:paraId="77F3D21F" w14:textId="1563BEB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FD0DE9B" w14:textId="0B99528C" w:rsidR="00DF30D4" w:rsidRPr="00AC4FBC" w:rsidRDefault="00DF30D4" w:rsidP="00A666A8">
            <w:pPr>
              <w:pStyle w:val="TAL"/>
              <w:rPr>
                <w:rFonts w:eastAsia="Malgun Gothic"/>
              </w:rPr>
            </w:pPr>
            <w:r w:rsidRPr="00AC4FBC">
              <w:rPr>
                <w:rFonts w:eastAsia="Malgun Gothic"/>
              </w:rPr>
              <w:t xml:space="preserve">E-UTRA Band </w:t>
            </w:r>
            <w:r w:rsidRPr="00AC4FBC">
              <w:rPr>
                <w:color w:val="000000"/>
              </w:rPr>
              <w:t>4, 10, 22, 24, 50, 66, 70, 74</w:t>
            </w:r>
          </w:p>
        </w:tc>
        <w:tc>
          <w:tcPr>
            <w:tcW w:w="992" w:type="dxa"/>
            <w:tcBorders>
              <w:top w:val="single" w:sz="4" w:space="0" w:color="auto"/>
              <w:left w:val="nil"/>
              <w:bottom w:val="single" w:sz="4" w:space="0" w:color="auto"/>
              <w:right w:val="single" w:sz="4" w:space="0" w:color="auto"/>
            </w:tcBorders>
          </w:tcPr>
          <w:p w14:paraId="6AF8B726" w14:textId="25B06DE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971AA6" w14:textId="4B15140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E6373B" w14:textId="0B4440F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FE1C5F8" w14:textId="7EF5CA5A"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374BEBE" w14:textId="3E6DA2A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C65E68" w14:textId="0F04C69E" w:rsidR="00DF30D4" w:rsidRPr="00AC4FBC" w:rsidRDefault="00DF30D4" w:rsidP="00A666A8">
            <w:pPr>
              <w:pStyle w:val="TAC"/>
              <w:rPr>
                <w:rFonts w:eastAsia="Malgun Gothic"/>
              </w:rPr>
            </w:pPr>
          </w:p>
        </w:tc>
      </w:tr>
      <w:tr w:rsidR="00DF30D4" w:rsidRPr="00AC4FBC" w14:paraId="4EE643C5" w14:textId="2FE535B7" w:rsidTr="00A666A8">
        <w:trPr>
          <w:trHeight w:val="188"/>
        </w:trPr>
        <w:tc>
          <w:tcPr>
            <w:tcW w:w="1413" w:type="dxa"/>
            <w:vMerge/>
            <w:tcBorders>
              <w:left w:val="single" w:sz="4" w:space="0" w:color="auto"/>
              <w:bottom w:val="single" w:sz="4" w:space="0" w:color="auto"/>
              <w:right w:val="single" w:sz="4" w:space="0" w:color="auto"/>
            </w:tcBorders>
          </w:tcPr>
          <w:p w14:paraId="4F69174D" w14:textId="6BB794D5" w:rsidR="00DF30D4" w:rsidRPr="00AC4FBC" w:rsidRDefault="00DF30D4" w:rsidP="00A666A8">
            <w:pPr>
              <w:pStyle w:val="TAC"/>
              <w:rPr>
                <w:rFonts w:eastAsia="Malgun Gothic"/>
              </w:rPr>
            </w:pPr>
          </w:p>
        </w:tc>
        <w:tc>
          <w:tcPr>
            <w:tcW w:w="992" w:type="dxa"/>
            <w:tcBorders>
              <w:left w:val="nil"/>
              <w:right w:val="single" w:sz="4" w:space="0" w:color="auto"/>
            </w:tcBorders>
          </w:tcPr>
          <w:p w14:paraId="0DAFCEED" w14:textId="7CD5AC22"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A2076E" w14:textId="41E7F1F2" w:rsidR="00DF30D4" w:rsidRPr="00AC4FBC" w:rsidRDefault="00DF30D4" w:rsidP="00A666A8">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5F03DCAD" w14:textId="210FD11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35D142" w14:textId="1460DF4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A9A6D8" w14:textId="1957EB7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68728C73" w14:textId="37FD732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830BC5" w14:textId="3E7CBA02"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7673EEF" w14:textId="4FDB6CAE"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218397BE" w14:textId="4A7D5C08" w:rsidTr="00A666A8">
        <w:trPr>
          <w:trHeight w:val="188"/>
        </w:trPr>
        <w:tc>
          <w:tcPr>
            <w:tcW w:w="1413" w:type="dxa"/>
            <w:vMerge/>
            <w:tcBorders>
              <w:left w:val="single" w:sz="4" w:space="0" w:color="auto"/>
              <w:bottom w:val="single" w:sz="4" w:space="0" w:color="auto"/>
              <w:right w:val="single" w:sz="4" w:space="0" w:color="auto"/>
            </w:tcBorders>
          </w:tcPr>
          <w:p w14:paraId="72C2BA99" w14:textId="074A738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7D7E36" w14:textId="4E3F489A"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05FB68E" w14:textId="7E00AD3A" w:rsidR="00DF30D4" w:rsidRPr="00AC4FBC" w:rsidRDefault="00DF30D4" w:rsidP="00A666A8">
            <w:pPr>
              <w:pStyle w:val="TAL"/>
              <w:rPr>
                <w:lang w:eastAsia="zh-TW"/>
              </w:rPr>
            </w:pPr>
            <w:r w:rsidRPr="00AC4FBC">
              <w:rPr>
                <w:rFonts w:eastAsia="Malgun Gothic"/>
              </w:rPr>
              <w:t xml:space="preserve">E-UTRA Band </w:t>
            </w:r>
            <w:r w:rsidRPr="00AC4FBC">
              <w:rPr>
                <w:lang w:eastAsia="zh-TW"/>
              </w:rPr>
              <w:t>42, 43</w:t>
            </w:r>
          </w:p>
          <w:p w14:paraId="22EB56BB" w14:textId="2840B6A1" w:rsidR="00DF30D4" w:rsidRPr="00AC4FBC" w:rsidRDefault="00DF30D4" w:rsidP="00A666A8">
            <w:pPr>
              <w:pStyle w:val="TAL"/>
              <w:rPr>
                <w:rFonts w:eastAsia="Malgun Gothic"/>
              </w:rPr>
            </w:pPr>
            <w:r w:rsidRPr="00AC4FBC">
              <w:rPr>
                <w:color w:val="000000"/>
              </w:rPr>
              <w:t>NR Band n77</w:t>
            </w:r>
          </w:p>
        </w:tc>
        <w:tc>
          <w:tcPr>
            <w:tcW w:w="992" w:type="dxa"/>
            <w:tcBorders>
              <w:top w:val="single" w:sz="4" w:space="0" w:color="auto"/>
              <w:left w:val="nil"/>
              <w:bottom w:val="single" w:sz="4" w:space="0" w:color="auto"/>
              <w:right w:val="single" w:sz="4" w:space="0" w:color="auto"/>
            </w:tcBorders>
          </w:tcPr>
          <w:p w14:paraId="396B0233" w14:textId="08154482"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9403631" w14:textId="02C9D9A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F6BE393" w14:textId="7C9F22FB"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90635DA" w14:textId="31B60FDA"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E4CAF8E" w14:textId="59C2A579"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EF7BFBE" w14:textId="573940F2"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7E6FF49" w14:textId="43D79798" w:rsidTr="00A666A8">
        <w:trPr>
          <w:trHeight w:val="188"/>
        </w:trPr>
        <w:tc>
          <w:tcPr>
            <w:tcW w:w="1413" w:type="dxa"/>
            <w:vMerge w:val="restart"/>
            <w:tcBorders>
              <w:top w:val="single" w:sz="4" w:space="0" w:color="auto"/>
              <w:left w:val="single" w:sz="4" w:space="0" w:color="auto"/>
              <w:right w:val="single" w:sz="4" w:space="0" w:color="auto"/>
            </w:tcBorders>
          </w:tcPr>
          <w:p w14:paraId="506124F2" w14:textId="302622ED" w:rsidR="00DF30D4" w:rsidRPr="00AC4FBC" w:rsidRDefault="00DF30D4" w:rsidP="00A666A8">
            <w:pPr>
              <w:pStyle w:val="TAC"/>
              <w:rPr>
                <w:rFonts w:eastAsia="Malgun Gothic"/>
              </w:rPr>
            </w:pPr>
            <w:r w:rsidRPr="00AC4FBC">
              <w:t>DC_66_n5</w:t>
            </w:r>
          </w:p>
        </w:tc>
        <w:tc>
          <w:tcPr>
            <w:tcW w:w="992" w:type="dxa"/>
            <w:tcBorders>
              <w:top w:val="single" w:sz="4" w:space="0" w:color="auto"/>
              <w:left w:val="nil"/>
              <w:right w:val="single" w:sz="4" w:space="0" w:color="auto"/>
            </w:tcBorders>
          </w:tcPr>
          <w:p w14:paraId="39D33859" w14:textId="799326C6"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7257F67" w14:textId="40A5BC9E"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749580C9" w14:textId="1897A52F"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7A8E4A" w14:textId="4262D7D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6B17CAE" w14:textId="7C78DB2C"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090A36" w14:textId="300AF427"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FD97BC7" w14:textId="110187E9"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6E6A0A" w14:textId="02C7BE2E" w:rsidR="00DF30D4" w:rsidRPr="00AC4FBC" w:rsidRDefault="00DF30D4" w:rsidP="00A666A8">
            <w:pPr>
              <w:pStyle w:val="TAC"/>
              <w:rPr>
                <w:rFonts w:eastAsia="Malgun Gothic"/>
              </w:rPr>
            </w:pPr>
          </w:p>
        </w:tc>
      </w:tr>
      <w:tr w:rsidR="00DF30D4" w:rsidRPr="00AC4FBC" w14:paraId="0D5F5B68" w14:textId="3747D8DB" w:rsidTr="00A666A8">
        <w:trPr>
          <w:trHeight w:val="188"/>
        </w:trPr>
        <w:tc>
          <w:tcPr>
            <w:tcW w:w="1413" w:type="dxa"/>
            <w:vMerge/>
            <w:tcBorders>
              <w:top w:val="single" w:sz="4" w:space="0" w:color="auto"/>
              <w:left w:val="single" w:sz="4" w:space="0" w:color="auto"/>
              <w:right w:val="single" w:sz="4" w:space="0" w:color="auto"/>
            </w:tcBorders>
          </w:tcPr>
          <w:p w14:paraId="53DC84CF" w14:textId="40DF747E"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DFEB9D" w14:textId="5784E12F"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25ECDE3" w14:textId="1928B7DA"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2A0D4DDD" w14:textId="41AFC263"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B70ED4D" w14:textId="24A127A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64C90E5" w14:textId="19D3565D"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125F6694" w14:textId="6059CDE3"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0EEF6E2" w14:textId="5A3DEB58"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A822202" w14:textId="3B57EDBA" w:rsidR="00DF30D4" w:rsidRPr="00AC4FBC" w:rsidRDefault="00DF30D4" w:rsidP="00A666A8">
            <w:pPr>
              <w:pStyle w:val="TAC"/>
              <w:rPr>
                <w:rFonts w:eastAsia="Malgun Gothic"/>
              </w:rPr>
            </w:pPr>
            <w:r w:rsidRPr="00AC4FBC">
              <w:t>2</w:t>
            </w:r>
          </w:p>
        </w:tc>
      </w:tr>
      <w:tr w:rsidR="00DF30D4" w:rsidRPr="00AC4FBC" w14:paraId="09771636" w14:textId="7CE46FC5" w:rsidTr="00A666A8">
        <w:trPr>
          <w:trHeight w:val="188"/>
        </w:trPr>
        <w:tc>
          <w:tcPr>
            <w:tcW w:w="1413" w:type="dxa"/>
            <w:vMerge w:val="restart"/>
            <w:tcBorders>
              <w:left w:val="single" w:sz="4" w:space="0" w:color="auto"/>
              <w:bottom w:val="single" w:sz="4" w:space="0" w:color="auto"/>
              <w:right w:val="single" w:sz="4" w:space="0" w:color="auto"/>
            </w:tcBorders>
          </w:tcPr>
          <w:p w14:paraId="1E424C7F" w14:textId="5A570CB1"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707D61F3" w14:textId="7B245116"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523A1DD" w14:textId="4817563E"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1305550F" w14:textId="5BC13346"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9CD5A6" w14:textId="26D06C5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BD19CB" w14:textId="060F503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7E936E70" w14:textId="2401761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900BBE4" w14:textId="207C8C0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C3507C0" w14:textId="65154AD3" w:rsidR="00DF30D4" w:rsidRPr="00AC4FBC" w:rsidRDefault="00DF30D4" w:rsidP="00A666A8">
            <w:pPr>
              <w:pStyle w:val="TAC"/>
              <w:rPr>
                <w:rFonts w:eastAsia="Malgun Gothic"/>
              </w:rPr>
            </w:pPr>
          </w:p>
        </w:tc>
      </w:tr>
      <w:tr w:rsidR="00DF30D4" w:rsidRPr="00AC4FBC" w14:paraId="1909710B" w14:textId="03E18D34" w:rsidTr="00A666A8">
        <w:trPr>
          <w:trHeight w:val="188"/>
        </w:trPr>
        <w:tc>
          <w:tcPr>
            <w:tcW w:w="1413" w:type="dxa"/>
            <w:vMerge/>
            <w:tcBorders>
              <w:left w:val="single" w:sz="4" w:space="0" w:color="auto"/>
              <w:bottom w:val="single" w:sz="4" w:space="0" w:color="auto"/>
              <w:right w:val="single" w:sz="4" w:space="0" w:color="auto"/>
            </w:tcBorders>
          </w:tcPr>
          <w:p w14:paraId="389BD7B4" w14:textId="62A0C0B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AEF62C" w14:textId="53DE296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C26D165" w14:textId="06E71D7E" w:rsidR="00DF30D4" w:rsidRPr="00AC4FBC" w:rsidRDefault="00DF30D4" w:rsidP="00A666A8">
            <w:pPr>
              <w:pStyle w:val="TAL"/>
              <w:rPr>
                <w:rFonts w:eastAsia="Malgun Gothic"/>
              </w:rPr>
            </w:pPr>
            <w:r w:rsidRPr="00AC4FBC">
              <w:rPr>
                <w:rFonts w:eastAsia="Malgun Gothic"/>
              </w:rPr>
              <w:t>E-UTRA Band 41, 42, 52</w:t>
            </w:r>
          </w:p>
          <w:p w14:paraId="083C009D" w14:textId="53C8D7B7" w:rsidR="00DF30D4" w:rsidRPr="00AC4FBC" w:rsidRDefault="00DF30D4" w:rsidP="00A666A8">
            <w:pPr>
              <w:pStyle w:val="TAL"/>
              <w:rPr>
                <w:rFonts w:eastAsia="Malgun Gothic"/>
              </w:rPr>
            </w:pPr>
            <w:r w:rsidRPr="00AC4FBC">
              <w:rPr>
                <w:rFonts w:eastAsia="Malgun Gothic"/>
              </w:rPr>
              <w:t xml:space="preserve">NR </w:t>
            </w:r>
            <w:proofErr w:type="gramStart"/>
            <w:r w:rsidRPr="00AC4FBC">
              <w:rPr>
                <w:rFonts w:eastAsia="Malgun Gothic"/>
              </w:rPr>
              <w:t>Band  n</w:t>
            </w:r>
            <w:proofErr w:type="gramEnd"/>
            <w:r w:rsidRPr="00AC4FBC">
              <w:rPr>
                <w:rFonts w:eastAsia="Malgun Gothic"/>
              </w:rPr>
              <w:t>77</w:t>
            </w:r>
          </w:p>
        </w:tc>
        <w:tc>
          <w:tcPr>
            <w:tcW w:w="992" w:type="dxa"/>
            <w:tcBorders>
              <w:top w:val="single" w:sz="4" w:space="0" w:color="auto"/>
              <w:left w:val="nil"/>
              <w:bottom w:val="single" w:sz="4" w:space="0" w:color="auto"/>
              <w:right w:val="single" w:sz="4" w:space="0" w:color="auto"/>
            </w:tcBorders>
          </w:tcPr>
          <w:p w14:paraId="00F03040" w14:textId="2F3F5FA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77B6FB" w14:textId="4416809A"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0B389B6" w14:textId="4A97FAD0"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2B6D7E2" w14:textId="4E9AB22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B84C33E" w14:textId="53C40839"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430452" w14:textId="18D02329" w:rsidR="00DF30D4" w:rsidRPr="00AC4FBC" w:rsidRDefault="00DF30D4" w:rsidP="00A666A8">
            <w:pPr>
              <w:pStyle w:val="TAC"/>
              <w:rPr>
                <w:rFonts w:eastAsia="Malgun Gothic"/>
              </w:rPr>
            </w:pPr>
            <w:r w:rsidRPr="00AC4FBC">
              <w:t>2</w:t>
            </w:r>
          </w:p>
        </w:tc>
      </w:tr>
      <w:tr w:rsidR="00DF30D4" w:rsidRPr="00AC4FBC" w14:paraId="278A3F76" w14:textId="10D511E0"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A426FC4" w14:textId="4F512E8E" w:rsidR="00DF30D4" w:rsidRPr="00AC4FBC" w:rsidRDefault="00DF30D4" w:rsidP="00A666A8">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01C67199" w14:textId="1058740C" w:rsidR="00DF30D4" w:rsidRPr="00AC4FBC" w:rsidRDefault="00DF30D4" w:rsidP="00A666A8">
            <w:pPr>
              <w:pStyle w:val="TAL"/>
              <w:rPr>
                <w:rFonts w:cs="Arial"/>
                <w:color w:val="000000"/>
                <w:szCs w:val="18"/>
              </w:rPr>
            </w:pPr>
            <w:r w:rsidRPr="00AC4FBC">
              <w:rPr>
                <w:rFonts w:cs="Arial"/>
                <w:color w:val="000000"/>
                <w:szCs w:val="18"/>
              </w:rPr>
              <w:t>Rel-16</w:t>
            </w:r>
          </w:p>
          <w:p w14:paraId="3500A152" w14:textId="465F0F09"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399D1B" w14:textId="27D530A0" w:rsidR="00DF30D4" w:rsidRPr="00AC4FBC" w:rsidRDefault="00DF30D4" w:rsidP="00A666A8">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614D0F3D" w14:textId="7C78F5BC"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4E8FDE" w14:textId="656B5C3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4F22964" w14:textId="3F7BF733"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92AB0D4" w14:textId="24100FE4"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5CE8425" w14:textId="4E2C1EB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B02BB9" w14:textId="44C33BAC" w:rsidR="00DF30D4" w:rsidRPr="00AC4FBC" w:rsidRDefault="00DF30D4" w:rsidP="00A666A8">
            <w:pPr>
              <w:pStyle w:val="TAC"/>
              <w:rPr>
                <w:rFonts w:eastAsia="Malgun Gothic"/>
              </w:rPr>
            </w:pPr>
            <w:r w:rsidRPr="00AC4FBC">
              <w:rPr>
                <w:rFonts w:cs="Arial"/>
                <w:color w:val="000000"/>
                <w:szCs w:val="18"/>
              </w:rPr>
              <w:t> </w:t>
            </w:r>
          </w:p>
        </w:tc>
      </w:tr>
      <w:tr w:rsidR="00DF30D4" w:rsidRPr="00AC4FBC" w14:paraId="6420DBBF" w14:textId="02190589"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7DB150E1" w14:textId="591B706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78BEBA" w14:textId="0CB4EC54"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139AA22" w14:textId="54ACD101" w:rsidR="00DF30D4" w:rsidRPr="00AC4FBC" w:rsidRDefault="00DF30D4" w:rsidP="00A666A8">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0C40958C" w14:textId="67BA0399"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B5E25E" w14:textId="4C42405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BA0710" w14:textId="53EA0CD4"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BADE5A1" w14:textId="3ECF0EB1"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94F0BDB" w14:textId="7065964D"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86BD80" w14:textId="3CD2E7F2"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426C3279" w14:textId="5C4C640B"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B9B1F27" w14:textId="3E1E201D" w:rsidR="00DF30D4" w:rsidRPr="00AC4FBC" w:rsidRDefault="00DF30D4" w:rsidP="00A666A8">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6907032B" w14:textId="605866B1"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D1166F5" w14:textId="57AE9AB3" w:rsidR="00DF30D4" w:rsidRPr="00AC4FBC" w:rsidRDefault="00DF30D4" w:rsidP="00A666A8">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2FA792C8" w14:textId="0F8C49E5"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B6CAF6" w14:textId="3295858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952412" w14:textId="4453983D" w:rsidR="00DF30D4" w:rsidRPr="00AC4FBC" w:rsidRDefault="00DF30D4" w:rsidP="00A666A8">
            <w:pPr>
              <w:pStyle w:val="TAC"/>
              <w:rPr>
                <w:rFonts w:eastAsia="Malgun Gothic"/>
              </w:rPr>
            </w:pPr>
            <w:proofErr w:type="spellStart"/>
            <w:r w:rsidRPr="00AC4FBC">
              <w:rPr>
                <w:rFonts w:cs="Arial"/>
                <w:color w:val="000000"/>
                <w:szCs w:val="18"/>
              </w:rPr>
              <w:t>F</w:t>
            </w:r>
            <w:r w:rsidRPr="00AC4FBC">
              <w:rPr>
                <w:rFonts w:cs="Arial"/>
                <w:color w:val="000000"/>
                <w:szCs w:val="18"/>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3195A52D" w14:textId="79D7D85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4EE72A2" w14:textId="73794C2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B08F09" w14:textId="34B34435" w:rsidR="00DF30D4" w:rsidRPr="00AC4FBC" w:rsidRDefault="00DF30D4" w:rsidP="00A666A8">
            <w:pPr>
              <w:pStyle w:val="TAC"/>
              <w:rPr>
                <w:rFonts w:eastAsia="Malgun Gothic"/>
              </w:rPr>
            </w:pPr>
            <w:r w:rsidRPr="00AC4FBC">
              <w:rPr>
                <w:rFonts w:cs="Arial"/>
                <w:color w:val="000000"/>
                <w:szCs w:val="18"/>
                <w:lang w:eastAsia="ja-JP"/>
              </w:rPr>
              <w:t> </w:t>
            </w:r>
          </w:p>
        </w:tc>
      </w:tr>
      <w:tr w:rsidR="00DF30D4" w:rsidRPr="00AC4FBC" w14:paraId="2D41A7AD" w14:textId="266EA78A"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BD91C81" w14:textId="1155BC31" w:rsidR="00DF30D4" w:rsidRPr="00AC4FBC" w:rsidRDefault="00DF30D4" w:rsidP="00A666A8">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632764D1" w14:textId="181B0516" w:rsidR="00DF30D4" w:rsidRPr="00AC4FBC" w:rsidRDefault="00DF30D4" w:rsidP="00A666A8">
            <w:pPr>
              <w:pStyle w:val="TAL"/>
              <w:rPr>
                <w:rFonts w:eastAsia="Malgun Gothic"/>
              </w:rPr>
            </w:pPr>
            <w:r w:rsidRPr="00AC4FBC">
              <w:rPr>
                <w:rFonts w:eastAsia="Malgun Gothic"/>
              </w:rPr>
              <w:t>Rel-15</w:t>
            </w:r>
          </w:p>
          <w:p w14:paraId="79538B9A" w14:textId="6DC3F9D4" w:rsidR="00DF30D4" w:rsidRPr="00AC4FBC" w:rsidRDefault="00DF30D4" w:rsidP="00A666A8">
            <w:pPr>
              <w:pStyle w:val="TAL"/>
              <w:rPr>
                <w:rFonts w:eastAsia="Malgun Gothic"/>
              </w:rPr>
            </w:pPr>
            <w:r w:rsidRPr="00AC4FBC">
              <w:rPr>
                <w:rFonts w:eastAsia="Malgun Gothic"/>
              </w:rPr>
              <w:t>Rel-16</w:t>
            </w:r>
          </w:p>
          <w:p w14:paraId="151F7F72" w14:textId="41BAE594"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468EC7D" w14:textId="19C51A5B" w:rsidR="00DF30D4" w:rsidRPr="00AC4FBC" w:rsidRDefault="00DF30D4" w:rsidP="00A666A8">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8455A76" w14:textId="6E5D5767"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7AC662B" w14:textId="23EDA4B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BD8387E" w14:textId="62702264"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40FC0E71" w14:textId="07C24BAB"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0C2E8A2" w14:textId="244B5766"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6351AF" w14:textId="7964ADDB" w:rsidR="00DF30D4" w:rsidRPr="00AC4FBC" w:rsidRDefault="00DF30D4" w:rsidP="00A666A8">
            <w:pPr>
              <w:pStyle w:val="TAC"/>
              <w:rPr>
                <w:rFonts w:eastAsia="Malgun Gothic"/>
              </w:rPr>
            </w:pPr>
          </w:p>
        </w:tc>
      </w:tr>
      <w:tr w:rsidR="00DF30D4" w:rsidRPr="00AC4FBC" w14:paraId="7F4B9001" w14:textId="4EF9576A"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ACA707D" w14:textId="6773CDAE" w:rsidR="00DF30D4" w:rsidRPr="00AC4FBC" w:rsidRDefault="00DF30D4" w:rsidP="00A666A8">
            <w:pPr>
              <w:pStyle w:val="TAC"/>
              <w:rPr>
                <w:rFonts w:eastAsia="Malgun Gothic"/>
              </w:rPr>
            </w:pPr>
            <w:r w:rsidRPr="00AC4FBC">
              <w:t>DC_71_n2</w:t>
            </w:r>
          </w:p>
        </w:tc>
        <w:tc>
          <w:tcPr>
            <w:tcW w:w="992" w:type="dxa"/>
            <w:tcBorders>
              <w:top w:val="single" w:sz="4" w:space="0" w:color="auto"/>
              <w:left w:val="nil"/>
              <w:right w:val="single" w:sz="4" w:space="0" w:color="auto"/>
            </w:tcBorders>
          </w:tcPr>
          <w:p w14:paraId="534A40AD" w14:textId="6C43BFC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62A021CF" w14:textId="4CCB7F20"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343DF0CB" w14:textId="5CFD5FD9"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474B797B" w14:textId="2D9947C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35804671" w14:textId="1C18748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151B1FF7" w14:textId="08B71FA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4CA60213" w14:textId="1AD684A9"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17AA6759" w14:textId="0F085D8B" w:rsidR="00DF30D4" w:rsidRPr="00AC4FBC" w:rsidRDefault="00DF30D4" w:rsidP="00A666A8">
            <w:pPr>
              <w:pStyle w:val="TAC"/>
              <w:rPr>
                <w:rFonts w:eastAsia="Malgun Gothic"/>
              </w:rPr>
            </w:pPr>
            <w:r w:rsidRPr="00AC4FBC">
              <w:rPr>
                <w:rFonts w:eastAsia="Malgun Gothic"/>
              </w:rPr>
              <w:t>2</w:t>
            </w:r>
          </w:p>
        </w:tc>
      </w:tr>
      <w:tr w:rsidR="00DF30D4" w:rsidRPr="00AC4FBC" w14:paraId="7CF10EAB" w14:textId="7D9DB627"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10E06BEE" w14:textId="4E9B670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C993CCA" w14:textId="3ACB87FA"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6DBDD51E" w14:textId="171BF2B8"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26A5C188" w14:textId="5924C03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FFE4BF5" w14:textId="7838672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19B4CFC5" w14:textId="30BD0165"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vAlign w:val="center"/>
          </w:tcPr>
          <w:p w14:paraId="48938345" w14:textId="27A5D5CA"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5E1FCB93" w14:textId="573705C3"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4D1BA9F" w14:textId="0E1603D5" w:rsidR="00DF30D4" w:rsidRPr="00AC4FBC" w:rsidRDefault="00DF30D4" w:rsidP="00A666A8">
            <w:pPr>
              <w:pStyle w:val="TAC"/>
              <w:rPr>
                <w:rFonts w:eastAsia="Malgun Gothic"/>
              </w:rPr>
            </w:pPr>
            <w:r w:rsidRPr="00AC4FBC">
              <w:rPr>
                <w:rFonts w:eastAsia="Malgun Gothic"/>
              </w:rPr>
              <w:t>2</w:t>
            </w:r>
          </w:p>
        </w:tc>
      </w:tr>
      <w:tr w:rsidR="00DF30D4" w:rsidRPr="00AC4FBC" w14:paraId="34F0B310" w14:textId="63FD4348"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6CCBD11" w14:textId="1469AC8A" w:rsidR="00DF30D4" w:rsidRPr="00AC4FBC" w:rsidRDefault="00DF30D4" w:rsidP="00A666A8">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377E1443" w14:textId="4A3114BF" w:rsidR="00DF30D4" w:rsidRPr="00AC4FBC" w:rsidRDefault="00DF30D4" w:rsidP="00A666A8">
            <w:pPr>
              <w:pStyle w:val="TAL"/>
              <w:rPr>
                <w:rFonts w:eastAsia="Malgun Gothic"/>
              </w:rPr>
            </w:pPr>
            <w:r w:rsidRPr="00AC4FBC">
              <w:rPr>
                <w:rFonts w:eastAsia="Malgun Gothic"/>
              </w:rPr>
              <w:t>Rel-16</w:t>
            </w:r>
          </w:p>
          <w:p w14:paraId="7ADC1512" w14:textId="0C5769FE"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8213F5C" w14:textId="156B02A8"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5E8894F2" w14:textId="6FDB8B38"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C6F0AA" w14:textId="3D1FFF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30B810D" w14:textId="76BC52BE" w:rsidR="00DF30D4" w:rsidRPr="00AC4FBC" w:rsidRDefault="00DF30D4" w:rsidP="00A666A8">
            <w:pPr>
              <w:pStyle w:val="TAC"/>
              <w:rPr>
                <w:rFonts w:eastAsia="Malgun Gothic"/>
              </w:rPr>
            </w:pPr>
            <w:proofErr w:type="spellStart"/>
            <w:r w:rsidRPr="00AC4FBC">
              <w:rPr>
                <w:rFonts w:eastAsia="Malgun Gothic"/>
              </w:rPr>
              <w:t>F</w:t>
            </w:r>
            <w:r w:rsidRPr="00AC4FBC">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tcPr>
          <w:p w14:paraId="2B629AA7" w14:textId="0D66C927"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0D3C4B9" w14:textId="13689B6A"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72EAEB1" w14:textId="50A4F950" w:rsidR="00DF30D4" w:rsidRPr="00AC4FBC" w:rsidRDefault="00DF30D4" w:rsidP="00A666A8">
            <w:pPr>
              <w:pStyle w:val="TAC"/>
              <w:rPr>
                <w:rFonts w:eastAsia="Malgun Gothic"/>
              </w:rPr>
            </w:pPr>
            <w:r w:rsidRPr="00AC4FBC">
              <w:rPr>
                <w:rFonts w:eastAsia="Malgun Gothic"/>
              </w:rPr>
              <w:t>2</w:t>
            </w:r>
          </w:p>
        </w:tc>
      </w:tr>
      <w:tr w:rsidR="00DF30D4" w:rsidRPr="00AC4FBC" w14:paraId="5C634A78" w14:textId="11674717" w:rsidTr="00A666A8">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11124E4C" w14:textId="643239EE" w:rsidR="00DF30D4" w:rsidRPr="00AC4FBC" w:rsidRDefault="00DF30D4" w:rsidP="00A666A8">
            <w:pPr>
              <w:pStyle w:val="TAN"/>
            </w:pPr>
            <w:r w:rsidRPr="00AC4FBC">
              <w:t>NOTE 1:</w:t>
            </w:r>
            <w:r w:rsidRPr="00AC4FBC">
              <w:tab/>
            </w:r>
            <w:proofErr w:type="spellStart"/>
            <w:r w:rsidRPr="00AC4FBC">
              <w:t>F</w:t>
            </w:r>
            <w:r w:rsidRPr="00AC4FBC">
              <w:rPr>
                <w:vertAlign w:val="subscript"/>
              </w:rPr>
              <w:t>DL_low</w:t>
            </w:r>
            <w:proofErr w:type="spellEnd"/>
            <w:r w:rsidRPr="00AC4FBC">
              <w:t xml:space="preserve"> and </w:t>
            </w:r>
            <w:proofErr w:type="spellStart"/>
            <w:r w:rsidRPr="00AC4FBC">
              <w:t>F</w:t>
            </w:r>
            <w:r w:rsidRPr="00AC4FBC">
              <w:rPr>
                <w:vertAlign w:val="subscript"/>
              </w:rPr>
              <w:t>DL_high</w:t>
            </w:r>
            <w:proofErr w:type="spellEnd"/>
            <w:r w:rsidRPr="00AC4FBC">
              <w:t xml:space="preserve"> refer to each frequency band specified in Table 5.5-1 of TS 36.101 [5] or in Table 5.2-1 in TS 38.101-1 [2].</w:t>
            </w:r>
          </w:p>
          <w:p w14:paraId="06527927" w14:textId="6E2AE5C1" w:rsidR="00DF30D4" w:rsidRPr="00AC4FBC" w:rsidRDefault="00DF30D4" w:rsidP="00A666A8">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4FE81D8" w14:textId="4C7C88F8" w:rsidR="00DF30D4" w:rsidRPr="00AC4FBC" w:rsidRDefault="00DF30D4" w:rsidP="00A666A8">
            <w:pPr>
              <w:pStyle w:val="TAN"/>
            </w:pPr>
            <w:r w:rsidRPr="00AC4FBC">
              <w:rPr>
                <w:kern w:val="2"/>
              </w:rPr>
              <w:t>NOTE 3</w:t>
            </w:r>
            <w:r w:rsidRPr="00AC4FBC">
              <w:t>:</w:t>
            </w:r>
            <w:r w:rsidRPr="00AC4FBC">
              <w:tab/>
              <w:t>Applicable when co-existence with PHS system operating in 1884.5 -1915.7MHz</w:t>
            </w:r>
          </w:p>
          <w:p w14:paraId="52C8098B" w14:textId="5D2DB651" w:rsidR="00DF30D4" w:rsidRPr="00AC4FBC" w:rsidRDefault="00DF30D4" w:rsidP="00A666A8">
            <w:pPr>
              <w:pStyle w:val="TAN"/>
            </w:pPr>
            <w:r w:rsidRPr="00AC4FBC">
              <w:t>NOTE 4:</w:t>
            </w:r>
            <w:r w:rsidRPr="00AC4FBC">
              <w:tab/>
              <w:t>Void.</w:t>
            </w:r>
          </w:p>
          <w:p w14:paraId="5F22FDAC" w14:textId="4234E9B8"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5C6AAA11" w14:textId="191789E1"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0B2E50" w14:textId="2EB40D6F"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5EFC6843" w14:textId="0B724399"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438AAD6" w14:textId="7571A858" w:rsidR="00DF30D4" w:rsidRPr="00AC4FBC" w:rsidRDefault="00DF30D4" w:rsidP="00A666A8">
            <w:pPr>
              <w:pStyle w:val="TAN"/>
            </w:pPr>
            <w:r w:rsidRPr="00AC4FBC">
              <w:t>NOTE 9:</w:t>
            </w:r>
            <w:r w:rsidRPr="00AC4FBC">
              <w:tab/>
              <w:t xml:space="preserve">Applicable when the assigned E-UTRA or NR carrier is confined within 718 MHz and 748 MHz and when the channel bandwidth used is 5 or 10 </w:t>
            </w:r>
            <w:proofErr w:type="spellStart"/>
            <w:r w:rsidRPr="00AC4FBC">
              <w:t>MHz.</w:t>
            </w:r>
            <w:proofErr w:type="spellEnd"/>
          </w:p>
          <w:p w14:paraId="5CFE8BB6" w14:textId="561DCDC2"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C42B942" w14:textId="6815099C"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6C9E149" w14:textId="4B4AC372"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 xml:space="preserve">C: for carriers of 10 MHz channel bandwidth when carrier centre frequency (Fc) is Fc = 910 MHz with an uplink transmission bandwidth less than or equal to 32 RB with </w:t>
            </w:r>
            <w:proofErr w:type="spellStart"/>
            <w:r w:rsidRPr="00AC4FBC">
              <w:t>RBstart</w:t>
            </w:r>
            <w:proofErr w:type="spellEnd"/>
            <w:r w:rsidRPr="00AC4FBC">
              <w:t xml:space="preserve"> &gt; 3.</w:t>
            </w:r>
          </w:p>
          <w:p w14:paraId="59D46BDC" w14:textId="32570615" w:rsidR="00DF30D4" w:rsidRPr="00AC4FBC" w:rsidRDefault="00DF30D4" w:rsidP="00A666A8">
            <w:pPr>
              <w:pStyle w:val="TAN"/>
              <w:rPr>
                <w:rFonts w:eastAsia="MS Mincho"/>
              </w:rPr>
            </w:pPr>
            <w:r w:rsidRPr="00AC4FBC">
              <w:t>NOTE 13:</w:t>
            </w:r>
            <w:r w:rsidRPr="00AC4FBC">
              <w:tab/>
              <w:t>Void.</w:t>
            </w:r>
          </w:p>
          <w:p w14:paraId="453AB58E" w14:textId="52591BAC" w:rsidR="00DF30D4" w:rsidRPr="00AC4FBC" w:rsidRDefault="00DF30D4" w:rsidP="00A666A8">
            <w:pPr>
              <w:pStyle w:val="TAN"/>
            </w:pPr>
            <w:r w:rsidRPr="00AC4FBC">
              <w:t>NOTE 14:</w:t>
            </w:r>
            <w:r w:rsidRPr="00AC4FBC">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C4FBC">
              <w:t>RBstart</w:t>
            </w:r>
            <w:proofErr w:type="spellEnd"/>
            <w:r w:rsidRPr="00AC4FBC">
              <w:t xml:space="preserve"> &gt; 1 and </w:t>
            </w:r>
            <w:proofErr w:type="spellStart"/>
            <w:r w:rsidRPr="00AC4FBC">
              <w:t>RBstart</w:t>
            </w:r>
            <w:proofErr w:type="spellEnd"/>
            <w:r w:rsidRPr="00AC4FBC">
              <w:t xml:space="preserve"> &lt; 48.</w:t>
            </w:r>
          </w:p>
          <w:p w14:paraId="7853F23B" w14:textId="7DB66A15"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4780C5FB" w14:textId="25FEDCB4" w:rsidR="00DF30D4" w:rsidRPr="00AC4FBC" w:rsidRDefault="00DF30D4" w:rsidP="00A666A8">
            <w:pPr>
              <w:pStyle w:val="TAN"/>
            </w:pPr>
            <w:r w:rsidRPr="00AC4FBC">
              <w:lastRenderedPageBreak/>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2381476" w14:textId="246A6FC3"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2C75CA63" w14:textId="195D982D" w:rsidR="00DF30D4" w:rsidRPr="00AC4FBC" w:rsidRDefault="00DF30D4" w:rsidP="00A666A8">
            <w:pPr>
              <w:pStyle w:val="TAN"/>
            </w:pPr>
            <w:r w:rsidRPr="00AC4FBC">
              <w:t>NOTE 18:</w:t>
            </w:r>
            <w:r w:rsidRPr="00AC4FBC">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AC4FBC">
              <w:t>MHz.</w:t>
            </w:r>
            <w:proofErr w:type="spellEnd"/>
          </w:p>
          <w:p w14:paraId="3DE1F16F" w14:textId="42013AF1" w:rsidR="00DF30D4" w:rsidRPr="00AC4FBC" w:rsidRDefault="00DF30D4" w:rsidP="00A666A8">
            <w:pPr>
              <w:pStyle w:val="TAC"/>
              <w:jc w:val="left"/>
            </w:pPr>
            <w:r w:rsidRPr="00AC4FBC">
              <w:t>NOTE 19:</w:t>
            </w:r>
            <w:r w:rsidRPr="00AC4FBC">
              <w:tab/>
              <w:t>Void.</w:t>
            </w:r>
          </w:p>
          <w:p w14:paraId="1FF81561" w14:textId="41C54E16" w:rsidR="00DF30D4" w:rsidRPr="00AC4FBC" w:rsidRDefault="00DF30D4" w:rsidP="00A666A8">
            <w:pPr>
              <w:pStyle w:val="TAN"/>
            </w:pPr>
            <w:r w:rsidRPr="00AC4FBC">
              <w:t>NOTE 20:</w:t>
            </w:r>
            <w:r w:rsidRPr="00AC4FBC">
              <w:tab/>
              <w:t>Void.</w:t>
            </w:r>
          </w:p>
          <w:p w14:paraId="0B58ECDA" w14:textId="557E7242" w:rsidR="00DF30D4" w:rsidRPr="00AC4FBC" w:rsidRDefault="00DF30D4" w:rsidP="00A666A8">
            <w:pPr>
              <w:pStyle w:val="TAC"/>
              <w:jc w:val="left"/>
            </w:pPr>
            <w:r w:rsidRPr="00AC4FBC">
              <w:t>NOTE 21:</w:t>
            </w:r>
            <w:r w:rsidRPr="00AC4FBC">
              <w:tab/>
              <w:t>Void.</w:t>
            </w:r>
          </w:p>
          <w:p w14:paraId="6D832D07" w14:textId="7765A491" w:rsidR="00DF30D4" w:rsidRPr="00AC4FBC" w:rsidRDefault="00DF30D4" w:rsidP="00A666A8">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82CD135" w14:textId="421EECEF" w:rsidR="00DF30D4" w:rsidRPr="00AC4FBC" w:rsidRDefault="00DF30D4" w:rsidP="00DF30D4"/>
    <w:p w14:paraId="1A62C283" w14:textId="77777777" w:rsidR="00DF30D4" w:rsidRPr="00AC4FBC" w:rsidRDefault="00DF30D4" w:rsidP="00DF30D4">
      <w:pPr>
        <w:pStyle w:val="TH"/>
      </w:pPr>
      <w:r w:rsidRPr="00AC4FBC">
        <w:t>Table 6.5B.3.3.2.5-2: Void</w:t>
      </w:r>
    </w:p>
    <w:p w14:paraId="59CCD06A" w14:textId="77777777" w:rsidR="00DF30D4" w:rsidRPr="00AC4FBC" w:rsidRDefault="00DF30D4" w:rsidP="00DF30D4">
      <w:pPr>
        <w:pStyle w:val="TH"/>
      </w:pPr>
      <w:r w:rsidRPr="00AC4FBC">
        <w:t>Table 6.5B.3.3.2.5-3: Void</w:t>
      </w:r>
    </w:p>
    <w:p w14:paraId="21644E86" w14:textId="77777777" w:rsidR="00DF30D4" w:rsidRPr="00AC4FBC" w:rsidRDefault="00DF30D4" w:rsidP="00DF30D4"/>
    <w:p w14:paraId="20252041" w14:textId="77777777" w:rsidR="00DF30D4" w:rsidRPr="00AC4FBC" w:rsidRDefault="00DF30D4" w:rsidP="00DF30D4">
      <w:pPr>
        <w:pStyle w:val="4"/>
      </w:pPr>
      <w:bookmarkStart w:id="10" w:name="_Toc100094235"/>
      <w:bookmarkStart w:id="11" w:name="_Toc106872910"/>
      <w:bookmarkStart w:id="12" w:name="_Toc139022491"/>
      <w:r w:rsidRPr="00AC4FBC">
        <w:t>6.5B.3.3a</w:t>
      </w:r>
      <w:r w:rsidRPr="00AC4FBC">
        <w:tab/>
        <w:t>Inter-band NE-DC within FR1</w:t>
      </w:r>
      <w:bookmarkEnd w:id="10"/>
      <w:bookmarkEnd w:id="11"/>
      <w:bookmarkEnd w:id="12"/>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92ABF" w14:textId="77777777" w:rsidR="001829B6" w:rsidRDefault="001829B6">
      <w:pPr>
        <w:spacing w:after="0"/>
      </w:pPr>
      <w:r>
        <w:separator/>
      </w:r>
    </w:p>
  </w:endnote>
  <w:endnote w:type="continuationSeparator" w:id="0">
    <w:p w14:paraId="129DD857" w14:textId="77777777" w:rsidR="001829B6" w:rsidRDefault="001829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41A33" w14:textId="77777777" w:rsidR="001829B6" w:rsidRDefault="001829B6">
      <w:pPr>
        <w:spacing w:after="0"/>
      </w:pPr>
      <w:r>
        <w:separator/>
      </w:r>
    </w:p>
  </w:footnote>
  <w:footnote w:type="continuationSeparator" w:id="0">
    <w:p w14:paraId="7635B980" w14:textId="77777777" w:rsidR="001829B6" w:rsidRDefault="001829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10"/>
  </w:num>
  <w:num w:numId="3" w16cid:durableId="1085959178">
    <w:abstractNumId w:val="17"/>
  </w:num>
  <w:num w:numId="4" w16cid:durableId="1964997049">
    <w:abstractNumId w:val="14"/>
  </w:num>
  <w:num w:numId="5" w16cid:durableId="1109200511">
    <w:abstractNumId w:val="25"/>
  </w:num>
  <w:num w:numId="6" w16cid:durableId="864170001">
    <w:abstractNumId w:val="7"/>
  </w:num>
  <w:num w:numId="7" w16cid:durableId="244195440">
    <w:abstractNumId w:val="38"/>
  </w:num>
  <w:num w:numId="8" w16cid:durableId="377978253">
    <w:abstractNumId w:val="31"/>
  </w:num>
  <w:num w:numId="9" w16cid:durableId="1164517112">
    <w:abstractNumId w:val="35"/>
  </w:num>
  <w:num w:numId="10" w16cid:durableId="1200969365">
    <w:abstractNumId w:val="36"/>
  </w:num>
  <w:num w:numId="11" w16cid:durableId="1262494851">
    <w:abstractNumId w:val="12"/>
  </w:num>
  <w:num w:numId="12" w16cid:durableId="1784883269">
    <w:abstractNumId w:val="15"/>
  </w:num>
  <w:num w:numId="13" w16cid:durableId="155386688">
    <w:abstractNumId w:val="11"/>
  </w:num>
  <w:num w:numId="14" w16cid:durableId="1061293352">
    <w:abstractNumId w:val="28"/>
  </w:num>
  <w:num w:numId="15" w16cid:durableId="1910192270">
    <w:abstractNumId w:val="0"/>
  </w:num>
  <w:num w:numId="16" w16cid:durableId="1953863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33"/>
  </w:num>
  <w:num w:numId="21" w16cid:durableId="1500854381">
    <w:abstractNumId w:val="30"/>
  </w:num>
  <w:num w:numId="22" w16cid:durableId="1917784458">
    <w:abstractNumId w:val="8"/>
  </w:num>
  <w:num w:numId="23" w16cid:durableId="1732340916">
    <w:abstractNumId w:val="20"/>
  </w:num>
  <w:num w:numId="24" w16cid:durableId="1907953321">
    <w:abstractNumId w:val="26"/>
  </w:num>
  <w:num w:numId="25" w16cid:durableId="1231113783">
    <w:abstractNumId w:val="24"/>
  </w:num>
  <w:num w:numId="26" w16cid:durableId="1702777449">
    <w:abstractNumId w:val="23"/>
  </w:num>
  <w:num w:numId="27" w16cid:durableId="1129739058">
    <w:abstractNumId w:val="37"/>
  </w:num>
  <w:num w:numId="28" w16cid:durableId="2136175900">
    <w:abstractNumId w:val="22"/>
  </w:num>
  <w:num w:numId="29" w16cid:durableId="701902937">
    <w:abstractNumId w:val="4"/>
  </w:num>
  <w:num w:numId="30" w16cid:durableId="2039625144">
    <w:abstractNumId w:val="13"/>
  </w:num>
  <w:num w:numId="31" w16cid:durableId="1012798377">
    <w:abstractNumId w:val="16"/>
  </w:num>
  <w:num w:numId="32" w16cid:durableId="1988902094">
    <w:abstractNumId w:val="19"/>
  </w:num>
  <w:num w:numId="33" w16cid:durableId="1895703360">
    <w:abstractNumId w:val="5"/>
  </w:num>
  <w:num w:numId="34"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5785572">
    <w:abstractNumId w:val="29"/>
  </w:num>
  <w:num w:numId="36" w16cid:durableId="1788506122">
    <w:abstractNumId w:val="18"/>
  </w:num>
  <w:num w:numId="37" w16cid:durableId="1030303359">
    <w:abstractNumId w:val="1"/>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38" w16cid:durableId="1465660435">
    <w:abstractNumId w:val="21"/>
  </w:num>
  <w:num w:numId="39" w16cid:durableId="1875191612">
    <w:abstractNumId w:val="34"/>
  </w:num>
  <w:num w:numId="40" w16cid:durableId="1283414695">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B"/>
    <w:rsid w:val="00074BD8"/>
    <w:rsid w:val="00076551"/>
    <w:rsid w:val="00076805"/>
    <w:rsid w:val="000825B2"/>
    <w:rsid w:val="00085CBC"/>
    <w:rsid w:val="0008657C"/>
    <w:rsid w:val="00086FB6"/>
    <w:rsid w:val="00090629"/>
    <w:rsid w:val="00090ADD"/>
    <w:rsid w:val="00091BFD"/>
    <w:rsid w:val="00092002"/>
    <w:rsid w:val="000926F0"/>
    <w:rsid w:val="0009284D"/>
    <w:rsid w:val="00094D58"/>
    <w:rsid w:val="0009681D"/>
    <w:rsid w:val="00096EE1"/>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2413"/>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2522"/>
    <w:rsid w:val="001739CD"/>
    <w:rsid w:val="00174223"/>
    <w:rsid w:val="00175587"/>
    <w:rsid w:val="0017686D"/>
    <w:rsid w:val="00176B3D"/>
    <w:rsid w:val="00177B13"/>
    <w:rsid w:val="0018138B"/>
    <w:rsid w:val="001829B6"/>
    <w:rsid w:val="001831EA"/>
    <w:rsid w:val="00183C0B"/>
    <w:rsid w:val="00183FF8"/>
    <w:rsid w:val="001848AD"/>
    <w:rsid w:val="00184FD4"/>
    <w:rsid w:val="001860CF"/>
    <w:rsid w:val="00186733"/>
    <w:rsid w:val="00187ABA"/>
    <w:rsid w:val="00187B25"/>
    <w:rsid w:val="0019056D"/>
    <w:rsid w:val="00190681"/>
    <w:rsid w:val="00191706"/>
    <w:rsid w:val="00192C46"/>
    <w:rsid w:val="001940FD"/>
    <w:rsid w:val="00194698"/>
    <w:rsid w:val="0019785A"/>
    <w:rsid w:val="001A08B3"/>
    <w:rsid w:val="001A2401"/>
    <w:rsid w:val="001A4A36"/>
    <w:rsid w:val="001A603E"/>
    <w:rsid w:val="001A69B3"/>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7133"/>
    <w:rsid w:val="0023789A"/>
    <w:rsid w:val="00240D4F"/>
    <w:rsid w:val="0024282D"/>
    <w:rsid w:val="00244833"/>
    <w:rsid w:val="00246FC2"/>
    <w:rsid w:val="002533A3"/>
    <w:rsid w:val="00253E8E"/>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30A0"/>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A1C"/>
    <w:rsid w:val="00374DD4"/>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C189F"/>
    <w:rsid w:val="003C1B8E"/>
    <w:rsid w:val="003C3CCE"/>
    <w:rsid w:val="003C3E10"/>
    <w:rsid w:val="003C5A83"/>
    <w:rsid w:val="003C6F9C"/>
    <w:rsid w:val="003D0A88"/>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E73F1"/>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35E0"/>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3E2D"/>
    <w:rsid w:val="004B563C"/>
    <w:rsid w:val="004B6349"/>
    <w:rsid w:val="004B63AC"/>
    <w:rsid w:val="004B75B7"/>
    <w:rsid w:val="004C019D"/>
    <w:rsid w:val="004C1D51"/>
    <w:rsid w:val="004C2621"/>
    <w:rsid w:val="004C3DA2"/>
    <w:rsid w:val="004C4C5F"/>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30EF"/>
    <w:rsid w:val="005A3C24"/>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567A"/>
    <w:rsid w:val="005D5893"/>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5C0"/>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F89"/>
    <w:rsid w:val="006F0D6B"/>
    <w:rsid w:val="006F21DA"/>
    <w:rsid w:val="006F3DB2"/>
    <w:rsid w:val="006F49D4"/>
    <w:rsid w:val="006F7364"/>
    <w:rsid w:val="00701AFA"/>
    <w:rsid w:val="00703347"/>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57A89"/>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205C"/>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58"/>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CF8"/>
    <w:rsid w:val="00903FE1"/>
    <w:rsid w:val="00904842"/>
    <w:rsid w:val="0090551F"/>
    <w:rsid w:val="00905C8F"/>
    <w:rsid w:val="00907F49"/>
    <w:rsid w:val="00910B5D"/>
    <w:rsid w:val="0091197C"/>
    <w:rsid w:val="009148DE"/>
    <w:rsid w:val="0091798A"/>
    <w:rsid w:val="009236D7"/>
    <w:rsid w:val="0092496F"/>
    <w:rsid w:val="00927770"/>
    <w:rsid w:val="00932297"/>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E07"/>
    <w:rsid w:val="00A7671C"/>
    <w:rsid w:val="00A77F83"/>
    <w:rsid w:val="00A80B0C"/>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3D52"/>
    <w:rsid w:val="00AB5C8B"/>
    <w:rsid w:val="00AC0268"/>
    <w:rsid w:val="00AC083B"/>
    <w:rsid w:val="00AC0A7D"/>
    <w:rsid w:val="00AC0D4D"/>
    <w:rsid w:val="00AC1876"/>
    <w:rsid w:val="00AC1C10"/>
    <w:rsid w:val="00AC315F"/>
    <w:rsid w:val="00AC552B"/>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2CBE"/>
    <w:rsid w:val="00B73FFF"/>
    <w:rsid w:val="00B74A9E"/>
    <w:rsid w:val="00B74DA1"/>
    <w:rsid w:val="00B76364"/>
    <w:rsid w:val="00B8218B"/>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4D74"/>
    <w:rsid w:val="00BD609C"/>
    <w:rsid w:val="00BD6BB8"/>
    <w:rsid w:val="00BD6DFD"/>
    <w:rsid w:val="00BE14C2"/>
    <w:rsid w:val="00BE2B1E"/>
    <w:rsid w:val="00BE30BA"/>
    <w:rsid w:val="00BE34AF"/>
    <w:rsid w:val="00BE4881"/>
    <w:rsid w:val="00BE5410"/>
    <w:rsid w:val="00BE7D8E"/>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17E73"/>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679"/>
    <w:rsid w:val="00DE1850"/>
    <w:rsid w:val="00DE218D"/>
    <w:rsid w:val="00DE34CF"/>
    <w:rsid w:val="00DE37B7"/>
    <w:rsid w:val="00DE3CFF"/>
    <w:rsid w:val="00DE673B"/>
    <w:rsid w:val="00DF30D4"/>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23B4"/>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2874"/>
    <w:rsid w:val="00E637CE"/>
    <w:rsid w:val="00E6383D"/>
    <w:rsid w:val="00E64410"/>
    <w:rsid w:val="00E651BE"/>
    <w:rsid w:val="00E654A2"/>
    <w:rsid w:val="00E65741"/>
    <w:rsid w:val="00E67D15"/>
    <w:rsid w:val="00E70D6E"/>
    <w:rsid w:val="00E71375"/>
    <w:rsid w:val="00E723AD"/>
    <w:rsid w:val="00E73A39"/>
    <w:rsid w:val="00E74DFD"/>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837"/>
    <w:rsid w:val="00EB2A3D"/>
    <w:rsid w:val="00EB363F"/>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1A95"/>
    <w:rsid w:val="00F0302E"/>
    <w:rsid w:val="00F03504"/>
    <w:rsid w:val="00F03D61"/>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4378"/>
    <w:rsid w:val="00F35A90"/>
    <w:rsid w:val="00F36557"/>
    <w:rsid w:val="00F372B0"/>
    <w:rsid w:val="00F40B53"/>
    <w:rsid w:val="00F453BD"/>
    <w:rsid w:val="00F469DB"/>
    <w:rsid w:val="00F50CC3"/>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5D02"/>
    <w:rsid w:val="00F76373"/>
    <w:rsid w:val="00F8211E"/>
    <w:rsid w:val="00F830AE"/>
    <w:rsid w:val="00F84F08"/>
    <w:rsid w:val="00F85143"/>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72CBE"/>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B72C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B72CBE"/>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B72C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B72CB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B72CBE"/>
    <w:pPr>
      <w:ind w:left="1701" w:hanging="1701"/>
      <w:outlineLvl w:val="4"/>
    </w:pPr>
    <w:rPr>
      <w:sz w:val="22"/>
    </w:rPr>
  </w:style>
  <w:style w:type="paragraph" w:styleId="6">
    <w:name w:val="heading 6"/>
    <w:aliases w:val="T1,Header 6"/>
    <w:basedOn w:val="H6"/>
    <w:next w:val="a2"/>
    <w:link w:val="62"/>
    <w:qFormat/>
    <w:rsid w:val="00B72CBE"/>
    <w:pPr>
      <w:outlineLvl w:val="5"/>
    </w:pPr>
  </w:style>
  <w:style w:type="paragraph" w:styleId="7">
    <w:name w:val="heading 7"/>
    <w:aliases w:val="L7,Header 7"/>
    <w:basedOn w:val="H6"/>
    <w:next w:val="a2"/>
    <w:link w:val="72"/>
    <w:qFormat/>
    <w:rsid w:val="00B72CBE"/>
    <w:pPr>
      <w:outlineLvl w:val="6"/>
    </w:pPr>
  </w:style>
  <w:style w:type="paragraph" w:styleId="8">
    <w:name w:val="heading 8"/>
    <w:basedOn w:val="11"/>
    <w:next w:val="a2"/>
    <w:link w:val="82"/>
    <w:qFormat/>
    <w:rsid w:val="00B72CBE"/>
    <w:pPr>
      <w:ind w:left="0" w:firstLine="0"/>
      <w:outlineLvl w:val="7"/>
    </w:pPr>
  </w:style>
  <w:style w:type="paragraph" w:styleId="9">
    <w:name w:val="heading 9"/>
    <w:aliases w:val="Figure Heading,FH"/>
    <w:basedOn w:val="8"/>
    <w:next w:val="a2"/>
    <w:link w:val="92"/>
    <w:qFormat/>
    <w:rsid w:val="00B72CBE"/>
    <w:pPr>
      <w:outlineLvl w:val="8"/>
    </w:pPr>
  </w:style>
  <w:style w:type="character" w:default="1" w:styleId="a3">
    <w:name w:val="Default Paragraph Font"/>
    <w:semiHidden/>
    <w:rsid w:val="00B72CBE"/>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B72CBE"/>
  </w:style>
  <w:style w:type="paragraph" w:customStyle="1" w:styleId="H6">
    <w:name w:val="H6"/>
    <w:basedOn w:val="5"/>
    <w:next w:val="a2"/>
    <w:link w:val="H6Char"/>
    <w:rsid w:val="00B72CBE"/>
    <w:pPr>
      <w:ind w:left="1985" w:hanging="1985"/>
      <w:outlineLvl w:val="9"/>
    </w:pPr>
    <w:rPr>
      <w:sz w:val="20"/>
    </w:rPr>
  </w:style>
  <w:style w:type="paragraph" w:styleId="30">
    <w:name w:val="List 3"/>
    <w:basedOn w:val="20"/>
    <w:link w:val="31"/>
    <w:rsid w:val="00B72CBE"/>
    <w:pPr>
      <w:ind w:left="1135"/>
    </w:pPr>
  </w:style>
  <w:style w:type="paragraph" w:styleId="20">
    <w:name w:val="List 2"/>
    <w:basedOn w:val="a6"/>
    <w:link w:val="22"/>
    <w:rsid w:val="00B72CBE"/>
    <w:pPr>
      <w:ind w:left="851"/>
    </w:pPr>
  </w:style>
  <w:style w:type="paragraph" w:styleId="a6">
    <w:name w:val="List"/>
    <w:basedOn w:val="a2"/>
    <w:link w:val="a7"/>
    <w:rsid w:val="00B72CBE"/>
    <w:pPr>
      <w:ind w:left="568" w:hanging="284"/>
    </w:pPr>
  </w:style>
  <w:style w:type="paragraph" w:styleId="TOC7">
    <w:name w:val="toc 7"/>
    <w:basedOn w:val="TOC6"/>
    <w:next w:val="a2"/>
    <w:rsid w:val="00B72CBE"/>
    <w:pPr>
      <w:ind w:left="2268" w:hanging="2268"/>
    </w:pPr>
  </w:style>
  <w:style w:type="paragraph" w:styleId="TOC6">
    <w:name w:val="toc 6"/>
    <w:basedOn w:val="TOC5"/>
    <w:next w:val="a2"/>
    <w:rsid w:val="00B72CBE"/>
    <w:pPr>
      <w:ind w:left="1985" w:hanging="1985"/>
    </w:pPr>
  </w:style>
  <w:style w:type="paragraph" w:styleId="TOC5">
    <w:name w:val="toc 5"/>
    <w:basedOn w:val="TOC4"/>
    <w:rsid w:val="00B72CBE"/>
    <w:pPr>
      <w:ind w:left="1701" w:hanging="1701"/>
    </w:pPr>
  </w:style>
  <w:style w:type="paragraph" w:styleId="TOC4">
    <w:name w:val="toc 4"/>
    <w:basedOn w:val="TOC3"/>
    <w:rsid w:val="00B72CBE"/>
    <w:pPr>
      <w:ind w:left="1418" w:hanging="1418"/>
    </w:pPr>
  </w:style>
  <w:style w:type="paragraph" w:styleId="TOC3">
    <w:name w:val="toc 3"/>
    <w:basedOn w:val="TOC2"/>
    <w:rsid w:val="00B72CBE"/>
    <w:pPr>
      <w:ind w:left="1134" w:hanging="1134"/>
    </w:pPr>
  </w:style>
  <w:style w:type="paragraph" w:styleId="TOC2">
    <w:name w:val="toc 2"/>
    <w:basedOn w:val="TOC1"/>
    <w:rsid w:val="00B72CBE"/>
    <w:pPr>
      <w:keepNext w:val="0"/>
      <w:spacing w:before="0"/>
      <w:ind w:left="851" w:hanging="851"/>
    </w:pPr>
    <w:rPr>
      <w:sz w:val="20"/>
    </w:rPr>
  </w:style>
  <w:style w:type="paragraph" w:styleId="TOC1">
    <w:name w:val="toc 1"/>
    <w:rsid w:val="00B72C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B72CBE"/>
    <w:pPr>
      <w:ind w:left="851"/>
    </w:pPr>
  </w:style>
  <w:style w:type="paragraph" w:styleId="a8">
    <w:name w:val="List Number"/>
    <w:basedOn w:val="a6"/>
    <w:rsid w:val="00B72CBE"/>
  </w:style>
  <w:style w:type="paragraph" w:styleId="a9">
    <w:name w:val="Note Heading"/>
    <w:basedOn w:val="a2"/>
    <w:next w:val="a2"/>
    <w:link w:val="25"/>
    <w:qFormat/>
    <w:rPr>
      <w:rFonts w:eastAsia="MS Mincho"/>
    </w:rPr>
  </w:style>
  <w:style w:type="paragraph" w:styleId="40">
    <w:name w:val="List Bullet 4"/>
    <w:basedOn w:val="32"/>
    <w:rsid w:val="00B72CBE"/>
    <w:pPr>
      <w:ind w:left="1418"/>
    </w:pPr>
  </w:style>
  <w:style w:type="paragraph" w:styleId="32">
    <w:name w:val="List Bullet 3"/>
    <w:basedOn w:val="26"/>
    <w:link w:val="34"/>
    <w:rsid w:val="00B72CBE"/>
    <w:pPr>
      <w:ind w:left="1135"/>
    </w:pPr>
  </w:style>
  <w:style w:type="paragraph" w:styleId="26">
    <w:name w:val="List Bullet 2"/>
    <w:aliases w:val="lb2"/>
    <w:basedOn w:val="aa"/>
    <w:link w:val="27"/>
    <w:rsid w:val="00B72CBE"/>
    <w:pPr>
      <w:ind w:left="851"/>
    </w:pPr>
  </w:style>
  <w:style w:type="paragraph" w:styleId="aa">
    <w:name w:val="List Bullet"/>
    <w:aliases w:val="UL"/>
    <w:basedOn w:val="a6"/>
    <w:link w:val="ab"/>
    <w:rsid w:val="00B72CBE"/>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B72CBE"/>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B72CBE"/>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B72CBE"/>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B72CBE"/>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B72CBE"/>
    <w:pPr>
      <w:keepLines/>
      <w:spacing w:after="0"/>
      <w:ind w:left="454" w:hanging="454"/>
    </w:pPr>
    <w:rPr>
      <w:sz w:val="16"/>
    </w:rPr>
  </w:style>
  <w:style w:type="paragraph" w:styleId="52">
    <w:name w:val="List 5"/>
    <w:basedOn w:val="42"/>
    <w:rsid w:val="00B72CBE"/>
    <w:pPr>
      <w:ind w:left="1702"/>
    </w:pPr>
  </w:style>
  <w:style w:type="paragraph" w:styleId="42">
    <w:name w:val="List 4"/>
    <w:basedOn w:val="30"/>
    <w:rsid w:val="00B72CBE"/>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B72CBE"/>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B72CBE"/>
    <w:pPr>
      <w:keepLines/>
      <w:spacing w:after="0"/>
    </w:pPr>
  </w:style>
  <w:style w:type="paragraph" w:styleId="2f1">
    <w:name w:val="index 2"/>
    <w:basedOn w:val="12"/>
    <w:rsid w:val="00B72CBE"/>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B72CB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B72CB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B72CB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B72CBE"/>
    <w:pPr>
      <w:outlineLvl w:val="9"/>
    </w:pPr>
  </w:style>
  <w:style w:type="paragraph" w:customStyle="1" w:styleId="TAH">
    <w:name w:val="TAH"/>
    <w:basedOn w:val="TAC"/>
    <w:link w:val="TAHCar"/>
    <w:rsid w:val="00B72CBE"/>
    <w:rPr>
      <w:b/>
    </w:rPr>
  </w:style>
  <w:style w:type="paragraph" w:customStyle="1" w:styleId="TAC">
    <w:name w:val="TAC"/>
    <w:basedOn w:val="TAL"/>
    <w:link w:val="TACChar"/>
    <w:rsid w:val="00B72CBE"/>
    <w:pPr>
      <w:jc w:val="center"/>
    </w:pPr>
  </w:style>
  <w:style w:type="paragraph" w:customStyle="1" w:styleId="TAL">
    <w:name w:val="TAL"/>
    <w:basedOn w:val="a2"/>
    <w:link w:val="TAL0"/>
    <w:rsid w:val="00B72CBE"/>
    <w:pPr>
      <w:keepNext/>
      <w:keepLines/>
      <w:spacing w:after="0"/>
    </w:pPr>
    <w:rPr>
      <w:rFonts w:ascii="Arial" w:hAnsi="Arial"/>
      <w:sz w:val="18"/>
    </w:rPr>
  </w:style>
  <w:style w:type="paragraph" w:customStyle="1" w:styleId="TF">
    <w:name w:val="TF"/>
    <w:aliases w:val="left"/>
    <w:basedOn w:val="TH"/>
    <w:link w:val="TFChar"/>
    <w:rsid w:val="00B72CBE"/>
    <w:pPr>
      <w:keepNext w:val="0"/>
      <w:spacing w:before="0" w:after="240"/>
    </w:pPr>
  </w:style>
  <w:style w:type="paragraph" w:customStyle="1" w:styleId="TH">
    <w:name w:val="TH"/>
    <w:basedOn w:val="a2"/>
    <w:link w:val="THChar"/>
    <w:rsid w:val="00B72CBE"/>
    <w:pPr>
      <w:keepNext/>
      <w:keepLines/>
      <w:spacing w:before="60"/>
      <w:jc w:val="center"/>
    </w:pPr>
    <w:rPr>
      <w:rFonts w:ascii="Arial" w:hAnsi="Arial"/>
      <w:b/>
    </w:rPr>
  </w:style>
  <w:style w:type="paragraph" w:customStyle="1" w:styleId="NO">
    <w:name w:val="NO"/>
    <w:basedOn w:val="a2"/>
    <w:link w:val="NOChar"/>
    <w:rsid w:val="00B72CBE"/>
    <w:pPr>
      <w:keepLines/>
      <w:ind w:left="1135" w:hanging="851"/>
    </w:pPr>
  </w:style>
  <w:style w:type="paragraph" w:customStyle="1" w:styleId="EX">
    <w:name w:val="EX"/>
    <w:basedOn w:val="a2"/>
    <w:link w:val="EXChar"/>
    <w:rsid w:val="00B72CBE"/>
    <w:pPr>
      <w:keepLines/>
      <w:ind w:left="1702" w:hanging="1418"/>
    </w:pPr>
  </w:style>
  <w:style w:type="paragraph" w:customStyle="1" w:styleId="FP">
    <w:name w:val="FP"/>
    <w:basedOn w:val="a2"/>
    <w:rsid w:val="00B72CBE"/>
    <w:pPr>
      <w:spacing w:after="0"/>
    </w:pPr>
  </w:style>
  <w:style w:type="paragraph" w:customStyle="1" w:styleId="LD">
    <w:name w:val="LD"/>
    <w:rsid w:val="00B72CB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B72CBE"/>
    <w:pPr>
      <w:spacing w:after="0"/>
    </w:pPr>
  </w:style>
  <w:style w:type="paragraph" w:customStyle="1" w:styleId="EW">
    <w:name w:val="EW"/>
    <w:basedOn w:val="EX"/>
    <w:rsid w:val="00B72CBE"/>
    <w:pPr>
      <w:spacing w:after="0"/>
    </w:pPr>
  </w:style>
  <w:style w:type="paragraph" w:customStyle="1" w:styleId="EQ">
    <w:name w:val="EQ"/>
    <w:basedOn w:val="a2"/>
    <w:next w:val="a2"/>
    <w:link w:val="EQChar"/>
    <w:rsid w:val="00B72CBE"/>
    <w:pPr>
      <w:keepLines/>
      <w:tabs>
        <w:tab w:val="center" w:pos="4536"/>
        <w:tab w:val="right" w:pos="9072"/>
      </w:tabs>
    </w:pPr>
  </w:style>
  <w:style w:type="paragraph" w:customStyle="1" w:styleId="NF">
    <w:name w:val="NF"/>
    <w:basedOn w:val="NO"/>
    <w:rsid w:val="00B72CBE"/>
    <w:pPr>
      <w:keepNext/>
      <w:spacing w:after="0"/>
    </w:pPr>
    <w:rPr>
      <w:rFonts w:ascii="Arial" w:hAnsi="Arial"/>
      <w:sz w:val="18"/>
    </w:rPr>
  </w:style>
  <w:style w:type="paragraph" w:customStyle="1" w:styleId="PL">
    <w:name w:val="PL"/>
    <w:link w:val="PLChar"/>
    <w:rsid w:val="00B72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B72CBE"/>
    <w:pPr>
      <w:jc w:val="right"/>
    </w:pPr>
  </w:style>
  <w:style w:type="paragraph" w:customStyle="1" w:styleId="TAN">
    <w:name w:val="TAN"/>
    <w:basedOn w:val="TAL"/>
    <w:link w:val="TANChar"/>
    <w:rsid w:val="00B72CBE"/>
    <w:pPr>
      <w:ind w:left="851" w:hanging="851"/>
    </w:pPr>
  </w:style>
  <w:style w:type="paragraph" w:customStyle="1" w:styleId="ZA">
    <w:name w:val="ZA"/>
    <w:rsid w:val="00B72C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B72C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B72CB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B72C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B72CBE"/>
    <w:pPr>
      <w:framePr w:wrap="notBeside" w:y="16161"/>
    </w:pPr>
  </w:style>
  <w:style w:type="character" w:customStyle="1" w:styleId="ZGSM">
    <w:name w:val="ZGSM"/>
    <w:rsid w:val="00B72CBE"/>
  </w:style>
  <w:style w:type="paragraph" w:customStyle="1" w:styleId="ZG">
    <w:name w:val="ZG"/>
    <w:rsid w:val="00B72CB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B72CBE"/>
    <w:rPr>
      <w:color w:val="FF0000"/>
    </w:rPr>
  </w:style>
  <w:style w:type="paragraph" w:customStyle="1" w:styleId="B10">
    <w:name w:val="B1"/>
    <w:basedOn w:val="a6"/>
    <w:link w:val="B1Char"/>
    <w:rsid w:val="00B72CBE"/>
  </w:style>
  <w:style w:type="paragraph" w:customStyle="1" w:styleId="B20">
    <w:name w:val="B2"/>
    <w:basedOn w:val="20"/>
    <w:link w:val="B2Char"/>
    <w:rsid w:val="00B72CBE"/>
  </w:style>
  <w:style w:type="paragraph" w:customStyle="1" w:styleId="B30">
    <w:name w:val="B3"/>
    <w:basedOn w:val="30"/>
    <w:link w:val="B3Char"/>
    <w:rsid w:val="00B72CBE"/>
  </w:style>
  <w:style w:type="paragraph" w:customStyle="1" w:styleId="B4">
    <w:name w:val="B4"/>
    <w:basedOn w:val="42"/>
    <w:link w:val="B4Char"/>
    <w:rsid w:val="00B72CBE"/>
  </w:style>
  <w:style w:type="paragraph" w:customStyle="1" w:styleId="B5">
    <w:name w:val="B5"/>
    <w:basedOn w:val="52"/>
    <w:link w:val="B5Char"/>
    <w:rsid w:val="00B72CBE"/>
  </w:style>
  <w:style w:type="paragraph" w:customStyle="1" w:styleId="ZTD">
    <w:name w:val="ZTD"/>
    <w:basedOn w:val="ZB"/>
    <w:rsid w:val="00B72CB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26"/>
      </w:numPr>
    </w:pPr>
  </w:style>
  <w:style w:type="numbering" w:customStyle="1" w:styleId="SGS1">
    <w:name w:val="SGS1"/>
    <w:uiPriority w:val="99"/>
    <w:rsid w:val="000427BF"/>
    <w:pPr>
      <w:numPr>
        <w:numId w:val="27"/>
      </w:numPr>
    </w:pPr>
  </w:style>
  <w:style w:type="numbering" w:customStyle="1" w:styleId="Style11">
    <w:name w:val="Style11"/>
    <w:uiPriority w:val="99"/>
    <w:rsid w:val="000427BF"/>
    <w:pPr>
      <w:numPr>
        <w:numId w:val="24"/>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23"/>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25"/>
      </w:numPr>
    </w:pPr>
  </w:style>
  <w:style w:type="numbering" w:customStyle="1" w:styleId="SGS11">
    <w:name w:val="SGS11"/>
    <w:uiPriority w:val="99"/>
    <w:rsid w:val="000427BF"/>
    <w:pPr>
      <w:numPr>
        <w:numId w:val="28"/>
      </w:numPr>
    </w:pPr>
  </w:style>
  <w:style w:type="numbering" w:customStyle="1" w:styleId="SGS2">
    <w:name w:val="SGS2"/>
    <w:uiPriority w:val="99"/>
    <w:rsid w:val="000427BF"/>
    <w:pPr>
      <w:numPr>
        <w:numId w:val="29"/>
      </w:numPr>
    </w:pPr>
  </w:style>
  <w:style w:type="numbering" w:customStyle="1" w:styleId="Style111">
    <w:name w:val="Style111"/>
    <w:uiPriority w:val="99"/>
    <w:rsid w:val="000427BF"/>
  </w:style>
  <w:style w:type="numbering" w:customStyle="1" w:styleId="SGS21">
    <w:name w:val="SGS21"/>
    <w:uiPriority w:val="99"/>
    <w:rsid w:val="000427BF"/>
    <w:pPr>
      <w:numPr>
        <w:numId w:val="30"/>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31"/>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32"/>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33"/>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34"/>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35"/>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36"/>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9</Pages>
  <Words>3749</Words>
  <Characters>21375</Characters>
  <Application>Microsoft Office Word</Application>
  <DocSecurity>0</DocSecurity>
  <Lines>178</Lines>
  <Paragraphs>50</Paragraphs>
  <ScaleCrop>false</ScaleCrop>
  <Company>3GPP Support Team</Company>
  <LinksUpToDate>false</LinksUpToDate>
  <CharactersWithSpaces>25074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48</cp:revision>
  <cp:lastPrinted>2411-12-31T15:59:00Z</cp:lastPrinted>
  <dcterms:created xsi:type="dcterms:W3CDTF">2023-08-04T04:11:00Z</dcterms:created>
  <dcterms:modified xsi:type="dcterms:W3CDTF">2023-08-11T08:28:00Z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