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 w:rsidP="004F33BB">
      <w:pPr>
        <w:pStyle w:val="CRCoverPage"/>
        <w:widowControl w:val="0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R5-234104</w:t>
        </w:r>
      </w:fldSimple>
    </w:p>
    <w:p w14:paraId="7CB45193" w14:textId="77777777" w:rsidR="001E41F3" w:rsidRDefault="001A2CA0" w:rsidP="004F33BB">
      <w:pPr>
        <w:pStyle w:val="CRCoverPage"/>
        <w:widowControl w:val="0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4F33BB">
            <w:pPr>
              <w:pStyle w:val="CRCoverPage"/>
              <w:widowControl w:val="0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4F33BB">
            <w:pPr>
              <w:pStyle w:val="CRCoverPage"/>
              <w:widowControl w:val="0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4F33BB">
            <w:pPr>
              <w:pStyle w:val="CRCoverPage"/>
              <w:widowControl w:val="0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4F33BB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4F33BB">
            <w:pPr>
              <w:pStyle w:val="CRCoverPage"/>
              <w:widowControl w:val="0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4F33BB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 w:rsidP="004F33BB">
            <w:pPr>
              <w:pStyle w:val="CRCoverPage"/>
              <w:widowControl w:val="0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 w:rsidP="004F33BB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4F33BB">
      <w:pPr>
        <w:widowControl w:val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4F33BB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4F33BB">
      <w:pPr>
        <w:widowControl w:val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RRCReconfiguration</w:t>
            </w:r>
            <w:proofErr w:type="spellEnd"/>
            <w:r w:rsidR="002640DD">
              <w:t xml:space="preserve"> for MDT enhance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9D2F1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 w:rsidP="004F33BB">
            <w:pPr>
              <w:pStyle w:val="CRCoverPage"/>
              <w:widowControl w:val="0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4F33BB">
            <w:pPr>
              <w:pStyle w:val="CRCoverPage"/>
              <w:widowControl w:val="0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 w:rsidP="004F33BB">
            <w:pPr>
              <w:pStyle w:val="CRCoverPage"/>
              <w:widowControl w:val="0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004F33BB">
            <w:pPr>
              <w:pStyle w:val="CRCoverPage"/>
              <w:widowControl w:val="0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 w:rsidP="004F33BB">
            <w:pPr>
              <w:pStyle w:val="CRCoverPage"/>
              <w:widowControl w:val="0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4F33BB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5BBA8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RRCReconfiguration</w:t>
            </w:r>
            <w:proofErr w:type="spellEnd"/>
            <w:r>
              <w:t xml:space="preserve"> should be updated for MDT enhance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1EF1D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proofErr w:type="spellStart"/>
            <w:r>
              <w:t>o</w:t>
            </w:r>
            <w:r w:rsidRPr="00391666">
              <w:t>therConfig</w:t>
            </w:r>
            <w:r>
              <w:t>-</w:t>
            </w:r>
            <w:r>
              <w:rPr>
                <w:lang w:eastAsia="zh-CN"/>
              </w:rPr>
              <w:t>v1700</w:t>
            </w:r>
            <w:proofErr w:type="spellEnd"/>
            <w:r>
              <w:t xml:space="preserve"> SEQUENCE in </w:t>
            </w:r>
            <w:proofErr w:type="spellStart"/>
            <w:r>
              <w:t>RRCReconfiguration</w:t>
            </w:r>
            <w:proofErr w:type="spellEnd"/>
            <w:r>
              <w:t xml:space="preserve"> message..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DBEB" w:rsidR="001E41F3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t xml:space="preserve">fault message contents of </w:t>
            </w:r>
            <w:proofErr w:type="spellStart"/>
            <w:r>
              <w:t>RRCReconfiguration</w:t>
            </w:r>
            <w:proofErr w:type="spellEnd"/>
            <w:r>
              <w:t xml:space="preserve"> will not </w:t>
            </w:r>
            <w:r w:rsidR="00B01843">
              <w:t xml:space="preserve">be </w:t>
            </w:r>
            <w:r>
              <w:t>applicable to MDT enhance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E623C" w:rsidR="001E41F3" w:rsidRDefault="00944EBC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944EBC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 w:rsidP="004F33BB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DE6235" w:rsidR="001E41F3" w:rsidRDefault="004F33BB" w:rsidP="004F33BB">
            <w:pPr>
              <w:pStyle w:val="CRCoverPage"/>
              <w:widowControl w:val="0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 w:rsidP="004F33BB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A725A" w:rsidR="001E41F3" w:rsidRDefault="004F33BB" w:rsidP="004F33BB">
            <w:pPr>
              <w:pStyle w:val="CRCoverPage"/>
              <w:widowControl w:val="0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B1E480" w:rsidR="001E41F3" w:rsidRDefault="004F33BB" w:rsidP="004F33BB">
            <w:pPr>
              <w:pStyle w:val="CRCoverPage"/>
              <w:widowControl w:val="0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 w:rsidP="004F33BB">
            <w:pPr>
              <w:pStyle w:val="CRCoverPage"/>
              <w:widowControl w:val="0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 w:rsidP="004F33BB">
      <w:pPr>
        <w:pStyle w:val="CRCoverPage"/>
        <w:widowControl w:val="0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4F33BB">
      <w:pPr>
        <w:widowControl w:val="0"/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C3CD5FC" w14:textId="77777777" w:rsidR="004F33BB" w:rsidRPr="00AC6BFC" w:rsidRDefault="004F33BB" w:rsidP="004F33BB">
      <w:pPr>
        <w:pStyle w:val="4"/>
        <w:keepNext w:val="0"/>
        <w:keepLines w:val="0"/>
        <w:widowControl w:val="0"/>
      </w:pPr>
      <w:bookmarkStart w:id="2" w:name="_Toc21353743"/>
      <w:bookmarkStart w:id="3" w:name="_Toc27749361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RRCReconfiguration</w:t>
      </w:r>
      <w:bookmarkEnd w:id="2"/>
      <w:bookmarkEnd w:id="3"/>
      <w:proofErr w:type="spellEnd"/>
    </w:p>
    <w:p w14:paraId="34EA0043" w14:textId="77777777" w:rsidR="004F33BB" w:rsidRPr="001B0CC1" w:rsidRDefault="004F33BB" w:rsidP="004F33BB">
      <w:pPr>
        <w:pStyle w:val="TH"/>
        <w:keepNext w:val="0"/>
        <w:keepLines w:val="0"/>
        <w:widowControl w:val="0"/>
      </w:pPr>
      <w:r w:rsidRPr="001B0CC1">
        <w:t xml:space="preserve">Table 4.6.1-13: </w:t>
      </w:r>
      <w:proofErr w:type="spellStart"/>
      <w:r w:rsidRPr="001B0CC1">
        <w:rPr>
          <w:i/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33BB" w:rsidRPr="001B0CC1" w14:paraId="2219B6DF" w14:textId="77777777" w:rsidTr="00B0184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018CA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Derivation Path: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38.331 [6], clause 6.2.2</w:t>
            </w:r>
          </w:p>
        </w:tc>
      </w:tr>
      <w:tr w:rsidR="004F33BB" w:rsidRPr="001B0CC1" w14:paraId="47AA7B9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9609A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44BDABF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13B351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07D313C7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4F33BB" w:rsidRPr="001B0CC1" w14:paraId="3E477CC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4B9A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37624A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0E04BA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7C3D1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B876AC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89A64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56BC7AB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 w:rsidRPr="001B0CC1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1700" w:type="dxa"/>
          </w:tcPr>
          <w:p w14:paraId="17BC633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245" w:type="dxa"/>
          </w:tcPr>
          <w:p w14:paraId="31364F2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F33BB" w:rsidRPr="001B0CC1" w14:paraId="68000FA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8257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A612F0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D55E44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225AB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DAE642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65515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AEE17A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B0E191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E657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460013C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2812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0B76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8E4E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5F11F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</w:tr>
      <w:tr w:rsidR="004F33BB" w:rsidRPr="001B0CC1" w14:paraId="67CCA1EC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5CE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3BD71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</w:t>
            </w:r>
            <w:proofErr w:type="spellStart"/>
            <w:r w:rsidRPr="001B0CC1">
              <w:rPr>
                <w:rFonts w:ascii="Arial" w:hAnsi="Arial"/>
                <w:sz w:val="18"/>
              </w:rPr>
              <w:t>SRB2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1B0CC1">
              <w:rPr>
                <w:rFonts w:ascii="Arial" w:hAnsi="Arial"/>
                <w:sz w:val="18"/>
              </w:rPr>
              <w:t>DRB1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572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D7AA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NR, NR-DC</w:t>
            </w:r>
          </w:p>
        </w:tc>
      </w:tr>
      <w:tr w:rsidR="004F33BB" w:rsidRPr="001B0CC1" w14:paraId="5575BB8F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BCAB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AF1B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</w:t>
            </w:r>
            <w:proofErr w:type="spellStart"/>
            <w:r w:rsidRPr="001B0CC1">
              <w:rPr>
                <w:rFonts w:ascii="Arial" w:hAnsi="Arial"/>
                <w:sz w:val="18"/>
              </w:rPr>
              <w:t>SRB2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877C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705F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</w:tr>
      <w:tr w:rsidR="004F33BB" w:rsidRPr="001B0CC1" w14:paraId="6AB50BC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0A94E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secondaryCellGroup</w:t>
            </w:r>
            <w:proofErr w:type="spellEnd"/>
          </w:p>
        </w:tc>
        <w:tc>
          <w:tcPr>
            <w:tcW w:w="2267" w:type="dxa"/>
          </w:tcPr>
          <w:p w14:paraId="1A482B4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5DB14E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76104F0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</w:t>
            </w:r>
            <w:proofErr w:type="spellEnd"/>
            <w:r w:rsidRPr="001B0CC1">
              <w:t>-DC</w:t>
            </w:r>
          </w:p>
        </w:tc>
      </w:tr>
      <w:tr w:rsidR="004F33BB" w:rsidRPr="001B0CC1" w14:paraId="5108B19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E9270F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1303B39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NR-</w:t>
            </w:r>
            <w:proofErr w:type="spellStart"/>
            <w:r w:rsidRPr="001B0CC1">
              <w:t>DC_SCG</w:t>
            </w:r>
            <w:proofErr w:type="spellEnd"/>
          </w:p>
        </w:tc>
        <w:tc>
          <w:tcPr>
            <w:tcW w:w="1700" w:type="dxa"/>
          </w:tcPr>
          <w:p w14:paraId="100E03E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04B93A9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</w:t>
            </w:r>
            <w:proofErr w:type="spellStart"/>
            <w:r w:rsidRPr="001B0CC1">
              <w:t>DC_SCG</w:t>
            </w:r>
            <w:proofErr w:type="spellEnd"/>
          </w:p>
        </w:tc>
      </w:tr>
      <w:tr w:rsidR="004F33BB" w:rsidRPr="001B0CC1" w14:paraId="497DBB5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592547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9BFF65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conditions </w:t>
            </w:r>
            <w:proofErr w:type="spellStart"/>
            <w:r w:rsidRPr="001B0CC1">
              <w:t>EN</w:t>
            </w:r>
            <w:proofErr w:type="spellEnd"/>
            <w:r w:rsidRPr="001B0CC1">
              <w:t xml:space="preserve">-DC and </w:t>
            </w: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1700" w:type="dxa"/>
          </w:tcPr>
          <w:p w14:paraId="0459FA3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0ADFDF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EN-DC_HO</w:t>
            </w:r>
            <w:proofErr w:type="spellEnd"/>
          </w:p>
        </w:tc>
      </w:tr>
      <w:tr w:rsidR="004F33BB" w:rsidRPr="001B0CC1" w14:paraId="335137C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789A1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6188A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1700" w:type="dxa"/>
          </w:tcPr>
          <w:p w14:paraId="2693B7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0BF4399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EN-DC_MEAS</w:t>
            </w:r>
            <w:proofErr w:type="spellEnd"/>
          </w:p>
        </w:tc>
      </w:tr>
      <w:tr w:rsidR="004F33BB" w:rsidRPr="001B0CC1" w14:paraId="06A8E34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4DD4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1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8B2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D1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EN-DC_SCell_add</w:t>
            </w:r>
            <w:proofErr w:type="spellEnd"/>
          </w:p>
        </w:tc>
      </w:tr>
      <w:tr w:rsidR="004F33BB" w:rsidRPr="001B0CC1" w14:paraId="44AE17A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822FB6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11142AA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B579B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60B90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DB862A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CF24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measConfig</w:t>
            </w:r>
            <w:proofErr w:type="spellEnd"/>
          </w:p>
        </w:tc>
        <w:tc>
          <w:tcPr>
            <w:tcW w:w="2267" w:type="dxa"/>
          </w:tcPr>
          <w:p w14:paraId="56AB0A5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B8967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70BAB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152392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5ACE4B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4CF816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MeasConfig</w:t>
            </w:r>
            <w:proofErr w:type="spellEnd"/>
          </w:p>
        </w:tc>
        <w:tc>
          <w:tcPr>
            <w:tcW w:w="1700" w:type="dxa"/>
          </w:tcPr>
          <w:p w14:paraId="57A4DB8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Measurements configuration</w:t>
            </w:r>
          </w:p>
        </w:tc>
        <w:tc>
          <w:tcPr>
            <w:tcW w:w="1245" w:type="dxa"/>
          </w:tcPr>
          <w:p w14:paraId="6A85EAF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NR_MEAS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EN-DC_MEAS</w:t>
            </w:r>
            <w:proofErr w:type="spellEnd"/>
            <w:r w:rsidRPr="001B0CC1">
              <w:t>,</w:t>
            </w:r>
          </w:p>
          <w:p w14:paraId="2E93A5F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IRAT_MEAS</w:t>
            </w:r>
            <w:proofErr w:type="spellEnd"/>
          </w:p>
        </w:tc>
      </w:tr>
      <w:tr w:rsidR="004F33BB" w:rsidRPr="001B0CC1" w14:paraId="11B890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67CA9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AD3BD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1AA03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0810C1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68FC18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8BDA9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404E6C4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9D0FA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36E390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F00B0E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0114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880B56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CBD3A7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278CA9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NR, </w:t>
            </w:r>
            <w:proofErr w:type="spellStart"/>
            <w:r w:rsidRPr="001B0CC1">
              <w:t>SCell_add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NR_MEAS</w:t>
            </w:r>
            <w:proofErr w:type="spellEnd"/>
            <w:r w:rsidRPr="001B0CC1">
              <w:t xml:space="preserve">, NR-DC, </w:t>
            </w:r>
            <w:proofErr w:type="spellStart"/>
            <w:r w:rsidRPr="001B0CC1">
              <w:t>SIDELINK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</w:t>
            </w:r>
            <w:r w:rsidRPr="001B0CC1">
              <w:rPr>
                <w:lang w:eastAsia="zh-CN"/>
              </w:rPr>
              <w:t xml:space="preserve">, </w:t>
            </w:r>
            <w:proofErr w:type="spellStart"/>
            <w:r w:rsidRPr="001B0CC1">
              <w:rPr>
                <w:lang w:eastAsia="zh-CN"/>
              </w:rPr>
              <w:t>REEST</w:t>
            </w:r>
            <w:proofErr w:type="spellEnd"/>
            <w:r w:rsidRPr="008F4BB4">
              <w:rPr>
                <w:lang w:eastAsia="zh-CN"/>
              </w:rPr>
              <w:t xml:space="preserve">, </w:t>
            </w:r>
            <w:proofErr w:type="spellStart"/>
            <w:r w:rsidRPr="008F4BB4">
              <w:rPr>
                <w:lang w:eastAsia="zh-CN"/>
              </w:rPr>
              <w:t>L2RelayUE</w:t>
            </w:r>
            <w:proofErr w:type="spellEnd"/>
            <w:r w:rsidRPr="008F4BB4">
              <w:rPr>
                <w:lang w:eastAsia="zh-CN"/>
              </w:rPr>
              <w:t xml:space="preserve">, </w:t>
            </w:r>
            <w:proofErr w:type="spellStart"/>
            <w:r w:rsidRPr="008F4BB4">
              <w:rPr>
                <w:lang w:eastAsia="zh-CN"/>
              </w:rPr>
              <w:t>L2RemoteUE</w:t>
            </w:r>
            <w:proofErr w:type="spellEnd"/>
          </w:p>
        </w:tc>
      </w:tr>
      <w:tr w:rsidR="004F33BB" w:rsidRPr="001B0CC1" w14:paraId="7CEE5C6E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B5DD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B0CC1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AE7D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SRB2_DRB1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A4AA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8CA87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NR, NR-DC</w:t>
            </w:r>
          </w:p>
        </w:tc>
      </w:tr>
      <w:tr w:rsidR="004F33BB" w:rsidRPr="001B0CC1" w14:paraId="03540A77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DB6D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ABAFE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665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BBD7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4F33BB" w:rsidRPr="001B0CC1" w14:paraId="627ABA98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2529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7D0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MEAS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3115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lastRenderedPageBreak/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C26E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lastRenderedPageBreak/>
              <w:t>NR_MEAS</w:t>
            </w:r>
            <w:proofErr w:type="spellEnd"/>
          </w:p>
        </w:tc>
      </w:tr>
      <w:tr w:rsidR="004F33BB" w:rsidRPr="001B0CC1" w14:paraId="7AF5CB36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41BF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FEC5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5C938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5AB6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REEST</w:t>
            </w:r>
            <w:proofErr w:type="spellEnd"/>
          </w:p>
        </w:tc>
      </w:tr>
      <w:tr w:rsidR="004F33BB" w:rsidRPr="001B0CC1" w14:paraId="2EB1BB3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281C15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06E20D1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CellGroupConfig</w:t>
            </w:r>
            <w:proofErr w:type="spellEnd"/>
            <w:r w:rsidRPr="008F4BB4">
              <w:t xml:space="preserve"> with condition RELAY</w:t>
            </w:r>
          </w:p>
        </w:tc>
        <w:tc>
          <w:tcPr>
            <w:tcW w:w="1700" w:type="dxa"/>
          </w:tcPr>
          <w:p w14:paraId="291C8B2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 xml:space="preserve">OCTET STRING (CONTAINING </w:t>
            </w:r>
            <w:proofErr w:type="spellStart"/>
            <w:r w:rsidRPr="008F4BB4">
              <w:t>CellGroupConfig</w:t>
            </w:r>
            <w:proofErr w:type="spellEnd"/>
            <w:r w:rsidRPr="008F4BB4">
              <w:t>)</w:t>
            </w:r>
          </w:p>
        </w:tc>
        <w:tc>
          <w:tcPr>
            <w:tcW w:w="1245" w:type="dxa"/>
          </w:tcPr>
          <w:p w14:paraId="4712938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>RELAY</w:t>
            </w:r>
          </w:p>
        </w:tc>
      </w:tr>
      <w:tr w:rsidR="004F33BB" w:rsidRPr="001B0CC1" w14:paraId="02B9808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690B4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fullConfig</w:t>
            </w:r>
            <w:proofErr w:type="spellEnd"/>
          </w:p>
        </w:tc>
        <w:tc>
          <w:tcPr>
            <w:tcW w:w="2267" w:type="dxa"/>
          </w:tcPr>
          <w:p w14:paraId="1FE236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4EBD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D62E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F81140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85949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</w:p>
        </w:tc>
        <w:tc>
          <w:tcPr>
            <w:tcW w:w="2267" w:type="dxa"/>
          </w:tcPr>
          <w:p w14:paraId="1CA31A6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3820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36705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AA0A8F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E9F02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  <w:r w:rsidRPr="001B0CC1">
              <w:t xml:space="preserve"> SEQUENCE (SIZE(1..</w:t>
            </w:r>
            <w:proofErr w:type="spellStart"/>
            <w:r w:rsidRPr="001B0CC1">
              <w:t>maxDRB</w:t>
            </w:r>
            <w:proofErr w:type="spellEnd"/>
            <w:r w:rsidRPr="001B0CC1">
              <w:t xml:space="preserve">)) OF </w:t>
            </w:r>
            <w:proofErr w:type="spellStart"/>
            <w:r w:rsidRPr="001B0CC1">
              <w:t>DedicatedNAS</w:t>
            </w:r>
            <w:proofErr w:type="spellEnd"/>
            <w:r w:rsidRPr="001B0CC1">
              <w:t>-Message {</w:t>
            </w:r>
          </w:p>
        </w:tc>
        <w:tc>
          <w:tcPr>
            <w:tcW w:w="2267" w:type="dxa"/>
          </w:tcPr>
          <w:p w14:paraId="7AAF47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1 entry</w:t>
            </w:r>
          </w:p>
        </w:tc>
        <w:tc>
          <w:tcPr>
            <w:tcW w:w="1700" w:type="dxa"/>
          </w:tcPr>
          <w:p w14:paraId="3160C8C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90331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</w:t>
            </w:r>
          </w:p>
        </w:tc>
      </w:tr>
      <w:tr w:rsidR="004F33BB" w:rsidRPr="001B0CC1" w14:paraId="4D408D4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017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DedicatedNAS</w:t>
            </w:r>
            <w:proofErr w:type="spellEnd"/>
            <w:r w:rsidRPr="001B0CC1">
              <w:t>-Message[1]</w:t>
            </w:r>
          </w:p>
        </w:tc>
        <w:tc>
          <w:tcPr>
            <w:tcW w:w="2267" w:type="dxa"/>
          </w:tcPr>
          <w:p w14:paraId="0D0F93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1700" w:type="dxa"/>
          </w:tcPr>
          <w:p w14:paraId="29A60C3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entry 1</w:t>
            </w:r>
          </w:p>
          <w:p w14:paraId="622EA32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 sequence of OCTET STRING (s) containing one or more </w:t>
            </w:r>
            <w:proofErr w:type="spellStart"/>
            <w:r w:rsidRPr="001B0CC1">
              <w:t>DedicatedNAS</w:t>
            </w:r>
            <w:proofErr w:type="spellEnd"/>
            <w:r w:rsidRPr="001B0CC1">
              <w:t>-Message(s)</w:t>
            </w:r>
          </w:p>
        </w:tc>
        <w:tc>
          <w:tcPr>
            <w:tcW w:w="1245" w:type="dxa"/>
          </w:tcPr>
          <w:p w14:paraId="3235992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20A44C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7809F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82460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69687F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EB899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E3666D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FDD88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</w:p>
        </w:tc>
        <w:tc>
          <w:tcPr>
            <w:tcW w:w="2267" w:type="dxa"/>
          </w:tcPr>
          <w:p w14:paraId="4B691A3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1EEE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BE9A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A73246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15196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C7B8A0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A6C49E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5BDE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MasterKeyChange</w:t>
            </w:r>
            <w:proofErr w:type="spellEnd"/>
          </w:p>
        </w:tc>
      </w:tr>
      <w:tr w:rsidR="004F33BB" w:rsidRPr="001B0CC1" w14:paraId="4D3718C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81F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keySetChangeIndicator</w:t>
            </w:r>
            <w:proofErr w:type="spellEnd"/>
          </w:p>
        </w:tc>
        <w:tc>
          <w:tcPr>
            <w:tcW w:w="2267" w:type="dxa"/>
          </w:tcPr>
          <w:p w14:paraId="0FE8297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88BD6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9DD6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 w:rsidDel="00DA5ADC">
              <w:rPr>
                <w:lang w:eastAsia="zh-CN"/>
              </w:rPr>
              <w:t xml:space="preserve"> </w:t>
            </w:r>
          </w:p>
        </w:tc>
      </w:tr>
      <w:tr w:rsidR="004F33BB" w:rsidRPr="001B0CC1" w14:paraId="20F74D4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BEE26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</w:tcPr>
          <w:p w14:paraId="16FFC41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1700" w:type="dxa"/>
          </w:tcPr>
          <w:p w14:paraId="6D133F5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71A5E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E9E894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5CE1B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1B0CC1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1B0CC1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684B9DB7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7EE61D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2BCE84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szCs w:val="22"/>
              </w:rPr>
            </w:pPr>
          </w:p>
        </w:tc>
      </w:tr>
      <w:tr w:rsidR="004F33BB" w:rsidRPr="001B0CC1" w14:paraId="35894D7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3043A4A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43CDAC9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including the 10 Octets value generated according to </w:t>
            </w:r>
            <w:proofErr w:type="spellStart"/>
            <w:r w:rsidRPr="001B0CC1">
              <w:rPr>
                <w:rFonts w:ascii="Arial" w:hAnsi="Arial"/>
                <w:sz w:val="18"/>
              </w:rPr>
              <w:t>TS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24.501 [28] clause 9.11.2.9</w:t>
            </w:r>
          </w:p>
        </w:tc>
        <w:tc>
          <w:tcPr>
            <w:tcW w:w="1700" w:type="dxa"/>
          </w:tcPr>
          <w:p w14:paraId="3DA229D0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2AE469" w14:textId="77777777" w:rsidR="004F33BB" w:rsidRPr="001B0CC1" w:rsidRDefault="004F33BB" w:rsidP="004F33BB">
            <w:pPr>
              <w:widowControl w:val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1B0CC1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4F33BB" w:rsidRPr="001B0CC1" w14:paraId="1C7E901A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B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376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D04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B1D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4F33BB" w:rsidRPr="001B0CC1" w14:paraId="0C9B05A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6AE6C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dedicatedSIB1</w:t>
            </w:r>
            <w:proofErr w:type="spellEnd"/>
            <w:r w:rsidRPr="001B0CC1">
              <w:t>-Delivery</w:t>
            </w:r>
          </w:p>
        </w:tc>
        <w:tc>
          <w:tcPr>
            <w:tcW w:w="2267" w:type="dxa"/>
          </w:tcPr>
          <w:p w14:paraId="26231B2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D5AB5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F1B125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1DC061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35533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42C5C2D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CF85F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5458B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7E1A74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E3C2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otherConfig</w:t>
            </w:r>
            <w:proofErr w:type="spellEnd"/>
          </w:p>
        </w:tc>
        <w:tc>
          <w:tcPr>
            <w:tcW w:w="2267" w:type="dxa"/>
          </w:tcPr>
          <w:p w14:paraId="3CA7CB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D8B2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3F42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4C8C59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DC13A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3EBEAD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9CA1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DC62D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2823E0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5048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3F4AE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D6CCA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776C57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NR-DC, </w:t>
            </w:r>
            <w:proofErr w:type="spellStart"/>
            <w:r w:rsidRPr="001B0CC1">
              <w:t>SIDELINK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CPC, NE-</w:t>
            </w:r>
            <w:proofErr w:type="spellStart"/>
            <w:r w:rsidRPr="001B0CC1">
              <w:t>DC</w:t>
            </w:r>
            <w:r w:rsidRPr="008F4BB4">
              <w:t>,L2RelayUE</w:t>
            </w:r>
            <w:proofErr w:type="spellEnd"/>
            <w:r w:rsidRPr="008F4BB4">
              <w:t xml:space="preserve">, </w:t>
            </w:r>
            <w:proofErr w:type="spellStart"/>
            <w:r w:rsidRPr="008F4BB4">
              <w:t>L2RemoteUE</w:t>
            </w:r>
            <w:proofErr w:type="spellEnd"/>
          </w:p>
        </w:tc>
      </w:tr>
      <w:tr w:rsidR="004F33BB" w:rsidRPr="001B0CC1" w14:paraId="12716F3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9327B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otherConfig-v1540</w:t>
            </w:r>
            <w:proofErr w:type="spellEnd"/>
          </w:p>
        </w:tc>
        <w:tc>
          <w:tcPr>
            <w:tcW w:w="2267" w:type="dxa"/>
          </w:tcPr>
          <w:p w14:paraId="3D66F9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90167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BB246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D26508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C3A5D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0BDBF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A7A03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5D9BCA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110DD6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D348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54053E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4AFEE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0225B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86334B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0BD07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349BA6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E80D25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12340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NR-DC, NE-DC</w:t>
            </w:r>
          </w:p>
        </w:tc>
      </w:tr>
      <w:tr w:rsidR="004F33BB" w:rsidRPr="001B0CC1" w14:paraId="6CE225F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E9CB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setup SEQUENCE {</w:t>
            </w:r>
          </w:p>
        </w:tc>
        <w:tc>
          <w:tcPr>
            <w:tcW w:w="2267" w:type="dxa"/>
          </w:tcPr>
          <w:p w14:paraId="043AC0A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CFE4F3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332BF5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5176E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D786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</w:t>
            </w:r>
            <w:proofErr w:type="spellStart"/>
            <w:r w:rsidRPr="001B0CC1">
              <w:t>mrdc-ReleaseAndAdd</w:t>
            </w:r>
            <w:proofErr w:type="spellEnd"/>
          </w:p>
        </w:tc>
        <w:tc>
          <w:tcPr>
            <w:tcW w:w="2267" w:type="dxa"/>
          </w:tcPr>
          <w:p w14:paraId="7962875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EE7F2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91BD4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C9C030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F68AA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</w:t>
            </w:r>
            <w:proofErr w:type="spellStart"/>
            <w:r w:rsidRPr="001B0CC1">
              <w:t>mrdc-SecondaryCellGroup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331E8F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CC2D2F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92572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C0FEF1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2BC8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  </w:t>
            </w:r>
            <w:proofErr w:type="spellStart"/>
            <w:r w:rsidRPr="001B0CC1">
              <w:t>nr-SCG</w:t>
            </w:r>
            <w:proofErr w:type="spellEnd"/>
          </w:p>
        </w:tc>
        <w:tc>
          <w:tcPr>
            <w:tcW w:w="2267" w:type="dxa"/>
          </w:tcPr>
          <w:p w14:paraId="22A4A0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with condition NR-</w:t>
            </w:r>
            <w:proofErr w:type="spellStart"/>
            <w:r w:rsidRPr="001B0CC1">
              <w:t>DC_SCG</w:t>
            </w:r>
            <w:proofErr w:type="spellEnd"/>
          </w:p>
        </w:tc>
        <w:tc>
          <w:tcPr>
            <w:tcW w:w="1700" w:type="dxa"/>
          </w:tcPr>
          <w:p w14:paraId="20A4F24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RRCReconfiguration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72EF294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NR-DC</w:t>
            </w:r>
          </w:p>
        </w:tc>
      </w:tr>
      <w:tr w:rsidR="004F33BB" w:rsidRPr="001B0CC1" w14:paraId="6262F54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5560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  </w:t>
            </w:r>
            <w:proofErr w:type="spellStart"/>
            <w:r w:rsidRPr="001B0CC1">
              <w:t>eutra-SCG</w:t>
            </w:r>
            <w:proofErr w:type="spellEnd"/>
          </w:p>
        </w:tc>
        <w:tc>
          <w:tcPr>
            <w:tcW w:w="2267" w:type="dxa"/>
          </w:tcPr>
          <w:p w14:paraId="6857E8C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RRCConnectionReconfiguration</w:t>
            </w:r>
            <w:proofErr w:type="spellEnd"/>
            <w:r w:rsidRPr="001B0CC1">
              <w:t xml:space="preserve"> according </w:t>
            </w:r>
            <w:proofErr w:type="spellStart"/>
            <w:r w:rsidRPr="001B0CC1">
              <w:t>TS</w:t>
            </w:r>
            <w:proofErr w:type="spellEnd"/>
            <w:r w:rsidRPr="001B0CC1">
              <w:t xml:space="preserve"> 36.508 [2], table 4.6.1-8 with condition NE-DC</w:t>
            </w:r>
          </w:p>
        </w:tc>
        <w:tc>
          <w:tcPr>
            <w:tcW w:w="1700" w:type="dxa"/>
          </w:tcPr>
          <w:p w14:paraId="0F8AF8B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RRCConnectionReconfiguration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61750C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NE-DC</w:t>
            </w:r>
          </w:p>
        </w:tc>
      </w:tr>
      <w:tr w:rsidR="004F33BB" w:rsidRPr="001B0CC1" w14:paraId="7C8F04B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69317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239C49D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DC8ED1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03C18C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B8A53C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602A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}</w:t>
            </w:r>
          </w:p>
        </w:tc>
        <w:tc>
          <w:tcPr>
            <w:tcW w:w="2267" w:type="dxa"/>
          </w:tcPr>
          <w:p w14:paraId="0290B6D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4C2CE0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06631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1167CF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BCDE9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lastRenderedPageBreak/>
              <w:t xml:space="preserve">              }</w:t>
            </w:r>
          </w:p>
        </w:tc>
        <w:tc>
          <w:tcPr>
            <w:tcW w:w="2267" w:type="dxa"/>
          </w:tcPr>
          <w:p w14:paraId="0CB45D3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E69B5E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874BA2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A75A42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C4701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390DC98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0F7F97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42AD6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1AD1DE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27709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3A1642F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312F05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89B1CD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EF1EEF9" w14:textId="77777777" w:rsidTr="00B01843">
        <w:tc>
          <w:tcPr>
            <w:tcW w:w="4535" w:type="dxa"/>
            <w:gridSpan w:val="2"/>
            <w:tcBorders>
              <w:bottom w:val="nil"/>
            </w:tcBorders>
          </w:tcPr>
          <w:p w14:paraId="2961C6B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radioBearerConfig2</w:t>
            </w:r>
            <w:proofErr w:type="spellEnd"/>
          </w:p>
        </w:tc>
        <w:tc>
          <w:tcPr>
            <w:tcW w:w="2267" w:type="dxa"/>
          </w:tcPr>
          <w:p w14:paraId="2710F2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32512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55F95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NE-DC</w:t>
            </w:r>
          </w:p>
        </w:tc>
      </w:tr>
      <w:tr w:rsidR="004F33BB" w:rsidRPr="001B0CC1" w14:paraId="7B909371" w14:textId="77777777" w:rsidTr="00B01843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269864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551E2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t>SecondaryKeys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615DFC7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OCTET STRING (CONTAINING </w:t>
            </w:r>
            <w:proofErr w:type="spellStart"/>
            <w:r w:rsidRPr="001B0CC1">
              <w:t>RadioBearerConfig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6DAC06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NR-DC</w:t>
            </w:r>
          </w:p>
        </w:tc>
      </w:tr>
      <w:tr w:rsidR="004F33BB" w:rsidRPr="001B0CC1" w14:paraId="45327A1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754E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sk</w:t>
            </w:r>
            <w:proofErr w:type="spellEnd"/>
            <w:r w:rsidRPr="001B0CC1">
              <w:t>-Counter</w:t>
            </w:r>
          </w:p>
        </w:tc>
        <w:tc>
          <w:tcPr>
            <w:tcW w:w="2267" w:type="dxa"/>
          </w:tcPr>
          <w:p w14:paraId="535B5A4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SK-Counter</w:t>
            </w:r>
          </w:p>
        </w:tc>
        <w:tc>
          <w:tcPr>
            <w:tcW w:w="1700" w:type="dxa"/>
          </w:tcPr>
          <w:p w14:paraId="72A3C5C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FE7A8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788436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834F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149B23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A266E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52335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8300E6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8ECC7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E46C9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CA726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370C4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  <w:r w:rsidRPr="001B0CC1">
              <w:rPr>
                <w:lang w:eastAsia="zh-CN"/>
              </w:rPr>
              <w:t xml:space="preserve">, </w:t>
            </w:r>
            <w:proofErr w:type="spellStart"/>
            <w:r w:rsidRPr="001B0CC1">
              <w:rPr>
                <w:lang w:eastAsia="zh-CN"/>
              </w:rPr>
              <w:t>DAPS_HO_ReleaseSource</w:t>
            </w:r>
            <w:proofErr w:type="spellEnd"/>
            <w:r w:rsidRPr="001B0CC1">
              <w:rPr>
                <w:lang w:eastAsia="zh-CN"/>
              </w:rPr>
              <w:t xml:space="preserve">, CHO, </w:t>
            </w:r>
            <w:proofErr w:type="spellStart"/>
            <w:r w:rsidRPr="001B0CC1">
              <w:rPr>
                <w:lang w:eastAsia="zh-CN"/>
              </w:rPr>
              <w:t>CPC</w:t>
            </w:r>
            <w:r w:rsidRPr="008F4BB4">
              <w:rPr>
                <w:lang w:eastAsia="zh-CN"/>
              </w:rPr>
              <w:t>,L2RelayUE</w:t>
            </w:r>
            <w:proofErr w:type="spellEnd"/>
            <w:r w:rsidRPr="008F4BB4">
              <w:rPr>
                <w:lang w:eastAsia="zh-CN"/>
              </w:rPr>
              <w:t xml:space="preserve">, </w:t>
            </w:r>
            <w:proofErr w:type="spellStart"/>
            <w:r w:rsidRPr="008F4BB4">
              <w:rPr>
                <w:lang w:eastAsia="zh-CN"/>
              </w:rPr>
              <w:t>L2RemoteUE</w:t>
            </w:r>
            <w:proofErr w:type="spellEnd"/>
          </w:p>
        </w:tc>
      </w:tr>
      <w:tr w:rsidR="004F33BB" w:rsidRPr="001B0CC1" w14:paraId="72362B9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A6BCA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otherConfig-v1610</w:t>
            </w:r>
            <w:proofErr w:type="spellEnd"/>
          </w:p>
        </w:tc>
        <w:tc>
          <w:tcPr>
            <w:tcW w:w="2267" w:type="dxa"/>
          </w:tcPr>
          <w:p w14:paraId="259FFDC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D6999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4CF5D2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562A08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33FC9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bap-</w:t>
            </w:r>
            <w:proofErr w:type="spellStart"/>
            <w:r w:rsidRPr="001B0CC1">
              <w:t>Config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1C6D8BD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99806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8E0DBF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3A7E5C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B5AE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iab</w:t>
            </w:r>
            <w:proofErr w:type="spellEnd"/>
            <w:r w:rsidRPr="001B0CC1">
              <w:t>-IP-</w:t>
            </w:r>
            <w:proofErr w:type="spellStart"/>
            <w:r w:rsidRPr="001B0CC1">
              <w:t>AddressConfigurationList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6C02413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8D525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19BDE3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E5EBD5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B27C7D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conditionalReconfiguration-r16</w:t>
            </w:r>
            <w:proofErr w:type="spellEnd"/>
          </w:p>
        </w:tc>
        <w:tc>
          <w:tcPr>
            <w:tcW w:w="2267" w:type="dxa"/>
          </w:tcPr>
          <w:p w14:paraId="10291E0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72A80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A3C23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960B8B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3930BD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B39673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t>ConditionalReconfiguration</w:t>
            </w:r>
            <w:proofErr w:type="spellEnd"/>
          </w:p>
        </w:tc>
        <w:tc>
          <w:tcPr>
            <w:tcW w:w="1700" w:type="dxa"/>
          </w:tcPr>
          <w:p w14:paraId="143A2AA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8362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CHO, CPC</w:t>
            </w:r>
          </w:p>
        </w:tc>
      </w:tr>
      <w:tr w:rsidR="004F33BB" w:rsidRPr="001B0CC1" w14:paraId="11448A8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9B09C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daps-</w:t>
            </w:r>
            <w:proofErr w:type="spellStart"/>
            <w:r w:rsidRPr="001B0CC1">
              <w:t>SourceRelease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3CD364E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D28F3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CCD0BA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C42CFD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D83A2A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0E02D3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D844D1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78E619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DAPS_HO_ReleaseSource</w:t>
            </w:r>
            <w:proofErr w:type="spellEnd"/>
          </w:p>
        </w:tc>
      </w:tr>
      <w:tr w:rsidR="004F33BB" w:rsidRPr="001B0CC1" w14:paraId="7A43BC0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2B8FC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t316-r16</w:t>
            </w:r>
            <w:proofErr w:type="spellEnd"/>
          </w:p>
        </w:tc>
        <w:tc>
          <w:tcPr>
            <w:tcW w:w="2267" w:type="dxa"/>
          </w:tcPr>
          <w:p w14:paraId="1437424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F72D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3901A0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46D80D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918D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needForGapsConfigNR-r16</w:t>
            </w:r>
            <w:proofErr w:type="spellEnd"/>
          </w:p>
        </w:tc>
        <w:tc>
          <w:tcPr>
            <w:tcW w:w="2267" w:type="dxa"/>
          </w:tcPr>
          <w:p w14:paraId="51E84E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8127CF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50879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C54AD7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F5B18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onDemandSIB</w:t>
            </w:r>
            <w:proofErr w:type="spellEnd"/>
            <w:r w:rsidRPr="001B0CC1">
              <w:t>-Request-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47A8123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D0564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898F8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3FBA7D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8FDD0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dedicatedPosSysInfoDelivery-r16</w:t>
            </w:r>
            <w:proofErr w:type="spellEnd"/>
          </w:p>
        </w:tc>
        <w:tc>
          <w:tcPr>
            <w:tcW w:w="2267" w:type="dxa"/>
          </w:tcPr>
          <w:p w14:paraId="251F998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852BD0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92A39E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631825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62859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sl-ConfigDedicatedNR-r16</w:t>
            </w:r>
            <w:proofErr w:type="spellEnd"/>
          </w:p>
        </w:tc>
        <w:tc>
          <w:tcPr>
            <w:tcW w:w="2267" w:type="dxa"/>
          </w:tcPr>
          <w:p w14:paraId="76AB212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23E3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E5566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F0F709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622F4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sl-ConfigDedicatedNR-r16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5BC914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0E1F475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016F1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</w:p>
        </w:tc>
      </w:tr>
      <w:tr w:rsidR="004F33BB" w:rsidRPr="001B0CC1" w14:paraId="454095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5F234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  setup </w:t>
            </w:r>
          </w:p>
        </w:tc>
        <w:tc>
          <w:tcPr>
            <w:tcW w:w="2267" w:type="dxa"/>
          </w:tcPr>
          <w:p w14:paraId="02D92D2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>SL-</w:t>
            </w:r>
            <w:proofErr w:type="spellStart"/>
            <w:r w:rsidRPr="001B0CC1">
              <w:t>ConfigDedicatedNR</w:t>
            </w:r>
            <w:proofErr w:type="spellEnd"/>
            <w:r w:rsidRPr="001B0CC1">
              <w:t>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1700" w:type="dxa"/>
          </w:tcPr>
          <w:p w14:paraId="60A5897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9971D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5B806C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B3CC5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61B380C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3E5FEAD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0C236A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D022AF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E9C7A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sl</w:t>
            </w:r>
            <w:proofErr w:type="spellEnd"/>
            <w:r w:rsidRPr="001B0CC1">
              <w:t>-</w:t>
            </w:r>
            <w:proofErr w:type="spellStart"/>
            <w:r w:rsidRPr="001B0CC1">
              <w:t>ConfigDedicatedEUTRA</w:t>
            </w:r>
            <w:proofErr w:type="spellEnd"/>
            <w:r w:rsidRPr="001B0CC1">
              <w:t>-Info-</w:t>
            </w:r>
            <w:proofErr w:type="spellStart"/>
            <w:r w:rsidRPr="001B0CC1">
              <w:t>r16</w:t>
            </w:r>
            <w:proofErr w:type="spellEnd"/>
          </w:p>
        </w:tc>
        <w:tc>
          <w:tcPr>
            <w:tcW w:w="2267" w:type="dxa"/>
          </w:tcPr>
          <w:p w14:paraId="769D4D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B3F14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13B5A4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CAEC67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36CD7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smtc-r16</w:t>
            </w:r>
            <w:proofErr w:type="spellEnd"/>
          </w:p>
        </w:tc>
        <w:tc>
          <w:tcPr>
            <w:tcW w:w="2267" w:type="dxa"/>
          </w:tcPr>
          <w:p w14:paraId="1C74837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E3C85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898B3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B22A65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00F5B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37DF145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41D3E6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EFD09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863687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5373B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 xml:space="preserve">              </w:t>
            </w:r>
            <w:proofErr w:type="spellStart"/>
            <w:r w:rsidRPr="008F4BB4">
              <w:t>nonCriticalExtension</w:t>
            </w:r>
            <w:proofErr w:type="spellEnd"/>
            <w:r w:rsidRPr="008F4BB4">
              <w:t xml:space="preserve"> SEQUENCE {</w:t>
            </w:r>
          </w:p>
        </w:tc>
        <w:tc>
          <w:tcPr>
            <w:tcW w:w="2267" w:type="dxa"/>
          </w:tcPr>
          <w:p w14:paraId="0B8B7B8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010F36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FA0016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L2RelayUE</w:t>
            </w:r>
            <w:proofErr w:type="spellEnd"/>
            <w:r w:rsidRPr="008F4BB4">
              <w:rPr>
                <w:rFonts w:hint="eastAsia"/>
              </w:rPr>
              <w:t>,</w:t>
            </w:r>
            <w:r w:rsidRPr="008F4BB4">
              <w:t xml:space="preserve"> </w:t>
            </w:r>
            <w:proofErr w:type="spellStart"/>
            <w:r w:rsidRPr="008F4BB4">
              <w:t>L2RemoteUE</w:t>
            </w:r>
            <w:proofErr w:type="spellEnd"/>
          </w:p>
        </w:tc>
      </w:tr>
      <w:tr w:rsidR="004F33BB" w:rsidRPr="001B0CC1" w14:paraId="0A76CD4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ABBF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otherConfig-v1700</w:t>
            </w:r>
            <w:proofErr w:type="spellEnd"/>
          </w:p>
        </w:tc>
        <w:tc>
          <w:tcPr>
            <w:tcW w:w="2267" w:type="dxa"/>
          </w:tcPr>
          <w:p w14:paraId="0FEDC19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2F28419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6698DE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4B96C5D" w14:textId="77777777" w:rsidTr="00B01843">
        <w:tblPrEx>
          <w:tblCellMar>
            <w:left w:w="108" w:type="dxa"/>
            <w:right w:w="108" w:type="dxa"/>
          </w:tblCellMar>
        </w:tblPrEx>
        <w:trPr>
          <w:ins w:id="4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AD491A" w14:textId="0C1FBF6C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5" w:author="马伟10042973" w:date="2023-08-02T14:46:00Z"/>
              </w:rPr>
            </w:pPr>
            <w:ins w:id="6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7" w:author="马伟10042973" w:date="2023-08-10T23:03:00Z">
              <w:r>
                <w:t>o</w:t>
              </w:r>
            </w:ins>
            <w:ins w:id="8" w:author="马伟10042973" w:date="2023-08-02T14:48:00Z">
              <w:r w:rsidRPr="00391666">
                <w:t>therConfig</w:t>
              </w:r>
              <w:r>
                <w:t>-</w:t>
              </w:r>
              <w:r>
                <w:rPr>
                  <w:lang w:eastAsia="zh-CN"/>
                </w:rPr>
                <w:t>v170</w:t>
              </w:r>
            </w:ins>
            <w:ins w:id="9" w:author="马伟10042973" w:date="2023-08-02T14:49:00Z">
              <w:r>
                <w:rPr>
                  <w:lang w:eastAsia="zh-CN"/>
                </w:rPr>
                <w:t>0</w:t>
              </w:r>
            </w:ins>
            <w:proofErr w:type="spellEnd"/>
            <w:ins w:id="10" w:author="马伟10042973" w:date="2023-08-02T14:48:00Z">
              <w:r>
                <w:t xml:space="preserve"> SEQUENCE{</w:t>
              </w:r>
            </w:ins>
          </w:p>
        </w:tc>
        <w:tc>
          <w:tcPr>
            <w:tcW w:w="2267" w:type="dxa"/>
          </w:tcPr>
          <w:p w14:paraId="34DA220B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1" w:author="马伟10042973" w:date="2023-08-02T14:46:00Z"/>
              </w:rPr>
            </w:pPr>
          </w:p>
        </w:tc>
        <w:tc>
          <w:tcPr>
            <w:tcW w:w="1700" w:type="dxa"/>
          </w:tcPr>
          <w:p w14:paraId="2F58D14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2" w:author="马伟10042973" w:date="2023-08-02T14:46:00Z"/>
              </w:rPr>
            </w:pPr>
          </w:p>
        </w:tc>
        <w:tc>
          <w:tcPr>
            <w:tcW w:w="1245" w:type="dxa"/>
          </w:tcPr>
          <w:p w14:paraId="7D62072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3" w:author="马伟10042973" w:date="2023-08-02T14:46:00Z"/>
              </w:rPr>
            </w:pPr>
          </w:p>
        </w:tc>
      </w:tr>
      <w:tr w:rsidR="004F33BB" w:rsidRPr="001B0CC1" w14:paraId="46228F93" w14:textId="77777777" w:rsidTr="00B01843">
        <w:tblPrEx>
          <w:tblCellMar>
            <w:left w:w="108" w:type="dxa"/>
            <w:right w:w="108" w:type="dxa"/>
          </w:tblCellMar>
        </w:tblPrEx>
        <w:trPr>
          <w:ins w:id="14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7EF5BD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5" w:author="马伟10042973" w:date="2023-08-02T14:46:00Z"/>
              </w:rPr>
            </w:pPr>
            <w:ins w:id="16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</w:t>
              </w:r>
            </w:ins>
            <w:proofErr w:type="spellStart"/>
            <w:ins w:id="17" w:author="马伟10042973" w:date="2023-08-02T14:48:00Z">
              <w:r>
                <w:t>SuccessHO-Config-r17</w:t>
              </w:r>
              <w:proofErr w:type="spellEnd"/>
              <w:r>
                <w:t xml:space="preserve"> SEQUENCE{</w:t>
              </w:r>
            </w:ins>
          </w:p>
        </w:tc>
        <w:tc>
          <w:tcPr>
            <w:tcW w:w="2267" w:type="dxa"/>
          </w:tcPr>
          <w:p w14:paraId="49A63837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18" w:author="马伟10042973" w:date="2023-08-02T14:46:00Z"/>
              </w:rPr>
            </w:pPr>
          </w:p>
        </w:tc>
        <w:tc>
          <w:tcPr>
            <w:tcW w:w="1700" w:type="dxa"/>
          </w:tcPr>
          <w:p w14:paraId="08C766A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19" w:author="马伟10042973" w:date="2023-08-02T14:46:00Z"/>
              </w:rPr>
            </w:pPr>
          </w:p>
        </w:tc>
        <w:tc>
          <w:tcPr>
            <w:tcW w:w="1245" w:type="dxa"/>
          </w:tcPr>
          <w:p w14:paraId="64BAECBD" w14:textId="77777777" w:rsidR="004F33BB" w:rsidRPr="00C25B16" w:rsidRDefault="004F33BB" w:rsidP="004F33BB">
            <w:pPr>
              <w:pStyle w:val="TAL"/>
              <w:keepNext w:val="0"/>
              <w:keepLines w:val="0"/>
              <w:widowControl w:val="0"/>
              <w:rPr>
                <w:ins w:id="20" w:author="马伟10042973" w:date="2023-08-02T15:07:00Z"/>
                <w:lang w:eastAsia="zh-CN"/>
              </w:rPr>
            </w:pPr>
            <w:proofErr w:type="spellStart"/>
            <w:ins w:id="21" w:author="马伟10042973" w:date="2023-08-02T15:07:00Z">
              <w:r w:rsidRPr="00C25B16">
                <w:rPr>
                  <w:lang w:eastAsia="zh-CN"/>
                </w:rPr>
                <w:t>SHRT304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7218EC18" w14:textId="77777777" w:rsidR="004F33BB" w:rsidRPr="00C25B16" w:rsidRDefault="004F33BB" w:rsidP="004F33BB">
            <w:pPr>
              <w:pStyle w:val="TAL"/>
              <w:keepNext w:val="0"/>
              <w:keepLines w:val="0"/>
              <w:widowControl w:val="0"/>
              <w:rPr>
                <w:ins w:id="22" w:author="马伟10042973" w:date="2023-08-02T15:07:00Z"/>
                <w:lang w:eastAsia="zh-CN"/>
              </w:rPr>
            </w:pPr>
            <w:proofErr w:type="spellStart"/>
            <w:ins w:id="23" w:author="马伟10042973" w:date="2023-08-02T15:07:00Z">
              <w:r w:rsidRPr="00C25B16">
                <w:rPr>
                  <w:lang w:eastAsia="zh-CN"/>
                </w:rPr>
                <w:t>SHRT310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412641F7" w14:textId="77777777" w:rsidR="004F33BB" w:rsidRPr="00C25B16" w:rsidRDefault="004F33BB" w:rsidP="004F33BB">
            <w:pPr>
              <w:pStyle w:val="TAL"/>
              <w:keepNext w:val="0"/>
              <w:keepLines w:val="0"/>
              <w:widowControl w:val="0"/>
              <w:rPr>
                <w:ins w:id="24" w:author="马伟10042973" w:date="2023-08-02T15:07:00Z"/>
                <w:lang w:eastAsia="zh-CN"/>
              </w:rPr>
            </w:pPr>
            <w:proofErr w:type="spellStart"/>
            <w:ins w:id="25" w:author="马伟10042973" w:date="2023-08-02T15:07:00Z">
              <w:r w:rsidRPr="00C25B16">
                <w:rPr>
                  <w:lang w:eastAsia="zh-CN"/>
                </w:rPr>
                <w:t>SHRT312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73BD7446" w14:textId="3CB7C2A8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26" w:author="马伟10042973" w:date="2023-08-02T14:46:00Z"/>
              </w:rPr>
            </w:pPr>
            <w:proofErr w:type="spellStart"/>
            <w:ins w:id="27" w:author="马伟10042973" w:date="2023-08-02T15:07:00Z">
              <w:r w:rsidRPr="00C25B16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1B0CC1" w14:paraId="1D374245" w14:textId="77777777" w:rsidTr="00B01843">
        <w:tblPrEx>
          <w:tblCellMar>
            <w:left w:w="108" w:type="dxa"/>
            <w:right w:w="108" w:type="dxa"/>
          </w:tblCellMar>
        </w:tblPrEx>
        <w:trPr>
          <w:ins w:id="28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36EAD4D7" w14:textId="77777777" w:rsidR="004F33BB" w:rsidRPr="00C25B16" w:rsidRDefault="004F33BB" w:rsidP="004F33BB">
            <w:pPr>
              <w:pStyle w:val="TAL"/>
              <w:keepNext w:val="0"/>
              <w:keepLines w:val="0"/>
              <w:widowControl w:val="0"/>
              <w:rPr>
                <w:ins w:id="29" w:author="马伟10042973" w:date="2023-08-02T14:57:00Z"/>
                <w:lang w:val="en-US"/>
              </w:rPr>
            </w:pPr>
            <w:ins w:id="30" w:author="马伟10042973" w:date="2023-08-02T14:58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  <w:proofErr w:type="spellStart"/>
              <w:r w:rsidRPr="00C25B16">
                <w:rPr>
                  <w:lang w:val="en-US"/>
                </w:rPr>
                <w:t>thresholdPercentageT304-r17</w:t>
              </w:r>
            </w:ins>
            <w:proofErr w:type="spellEnd"/>
          </w:p>
        </w:tc>
        <w:tc>
          <w:tcPr>
            <w:tcW w:w="2267" w:type="dxa"/>
          </w:tcPr>
          <w:p w14:paraId="69F41F29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31" w:author="马伟10042973" w:date="2023-08-02T14:57:00Z"/>
                <w:lang w:eastAsia="zh-CN"/>
              </w:rPr>
            </w:pPr>
            <w:ins w:id="32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55C46A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33" w:author="马伟10042973" w:date="2023-08-02T14:57:00Z"/>
              </w:rPr>
            </w:pPr>
          </w:p>
        </w:tc>
        <w:tc>
          <w:tcPr>
            <w:tcW w:w="1245" w:type="dxa"/>
          </w:tcPr>
          <w:p w14:paraId="5010526F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34" w:author="马伟10042973" w:date="2023-08-02T14:57:00Z"/>
                <w:lang w:eastAsia="zh-CN"/>
              </w:rPr>
            </w:pPr>
          </w:p>
        </w:tc>
      </w:tr>
      <w:tr w:rsidR="004F33BB" w:rsidRPr="001B0CC1" w14:paraId="151B94A5" w14:textId="77777777" w:rsidTr="00B01843">
        <w:tblPrEx>
          <w:tblCellMar>
            <w:left w:w="108" w:type="dxa"/>
            <w:right w:w="108" w:type="dxa"/>
          </w:tblCellMar>
        </w:tblPrEx>
        <w:trPr>
          <w:ins w:id="35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6BF611A7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36" w:author="马伟10042973" w:date="2023-08-02T15:01:00Z"/>
              </w:rPr>
            </w:pPr>
          </w:p>
        </w:tc>
        <w:tc>
          <w:tcPr>
            <w:tcW w:w="2267" w:type="dxa"/>
          </w:tcPr>
          <w:p w14:paraId="5A102389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37" w:author="马伟10042973" w:date="2023-08-02T15:01:00Z"/>
                <w:lang w:eastAsia="zh-CN"/>
              </w:rPr>
            </w:pPr>
            <w:proofErr w:type="spellStart"/>
            <w:ins w:id="38" w:author="马伟10042973" w:date="2023-08-02T15:02:00Z">
              <w:r>
                <w:rPr>
                  <w:lang w:eastAsia="zh-CN"/>
                </w:rPr>
                <w:t>p40</w:t>
              </w:r>
            </w:ins>
            <w:proofErr w:type="spellEnd"/>
          </w:p>
        </w:tc>
        <w:tc>
          <w:tcPr>
            <w:tcW w:w="1700" w:type="dxa"/>
          </w:tcPr>
          <w:p w14:paraId="38301FF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39" w:author="马伟10042973" w:date="2023-08-02T15:01:00Z"/>
              </w:rPr>
            </w:pPr>
          </w:p>
        </w:tc>
        <w:tc>
          <w:tcPr>
            <w:tcW w:w="1245" w:type="dxa"/>
          </w:tcPr>
          <w:p w14:paraId="29469DA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40" w:author="马伟10042973" w:date="2023-08-02T15:01:00Z"/>
                <w:lang w:eastAsia="zh-CN"/>
              </w:rPr>
            </w:pPr>
            <w:proofErr w:type="spellStart"/>
            <w:ins w:id="41" w:author="马伟10042973" w:date="2023-08-02T15:03:00Z">
              <w:r>
                <w:rPr>
                  <w:lang w:val="en-US"/>
                </w:rPr>
                <w:t>SHR</w:t>
              </w:r>
              <w:r w:rsidRPr="00C25B16">
                <w:rPr>
                  <w:lang w:val="en-US"/>
                </w:rPr>
                <w:t>T304</w:t>
              </w:r>
            </w:ins>
            <w:proofErr w:type="spellEnd"/>
          </w:p>
        </w:tc>
      </w:tr>
      <w:tr w:rsidR="004F33BB" w:rsidRPr="001B0CC1" w14:paraId="537A88AA" w14:textId="77777777" w:rsidTr="00B01843">
        <w:tblPrEx>
          <w:tblCellMar>
            <w:left w:w="108" w:type="dxa"/>
            <w:right w:w="108" w:type="dxa"/>
          </w:tblCellMar>
        </w:tblPrEx>
        <w:trPr>
          <w:ins w:id="42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5E224A84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43" w:author="马伟10042973" w:date="2023-08-02T14:57:00Z"/>
              </w:rPr>
            </w:pPr>
            <w:ins w:id="44" w:author="马伟10042973" w:date="2023-08-02T14:58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  <w:proofErr w:type="spellStart"/>
              <w:r w:rsidRPr="00C25B16">
                <w:t>thresholdPercentageT310-r17</w:t>
              </w:r>
            </w:ins>
            <w:proofErr w:type="spellEnd"/>
          </w:p>
        </w:tc>
        <w:tc>
          <w:tcPr>
            <w:tcW w:w="2267" w:type="dxa"/>
          </w:tcPr>
          <w:p w14:paraId="64919C38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45" w:author="马伟10042973" w:date="2023-08-02T14:57:00Z"/>
                <w:lang w:eastAsia="zh-CN"/>
              </w:rPr>
            </w:pPr>
            <w:ins w:id="46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122EA4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47" w:author="马伟10042973" w:date="2023-08-02T14:57:00Z"/>
              </w:rPr>
            </w:pPr>
          </w:p>
        </w:tc>
        <w:tc>
          <w:tcPr>
            <w:tcW w:w="1245" w:type="dxa"/>
          </w:tcPr>
          <w:p w14:paraId="7381BE9D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48" w:author="马伟10042973" w:date="2023-08-02T14:57:00Z"/>
                <w:lang w:eastAsia="zh-CN"/>
              </w:rPr>
            </w:pPr>
          </w:p>
        </w:tc>
      </w:tr>
      <w:tr w:rsidR="004F33BB" w:rsidRPr="001B0CC1" w14:paraId="6EE33FEB" w14:textId="77777777" w:rsidTr="00B01843">
        <w:tblPrEx>
          <w:tblCellMar>
            <w:left w:w="108" w:type="dxa"/>
            <w:right w:w="108" w:type="dxa"/>
          </w:tblCellMar>
        </w:tblPrEx>
        <w:trPr>
          <w:ins w:id="49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ED9D6E0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50" w:author="马伟10042973" w:date="2023-08-02T15:01:00Z"/>
              </w:rPr>
            </w:pPr>
          </w:p>
        </w:tc>
        <w:tc>
          <w:tcPr>
            <w:tcW w:w="2267" w:type="dxa"/>
          </w:tcPr>
          <w:p w14:paraId="2614FF2E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51" w:author="马伟10042973" w:date="2023-08-02T15:01:00Z"/>
                <w:lang w:eastAsia="zh-CN"/>
              </w:rPr>
            </w:pPr>
            <w:proofErr w:type="spellStart"/>
            <w:ins w:id="52" w:author="马伟10042973" w:date="2023-08-02T15:02:00Z">
              <w:r>
                <w:rPr>
                  <w:lang w:eastAsia="zh-CN"/>
                </w:rPr>
                <w:t>p40</w:t>
              </w:r>
            </w:ins>
            <w:proofErr w:type="spellEnd"/>
          </w:p>
        </w:tc>
        <w:tc>
          <w:tcPr>
            <w:tcW w:w="1700" w:type="dxa"/>
          </w:tcPr>
          <w:p w14:paraId="0E8E5D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53" w:author="马伟10042973" w:date="2023-08-02T15:01:00Z"/>
              </w:rPr>
            </w:pPr>
          </w:p>
        </w:tc>
        <w:tc>
          <w:tcPr>
            <w:tcW w:w="1245" w:type="dxa"/>
          </w:tcPr>
          <w:p w14:paraId="069A7766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54" w:author="马伟10042973" w:date="2023-08-02T15:01:00Z"/>
                <w:lang w:eastAsia="zh-CN"/>
              </w:rPr>
            </w:pPr>
            <w:proofErr w:type="spellStart"/>
            <w:ins w:id="55" w:author="马伟10042973" w:date="2023-08-02T15:03:00Z">
              <w:r>
                <w:t>SHR</w:t>
              </w:r>
              <w:r w:rsidRPr="00C25B16">
                <w:t>T310</w:t>
              </w:r>
            </w:ins>
            <w:proofErr w:type="spellEnd"/>
          </w:p>
        </w:tc>
      </w:tr>
      <w:tr w:rsidR="004F33BB" w:rsidRPr="001B0CC1" w14:paraId="5C49E394" w14:textId="77777777" w:rsidTr="00B01843">
        <w:tblPrEx>
          <w:tblCellMar>
            <w:left w:w="108" w:type="dxa"/>
            <w:right w:w="108" w:type="dxa"/>
          </w:tblCellMar>
        </w:tblPrEx>
        <w:trPr>
          <w:ins w:id="56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1F181F99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57" w:author="马伟10042973" w:date="2023-08-02T14:57:00Z"/>
              </w:rPr>
            </w:pPr>
            <w:ins w:id="58" w:author="马伟10042973" w:date="2023-08-02T14:58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  <w:proofErr w:type="spellStart"/>
              <w:r w:rsidRPr="00C25B16">
                <w:t>thresholdPercentageT312-r17</w:t>
              </w:r>
            </w:ins>
            <w:proofErr w:type="spellEnd"/>
          </w:p>
        </w:tc>
        <w:tc>
          <w:tcPr>
            <w:tcW w:w="2267" w:type="dxa"/>
          </w:tcPr>
          <w:p w14:paraId="7B80E28E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59" w:author="马伟10042973" w:date="2023-08-02T14:57:00Z"/>
                <w:lang w:eastAsia="zh-CN"/>
              </w:rPr>
            </w:pPr>
            <w:ins w:id="60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A8067B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61" w:author="马伟10042973" w:date="2023-08-02T14:57:00Z"/>
              </w:rPr>
            </w:pPr>
          </w:p>
        </w:tc>
        <w:tc>
          <w:tcPr>
            <w:tcW w:w="1245" w:type="dxa"/>
          </w:tcPr>
          <w:p w14:paraId="4B1769FD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62" w:author="马伟10042973" w:date="2023-08-02T14:57:00Z"/>
                <w:lang w:eastAsia="zh-CN"/>
              </w:rPr>
            </w:pPr>
          </w:p>
        </w:tc>
      </w:tr>
      <w:tr w:rsidR="004F33BB" w:rsidRPr="001B0CC1" w14:paraId="03A56637" w14:textId="77777777" w:rsidTr="00B01843">
        <w:tblPrEx>
          <w:tblCellMar>
            <w:left w:w="108" w:type="dxa"/>
            <w:right w:w="108" w:type="dxa"/>
          </w:tblCellMar>
        </w:tblPrEx>
        <w:trPr>
          <w:ins w:id="63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9AC8859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64" w:author="马伟10042973" w:date="2023-08-02T15:01:00Z"/>
              </w:rPr>
            </w:pPr>
          </w:p>
        </w:tc>
        <w:tc>
          <w:tcPr>
            <w:tcW w:w="2267" w:type="dxa"/>
          </w:tcPr>
          <w:p w14:paraId="0AF7812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65" w:author="马伟10042973" w:date="2023-08-02T15:01:00Z"/>
                <w:lang w:eastAsia="zh-CN"/>
              </w:rPr>
            </w:pPr>
            <w:proofErr w:type="spellStart"/>
            <w:ins w:id="66" w:author="马伟10042973" w:date="2023-08-02T15:02:00Z">
              <w:r>
                <w:rPr>
                  <w:lang w:eastAsia="zh-CN"/>
                </w:rPr>
                <w:t>p20</w:t>
              </w:r>
            </w:ins>
            <w:proofErr w:type="spellEnd"/>
          </w:p>
        </w:tc>
        <w:tc>
          <w:tcPr>
            <w:tcW w:w="1700" w:type="dxa"/>
          </w:tcPr>
          <w:p w14:paraId="542329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67" w:author="马伟10042973" w:date="2023-08-02T15:01:00Z"/>
              </w:rPr>
            </w:pPr>
          </w:p>
        </w:tc>
        <w:tc>
          <w:tcPr>
            <w:tcW w:w="1245" w:type="dxa"/>
          </w:tcPr>
          <w:p w14:paraId="63F686F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68" w:author="马伟10042973" w:date="2023-08-02T15:01:00Z"/>
                <w:lang w:eastAsia="zh-CN"/>
              </w:rPr>
            </w:pPr>
            <w:proofErr w:type="spellStart"/>
            <w:ins w:id="69" w:author="马伟10042973" w:date="2023-08-02T15:03:00Z">
              <w:r>
                <w:t>SHR</w:t>
              </w:r>
              <w:r w:rsidRPr="00C25B16">
                <w:t>T312</w:t>
              </w:r>
            </w:ins>
            <w:proofErr w:type="spellEnd"/>
          </w:p>
        </w:tc>
      </w:tr>
      <w:tr w:rsidR="004F33BB" w:rsidRPr="001B0CC1" w14:paraId="2E516E34" w14:textId="77777777" w:rsidTr="00B01843">
        <w:tblPrEx>
          <w:tblCellMar>
            <w:left w:w="108" w:type="dxa"/>
            <w:right w:w="108" w:type="dxa"/>
          </w:tblCellMar>
        </w:tblPrEx>
        <w:trPr>
          <w:ins w:id="70" w:author="马伟10042973" w:date="2023-08-02T14:46:00Z"/>
        </w:trPr>
        <w:tc>
          <w:tcPr>
            <w:tcW w:w="4535" w:type="dxa"/>
            <w:gridSpan w:val="2"/>
            <w:vMerge w:val="restart"/>
          </w:tcPr>
          <w:p w14:paraId="7B4EF856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71" w:author="马伟10042973" w:date="2023-08-02T14:46:00Z"/>
              </w:rPr>
            </w:pPr>
            <w:ins w:id="72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  </w:t>
              </w:r>
            </w:ins>
            <w:proofErr w:type="spellStart"/>
            <w:ins w:id="73" w:author="马伟10042973" w:date="2023-08-02T14:48:00Z">
              <w:r>
                <w:t>sourceDAPS-FailureReporting-r17</w:t>
              </w:r>
            </w:ins>
            <w:proofErr w:type="spellEnd"/>
          </w:p>
        </w:tc>
        <w:tc>
          <w:tcPr>
            <w:tcW w:w="2267" w:type="dxa"/>
          </w:tcPr>
          <w:p w14:paraId="1F99E977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74" w:author="马伟10042973" w:date="2023-08-02T14:46:00Z"/>
              </w:rPr>
            </w:pPr>
            <w:ins w:id="75" w:author="马伟10042973" w:date="2023-08-02T15:03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E9E353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76" w:author="马伟10042973" w:date="2023-08-02T14:46:00Z"/>
              </w:rPr>
            </w:pPr>
          </w:p>
        </w:tc>
        <w:tc>
          <w:tcPr>
            <w:tcW w:w="1245" w:type="dxa"/>
          </w:tcPr>
          <w:p w14:paraId="466BBD7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77" w:author="马伟10042973" w:date="2023-08-02T14:46:00Z"/>
              </w:rPr>
            </w:pPr>
          </w:p>
        </w:tc>
      </w:tr>
      <w:tr w:rsidR="004F33BB" w:rsidRPr="001B0CC1" w14:paraId="7770DA60" w14:textId="77777777" w:rsidTr="00B01843">
        <w:tblPrEx>
          <w:tblCellMar>
            <w:left w:w="108" w:type="dxa"/>
            <w:right w:w="108" w:type="dxa"/>
          </w:tblCellMar>
        </w:tblPrEx>
        <w:trPr>
          <w:ins w:id="78" w:author="马伟10042973" w:date="2023-08-02T14:59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04FD9C28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79" w:author="马伟10042973" w:date="2023-08-02T14:59:00Z"/>
              </w:rPr>
            </w:pPr>
          </w:p>
        </w:tc>
        <w:tc>
          <w:tcPr>
            <w:tcW w:w="2267" w:type="dxa"/>
          </w:tcPr>
          <w:p w14:paraId="105C6727" w14:textId="77777777" w:rsidR="004F33BB" w:rsidRPr="00CE37BE" w:rsidRDefault="004F33BB" w:rsidP="004F33BB">
            <w:pPr>
              <w:pStyle w:val="TAL"/>
              <w:keepNext w:val="0"/>
              <w:keepLines w:val="0"/>
              <w:widowControl w:val="0"/>
              <w:rPr>
                <w:ins w:id="80" w:author="马伟10042973" w:date="2023-08-02T14:59:00Z"/>
                <w:lang w:eastAsia="zh-CN"/>
              </w:rPr>
            </w:pPr>
            <w:ins w:id="81" w:author="马伟10042973" w:date="2023-08-02T15:0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43EDF49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82" w:author="马伟10042973" w:date="2023-08-02T14:59:00Z"/>
              </w:rPr>
            </w:pPr>
          </w:p>
        </w:tc>
        <w:tc>
          <w:tcPr>
            <w:tcW w:w="1245" w:type="dxa"/>
          </w:tcPr>
          <w:p w14:paraId="1ACE4D1C" w14:textId="77777777" w:rsidR="004F33BB" w:rsidRDefault="004F33BB" w:rsidP="004F33BB">
            <w:pPr>
              <w:pStyle w:val="TAL"/>
              <w:keepNext w:val="0"/>
              <w:keepLines w:val="0"/>
              <w:widowControl w:val="0"/>
              <w:rPr>
                <w:ins w:id="83" w:author="马伟10042973" w:date="2023-08-02T14:59:00Z"/>
                <w:lang w:eastAsia="zh-CN"/>
              </w:rPr>
            </w:pPr>
            <w:proofErr w:type="spellStart"/>
            <w:ins w:id="84" w:author="马伟10042973" w:date="2023-08-02T15:03:00Z">
              <w:r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1B0CC1" w14:paraId="33B76739" w14:textId="77777777" w:rsidTr="00B01843">
        <w:tblPrEx>
          <w:tblCellMar>
            <w:left w:w="108" w:type="dxa"/>
            <w:right w:w="108" w:type="dxa"/>
          </w:tblCellMar>
        </w:tblPrEx>
        <w:trPr>
          <w:ins w:id="85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767F59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86" w:author="马伟10042973" w:date="2023-08-02T14:46:00Z"/>
              </w:rPr>
            </w:pPr>
            <w:ins w:id="87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 xml:space="preserve">  </w:t>
              </w:r>
            </w:ins>
            <w:ins w:id="88" w:author="马伟10042973" w:date="2023-08-02T14:48:00Z">
              <w:r w:rsidRPr="005672A2">
                <w:t>}</w:t>
              </w:r>
            </w:ins>
          </w:p>
        </w:tc>
        <w:tc>
          <w:tcPr>
            <w:tcW w:w="2267" w:type="dxa"/>
          </w:tcPr>
          <w:p w14:paraId="40005784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89" w:author="马伟10042973" w:date="2023-08-02T14:46:00Z"/>
              </w:rPr>
            </w:pPr>
          </w:p>
        </w:tc>
        <w:tc>
          <w:tcPr>
            <w:tcW w:w="1700" w:type="dxa"/>
          </w:tcPr>
          <w:p w14:paraId="682A492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90" w:author="马伟10042973" w:date="2023-08-02T14:46:00Z"/>
              </w:rPr>
            </w:pPr>
          </w:p>
        </w:tc>
        <w:tc>
          <w:tcPr>
            <w:tcW w:w="1245" w:type="dxa"/>
          </w:tcPr>
          <w:p w14:paraId="394554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91" w:author="马伟10042973" w:date="2023-08-02T14:46:00Z"/>
              </w:rPr>
            </w:pPr>
          </w:p>
        </w:tc>
      </w:tr>
      <w:tr w:rsidR="004F33BB" w:rsidRPr="001B0CC1" w14:paraId="37C7233E" w14:textId="77777777" w:rsidTr="00B01843">
        <w:tblPrEx>
          <w:tblCellMar>
            <w:left w:w="108" w:type="dxa"/>
            <w:right w:w="108" w:type="dxa"/>
          </w:tblCellMar>
        </w:tblPrEx>
        <w:trPr>
          <w:ins w:id="92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FB506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93" w:author="马伟10042973" w:date="2023-08-02T14:46:00Z"/>
              </w:rPr>
            </w:pPr>
            <w:ins w:id="94" w:author="马伟10042973" w:date="2023-08-02T14:49:00Z">
              <w:r w:rsidRPr="008F4BB4">
                <w:rPr>
                  <w:rFonts w:hint="eastAsia"/>
                </w:rPr>
                <w:t xml:space="preserve">              </w:t>
              </w:r>
              <w:r w:rsidRPr="008F4BB4">
                <w:rPr>
                  <w:rFonts w:hint="eastAsia"/>
                  <w:lang w:eastAsia="zh-CN"/>
                </w:rPr>
                <w:t xml:space="preserve">  </w:t>
              </w:r>
            </w:ins>
            <w:ins w:id="95" w:author="马伟10042973" w:date="2023-08-02T14:48:00Z">
              <w:r w:rsidRPr="005672A2">
                <w:t>}</w:t>
              </w:r>
            </w:ins>
          </w:p>
        </w:tc>
        <w:tc>
          <w:tcPr>
            <w:tcW w:w="2267" w:type="dxa"/>
          </w:tcPr>
          <w:p w14:paraId="75D06D4F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  <w:rPr>
                <w:ins w:id="96" w:author="马伟10042973" w:date="2023-08-02T14:46:00Z"/>
              </w:rPr>
            </w:pPr>
          </w:p>
        </w:tc>
        <w:tc>
          <w:tcPr>
            <w:tcW w:w="1700" w:type="dxa"/>
          </w:tcPr>
          <w:p w14:paraId="57FE708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97" w:author="马伟10042973" w:date="2023-08-02T14:46:00Z"/>
              </w:rPr>
            </w:pPr>
          </w:p>
        </w:tc>
        <w:tc>
          <w:tcPr>
            <w:tcW w:w="1245" w:type="dxa"/>
          </w:tcPr>
          <w:p w14:paraId="572EC1A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ins w:id="98" w:author="马伟10042973" w:date="2023-08-02T14:46:00Z"/>
              </w:rPr>
            </w:pPr>
          </w:p>
        </w:tc>
      </w:tr>
      <w:tr w:rsidR="004F33BB" w:rsidRPr="001B0CC1" w14:paraId="5C69CBE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9FCE9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sl-L2RelayUE-Config-r17</w:t>
            </w:r>
            <w:proofErr w:type="spellEnd"/>
          </w:p>
        </w:tc>
        <w:tc>
          <w:tcPr>
            <w:tcW w:w="2267" w:type="dxa"/>
          </w:tcPr>
          <w:p w14:paraId="26C6A672" w14:textId="70B36FB6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2DEC207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A6E9F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734E04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BFE8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sl-L2RelayUE-Config-r17</w:t>
            </w:r>
            <w:proofErr w:type="spellEnd"/>
            <w:r w:rsidRPr="008F4BB4">
              <w:rPr>
                <w:rFonts w:hint="eastAsia"/>
              </w:rPr>
              <w:t xml:space="preserve"> </w:t>
            </w:r>
            <w:r w:rsidRPr="008F4BB4">
              <w:t>CHOICE {</w:t>
            </w:r>
          </w:p>
        </w:tc>
        <w:tc>
          <w:tcPr>
            <w:tcW w:w="2267" w:type="dxa"/>
          </w:tcPr>
          <w:p w14:paraId="1A346A1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67D60A1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94E984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33E1A0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8C6FF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t>setup</w:t>
            </w:r>
          </w:p>
        </w:tc>
        <w:tc>
          <w:tcPr>
            <w:tcW w:w="2267" w:type="dxa"/>
          </w:tcPr>
          <w:p w14:paraId="20AF1EE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SL-</w:t>
            </w:r>
            <w:proofErr w:type="spellStart"/>
            <w:r w:rsidRPr="008F4BB4">
              <w:t>L2RelayUE</w:t>
            </w:r>
            <w:proofErr w:type="spellEnd"/>
            <w:r w:rsidRPr="008F4BB4">
              <w:t>-</w:t>
            </w:r>
            <w:proofErr w:type="spellStart"/>
            <w:r w:rsidRPr="008F4BB4">
              <w:t>Config</w:t>
            </w:r>
            <w:proofErr w:type="spellEnd"/>
            <w:r w:rsidRPr="005B29CA">
              <w:t xml:space="preserve"> with condition </w:t>
            </w:r>
            <w:r w:rsidRPr="005B29CA">
              <w:rPr>
                <w:rFonts w:hint="eastAsia"/>
              </w:rPr>
              <w:t>SL-</w:t>
            </w:r>
            <w:proofErr w:type="spellStart"/>
            <w:r w:rsidRPr="005B29CA">
              <w:t>SRB</w:t>
            </w:r>
            <w:r>
              <w:rPr>
                <w:rFonts w:hint="eastAsia"/>
                <w:lang w:eastAsia="zh-CN"/>
              </w:rPr>
              <w:t>0</w:t>
            </w:r>
            <w:proofErr w:type="spellEnd"/>
            <w:r w:rsidRPr="005B29CA">
              <w:rPr>
                <w:rFonts w:hint="eastAsia"/>
              </w:rPr>
              <w:t xml:space="preserve"> and SL-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 w:rsidRPr="005B29CA">
              <w:t>RB</w:t>
            </w:r>
            <w:r w:rsidRPr="005B29CA">
              <w:rPr>
                <w:rFonts w:hint="eastAsia"/>
              </w:rPr>
              <w:t>1</w:t>
            </w:r>
            <w:proofErr w:type="spellEnd"/>
          </w:p>
        </w:tc>
        <w:tc>
          <w:tcPr>
            <w:tcW w:w="1700" w:type="dxa"/>
          </w:tcPr>
          <w:p w14:paraId="79427B0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75E0C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L2RelayUE</w:t>
            </w:r>
            <w:proofErr w:type="spellEnd"/>
          </w:p>
        </w:tc>
      </w:tr>
      <w:tr w:rsidR="004F33BB" w:rsidRPr="001B0CC1" w14:paraId="71BE8D7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79343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34D417B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479F82A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D63339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928331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683E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sl-L2RemoteUE-Config-r17</w:t>
            </w:r>
            <w:proofErr w:type="spellEnd"/>
          </w:p>
        </w:tc>
        <w:tc>
          <w:tcPr>
            <w:tcW w:w="2267" w:type="dxa"/>
          </w:tcPr>
          <w:p w14:paraId="4A3FBF4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0A9A497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00E39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A8E77F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3D7A7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lastRenderedPageBreak/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sl-L2RemoteUE-Config-r17</w:t>
            </w:r>
            <w:proofErr w:type="spellEnd"/>
            <w:r w:rsidRPr="008F4BB4">
              <w:rPr>
                <w:rFonts w:hint="eastAsia"/>
              </w:rPr>
              <w:t xml:space="preserve"> </w:t>
            </w:r>
            <w:r w:rsidRPr="008F4BB4">
              <w:t>CHOICE {</w:t>
            </w:r>
          </w:p>
        </w:tc>
        <w:tc>
          <w:tcPr>
            <w:tcW w:w="2267" w:type="dxa"/>
          </w:tcPr>
          <w:p w14:paraId="7F8ED62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25BB851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5EDB03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L2RemoteUE</w:t>
            </w:r>
            <w:proofErr w:type="spellEnd"/>
          </w:p>
        </w:tc>
      </w:tr>
      <w:tr w:rsidR="004F33BB" w:rsidRPr="001B0CC1" w14:paraId="1150A95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9DF35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t>setup</w:t>
            </w:r>
          </w:p>
        </w:tc>
        <w:tc>
          <w:tcPr>
            <w:tcW w:w="2267" w:type="dxa"/>
          </w:tcPr>
          <w:p w14:paraId="648DF11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SL-</w:t>
            </w:r>
            <w:proofErr w:type="spellStart"/>
            <w:r w:rsidRPr="008F4BB4">
              <w:t>L2RemoteUE</w:t>
            </w:r>
            <w:proofErr w:type="spellEnd"/>
            <w:r w:rsidRPr="008F4BB4">
              <w:t>-</w:t>
            </w:r>
            <w:proofErr w:type="spellStart"/>
            <w:r w:rsidRPr="008F4BB4">
              <w:t>Config</w:t>
            </w:r>
            <w:proofErr w:type="spellEnd"/>
            <w:r w:rsidRPr="005B29CA">
              <w:t xml:space="preserve"> with condition </w:t>
            </w:r>
            <w:r w:rsidRPr="005B29CA">
              <w:rPr>
                <w:rFonts w:hint="eastAsia"/>
              </w:rPr>
              <w:t>SL-</w:t>
            </w:r>
            <w:proofErr w:type="spellStart"/>
            <w:r w:rsidRPr="005B29CA">
              <w:t>SRB</w:t>
            </w:r>
            <w:r>
              <w:rPr>
                <w:rFonts w:hint="eastAsia"/>
                <w:lang w:eastAsia="zh-CN"/>
              </w:rPr>
              <w:t>2</w:t>
            </w:r>
            <w:proofErr w:type="spellEnd"/>
            <w:r w:rsidRPr="005B29CA">
              <w:rPr>
                <w:rFonts w:hint="eastAsia"/>
              </w:rPr>
              <w:t xml:space="preserve"> and SL-</w:t>
            </w:r>
            <w:proofErr w:type="spellStart"/>
            <w:r>
              <w:rPr>
                <w:rFonts w:hint="eastAsia"/>
                <w:lang w:eastAsia="zh-CN"/>
              </w:rPr>
              <w:t>D</w:t>
            </w:r>
            <w:r w:rsidRPr="005B29CA">
              <w:t>RB</w:t>
            </w:r>
            <w:r w:rsidRPr="005B29CA">
              <w:rPr>
                <w:rFonts w:hint="eastAsia"/>
              </w:rPr>
              <w:t>1</w:t>
            </w:r>
            <w:proofErr w:type="spellEnd"/>
          </w:p>
        </w:tc>
        <w:tc>
          <w:tcPr>
            <w:tcW w:w="1700" w:type="dxa"/>
          </w:tcPr>
          <w:p w14:paraId="3466723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939968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044502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7E12F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25AAD1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2534A6D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FF189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046DFE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C42EC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dedicatedPagingDelivery-r17</w:t>
            </w:r>
            <w:proofErr w:type="spellEnd"/>
          </w:p>
        </w:tc>
        <w:tc>
          <w:tcPr>
            <w:tcW w:w="2267" w:type="dxa"/>
          </w:tcPr>
          <w:p w14:paraId="3C445C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25A1F3D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1143BC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64C1B8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08256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8F4BB4">
              <w:rPr>
                <w:rFonts w:hint="eastAsia"/>
              </w:rPr>
              <w:t xml:space="preserve"> </w:t>
            </w:r>
            <w:proofErr w:type="spellStart"/>
            <w:r w:rsidRPr="008F4BB4">
              <w:t>needForGapNCSG-ConfigNR-r17</w:t>
            </w:r>
            <w:proofErr w:type="spellEnd"/>
          </w:p>
        </w:tc>
        <w:tc>
          <w:tcPr>
            <w:tcW w:w="2267" w:type="dxa"/>
          </w:tcPr>
          <w:p w14:paraId="7590297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369307B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9C5A9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236343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C937F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needForGapNCSG-ConfigEUTRA-r17</w:t>
            </w:r>
            <w:proofErr w:type="spellEnd"/>
          </w:p>
        </w:tc>
        <w:tc>
          <w:tcPr>
            <w:tcW w:w="2267" w:type="dxa"/>
          </w:tcPr>
          <w:p w14:paraId="527455A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54076CA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BDFC2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70FF77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7E224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musim-GapConfig-r17</w:t>
            </w:r>
            <w:proofErr w:type="spellEnd"/>
          </w:p>
        </w:tc>
        <w:tc>
          <w:tcPr>
            <w:tcW w:w="2267" w:type="dxa"/>
          </w:tcPr>
          <w:p w14:paraId="35F5169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167180A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61EEB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A21BA1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94616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ul-GapFR2-Config-r17</w:t>
            </w:r>
            <w:proofErr w:type="spellEnd"/>
          </w:p>
        </w:tc>
        <w:tc>
          <w:tcPr>
            <w:tcW w:w="2267" w:type="dxa"/>
          </w:tcPr>
          <w:p w14:paraId="096A4EF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4E65292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9E9D1C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1CAB05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ED461F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D62FF6">
              <w:t>ul-GapFR2-Config-r17</w:t>
            </w:r>
            <w:proofErr w:type="spellEnd"/>
            <w:r w:rsidRPr="00D62FF6">
              <w:t xml:space="preserve"> CHOICE {</w:t>
            </w:r>
          </w:p>
        </w:tc>
        <w:tc>
          <w:tcPr>
            <w:tcW w:w="2267" w:type="dxa"/>
          </w:tcPr>
          <w:p w14:paraId="3BA7E276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2A7A27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4112BD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D62FF6">
              <w:t>NR-</w:t>
            </w:r>
            <w:proofErr w:type="spellStart"/>
            <w:r w:rsidRPr="00D62FF6">
              <w:t>FR2</w:t>
            </w:r>
            <w:proofErr w:type="spellEnd"/>
            <w:r w:rsidRPr="00D62FF6">
              <w:t>- Uplink-Gaps</w:t>
            </w:r>
          </w:p>
        </w:tc>
      </w:tr>
      <w:tr w:rsidR="004F33BB" w:rsidRPr="001B0CC1" w14:paraId="71A86DE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DAE087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D62FF6">
              <w:t>setup</w:t>
            </w:r>
          </w:p>
        </w:tc>
        <w:tc>
          <w:tcPr>
            <w:tcW w:w="2267" w:type="dxa"/>
          </w:tcPr>
          <w:p w14:paraId="02E4715E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D62FF6">
              <w:t>UL-</w:t>
            </w:r>
            <w:proofErr w:type="spellStart"/>
            <w:r w:rsidRPr="00D62FF6">
              <w:t>GapFR2</w:t>
            </w:r>
            <w:proofErr w:type="spellEnd"/>
            <w:r w:rsidRPr="00D62FF6">
              <w:t>-</w:t>
            </w:r>
            <w:proofErr w:type="spellStart"/>
            <w:r w:rsidRPr="00D62FF6">
              <w:t>Config-r17</w:t>
            </w:r>
            <w:proofErr w:type="spellEnd"/>
          </w:p>
        </w:tc>
        <w:tc>
          <w:tcPr>
            <w:tcW w:w="1700" w:type="dxa"/>
          </w:tcPr>
          <w:p w14:paraId="10DDD0D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8A233C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6E2022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8DC568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r w:rsidRPr="00D62FF6">
              <w:t>}</w:t>
            </w:r>
          </w:p>
        </w:tc>
        <w:tc>
          <w:tcPr>
            <w:tcW w:w="2267" w:type="dxa"/>
          </w:tcPr>
          <w:p w14:paraId="0ADB1C7F" w14:textId="77777777" w:rsidR="004F33BB" w:rsidRPr="008F4BB4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2E0F55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B304C0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9913D3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78BEC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scg</w:t>
            </w:r>
            <w:proofErr w:type="spellEnd"/>
            <w:r w:rsidRPr="008F4BB4">
              <w:t>-State-</w:t>
            </w:r>
            <w:proofErr w:type="spellStart"/>
            <w:r w:rsidRPr="008F4BB4">
              <w:t>r17</w:t>
            </w:r>
            <w:proofErr w:type="spellEnd"/>
          </w:p>
        </w:tc>
        <w:tc>
          <w:tcPr>
            <w:tcW w:w="2267" w:type="dxa"/>
          </w:tcPr>
          <w:p w14:paraId="3E3B856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0C79813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C5F92D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2B10968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E62B2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appLayerMeasConfig-r17</w:t>
            </w:r>
            <w:proofErr w:type="spellEnd"/>
          </w:p>
        </w:tc>
        <w:tc>
          <w:tcPr>
            <w:tcW w:w="2267" w:type="dxa"/>
          </w:tcPr>
          <w:p w14:paraId="3012CF5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5CA8F15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40051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796CD5D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6AA77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ue-TxTEG-RequestUL-TDOA-Config-r17</w:t>
            </w:r>
            <w:proofErr w:type="spellEnd"/>
          </w:p>
        </w:tc>
        <w:tc>
          <w:tcPr>
            <w:tcW w:w="2267" w:type="dxa"/>
          </w:tcPr>
          <w:p w14:paraId="34A7101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082215D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AD4CE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4F619F4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53BC3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 xml:space="preserve">              </w:t>
            </w:r>
            <w:r w:rsidRPr="008F4BB4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8F4BB4">
              <w:t>nonCriticalExtension</w:t>
            </w:r>
            <w:proofErr w:type="spellEnd"/>
          </w:p>
        </w:tc>
        <w:tc>
          <w:tcPr>
            <w:tcW w:w="2267" w:type="dxa"/>
          </w:tcPr>
          <w:p w14:paraId="2A679B0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4BB4">
              <w:t>Not present</w:t>
            </w:r>
          </w:p>
        </w:tc>
        <w:tc>
          <w:tcPr>
            <w:tcW w:w="1700" w:type="dxa"/>
          </w:tcPr>
          <w:p w14:paraId="63B29B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066BC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FF3DD1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28A63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t xml:space="preserve">              </w:t>
            </w:r>
            <w:r w:rsidRPr="008F4BB4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057E292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53FDC9F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39A17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33FA824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75C88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 xml:space="preserve">  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69A783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F03F23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570D07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0E5FFB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64D33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330763E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D918CD5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3D4AC6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5206879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911B8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3DACFE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66CF7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3226C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1C0F09A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8DA4B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7F5FFE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36692C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1920E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09843DE4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F1B15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E2E465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04DD76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54DECD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8E5CC44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470D6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DD8E28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477604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2B4B0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1B0CC1" w14:paraId="600D168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DA2BA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}</w:t>
            </w:r>
          </w:p>
        </w:tc>
        <w:tc>
          <w:tcPr>
            <w:tcW w:w="2267" w:type="dxa"/>
          </w:tcPr>
          <w:p w14:paraId="16C9026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86D07E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9D3DE8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125C39B" w14:textId="77777777" w:rsidR="004F33BB" w:rsidRPr="001B0CC1" w:rsidRDefault="004F33BB" w:rsidP="004F33B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4F33BB" w:rsidRPr="001B0CC1" w14:paraId="518EB37D" w14:textId="77777777" w:rsidTr="00B01843">
        <w:tc>
          <w:tcPr>
            <w:tcW w:w="3900" w:type="dxa"/>
          </w:tcPr>
          <w:p w14:paraId="50CE0299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  <w:tc>
          <w:tcPr>
            <w:tcW w:w="5729" w:type="dxa"/>
          </w:tcPr>
          <w:p w14:paraId="0A469A00" w14:textId="77777777" w:rsidR="004F33BB" w:rsidRPr="001B0CC1" w:rsidRDefault="004F33BB" w:rsidP="004F33BB">
            <w:pPr>
              <w:pStyle w:val="TAH"/>
              <w:keepNext w:val="0"/>
              <w:keepLines w:val="0"/>
              <w:widowControl w:val="0"/>
            </w:pPr>
            <w:r w:rsidRPr="001B0CC1">
              <w:t>Explanation</w:t>
            </w:r>
          </w:p>
        </w:tc>
      </w:tr>
      <w:tr w:rsidR="004F33BB" w:rsidRPr="001B0CC1" w14:paraId="638A5CE6" w14:textId="77777777" w:rsidTr="00B01843">
        <w:tc>
          <w:tcPr>
            <w:tcW w:w="3900" w:type="dxa"/>
          </w:tcPr>
          <w:p w14:paraId="6A8892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</w:t>
            </w:r>
            <w:proofErr w:type="spellEnd"/>
            <w:r w:rsidRPr="001B0CC1">
              <w:t>-DC</w:t>
            </w:r>
          </w:p>
        </w:tc>
        <w:tc>
          <w:tcPr>
            <w:tcW w:w="5729" w:type="dxa"/>
          </w:tcPr>
          <w:p w14:paraId="1474E53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E-</w:t>
            </w:r>
            <w:proofErr w:type="spellStart"/>
            <w:r w:rsidRPr="001B0CC1">
              <w:t>UTRA</w:t>
            </w:r>
            <w:proofErr w:type="spellEnd"/>
            <w:r w:rsidRPr="001B0CC1">
              <w:t>-NR Dual Connectivity</w:t>
            </w:r>
            <w:r>
              <w:t xml:space="preserve"> </w:t>
            </w:r>
            <w:r w:rsidRPr="00516580">
              <w:t>with E-</w:t>
            </w:r>
            <w:proofErr w:type="spellStart"/>
            <w:r w:rsidRPr="00516580">
              <w:t>UTRA</w:t>
            </w:r>
            <w:proofErr w:type="spellEnd"/>
            <w:r w:rsidRPr="00516580">
              <w:t xml:space="preserve"> connected to </w:t>
            </w:r>
            <w:proofErr w:type="spellStart"/>
            <w:r w:rsidRPr="00516580">
              <w:t>EPC</w:t>
            </w:r>
            <w:proofErr w:type="spellEnd"/>
          </w:p>
        </w:tc>
      </w:tr>
      <w:tr w:rsidR="004F33BB" w:rsidRPr="001B0CC1" w14:paraId="21BEAE0C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CF4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EN-DC_MEAS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E7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An </w:t>
            </w:r>
            <w:proofErr w:type="spellStart"/>
            <w:r w:rsidRPr="001B0CC1">
              <w:t>EN</w:t>
            </w:r>
            <w:proofErr w:type="spellEnd"/>
            <w:r w:rsidRPr="001B0CC1">
              <w:t>-DC measurement is configured</w:t>
            </w:r>
          </w:p>
        </w:tc>
      </w:tr>
      <w:tr w:rsidR="004F33BB" w:rsidRPr="001B0CC1" w14:paraId="4651EE26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70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IRAT_MEAS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25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An </w:t>
            </w:r>
            <w:proofErr w:type="spellStart"/>
            <w:r w:rsidRPr="001B0CC1">
              <w:t>IRAT</w:t>
            </w:r>
            <w:proofErr w:type="spellEnd"/>
            <w:r w:rsidRPr="001B0CC1">
              <w:t xml:space="preserve"> measurement is configured in the NR </w:t>
            </w:r>
            <w:proofErr w:type="spellStart"/>
            <w:r w:rsidRPr="001B0CC1">
              <w:t>PCell</w:t>
            </w:r>
            <w:proofErr w:type="spellEnd"/>
          </w:p>
        </w:tc>
      </w:tr>
      <w:tr w:rsidR="004F33BB" w:rsidRPr="001B0CC1" w14:paraId="6E80A29F" w14:textId="77777777" w:rsidTr="00B01843">
        <w:tc>
          <w:tcPr>
            <w:tcW w:w="3900" w:type="dxa"/>
          </w:tcPr>
          <w:p w14:paraId="5029FC0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NR_MEAS</w:t>
            </w:r>
            <w:proofErr w:type="spellEnd"/>
          </w:p>
        </w:tc>
        <w:tc>
          <w:tcPr>
            <w:tcW w:w="5729" w:type="dxa"/>
          </w:tcPr>
          <w:p w14:paraId="75B6524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A NR measurement is configured</w:t>
            </w:r>
          </w:p>
        </w:tc>
      </w:tr>
      <w:tr w:rsidR="004F33BB" w:rsidRPr="001B0CC1" w14:paraId="1734C06E" w14:textId="77777777" w:rsidTr="00B01843">
        <w:tc>
          <w:tcPr>
            <w:tcW w:w="3900" w:type="dxa"/>
          </w:tcPr>
          <w:p w14:paraId="57EBACC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</w:t>
            </w:r>
          </w:p>
        </w:tc>
        <w:tc>
          <w:tcPr>
            <w:tcW w:w="5729" w:type="dxa"/>
          </w:tcPr>
          <w:p w14:paraId="074FB08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516580">
              <w:t xml:space="preserve">NR connected to </w:t>
            </w:r>
            <w:proofErr w:type="spellStart"/>
            <w:r w:rsidRPr="00516580">
              <w:t>5GC</w:t>
            </w:r>
            <w:proofErr w:type="spellEnd"/>
          </w:p>
        </w:tc>
      </w:tr>
      <w:tr w:rsidR="004F33BB" w:rsidRPr="001B0CC1" w14:paraId="4B6C0F8A" w14:textId="77777777" w:rsidTr="00B01843">
        <w:tc>
          <w:tcPr>
            <w:tcW w:w="3900" w:type="dxa"/>
          </w:tcPr>
          <w:p w14:paraId="5DC70012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NR-DC</w:t>
            </w:r>
          </w:p>
        </w:tc>
        <w:tc>
          <w:tcPr>
            <w:tcW w:w="5729" w:type="dxa"/>
          </w:tcPr>
          <w:p w14:paraId="365A90A6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NR-NR Dual Connectivity is configured</w:t>
            </w:r>
          </w:p>
        </w:tc>
      </w:tr>
      <w:tr w:rsidR="004F33BB" w:rsidRPr="001B0CC1" w14:paraId="3D2BE4EC" w14:textId="77777777" w:rsidTr="00B01843">
        <w:tc>
          <w:tcPr>
            <w:tcW w:w="3900" w:type="dxa"/>
          </w:tcPr>
          <w:p w14:paraId="0B9CF5C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NR-</w:t>
            </w:r>
            <w:proofErr w:type="spellStart"/>
            <w:r w:rsidRPr="001B0CC1">
              <w:t>DC_SCG</w:t>
            </w:r>
            <w:proofErr w:type="spellEnd"/>
          </w:p>
        </w:tc>
        <w:tc>
          <w:tcPr>
            <w:tcW w:w="5729" w:type="dxa"/>
          </w:tcPr>
          <w:p w14:paraId="1F8E9D0E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Add </w:t>
            </w:r>
            <w:proofErr w:type="spellStart"/>
            <w:r w:rsidRPr="001B0CC1">
              <w:t>SCG</w:t>
            </w:r>
            <w:proofErr w:type="spellEnd"/>
            <w:r w:rsidRPr="001B0CC1">
              <w:t xml:space="preserve"> side configuration</w:t>
            </w:r>
            <w:r>
              <w:t xml:space="preserve"> </w:t>
            </w:r>
            <w:r w:rsidRPr="001B0CC1">
              <w:t>(NR-DC)</w:t>
            </w:r>
          </w:p>
        </w:tc>
      </w:tr>
      <w:tr w:rsidR="004F33BB" w:rsidRPr="00216E2C" w14:paraId="30AD20FB" w14:textId="77777777" w:rsidTr="00B01843">
        <w:tc>
          <w:tcPr>
            <w:tcW w:w="3900" w:type="dxa"/>
          </w:tcPr>
          <w:p w14:paraId="57FA0C7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EN-DC_HO</w:t>
            </w:r>
            <w:proofErr w:type="spellEnd"/>
          </w:p>
        </w:tc>
        <w:tc>
          <w:tcPr>
            <w:tcW w:w="5729" w:type="dxa"/>
          </w:tcPr>
          <w:p w14:paraId="2EBD5686" w14:textId="77777777" w:rsidR="004F33BB" w:rsidRPr="00F62DDE" w:rsidRDefault="004F33BB" w:rsidP="004F33B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4F33BB" w:rsidRPr="001B0CC1" w14:paraId="060DC30D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FE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FF2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4F33BB" w:rsidRPr="001B0CC1" w14:paraId="36D229A7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7B5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EN-DC_SCell_add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027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  <w:r w:rsidRPr="001B0CC1">
              <w:t xml:space="preserve"> (</w:t>
            </w:r>
            <w:proofErr w:type="spellStart"/>
            <w:r w:rsidRPr="001B0CC1">
              <w:t>EN</w:t>
            </w:r>
            <w:proofErr w:type="spellEnd"/>
            <w:r w:rsidRPr="001B0CC1">
              <w:t>-DC)</w:t>
            </w:r>
          </w:p>
        </w:tc>
      </w:tr>
      <w:tr w:rsidR="004F33BB" w:rsidRPr="001B0CC1" w14:paraId="1BE140DC" w14:textId="77777777" w:rsidTr="00B01843">
        <w:tc>
          <w:tcPr>
            <w:tcW w:w="3900" w:type="dxa"/>
          </w:tcPr>
          <w:p w14:paraId="3794B08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MasterKeyChange</w:t>
            </w:r>
            <w:proofErr w:type="spellEnd"/>
          </w:p>
        </w:tc>
        <w:tc>
          <w:tcPr>
            <w:tcW w:w="5729" w:type="dxa"/>
          </w:tcPr>
          <w:p w14:paraId="5E45191C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rPr>
                <w:szCs w:val="22"/>
              </w:rPr>
              <w:t>MasterKeyUpdate</w:t>
            </w:r>
            <w:proofErr w:type="spellEnd"/>
            <w:r w:rsidRPr="001B0CC1">
              <w:rPr>
                <w:szCs w:val="22"/>
              </w:rPr>
              <w:t xml:space="preserve"> when </w:t>
            </w:r>
            <w:proofErr w:type="spellStart"/>
            <w:r w:rsidRPr="001B0CC1">
              <w:rPr>
                <w:szCs w:val="22"/>
              </w:rPr>
              <w:t>peforming</w:t>
            </w:r>
            <w:proofErr w:type="spellEnd"/>
            <w:r w:rsidRPr="001B0CC1">
              <w:rPr>
                <w:szCs w:val="22"/>
              </w:rPr>
              <w:t xml:space="preserve"> </w:t>
            </w:r>
            <w:proofErr w:type="spellStart"/>
            <w:r w:rsidRPr="001B0CC1">
              <w:rPr>
                <w:szCs w:val="22"/>
              </w:rPr>
              <w:t>ReconfigurationWithSync</w:t>
            </w:r>
            <w:proofErr w:type="spellEnd"/>
            <w:r w:rsidRPr="001B0CC1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4F33BB" w:rsidRPr="001B0CC1" w14:paraId="16875ED6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AC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Inter_Sys_HO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7AC3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szCs w:val="22"/>
              </w:rPr>
              <w:t>Used during inter-system handover to NR procedure</w:t>
            </w:r>
          </w:p>
        </w:tc>
      </w:tr>
      <w:tr w:rsidR="004F33BB" w:rsidRPr="001B0CC1" w14:paraId="2FA3B32F" w14:textId="77777777" w:rsidTr="00B01843">
        <w:tblPrEx>
          <w:tblLook w:val="04A0" w:firstRow="1" w:lastRow="0" w:firstColumn="1" w:lastColumn="0" w:noHBand="0" w:noVBand="1"/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02F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REEST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CC0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szCs w:val="22"/>
              </w:rPr>
              <w:t xml:space="preserve">The first </w:t>
            </w:r>
            <w:proofErr w:type="spellStart"/>
            <w:r w:rsidRPr="001B0CC1">
              <w:rPr>
                <w:szCs w:val="22"/>
              </w:rPr>
              <w:t>RRCReconfiguration</w:t>
            </w:r>
            <w:proofErr w:type="spellEnd"/>
            <w:r w:rsidRPr="001B0CC1">
              <w:rPr>
                <w:szCs w:val="22"/>
              </w:rPr>
              <w:t xml:space="preserve"> message after successful completion of the </w:t>
            </w:r>
            <w:proofErr w:type="spellStart"/>
            <w:r w:rsidRPr="001B0CC1">
              <w:rPr>
                <w:szCs w:val="22"/>
              </w:rPr>
              <w:t>RRC</w:t>
            </w:r>
            <w:proofErr w:type="spellEnd"/>
            <w:r w:rsidRPr="001B0CC1">
              <w:rPr>
                <w:szCs w:val="22"/>
              </w:rPr>
              <w:t xml:space="preserve"> re-establishment procedure</w:t>
            </w:r>
          </w:p>
        </w:tc>
      </w:tr>
      <w:tr w:rsidR="004F33BB" w:rsidRPr="001B0CC1" w14:paraId="56ECB130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3F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F6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szCs w:val="22"/>
              </w:rPr>
              <w:t xml:space="preserve">For NR </w:t>
            </w:r>
            <w:proofErr w:type="spellStart"/>
            <w:r w:rsidRPr="001B0CC1">
              <w:rPr>
                <w:szCs w:val="22"/>
              </w:rPr>
              <w:t>sidelink</w:t>
            </w:r>
            <w:proofErr w:type="spellEnd"/>
            <w:r w:rsidRPr="001B0CC1">
              <w:rPr>
                <w:szCs w:val="22"/>
              </w:rPr>
              <w:t xml:space="preserve"> dedicated configuration</w:t>
            </w:r>
          </w:p>
        </w:tc>
      </w:tr>
      <w:tr w:rsidR="004F33BB" w:rsidRPr="001B0CC1" w14:paraId="3903808E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71A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B0CC1">
              <w:t>DAPS_HO</w:t>
            </w:r>
            <w:r w:rsidRPr="001B0CC1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19F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4F33BB" w:rsidRPr="001B0CC1" w14:paraId="79CC6C04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1B9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>CHO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23C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bCs/>
              </w:rPr>
              <w:t>Conditional handover</w:t>
            </w:r>
          </w:p>
        </w:tc>
      </w:tr>
      <w:tr w:rsidR="004F33BB" w:rsidRPr="001B0CC1" w14:paraId="7C877E8A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B8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t>CPC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12A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1B0CC1">
              <w:rPr>
                <w:bCs/>
              </w:rPr>
              <w:t xml:space="preserve">Conditional </w:t>
            </w:r>
            <w:proofErr w:type="spellStart"/>
            <w:r w:rsidRPr="001B0CC1">
              <w:rPr>
                <w:bCs/>
              </w:rPr>
              <w:t>PSCell</w:t>
            </w:r>
            <w:proofErr w:type="spellEnd"/>
            <w:r w:rsidRPr="001B0CC1">
              <w:rPr>
                <w:bCs/>
              </w:rPr>
              <w:t xml:space="preserve"> change</w:t>
            </w:r>
          </w:p>
        </w:tc>
      </w:tr>
      <w:tr w:rsidR="004F33BB" w:rsidRPr="001B0CC1" w14:paraId="68C6B91C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C81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1B0CC1">
              <w:t>NE-DC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21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1B0CC1">
              <w:rPr>
                <w:bCs/>
              </w:rPr>
              <w:t>NR E-</w:t>
            </w:r>
            <w:proofErr w:type="spellStart"/>
            <w:r w:rsidRPr="001B0CC1">
              <w:rPr>
                <w:bCs/>
              </w:rPr>
              <w:t>UTRA</w:t>
            </w:r>
            <w:proofErr w:type="spellEnd"/>
            <w:r w:rsidRPr="001B0CC1">
              <w:rPr>
                <w:bCs/>
              </w:rPr>
              <w:t xml:space="preserve"> Dual Connectivity</w:t>
            </w:r>
          </w:p>
        </w:tc>
      </w:tr>
      <w:tr w:rsidR="004F33BB" w:rsidRPr="001B0CC1" w14:paraId="5C86DBF2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5A90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L2RelayUE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5A8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F4BB4">
              <w:t xml:space="preserve">For </w:t>
            </w:r>
            <w:proofErr w:type="spellStart"/>
            <w:r w:rsidRPr="008F4BB4">
              <w:t>L2</w:t>
            </w:r>
            <w:proofErr w:type="spellEnd"/>
            <w:r w:rsidRPr="008F4BB4">
              <w:t xml:space="preserve"> </w:t>
            </w:r>
            <w:proofErr w:type="spellStart"/>
            <w:r w:rsidRPr="008F4BB4">
              <w:t>U2N</w:t>
            </w:r>
            <w:proofErr w:type="spellEnd"/>
            <w:r w:rsidRPr="008F4BB4">
              <w:t xml:space="preserve"> Relay </w:t>
            </w:r>
            <w:proofErr w:type="spellStart"/>
            <w:r w:rsidRPr="008F4BB4">
              <w:t>UE</w:t>
            </w:r>
            <w:proofErr w:type="spellEnd"/>
            <w:r w:rsidRPr="008F4BB4">
              <w:t xml:space="preserve"> test cases.</w:t>
            </w:r>
          </w:p>
        </w:tc>
      </w:tr>
      <w:tr w:rsidR="004F33BB" w:rsidRPr="001B0CC1" w14:paraId="797C4BA8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DF4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4BB4">
              <w:t>L2RemoteUE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7B7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F4BB4">
              <w:t xml:space="preserve">For </w:t>
            </w:r>
            <w:proofErr w:type="spellStart"/>
            <w:r w:rsidRPr="008F4BB4">
              <w:t>L2</w:t>
            </w:r>
            <w:proofErr w:type="spellEnd"/>
            <w:r w:rsidRPr="008F4BB4">
              <w:t xml:space="preserve"> </w:t>
            </w:r>
            <w:proofErr w:type="spellStart"/>
            <w:r w:rsidRPr="008F4BB4">
              <w:t>U2N</w:t>
            </w:r>
            <w:proofErr w:type="spellEnd"/>
            <w:r w:rsidRPr="008F4BB4">
              <w:t xml:space="preserve"> Remote </w:t>
            </w:r>
            <w:proofErr w:type="spellStart"/>
            <w:r w:rsidRPr="008F4BB4">
              <w:t>UE</w:t>
            </w:r>
            <w:proofErr w:type="spellEnd"/>
            <w:r w:rsidRPr="008F4BB4">
              <w:t xml:space="preserve"> test cases.</w:t>
            </w:r>
          </w:p>
        </w:tc>
      </w:tr>
      <w:tr w:rsidR="004F33BB" w:rsidRPr="001B0CC1" w14:paraId="3E5BCE2F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669D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</w:pPr>
            <w:r w:rsidRPr="008F4BB4">
              <w:rPr>
                <w:rFonts w:hint="eastAsia"/>
              </w:rPr>
              <w:t>RELAY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752B" w14:textId="77777777" w:rsidR="004F33BB" w:rsidRPr="001B0CC1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F4BB4">
              <w:rPr>
                <w:rFonts w:hint="eastAsia"/>
                <w:bCs/>
              </w:rPr>
              <w:t xml:space="preserve">Add </w:t>
            </w:r>
            <w:proofErr w:type="spellStart"/>
            <w:r w:rsidRPr="008F4BB4">
              <w:rPr>
                <w:bCs/>
              </w:rPr>
              <w:t>Uu</w:t>
            </w:r>
            <w:proofErr w:type="spellEnd"/>
            <w:r w:rsidRPr="008F4BB4">
              <w:rPr>
                <w:bCs/>
              </w:rPr>
              <w:t xml:space="preserve"> Relay </w:t>
            </w:r>
            <w:proofErr w:type="spellStart"/>
            <w:r w:rsidRPr="008F4BB4">
              <w:rPr>
                <w:bCs/>
              </w:rPr>
              <w:t>RLC</w:t>
            </w:r>
            <w:proofErr w:type="spellEnd"/>
            <w:r w:rsidRPr="008F4BB4">
              <w:rPr>
                <w:bCs/>
              </w:rPr>
              <w:t xml:space="preserve"> channel configuration</w:t>
            </w:r>
          </w:p>
        </w:tc>
      </w:tr>
      <w:tr w:rsidR="004F33BB" w:rsidRPr="00D776A2" w14:paraId="1ED19E92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990" w14:textId="77777777" w:rsidR="004F33BB" w:rsidRPr="00D776A2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D776A2">
              <w:rPr>
                <w:rFonts w:ascii="Arial" w:hAnsi="Arial"/>
                <w:sz w:val="18"/>
              </w:rPr>
              <w:t>NR-</w:t>
            </w:r>
            <w:proofErr w:type="spellStart"/>
            <w:r w:rsidRPr="00D776A2">
              <w:rPr>
                <w:rFonts w:ascii="Arial" w:hAnsi="Arial"/>
                <w:sz w:val="18"/>
              </w:rPr>
              <w:t>FR2</w:t>
            </w:r>
            <w:proofErr w:type="spellEnd"/>
            <w:r w:rsidRPr="00D776A2">
              <w:rPr>
                <w:rFonts w:ascii="Arial" w:hAnsi="Arial"/>
                <w:sz w:val="18"/>
              </w:rPr>
              <w:t>-</w:t>
            </w:r>
            <w:proofErr w:type="spellStart"/>
            <w:r w:rsidRPr="00D776A2">
              <w:rPr>
                <w:rFonts w:ascii="Arial" w:hAnsi="Arial"/>
                <w:sz w:val="18"/>
              </w:rPr>
              <w:t>Upink</w:t>
            </w:r>
            <w:proofErr w:type="spellEnd"/>
            <w:r w:rsidRPr="00D776A2">
              <w:rPr>
                <w:rFonts w:ascii="Arial" w:hAnsi="Arial"/>
                <w:sz w:val="18"/>
              </w:rPr>
              <w:t>-Gaps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702" w14:textId="77777777" w:rsidR="004F33BB" w:rsidRPr="00D776A2" w:rsidRDefault="004F33BB" w:rsidP="004F33BB">
            <w:pPr>
              <w:widowControl w:val="0"/>
              <w:rPr>
                <w:rFonts w:ascii="Arial" w:hAnsi="Arial"/>
                <w:bCs/>
                <w:sz w:val="18"/>
              </w:rPr>
            </w:pPr>
            <w:r w:rsidRPr="00D776A2">
              <w:rPr>
                <w:rFonts w:ascii="Arial" w:hAnsi="Arial"/>
                <w:bCs/>
                <w:sz w:val="18"/>
              </w:rPr>
              <w:t xml:space="preserve">Configure Uplink Gaps for NR </w:t>
            </w:r>
            <w:proofErr w:type="spellStart"/>
            <w:r w:rsidRPr="00D776A2">
              <w:rPr>
                <w:rFonts w:ascii="Arial" w:hAnsi="Arial"/>
                <w:bCs/>
                <w:sz w:val="18"/>
              </w:rPr>
              <w:t>FR2</w:t>
            </w:r>
            <w:proofErr w:type="spellEnd"/>
          </w:p>
        </w:tc>
      </w:tr>
      <w:tr w:rsidR="004F33BB" w:rsidRPr="00D776A2" w14:paraId="29152353" w14:textId="77777777" w:rsidTr="00B01843">
        <w:trPr>
          <w:ins w:id="99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0E85" w14:textId="77777777" w:rsidR="004F33BB" w:rsidRDefault="004F33BB" w:rsidP="004F33BB">
            <w:pPr>
              <w:widowControl w:val="0"/>
              <w:rPr>
                <w:ins w:id="100" w:author="马伟10042973" w:date="2023-08-02T15:04:00Z"/>
                <w:rFonts w:ascii="Arial" w:hAnsi="Arial"/>
                <w:sz w:val="18"/>
                <w:lang w:eastAsia="zh-CN"/>
              </w:rPr>
            </w:pPr>
            <w:proofErr w:type="spellStart"/>
            <w:ins w:id="101" w:author="马伟10042973" w:date="2023-08-02T15:04:00Z">
              <w:r>
                <w:rPr>
                  <w:lang w:val="en-US"/>
                </w:rPr>
                <w:t>SHR</w:t>
              </w:r>
              <w:r w:rsidRPr="00C25B16">
                <w:rPr>
                  <w:lang w:val="en-US"/>
                </w:rPr>
                <w:t>T304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918" w14:textId="77777777" w:rsidR="004F33BB" w:rsidRPr="00EF27CD" w:rsidRDefault="004F33BB" w:rsidP="004F33BB">
            <w:pPr>
              <w:widowControl w:val="0"/>
              <w:rPr>
                <w:ins w:id="102" w:author="马伟10042973" w:date="2023-08-02T15:04:00Z"/>
                <w:rFonts w:ascii="Arial" w:hAnsi="Arial"/>
                <w:bCs/>
                <w:sz w:val="18"/>
              </w:rPr>
            </w:pPr>
            <w:ins w:id="103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104" w:author="马伟10042973" w:date="2023-08-02T15:06:00Z">
              <w:r>
                <w:rPr>
                  <w:rFonts w:ascii="Arial" w:hAnsi="Arial"/>
                  <w:bCs/>
                  <w:sz w:val="18"/>
                </w:rPr>
                <w:t xml:space="preserve"> for </w:t>
              </w:r>
              <w:r w:rsidRPr="00C25B16">
                <w:rPr>
                  <w:rFonts w:ascii="Arial" w:hAnsi="Arial"/>
                  <w:bCs/>
                  <w:sz w:val="18"/>
                </w:rPr>
                <w:t xml:space="preserve">the elapsed time of the timer </w:t>
              </w:r>
              <w:proofErr w:type="spellStart"/>
              <w:r w:rsidRPr="00C25B16">
                <w:rPr>
                  <w:rFonts w:ascii="Arial" w:hAnsi="Arial"/>
                  <w:bCs/>
                  <w:sz w:val="18"/>
                </w:rPr>
                <w:t>T304</w:t>
              </w:r>
            </w:ins>
            <w:proofErr w:type="spellEnd"/>
            <w:ins w:id="105" w:author="马伟10042973" w:date="2023-08-02T15:08:00Z">
              <w:r>
                <w:rPr>
                  <w:rFonts w:ascii="Arial" w:hAnsi="Arial"/>
                  <w:bCs/>
                  <w:sz w:val="18"/>
                </w:rPr>
                <w:t xml:space="preserve"> over the </w:t>
              </w:r>
              <w:r w:rsidRPr="00CE37BE">
                <w:rPr>
                  <w:rFonts w:ascii="Arial" w:hAnsi="Arial"/>
                  <w:bCs/>
                  <w:sz w:val="18"/>
                </w:rPr>
                <w:t>threshold</w:t>
              </w:r>
            </w:ins>
          </w:p>
        </w:tc>
      </w:tr>
      <w:tr w:rsidR="004F33BB" w:rsidRPr="00D776A2" w14:paraId="42A8993A" w14:textId="77777777" w:rsidTr="00B01843">
        <w:trPr>
          <w:ins w:id="106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E652" w14:textId="77777777" w:rsidR="004F33BB" w:rsidRDefault="004F33BB" w:rsidP="004F33BB">
            <w:pPr>
              <w:widowControl w:val="0"/>
              <w:rPr>
                <w:ins w:id="107" w:author="马伟10042973" w:date="2023-08-02T15:04:00Z"/>
                <w:rFonts w:ascii="Arial" w:hAnsi="Arial"/>
                <w:sz w:val="18"/>
                <w:lang w:eastAsia="zh-CN"/>
              </w:rPr>
            </w:pPr>
            <w:proofErr w:type="spellStart"/>
            <w:ins w:id="108" w:author="马伟10042973" w:date="2023-08-02T15:04:00Z">
              <w:r>
                <w:t>SHR</w:t>
              </w:r>
              <w:r w:rsidRPr="00C25B16">
                <w:t>T310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8FFD" w14:textId="77777777" w:rsidR="004F33BB" w:rsidRPr="00EF27CD" w:rsidRDefault="004F33BB" w:rsidP="004F33BB">
            <w:pPr>
              <w:widowControl w:val="0"/>
              <w:rPr>
                <w:ins w:id="109" w:author="马伟10042973" w:date="2023-08-02T15:04:00Z"/>
                <w:rFonts w:ascii="Arial" w:hAnsi="Arial"/>
                <w:bCs/>
                <w:sz w:val="18"/>
              </w:rPr>
            </w:pPr>
            <w:ins w:id="110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111" w:author="马伟10042973" w:date="2023-08-02T15:06:00Z">
              <w:r>
                <w:t xml:space="preserve"> </w:t>
              </w:r>
            </w:ins>
            <w:ins w:id="112" w:author="马伟10042973" w:date="2023-08-02T15:07:00Z">
              <w:r>
                <w:t xml:space="preserve">for </w:t>
              </w:r>
            </w:ins>
            <w:ins w:id="113" w:author="马伟10042973" w:date="2023-08-02T15:06:00Z">
              <w:r w:rsidRPr="00C25B16">
                <w:rPr>
                  <w:rFonts w:ascii="Arial" w:hAnsi="Arial"/>
                  <w:bCs/>
                  <w:sz w:val="18"/>
                </w:rPr>
                <w:t xml:space="preserve">the elapsed time of the timer </w:t>
              </w:r>
              <w:proofErr w:type="spellStart"/>
              <w:r w:rsidRPr="00C25B16">
                <w:rPr>
                  <w:rFonts w:ascii="Arial" w:hAnsi="Arial"/>
                  <w:bCs/>
                  <w:sz w:val="18"/>
                </w:rPr>
                <w:t>T3</w:t>
              </w:r>
            </w:ins>
            <w:ins w:id="114" w:author="马伟10042973" w:date="2023-08-02T15:07:00Z">
              <w:r>
                <w:rPr>
                  <w:rFonts w:ascii="Arial" w:hAnsi="Arial"/>
                  <w:bCs/>
                  <w:sz w:val="18"/>
                </w:rPr>
                <w:t>10</w:t>
              </w:r>
            </w:ins>
            <w:proofErr w:type="spellEnd"/>
            <w:ins w:id="115" w:author="马伟10042973" w:date="2023-08-02T15:08:00Z">
              <w:r>
                <w:rPr>
                  <w:rFonts w:ascii="Arial" w:hAnsi="Arial"/>
                  <w:bCs/>
                  <w:sz w:val="18"/>
                </w:rPr>
                <w:t xml:space="preserve"> over the </w:t>
              </w:r>
              <w:r w:rsidRPr="00CE37BE">
                <w:rPr>
                  <w:rFonts w:ascii="Arial" w:hAnsi="Arial"/>
                  <w:bCs/>
                  <w:sz w:val="18"/>
                </w:rPr>
                <w:t>threshold</w:t>
              </w:r>
            </w:ins>
          </w:p>
        </w:tc>
      </w:tr>
      <w:tr w:rsidR="004F33BB" w:rsidRPr="00D776A2" w14:paraId="7F0B5D75" w14:textId="77777777" w:rsidTr="00B01843">
        <w:trPr>
          <w:ins w:id="116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860" w14:textId="77777777" w:rsidR="004F33BB" w:rsidRDefault="004F33BB" w:rsidP="004F33BB">
            <w:pPr>
              <w:widowControl w:val="0"/>
              <w:rPr>
                <w:ins w:id="117" w:author="马伟10042973" w:date="2023-08-02T15:04:00Z"/>
                <w:rFonts w:ascii="Arial" w:hAnsi="Arial"/>
                <w:sz w:val="18"/>
                <w:lang w:eastAsia="zh-CN"/>
              </w:rPr>
            </w:pPr>
            <w:proofErr w:type="spellStart"/>
            <w:ins w:id="118" w:author="马伟10042973" w:date="2023-08-02T15:04:00Z">
              <w:r>
                <w:t>SHR</w:t>
              </w:r>
              <w:r w:rsidRPr="00C25B16">
                <w:t>T312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0B4" w14:textId="77777777" w:rsidR="004F33BB" w:rsidRPr="00EF27CD" w:rsidRDefault="004F33BB" w:rsidP="004F33BB">
            <w:pPr>
              <w:widowControl w:val="0"/>
              <w:rPr>
                <w:ins w:id="119" w:author="马伟10042973" w:date="2023-08-02T15:04:00Z"/>
                <w:rFonts w:ascii="Arial" w:hAnsi="Arial"/>
                <w:bCs/>
                <w:sz w:val="18"/>
              </w:rPr>
            </w:pPr>
            <w:ins w:id="120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121" w:author="马伟10042973" w:date="2023-08-02T15:07:00Z"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C25B16">
                <w:rPr>
                  <w:rFonts w:ascii="Arial" w:hAnsi="Arial"/>
                  <w:bCs/>
                  <w:sz w:val="18"/>
                </w:rPr>
                <w:t xml:space="preserve">the </w:t>
              </w:r>
              <w:proofErr w:type="spellStart"/>
              <w:r>
                <w:rPr>
                  <w:rFonts w:ascii="Arial" w:hAnsi="Arial"/>
                  <w:bCs/>
                  <w:sz w:val="18"/>
                </w:rPr>
                <w:t>ror</w:t>
              </w:r>
              <w:proofErr w:type="spellEnd"/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C25B16">
                <w:rPr>
                  <w:rFonts w:ascii="Arial" w:hAnsi="Arial"/>
                  <w:bCs/>
                  <w:sz w:val="18"/>
                </w:rPr>
                <w:t xml:space="preserve">elapsed time of the timer </w:t>
              </w:r>
              <w:proofErr w:type="spellStart"/>
              <w:r w:rsidRPr="00C25B16">
                <w:rPr>
                  <w:rFonts w:ascii="Arial" w:hAnsi="Arial"/>
                  <w:bCs/>
                  <w:sz w:val="18"/>
                </w:rPr>
                <w:t>T3</w:t>
              </w:r>
            </w:ins>
            <w:ins w:id="122" w:author="马伟10042973" w:date="2023-08-02T15:08:00Z">
              <w:r>
                <w:rPr>
                  <w:rFonts w:ascii="Arial" w:hAnsi="Arial"/>
                  <w:bCs/>
                  <w:sz w:val="18"/>
                </w:rPr>
                <w:t>12</w:t>
              </w:r>
              <w:proofErr w:type="spellEnd"/>
              <w:r>
                <w:rPr>
                  <w:rFonts w:ascii="Arial" w:hAnsi="Arial"/>
                  <w:bCs/>
                  <w:sz w:val="18"/>
                </w:rPr>
                <w:t xml:space="preserve"> over the </w:t>
              </w:r>
              <w:r w:rsidRPr="00CE37BE">
                <w:rPr>
                  <w:rFonts w:ascii="Arial" w:hAnsi="Arial"/>
                  <w:bCs/>
                  <w:sz w:val="18"/>
                </w:rPr>
                <w:t>threshold</w:t>
              </w:r>
            </w:ins>
          </w:p>
        </w:tc>
      </w:tr>
      <w:tr w:rsidR="004F33BB" w:rsidRPr="00D776A2" w14:paraId="469C0416" w14:textId="77777777" w:rsidTr="00B01843">
        <w:trPr>
          <w:ins w:id="123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A10" w14:textId="77777777" w:rsidR="004F33BB" w:rsidRDefault="004F33BB" w:rsidP="004F33BB">
            <w:pPr>
              <w:widowControl w:val="0"/>
              <w:rPr>
                <w:ins w:id="124" w:author="马伟10042973" w:date="2023-08-02T15:04:00Z"/>
                <w:rFonts w:ascii="Arial" w:hAnsi="Arial"/>
                <w:sz w:val="18"/>
                <w:lang w:eastAsia="zh-CN"/>
              </w:rPr>
            </w:pPr>
            <w:proofErr w:type="spellStart"/>
            <w:ins w:id="125" w:author="马伟10042973" w:date="2023-08-02T15:04:00Z">
              <w:r>
                <w:rPr>
                  <w:lang w:eastAsia="zh-CN"/>
                </w:rPr>
                <w:lastRenderedPageBreak/>
                <w:t>SHRRLF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BB2" w14:textId="77777777" w:rsidR="004F33BB" w:rsidRPr="00EF27CD" w:rsidRDefault="004F33BB" w:rsidP="004F33BB">
            <w:pPr>
              <w:widowControl w:val="0"/>
              <w:rPr>
                <w:ins w:id="126" w:author="马伟10042973" w:date="2023-08-02T15:04:00Z"/>
                <w:rFonts w:ascii="Arial" w:hAnsi="Arial"/>
                <w:bCs/>
                <w:sz w:val="18"/>
              </w:rPr>
            </w:pPr>
            <w:ins w:id="127" w:author="马伟10042973" w:date="2023-08-02T15:05:00Z">
              <w:r>
                <w:rPr>
                  <w:rFonts w:ascii="Arial" w:hAnsi="Arial"/>
                  <w:bCs/>
                  <w:sz w:val="18"/>
                </w:rPr>
                <w:t>R</w:t>
              </w:r>
              <w:r w:rsidRPr="00EF27CD">
                <w:rPr>
                  <w:rFonts w:ascii="Arial" w:hAnsi="Arial"/>
                  <w:bCs/>
                  <w:sz w:val="18"/>
                </w:rPr>
                <w:t>eport the successful handover information to the network</w:t>
              </w:r>
            </w:ins>
            <w:ins w:id="128" w:author="马伟10042973" w:date="2023-08-02T15:07:00Z">
              <w:r>
                <w:rPr>
                  <w:rFonts w:ascii="Arial" w:hAnsi="Arial"/>
                  <w:bCs/>
                  <w:sz w:val="18"/>
                </w:rPr>
                <w:t xml:space="preserve"> for radio link failure</w:t>
              </w:r>
            </w:ins>
          </w:p>
        </w:tc>
      </w:tr>
    </w:tbl>
    <w:p w14:paraId="68C9CD36" w14:textId="77777777" w:rsidR="001E41F3" w:rsidRPr="004F33BB" w:rsidRDefault="001E41F3" w:rsidP="004F33BB">
      <w:pPr>
        <w:widowControl w:val="0"/>
        <w:rPr>
          <w:noProof/>
        </w:rPr>
      </w:pPr>
    </w:p>
    <w:sectPr w:rsidR="001E41F3" w:rsidRPr="004F33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D81CA" w14:textId="77777777" w:rsidR="00712E56" w:rsidRDefault="00712E56">
      <w:r>
        <w:separator/>
      </w:r>
    </w:p>
  </w:endnote>
  <w:endnote w:type="continuationSeparator" w:id="0">
    <w:p w14:paraId="59E568E5" w14:textId="77777777" w:rsidR="00712E56" w:rsidRDefault="0071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CB749" w14:textId="77777777" w:rsidR="00712E56" w:rsidRDefault="00712E56">
      <w:r>
        <w:separator/>
      </w:r>
    </w:p>
  </w:footnote>
  <w:footnote w:type="continuationSeparator" w:id="0">
    <w:p w14:paraId="5A28D06B" w14:textId="77777777" w:rsidR="00712E56" w:rsidRDefault="00712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01843" w:rsidRDefault="00B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01843" w:rsidRDefault="00B018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01843" w:rsidRDefault="00B018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01843" w:rsidRDefault="00B0184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3B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2E56"/>
    <w:rsid w:val="007176FF"/>
    <w:rsid w:val="00792342"/>
    <w:rsid w:val="007977A8"/>
    <w:rsid w:val="007A28E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E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8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F33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33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33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5A192-7A42-4E22-BEE2-56F76290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1629</Words>
  <Characters>9289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2023-08-10T15:07:00Z</dcterms:created>
  <dcterms:modified xsi:type="dcterms:W3CDTF">2023-08-10T15:24:00Z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R5-234104</vt:lpwstr>
  </property>
  <property fmtid="{D5CDD505-2E9C-101B-9397-08002B2CF9AE}" pid="10" name="Spec#">
    <vt:lpwstr>38.508-1</vt:lpwstr>
  </property>
  <property fmtid="{D5CDD505-2E9C-101B-9397-08002B2CF9AE}" pid="11" name="Cr#">
    <vt:lpwstr>2822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default message contents of RRCReconfiguration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