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R5-233954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 Point Analysis for 4DLRefSens TC7.3A.9(2A-5A-66A-66A)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Tejet,ZTE,SRTC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bookmarkStart w:id="4" w:name="_GoBack"/>
            <w:bookmarkEnd w:id="4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TEI14_Test, LTE_CA_R14-UEConTest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CA band combination CA_2A-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A-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A-66A - Updates of test points analysis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CA_2A-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A-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TpAnalysis4DLRefSens_7.3A.9(2A-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A-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Missing TP analysis for the above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Table 4.2.</w:t>
            </w:r>
            <w:r>
              <w:rPr>
                <w:rFonts w:eastAsia="PMingLiU"/>
                <w:lang w:eastAsia="zh-TW"/>
              </w:rPr>
              <w:t>6</w:t>
            </w:r>
            <w:r>
              <w:t>.4-1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  <w:r>
              <w:t xml:space="preserve"> CR </w:t>
            </w:r>
            <w:r>
              <w:rPr>
                <w:rFonts w:hint="eastAsia"/>
              </w:rPr>
              <w:t>R5-233955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 w:cs="Arial"/>
          <w:b/>
          <w:color w:val="FF0000"/>
          <w:sz w:val="28"/>
          <w:lang w:val="en-US" w:eastAsia="zh-CN"/>
        </w:rPr>
      </w:pPr>
      <w:r>
        <w:rPr>
          <w:rFonts w:hint="eastAsia" w:ascii="Arial" w:hAnsi="Arial" w:cs="Arial"/>
          <w:b/>
          <w:color w:val="FF0000"/>
          <w:sz w:val="28"/>
          <w:lang w:val="en-US" w:eastAsia="zh-CN"/>
        </w:rPr>
        <w:t>&lt;Start of Changes&gt;</w:t>
      </w:r>
    </w:p>
    <w:p>
      <w:pPr>
        <w:pStyle w:val="5"/>
      </w:pPr>
      <w:bookmarkStart w:id="1" w:name="_Toc20919904"/>
      <w:bookmarkStart w:id="2" w:name="_Toc138965364"/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</w:r>
      <w:r>
        <w:t>Intra-band non-contiguous + Inter-band</w:t>
      </w:r>
      <w:bookmarkEnd w:id="1"/>
      <w:bookmarkEnd w:id="2"/>
    </w:p>
    <w:p>
      <w:pPr>
        <w:rPr>
          <w:lang w:eastAsia="ja-JP"/>
        </w:rPr>
      </w:pPr>
      <w:r>
        <w:t>In this test case, there are default test points for each intra-band non-contiguous 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>points are based on fallback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Mid test frequency, as per default Inter-Band test</w:t>
      </w:r>
      <w:r>
        <w:rPr>
          <w:lang w:eastAsia="ja-JP"/>
        </w:rPr>
        <w:t xml:space="preserve"> </w:t>
      </w:r>
      <w:r>
        <w:t>points. For CA configurations where default test points are used and the 3DL fallback cases also use default test points there is no need for justification in Table 4.2.6.2-1.</w:t>
      </w:r>
    </w:p>
    <w:p>
      <w:pPr>
        <w:pStyle w:val="55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(Intra-band non-contiguous + Inter-band)</w:t>
      </w:r>
    </w:p>
    <w:tbl>
      <w:tblPr>
        <w:tblStyle w:val="42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595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 config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2A-2A-4A-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</w:t>
            </w:r>
            <w:bookmarkStart w:id="3" w:name="_Hlk24031394"/>
            <w:r>
              <w:t>TpAnalysis4DLRefSens_7.3A.9(2A-4A-4A-5A).zip</w:t>
            </w:r>
            <w:bookmarkEnd w:id="3"/>
            <w:r>
              <w:t>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陈子栋" w:date="2023-08-02T11:23:37Z"/>
        </w:trPr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" w:author="陈子栋" w:date="2023-08-02T11:23:37Z"/>
                <w:lang w:eastAsia="zh-TW"/>
              </w:rPr>
            </w:pPr>
            <w:ins w:id="2" w:author="陈子栋" w:date="2023-08-02T11:23:57Z">
              <w:r>
                <w:rPr>
                  <w:lang w:eastAsia="zh-TW"/>
                </w:rPr>
                <w:t>CA_2A-</w:t>
              </w:r>
            </w:ins>
            <w:ins w:id="3" w:author="陈子栋" w:date="2023-08-02T11:24:0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4" w:author="陈子栋" w:date="2023-08-02T11:23:57Z">
              <w:r>
                <w:rPr>
                  <w:lang w:eastAsia="zh-TW"/>
                </w:rPr>
                <w:t>A-66A-66A</w:t>
              </w:r>
            </w:ins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ins w:id="5" w:author="陈子栋" w:date="2023-08-02T11:23:37Z"/>
                <w:lang w:eastAsia="en-US"/>
              </w:rPr>
            </w:pPr>
            <w:ins w:id="6" w:author="陈子栋" w:date="2023-08-02T11:24:08Z">
              <w:r>
                <w:rPr>
                  <w:lang w:eastAsia="en-US"/>
                </w:rPr>
                <w:t>See attachment “TpAnalysis4DLRefSens_7.3A.9</w:t>
              </w:r>
            </w:ins>
            <w:ins w:id="7" w:author="陈子栋" w:date="2023-08-02T11:24:08Z">
              <w:r>
                <w:rPr>
                  <w:lang w:eastAsia="ko-KR"/>
                </w:rPr>
                <w:t>(2A-</w:t>
              </w:r>
            </w:ins>
            <w:ins w:id="8" w:author="陈子栋" w:date="2023-08-02T11:24:1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9" w:author="陈子栋" w:date="2023-08-02T11:24:08Z">
              <w:r>
                <w:rPr>
                  <w:lang w:eastAsia="ko-KR"/>
                </w:rPr>
                <w:t>A-</w:t>
              </w:r>
            </w:ins>
            <w:ins w:id="10" w:author="陈子栋" w:date="2023-08-02T11:24:08Z">
              <w:r>
                <w:rPr>
                  <w:lang w:eastAsia="zh-TW"/>
                </w:rPr>
                <w:t>66</w:t>
              </w:r>
            </w:ins>
            <w:ins w:id="11" w:author="陈子栋" w:date="2023-08-02T11:24:08Z">
              <w:r>
                <w:rPr>
                  <w:lang w:eastAsia="ko-KR"/>
                </w:rPr>
                <w:t>A-</w:t>
              </w:r>
            </w:ins>
            <w:ins w:id="12" w:author="陈子栋" w:date="2023-08-02T11:24:08Z">
              <w:r>
                <w:rPr>
                  <w:lang w:eastAsia="zh-TW"/>
                </w:rPr>
                <w:t>66</w:t>
              </w:r>
            </w:ins>
            <w:ins w:id="13" w:author="陈子栋" w:date="2023-08-02T11:24:08Z">
              <w:r>
                <w:rPr>
                  <w:lang w:eastAsia="ko-KR"/>
                </w:rPr>
                <w:t>A)</w:t>
              </w:r>
            </w:ins>
            <w:ins w:id="14" w:author="陈子栋" w:date="2023-08-02T11:24:08Z">
              <w:r>
                <w:rPr>
                  <w:lang w:eastAsia="en-US"/>
                </w:rPr>
                <w:t>.zip”</w:t>
              </w:r>
            </w:ins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5" w:author="陈子栋" w:date="2023-08-02T11:23:37Z"/>
                <w:rFonts w:hint="default" w:eastAsia="宋体"/>
                <w:lang w:val="en-US" w:eastAsia="zh-CN"/>
              </w:rPr>
            </w:pPr>
            <w:ins w:id="16" w:author="陈子栋" w:date="2023-08-02T11:24:17Z">
              <w:r>
                <w:rPr>
                  <w:lang w:eastAsia="ko-KR"/>
                </w:rPr>
                <w:t>Added at RAN5#</w:t>
              </w:r>
            </w:ins>
            <w:ins w:id="17" w:author="陈子栋" w:date="2023-08-02T11:24:2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8" w:author="陈子栋" w:date="2023-08-02T11:24:27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Added at RAN5#75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“TpAnalysis4DLRefSens_7.3A.9(29A-66A-66A-70A).zip”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“TpAnalysis4DLRefSens_7.3A.9(66A-66A-70A-71A).zip”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</w:p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 w:ascii="Arial" w:hAnsi="Arial" w:cs="Arial"/>
          <w:b/>
          <w:color w:val="FF0000"/>
          <w:sz w:val="28"/>
          <w:lang w:eastAsia="zh-CN"/>
        </w:rPr>
        <w:t>&lt;End of Changes&gt;</w:t>
      </w:r>
    </w:p>
    <w:p>
      <w:pPr>
        <w:rPr>
          <w:rFonts w:hint="eastAsia"/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zipfile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TpAnalysis4DLRefSens_7.3A.9(2A-</w:t>
      </w:r>
      <w:r>
        <w:rPr>
          <w:rFonts w:hint="eastAsia" w:eastAsia="宋体"/>
          <w:color w:val="FF0000"/>
          <w:lang w:val="en-US" w:eastAsia="zh-CN"/>
        </w:rPr>
        <w:t>5</w:t>
      </w:r>
      <w:r>
        <w:rPr>
          <w:rFonts w:hint="eastAsia"/>
          <w:color w:val="FF0000"/>
        </w:rPr>
        <w:t>A-</w:t>
      </w:r>
      <w:r>
        <w:rPr>
          <w:rFonts w:hint="eastAsia" w:eastAsia="宋体"/>
          <w:color w:val="FF0000"/>
          <w:lang w:val="en-US" w:eastAsia="zh-CN"/>
        </w:rPr>
        <w:t>66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子栋">
    <w15:presenceInfo w15:providerId="WPS Office" w15:userId="3367935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CE7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194</Words>
  <Characters>1121</Characters>
  <Lines>18</Lines>
  <Paragraphs>4</Paragraphs>
  <TotalTime>1</TotalTime>
  <ScaleCrop>false</ScaleCrop>
  <LinksUpToDate>false</LinksUpToDate>
  <CharactersWithSpaces>1277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陈子栋</cp:lastModifiedBy>
  <cp:lastPrinted>2411-12-31T23:00:00Z</cp:lastPrinted>
  <dcterms:modified xsi:type="dcterms:W3CDTF">2023-08-02T03:24:53Z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R5-233954</vt:lpwstr>
  </property>
  <property fmtid="{D5CDD505-2E9C-101B-9397-08002B2CF9AE}" pid="10" name="Spec#">
    <vt:lpwstr>36.905</vt:lpwstr>
  </property>
  <property fmtid="{D5CDD505-2E9C-101B-9397-08002B2CF9AE}" pid="11" name="Cr#">
    <vt:lpwstr>0254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TC7.3A.9(2A-5A-66A-66A)</vt:lpwstr>
  </property>
  <property fmtid="{D5CDD505-2E9C-101B-9397-08002B2CF9AE}" pid="15" name="SourceIfWg">
    <vt:lpwstr>Tejet,ZTE,SRTC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3339A95366EB4AB1ADD9CB7FEC77A42B_12</vt:lpwstr>
  </property>
</Properties>
</file>