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F521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4F5D1B">
        <w:rPr>
          <w:b/>
          <w:i/>
          <w:noProof/>
          <w:sz w:val="28"/>
        </w:rPr>
        <w:t>3947</w:t>
      </w:r>
    </w:p>
    <w:p w14:paraId="6529F784" w14:textId="4B8E6CA7"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30C12"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A71B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4BF91" w:rsidR="001E41F3" w:rsidRPr="00213218" w:rsidRDefault="00F176AE" w:rsidP="00547111">
            <w:pPr>
              <w:pStyle w:val="CRCoverPage"/>
              <w:spacing w:after="0"/>
              <w:rPr>
                <w:noProof/>
                <w:highlight w:val="yellow"/>
              </w:rPr>
            </w:pPr>
            <w:r w:rsidRPr="00F176AE">
              <w:rPr>
                <w:b/>
                <w:noProof/>
                <w:sz w:val="28"/>
              </w:rPr>
              <w:t>2315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06FE4" w:rsidR="004413B6" w:rsidRDefault="004F5D1B">
            <w:pPr>
              <w:pStyle w:val="CRCoverPage"/>
              <w:spacing w:after="0"/>
              <w:ind w:left="100"/>
              <w:rPr>
                <w:noProof/>
              </w:rPr>
            </w:pPr>
            <w:r w:rsidRPr="004F5D1B">
              <w:rPr>
                <w:noProof/>
              </w:rPr>
              <w:t>Introduction of spurious emissions test requirements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C75EA" w:rsidR="001E41F3" w:rsidRDefault="00ED1EB0">
            <w:pPr>
              <w:pStyle w:val="CRCoverPage"/>
              <w:spacing w:after="0"/>
              <w:ind w:left="100"/>
              <w:rPr>
                <w:noProof/>
              </w:rPr>
            </w:pPr>
            <w:r w:rsidRPr="00F176AE">
              <w:rPr>
                <w:noProof/>
              </w:rPr>
              <w:fldChar w:fldCharType="begin"/>
            </w:r>
            <w:r w:rsidRPr="00F176AE">
              <w:rPr>
                <w:noProof/>
              </w:rPr>
              <w:instrText xml:space="preserve"> DOCPROPERTY  ResDate  \* MERGEFORMAT </w:instrText>
            </w:r>
            <w:r w:rsidRPr="00F176AE">
              <w:rPr>
                <w:noProof/>
              </w:rPr>
              <w:fldChar w:fldCharType="separate"/>
            </w:r>
            <w:r w:rsidRPr="00F176AE">
              <w:rPr>
                <w:noProof/>
              </w:rPr>
              <w:t>202</w:t>
            </w:r>
            <w:r w:rsidR="00BC589A" w:rsidRPr="00F176AE">
              <w:rPr>
                <w:noProof/>
              </w:rPr>
              <w:t>3</w:t>
            </w:r>
            <w:r w:rsidRPr="00F176AE">
              <w:rPr>
                <w:noProof/>
              </w:rPr>
              <w:t>-</w:t>
            </w:r>
            <w:r w:rsidR="00BC589A" w:rsidRPr="00F176AE">
              <w:rPr>
                <w:noProof/>
              </w:rPr>
              <w:t>0</w:t>
            </w:r>
            <w:r w:rsidR="00E97FDA" w:rsidRPr="00F176AE">
              <w:rPr>
                <w:noProof/>
              </w:rPr>
              <w:t>8</w:t>
            </w:r>
            <w:r w:rsidRPr="00F176AE">
              <w:rPr>
                <w:noProof/>
              </w:rPr>
              <w:t>-</w:t>
            </w:r>
            <w:r w:rsidRPr="00F176AE">
              <w:rPr>
                <w:noProof/>
              </w:rPr>
              <w:fldChar w:fldCharType="end"/>
            </w:r>
            <w:r w:rsidR="00E97FDA" w:rsidRPr="00F176AE">
              <w:rPr>
                <w:noProof/>
              </w:rPr>
              <w:t>0</w:t>
            </w:r>
            <w:r w:rsidR="00C5647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0D6B9C8C" w:rsidR="00453A1F" w:rsidRDefault="000A71B9" w:rsidP="00453A1F">
            <w:pPr>
              <w:pStyle w:val="CRCoverPage"/>
              <w:spacing w:after="0"/>
              <w:ind w:left="100"/>
              <w:rPr>
                <w:noProof/>
              </w:rPr>
            </w:pPr>
            <w:r>
              <w:rPr>
                <w:noProof/>
              </w:rPr>
              <w:t xml:space="preserve">Missing </w:t>
            </w:r>
            <w:r w:rsidRPr="006E3944">
              <w:rPr>
                <w:noProof/>
              </w:rPr>
              <w:t xml:space="preserve">spurious emissions test </w:t>
            </w:r>
            <w:r w:rsidRPr="00402147">
              <w:rPr>
                <w:noProof/>
              </w:rPr>
              <w:t>requirements for CA_n2</w:t>
            </w:r>
            <w:r>
              <w:rPr>
                <w:noProof/>
              </w:rPr>
              <w:t>0</w:t>
            </w:r>
            <w:r w:rsidRPr="00402147">
              <w:rPr>
                <w:noProof/>
              </w:rPr>
              <w:t>A-n78A</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2202E" w14:textId="77777777" w:rsidR="00453A1F" w:rsidRDefault="000A71B9" w:rsidP="000A71B9">
            <w:pPr>
              <w:pStyle w:val="CRCoverPage"/>
              <w:spacing w:after="0"/>
              <w:ind w:left="100"/>
              <w:rPr>
                <w:noProof/>
              </w:rPr>
            </w:pPr>
            <w:r w:rsidRPr="00726E79">
              <w:rPr>
                <w:noProof/>
              </w:rPr>
              <w:t xml:space="preserve">Added </w:t>
            </w:r>
            <w:r w:rsidRPr="006E3944">
              <w:rPr>
                <w:noProof/>
              </w:rPr>
              <w:t xml:space="preserve">spurious emissions test </w:t>
            </w:r>
            <w:r w:rsidRPr="00402147">
              <w:rPr>
                <w:noProof/>
              </w:rPr>
              <w:t>requirements for CA_n2</w:t>
            </w:r>
            <w:r>
              <w:rPr>
                <w:noProof/>
              </w:rPr>
              <w:t>0</w:t>
            </w:r>
            <w:r w:rsidRPr="00402147">
              <w:rPr>
                <w:noProof/>
              </w:rPr>
              <w:t>A-n78A</w:t>
            </w:r>
            <w:r>
              <w:rPr>
                <w:noProof/>
              </w:rPr>
              <w:t xml:space="preserve"> into</w:t>
            </w:r>
          </w:p>
          <w:p w14:paraId="2BF25FF7" w14:textId="75F200ED" w:rsidR="000A71B9" w:rsidRPr="000A71B9" w:rsidRDefault="000A71B9" w:rsidP="000A71B9">
            <w:pPr>
              <w:pStyle w:val="CRCoverPage"/>
              <w:numPr>
                <w:ilvl w:val="0"/>
                <w:numId w:val="35"/>
              </w:numPr>
              <w:spacing w:after="0"/>
              <w:rPr>
                <w:rFonts w:eastAsia="SimSun"/>
              </w:rPr>
            </w:pPr>
            <w:r w:rsidRPr="00AB0C9D">
              <w:t>Table 6.5A.3.1.1</w:t>
            </w:r>
            <w:r w:rsidRPr="00AB0C9D">
              <w:rPr>
                <w:lang w:eastAsia="zh-CN"/>
              </w:rPr>
              <w:t>.</w:t>
            </w:r>
            <w:r w:rsidRPr="00AB0C9D">
              <w:t>5-1: General spurious emissions</w:t>
            </w:r>
            <w:r>
              <w:t xml:space="preserve"> test </w:t>
            </w:r>
            <w:proofErr w:type="spellStart"/>
            <w:r>
              <w:t>requiurements</w:t>
            </w:r>
            <w:proofErr w:type="spellEnd"/>
          </w:p>
          <w:p w14:paraId="3C490A26" w14:textId="71F857C8" w:rsidR="000A71B9" w:rsidRPr="00A45D1F" w:rsidRDefault="00A45D1F" w:rsidP="00A45D1F">
            <w:pPr>
              <w:pStyle w:val="CRCoverPage"/>
              <w:numPr>
                <w:ilvl w:val="0"/>
                <w:numId w:val="35"/>
              </w:numPr>
              <w:spacing w:after="0"/>
            </w:pPr>
            <w:r w:rsidRPr="00AB0C9D">
              <w:t xml:space="preserve">Table 6.5A.3.2.0.3-2: Requirements for uplink inter-band </w:t>
            </w:r>
            <w:r>
              <w:t>CA</w:t>
            </w:r>
            <w:r w:rsidRPr="00AB0C9D">
              <w:t xml:space="preserve"> Rel-1</w:t>
            </w:r>
            <w:r>
              <w:t>6</w:t>
            </w:r>
          </w:p>
          <w:p w14:paraId="75D62F4E" w14:textId="77777777" w:rsidR="00A45D1F" w:rsidRPr="00AB0C9D" w:rsidRDefault="00A45D1F" w:rsidP="00A45D1F">
            <w:pPr>
              <w:pStyle w:val="CRCoverPage"/>
              <w:numPr>
                <w:ilvl w:val="0"/>
                <w:numId w:val="35"/>
              </w:numPr>
              <w:spacing w:after="0"/>
            </w:pPr>
            <w:r w:rsidRPr="00AB0C9D">
              <w:t>Table 6.5A.3.2.1.4.1-1: Inter band CA Test Configuration Table</w:t>
            </w:r>
          </w:p>
          <w:p w14:paraId="31C656EC" w14:textId="6B12EE51" w:rsidR="00A45D1F" w:rsidRPr="00A45D1F" w:rsidRDefault="00A45D1F" w:rsidP="00A45D1F">
            <w:pPr>
              <w:pStyle w:val="CRCoverPage"/>
              <w:numPr>
                <w:ilvl w:val="0"/>
                <w:numId w:val="35"/>
              </w:numPr>
              <w:spacing w:after="0"/>
              <w:rPr>
                <w:rFonts w:eastAsia="SimSun"/>
              </w:rPr>
            </w:pPr>
            <w:r w:rsidRPr="00AB0C9D">
              <w:t>Table 6.5A.3.2.1</w:t>
            </w:r>
            <w:r w:rsidRPr="00AB0C9D">
              <w:rPr>
                <w:lang w:eastAsia="zh-CN"/>
              </w:rPr>
              <w:t>.5</w:t>
            </w:r>
            <w:r w:rsidRPr="00AB0C9D">
              <w:t>-1: Requirements for uplink inter-band carrier aggregation according to UE NR release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E8490" w:rsidR="004C4F0E" w:rsidRDefault="000A71B9">
            <w:pPr>
              <w:pStyle w:val="CRCoverPage"/>
              <w:spacing w:after="0"/>
              <w:ind w:left="100"/>
              <w:rPr>
                <w:noProof/>
              </w:rPr>
            </w:pPr>
            <w:r>
              <w:rPr>
                <w:noProof/>
              </w:rPr>
              <w:t>S</w:t>
            </w:r>
            <w:r w:rsidRPr="006E3944">
              <w:rPr>
                <w:noProof/>
              </w:rPr>
              <w:t xml:space="preserve">purious emissions test </w:t>
            </w:r>
            <w:r w:rsidRPr="00402147">
              <w:rPr>
                <w:noProof/>
              </w:rPr>
              <w:t>requirements for CA_n2</w:t>
            </w:r>
            <w:r>
              <w:rPr>
                <w:noProof/>
              </w:rPr>
              <w:t>0</w:t>
            </w:r>
            <w:r w:rsidRPr="00402147">
              <w:rPr>
                <w:noProof/>
              </w:rPr>
              <w:t>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11050" w:rsidR="001E41F3" w:rsidRDefault="009469ED">
            <w:pPr>
              <w:pStyle w:val="CRCoverPage"/>
              <w:spacing w:after="0"/>
              <w:ind w:left="100"/>
              <w:rPr>
                <w:noProof/>
              </w:rPr>
            </w:pPr>
            <w:r>
              <w:rPr>
                <w:noProof/>
              </w:rPr>
              <w:t>6.5A.3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769D34" w:rsidR="001E41F3" w:rsidRDefault="0002325A">
            <w:pPr>
              <w:pStyle w:val="CRCoverPage"/>
              <w:spacing w:after="0"/>
              <w:ind w:left="99"/>
              <w:rPr>
                <w:noProof/>
              </w:rPr>
            </w:pPr>
            <w:r>
              <w:rPr>
                <w:noProof/>
              </w:rPr>
              <w:t xml:space="preserve">TR </w:t>
            </w:r>
            <w:r w:rsidR="000A71B9">
              <w:rPr>
                <w:noProof/>
              </w:rPr>
              <w:t xml:space="preserve">38.905 </w:t>
            </w:r>
            <w:r>
              <w:rPr>
                <w:noProof/>
              </w:rPr>
              <w:t xml:space="preserve">... CR </w:t>
            </w:r>
            <w:r w:rsidR="00F176AE">
              <w:rPr>
                <w:noProof/>
              </w:rPr>
              <w:t>0784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29811F" w:rsidR="001E41F3" w:rsidRDefault="00145D43">
            <w:pPr>
              <w:pStyle w:val="CRCoverPage"/>
              <w:spacing w:after="0"/>
              <w:ind w:left="99"/>
              <w:rPr>
                <w:noProof/>
              </w:rPr>
            </w:pPr>
            <w:r>
              <w:rPr>
                <w:noProof/>
              </w:rPr>
              <w:t>TS</w:t>
            </w:r>
            <w:r w:rsidR="000A6394">
              <w:rPr>
                <w:noProof/>
              </w:rPr>
              <w:t>/TR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4F90FA" w14:textId="77777777" w:rsidR="000A71B9" w:rsidRPr="00AB0C9D" w:rsidRDefault="000A71B9" w:rsidP="000A71B9">
      <w:pPr>
        <w:pStyle w:val="H6"/>
      </w:pPr>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5179B8DC" w14:textId="77777777" w:rsidR="000A71B9" w:rsidRPr="00AB0C9D" w:rsidRDefault="000A71B9" w:rsidP="000A71B9">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MS Mincho"/>
        </w:rPr>
        <w:t>.</w:t>
      </w:r>
      <w:r w:rsidRPr="00AB0C9D">
        <w:t xml:space="preserve"> The test requirement of configurations for CA operating band including Band n41 also apply for the corresponding CA operating bands with Band n90 replacing Band n41.</w:t>
      </w:r>
    </w:p>
    <w:p w14:paraId="45B5BB4B" w14:textId="77777777" w:rsidR="000A71B9" w:rsidRPr="00AB0C9D" w:rsidRDefault="000A71B9" w:rsidP="000A71B9">
      <w:pPr>
        <w:rPr>
          <w:rFonts w:eastAsia="MS Mincho"/>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MS Mincho"/>
        </w:rPr>
        <w:t>.</w:t>
      </w:r>
    </w:p>
    <w:p w14:paraId="67DF113F" w14:textId="77777777" w:rsidR="000A71B9" w:rsidRPr="00AB0C9D" w:rsidRDefault="000A71B9" w:rsidP="000A71B9">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73A59864" w14:textId="77777777" w:rsidR="000A71B9" w:rsidRPr="00AB0C9D" w:rsidRDefault="000A71B9" w:rsidP="000A71B9">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32D433DB" w14:textId="77777777" w:rsidR="000A71B9" w:rsidRPr="00AB0C9D" w:rsidRDefault="000A71B9" w:rsidP="000A71B9">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0A71B9" w:rsidRPr="00AB0C9D" w14:paraId="007DCB7F" w14:textId="77777777" w:rsidTr="002F2ADA">
        <w:trPr>
          <w:trHeight w:val="495"/>
          <w:jc w:val="center"/>
        </w:trPr>
        <w:tc>
          <w:tcPr>
            <w:tcW w:w="2680" w:type="dxa"/>
            <w:shd w:val="clear" w:color="auto" w:fill="auto"/>
            <w:vAlign w:val="center"/>
            <w:hideMark/>
          </w:tcPr>
          <w:p w14:paraId="11D63865" w14:textId="77777777" w:rsidR="000A71B9" w:rsidRPr="00AB0C9D" w:rsidRDefault="000A71B9" w:rsidP="002F2ADA">
            <w:pPr>
              <w:pStyle w:val="TAH"/>
            </w:pPr>
            <w:r w:rsidRPr="00AB0C9D">
              <w:lastRenderedPageBreak/>
              <w:t>Frequency Range</w:t>
            </w:r>
          </w:p>
        </w:tc>
        <w:tc>
          <w:tcPr>
            <w:tcW w:w="1180" w:type="dxa"/>
            <w:shd w:val="clear" w:color="auto" w:fill="auto"/>
            <w:vAlign w:val="center"/>
            <w:hideMark/>
          </w:tcPr>
          <w:p w14:paraId="623E3A61" w14:textId="77777777" w:rsidR="000A71B9" w:rsidRPr="00AB0C9D" w:rsidRDefault="000A71B9" w:rsidP="002F2ADA">
            <w:pPr>
              <w:pStyle w:val="TAH"/>
            </w:pPr>
            <w:r w:rsidRPr="00AB0C9D">
              <w:t>Maximum</w:t>
            </w:r>
            <w:r w:rsidRPr="00AB0C9D">
              <w:br/>
              <w:t>Level</w:t>
            </w:r>
          </w:p>
        </w:tc>
        <w:tc>
          <w:tcPr>
            <w:tcW w:w="1800" w:type="dxa"/>
            <w:shd w:val="clear" w:color="auto" w:fill="auto"/>
            <w:vAlign w:val="center"/>
            <w:hideMark/>
          </w:tcPr>
          <w:p w14:paraId="08528437" w14:textId="77777777" w:rsidR="000A71B9" w:rsidRPr="00AB0C9D" w:rsidRDefault="000A71B9" w:rsidP="002F2ADA">
            <w:pPr>
              <w:pStyle w:val="TAH"/>
            </w:pPr>
            <w:r w:rsidRPr="00AB0C9D">
              <w:t>Measurement</w:t>
            </w:r>
            <w:r w:rsidRPr="00AB0C9D">
              <w:br/>
              <w:t>Bandwidth</w:t>
            </w:r>
          </w:p>
        </w:tc>
        <w:tc>
          <w:tcPr>
            <w:tcW w:w="1080" w:type="dxa"/>
            <w:shd w:val="clear" w:color="auto" w:fill="auto"/>
            <w:vAlign w:val="center"/>
            <w:hideMark/>
          </w:tcPr>
          <w:p w14:paraId="60A6F7D0" w14:textId="77777777" w:rsidR="000A71B9" w:rsidRPr="00AB0C9D" w:rsidRDefault="000A71B9" w:rsidP="002F2ADA">
            <w:pPr>
              <w:pStyle w:val="TAH"/>
            </w:pPr>
            <w:r w:rsidRPr="00AB0C9D">
              <w:t>Notes</w:t>
            </w:r>
          </w:p>
        </w:tc>
      </w:tr>
      <w:tr w:rsidR="000A71B9" w:rsidRPr="00AB0C9D" w14:paraId="602AE090" w14:textId="77777777" w:rsidTr="002F2ADA">
        <w:trPr>
          <w:trHeight w:val="245"/>
          <w:jc w:val="center"/>
        </w:trPr>
        <w:tc>
          <w:tcPr>
            <w:tcW w:w="6740" w:type="dxa"/>
            <w:gridSpan w:val="4"/>
            <w:shd w:val="clear" w:color="auto" w:fill="auto"/>
            <w:vAlign w:val="center"/>
          </w:tcPr>
          <w:p w14:paraId="74F46DF2" w14:textId="77777777" w:rsidR="000A71B9" w:rsidRPr="00AB0C9D" w:rsidRDefault="000A71B9" w:rsidP="002F2ADA">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0A71B9" w:rsidRPr="00AB0C9D" w14:paraId="1FE609C8" w14:textId="77777777" w:rsidTr="002F2ADA">
        <w:trPr>
          <w:trHeight w:val="245"/>
          <w:jc w:val="center"/>
        </w:trPr>
        <w:tc>
          <w:tcPr>
            <w:tcW w:w="2680" w:type="dxa"/>
            <w:shd w:val="clear" w:color="auto" w:fill="auto"/>
            <w:vAlign w:val="center"/>
          </w:tcPr>
          <w:p w14:paraId="67F5DF3C" w14:textId="77777777" w:rsidR="000A71B9" w:rsidRPr="00AB0C9D" w:rsidRDefault="000A71B9" w:rsidP="002F2ADA">
            <w:pPr>
              <w:pStyle w:val="TAH"/>
            </w:pPr>
            <w:r w:rsidRPr="00AB0C9D">
              <w:rPr>
                <w:b w:val="0"/>
                <w:bCs/>
              </w:rPr>
              <w:t>135 MHz ≤ f ≤ 270 MHz</w:t>
            </w:r>
          </w:p>
        </w:tc>
        <w:tc>
          <w:tcPr>
            <w:tcW w:w="1180" w:type="dxa"/>
            <w:shd w:val="clear" w:color="auto" w:fill="auto"/>
            <w:vAlign w:val="center"/>
          </w:tcPr>
          <w:p w14:paraId="5E81E25A" w14:textId="77777777" w:rsidR="000A71B9" w:rsidRPr="00503FE7" w:rsidRDefault="000A71B9" w:rsidP="002F2ADA">
            <w:pPr>
              <w:pStyle w:val="TAH"/>
              <w:rPr>
                <w:rFonts w:eastAsia="SimSun"/>
                <w:b w:val="0"/>
                <w:bCs/>
                <w:lang w:eastAsia="zh-CN"/>
              </w:rPr>
            </w:pPr>
            <w:r w:rsidRPr="00503FE7">
              <w:rPr>
                <w:rFonts w:eastAsia="SimSun"/>
                <w:b w:val="0"/>
                <w:bCs/>
                <w:lang w:eastAsia="zh-CN"/>
              </w:rPr>
              <w:t>-36</w:t>
            </w:r>
          </w:p>
          <w:p w14:paraId="37D58391" w14:textId="77777777" w:rsidR="000A71B9" w:rsidRPr="00AB0C9D" w:rsidRDefault="000A71B9" w:rsidP="002F2ADA">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15252898" w14:textId="77777777" w:rsidR="000A71B9" w:rsidRPr="00AB0C9D" w:rsidRDefault="000A71B9" w:rsidP="002F2ADA">
            <w:pPr>
              <w:pStyle w:val="TAH"/>
            </w:pPr>
            <w:r w:rsidRPr="00AB0C9D">
              <w:rPr>
                <w:rFonts w:eastAsia="SimSun"/>
                <w:b w:val="0"/>
                <w:bCs/>
                <w:lang w:eastAsia="zh-CN"/>
              </w:rPr>
              <w:t>100kHz</w:t>
            </w:r>
          </w:p>
        </w:tc>
        <w:tc>
          <w:tcPr>
            <w:tcW w:w="1080" w:type="dxa"/>
            <w:shd w:val="clear" w:color="auto" w:fill="auto"/>
            <w:vAlign w:val="center"/>
          </w:tcPr>
          <w:p w14:paraId="4D931DAB" w14:textId="77777777" w:rsidR="000A71B9" w:rsidRPr="00AB0C9D" w:rsidRDefault="000A71B9" w:rsidP="002F2ADA">
            <w:pPr>
              <w:pStyle w:val="TAH"/>
            </w:pPr>
          </w:p>
        </w:tc>
      </w:tr>
      <w:tr w:rsidR="000A71B9" w:rsidRPr="00AB0C9D" w14:paraId="58BB95BD" w14:textId="77777777" w:rsidTr="002F2ADA">
        <w:trPr>
          <w:trHeight w:val="245"/>
          <w:jc w:val="center"/>
        </w:trPr>
        <w:tc>
          <w:tcPr>
            <w:tcW w:w="2680" w:type="dxa"/>
            <w:shd w:val="clear" w:color="auto" w:fill="auto"/>
            <w:vAlign w:val="center"/>
          </w:tcPr>
          <w:p w14:paraId="5711FD45" w14:textId="77777777" w:rsidR="000A71B9" w:rsidRPr="00AB0C9D" w:rsidRDefault="000A71B9" w:rsidP="002F2ADA">
            <w:pPr>
              <w:pStyle w:val="TAH"/>
              <w:rPr>
                <w:b w:val="0"/>
                <w:bCs/>
              </w:rPr>
            </w:pPr>
            <w:r w:rsidRPr="00AB0C9D">
              <w:rPr>
                <w:b w:val="0"/>
                <w:bCs/>
              </w:rPr>
              <w:t>1440 MHz ≤ f ≤ 1650 MHz</w:t>
            </w:r>
          </w:p>
          <w:p w14:paraId="682E2212" w14:textId="77777777" w:rsidR="000A71B9" w:rsidRPr="00AB0C9D" w:rsidRDefault="000A71B9" w:rsidP="002F2ADA">
            <w:pPr>
              <w:pStyle w:val="TAH"/>
              <w:rPr>
                <w:b w:val="0"/>
                <w:bCs/>
              </w:rPr>
            </w:pPr>
            <w:r w:rsidRPr="00AB0C9D">
              <w:rPr>
                <w:b w:val="0"/>
                <w:bCs/>
              </w:rPr>
              <w:t>2055 MHz ≤ f ≤ 2250 MHz</w:t>
            </w:r>
          </w:p>
          <w:p w14:paraId="4CDDFCDB" w14:textId="77777777" w:rsidR="000A71B9" w:rsidRPr="00AB0C9D" w:rsidRDefault="000A71B9" w:rsidP="002F2ADA">
            <w:pPr>
              <w:pStyle w:val="TAH"/>
              <w:rPr>
                <w:b w:val="0"/>
                <w:bCs/>
              </w:rPr>
            </w:pPr>
            <w:r w:rsidRPr="00AB0C9D">
              <w:rPr>
                <w:b w:val="0"/>
                <w:bCs/>
              </w:rPr>
              <w:t>3630 MHz ≤ f ≤ 3765 MHz</w:t>
            </w:r>
          </w:p>
          <w:p w14:paraId="7B3A421C" w14:textId="77777777" w:rsidR="000A71B9" w:rsidRPr="00AB0C9D" w:rsidRDefault="000A71B9" w:rsidP="002F2ADA">
            <w:pPr>
              <w:pStyle w:val="TAH"/>
              <w:rPr>
                <w:b w:val="0"/>
                <w:bCs/>
              </w:rPr>
            </w:pPr>
            <w:r w:rsidRPr="00AB0C9D">
              <w:rPr>
                <w:b w:val="0"/>
                <w:bCs/>
              </w:rPr>
              <w:t>5340 MHz ≤ f ≤ 5550 MHz</w:t>
            </w:r>
          </w:p>
          <w:p w14:paraId="0507233D" w14:textId="77777777" w:rsidR="000A71B9" w:rsidRPr="00AB0C9D" w:rsidRDefault="000A71B9" w:rsidP="002F2ADA">
            <w:pPr>
              <w:pStyle w:val="TAH"/>
            </w:pPr>
            <w:r w:rsidRPr="00AB0C9D">
              <w:rPr>
                <w:b w:val="0"/>
                <w:bCs/>
              </w:rPr>
              <w:t>5550 MHz ≤ f ≤ 5745 MHz</w:t>
            </w:r>
          </w:p>
        </w:tc>
        <w:tc>
          <w:tcPr>
            <w:tcW w:w="1180" w:type="dxa"/>
            <w:shd w:val="clear" w:color="auto" w:fill="auto"/>
            <w:vAlign w:val="center"/>
          </w:tcPr>
          <w:p w14:paraId="7DDF8065" w14:textId="77777777" w:rsidR="000A71B9" w:rsidRPr="00AB0C9D" w:rsidRDefault="000A71B9" w:rsidP="002F2ADA">
            <w:pPr>
              <w:pStyle w:val="TAH"/>
              <w:rPr>
                <w:rFonts w:eastAsia="SimSun"/>
                <w:b w:val="0"/>
                <w:bCs/>
                <w:lang w:eastAsia="zh-CN"/>
              </w:rPr>
            </w:pPr>
            <w:r w:rsidRPr="00AB0C9D">
              <w:rPr>
                <w:rFonts w:eastAsia="SimSun"/>
                <w:b w:val="0"/>
                <w:bCs/>
                <w:lang w:eastAsia="zh-CN"/>
              </w:rPr>
              <w:t>-30</w:t>
            </w:r>
          </w:p>
          <w:p w14:paraId="024DAD76" w14:textId="77777777" w:rsidR="000A71B9" w:rsidRPr="00AB0C9D" w:rsidRDefault="000A71B9" w:rsidP="002F2ADA">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79044AA0" w14:textId="77777777" w:rsidR="000A71B9" w:rsidRPr="00AB0C9D" w:rsidRDefault="000A71B9" w:rsidP="002F2ADA">
            <w:pPr>
              <w:pStyle w:val="TAH"/>
            </w:pPr>
            <w:r w:rsidRPr="00AB0C9D">
              <w:rPr>
                <w:rFonts w:eastAsia="SimSun"/>
                <w:b w:val="0"/>
                <w:bCs/>
                <w:lang w:eastAsia="zh-CN"/>
              </w:rPr>
              <w:t>1MHz</w:t>
            </w:r>
          </w:p>
        </w:tc>
        <w:tc>
          <w:tcPr>
            <w:tcW w:w="1080" w:type="dxa"/>
            <w:shd w:val="clear" w:color="auto" w:fill="auto"/>
            <w:vAlign w:val="center"/>
          </w:tcPr>
          <w:p w14:paraId="34AFD643" w14:textId="77777777" w:rsidR="000A71B9" w:rsidRPr="00AB0C9D" w:rsidRDefault="000A71B9" w:rsidP="002F2ADA">
            <w:pPr>
              <w:pStyle w:val="TAH"/>
            </w:pPr>
          </w:p>
        </w:tc>
      </w:tr>
      <w:tr w:rsidR="000A71B9" w:rsidRPr="00AB0C9D" w14:paraId="6C8C2F23" w14:textId="77777777" w:rsidTr="002F2ADA">
        <w:trPr>
          <w:trHeight w:val="245"/>
          <w:jc w:val="center"/>
        </w:trPr>
        <w:tc>
          <w:tcPr>
            <w:tcW w:w="6740" w:type="dxa"/>
            <w:gridSpan w:val="4"/>
            <w:shd w:val="clear" w:color="auto" w:fill="auto"/>
            <w:vAlign w:val="center"/>
          </w:tcPr>
          <w:p w14:paraId="2F6C65DA" w14:textId="77777777" w:rsidR="000A71B9" w:rsidRPr="00AB0C9D" w:rsidRDefault="000A71B9" w:rsidP="002F2ADA">
            <w:pPr>
              <w:pStyle w:val="TAH"/>
            </w:pPr>
            <w:bookmarkStart w:id="1"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0A71B9" w:rsidRPr="00AB0C9D" w14:paraId="1E721370" w14:textId="77777777" w:rsidTr="002F2ADA">
        <w:trPr>
          <w:trHeight w:val="495"/>
          <w:jc w:val="center"/>
        </w:trPr>
        <w:tc>
          <w:tcPr>
            <w:tcW w:w="2680" w:type="dxa"/>
            <w:shd w:val="clear" w:color="auto" w:fill="auto"/>
            <w:vAlign w:val="center"/>
          </w:tcPr>
          <w:p w14:paraId="58F954D7" w14:textId="77777777" w:rsidR="000A71B9" w:rsidRPr="00AB0C9D" w:rsidRDefault="000A71B9" w:rsidP="002F2ADA">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70389125" w14:textId="77777777" w:rsidR="000A71B9" w:rsidRPr="00AB0C9D" w:rsidRDefault="000A71B9" w:rsidP="002F2ADA">
            <w:pPr>
              <w:pStyle w:val="TAH"/>
              <w:rPr>
                <w:rFonts w:eastAsia="SimSun"/>
                <w:lang w:eastAsia="zh-CN"/>
              </w:rPr>
            </w:pPr>
            <w:r w:rsidRPr="00AB0C9D">
              <w:rPr>
                <w:rFonts w:eastAsia="SimSun"/>
                <w:lang w:eastAsia="zh-CN"/>
              </w:rPr>
              <w:t>-36</w:t>
            </w:r>
          </w:p>
          <w:p w14:paraId="45253EDD" w14:textId="77777777" w:rsidR="000A71B9" w:rsidRPr="00AB0C9D" w:rsidRDefault="000A71B9" w:rsidP="002F2ADA">
            <w:pPr>
              <w:pStyle w:val="TAH"/>
              <w:rPr>
                <w:rFonts w:eastAsia="SimSun"/>
                <w:lang w:eastAsia="zh-CN"/>
              </w:rPr>
            </w:pPr>
            <w:proofErr w:type="spellStart"/>
            <w:r w:rsidRPr="00AB0C9D">
              <w:rPr>
                <w:rFonts w:eastAsia="SimSun"/>
                <w:lang w:eastAsia="zh-CN"/>
              </w:rPr>
              <w:t>dBm+TT</w:t>
            </w:r>
            <w:proofErr w:type="spellEnd"/>
          </w:p>
        </w:tc>
        <w:tc>
          <w:tcPr>
            <w:tcW w:w="1800" w:type="dxa"/>
            <w:shd w:val="clear" w:color="auto" w:fill="auto"/>
            <w:vAlign w:val="center"/>
          </w:tcPr>
          <w:p w14:paraId="40E97908" w14:textId="77777777" w:rsidR="000A71B9" w:rsidRPr="00AB0C9D" w:rsidRDefault="000A71B9" w:rsidP="002F2ADA">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57D4EC17" w14:textId="77777777" w:rsidR="000A71B9" w:rsidRPr="00AB0C9D" w:rsidRDefault="000A71B9" w:rsidP="002F2ADA">
            <w:pPr>
              <w:pStyle w:val="TAH"/>
            </w:pPr>
          </w:p>
        </w:tc>
      </w:tr>
      <w:tr w:rsidR="000A71B9" w:rsidRPr="00AB0C9D" w14:paraId="2E42948B" w14:textId="77777777" w:rsidTr="002F2ADA">
        <w:trPr>
          <w:trHeight w:val="495"/>
          <w:jc w:val="center"/>
        </w:trPr>
        <w:tc>
          <w:tcPr>
            <w:tcW w:w="2680" w:type="dxa"/>
            <w:shd w:val="clear" w:color="auto" w:fill="auto"/>
            <w:vAlign w:val="center"/>
          </w:tcPr>
          <w:p w14:paraId="19606471" w14:textId="77777777" w:rsidR="000A71B9" w:rsidRPr="00AB0C9D" w:rsidRDefault="000A71B9" w:rsidP="002F2ADA">
            <w:pPr>
              <w:pStyle w:val="TAH"/>
              <w:rPr>
                <w:rFonts w:eastAsia="SimSun"/>
                <w:lang w:eastAsia="zh-CN"/>
              </w:rPr>
            </w:pPr>
            <w:r w:rsidRPr="00AB0C9D">
              <w:rPr>
                <w:rFonts w:eastAsia="SimSun"/>
                <w:lang w:eastAsia="zh-CN"/>
              </w:rPr>
              <w:t>1005 MHz ≤ f ≤ 1100 MHz</w:t>
            </w:r>
          </w:p>
          <w:p w14:paraId="21F9F1BC" w14:textId="77777777" w:rsidR="000A71B9" w:rsidRPr="00AB0C9D" w:rsidRDefault="000A71B9" w:rsidP="002F2ADA">
            <w:pPr>
              <w:pStyle w:val="TAH"/>
              <w:rPr>
                <w:rFonts w:eastAsia="SimSun"/>
                <w:lang w:eastAsia="zh-CN"/>
              </w:rPr>
            </w:pPr>
            <w:r w:rsidRPr="00AB0C9D">
              <w:rPr>
                <w:rFonts w:eastAsia="SimSun"/>
                <w:lang w:eastAsia="zh-CN"/>
              </w:rPr>
              <w:t>2800 MHz ≤ f ≤ 2895 MHz</w:t>
            </w:r>
          </w:p>
          <w:p w14:paraId="0CBB72FF" w14:textId="77777777" w:rsidR="000A71B9" w:rsidRPr="00AB0C9D" w:rsidRDefault="000A71B9" w:rsidP="002F2ADA">
            <w:pPr>
              <w:pStyle w:val="TAH"/>
              <w:rPr>
                <w:rFonts w:eastAsia="SimSun"/>
                <w:lang w:eastAsia="zh-CN"/>
              </w:rPr>
            </w:pPr>
            <w:r w:rsidRPr="00AB0C9D">
              <w:rPr>
                <w:rFonts w:eastAsia="SimSun"/>
                <w:lang w:eastAsia="zh-CN"/>
              </w:rPr>
              <w:t>2925 MHz ≤ f ≤ 3080 MHz</w:t>
            </w:r>
          </w:p>
          <w:p w14:paraId="0E374EDF" w14:textId="77777777" w:rsidR="000A71B9" w:rsidRPr="00AB0C9D" w:rsidRDefault="000A71B9" w:rsidP="002F2ADA">
            <w:pPr>
              <w:pStyle w:val="TAH"/>
              <w:rPr>
                <w:rFonts w:eastAsia="SimSun"/>
                <w:lang w:eastAsia="zh-CN"/>
              </w:rPr>
            </w:pPr>
            <w:r w:rsidRPr="00AB0C9D">
              <w:rPr>
                <w:rFonts w:eastAsia="SimSun"/>
                <w:lang w:eastAsia="zh-CN"/>
              </w:rPr>
              <w:t>3680 MHz ≤ f ≤ 3810 MHz</w:t>
            </w:r>
          </w:p>
          <w:p w14:paraId="7AD97742" w14:textId="77777777" w:rsidR="000A71B9" w:rsidRPr="00AB0C9D" w:rsidRDefault="000A71B9" w:rsidP="002F2ADA">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03C10C4D" w14:textId="77777777" w:rsidR="000A71B9" w:rsidRPr="00AB0C9D" w:rsidRDefault="000A71B9" w:rsidP="002F2ADA">
            <w:pPr>
              <w:pStyle w:val="TAH"/>
              <w:rPr>
                <w:rFonts w:eastAsia="SimSun"/>
                <w:lang w:eastAsia="zh-CN"/>
              </w:rPr>
            </w:pPr>
            <w:r w:rsidRPr="00AB0C9D">
              <w:rPr>
                <w:rFonts w:eastAsia="SimSun"/>
                <w:lang w:eastAsia="zh-CN"/>
              </w:rPr>
              <w:t>-30</w:t>
            </w:r>
          </w:p>
          <w:p w14:paraId="20019A0D" w14:textId="77777777" w:rsidR="000A71B9" w:rsidRPr="00AB0C9D" w:rsidRDefault="000A71B9" w:rsidP="002F2ADA">
            <w:pPr>
              <w:pStyle w:val="TAH"/>
            </w:pPr>
            <w:proofErr w:type="spellStart"/>
            <w:r w:rsidRPr="00AB0C9D">
              <w:rPr>
                <w:rFonts w:eastAsia="SimSun"/>
                <w:lang w:eastAsia="zh-CN"/>
              </w:rPr>
              <w:t>dBm+TT</w:t>
            </w:r>
            <w:proofErr w:type="spellEnd"/>
          </w:p>
        </w:tc>
        <w:tc>
          <w:tcPr>
            <w:tcW w:w="1800" w:type="dxa"/>
            <w:shd w:val="clear" w:color="auto" w:fill="auto"/>
            <w:vAlign w:val="center"/>
          </w:tcPr>
          <w:p w14:paraId="787FA169" w14:textId="77777777" w:rsidR="000A71B9" w:rsidRPr="00AB0C9D" w:rsidRDefault="000A71B9" w:rsidP="002F2ADA">
            <w:pPr>
              <w:pStyle w:val="TAH"/>
              <w:rPr>
                <w:rFonts w:eastAsia="SimSun"/>
                <w:lang w:eastAsia="zh-CN"/>
              </w:rPr>
            </w:pPr>
            <w:r w:rsidRPr="00AB0C9D">
              <w:rPr>
                <w:rFonts w:eastAsia="SimSun"/>
                <w:lang w:eastAsia="zh-CN"/>
              </w:rPr>
              <w:t>1MHz</w:t>
            </w:r>
          </w:p>
        </w:tc>
        <w:tc>
          <w:tcPr>
            <w:tcW w:w="1080" w:type="dxa"/>
            <w:shd w:val="clear" w:color="auto" w:fill="auto"/>
            <w:vAlign w:val="center"/>
          </w:tcPr>
          <w:p w14:paraId="53603E4B" w14:textId="77777777" w:rsidR="000A71B9" w:rsidRPr="00AB0C9D" w:rsidRDefault="000A71B9" w:rsidP="002F2ADA">
            <w:pPr>
              <w:pStyle w:val="TAH"/>
              <w:rPr>
                <w:rFonts w:eastAsia="SimSun"/>
                <w:lang w:eastAsia="zh-CN"/>
              </w:rPr>
            </w:pPr>
          </w:p>
        </w:tc>
      </w:tr>
      <w:bookmarkEnd w:id="1"/>
      <w:tr w:rsidR="000A71B9" w:rsidRPr="00AB0C9D" w14:paraId="5C29F99C" w14:textId="77777777" w:rsidTr="002F2ADA">
        <w:trPr>
          <w:trHeight w:val="43"/>
          <w:jc w:val="center"/>
        </w:trPr>
        <w:tc>
          <w:tcPr>
            <w:tcW w:w="6740" w:type="dxa"/>
            <w:gridSpan w:val="4"/>
            <w:shd w:val="clear" w:color="auto" w:fill="auto"/>
            <w:vAlign w:val="center"/>
          </w:tcPr>
          <w:p w14:paraId="4B497568" w14:textId="77777777" w:rsidR="000A71B9" w:rsidRPr="00AB0C9D" w:rsidRDefault="000A71B9" w:rsidP="002F2ADA">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0A71B9" w:rsidRPr="00AB0C9D" w14:paraId="57E5D8FA" w14:textId="77777777" w:rsidTr="002F2ADA">
        <w:trPr>
          <w:trHeight w:val="43"/>
          <w:jc w:val="center"/>
        </w:trPr>
        <w:tc>
          <w:tcPr>
            <w:tcW w:w="2680" w:type="dxa"/>
            <w:shd w:val="clear" w:color="auto" w:fill="auto"/>
            <w:vAlign w:val="center"/>
          </w:tcPr>
          <w:p w14:paraId="5159C5EA" w14:textId="77777777" w:rsidR="000A71B9" w:rsidRPr="00AB0C9D" w:rsidRDefault="000A71B9" w:rsidP="002F2ADA">
            <w:pPr>
              <w:pStyle w:val="TAC"/>
              <w:tabs>
                <w:tab w:val="left" w:pos="2223"/>
              </w:tabs>
              <w:jc w:val="left"/>
              <w:rPr>
                <w:lang w:eastAsia="zh-CN"/>
              </w:rPr>
            </w:pPr>
            <w:r w:rsidRPr="00AB0C9D">
              <w:t>152 MHz ≤ f ≤ 262 MHz</w:t>
            </w:r>
          </w:p>
        </w:tc>
        <w:tc>
          <w:tcPr>
            <w:tcW w:w="1180" w:type="dxa"/>
            <w:shd w:val="clear" w:color="auto" w:fill="auto"/>
            <w:vAlign w:val="center"/>
          </w:tcPr>
          <w:p w14:paraId="7C0A7F97" w14:textId="77777777" w:rsidR="000A71B9" w:rsidRPr="00AB0C9D" w:rsidRDefault="000A71B9" w:rsidP="002F2ADA">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9CDBF0A" w14:textId="77777777" w:rsidR="000A71B9" w:rsidRPr="00AB0C9D" w:rsidRDefault="000A71B9" w:rsidP="002F2ADA">
            <w:pPr>
              <w:pStyle w:val="TAC"/>
              <w:tabs>
                <w:tab w:val="left" w:pos="2223"/>
              </w:tabs>
              <w:jc w:val="left"/>
            </w:pPr>
            <w:r w:rsidRPr="00AB0C9D">
              <w:t>100 kHz</w:t>
            </w:r>
          </w:p>
        </w:tc>
        <w:tc>
          <w:tcPr>
            <w:tcW w:w="1080" w:type="dxa"/>
            <w:shd w:val="clear" w:color="auto" w:fill="auto"/>
            <w:vAlign w:val="center"/>
          </w:tcPr>
          <w:p w14:paraId="2526ADCA" w14:textId="77777777" w:rsidR="000A71B9" w:rsidRPr="00AB0C9D" w:rsidRDefault="000A71B9" w:rsidP="002F2ADA">
            <w:pPr>
              <w:pStyle w:val="TAC"/>
              <w:tabs>
                <w:tab w:val="left" w:pos="2223"/>
              </w:tabs>
              <w:jc w:val="left"/>
            </w:pPr>
          </w:p>
        </w:tc>
      </w:tr>
      <w:tr w:rsidR="000A71B9" w:rsidRPr="00AB0C9D" w14:paraId="60B7A1C9" w14:textId="77777777" w:rsidTr="002F2ADA">
        <w:trPr>
          <w:trHeight w:val="43"/>
          <w:jc w:val="center"/>
        </w:trPr>
        <w:tc>
          <w:tcPr>
            <w:tcW w:w="2680" w:type="dxa"/>
            <w:shd w:val="clear" w:color="auto" w:fill="auto"/>
            <w:vAlign w:val="center"/>
          </w:tcPr>
          <w:p w14:paraId="27C1CA4F" w14:textId="77777777" w:rsidR="000A71B9" w:rsidRPr="00AB0C9D" w:rsidRDefault="000A71B9" w:rsidP="002F2ADA">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507B0A38" w14:textId="77777777" w:rsidR="000A71B9" w:rsidRPr="00AB0C9D" w:rsidRDefault="000A71B9" w:rsidP="002F2ADA">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1B43F82A" w14:textId="77777777" w:rsidR="000A71B9" w:rsidRPr="00AB0C9D" w:rsidRDefault="000A71B9" w:rsidP="002F2ADA">
            <w:pPr>
              <w:pStyle w:val="TAC"/>
              <w:tabs>
                <w:tab w:val="left" w:pos="2223"/>
              </w:tabs>
              <w:jc w:val="left"/>
            </w:pPr>
            <w:r w:rsidRPr="00AB0C9D">
              <w:t>1 MHz</w:t>
            </w:r>
          </w:p>
        </w:tc>
        <w:tc>
          <w:tcPr>
            <w:tcW w:w="1080" w:type="dxa"/>
            <w:shd w:val="clear" w:color="auto" w:fill="auto"/>
            <w:vAlign w:val="center"/>
          </w:tcPr>
          <w:p w14:paraId="1994135D" w14:textId="77777777" w:rsidR="000A71B9" w:rsidRPr="00AB0C9D" w:rsidRDefault="000A71B9" w:rsidP="002F2ADA">
            <w:pPr>
              <w:pStyle w:val="TAC"/>
              <w:tabs>
                <w:tab w:val="left" w:pos="2223"/>
              </w:tabs>
              <w:jc w:val="left"/>
            </w:pPr>
          </w:p>
        </w:tc>
      </w:tr>
      <w:tr w:rsidR="000A71B9" w:rsidRPr="00AB0C9D" w14:paraId="005E7427" w14:textId="77777777" w:rsidTr="002F2ADA">
        <w:trPr>
          <w:trHeight w:val="43"/>
          <w:jc w:val="center"/>
        </w:trPr>
        <w:tc>
          <w:tcPr>
            <w:tcW w:w="6740" w:type="dxa"/>
            <w:gridSpan w:val="4"/>
            <w:shd w:val="clear" w:color="auto" w:fill="auto"/>
            <w:vAlign w:val="center"/>
          </w:tcPr>
          <w:p w14:paraId="7FC69566" w14:textId="77777777" w:rsidR="000A71B9" w:rsidRPr="00AB0C9D" w:rsidRDefault="000A71B9" w:rsidP="002F2ADA">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0A71B9" w:rsidRPr="00AB0C9D" w14:paraId="15D38E23" w14:textId="77777777" w:rsidTr="002F2ADA">
        <w:trPr>
          <w:trHeight w:val="43"/>
          <w:jc w:val="center"/>
        </w:trPr>
        <w:tc>
          <w:tcPr>
            <w:tcW w:w="2680" w:type="dxa"/>
            <w:shd w:val="clear" w:color="auto" w:fill="auto"/>
            <w:vAlign w:val="center"/>
          </w:tcPr>
          <w:p w14:paraId="429AA6A7" w14:textId="77777777" w:rsidR="000A71B9" w:rsidRPr="00AB0C9D" w:rsidRDefault="000A71B9" w:rsidP="002F2ADA">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41F82E22" w14:textId="77777777" w:rsidR="000A71B9" w:rsidRPr="00AB0C9D" w:rsidRDefault="000A71B9" w:rsidP="002F2ADA">
            <w:pPr>
              <w:pStyle w:val="TAC"/>
              <w:tabs>
                <w:tab w:val="left" w:pos="2223"/>
              </w:tabs>
              <w:jc w:val="left"/>
            </w:pPr>
            <w:r w:rsidRPr="00AB0C9D">
              <w:rPr>
                <w:rFonts w:cs="Arial"/>
                <w:color w:val="000000"/>
              </w:rPr>
              <w:t>-36 dBm</w:t>
            </w:r>
          </w:p>
        </w:tc>
        <w:tc>
          <w:tcPr>
            <w:tcW w:w="1800" w:type="dxa"/>
            <w:shd w:val="clear" w:color="auto" w:fill="auto"/>
            <w:vAlign w:val="center"/>
          </w:tcPr>
          <w:p w14:paraId="690EB1EE" w14:textId="77777777" w:rsidR="000A71B9" w:rsidRPr="00AB0C9D" w:rsidRDefault="000A71B9" w:rsidP="002F2ADA">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73CCE0A8" w14:textId="77777777" w:rsidR="000A71B9" w:rsidRPr="00AB0C9D" w:rsidRDefault="000A71B9" w:rsidP="002F2ADA">
            <w:pPr>
              <w:pStyle w:val="TAC"/>
              <w:tabs>
                <w:tab w:val="left" w:pos="2223"/>
              </w:tabs>
              <w:jc w:val="left"/>
            </w:pPr>
          </w:p>
        </w:tc>
      </w:tr>
      <w:tr w:rsidR="000A71B9" w:rsidRPr="00AB0C9D" w14:paraId="70AE9394" w14:textId="77777777" w:rsidTr="002F2ADA">
        <w:trPr>
          <w:trHeight w:val="43"/>
          <w:jc w:val="center"/>
        </w:trPr>
        <w:tc>
          <w:tcPr>
            <w:tcW w:w="2680" w:type="dxa"/>
            <w:shd w:val="clear" w:color="auto" w:fill="auto"/>
            <w:vAlign w:val="center"/>
          </w:tcPr>
          <w:p w14:paraId="700086FD" w14:textId="77777777" w:rsidR="000A71B9" w:rsidRPr="00AB0C9D" w:rsidRDefault="000A71B9" w:rsidP="002F2ADA">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5F47938A" w14:textId="77777777" w:rsidR="000A71B9" w:rsidRPr="00AB0C9D" w:rsidRDefault="000A71B9" w:rsidP="002F2ADA">
            <w:pPr>
              <w:pStyle w:val="TAC"/>
              <w:tabs>
                <w:tab w:val="left" w:pos="2223"/>
              </w:tabs>
              <w:jc w:val="left"/>
            </w:pPr>
            <w:r w:rsidRPr="00AB0C9D">
              <w:rPr>
                <w:rFonts w:cs="Arial"/>
                <w:color w:val="000000"/>
              </w:rPr>
              <w:t>-36 dBm</w:t>
            </w:r>
          </w:p>
        </w:tc>
        <w:tc>
          <w:tcPr>
            <w:tcW w:w="1800" w:type="dxa"/>
            <w:shd w:val="clear" w:color="auto" w:fill="auto"/>
            <w:vAlign w:val="center"/>
          </w:tcPr>
          <w:p w14:paraId="57F40A3F" w14:textId="77777777" w:rsidR="000A71B9" w:rsidRPr="00AB0C9D" w:rsidRDefault="000A71B9" w:rsidP="002F2ADA">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4839E90E" w14:textId="77777777" w:rsidR="000A71B9" w:rsidRPr="00AB0C9D" w:rsidRDefault="000A71B9" w:rsidP="002F2ADA">
            <w:pPr>
              <w:pStyle w:val="TAC"/>
              <w:tabs>
                <w:tab w:val="left" w:pos="2223"/>
              </w:tabs>
              <w:jc w:val="left"/>
            </w:pPr>
          </w:p>
        </w:tc>
      </w:tr>
      <w:tr w:rsidR="000A71B9" w:rsidRPr="00AB0C9D" w14:paraId="5DC1E8BB" w14:textId="77777777" w:rsidTr="002F2ADA">
        <w:trPr>
          <w:trHeight w:val="43"/>
          <w:jc w:val="center"/>
        </w:trPr>
        <w:tc>
          <w:tcPr>
            <w:tcW w:w="2680" w:type="dxa"/>
            <w:shd w:val="clear" w:color="auto" w:fill="auto"/>
            <w:vAlign w:val="center"/>
          </w:tcPr>
          <w:p w14:paraId="74607844" w14:textId="77777777" w:rsidR="000A71B9" w:rsidRPr="00AB0C9D" w:rsidRDefault="000A71B9" w:rsidP="002F2ADA">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33F2D14C" w14:textId="77777777" w:rsidR="000A71B9" w:rsidRPr="00AB0C9D" w:rsidRDefault="000A71B9" w:rsidP="002F2ADA">
            <w:pPr>
              <w:pStyle w:val="TAC"/>
              <w:tabs>
                <w:tab w:val="left" w:pos="2223"/>
              </w:tabs>
              <w:jc w:val="left"/>
            </w:pPr>
            <w:r w:rsidRPr="00AB0C9D">
              <w:rPr>
                <w:rFonts w:cs="Arial"/>
                <w:color w:val="000000"/>
              </w:rPr>
              <w:t>-36 dBm</w:t>
            </w:r>
          </w:p>
        </w:tc>
        <w:tc>
          <w:tcPr>
            <w:tcW w:w="1800" w:type="dxa"/>
            <w:shd w:val="clear" w:color="auto" w:fill="auto"/>
            <w:vAlign w:val="center"/>
          </w:tcPr>
          <w:p w14:paraId="05542F8C" w14:textId="77777777" w:rsidR="000A71B9" w:rsidRPr="00AB0C9D" w:rsidRDefault="000A71B9" w:rsidP="002F2ADA">
            <w:pPr>
              <w:pStyle w:val="TAC"/>
              <w:tabs>
                <w:tab w:val="left" w:pos="2223"/>
              </w:tabs>
              <w:jc w:val="left"/>
            </w:pPr>
            <w:r w:rsidRPr="00AB0C9D">
              <w:rPr>
                <w:rFonts w:cs="Arial"/>
                <w:color w:val="000000"/>
              </w:rPr>
              <w:t>100 kHz</w:t>
            </w:r>
          </w:p>
        </w:tc>
        <w:tc>
          <w:tcPr>
            <w:tcW w:w="1080" w:type="dxa"/>
            <w:shd w:val="clear" w:color="auto" w:fill="auto"/>
            <w:vAlign w:val="center"/>
          </w:tcPr>
          <w:p w14:paraId="09B0C6A9" w14:textId="77777777" w:rsidR="000A71B9" w:rsidRPr="00AB0C9D" w:rsidRDefault="000A71B9" w:rsidP="002F2ADA">
            <w:pPr>
              <w:pStyle w:val="TAC"/>
              <w:tabs>
                <w:tab w:val="left" w:pos="2223"/>
              </w:tabs>
              <w:jc w:val="left"/>
            </w:pPr>
          </w:p>
        </w:tc>
      </w:tr>
      <w:tr w:rsidR="000A71B9" w:rsidRPr="00AB0C9D" w14:paraId="45E17E80" w14:textId="77777777" w:rsidTr="002F2ADA">
        <w:trPr>
          <w:trHeight w:val="43"/>
          <w:jc w:val="center"/>
        </w:trPr>
        <w:tc>
          <w:tcPr>
            <w:tcW w:w="2680" w:type="dxa"/>
            <w:shd w:val="clear" w:color="auto" w:fill="auto"/>
            <w:vAlign w:val="center"/>
          </w:tcPr>
          <w:p w14:paraId="730A35A2" w14:textId="77777777" w:rsidR="000A71B9" w:rsidRPr="00AB0C9D" w:rsidRDefault="000A71B9" w:rsidP="002F2ADA">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69B870AD" w14:textId="77777777" w:rsidR="000A71B9" w:rsidRPr="00AB0C9D" w:rsidRDefault="000A71B9" w:rsidP="002F2ADA">
            <w:pPr>
              <w:pStyle w:val="TAC"/>
              <w:tabs>
                <w:tab w:val="left" w:pos="2223"/>
              </w:tabs>
              <w:jc w:val="left"/>
            </w:pPr>
            <w:r w:rsidRPr="00AB0C9D">
              <w:rPr>
                <w:rFonts w:cs="Arial"/>
                <w:color w:val="000000"/>
              </w:rPr>
              <w:t>-30 dBm</w:t>
            </w:r>
          </w:p>
        </w:tc>
        <w:tc>
          <w:tcPr>
            <w:tcW w:w="1800" w:type="dxa"/>
            <w:shd w:val="clear" w:color="auto" w:fill="auto"/>
            <w:vAlign w:val="center"/>
          </w:tcPr>
          <w:p w14:paraId="63C77B2E" w14:textId="77777777" w:rsidR="000A71B9" w:rsidRPr="00AB0C9D" w:rsidRDefault="000A71B9" w:rsidP="002F2ADA">
            <w:pPr>
              <w:pStyle w:val="TAC"/>
              <w:tabs>
                <w:tab w:val="left" w:pos="2223"/>
              </w:tabs>
              <w:jc w:val="left"/>
            </w:pPr>
            <w:r w:rsidRPr="00AB0C9D">
              <w:rPr>
                <w:rFonts w:cs="Arial"/>
                <w:color w:val="000000"/>
              </w:rPr>
              <w:t>1 MHz</w:t>
            </w:r>
          </w:p>
        </w:tc>
        <w:tc>
          <w:tcPr>
            <w:tcW w:w="1080" w:type="dxa"/>
            <w:shd w:val="clear" w:color="auto" w:fill="auto"/>
            <w:vAlign w:val="center"/>
          </w:tcPr>
          <w:p w14:paraId="76CD87D9" w14:textId="77777777" w:rsidR="000A71B9" w:rsidRPr="00AB0C9D" w:rsidRDefault="000A71B9" w:rsidP="002F2ADA">
            <w:pPr>
              <w:pStyle w:val="TAC"/>
              <w:tabs>
                <w:tab w:val="left" w:pos="2223"/>
              </w:tabs>
              <w:jc w:val="left"/>
            </w:pPr>
          </w:p>
        </w:tc>
      </w:tr>
      <w:tr w:rsidR="000A71B9" w:rsidRPr="00AB0C9D" w14:paraId="12A25E66" w14:textId="77777777" w:rsidTr="002F2ADA">
        <w:trPr>
          <w:trHeight w:val="43"/>
          <w:jc w:val="center"/>
        </w:trPr>
        <w:tc>
          <w:tcPr>
            <w:tcW w:w="6740" w:type="dxa"/>
            <w:gridSpan w:val="4"/>
            <w:shd w:val="clear" w:color="auto" w:fill="auto"/>
            <w:vAlign w:val="center"/>
          </w:tcPr>
          <w:p w14:paraId="76BED947" w14:textId="77777777" w:rsidR="000A71B9" w:rsidRPr="00503FE7" w:rsidRDefault="000A71B9" w:rsidP="002F2ADA">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0A71B9" w:rsidRPr="00AB0C9D" w14:paraId="61B14912" w14:textId="77777777" w:rsidTr="002F2ADA">
        <w:trPr>
          <w:trHeight w:val="43"/>
          <w:jc w:val="center"/>
        </w:trPr>
        <w:tc>
          <w:tcPr>
            <w:tcW w:w="2680" w:type="dxa"/>
            <w:shd w:val="clear" w:color="auto" w:fill="auto"/>
            <w:vAlign w:val="center"/>
          </w:tcPr>
          <w:p w14:paraId="7A0C2E37" w14:textId="77777777" w:rsidR="000A71B9" w:rsidRPr="00AB0C9D" w:rsidRDefault="000A71B9" w:rsidP="002F2ADA">
            <w:pPr>
              <w:pStyle w:val="TAC"/>
              <w:tabs>
                <w:tab w:val="left" w:pos="2223"/>
              </w:tabs>
              <w:jc w:val="left"/>
            </w:pPr>
            <w:r w:rsidRPr="00AB0C9D">
              <w:rPr>
                <w:rFonts w:cs="Arial"/>
                <w:color w:val="000000"/>
              </w:rPr>
              <w:t>500 MHz ≤ f ≤ 520 MHz</w:t>
            </w:r>
          </w:p>
        </w:tc>
        <w:tc>
          <w:tcPr>
            <w:tcW w:w="1180" w:type="dxa"/>
            <w:shd w:val="clear" w:color="auto" w:fill="auto"/>
            <w:vAlign w:val="center"/>
          </w:tcPr>
          <w:p w14:paraId="4055F8E7" w14:textId="77777777" w:rsidR="000A71B9" w:rsidRPr="00AB0C9D" w:rsidRDefault="000A71B9" w:rsidP="002F2ADA">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3D3A98C0" w14:textId="77777777" w:rsidR="000A71B9" w:rsidRPr="00AB0C9D" w:rsidRDefault="000A71B9" w:rsidP="002F2ADA">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0C02C7A2" w14:textId="77777777" w:rsidR="000A71B9" w:rsidRPr="00AB0C9D" w:rsidRDefault="000A71B9" w:rsidP="002F2ADA">
            <w:pPr>
              <w:pStyle w:val="TAC"/>
              <w:tabs>
                <w:tab w:val="left" w:pos="2223"/>
              </w:tabs>
              <w:jc w:val="left"/>
            </w:pPr>
            <w:r w:rsidRPr="00AB0C9D">
              <w:rPr>
                <w:rFonts w:cs="Arial"/>
                <w:color w:val="000000"/>
              </w:rPr>
              <w:t> </w:t>
            </w:r>
          </w:p>
        </w:tc>
      </w:tr>
      <w:tr w:rsidR="000A71B9" w:rsidRPr="00AB0C9D" w14:paraId="1473E52C" w14:textId="77777777" w:rsidTr="002F2ADA">
        <w:trPr>
          <w:trHeight w:val="43"/>
          <w:jc w:val="center"/>
        </w:trPr>
        <w:tc>
          <w:tcPr>
            <w:tcW w:w="2680" w:type="dxa"/>
            <w:shd w:val="clear" w:color="auto" w:fill="auto"/>
            <w:vAlign w:val="center"/>
          </w:tcPr>
          <w:p w14:paraId="694D32B8" w14:textId="77777777" w:rsidR="000A71B9" w:rsidRPr="00AB0C9D" w:rsidRDefault="000A71B9" w:rsidP="002F2ADA">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519FAE5C" w14:textId="77777777" w:rsidR="000A71B9" w:rsidRPr="00AB0C9D" w:rsidRDefault="000A71B9" w:rsidP="002F2ADA">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75F0E060" w14:textId="77777777" w:rsidR="000A71B9" w:rsidRPr="00AB0C9D" w:rsidRDefault="000A71B9" w:rsidP="002F2ADA">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34DCC4BA" w14:textId="77777777" w:rsidR="000A71B9" w:rsidRPr="00AB0C9D" w:rsidRDefault="000A71B9" w:rsidP="002F2ADA">
            <w:pPr>
              <w:pStyle w:val="TAC"/>
              <w:tabs>
                <w:tab w:val="left" w:pos="2223"/>
              </w:tabs>
              <w:jc w:val="left"/>
            </w:pPr>
            <w:r w:rsidRPr="00AB0C9D">
              <w:rPr>
                <w:rFonts w:cs="Arial"/>
                <w:color w:val="000000"/>
              </w:rPr>
              <w:t> </w:t>
            </w:r>
          </w:p>
        </w:tc>
      </w:tr>
      <w:tr w:rsidR="000A71B9" w:rsidRPr="00AB0C9D" w14:paraId="4735F958" w14:textId="77777777" w:rsidTr="002F2ADA">
        <w:trPr>
          <w:trHeight w:val="43"/>
          <w:jc w:val="center"/>
        </w:trPr>
        <w:tc>
          <w:tcPr>
            <w:tcW w:w="6740" w:type="dxa"/>
            <w:gridSpan w:val="4"/>
            <w:shd w:val="clear" w:color="auto" w:fill="auto"/>
            <w:vAlign w:val="center"/>
            <w:hideMark/>
          </w:tcPr>
          <w:p w14:paraId="3D2B750B" w14:textId="77777777" w:rsidR="000A71B9" w:rsidRPr="00AB0C9D" w:rsidRDefault="000A71B9" w:rsidP="002F2ADA">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0A71B9" w:rsidRPr="00AB0C9D" w14:paraId="00C02A5F" w14:textId="77777777" w:rsidTr="002F2ADA">
        <w:trPr>
          <w:trHeight w:val="43"/>
          <w:jc w:val="center"/>
        </w:trPr>
        <w:tc>
          <w:tcPr>
            <w:tcW w:w="2680" w:type="dxa"/>
            <w:shd w:val="clear" w:color="auto" w:fill="auto"/>
            <w:vAlign w:val="center"/>
            <w:hideMark/>
          </w:tcPr>
          <w:p w14:paraId="7CAB7058" w14:textId="77777777" w:rsidR="000A71B9" w:rsidRPr="00AB0C9D" w:rsidRDefault="000A71B9" w:rsidP="002F2ADA">
            <w:pPr>
              <w:pStyle w:val="TAC"/>
              <w:jc w:val="left"/>
              <w:rPr>
                <w:lang w:eastAsia="zh-CN"/>
              </w:rPr>
            </w:pPr>
            <w:r w:rsidRPr="00AB0C9D">
              <w:rPr>
                <w:lang w:eastAsia="zh-CN"/>
              </w:rPr>
              <w:t>270 MHz ≤ f ≤ 380 MHz</w:t>
            </w:r>
          </w:p>
        </w:tc>
        <w:tc>
          <w:tcPr>
            <w:tcW w:w="1180" w:type="dxa"/>
            <w:shd w:val="clear" w:color="auto" w:fill="auto"/>
            <w:vAlign w:val="center"/>
            <w:hideMark/>
          </w:tcPr>
          <w:p w14:paraId="5801D5D4" w14:textId="77777777" w:rsidR="000A71B9" w:rsidRPr="00AB0C9D" w:rsidRDefault="000A71B9" w:rsidP="002F2ADA">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59751B94" w14:textId="77777777" w:rsidR="000A71B9" w:rsidRPr="00AB0C9D" w:rsidRDefault="000A71B9" w:rsidP="002F2ADA">
            <w:pPr>
              <w:pStyle w:val="TAC"/>
              <w:jc w:val="left"/>
            </w:pPr>
            <w:r w:rsidRPr="00AB0C9D">
              <w:t>100 kHz</w:t>
            </w:r>
          </w:p>
        </w:tc>
        <w:tc>
          <w:tcPr>
            <w:tcW w:w="1080" w:type="dxa"/>
            <w:shd w:val="clear" w:color="auto" w:fill="auto"/>
            <w:vAlign w:val="center"/>
            <w:hideMark/>
          </w:tcPr>
          <w:p w14:paraId="7CAFD660" w14:textId="77777777" w:rsidR="000A71B9" w:rsidRPr="00AB0C9D" w:rsidRDefault="000A71B9" w:rsidP="002F2ADA">
            <w:pPr>
              <w:pStyle w:val="TAC"/>
              <w:jc w:val="left"/>
            </w:pPr>
          </w:p>
        </w:tc>
      </w:tr>
      <w:tr w:rsidR="000A71B9" w:rsidRPr="00AB0C9D" w14:paraId="375BCD8F" w14:textId="77777777" w:rsidTr="002F2ADA">
        <w:trPr>
          <w:trHeight w:val="43"/>
          <w:jc w:val="center"/>
        </w:trPr>
        <w:tc>
          <w:tcPr>
            <w:tcW w:w="2680" w:type="dxa"/>
            <w:shd w:val="clear" w:color="auto" w:fill="auto"/>
            <w:vAlign w:val="center"/>
            <w:hideMark/>
          </w:tcPr>
          <w:p w14:paraId="67263DF9" w14:textId="77777777" w:rsidR="000A71B9" w:rsidRPr="00AB0C9D" w:rsidRDefault="000A71B9" w:rsidP="002F2ADA">
            <w:pPr>
              <w:pStyle w:val="TAC"/>
              <w:jc w:val="left"/>
            </w:pPr>
            <w:r w:rsidRPr="00AB0C9D">
              <w:lastRenderedPageBreak/>
              <w:t>1515MHz ≤ f ≤ 2090 MHz 4815 MHz ≤ f ≤ 5890 MHz 6720 MHz ≤ f ≤ 7370 MHz 8310 MHz ≤ f ≤ 9385 MHz</w:t>
            </w:r>
          </w:p>
        </w:tc>
        <w:tc>
          <w:tcPr>
            <w:tcW w:w="1180" w:type="dxa"/>
            <w:shd w:val="clear" w:color="auto" w:fill="auto"/>
            <w:vAlign w:val="center"/>
            <w:hideMark/>
          </w:tcPr>
          <w:p w14:paraId="412473E4" w14:textId="77777777" w:rsidR="000A71B9" w:rsidRPr="00AB0C9D" w:rsidRDefault="000A71B9" w:rsidP="002F2ADA">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2E7ECF7D" w14:textId="77777777" w:rsidR="000A71B9" w:rsidRPr="00AB0C9D" w:rsidRDefault="000A71B9" w:rsidP="002F2ADA">
            <w:pPr>
              <w:pStyle w:val="TAC"/>
              <w:jc w:val="left"/>
            </w:pPr>
            <w:r w:rsidRPr="00AB0C9D">
              <w:t>1 MHz</w:t>
            </w:r>
          </w:p>
        </w:tc>
        <w:tc>
          <w:tcPr>
            <w:tcW w:w="1080" w:type="dxa"/>
            <w:shd w:val="clear" w:color="auto" w:fill="auto"/>
            <w:vAlign w:val="center"/>
            <w:hideMark/>
          </w:tcPr>
          <w:p w14:paraId="51EACA32" w14:textId="77777777" w:rsidR="000A71B9" w:rsidRPr="00AB0C9D" w:rsidRDefault="000A71B9" w:rsidP="002F2ADA">
            <w:pPr>
              <w:pStyle w:val="TAC"/>
              <w:jc w:val="left"/>
            </w:pPr>
          </w:p>
        </w:tc>
      </w:tr>
      <w:tr w:rsidR="000A71B9" w:rsidRPr="00AB0C9D" w14:paraId="3EB54A1F" w14:textId="77777777" w:rsidTr="002F2ADA">
        <w:trPr>
          <w:trHeight w:val="43"/>
          <w:jc w:val="center"/>
        </w:trPr>
        <w:tc>
          <w:tcPr>
            <w:tcW w:w="6740" w:type="dxa"/>
            <w:gridSpan w:val="4"/>
            <w:shd w:val="clear" w:color="auto" w:fill="auto"/>
            <w:vAlign w:val="center"/>
          </w:tcPr>
          <w:p w14:paraId="57E9C848" w14:textId="77777777" w:rsidR="000A71B9" w:rsidRPr="00AB0C9D" w:rsidRDefault="000A71B9" w:rsidP="002F2ADA">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0A71B9" w:rsidRPr="00AB0C9D" w14:paraId="63580B91" w14:textId="77777777" w:rsidTr="002F2ADA">
        <w:trPr>
          <w:trHeight w:val="43"/>
          <w:jc w:val="center"/>
        </w:trPr>
        <w:tc>
          <w:tcPr>
            <w:tcW w:w="2680" w:type="dxa"/>
            <w:shd w:val="clear" w:color="auto" w:fill="auto"/>
            <w:vAlign w:val="center"/>
          </w:tcPr>
          <w:p w14:paraId="4BE96A8B" w14:textId="77777777" w:rsidR="000A71B9" w:rsidRPr="00AB0C9D" w:rsidRDefault="000A71B9" w:rsidP="002F2ADA">
            <w:pPr>
              <w:pStyle w:val="TAC"/>
              <w:jc w:val="left"/>
            </w:pPr>
            <w:r w:rsidRPr="00AB0C9D">
              <w:t>1852 MHz ≤ f ≤  2052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54A923D2" w14:textId="77777777" w:rsidR="000A71B9" w:rsidRPr="00AB0C9D" w:rsidRDefault="000A71B9" w:rsidP="002F2ADA">
            <w:pPr>
              <w:pStyle w:val="TAC"/>
              <w:jc w:val="left"/>
            </w:pPr>
            <w:r w:rsidRPr="00AB0C9D">
              <w:rPr>
                <w:rFonts w:cs="Arial"/>
                <w:color w:val="000000"/>
              </w:rPr>
              <w:t>-30 dBm</w:t>
            </w:r>
          </w:p>
        </w:tc>
        <w:tc>
          <w:tcPr>
            <w:tcW w:w="1800" w:type="dxa"/>
            <w:shd w:val="clear" w:color="auto" w:fill="auto"/>
            <w:vAlign w:val="center"/>
          </w:tcPr>
          <w:p w14:paraId="77D01A82" w14:textId="77777777" w:rsidR="000A71B9" w:rsidRPr="00AB0C9D" w:rsidRDefault="000A71B9" w:rsidP="002F2ADA">
            <w:pPr>
              <w:pStyle w:val="TAC"/>
              <w:jc w:val="left"/>
            </w:pPr>
            <w:r w:rsidRPr="00AB0C9D">
              <w:rPr>
                <w:rFonts w:cs="Arial"/>
                <w:color w:val="000000"/>
              </w:rPr>
              <w:t>1 MHz</w:t>
            </w:r>
          </w:p>
        </w:tc>
        <w:tc>
          <w:tcPr>
            <w:tcW w:w="1080" w:type="dxa"/>
            <w:shd w:val="clear" w:color="auto" w:fill="auto"/>
            <w:vAlign w:val="center"/>
          </w:tcPr>
          <w:p w14:paraId="0595EAA9" w14:textId="77777777" w:rsidR="000A71B9" w:rsidRPr="00AB0C9D" w:rsidRDefault="000A71B9" w:rsidP="002F2ADA">
            <w:pPr>
              <w:pStyle w:val="TAC"/>
              <w:jc w:val="left"/>
            </w:pPr>
          </w:p>
        </w:tc>
      </w:tr>
      <w:tr w:rsidR="000A71B9" w:rsidRPr="00AB0C9D" w14:paraId="4FC80B07" w14:textId="77777777" w:rsidTr="002F2ADA">
        <w:trPr>
          <w:trHeight w:val="43"/>
          <w:jc w:val="center"/>
        </w:trPr>
        <w:tc>
          <w:tcPr>
            <w:tcW w:w="6740" w:type="dxa"/>
            <w:gridSpan w:val="4"/>
            <w:shd w:val="clear" w:color="auto" w:fill="auto"/>
            <w:vAlign w:val="center"/>
          </w:tcPr>
          <w:p w14:paraId="43C0A007" w14:textId="77777777" w:rsidR="000A71B9" w:rsidRPr="00AB0C9D" w:rsidRDefault="000A71B9" w:rsidP="002F2ADA">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0A71B9" w:rsidRPr="00AB0C9D" w14:paraId="5F9A09EE" w14:textId="77777777" w:rsidTr="002F2ADA">
        <w:trPr>
          <w:trHeight w:val="43"/>
          <w:jc w:val="center"/>
        </w:trPr>
        <w:tc>
          <w:tcPr>
            <w:tcW w:w="2680" w:type="dxa"/>
            <w:shd w:val="clear" w:color="auto" w:fill="auto"/>
            <w:vAlign w:val="center"/>
          </w:tcPr>
          <w:p w14:paraId="485BE741" w14:textId="77777777" w:rsidR="000A71B9" w:rsidRPr="00AB0C9D" w:rsidRDefault="000A71B9" w:rsidP="002F2ADA">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08C38F0B" w14:textId="77777777" w:rsidR="000A71B9" w:rsidRPr="00AB0C9D" w:rsidRDefault="000A71B9" w:rsidP="002F2ADA">
            <w:pPr>
              <w:pStyle w:val="TAC"/>
              <w:jc w:val="left"/>
            </w:pPr>
            <w:r w:rsidRPr="00AB0C9D">
              <w:rPr>
                <w:rFonts w:cs="Arial"/>
                <w:color w:val="000000"/>
              </w:rPr>
              <w:t>-30 dBm +TT</w:t>
            </w:r>
          </w:p>
        </w:tc>
        <w:tc>
          <w:tcPr>
            <w:tcW w:w="1800" w:type="dxa"/>
            <w:shd w:val="clear" w:color="auto" w:fill="auto"/>
            <w:vAlign w:val="center"/>
          </w:tcPr>
          <w:p w14:paraId="51535816" w14:textId="77777777" w:rsidR="000A71B9" w:rsidRPr="00AB0C9D" w:rsidRDefault="000A71B9" w:rsidP="002F2ADA">
            <w:pPr>
              <w:pStyle w:val="TAC"/>
              <w:jc w:val="left"/>
            </w:pPr>
            <w:r w:rsidRPr="00AB0C9D">
              <w:rPr>
                <w:rFonts w:cs="Arial"/>
                <w:color w:val="000000"/>
              </w:rPr>
              <w:t>1 MHz</w:t>
            </w:r>
          </w:p>
        </w:tc>
        <w:tc>
          <w:tcPr>
            <w:tcW w:w="1080" w:type="dxa"/>
            <w:shd w:val="clear" w:color="auto" w:fill="auto"/>
            <w:vAlign w:val="center"/>
          </w:tcPr>
          <w:p w14:paraId="05671B96" w14:textId="77777777" w:rsidR="000A71B9" w:rsidRPr="00AB0C9D" w:rsidRDefault="000A71B9" w:rsidP="002F2ADA">
            <w:pPr>
              <w:pStyle w:val="TAC"/>
              <w:jc w:val="left"/>
            </w:pPr>
          </w:p>
        </w:tc>
      </w:tr>
      <w:tr w:rsidR="000A71B9" w:rsidRPr="00AB0C9D" w14:paraId="301CD2AE" w14:textId="77777777" w:rsidTr="002F2ADA">
        <w:trPr>
          <w:trHeight w:val="43"/>
          <w:jc w:val="center"/>
        </w:trPr>
        <w:tc>
          <w:tcPr>
            <w:tcW w:w="6740" w:type="dxa"/>
            <w:gridSpan w:val="4"/>
            <w:shd w:val="clear" w:color="auto" w:fill="auto"/>
            <w:vAlign w:val="center"/>
            <w:hideMark/>
          </w:tcPr>
          <w:p w14:paraId="337BD165" w14:textId="77777777" w:rsidR="000A71B9" w:rsidRPr="00AB0C9D" w:rsidRDefault="000A71B9" w:rsidP="002F2ADA">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0A71B9" w:rsidRPr="00AB0C9D" w14:paraId="243D3152" w14:textId="77777777" w:rsidTr="002F2ADA">
        <w:trPr>
          <w:trHeight w:val="43"/>
          <w:jc w:val="center"/>
        </w:trPr>
        <w:tc>
          <w:tcPr>
            <w:tcW w:w="2680" w:type="dxa"/>
            <w:shd w:val="clear" w:color="auto" w:fill="auto"/>
            <w:vAlign w:val="center"/>
            <w:hideMark/>
          </w:tcPr>
          <w:p w14:paraId="5CCB1F85" w14:textId="77777777" w:rsidR="000A71B9" w:rsidRPr="00AB0C9D" w:rsidRDefault="000A71B9" w:rsidP="002F2ADA">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7852800" w14:textId="77777777" w:rsidR="000A71B9" w:rsidRPr="00AB0C9D" w:rsidRDefault="000A71B9" w:rsidP="002F2ADA">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4A5C7D6A" w14:textId="77777777" w:rsidR="000A71B9" w:rsidRPr="00AB0C9D" w:rsidRDefault="000A71B9" w:rsidP="002F2ADA">
            <w:pPr>
              <w:pStyle w:val="TAC"/>
              <w:jc w:val="left"/>
            </w:pPr>
            <w:r w:rsidRPr="00AB0C9D">
              <w:t>1 MHz</w:t>
            </w:r>
          </w:p>
        </w:tc>
        <w:tc>
          <w:tcPr>
            <w:tcW w:w="1080" w:type="dxa"/>
            <w:shd w:val="clear" w:color="auto" w:fill="auto"/>
            <w:vAlign w:val="center"/>
            <w:hideMark/>
          </w:tcPr>
          <w:p w14:paraId="59441742" w14:textId="77777777" w:rsidR="000A71B9" w:rsidRPr="00AB0C9D" w:rsidRDefault="000A71B9" w:rsidP="002F2ADA">
            <w:pPr>
              <w:pStyle w:val="TAC"/>
              <w:jc w:val="left"/>
            </w:pPr>
          </w:p>
        </w:tc>
      </w:tr>
      <w:tr w:rsidR="009469ED" w:rsidRPr="00AB0C9D" w14:paraId="3BD50399" w14:textId="77777777" w:rsidTr="00836926">
        <w:trPr>
          <w:trHeight w:val="43"/>
          <w:jc w:val="center"/>
          <w:ins w:id="2" w:author="Nokia - Tuomo Säynäjäkangas" w:date="2023-08-01T12:25:00Z"/>
        </w:trPr>
        <w:tc>
          <w:tcPr>
            <w:tcW w:w="6740" w:type="dxa"/>
            <w:gridSpan w:val="4"/>
            <w:shd w:val="clear" w:color="auto" w:fill="auto"/>
            <w:vAlign w:val="center"/>
          </w:tcPr>
          <w:p w14:paraId="385F51E1" w14:textId="4F830DA7" w:rsidR="009469ED" w:rsidRPr="00AB0C9D" w:rsidRDefault="009469ED" w:rsidP="009469ED">
            <w:pPr>
              <w:pStyle w:val="TAH"/>
              <w:rPr>
                <w:ins w:id="3" w:author="Nokia - Tuomo Säynäjäkangas" w:date="2023-08-01T12:25:00Z"/>
              </w:rPr>
            </w:pPr>
            <w:ins w:id="4" w:author="Nokia - Tuomo Säynäjäkangas" w:date="2023-08-01T12:26:00Z">
              <w:r w:rsidRPr="00AB0C9D">
                <w:t>Test requirements for CA_n</w:t>
              </w:r>
              <w:r>
                <w:t>20</w:t>
              </w:r>
              <w:r w:rsidRPr="00AB0C9D">
                <w:t>A-n78A Configuration</w:t>
              </w:r>
            </w:ins>
          </w:p>
        </w:tc>
      </w:tr>
      <w:tr w:rsidR="002149D7" w:rsidRPr="00AB0C9D" w14:paraId="3466827C" w14:textId="77777777" w:rsidTr="002F2ADA">
        <w:trPr>
          <w:trHeight w:val="43"/>
          <w:jc w:val="center"/>
          <w:ins w:id="5" w:author="Nokia - Tuomo Säynäjäkangas" w:date="2023-08-01T12:25:00Z"/>
        </w:trPr>
        <w:tc>
          <w:tcPr>
            <w:tcW w:w="2680" w:type="dxa"/>
            <w:shd w:val="clear" w:color="auto" w:fill="auto"/>
            <w:vAlign w:val="center"/>
          </w:tcPr>
          <w:p w14:paraId="42CCADA2" w14:textId="77777777" w:rsidR="002149D7" w:rsidRDefault="002149D7" w:rsidP="002149D7">
            <w:pPr>
              <w:pStyle w:val="TAC"/>
              <w:jc w:val="left"/>
              <w:rPr>
                <w:ins w:id="6" w:author="Nokia - Tuomo Säynäjäkangas" w:date="2023-08-01T12:27:00Z"/>
              </w:rPr>
            </w:pPr>
            <w:ins w:id="7" w:author="Nokia - Tuomo Säynäjäkangas" w:date="2023-08-01T12:27:00Z">
              <w:r>
                <w:t>1576 MHz ≤ f ≤ 2136 MHz</w:t>
              </w:r>
            </w:ins>
          </w:p>
          <w:p w14:paraId="412E09E0" w14:textId="77777777" w:rsidR="002149D7" w:rsidRDefault="002149D7" w:rsidP="002149D7">
            <w:pPr>
              <w:pStyle w:val="TAC"/>
              <w:jc w:val="left"/>
              <w:rPr>
                <w:ins w:id="8" w:author="Nokia - Tuomo Säynäjäkangas" w:date="2023-08-01T12:27:00Z"/>
              </w:rPr>
            </w:pPr>
            <w:ins w:id="9" w:author="Nokia - Tuomo Säynäjäkangas" w:date="2023-08-01T12:27:00Z">
              <w:r>
                <w:t>2438 MHz ≤ f ≤ 2968 MHz</w:t>
              </w:r>
            </w:ins>
          </w:p>
          <w:p w14:paraId="1E3DB10A" w14:textId="77777777" w:rsidR="002149D7" w:rsidRDefault="002149D7" w:rsidP="002149D7">
            <w:pPr>
              <w:pStyle w:val="TAC"/>
              <w:jc w:val="left"/>
              <w:rPr>
                <w:ins w:id="10" w:author="Nokia - Tuomo Säynäjäkangas" w:date="2023-08-01T12:27:00Z"/>
              </w:rPr>
            </w:pPr>
            <w:ins w:id="11" w:author="Nokia - Tuomo Säynäjäkangas" w:date="2023-08-01T12:27:00Z">
              <w:r>
                <w:t>4132 MHz ≤ f ≤ 4662 MHz</w:t>
              </w:r>
            </w:ins>
          </w:p>
          <w:p w14:paraId="3FBD9E3B" w14:textId="77777777" w:rsidR="002149D7" w:rsidRDefault="002149D7" w:rsidP="002149D7">
            <w:pPr>
              <w:pStyle w:val="TAC"/>
              <w:jc w:val="left"/>
              <w:rPr>
                <w:ins w:id="12" w:author="Nokia - Tuomo Säynäjäkangas" w:date="2023-08-01T12:27:00Z"/>
              </w:rPr>
            </w:pPr>
            <w:ins w:id="13" w:author="Nokia - Tuomo Säynäjäkangas" w:date="2023-08-01T12:27:00Z">
              <w:r>
                <w:t>4964 MHz ≤ f ≤ 5524 MHz</w:t>
              </w:r>
            </w:ins>
          </w:p>
          <w:p w14:paraId="686C0FDA" w14:textId="77777777" w:rsidR="002149D7" w:rsidRDefault="002149D7" w:rsidP="002149D7">
            <w:pPr>
              <w:pStyle w:val="TAC"/>
              <w:jc w:val="left"/>
              <w:rPr>
                <w:ins w:id="14" w:author="Nokia - Tuomo Säynäjäkangas" w:date="2023-08-01T12:27:00Z"/>
              </w:rPr>
            </w:pPr>
            <w:ins w:id="15" w:author="Nokia - Tuomo Säynäjäkangas" w:date="2023-08-01T12:27:00Z">
              <w:r>
                <w:t>5738 MHz ≤ f ≤ 6768 MHz</w:t>
              </w:r>
            </w:ins>
          </w:p>
          <w:p w14:paraId="016ACF50" w14:textId="14A916E8" w:rsidR="002149D7" w:rsidRPr="00AB0C9D" w:rsidRDefault="002149D7" w:rsidP="002149D7">
            <w:pPr>
              <w:pStyle w:val="TAC"/>
              <w:jc w:val="left"/>
              <w:rPr>
                <w:ins w:id="16" w:author="Nokia - Tuomo Säynäjäkangas" w:date="2023-08-01T12:25:00Z"/>
              </w:rPr>
            </w:pPr>
            <w:ins w:id="17" w:author="Nokia - Tuomo Säynäjäkangas" w:date="2023-08-01T12:27:00Z">
              <w:r>
                <w:t>7432 MHz ≤ f ≤ 8462 MHz</w:t>
              </w:r>
            </w:ins>
          </w:p>
        </w:tc>
        <w:tc>
          <w:tcPr>
            <w:tcW w:w="1180" w:type="dxa"/>
            <w:shd w:val="clear" w:color="auto" w:fill="auto"/>
            <w:vAlign w:val="center"/>
          </w:tcPr>
          <w:p w14:paraId="799FE0FD" w14:textId="6B28070E" w:rsidR="002149D7" w:rsidRPr="00AB0C9D" w:rsidRDefault="002149D7" w:rsidP="002149D7">
            <w:pPr>
              <w:pStyle w:val="TAC"/>
              <w:jc w:val="left"/>
              <w:rPr>
                <w:ins w:id="18" w:author="Nokia - Tuomo Säynäjäkangas" w:date="2023-08-01T12:25:00Z"/>
              </w:rPr>
            </w:pPr>
            <w:ins w:id="19" w:author="Nokia - Tuomo Säynäjäkangas" w:date="2023-08-01T12:28:00Z">
              <w:r w:rsidRPr="00AB0C9D">
                <w:t xml:space="preserve">-30 </w:t>
              </w:r>
              <w:proofErr w:type="spellStart"/>
              <w:r w:rsidRPr="00AB0C9D">
                <w:t>dBm</w:t>
              </w:r>
              <w:r w:rsidRPr="00AB0C9D">
                <w:rPr>
                  <w:lang w:eastAsia="zh-CN"/>
                </w:rPr>
                <w:t>+TT</w:t>
              </w:r>
            </w:ins>
            <w:proofErr w:type="spellEnd"/>
          </w:p>
        </w:tc>
        <w:tc>
          <w:tcPr>
            <w:tcW w:w="1800" w:type="dxa"/>
            <w:shd w:val="clear" w:color="auto" w:fill="auto"/>
            <w:vAlign w:val="center"/>
          </w:tcPr>
          <w:p w14:paraId="05873B35" w14:textId="79A39D9E" w:rsidR="002149D7" w:rsidRPr="00AB0C9D" w:rsidRDefault="002149D7" w:rsidP="002149D7">
            <w:pPr>
              <w:pStyle w:val="TAC"/>
              <w:jc w:val="left"/>
              <w:rPr>
                <w:ins w:id="20" w:author="Nokia - Tuomo Säynäjäkangas" w:date="2023-08-01T12:25:00Z"/>
              </w:rPr>
            </w:pPr>
            <w:ins w:id="21" w:author="Nokia - Tuomo Säynäjäkangas" w:date="2023-08-01T12:28:00Z">
              <w:r w:rsidRPr="00AB0C9D">
                <w:t>1 MHz</w:t>
              </w:r>
            </w:ins>
          </w:p>
        </w:tc>
        <w:tc>
          <w:tcPr>
            <w:tcW w:w="1080" w:type="dxa"/>
            <w:shd w:val="clear" w:color="auto" w:fill="auto"/>
            <w:vAlign w:val="center"/>
          </w:tcPr>
          <w:p w14:paraId="2FF7117C" w14:textId="77777777" w:rsidR="002149D7" w:rsidRPr="00AB0C9D" w:rsidRDefault="002149D7" w:rsidP="002149D7">
            <w:pPr>
              <w:pStyle w:val="TAC"/>
              <w:jc w:val="left"/>
              <w:rPr>
                <w:ins w:id="22" w:author="Nokia - Tuomo Säynäjäkangas" w:date="2023-08-01T12:25:00Z"/>
              </w:rPr>
            </w:pPr>
          </w:p>
        </w:tc>
      </w:tr>
      <w:tr w:rsidR="002149D7" w:rsidRPr="00AB0C9D" w14:paraId="59FF9838" w14:textId="77777777" w:rsidTr="002F2ADA">
        <w:trPr>
          <w:trHeight w:val="43"/>
          <w:jc w:val="center"/>
        </w:trPr>
        <w:tc>
          <w:tcPr>
            <w:tcW w:w="6740" w:type="dxa"/>
            <w:gridSpan w:val="4"/>
            <w:shd w:val="clear" w:color="auto" w:fill="auto"/>
            <w:vAlign w:val="center"/>
          </w:tcPr>
          <w:p w14:paraId="5A99D14F" w14:textId="77777777" w:rsidR="002149D7" w:rsidRPr="00AB0C9D" w:rsidRDefault="002149D7" w:rsidP="002149D7">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2149D7" w:rsidRPr="00AB0C9D" w14:paraId="53BA3FC2" w14:textId="77777777" w:rsidTr="002F2ADA">
        <w:trPr>
          <w:trHeight w:val="43"/>
          <w:jc w:val="center"/>
        </w:trPr>
        <w:tc>
          <w:tcPr>
            <w:tcW w:w="2680" w:type="dxa"/>
            <w:shd w:val="clear" w:color="auto" w:fill="auto"/>
            <w:vAlign w:val="center"/>
          </w:tcPr>
          <w:p w14:paraId="3D7F71FD" w14:textId="77777777" w:rsidR="002149D7" w:rsidRPr="00AB0C9D" w:rsidRDefault="002149D7" w:rsidP="002149D7">
            <w:pPr>
              <w:pStyle w:val="TAC"/>
              <w:jc w:val="left"/>
            </w:pPr>
            <w:r w:rsidRPr="00AB0C9D">
              <w:t>563 MHz ≤ f ≤ 825 MHz</w:t>
            </w:r>
          </w:p>
          <w:p w14:paraId="5D44C1FD" w14:textId="77777777" w:rsidR="002149D7" w:rsidRPr="00AB0C9D" w:rsidRDefault="002149D7" w:rsidP="002149D7">
            <w:pPr>
              <w:pStyle w:val="TAC"/>
              <w:jc w:val="left"/>
            </w:pPr>
            <w:r w:rsidRPr="00AB0C9D">
              <w:t>835.5 MHz ≤ f ≤ 1000 MHz</w:t>
            </w:r>
          </w:p>
        </w:tc>
        <w:tc>
          <w:tcPr>
            <w:tcW w:w="1180" w:type="dxa"/>
            <w:shd w:val="clear" w:color="auto" w:fill="auto"/>
            <w:vAlign w:val="center"/>
          </w:tcPr>
          <w:p w14:paraId="31D2E0E6"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20AB72B" w14:textId="77777777" w:rsidR="002149D7" w:rsidRPr="00AB0C9D" w:rsidRDefault="002149D7" w:rsidP="002149D7">
            <w:pPr>
              <w:pStyle w:val="TAC"/>
              <w:jc w:val="left"/>
            </w:pPr>
            <w:r w:rsidRPr="00AB0C9D">
              <w:t>100 kHz</w:t>
            </w:r>
          </w:p>
        </w:tc>
        <w:tc>
          <w:tcPr>
            <w:tcW w:w="1080" w:type="dxa"/>
            <w:shd w:val="clear" w:color="auto" w:fill="auto"/>
            <w:vAlign w:val="center"/>
          </w:tcPr>
          <w:p w14:paraId="70219767" w14:textId="77777777" w:rsidR="002149D7" w:rsidRPr="00AB0C9D" w:rsidRDefault="002149D7" w:rsidP="002149D7">
            <w:pPr>
              <w:pStyle w:val="TAC"/>
              <w:jc w:val="left"/>
            </w:pPr>
          </w:p>
        </w:tc>
      </w:tr>
      <w:tr w:rsidR="002149D7" w:rsidRPr="00AB0C9D" w14:paraId="08242385" w14:textId="77777777" w:rsidTr="002F2ADA">
        <w:trPr>
          <w:trHeight w:val="43"/>
          <w:jc w:val="center"/>
        </w:trPr>
        <w:tc>
          <w:tcPr>
            <w:tcW w:w="2680" w:type="dxa"/>
            <w:vMerge w:val="restart"/>
            <w:shd w:val="clear" w:color="auto" w:fill="auto"/>
            <w:vAlign w:val="center"/>
          </w:tcPr>
          <w:p w14:paraId="2B2CD144" w14:textId="77777777" w:rsidR="002149D7" w:rsidRPr="00AB0C9D" w:rsidRDefault="002149D7" w:rsidP="002149D7">
            <w:pPr>
              <w:pStyle w:val="TAC"/>
              <w:jc w:val="left"/>
            </w:pPr>
            <w:r w:rsidRPr="00AB0C9D">
              <w:t>1000 MHz ≤ f ≤ 1063.5 MHz</w:t>
            </w:r>
          </w:p>
          <w:p w14:paraId="7164E4BC" w14:textId="77777777" w:rsidR="002149D7" w:rsidRPr="00AB0C9D" w:rsidRDefault="002149D7" w:rsidP="002149D7">
            <w:pPr>
              <w:pStyle w:val="TAC"/>
              <w:jc w:val="left"/>
            </w:pPr>
            <w:r w:rsidRPr="00AB0C9D">
              <w:t>3331.5 MHz ≤ f ≤ 3753.5 MHz</w:t>
            </w:r>
          </w:p>
          <w:p w14:paraId="46A7E1A1" w14:textId="77777777" w:rsidR="002149D7" w:rsidRPr="00AB0C9D" w:rsidRDefault="002149D7" w:rsidP="002149D7">
            <w:pPr>
              <w:pStyle w:val="TAC"/>
              <w:jc w:val="left"/>
            </w:pPr>
            <w:r w:rsidRPr="00AB0C9D">
              <w:t>4122.5 MHz ≤ f ≤ 4350.5 MHz</w:t>
            </w:r>
          </w:p>
          <w:p w14:paraId="3187B588" w14:textId="77777777" w:rsidR="002149D7" w:rsidRPr="00AB0C9D" w:rsidRDefault="002149D7" w:rsidP="002149D7">
            <w:pPr>
              <w:pStyle w:val="TAC"/>
              <w:jc w:val="left"/>
            </w:pPr>
            <w:r w:rsidRPr="00AB0C9D">
              <w:t>5749 MHz ≤ f ≤ 6011 MHz</w:t>
            </w:r>
          </w:p>
          <w:p w14:paraId="3E4BE64B" w14:textId="77777777" w:rsidR="002149D7" w:rsidRPr="00AB0C9D" w:rsidRDefault="002149D7" w:rsidP="002149D7">
            <w:pPr>
              <w:pStyle w:val="TAC"/>
              <w:jc w:val="left"/>
            </w:pPr>
            <w:r w:rsidRPr="00AB0C9D">
              <w:t>6618.5 MHz ≤ f ≤ 7040.5 MHz</w:t>
            </w:r>
          </w:p>
        </w:tc>
        <w:tc>
          <w:tcPr>
            <w:tcW w:w="1180" w:type="dxa"/>
            <w:shd w:val="clear" w:color="auto" w:fill="auto"/>
            <w:vAlign w:val="center"/>
          </w:tcPr>
          <w:p w14:paraId="00CE9475" w14:textId="77777777" w:rsidR="002149D7" w:rsidRPr="00AB0C9D" w:rsidRDefault="002149D7" w:rsidP="002149D7">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1021EB61" w14:textId="77777777" w:rsidR="002149D7" w:rsidRPr="00AB0C9D" w:rsidRDefault="002149D7" w:rsidP="002149D7">
            <w:pPr>
              <w:pStyle w:val="TAC"/>
              <w:jc w:val="left"/>
            </w:pPr>
            <w:r w:rsidRPr="00AB0C9D">
              <w:t>1 MHz</w:t>
            </w:r>
          </w:p>
        </w:tc>
        <w:tc>
          <w:tcPr>
            <w:tcW w:w="1080" w:type="dxa"/>
            <w:shd w:val="clear" w:color="auto" w:fill="auto"/>
            <w:vAlign w:val="center"/>
          </w:tcPr>
          <w:p w14:paraId="004F956D" w14:textId="77777777" w:rsidR="002149D7" w:rsidRPr="00AB0C9D" w:rsidRDefault="002149D7" w:rsidP="002149D7">
            <w:pPr>
              <w:pStyle w:val="TAC"/>
              <w:jc w:val="left"/>
            </w:pPr>
            <w:r w:rsidRPr="00AB0C9D">
              <w:rPr>
                <w:rFonts w:cs="Arial"/>
              </w:rPr>
              <w:t>NS-01 signalled for n41</w:t>
            </w:r>
          </w:p>
        </w:tc>
      </w:tr>
      <w:tr w:rsidR="002149D7" w:rsidRPr="00AB0C9D" w14:paraId="5951485E" w14:textId="77777777" w:rsidTr="002F2ADA">
        <w:trPr>
          <w:trHeight w:val="43"/>
          <w:jc w:val="center"/>
        </w:trPr>
        <w:tc>
          <w:tcPr>
            <w:tcW w:w="2680" w:type="dxa"/>
            <w:vMerge/>
            <w:shd w:val="clear" w:color="auto" w:fill="auto"/>
            <w:vAlign w:val="center"/>
          </w:tcPr>
          <w:p w14:paraId="6D7367E4" w14:textId="77777777" w:rsidR="002149D7" w:rsidRPr="00AB0C9D" w:rsidRDefault="002149D7" w:rsidP="002149D7">
            <w:pPr>
              <w:pStyle w:val="TAC"/>
              <w:jc w:val="left"/>
            </w:pPr>
          </w:p>
        </w:tc>
        <w:tc>
          <w:tcPr>
            <w:tcW w:w="1180" w:type="dxa"/>
            <w:shd w:val="clear" w:color="auto" w:fill="auto"/>
            <w:vAlign w:val="center"/>
          </w:tcPr>
          <w:p w14:paraId="7F6579BB" w14:textId="77777777" w:rsidR="002149D7" w:rsidRPr="00AB0C9D" w:rsidRDefault="002149D7" w:rsidP="002149D7">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72FC076C" w14:textId="77777777" w:rsidR="002149D7" w:rsidRPr="00AB0C9D" w:rsidRDefault="002149D7" w:rsidP="002149D7">
            <w:pPr>
              <w:pStyle w:val="TAC"/>
              <w:jc w:val="left"/>
            </w:pPr>
            <w:r w:rsidRPr="00AB0C9D">
              <w:rPr>
                <w:rFonts w:cs="Arial"/>
              </w:rPr>
              <w:t>1 MHz</w:t>
            </w:r>
          </w:p>
        </w:tc>
        <w:tc>
          <w:tcPr>
            <w:tcW w:w="1080" w:type="dxa"/>
            <w:shd w:val="clear" w:color="auto" w:fill="auto"/>
            <w:vAlign w:val="center"/>
          </w:tcPr>
          <w:p w14:paraId="49B5AA40" w14:textId="77777777" w:rsidR="002149D7" w:rsidRPr="00AB0C9D" w:rsidRDefault="002149D7" w:rsidP="002149D7">
            <w:pPr>
              <w:pStyle w:val="TAC"/>
              <w:jc w:val="left"/>
            </w:pPr>
            <w:r w:rsidRPr="00AB0C9D">
              <w:rPr>
                <w:rFonts w:cs="Arial"/>
              </w:rPr>
              <w:t>NS-04 signalled for n41</w:t>
            </w:r>
          </w:p>
        </w:tc>
      </w:tr>
      <w:tr w:rsidR="002149D7" w:rsidRPr="00AB0C9D" w14:paraId="50941DE1" w14:textId="77777777" w:rsidTr="002F2ADA">
        <w:trPr>
          <w:trHeight w:val="43"/>
          <w:jc w:val="center"/>
        </w:trPr>
        <w:tc>
          <w:tcPr>
            <w:tcW w:w="6740" w:type="dxa"/>
            <w:gridSpan w:val="4"/>
            <w:shd w:val="clear" w:color="auto" w:fill="auto"/>
            <w:vAlign w:val="center"/>
          </w:tcPr>
          <w:p w14:paraId="1E52264D" w14:textId="77777777" w:rsidR="002149D7" w:rsidRPr="00AB0C9D" w:rsidRDefault="002149D7" w:rsidP="002149D7">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2149D7" w:rsidRPr="00AB0C9D" w14:paraId="3C414D74" w14:textId="77777777" w:rsidTr="002F2ADA">
        <w:trPr>
          <w:trHeight w:val="43"/>
          <w:jc w:val="center"/>
        </w:trPr>
        <w:tc>
          <w:tcPr>
            <w:tcW w:w="2680" w:type="dxa"/>
            <w:shd w:val="clear" w:color="auto" w:fill="auto"/>
            <w:vAlign w:val="center"/>
          </w:tcPr>
          <w:p w14:paraId="5D4B2CA2" w14:textId="77777777" w:rsidR="002149D7" w:rsidRPr="00AB0C9D" w:rsidRDefault="002149D7" w:rsidP="002149D7">
            <w:pPr>
              <w:pStyle w:val="TAC"/>
              <w:jc w:val="left"/>
            </w:pPr>
            <w:r w:rsidRPr="00AB0C9D">
              <w:t>229 MHz ≤ f ≤ 447 MHz</w:t>
            </w:r>
          </w:p>
        </w:tc>
        <w:tc>
          <w:tcPr>
            <w:tcW w:w="1180" w:type="dxa"/>
            <w:shd w:val="clear" w:color="auto" w:fill="auto"/>
            <w:vAlign w:val="center"/>
          </w:tcPr>
          <w:p w14:paraId="27FC3246"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11215EBB" w14:textId="77777777" w:rsidR="002149D7" w:rsidRPr="00AB0C9D" w:rsidRDefault="002149D7" w:rsidP="002149D7">
            <w:pPr>
              <w:pStyle w:val="TAC"/>
              <w:jc w:val="left"/>
            </w:pPr>
            <w:r w:rsidRPr="00AB0C9D">
              <w:t>100 kHz</w:t>
            </w:r>
          </w:p>
        </w:tc>
        <w:tc>
          <w:tcPr>
            <w:tcW w:w="1080" w:type="dxa"/>
            <w:shd w:val="clear" w:color="auto" w:fill="auto"/>
            <w:vAlign w:val="center"/>
          </w:tcPr>
          <w:p w14:paraId="483BE15B" w14:textId="77777777" w:rsidR="002149D7" w:rsidRPr="00AB0C9D" w:rsidRDefault="002149D7" w:rsidP="002149D7">
            <w:pPr>
              <w:pStyle w:val="TAC"/>
              <w:jc w:val="left"/>
            </w:pPr>
          </w:p>
        </w:tc>
      </w:tr>
      <w:tr w:rsidR="002149D7" w:rsidRPr="00AB0C9D" w14:paraId="4B37E4F8" w14:textId="77777777" w:rsidTr="002F2ADA">
        <w:trPr>
          <w:trHeight w:val="43"/>
          <w:jc w:val="center"/>
        </w:trPr>
        <w:tc>
          <w:tcPr>
            <w:tcW w:w="2680" w:type="dxa"/>
            <w:shd w:val="clear" w:color="auto" w:fill="auto"/>
            <w:vAlign w:val="center"/>
          </w:tcPr>
          <w:p w14:paraId="30453C79" w14:textId="77777777" w:rsidR="002149D7" w:rsidRPr="00AB0C9D" w:rsidRDefault="002149D7" w:rsidP="002149D7">
            <w:pPr>
              <w:pStyle w:val="TAC"/>
              <w:jc w:val="left"/>
            </w:pPr>
            <w:r w:rsidRPr="00AB0C9D">
              <w:lastRenderedPageBreak/>
              <w:t>1889.5 MHz ≤ f ≤ 2073.5 MHz</w:t>
            </w:r>
          </w:p>
          <w:p w14:paraId="6B2DC5EC" w14:textId="77777777" w:rsidR="002149D7" w:rsidRPr="00AB0C9D" w:rsidRDefault="002149D7" w:rsidP="002149D7">
            <w:pPr>
              <w:pStyle w:val="TAC"/>
              <w:jc w:val="left"/>
            </w:pPr>
            <w:r w:rsidRPr="00AB0C9D">
              <w:t>5176.5 MHz ≤ f ≤ 5360.5 MHz</w:t>
            </w:r>
          </w:p>
          <w:p w14:paraId="560ED203" w14:textId="77777777" w:rsidR="002149D7" w:rsidRPr="00AB0C9D" w:rsidRDefault="002149D7" w:rsidP="002149D7">
            <w:pPr>
              <w:pStyle w:val="TAC"/>
              <w:jc w:val="left"/>
            </w:pPr>
            <w:r w:rsidRPr="00AB0C9D">
              <w:t>5439.5 MHz ≤ f ≤ 5773.5 MHz</w:t>
            </w:r>
          </w:p>
          <w:p w14:paraId="119BB0DB" w14:textId="77777777" w:rsidR="002149D7" w:rsidRPr="00AB0C9D" w:rsidRDefault="002149D7" w:rsidP="002149D7">
            <w:pPr>
              <w:pStyle w:val="TAC"/>
              <w:jc w:val="left"/>
            </w:pPr>
            <w:r w:rsidRPr="00AB0C9D">
              <w:t>6803 MHz ≤ f ≤ 7021 MHz</w:t>
            </w:r>
          </w:p>
          <w:p w14:paraId="1CDC8D63" w14:textId="77777777" w:rsidR="002149D7" w:rsidRPr="00AB0C9D" w:rsidRDefault="002149D7" w:rsidP="002149D7">
            <w:pPr>
              <w:pStyle w:val="TAC"/>
              <w:jc w:val="left"/>
            </w:pPr>
            <w:r w:rsidRPr="00AB0C9D">
              <w:t>8726.5 MHz ≤ f ≤ 9060.5 MHz</w:t>
            </w:r>
          </w:p>
        </w:tc>
        <w:tc>
          <w:tcPr>
            <w:tcW w:w="1180" w:type="dxa"/>
            <w:shd w:val="clear" w:color="auto" w:fill="auto"/>
            <w:vAlign w:val="center"/>
          </w:tcPr>
          <w:p w14:paraId="5428E1E9"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3F6F8468" w14:textId="77777777" w:rsidR="002149D7" w:rsidRPr="00AB0C9D" w:rsidRDefault="002149D7" w:rsidP="002149D7">
            <w:pPr>
              <w:pStyle w:val="TAC"/>
              <w:jc w:val="left"/>
            </w:pPr>
            <w:r w:rsidRPr="00AB0C9D">
              <w:t>1 MHz</w:t>
            </w:r>
          </w:p>
        </w:tc>
        <w:tc>
          <w:tcPr>
            <w:tcW w:w="1080" w:type="dxa"/>
            <w:shd w:val="clear" w:color="auto" w:fill="auto"/>
            <w:vAlign w:val="center"/>
          </w:tcPr>
          <w:p w14:paraId="34375EAD" w14:textId="77777777" w:rsidR="002149D7" w:rsidRPr="00AB0C9D" w:rsidRDefault="002149D7" w:rsidP="002149D7">
            <w:pPr>
              <w:pStyle w:val="TAC"/>
              <w:jc w:val="left"/>
            </w:pPr>
          </w:p>
        </w:tc>
      </w:tr>
      <w:tr w:rsidR="002149D7" w:rsidRPr="00AB0C9D" w14:paraId="5776B852" w14:textId="77777777" w:rsidTr="002F2ADA">
        <w:trPr>
          <w:trHeight w:val="43"/>
          <w:jc w:val="center"/>
        </w:trPr>
        <w:tc>
          <w:tcPr>
            <w:tcW w:w="6740" w:type="dxa"/>
            <w:gridSpan w:val="4"/>
            <w:shd w:val="clear" w:color="auto" w:fill="auto"/>
            <w:vAlign w:val="center"/>
          </w:tcPr>
          <w:p w14:paraId="3A57DAEE" w14:textId="77777777" w:rsidR="002149D7" w:rsidRPr="00AB0C9D" w:rsidRDefault="002149D7" w:rsidP="002149D7">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2149D7" w:rsidRPr="00AB0C9D" w14:paraId="1DFA20FB" w14:textId="77777777" w:rsidTr="002F2ADA">
        <w:trPr>
          <w:trHeight w:val="43"/>
          <w:jc w:val="center"/>
        </w:trPr>
        <w:tc>
          <w:tcPr>
            <w:tcW w:w="2680" w:type="dxa"/>
            <w:shd w:val="clear" w:color="auto" w:fill="auto"/>
            <w:vAlign w:val="center"/>
          </w:tcPr>
          <w:p w14:paraId="008A1628" w14:textId="77777777" w:rsidR="002149D7" w:rsidRPr="00AB0C9D" w:rsidRDefault="002149D7" w:rsidP="002149D7">
            <w:pPr>
              <w:pStyle w:val="TAC"/>
              <w:jc w:val="left"/>
            </w:pPr>
            <w:r w:rsidRPr="00AB0C9D">
              <w:t>21 MHz ≤ f &lt; 30 MHz</w:t>
            </w:r>
          </w:p>
        </w:tc>
        <w:tc>
          <w:tcPr>
            <w:tcW w:w="1180" w:type="dxa"/>
            <w:shd w:val="clear" w:color="auto" w:fill="auto"/>
            <w:vAlign w:val="center"/>
          </w:tcPr>
          <w:p w14:paraId="4C80B361"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06E6896" w14:textId="77777777" w:rsidR="002149D7" w:rsidRPr="00AB0C9D" w:rsidRDefault="002149D7" w:rsidP="002149D7">
            <w:pPr>
              <w:pStyle w:val="TAC"/>
              <w:jc w:val="left"/>
            </w:pPr>
            <w:r w:rsidRPr="00AB0C9D">
              <w:t>10 kHz</w:t>
            </w:r>
          </w:p>
        </w:tc>
        <w:tc>
          <w:tcPr>
            <w:tcW w:w="1080" w:type="dxa"/>
            <w:shd w:val="clear" w:color="auto" w:fill="auto"/>
            <w:vAlign w:val="center"/>
          </w:tcPr>
          <w:p w14:paraId="26AEE0FD" w14:textId="77777777" w:rsidR="002149D7" w:rsidRPr="00AB0C9D" w:rsidRDefault="002149D7" w:rsidP="002149D7">
            <w:pPr>
              <w:pStyle w:val="TAC"/>
              <w:jc w:val="left"/>
            </w:pPr>
          </w:p>
        </w:tc>
      </w:tr>
      <w:tr w:rsidR="002149D7" w:rsidRPr="00AB0C9D" w14:paraId="5F598565" w14:textId="77777777" w:rsidTr="002F2ADA">
        <w:trPr>
          <w:trHeight w:val="43"/>
          <w:jc w:val="center"/>
        </w:trPr>
        <w:tc>
          <w:tcPr>
            <w:tcW w:w="2680" w:type="dxa"/>
            <w:shd w:val="clear" w:color="auto" w:fill="auto"/>
            <w:vAlign w:val="center"/>
          </w:tcPr>
          <w:p w14:paraId="1FCFFEB6" w14:textId="77777777" w:rsidR="002149D7" w:rsidRPr="00AB0C9D" w:rsidRDefault="002149D7" w:rsidP="002149D7">
            <w:pPr>
              <w:pStyle w:val="TAC"/>
              <w:jc w:val="left"/>
            </w:pPr>
            <w:r w:rsidRPr="00AB0C9D">
              <w:t>30 MHz ≤ f &lt; 947 MHz</w:t>
            </w:r>
          </w:p>
        </w:tc>
        <w:tc>
          <w:tcPr>
            <w:tcW w:w="1180" w:type="dxa"/>
            <w:shd w:val="clear" w:color="auto" w:fill="auto"/>
            <w:vAlign w:val="center"/>
          </w:tcPr>
          <w:p w14:paraId="096B4CD2"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746ED510" w14:textId="77777777" w:rsidR="002149D7" w:rsidRPr="00AB0C9D" w:rsidRDefault="002149D7" w:rsidP="002149D7">
            <w:pPr>
              <w:pStyle w:val="TAC"/>
              <w:jc w:val="left"/>
            </w:pPr>
            <w:r w:rsidRPr="00AB0C9D">
              <w:t>100 kHz</w:t>
            </w:r>
          </w:p>
        </w:tc>
        <w:tc>
          <w:tcPr>
            <w:tcW w:w="1080" w:type="dxa"/>
            <w:shd w:val="clear" w:color="auto" w:fill="auto"/>
            <w:vAlign w:val="center"/>
          </w:tcPr>
          <w:p w14:paraId="5AF0B4EB" w14:textId="77777777" w:rsidR="002149D7" w:rsidRPr="00AB0C9D" w:rsidRDefault="002149D7" w:rsidP="002149D7">
            <w:pPr>
              <w:pStyle w:val="TAC"/>
              <w:jc w:val="left"/>
            </w:pPr>
          </w:p>
        </w:tc>
      </w:tr>
      <w:tr w:rsidR="002149D7" w:rsidRPr="00AB0C9D" w14:paraId="611ED485" w14:textId="77777777" w:rsidTr="002F2ADA">
        <w:trPr>
          <w:trHeight w:val="43"/>
          <w:jc w:val="center"/>
        </w:trPr>
        <w:tc>
          <w:tcPr>
            <w:tcW w:w="2680" w:type="dxa"/>
            <w:shd w:val="clear" w:color="auto" w:fill="auto"/>
            <w:vAlign w:val="center"/>
          </w:tcPr>
          <w:p w14:paraId="085F4E5C" w14:textId="77777777" w:rsidR="002149D7" w:rsidRPr="00AB0C9D" w:rsidRDefault="002149D7" w:rsidP="002149D7">
            <w:pPr>
              <w:pStyle w:val="TAC"/>
              <w:jc w:val="left"/>
            </w:pPr>
            <w:r w:rsidRPr="00AB0C9D">
              <w:t>1639.5 MHz ≤ f ≤ 2573.5 MHz</w:t>
            </w:r>
          </w:p>
          <w:p w14:paraId="4B4DCAA8" w14:textId="77777777" w:rsidR="002149D7" w:rsidRPr="00AB0C9D" w:rsidRDefault="002149D7" w:rsidP="002149D7">
            <w:pPr>
              <w:pStyle w:val="TAC"/>
              <w:jc w:val="left"/>
            </w:pPr>
            <w:r w:rsidRPr="00AB0C9D">
              <w:t>4926.5 MHz ≤ f ≤ 7521 MHz</w:t>
            </w:r>
          </w:p>
          <w:p w14:paraId="02646175" w14:textId="77777777" w:rsidR="002149D7" w:rsidRPr="00AB0C9D" w:rsidRDefault="002149D7" w:rsidP="002149D7">
            <w:pPr>
              <w:pStyle w:val="TAC"/>
              <w:jc w:val="left"/>
            </w:pPr>
            <w:r w:rsidRPr="00AB0C9D">
              <w:t>8226.5 MHz ≤ f ≤ 10060.5 MHz</w:t>
            </w:r>
          </w:p>
        </w:tc>
        <w:tc>
          <w:tcPr>
            <w:tcW w:w="1180" w:type="dxa"/>
            <w:shd w:val="clear" w:color="auto" w:fill="auto"/>
            <w:vAlign w:val="center"/>
          </w:tcPr>
          <w:p w14:paraId="5FFB717C"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C3D93CA" w14:textId="77777777" w:rsidR="002149D7" w:rsidRPr="00AB0C9D" w:rsidRDefault="002149D7" w:rsidP="002149D7">
            <w:pPr>
              <w:pStyle w:val="TAC"/>
              <w:jc w:val="left"/>
            </w:pPr>
            <w:r w:rsidRPr="00AB0C9D">
              <w:t>1 MHz</w:t>
            </w:r>
          </w:p>
        </w:tc>
        <w:tc>
          <w:tcPr>
            <w:tcW w:w="1080" w:type="dxa"/>
            <w:shd w:val="clear" w:color="auto" w:fill="auto"/>
            <w:vAlign w:val="center"/>
          </w:tcPr>
          <w:p w14:paraId="715B92E2" w14:textId="77777777" w:rsidR="002149D7" w:rsidRPr="00AB0C9D" w:rsidRDefault="002149D7" w:rsidP="002149D7">
            <w:pPr>
              <w:pStyle w:val="TAC"/>
              <w:jc w:val="left"/>
            </w:pPr>
          </w:p>
        </w:tc>
      </w:tr>
      <w:tr w:rsidR="002149D7" w:rsidRPr="00AB0C9D" w14:paraId="083234DB" w14:textId="77777777" w:rsidTr="002F2ADA">
        <w:trPr>
          <w:trHeight w:val="43"/>
          <w:jc w:val="center"/>
        </w:trPr>
        <w:tc>
          <w:tcPr>
            <w:tcW w:w="6740" w:type="dxa"/>
            <w:gridSpan w:val="4"/>
            <w:shd w:val="clear" w:color="auto" w:fill="auto"/>
            <w:vAlign w:val="center"/>
          </w:tcPr>
          <w:p w14:paraId="76CBEC39" w14:textId="77777777" w:rsidR="002149D7" w:rsidRPr="00AB0C9D" w:rsidRDefault="002149D7" w:rsidP="002149D7">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2149D7" w:rsidRPr="00AB0C9D" w14:paraId="20556900" w14:textId="77777777" w:rsidTr="002F2ADA">
        <w:trPr>
          <w:trHeight w:val="43"/>
          <w:jc w:val="center"/>
        </w:trPr>
        <w:tc>
          <w:tcPr>
            <w:tcW w:w="2680" w:type="dxa"/>
            <w:shd w:val="clear" w:color="auto" w:fill="auto"/>
          </w:tcPr>
          <w:p w14:paraId="092269A3" w14:textId="77777777" w:rsidR="002149D7" w:rsidRPr="00AB0C9D" w:rsidRDefault="002149D7" w:rsidP="002149D7">
            <w:pPr>
              <w:pStyle w:val="TAL"/>
            </w:pPr>
            <w:r w:rsidRPr="00AB0C9D">
              <w:t>12 MHz ≤ f &lt; 30 MHz</w:t>
            </w:r>
          </w:p>
        </w:tc>
        <w:tc>
          <w:tcPr>
            <w:tcW w:w="1180" w:type="dxa"/>
            <w:shd w:val="clear" w:color="auto" w:fill="auto"/>
            <w:vAlign w:val="center"/>
          </w:tcPr>
          <w:p w14:paraId="083B4EE9"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64EF910" w14:textId="77777777" w:rsidR="002149D7" w:rsidRPr="00AB0C9D" w:rsidRDefault="002149D7" w:rsidP="002149D7">
            <w:pPr>
              <w:pStyle w:val="TAC"/>
              <w:jc w:val="left"/>
            </w:pPr>
            <w:r w:rsidRPr="00AB0C9D">
              <w:t>10 kHz</w:t>
            </w:r>
          </w:p>
        </w:tc>
        <w:tc>
          <w:tcPr>
            <w:tcW w:w="1080" w:type="dxa"/>
            <w:shd w:val="clear" w:color="auto" w:fill="auto"/>
            <w:vAlign w:val="center"/>
          </w:tcPr>
          <w:p w14:paraId="7EB5D265" w14:textId="77777777" w:rsidR="002149D7" w:rsidRPr="00AB0C9D" w:rsidRDefault="002149D7" w:rsidP="002149D7">
            <w:pPr>
              <w:pStyle w:val="TAC"/>
              <w:jc w:val="left"/>
            </w:pPr>
          </w:p>
        </w:tc>
      </w:tr>
      <w:tr w:rsidR="002149D7" w:rsidRPr="00AB0C9D" w14:paraId="13CCF57D" w14:textId="77777777" w:rsidTr="002F2ADA">
        <w:trPr>
          <w:trHeight w:val="43"/>
          <w:jc w:val="center"/>
        </w:trPr>
        <w:tc>
          <w:tcPr>
            <w:tcW w:w="2680" w:type="dxa"/>
            <w:shd w:val="clear" w:color="auto" w:fill="auto"/>
          </w:tcPr>
          <w:p w14:paraId="07A9E5AB" w14:textId="77777777" w:rsidR="002149D7" w:rsidRPr="00AB0C9D" w:rsidRDefault="002149D7" w:rsidP="002149D7">
            <w:pPr>
              <w:pStyle w:val="TAL"/>
            </w:pPr>
            <w:r w:rsidRPr="00AB0C9D">
              <w:t>30 MHz ≤ f ≤ 152 MHz</w:t>
            </w:r>
          </w:p>
          <w:p w14:paraId="1BDC7B3C" w14:textId="77777777" w:rsidR="002149D7" w:rsidRPr="00AB0C9D" w:rsidRDefault="002149D7" w:rsidP="002149D7">
            <w:pPr>
              <w:pStyle w:val="TAL"/>
            </w:pPr>
            <w:r w:rsidRPr="00AB0C9D">
              <w:t>861 MHz ≤ f ≤ 966 MHz</w:t>
            </w:r>
          </w:p>
        </w:tc>
        <w:tc>
          <w:tcPr>
            <w:tcW w:w="1180" w:type="dxa"/>
            <w:shd w:val="clear" w:color="auto" w:fill="auto"/>
            <w:vAlign w:val="center"/>
          </w:tcPr>
          <w:p w14:paraId="7470636B"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6A2E9AC" w14:textId="77777777" w:rsidR="002149D7" w:rsidRPr="00AB0C9D" w:rsidRDefault="002149D7" w:rsidP="002149D7">
            <w:pPr>
              <w:pStyle w:val="TAC"/>
              <w:jc w:val="left"/>
            </w:pPr>
            <w:r w:rsidRPr="00AB0C9D">
              <w:t>100 kHz</w:t>
            </w:r>
          </w:p>
        </w:tc>
        <w:tc>
          <w:tcPr>
            <w:tcW w:w="1080" w:type="dxa"/>
            <w:shd w:val="clear" w:color="auto" w:fill="auto"/>
            <w:vAlign w:val="center"/>
          </w:tcPr>
          <w:p w14:paraId="02EB313F" w14:textId="77777777" w:rsidR="002149D7" w:rsidRPr="00AB0C9D" w:rsidRDefault="002149D7" w:rsidP="002149D7">
            <w:pPr>
              <w:pStyle w:val="TAC"/>
              <w:jc w:val="left"/>
            </w:pPr>
          </w:p>
        </w:tc>
      </w:tr>
      <w:tr w:rsidR="002149D7" w:rsidRPr="00AB0C9D" w14:paraId="3EBC1015" w14:textId="77777777" w:rsidTr="002F2ADA">
        <w:trPr>
          <w:trHeight w:val="43"/>
          <w:jc w:val="center"/>
        </w:trPr>
        <w:tc>
          <w:tcPr>
            <w:tcW w:w="2680" w:type="dxa"/>
            <w:shd w:val="clear" w:color="auto" w:fill="auto"/>
            <w:vAlign w:val="center"/>
          </w:tcPr>
          <w:p w14:paraId="38F26759" w14:textId="77777777" w:rsidR="002149D7" w:rsidRPr="00AB0C9D" w:rsidRDefault="002149D7" w:rsidP="002149D7">
            <w:pPr>
              <w:pStyle w:val="TAL"/>
            </w:pPr>
            <w:r w:rsidRPr="00AB0C9D">
              <w:t>2524 MHz ≤ f ≤ 2746 MHz</w:t>
            </w:r>
          </w:p>
          <w:p w14:paraId="46738EE2" w14:textId="77777777" w:rsidR="002149D7" w:rsidRPr="00AB0C9D" w:rsidRDefault="002149D7" w:rsidP="002149D7">
            <w:pPr>
              <w:pStyle w:val="TAL"/>
            </w:pPr>
            <w:r w:rsidRPr="00AB0C9D">
              <w:t>3338 MHz ≤ f ≤ 3478 MHz</w:t>
            </w:r>
          </w:p>
          <w:p w14:paraId="5A3D4DDD" w14:textId="77777777" w:rsidR="002149D7" w:rsidRPr="00AB0C9D" w:rsidRDefault="002149D7" w:rsidP="002149D7">
            <w:pPr>
              <w:pStyle w:val="TAL"/>
            </w:pPr>
            <w:r w:rsidRPr="00AB0C9D">
              <w:t>4234 MHz ≤ f ≤ 4409 MHz</w:t>
            </w:r>
          </w:p>
        </w:tc>
        <w:tc>
          <w:tcPr>
            <w:tcW w:w="1180" w:type="dxa"/>
            <w:shd w:val="clear" w:color="auto" w:fill="auto"/>
            <w:vAlign w:val="center"/>
          </w:tcPr>
          <w:p w14:paraId="7CE10859"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00A4234" w14:textId="77777777" w:rsidR="002149D7" w:rsidRPr="00AB0C9D" w:rsidRDefault="002149D7" w:rsidP="002149D7">
            <w:pPr>
              <w:pStyle w:val="TAC"/>
              <w:jc w:val="left"/>
            </w:pPr>
            <w:r w:rsidRPr="00AB0C9D">
              <w:t>1 MHz</w:t>
            </w:r>
          </w:p>
        </w:tc>
        <w:tc>
          <w:tcPr>
            <w:tcW w:w="1080" w:type="dxa"/>
            <w:shd w:val="clear" w:color="auto" w:fill="auto"/>
            <w:vAlign w:val="center"/>
          </w:tcPr>
          <w:p w14:paraId="049AB91C" w14:textId="77777777" w:rsidR="002149D7" w:rsidRPr="00AB0C9D" w:rsidRDefault="002149D7" w:rsidP="002149D7">
            <w:pPr>
              <w:pStyle w:val="TAC"/>
              <w:jc w:val="left"/>
            </w:pPr>
          </w:p>
        </w:tc>
      </w:tr>
      <w:tr w:rsidR="002149D7" w:rsidRPr="00AB0C9D" w14:paraId="5A43B4A0" w14:textId="77777777" w:rsidTr="002F2ADA">
        <w:trPr>
          <w:trHeight w:val="43"/>
          <w:jc w:val="center"/>
        </w:trPr>
        <w:tc>
          <w:tcPr>
            <w:tcW w:w="6740" w:type="dxa"/>
            <w:gridSpan w:val="4"/>
            <w:shd w:val="clear" w:color="auto" w:fill="auto"/>
            <w:vAlign w:val="center"/>
          </w:tcPr>
          <w:p w14:paraId="4FC1D636" w14:textId="77777777" w:rsidR="002149D7" w:rsidRPr="00AB0C9D" w:rsidRDefault="002149D7" w:rsidP="002149D7">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2149D7" w:rsidRPr="00AB0C9D" w14:paraId="79822CCB" w14:textId="77777777" w:rsidTr="002F2ADA">
        <w:trPr>
          <w:trHeight w:val="43"/>
          <w:jc w:val="center"/>
        </w:trPr>
        <w:tc>
          <w:tcPr>
            <w:tcW w:w="2680" w:type="dxa"/>
            <w:shd w:val="clear" w:color="auto" w:fill="auto"/>
          </w:tcPr>
          <w:p w14:paraId="72754440" w14:textId="77777777" w:rsidR="002149D7" w:rsidRPr="00AB0C9D" w:rsidRDefault="002149D7" w:rsidP="002149D7">
            <w:pPr>
              <w:pStyle w:val="TAL"/>
            </w:pPr>
            <w:r w:rsidRPr="00AB0C9D">
              <w:t>3 MHz ≤ f &lt; 30 MHz</w:t>
            </w:r>
          </w:p>
        </w:tc>
        <w:tc>
          <w:tcPr>
            <w:tcW w:w="1180" w:type="dxa"/>
            <w:shd w:val="clear" w:color="auto" w:fill="auto"/>
            <w:vAlign w:val="center"/>
          </w:tcPr>
          <w:p w14:paraId="17C83B32"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793AF06" w14:textId="77777777" w:rsidR="002149D7" w:rsidRPr="00AB0C9D" w:rsidRDefault="002149D7" w:rsidP="002149D7">
            <w:pPr>
              <w:pStyle w:val="TAC"/>
              <w:jc w:val="left"/>
            </w:pPr>
            <w:r w:rsidRPr="00AB0C9D">
              <w:t xml:space="preserve">10 kHz </w:t>
            </w:r>
          </w:p>
        </w:tc>
        <w:tc>
          <w:tcPr>
            <w:tcW w:w="1080" w:type="dxa"/>
            <w:shd w:val="clear" w:color="auto" w:fill="auto"/>
            <w:vAlign w:val="center"/>
          </w:tcPr>
          <w:p w14:paraId="77AE6C6B" w14:textId="77777777" w:rsidR="002149D7" w:rsidRPr="00AB0C9D" w:rsidRDefault="002149D7" w:rsidP="002149D7">
            <w:pPr>
              <w:pStyle w:val="TAC"/>
              <w:jc w:val="left"/>
            </w:pPr>
          </w:p>
        </w:tc>
      </w:tr>
      <w:tr w:rsidR="002149D7" w:rsidRPr="00AB0C9D" w14:paraId="341A557B" w14:textId="77777777" w:rsidTr="002F2ADA">
        <w:trPr>
          <w:trHeight w:val="43"/>
          <w:jc w:val="center"/>
        </w:trPr>
        <w:tc>
          <w:tcPr>
            <w:tcW w:w="2680" w:type="dxa"/>
            <w:shd w:val="clear" w:color="auto" w:fill="auto"/>
          </w:tcPr>
          <w:p w14:paraId="11FD658E" w14:textId="77777777" w:rsidR="002149D7" w:rsidRPr="00AB0C9D" w:rsidRDefault="002149D7" w:rsidP="002149D7">
            <w:pPr>
              <w:pStyle w:val="TAL"/>
            </w:pPr>
            <w:r w:rsidRPr="00AB0C9D">
              <w:t>30 MHz ≤ f &lt; 82 MHz</w:t>
            </w:r>
          </w:p>
        </w:tc>
        <w:tc>
          <w:tcPr>
            <w:tcW w:w="1180" w:type="dxa"/>
            <w:shd w:val="clear" w:color="auto" w:fill="auto"/>
            <w:vAlign w:val="center"/>
          </w:tcPr>
          <w:p w14:paraId="412DAB2A"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00C350A" w14:textId="77777777" w:rsidR="002149D7" w:rsidRPr="00AB0C9D" w:rsidRDefault="002149D7" w:rsidP="002149D7">
            <w:pPr>
              <w:pStyle w:val="TAC"/>
              <w:jc w:val="left"/>
            </w:pPr>
            <w:r w:rsidRPr="00AB0C9D">
              <w:t>100 kHz</w:t>
            </w:r>
          </w:p>
        </w:tc>
        <w:tc>
          <w:tcPr>
            <w:tcW w:w="1080" w:type="dxa"/>
            <w:shd w:val="clear" w:color="auto" w:fill="auto"/>
            <w:vAlign w:val="center"/>
          </w:tcPr>
          <w:p w14:paraId="3F5B7EC0" w14:textId="77777777" w:rsidR="002149D7" w:rsidRPr="00AB0C9D" w:rsidRDefault="002149D7" w:rsidP="002149D7">
            <w:pPr>
              <w:pStyle w:val="TAC"/>
              <w:jc w:val="left"/>
            </w:pPr>
          </w:p>
        </w:tc>
      </w:tr>
      <w:tr w:rsidR="002149D7" w:rsidRPr="00AB0C9D" w14:paraId="6EB388B1" w14:textId="77777777" w:rsidTr="002F2ADA">
        <w:trPr>
          <w:trHeight w:val="43"/>
          <w:jc w:val="center"/>
        </w:trPr>
        <w:tc>
          <w:tcPr>
            <w:tcW w:w="2680" w:type="dxa"/>
            <w:shd w:val="clear" w:color="auto" w:fill="auto"/>
          </w:tcPr>
          <w:p w14:paraId="714E1F54" w14:textId="77777777" w:rsidR="002149D7" w:rsidRPr="00AB0C9D" w:rsidRDefault="002149D7" w:rsidP="002149D7">
            <w:pPr>
              <w:pStyle w:val="TAL"/>
            </w:pPr>
            <w:r w:rsidRPr="00AB0C9D">
              <w:t>846 MHz ≤ f ≤ 896 MHz</w:t>
            </w:r>
          </w:p>
        </w:tc>
        <w:tc>
          <w:tcPr>
            <w:tcW w:w="1180" w:type="dxa"/>
            <w:shd w:val="clear" w:color="auto" w:fill="auto"/>
            <w:vAlign w:val="center"/>
          </w:tcPr>
          <w:p w14:paraId="5D14DCF0"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46CD41C" w14:textId="77777777" w:rsidR="002149D7" w:rsidRPr="00AB0C9D" w:rsidRDefault="002149D7" w:rsidP="002149D7">
            <w:pPr>
              <w:pStyle w:val="TAC"/>
              <w:jc w:val="left"/>
            </w:pPr>
            <w:r w:rsidRPr="00AB0C9D">
              <w:t>100 kHz</w:t>
            </w:r>
          </w:p>
        </w:tc>
        <w:tc>
          <w:tcPr>
            <w:tcW w:w="1080" w:type="dxa"/>
            <w:shd w:val="clear" w:color="auto" w:fill="auto"/>
            <w:vAlign w:val="center"/>
          </w:tcPr>
          <w:p w14:paraId="5E11DF62" w14:textId="77777777" w:rsidR="002149D7" w:rsidRPr="00AB0C9D" w:rsidRDefault="002149D7" w:rsidP="002149D7">
            <w:pPr>
              <w:pStyle w:val="TAC"/>
              <w:jc w:val="left"/>
            </w:pPr>
          </w:p>
        </w:tc>
      </w:tr>
      <w:tr w:rsidR="002149D7" w:rsidRPr="00AB0C9D" w14:paraId="0612A2E5" w14:textId="77777777" w:rsidTr="002F2ADA">
        <w:trPr>
          <w:trHeight w:val="43"/>
          <w:jc w:val="center"/>
        </w:trPr>
        <w:tc>
          <w:tcPr>
            <w:tcW w:w="2680" w:type="dxa"/>
            <w:shd w:val="clear" w:color="auto" w:fill="auto"/>
            <w:vAlign w:val="center"/>
          </w:tcPr>
          <w:p w14:paraId="788FE330" w14:textId="77777777" w:rsidR="002149D7" w:rsidRPr="00AB0C9D" w:rsidRDefault="002149D7" w:rsidP="002149D7">
            <w:pPr>
              <w:pStyle w:val="TAL"/>
            </w:pPr>
            <w:r w:rsidRPr="00AB0C9D">
              <w:t>2509 MHz ≤ f ≤ 2606 MHz</w:t>
            </w:r>
          </w:p>
          <w:p w14:paraId="430B9010" w14:textId="77777777" w:rsidR="002149D7" w:rsidRPr="00AB0C9D" w:rsidRDefault="002149D7" w:rsidP="002149D7">
            <w:pPr>
              <w:pStyle w:val="TAL"/>
            </w:pPr>
            <w:r w:rsidRPr="00AB0C9D">
              <w:t>3323 MHz ≤ f ≤ 3408 MHz</w:t>
            </w:r>
          </w:p>
          <w:p w14:paraId="2DA297BF" w14:textId="77777777" w:rsidR="002149D7" w:rsidRPr="00AB0C9D" w:rsidRDefault="002149D7" w:rsidP="002149D7">
            <w:pPr>
              <w:pStyle w:val="TAL"/>
            </w:pPr>
            <w:r w:rsidRPr="00AB0C9D">
              <w:t>4204 MHz ≤ f ≤ 4269 MHz</w:t>
            </w:r>
          </w:p>
        </w:tc>
        <w:tc>
          <w:tcPr>
            <w:tcW w:w="1180" w:type="dxa"/>
            <w:shd w:val="clear" w:color="auto" w:fill="auto"/>
            <w:vAlign w:val="center"/>
          </w:tcPr>
          <w:p w14:paraId="51A43D5F"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4D34E30" w14:textId="77777777" w:rsidR="002149D7" w:rsidRPr="00AB0C9D" w:rsidRDefault="002149D7" w:rsidP="002149D7">
            <w:pPr>
              <w:pStyle w:val="TAC"/>
              <w:jc w:val="left"/>
            </w:pPr>
            <w:r w:rsidRPr="00AB0C9D">
              <w:t>1 MHz</w:t>
            </w:r>
          </w:p>
        </w:tc>
        <w:tc>
          <w:tcPr>
            <w:tcW w:w="1080" w:type="dxa"/>
            <w:shd w:val="clear" w:color="auto" w:fill="auto"/>
            <w:vAlign w:val="center"/>
          </w:tcPr>
          <w:p w14:paraId="596B57C2" w14:textId="77777777" w:rsidR="002149D7" w:rsidRPr="00AB0C9D" w:rsidRDefault="002149D7" w:rsidP="002149D7">
            <w:pPr>
              <w:pStyle w:val="TAC"/>
              <w:jc w:val="left"/>
            </w:pPr>
          </w:p>
        </w:tc>
      </w:tr>
      <w:tr w:rsidR="002149D7" w:rsidRPr="00AB0C9D" w14:paraId="57EED03C" w14:textId="77777777" w:rsidTr="002F2ADA">
        <w:trPr>
          <w:trHeight w:val="43"/>
          <w:jc w:val="center"/>
        </w:trPr>
        <w:tc>
          <w:tcPr>
            <w:tcW w:w="6740" w:type="dxa"/>
            <w:gridSpan w:val="4"/>
            <w:shd w:val="clear" w:color="auto" w:fill="auto"/>
            <w:vAlign w:val="center"/>
          </w:tcPr>
          <w:p w14:paraId="13FFD082" w14:textId="77777777" w:rsidR="002149D7" w:rsidRPr="00AB0C9D" w:rsidRDefault="002149D7" w:rsidP="002149D7">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2149D7" w:rsidRPr="00AB0C9D" w14:paraId="13736707" w14:textId="77777777" w:rsidTr="002F2ADA">
        <w:trPr>
          <w:trHeight w:val="43"/>
          <w:jc w:val="center"/>
        </w:trPr>
        <w:tc>
          <w:tcPr>
            <w:tcW w:w="2680" w:type="dxa"/>
            <w:shd w:val="clear" w:color="auto" w:fill="auto"/>
            <w:vAlign w:val="center"/>
          </w:tcPr>
          <w:p w14:paraId="7FB772CC" w14:textId="77777777" w:rsidR="002149D7" w:rsidRPr="00AB0C9D" w:rsidRDefault="002149D7" w:rsidP="002149D7">
            <w:pPr>
              <w:pStyle w:val="TAC"/>
              <w:jc w:val="left"/>
            </w:pPr>
            <w:r w:rsidRPr="00AB0C9D">
              <w:t>1000MHz ≤ f ≤ 1284 MHz</w:t>
            </w:r>
          </w:p>
          <w:p w14:paraId="3BBBF69E" w14:textId="77777777" w:rsidR="002149D7" w:rsidRPr="00AB0C9D" w:rsidRDefault="002149D7" w:rsidP="002149D7">
            <w:pPr>
              <w:pStyle w:val="TAC"/>
              <w:jc w:val="left"/>
            </w:pPr>
            <w:r w:rsidRPr="00AB0C9D">
              <w:t>1748MHz ≤ f ≤ 1987 MHz</w:t>
            </w:r>
          </w:p>
          <w:p w14:paraId="34F0E4A4" w14:textId="77777777" w:rsidR="002149D7" w:rsidRPr="00AB0C9D" w:rsidRDefault="002149D7" w:rsidP="002149D7">
            <w:pPr>
              <w:pStyle w:val="TAC"/>
              <w:jc w:val="left"/>
            </w:pPr>
            <w:r w:rsidRPr="00AB0C9D">
              <w:t>3199MHz ≤ f ≤ 3438 MHz</w:t>
            </w:r>
          </w:p>
          <w:p w14:paraId="188027DF" w14:textId="77777777" w:rsidR="002149D7" w:rsidRPr="00AB0C9D" w:rsidRDefault="002149D7" w:rsidP="002149D7">
            <w:pPr>
              <w:pStyle w:val="TAC"/>
              <w:jc w:val="left"/>
            </w:pPr>
            <w:r w:rsidRPr="00AB0C9D">
              <w:t>3902MHz ≤ f ≤ 4186 MHz</w:t>
            </w:r>
          </w:p>
          <w:p w14:paraId="078643A6" w14:textId="77777777" w:rsidR="002149D7" w:rsidRPr="00AB0C9D" w:rsidRDefault="002149D7" w:rsidP="002149D7">
            <w:pPr>
              <w:pStyle w:val="TAC"/>
              <w:jc w:val="left"/>
            </w:pPr>
            <w:r w:rsidRPr="00AB0C9D">
              <w:t>4244MHz ≤ f ≤ 4677 MHz</w:t>
            </w:r>
          </w:p>
          <w:p w14:paraId="44DDDC2B" w14:textId="77777777" w:rsidR="002149D7" w:rsidRPr="00AB0C9D" w:rsidRDefault="002149D7" w:rsidP="002149D7">
            <w:pPr>
              <w:pStyle w:val="TAC"/>
              <w:jc w:val="left"/>
            </w:pPr>
            <w:r w:rsidRPr="00AB0C9D">
              <w:t>5695MHz ≤ f ≤ 6128MHz</w:t>
            </w:r>
          </w:p>
        </w:tc>
        <w:tc>
          <w:tcPr>
            <w:tcW w:w="1180" w:type="dxa"/>
            <w:shd w:val="clear" w:color="auto" w:fill="auto"/>
            <w:vAlign w:val="center"/>
          </w:tcPr>
          <w:p w14:paraId="0E54458D" w14:textId="77777777" w:rsidR="002149D7" w:rsidRPr="00AB0C9D" w:rsidRDefault="002149D7" w:rsidP="002149D7">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51FCE33A" w14:textId="77777777" w:rsidR="002149D7" w:rsidRPr="00AB0C9D" w:rsidRDefault="002149D7" w:rsidP="002149D7">
            <w:pPr>
              <w:pStyle w:val="TAC"/>
              <w:jc w:val="left"/>
            </w:pPr>
            <w:r w:rsidRPr="00AB0C9D">
              <w:rPr>
                <w:lang w:eastAsia="zh-CN"/>
              </w:rPr>
              <w:t>1MHz</w:t>
            </w:r>
          </w:p>
        </w:tc>
        <w:tc>
          <w:tcPr>
            <w:tcW w:w="1080" w:type="dxa"/>
            <w:shd w:val="clear" w:color="auto" w:fill="auto"/>
            <w:vAlign w:val="center"/>
          </w:tcPr>
          <w:p w14:paraId="6DA5F9F7" w14:textId="77777777" w:rsidR="002149D7" w:rsidRPr="00AB0C9D" w:rsidRDefault="002149D7" w:rsidP="002149D7">
            <w:pPr>
              <w:pStyle w:val="TAC"/>
              <w:jc w:val="left"/>
            </w:pPr>
          </w:p>
        </w:tc>
      </w:tr>
      <w:tr w:rsidR="002149D7" w:rsidRPr="00AB0C9D" w14:paraId="4D5B17A8" w14:textId="77777777" w:rsidTr="002F2ADA">
        <w:trPr>
          <w:trHeight w:val="43"/>
          <w:jc w:val="center"/>
        </w:trPr>
        <w:tc>
          <w:tcPr>
            <w:tcW w:w="6740" w:type="dxa"/>
            <w:gridSpan w:val="4"/>
            <w:shd w:val="clear" w:color="auto" w:fill="auto"/>
            <w:vAlign w:val="center"/>
          </w:tcPr>
          <w:p w14:paraId="4D443968" w14:textId="77777777" w:rsidR="002149D7" w:rsidRPr="00AB0C9D" w:rsidRDefault="002149D7" w:rsidP="002149D7">
            <w:pPr>
              <w:pStyle w:val="TAH"/>
            </w:pPr>
            <w:r w:rsidRPr="00AB0C9D">
              <w:t>Test requirements for CA_n28A-n78A Configuration</w:t>
            </w:r>
          </w:p>
        </w:tc>
      </w:tr>
      <w:tr w:rsidR="002149D7" w:rsidRPr="00AB0C9D" w14:paraId="15499CCE" w14:textId="77777777" w:rsidTr="002F2ADA">
        <w:trPr>
          <w:trHeight w:val="43"/>
          <w:jc w:val="center"/>
        </w:trPr>
        <w:tc>
          <w:tcPr>
            <w:tcW w:w="2680" w:type="dxa"/>
            <w:shd w:val="clear" w:color="auto" w:fill="auto"/>
            <w:vAlign w:val="center"/>
          </w:tcPr>
          <w:p w14:paraId="3AA76FCF" w14:textId="77777777" w:rsidR="002149D7" w:rsidRPr="00AB0C9D" w:rsidRDefault="002149D7" w:rsidP="002149D7">
            <w:pPr>
              <w:pStyle w:val="TAC"/>
              <w:jc w:val="left"/>
            </w:pPr>
            <w:r w:rsidRPr="00AB0C9D">
              <w:lastRenderedPageBreak/>
              <w:t>1804 MHz ≤ f ≤ 2394 MHz</w:t>
            </w:r>
          </w:p>
          <w:p w14:paraId="447921A1" w14:textId="77777777" w:rsidR="002149D7" w:rsidRPr="00AB0C9D" w:rsidRDefault="002149D7" w:rsidP="002149D7">
            <w:pPr>
              <w:pStyle w:val="TAC"/>
              <w:jc w:val="left"/>
            </w:pPr>
            <w:r w:rsidRPr="00AB0C9D">
              <w:t>2552 MHz ≤ f ≤ 3097 MHz</w:t>
            </w:r>
          </w:p>
          <w:p w14:paraId="760BF7A0" w14:textId="77777777" w:rsidR="002149D7" w:rsidRPr="00AB0C9D" w:rsidRDefault="002149D7" w:rsidP="002149D7">
            <w:pPr>
              <w:pStyle w:val="TAC"/>
              <w:jc w:val="left"/>
            </w:pPr>
            <w:r w:rsidRPr="00AB0C9D">
              <w:t>4003 MHz ≤ f ≤ 4548 MHz</w:t>
            </w:r>
          </w:p>
          <w:p w14:paraId="4427A2AC" w14:textId="77777777" w:rsidR="002149D7" w:rsidRPr="00AB0C9D" w:rsidRDefault="002149D7" w:rsidP="002149D7">
            <w:pPr>
              <w:pStyle w:val="TAC"/>
              <w:jc w:val="left"/>
            </w:pPr>
            <w:r w:rsidRPr="00AB0C9D">
              <w:t>4706 MHz ≤ f ≤ 5296 MHz</w:t>
            </w:r>
          </w:p>
          <w:p w14:paraId="3F98698A" w14:textId="77777777" w:rsidR="002149D7" w:rsidRPr="00AB0C9D" w:rsidRDefault="002149D7" w:rsidP="002149D7">
            <w:pPr>
              <w:pStyle w:val="TAC"/>
              <w:jc w:val="left"/>
            </w:pPr>
            <w:r w:rsidRPr="00AB0C9D">
              <w:t>5852 MHz ≤ f ≤ 6897 MHz</w:t>
            </w:r>
          </w:p>
          <w:p w14:paraId="5515B0CB" w14:textId="77777777" w:rsidR="002149D7" w:rsidRPr="00AB0C9D" w:rsidRDefault="002149D7" w:rsidP="002149D7">
            <w:pPr>
              <w:pStyle w:val="TAC"/>
              <w:jc w:val="left"/>
            </w:pPr>
            <w:r w:rsidRPr="00AB0C9D">
              <w:t>7303 MHz ≤ f ≤ 8348 MHz</w:t>
            </w:r>
          </w:p>
        </w:tc>
        <w:tc>
          <w:tcPr>
            <w:tcW w:w="1180" w:type="dxa"/>
            <w:shd w:val="clear" w:color="auto" w:fill="auto"/>
            <w:vAlign w:val="center"/>
          </w:tcPr>
          <w:p w14:paraId="3C2C3789"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75B49CE" w14:textId="77777777" w:rsidR="002149D7" w:rsidRPr="00AB0C9D" w:rsidRDefault="002149D7" w:rsidP="002149D7">
            <w:pPr>
              <w:pStyle w:val="TAC"/>
              <w:jc w:val="left"/>
              <w:rPr>
                <w:lang w:eastAsia="zh-CN"/>
              </w:rPr>
            </w:pPr>
            <w:r w:rsidRPr="00AB0C9D">
              <w:t>1 MHz</w:t>
            </w:r>
          </w:p>
        </w:tc>
        <w:tc>
          <w:tcPr>
            <w:tcW w:w="1080" w:type="dxa"/>
            <w:shd w:val="clear" w:color="auto" w:fill="auto"/>
            <w:vAlign w:val="center"/>
          </w:tcPr>
          <w:p w14:paraId="542B1ECE" w14:textId="77777777" w:rsidR="002149D7" w:rsidRPr="00AB0C9D" w:rsidRDefault="002149D7" w:rsidP="002149D7">
            <w:pPr>
              <w:pStyle w:val="TAC"/>
              <w:jc w:val="left"/>
            </w:pPr>
          </w:p>
        </w:tc>
      </w:tr>
      <w:tr w:rsidR="002149D7" w:rsidRPr="00AB0C9D" w14:paraId="65FA8470" w14:textId="77777777" w:rsidTr="002F2ADA">
        <w:trPr>
          <w:trHeight w:val="43"/>
          <w:jc w:val="center"/>
        </w:trPr>
        <w:tc>
          <w:tcPr>
            <w:tcW w:w="6740" w:type="dxa"/>
            <w:gridSpan w:val="4"/>
            <w:shd w:val="clear" w:color="auto" w:fill="auto"/>
            <w:vAlign w:val="center"/>
          </w:tcPr>
          <w:p w14:paraId="441147C1" w14:textId="77777777" w:rsidR="002149D7" w:rsidRPr="00AB0C9D" w:rsidRDefault="002149D7" w:rsidP="002149D7">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2149D7" w:rsidRPr="00AB0C9D" w14:paraId="07E9B186" w14:textId="77777777" w:rsidTr="002F2ADA">
        <w:trPr>
          <w:trHeight w:val="43"/>
          <w:jc w:val="center"/>
        </w:trPr>
        <w:tc>
          <w:tcPr>
            <w:tcW w:w="2680" w:type="dxa"/>
            <w:shd w:val="clear" w:color="auto" w:fill="auto"/>
            <w:vAlign w:val="center"/>
          </w:tcPr>
          <w:p w14:paraId="56B7A7E9" w14:textId="77777777" w:rsidR="002149D7" w:rsidRPr="00AB0C9D" w:rsidRDefault="002149D7" w:rsidP="002149D7">
            <w:pPr>
              <w:pStyle w:val="TAC"/>
              <w:jc w:val="left"/>
            </w:pPr>
            <w:r w:rsidRPr="00AB0C9D">
              <w:t>8 MHz ≤ f ≤30 MHz</w:t>
            </w:r>
          </w:p>
        </w:tc>
        <w:tc>
          <w:tcPr>
            <w:tcW w:w="1180" w:type="dxa"/>
            <w:shd w:val="clear" w:color="auto" w:fill="auto"/>
            <w:vAlign w:val="center"/>
          </w:tcPr>
          <w:p w14:paraId="5EB16CB6" w14:textId="77777777" w:rsidR="002149D7" w:rsidRPr="00AB0C9D" w:rsidRDefault="002149D7" w:rsidP="002149D7">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57A45E81" w14:textId="77777777" w:rsidR="002149D7" w:rsidRPr="00AB0C9D" w:rsidRDefault="002149D7" w:rsidP="002149D7">
            <w:pPr>
              <w:pStyle w:val="TAC"/>
              <w:jc w:val="left"/>
              <w:rPr>
                <w:lang w:eastAsia="zh-CN"/>
              </w:rPr>
            </w:pPr>
            <w:r w:rsidRPr="00AB0C9D">
              <w:rPr>
                <w:lang w:eastAsia="zh-CN"/>
              </w:rPr>
              <w:t>10kHz</w:t>
            </w:r>
          </w:p>
        </w:tc>
        <w:tc>
          <w:tcPr>
            <w:tcW w:w="1080" w:type="dxa"/>
            <w:shd w:val="clear" w:color="auto" w:fill="auto"/>
            <w:vAlign w:val="center"/>
          </w:tcPr>
          <w:p w14:paraId="57CA5347" w14:textId="77777777" w:rsidR="002149D7" w:rsidRPr="00AB0C9D" w:rsidRDefault="002149D7" w:rsidP="002149D7">
            <w:pPr>
              <w:pStyle w:val="TAC"/>
              <w:jc w:val="left"/>
            </w:pPr>
          </w:p>
        </w:tc>
      </w:tr>
      <w:tr w:rsidR="002149D7" w:rsidRPr="00AB0C9D" w14:paraId="72614AE3" w14:textId="77777777" w:rsidTr="002F2ADA">
        <w:trPr>
          <w:trHeight w:val="43"/>
          <w:jc w:val="center"/>
        </w:trPr>
        <w:tc>
          <w:tcPr>
            <w:tcW w:w="2680" w:type="dxa"/>
            <w:shd w:val="clear" w:color="auto" w:fill="auto"/>
            <w:vAlign w:val="center"/>
          </w:tcPr>
          <w:p w14:paraId="2B4C1648" w14:textId="77777777" w:rsidR="002149D7" w:rsidRPr="00AB0C9D" w:rsidRDefault="002149D7" w:rsidP="002149D7">
            <w:pPr>
              <w:pStyle w:val="TAC"/>
              <w:jc w:val="left"/>
            </w:pPr>
            <w:r w:rsidRPr="00AB0C9D">
              <w:t>30 MHz ≤ f ≤980 MHz</w:t>
            </w:r>
          </w:p>
        </w:tc>
        <w:tc>
          <w:tcPr>
            <w:tcW w:w="1180" w:type="dxa"/>
            <w:shd w:val="clear" w:color="auto" w:fill="auto"/>
            <w:vAlign w:val="center"/>
          </w:tcPr>
          <w:p w14:paraId="20FF8F44" w14:textId="77777777" w:rsidR="002149D7" w:rsidRPr="00AB0C9D" w:rsidRDefault="002149D7" w:rsidP="002149D7">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0727E5A5" w14:textId="77777777" w:rsidR="002149D7" w:rsidRPr="00AB0C9D" w:rsidRDefault="002149D7" w:rsidP="002149D7">
            <w:pPr>
              <w:pStyle w:val="TAC"/>
              <w:jc w:val="left"/>
              <w:rPr>
                <w:lang w:eastAsia="zh-CN"/>
              </w:rPr>
            </w:pPr>
            <w:r w:rsidRPr="00AB0C9D">
              <w:rPr>
                <w:lang w:eastAsia="zh-CN"/>
              </w:rPr>
              <w:t>100kHz</w:t>
            </w:r>
          </w:p>
        </w:tc>
        <w:tc>
          <w:tcPr>
            <w:tcW w:w="1080" w:type="dxa"/>
            <w:shd w:val="clear" w:color="auto" w:fill="auto"/>
            <w:vAlign w:val="center"/>
          </w:tcPr>
          <w:p w14:paraId="20A1986D" w14:textId="77777777" w:rsidR="002149D7" w:rsidRPr="00AB0C9D" w:rsidRDefault="002149D7" w:rsidP="002149D7">
            <w:pPr>
              <w:pStyle w:val="TAC"/>
              <w:jc w:val="left"/>
            </w:pPr>
          </w:p>
        </w:tc>
      </w:tr>
      <w:tr w:rsidR="002149D7" w:rsidRPr="00AB0C9D" w14:paraId="4AB9B48A" w14:textId="77777777" w:rsidTr="002F2ADA">
        <w:trPr>
          <w:trHeight w:val="43"/>
          <w:jc w:val="center"/>
        </w:trPr>
        <w:tc>
          <w:tcPr>
            <w:tcW w:w="2680" w:type="dxa"/>
            <w:shd w:val="clear" w:color="auto" w:fill="auto"/>
            <w:vAlign w:val="center"/>
          </w:tcPr>
          <w:p w14:paraId="1982D6A3" w14:textId="77777777" w:rsidR="002149D7" w:rsidRPr="00AB0C9D" w:rsidRDefault="002149D7" w:rsidP="002149D7">
            <w:pPr>
              <w:pStyle w:val="TAC"/>
              <w:jc w:val="left"/>
            </w:pPr>
            <w:r w:rsidRPr="00AB0C9D">
              <w:t>1710MHz ≤ f ≤ 2504MHz</w:t>
            </w:r>
          </w:p>
        </w:tc>
        <w:tc>
          <w:tcPr>
            <w:tcW w:w="1180" w:type="dxa"/>
            <w:vMerge w:val="restart"/>
            <w:shd w:val="clear" w:color="auto" w:fill="auto"/>
            <w:vAlign w:val="center"/>
          </w:tcPr>
          <w:p w14:paraId="4B70DB8B" w14:textId="77777777" w:rsidR="002149D7" w:rsidRPr="00AB0C9D" w:rsidRDefault="002149D7" w:rsidP="002149D7">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3A34368" w14:textId="77777777" w:rsidR="002149D7" w:rsidRPr="00AB0C9D" w:rsidRDefault="002149D7" w:rsidP="002149D7">
            <w:pPr>
              <w:pStyle w:val="TAC"/>
              <w:jc w:val="left"/>
              <w:rPr>
                <w:lang w:eastAsia="zh-CN"/>
              </w:rPr>
            </w:pPr>
            <w:r w:rsidRPr="00AB0C9D">
              <w:rPr>
                <w:lang w:eastAsia="zh-CN"/>
              </w:rPr>
              <w:t>1MHz</w:t>
            </w:r>
          </w:p>
        </w:tc>
        <w:tc>
          <w:tcPr>
            <w:tcW w:w="1080" w:type="dxa"/>
            <w:vMerge w:val="restart"/>
            <w:shd w:val="clear" w:color="auto" w:fill="auto"/>
            <w:vAlign w:val="center"/>
          </w:tcPr>
          <w:p w14:paraId="695DB370" w14:textId="77777777" w:rsidR="002149D7" w:rsidRPr="00AB0C9D" w:rsidRDefault="002149D7" w:rsidP="002149D7">
            <w:pPr>
              <w:pStyle w:val="TAC"/>
              <w:jc w:val="left"/>
            </w:pPr>
          </w:p>
        </w:tc>
      </w:tr>
      <w:tr w:rsidR="002149D7" w:rsidRPr="00AB0C9D" w14:paraId="7737763B" w14:textId="77777777" w:rsidTr="002F2ADA">
        <w:trPr>
          <w:trHeight w:val="43"/>
          <w:jc w:val="center"/>
        </w:trPr>
        <w:tc>
          <w:tcPr>
            <w:tcW w:w="2680" w:type="dxa"/>
            <w:shd w:val="clear" w:color="auto" w:fill="auto"/>
            <w:vAlign w:val="center"/>
          </w:tcPr>
          <w:p w14:paraId="514FFEB4" w14:textId="77777777" w:rsidR="002149D7" w:rsidRPr="00AB0C9D" w:rsidRDefault="002149D7" w:rsidP="002149D7">
            <w:pPr>
              <w:pStyle w:val="TAC"/>
              <w:jc w:val="left"/>
              <w:rPr>
                <w:rFonts w:cs="Arial"/>
              </w:rPr>
            </w:pPr>
            <w:r w:rsidRPr="00AB0C9D">
              <w:t>6110MHz ≤ f ≤ 7690MHz</w:t>
            </w:r>
          </w:p>
        </w:tc>
        <w:tc>
          <w:tcPr>
            <w:tcW w:w="1180" w:type="dxa"/>
            <w:vMerge/>
            <w:shd w:val="clear" w:color="auto" w:fill="auto"/>
            <w:vAlign w:val="center"/>
          </w:tcPr>
          <w:p w14:paraId="04EB20CD" w14:textId="77777777" w:rsidR="002149D7" w:rsidRPr="00AB0C9D" w:rsidRDefault="002149D7" w:rsidP="002149D7">
            <w:pPr>
              <w:pStyle w:val="TAC"/>
              <w:jc w:val="left"/>
            </w:pPr>
          </w:p>
        </w:tc>
        <w:tc>
          <w:tcPr>
            <w:tcW w:w="1800" w:type="dxa"/>
            <w:vMerge/>
            <w:shd w:val="clear" w:color="auto" w:fill="auto"/>
            <w:vAlign w:val="center"/>
          </w:tcPr>
          <w:p w14:paraId="4B56110B" w14:textId="77777777" w:rsidR="002149D7" w:rsidRPr="00AB0C9D" w:rsidRDefault="002149D7" w:rsidP="002149D7">
            <w:pPr>
              <w:pStyle w:val="TAC"/>
              <w:jc w:val="left"/>
              <w:rPr>
                <w:lang w:eastAsia="zh-CN"/>
              </w:rPr>
            </w:pPr>
          </w:p>
        </w:tc>
        <w:tc>
          <w:tcPr>
            <w:tcW w:w="1080" w:type="dxa"/>
            <w:vMerge/>
            <w:shd w:val="clear" w:color="auto" w:fill="auto"/>
            <w:vAlign w:val="center"/>
          </w:tcPr>
          <w:p w14:paraId="3FD8B228" w14:textId="77777777" w:rsidR="002149D7" w:rsidRPr="00AB0C9D" w:rsidRDefault="002149D7" w:rsidP="002149D7">
            <w:pPr>
              <w:pStyle w:val="TAC"/>
              <w:jc w:val="left"/>
            </w:pPr>
          </w:p>
        </w:tc>
      </w:tr>
      <w:tr w:rsidR="002149D7" w:rsidRPr="00AB0C9D" w14:paraId="6A59141C" w14:textId="77777777" w:rsidTr="002F2ADA">
        <w:trPr>
          <w:trHeight w:val="43"/>
          <w:jc w:val="center"/>
        </w:trPr>
        <w:tc>
          <w:tcPr>
            <w:tcW w:w="2680" w:type="dxa"/>
            <w:shd w:val="clear" w:color="auto" w:fill="auto"/>
            <w:vAlign w:val="center"/>
          </w:tcPr>
          <w:p w14:paraId="25BF9D23" w14:textId="77777777" w:rsidR="002149D7" w:rsidRPr="00AB0C9D" w:rsidRDefault="002149D7" w:rsidP="002149D7">
            <w:pPr>
              <w:pStyle w:val="TAC"/>
              <w:jc w:val="left"/>
              <w:rPr>
                <w:rFonts w:cs="Arial"/>
              </w:rPr>
            </w:pPr>
            <w:r w:rsidRPr="00AB0C9D">
              <w:t>9392MHz ≤ f ≤ 10380MHz</w:t>
            </w:r>
          </w:p>
        </w:tc>
        <w:tc>
          <w:tcPr>
            <w:tcW w:w="1180" w:type="dxa"/>
            <w:vMerge/>
            <w:shd w:val="clear" w:color="auto" w:fill="auto"/>
            <w:vAlign w:val="center"/>
          </w:tcPr>
          <w:p w14:paraId="42FC0A2D" w14:textId="77777777" w:rsidR="002149D7" w:rsidRPr="00AB0C9D" w:rsidRDefault="002149D7" w:rsidP="002149D7">
            <w:pPr>
              <w:pStyle w:val="TAC"/>
              <w:jc w:val="left"/>
            </w:pPr>
          </w:p>
        </w:tc>
        <w:tc>
          <w:tcPr>
            <w:tcW w:w="1800" w:type="dxa"/>
            <w:vMerge/>
            <w:shd w:val="clear" w:color="auto" w:fill="auto"/>
            <w:vAlign w:val="center"/>
          </w:tcPr>
          <w:p w14:paraId="5A1F3E9B" w14:textId="77777777" w:rsidR="002149D7" w:rsidRPr="00AB0C9D" w:rsidRDefault="002149D7" w:rsidP="002149D7">
            <w:pPr>
              <w:pStyle w:val="TAC"/>
              <w:jc w:val="left"/>
              <w:rPr>
                <w:lang w:eastAsia="zh-CN"/>
              </w:rPr>
            </w:pPr>
          </w:p>
        </w:tc>
        <w:tc>
          <w:tcPr>
            <w:tcW w:w="1080" w:type="dxa"/>
            <w:vMerge/>
            <w:shd w:val="clear" w:color="auto" w:fill="auto"/>
            <w:vAlign w:val="center"/>
          </w:tcPr>
          <w:p w14:paraId="7BB1AD7A" w14:textId="77777777" w:rsidR="002149D7" w:rsidRPr="00AB0C9D" w:rsidRDefault="002149D7" w:rsidP="002149D7">
            <w:pPr>
              <w:pStyle w:val="TAC"/>
              <w:jc w:val="left"/>
            </w:pPr>
          </w:p>
        </w:tc>
      </w:tr>
      <w:tr w:rsidR="002149D7" w:rsidRPr="00AB0C9D" w14:paraId="529E7196" w14:textId="77777777" w:rsidTr="002F2ADA">
        <w:trPr>
          <w:trHeight w:val="43"/>
          <w:jc w:val="center"/>
        </w:trPr>
        <w:tc>
          <w:tcPr>
            <w:tcW w:w="2680" w:type="dxa"/>
            <w:shd w:val="clear" w:color="auto" w:fill="auto"/>
            <w:vAlign w:val="center"/>
          </w:tcPr>
          <w:p w14:paraId="76655A7F" w14:textId="77777777" w:rsidR="002149D7" w:rsidRPr="00AB0C9D" w:rsidRDefault="002149D7" w:rsidP="002149D7">
            <w:pPr>
              <w:pStyle w:val="TAC"/>
              <w:jc w:val="left"/>
              <w:rPr>
                <w:rFonts w:cs="Arial"/>
              </w:rPr>
            </w:pPr>
            <w:r w:rsidRPr="00AB0C9D">
              <w:t>11296MHz ≤ f ≤ 12690MHz</w:t>
            </w:r>
          </w:p>
        </w:tc>
        <w:tc>
          <w:tcPr>
            <w:tcW w:w="1180" w:type="dxa"/>
            <w:vMerge/>
            <w:shd w:val="clear" w:color="auto" w:fill="auto"/>
            <w:vAlign w:val="center"/>
          </w:tcPr>
          <w:p w14:paraId="294DC2A8" w14:textId="77777777" w:rsidR="002149D7" w:rsidRPr="00AB0C9D" w:rsidRDefault="002149D7" w:rsidP="002149D7">
            <w:pPr>
              <w:pStyle w:val="TAC"/>
              <w:jc w:val="left"/>
            </w:pPr>
          </w:p>
        </w:tc>
        <w:tc>
          <w:tcPr>
            <w:tcW w:w="1800" w:type="dxa"/>
            <w:vMerge/>
            <w:shd w:val="clear" w:color="auto" w:fill="auto"/>
            <w:vAlign w:val="center"/>
          </w:tcPr>
          <w:p w14:paraId="27317F13" w14:textId="77777777" w:rsidR="002149D7" w:rsidRPr="00AB0C9D" w:rsidRDefault="002149D7" w:rsidP="002149D7">
            <w:pPr>
              <w:pStyle w:val="TAC"/>
              <w:jc w:val="left"/>
              <w:rPr>
                <w:lang w:eastAsia="zh-CN"/>
              </w:rPr>
            </w:pPr>
          </w:p>
        </w:tc>
        <w:tc>
          <w:tcPr>
            <w:tcW w:w="1080" w:type="dxa"/>
            <w:vMerge/>
            <w:shd w:val="clear" w:color="auto" w:fill="auto"/>
            <w:vAlign w:val="center"/>
          </w:tcPr>
          <w:p w14:paraId="30E4BFCA" w14:textId="77777777" w:rsidR="002149D7" w:rsidRPr="00AB0C9D" w:rsidRDefault="002149D7" w:rsidP="002149D7">
            <w:pPr>
              <w:pStyle w:val="TAC"/>
              <w:jc w:val="left"/>
            </w:pPr>
          </w:p>
        </w:tc>
      </w:tr>
      <w:tr w:rsidR="002149D7" w:rsidRPr="00AB0C9D" w14:paraId="5EE40CE6" w14:textId="77777777" w:rsidTr="002F2ADA">
        <w:trPr>
          <w:trHeight w:val="43"/>
          <w:jc w:val="center"/>
        </w:trPr>
        <w:tc>
          <w:tcPr>
            <w:tcW w:w="6740" w:type="dxa"/>
            <w:gridSpan w:val="4"/>
            <w:shd w:val="clear" w:color="auto" w:fill="auto"/>
            <w:vAlign w:val="center"/>
          </w:tcPr>
          <w:p w14:paraId="23787317" w14:textId="77777777" w:rsidR="002149D7" w:rsidRPr="00AB0C9D" w:rsidRDefault="002149D7" w:rsidP="002149D7">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2149D7" w:rsidRPr="00AB0C9D" w14:paraId="1F4EE80C" w14:textId="77777777" w:rsidTr="002F2ADA">
        <w:trPr>
          <w:trHeight w:val="43"/>
          <w:jc w:val="center"/>
        </w:trPr>
        <w:tc>
          <w:tcPr>
            <w:tcW w:w="2680" w:type="dxa"/>
            <w:shd w:val="clear" w:color="auto" w:fill="auto"/>
          </w:tcPr>
          <w:p w14:paraId="6DCFC1B2" w14:textId="77777777" w:rsidR="002149D7" w:rsidRPr="00AB0C9D" w:rsidRDefault="002149D7" w:rsidP="002149D7">
            <w:pPr>
              <w:pStyle w:val="TAL"/>
            </w:pPr>
            <w:r w:rsidRPr="00AB0C9D">
              <w:t>10 MHz ≤ f &lt; 30 MHz</w:t>
            </w:r>
          </w:p>
        </w:tc>
        <w:tc>
          <w:tcPr>
            <w:tcW w:w="1180" w:type="dxa"/>
            <w:shd w:val="clear" w:color="auto" w:fill="auto"/>
            <w:vAlign w:val="center"/>
          </w:tcPr>
          <w:p w14:paraId="5646CA51"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4CC5A9E" w14:textId="77777777" w:rsidR="002149D7" w:rsidRPr="00AB0C9D" w:rsidRDefault="002149D7" w:rsidP="002149D7">
            <w:pPr>
              <w:pStyle w:val="TAC"/>
              <w:jc w:val="left"/>
              <w:rPr>
                <w:lang w:eastAsia="zh-CN"/>
              </w:rPr>
            </w:pPr>
            <w:r w:rsidRPr="00AB0C9D">
              <w:t>10 kHz</w:t>
            </w:r>
          </w:p>
        </w:tc>
        <w:tc>
          <w:tcPr>
            <w:tcW w:w="1080" w:type="dxa"/>
            <w:shd w:val="clear" w:color="auto" w:fill="auto"/>
            <w:vAlign w:val="center"/>
          </w:tcPr>
          <w:p w14:paraId="5EBD4D64" w14:textId="77777777" w:rsidR="002149D7" w:rsidRPr="00AB0C9D" w:rsidRDefault="002149D7" w:rsidP="002149D7">
            <w:pPr>
              <w:pStyle w:val="TAC"/>
              <w:jc w:val="left"/>
            </w:pPr>
          </w:p>
        </w:tc>
      </w:tr>
      <w:tr w:rsidR="002149D7" w:rsidRPr="00AB0C9D" w14:paraId="584E18C0" w14:textId="77777777" w:rsidTr="002F2ADA">
        <w:trPr>
          <w:trHeight w:val="43"/>
          <w:jc w:val="center"/>
        </w:trPr>
        <w:tc>
          <w:tcPr>
            <w:tcW w:w="2680" w:type="dxa"/>
            <w:shd w:val="clear" w:color="auto" w:fill="auto"/>
          </w:tcPr>
          <w:p w14:paraId="3128CB5C" w14:textId="77777777" w:rsidR="002149D7" w:rsidRPr="00AB0C9D" w:rsidRDefault="002149D7" w:rsidP="002149D7">
            <w:pPr>
              <w:pStyle w:val="TAL"/>
            </w:pPr>
            <w:r w:rsidRPr="00AB0C9D">
              <w:t>30 MHz ≤ f &lt; 280 MHz</w:t>
            </w:r>
          </w:p>
        </w:tc>
        <w:tc>
          <w:tcPr>
            <w:tcW w:w="1180" w:type="dxa"/>
            <w:shd w:val="clear" w:color="auto" w:fill="auto"/>
            <w:vAlign w:val="center"/>
          </w:tcPr>
          <w:p w14:paraId="050E4857"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FF9E2C3" w14:textId="77777777" w:rsidR="002149D7" w:rsidRPr="00AB0C9D" w:rsidRDefault="002149D7" w:rsidP="002149D7">
            <w:pPr>
              <w:pStyle w:val="TAC"/>
              <w:jc w:val="left"/>
              <w:rPr>
                <w:lang w:eastAsia="zh-CN"/>
              </w:rPr>
            </w:pPr>
            <w:r w:rsidRPr="00AB0C9D">
              <w:t>100 kHz</w:t>
            </w:r>
          </w:p>
        </w:tc>
        <w:tc>
          <w:tcPr>
            <w:tcW w:w="1080" w:type="dxa"/>
            <w:shd w:val="clear" w:color="auto" w:fill="auto"/>
            <w:vAlign w:val="center"/>
          </w:tcPr>
          <w:p w14:paraId="007D0C50" w14:textId="77777777" w:rsidR="002149D7" w:rsidRPr="00AB0C9D" w:rsidRDefault="002149D7" w:rsidP="002149D7">
            <w:pPr>
              <w:pStyle w:val="TAC"/>
              <w:jc w:val="left"/>
            </w:pPr>
          </w:p>
        </w:tc>
      </w:tr>
      <w:tr w:rsidR="002149D7" w:rsidRPr="00AB0C9D" w14:paraId="79889017" w14:textId="77777777" w:rsidTr="002F2ADA">
        <w:trPr>
          <w:trHeight w:val="43"/>
          <w:jc w:val="center"/>
        </w:trPr>
        <w:tc>
          <w:tcPr>
            <w:tcW w:w="2680" w:type="dxa"/>
            <w:shd w:val="clear" w:color="auto" w:fill="auto"/>
          </w:tcPr>
          <w:p w14:paraId="471866BA" w14:textId="77777777" w:rsidR="002149D7" w:rsidRPr="00AB0C9D" w:rsidRDefault="002149D7" w:rsidP="002149D7">
            <w:pPr>
              <w:pStyle w:val="TAL"/>
            </w:pPr>
            <w:r w:rsidRPr="00AB0C9D">
              <w:t>1770 MHz ≤ f ≤ 1990 MHz</w:t>
            </w:r>
          </w:p>
          <w:p w14:paraId="0E29BEDF" w14:textId="77777777" w:rsidR="002149D7" w:rsidRPr="00AB0C9D" w:rsidRDefault="002149D7" w:rsidP="002149D7">
            <w:pPr>
              <w:pStyle w:val="TAL"/>
            </w:pPr>
            <w:r w:rsidRPr="00AB0C9D">
              <w:t>5260 MHz ≤ f ≤ 5690 MHz</w:t>
            </w:r>
          </w:p>
          <w:p w14:paraId="728C278F" w14:textId="77777777" w:rsidR="002149D7" w:rsidRPr="00AB0C9D" w:rsidRDefault="002149D7" w:rsidP="002149D7">
            <w:pPr>
              <w:pStyle w:val="TAL"/>
            </w:pPr>
            <w:r w:rsidRPr="00AB0C9D">
              <w:t>6970 MHz ≤ f ≤ 7260 MHz</w:t>
            </w:r>
          </w:p>
          <w:p w14:paraId="05D67BC9" w14:textId="77777777" w:rsidR="002149D7" w:rsidRPr="00AB0C9D" w:rsidRDefault="002149D7" w:rsidP="002149D7">
            <w:pPr>
              <w:pStyle w:val="TAL"/>
            </w:pPr>
            <w:r w:rsidRPr="00AB0C9D">
              <w:t>8810 MHz ≤ f ≤ 9180 MHz</w:t>
            </w:r>
          </w:p>
        </w:tc>
        <w:tc>
          <w:tcPr>
            <w:tcW w:w="1180" w:type="dxa"/>
            <w:shd w:val="clear" w:color="auto" w:fill="auto"/>
            <w:vAlign w:val="center"/>
          </w:tcPr>
          <w:p w14:paraId="1057719D"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5AE523B" w14:textId="77777777" w:rsidR="002149D7" w:rsidRPr="00AB0C9D" w:rsidRDefault="002149D7" w:rsidP="002149D7">
            <w:pPr>
              <w:pStyle w:val="TAC"/>
              <w:jc w:val="left"/>
              <w:rPr>
                <w:lang w:eastAsia="zh-CN"/>
              </w:rPr>
            </w:pPr>
            <w:r w:rsidRPr="00AB0C9D">
              <w:t>1 MHz</w:t>
            </w:r>
          </w:p>
        </w:tc>
        <w:tc>
          <w:tcPr>
            <w:tcW w:w="1080" w:type="dxa"/>
            <w:shd w:val="clear" w:color="auto" w:fill="auto"/>
            <w:vAlign w:val="center"/>
          </w:tcPr>
          <w:p w14:paraId="0B954BC6" w14:textId="77777777" w:rsidR="002149D7" w:rsidRPr="00AB0C9D" w:rsidRDefault="002149D7" w:rsidP="002149D7">
            <w:pPr>
              <w:pStyle w:val="TAC"/>
              <w:jc w:val="left"/>
            </w:pPr>
          </w:p>
        </w:tc>
      </w:tr>
      <w:tr w:rsidR="002149D7" w:rsidRPr="00AB0C9D" w14:paraId="101AB37E" w14:textId="77777777" w:rsidTr="002F2ADA">
        <w:trPr>
          <w:trHeight w:val="43"/>
          <w:jc w:val="center"/>
        </w:trPr>
        <w:tc>
          <w:tcPr>
            <w:tcW w:w="6740" w:type="dxa"/>
            <w:gridSpan w:val="4"/>
            <w:shd w:val="clear" w:color="auto" w:fill="auto"/>
            <w:vAlign w:val="center"/>
          </w:tcPr>
          <w:p w14:paraId="070CC628" w14:textId="77777777" w:rsidR="002149D7" w:rsidRPr="00AB0C9D" w:rsidRDefault="002149D7" w:rsidP="002149D7">
            <w:pPr>
              <w:pStyle w:val="TAH"/>
            </w:pPr>
            <w:r w:rsidRPr="00AB0C9D">
              <w:t>Test requirements for CA_n48A-n70A Configuration</w:t>
            </w:r>
          </w:p>
        </w:tc>
      </w:tr>
      <w:tr w:rsidR="002149D7" w:rsidRPr="00AB0C9D" w14:paraId="0D01EC6D" w14:textId="77777777" w:rsidTr="002F2ADA">
        <w:trPr>
          <w:trHeight w:val="43"/>
          <w:jc w:val="center"/>
        </w:trPr>
        <w:tc>
          <w:tcPr>
            <w:tcW w:w="2680" w:type="dxa"/>
            <w:shd w:val="clear" w:color="auto" w:fill="auto"/>
            <w:vAlign w:val="center"/>
          </w:tcPr>
          <w:p w14:paraId="6B649CC5" w14:textId="77777777" w:rsidR="002149D7" w:rsidRPr="00AB0C9D" w:rsidRDefault="002149D7" w:rsidP="002149D7">
            <w:pPr>
              <w:pStyle w:val="TAL"/>
            </w:pPr>
            <w:r w:rsidRPr="00AB0C9D">
              <w:rPr>
                <w:lang w:eastAsia="zh-CN"/>
              </w:rPr>
              <w:t>130 MHz ≤ f ≤ 310 MHz</w:t>
            </w:r>
          </w:p>
        </w:tc>
        <w:tc>
          <w:tcPr>
            <w:tcW w:w="1180" w:type="dxa"/>
            <w:shd w:val="clear" w:color="auto" w:fill="auto"/>
            <w:vAlign w:val="center"/>
          </w:tcPr>
          <w:p w14:paraId="0DDF3405" w14:textId="77777777" w:rsidR="002149D7" w:rsidRPr="00AB0C9D" w:rsidRDefault="002149D7" w:rsidP="002149D7">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46DB606F" w14:textId="77777777" w:rsidR="002149D7" w:rsidRPr="00AB0C9D" w:rsidRDefault="002149D7" w:rsidP="002149D7">
            <w:pPr>
              <w:pStyle w:val="TAC"/>
              <w:jc w:val="left"/>
              <w:rPr>
                <w:lang w:eastAsia="zh-CN"/>
              </w:rPr>
            </w:pPr>
            <w:r w:rsidRPr="00AB0C9D">
              <w:t>100 kHz</w:t>
            </w:r>
          </w:p>
        </w:tc>
        <w:tc>
          <w:tcPr>
            <w:tcW w:w="1080" w:type="dxa"/>
            <w:shd w:val="clear" w:color="auto" w:fill="auto"/>
            <w:vAlign w:val="center"/>
          </w:tcPr>
          <w:p w14:paraId="690F5A23" w14:textId="77777777" w:rsidR="002149D7" w:rsidRPr="00AB0C9D" w:rsidRDefault="002149D7" w:rsidP="002149D7">
            <w:pPr>
              <w:pStyle w:val="TAC"/>
              <w:jc w:val="left"/>
            </w:pPr>
          </w:p>
        </w:tc>
      </w:tr>
      <w:tr w:rsidR="002149D7" w:rsidRPr="00AB0C9D" w14:paraId="47D6E440" w14:textId="77777777" w:rsidTr="002F2ADA">
        <w:trPr>
          <w:trHeight w:val="43"/>
          <w:jc w:val="center"/>
        </w:trPr>
        <w:tc>
          <w:tcPr>
            <w:tcW w:w="2680" w:type="dxa"/>
            <w:shd w:val="clear" w:color="auto" w:fill="auto"/>
            <w:vAlign w:val="center"/>
          </w:tcPr>
          <w:p w14:paraId="1DD7C0CE" w14:textId="77777777" w:rsidR="002149D7" w:rsidRPr="00AB0C9D" w:rsidRDefault="002149D7" w:rsidP="002149D7">
            <w:pPr>
              <w:pStyle w:val="TAL"/>
            </w:pPr>
            <w:r w:rsidRPr="00AB0C9D">
              <w:t>1840 MHz ≤ f ≤ 2005 MHz 5245 MHz ≤ f ≤ 5705 MHz 6940 MHz ≤ f ≤ 7120 MHz 8795 MHz ≤ f ≤ 9110 MHz</w:t>
            </w:r>
          </w:p>
        </w:tc>
        <w:tc>
          <w:tcPr>
            <w:tcW w:w="1180" w:type="dxa"/>
            <w:shd w:val="clear" w:color="auto" w:fill="auto"/>
            <w:vAlign w:val="center"/>
          </w:tcPr>
          <w:p w14:paraId="790C62F1" w14:textId="77777777" w:rsidR="002149D7" w:rsidRPr="00AB0C9D" w:rsidRDefault="002149D7" w:rsidP="002149D7">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B3CBC06" w14:textId="77777777" w:rsidR="002149D7" w:rsidRPr="00AB0C9D" w:rsidRDefault="002149D7" w:rsidP="002149D7">
            <w:pPr>
              <w:pStyle w:val="TAC"/>
              <w:jc w:val="left"/>
              <w:rPr>
                <w:lang w:eastAsia="zh-CN"/>
              </w:rPr>
            </w:pPr>
            <w:r w:rsidRPr="00AB0C9D">
              <w:t>1 MHz</w:t>
            </w:r>
          </w:p>
        </w:tc>
        <w:tc>
          <w:tcPr>
            <w:tcW w:w="1080" w:type="dxa"/>
            <w:shd w:val="clear" w:color="auto" w:fill="auto"/>
            <w:vAlign w:val="center"/>
          </w:tcPr>
          <w:p w14:paraId="1406116B" w14:textId="77777777" w:rsidR="002149D7" w:rsidRPr="00AB0C9D" w:rsidRDefault="002149D7" w:rsidP="002149D7">
            <w:pPr>
              <w:pStyle w:val="TAC"/>
              <w:jc w:val="left"/>
            </w:pPr>
          </w:p>
        </w:tc>
      </w:tr>
      <w:tr w:rsidR="002149D7" w:rsidRPr="00AB0C9D" w14:paraId="738B582F" w14:textId="77777777" w:rsidTr="002F2ADA">
        <w:trPr>
          <w:trHeight w:val="43"/>
          <w:jc w:val="center"/>
        </w:trPr>
        <w:tc>
          <w:tcPr>
            <w:tcW w:w="6740" w:type="dxa"/>
            <w:gridSpan w:val="4"/>
            <w:shd w:val="clear" w:color="auto" w:fill="auto"/>
            <w:vAlign w:val="center"/>
          </w:tcPr>
          <w:p w14:paraId="19FF55CD" w14:textId="77777777" w:rsidR="002149D7" w:rsidRPr="00AB0C9D" w:rsidRDefault="002149D7" w:rsidP="002149D7">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2149D7" w:rsidRPr="00AB0C9D" w14:paraId="582EAA6D" w14:textId="77777777" w:rsidTr="002F2ADA">
        <w:trPr>
          <w:trHeight w:val="43"/>
          <w:jc w:val="center"/>
        </w:trPr>
        <w:tc>
          <w:tcPr>
            <w:tcW w:w="2680" w:type="dxa"/>
            <w:shd w:val="clear" w:color="auto" w:fill="auto"/>
            <w:vAlign w:val="center"/>
          </w:tcPr>
          <w:p w14:paraId="43C3048D" w14:textId="77777777" w:rsidR="002149D7" w:rsidRPr="00AB0C9D" w:rsidRDefault="002149D7" w:rsidP="002149D7">
            <w:pPr>
              <w:pStyle w:val="TAL"/>
            </w:pPr>
            <w:r w:rsidRPr="00AB0C9D">
              <w:t>2154 MHz ≤ f ≤ 2374 MHz</w:t>
            </w:r>
          </w:p>
          <w:p w14:paraId="2B926A45" w14:textId="77777777" w:rsidR="002149D7" w:rsidRPr="00AB0C9D" w:rsidRDefault="002149D7" w:rsidP="002149D7">
            <w:pPr>
              <w:pStyle w:val="TAL"/>
            </w:pPr>
            <w:r w:rsidRPr="00AB0C9D">
              <w:t>2852 MHz ≤ f ≤ 3037 MHz</w:t>
            </w:r>
          </w:p>
          <w:p w14:paraId="2B0392C3" w14:textId="77777777" w:rsidR="002149D7" w:rsidRPr="00AB0C9D" w:rsidRDefault="002149D7" w:rsidP="002149D7">
            <w:pPr>
              <w:pStyle w:val="TAL"/>
            </w:pPr>
            <w:r w:rsidRPr="00AB0C9D">
              <w:t>4213 MHz ≤ f ≤ 4398 MHz</w:t>
            </w:r>
          </w:p>
          <w:p w14:paraId="4322176F" w14:textId="77777777" w:rsidR="002149D7" w:rsidRPr="00AB0C9D" w:rsidRDefault="002149D7" w:rsidP="002149D7">
            <w:pPr>
              <w:pStyle w:val="TAL"/>
            </w:pPr>
            <w:r w:rsidRPr="00AB0C9D">
              <w:t>4876 MHz ≤ f ≤ 5096 MHz</w:t>
            </w:r>
          </w:p>
          <w:p w14:paraId="0DE9D9F0" w14:textId="77777777" w:rsidR="002149D7" w:rsidRPr="00AB0C9D" w:rsidRDefault="002149D7" w:rsidP="002149D7">
            <w:pPr>
              <w:pStyle w:val="TAL"/>
            </w:pPr>
            <w:r w:rsidRPr="00AB0C9D">
              <w:t>6402 MHz ≤ f ≤ 6737 MHz</w:t>
            </w:r>
          </w:p>
          <w:p w14:paraId="5F5A9325" w14:textId="77777777" w:rsidR="002149D7" w:rsidRPr="00AB0C9D" w:rsidRDefault="002149D7" w:rsidP="002149D7">
            <w:pPr>
              <w:pStyle w:val="TAL"/>
            </w:pPr>
            <w:r w:rsidRPr="00AB0C9D">
              <w:t>7763 MHz ≤ f ≤ 8098 MHz</w:t>
            </w:r>
          </w:p>
        </w:tc>
        <w:tc>
          <w:tcPr>
            <w:tcW w:w="1180" w:type="dxa"/>
            <w:shd w:val="clear" w:color="auto" w:fill="auto"/>
            <w:vAlign w:val="center"/>
          </w:tcPr>
          <w:p w14:paraId="30CBCCCE"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57CD6ED" w14:textId="77777777" w:rsidR="002149D7" w:rsidRPr="00AB0C9D" w:rsidRDefault="002149D7" w:rsidP="002149D7">
            <w:pPr>
              <w:pStyle w:val="TAC"/>
              <w:jc w:val="left"/>
            </w:pPr>
            <w:r w:rsidRPr="00AB0C9D">
              <w:t>1 MHz</w:t>
            </w:r>
          </w:p>
        </w:tc>
        <w:tc>
          <w:tcPr>
            <w:tcW w:w="1080" w:type="dxa"/>
            <w:shd w:val="clear" w:color="auto" w:fill="auto"/>
            <w:vAlign w:val="center"/>
          </w:tcPr>
          <w:p w14:paraId="714DFEA3" w14:textId="77777777" w:rsidR="002149D7" w:rsidRPr="00AB0C9D" w:rsidRDefault="002149D7" w:rsidP="002149D7">
            <w:pPr>
              <w:pStyle w:val="TAC"/>
              <w:jc w:val="left"/>
            </w:pPr>
          </w:p>
        </w:tc>
      </w:tr>
      <w:tr w:rsidR="002149D7" w:rsidRPr="00AB0C9D" w14:paraId="4FCBA7E0" w14:textId="77777777" w:rsidTr="002F2ADA">
        <w:trPr>
          <w:trHeight w:val="43"/>
          <w:jc w:val="center"/>
        </w:trPr>
        <w:tc>
          <w:tcPr>
            <w:tcW w:w="6740" w:type="dxa"/>
            <w:gridSpan w:val="4"/>
            <w:shd w:val="clear" w:color="auto" w:fill="auto"/>
            <w:vAlign w:val="center"/>
          </w:tcPr>
          <w:p w14:paraId="114CF124" w14:textId="77777777" w:rsidR="002149D7" w:rsidRPr="00AB0C9D" w:rsidRDefault="002149D7" w:rsidP="002149D7">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2149D7" w:rsidRPr="00AB0C9D" w14:paraId="23617B70" w14:textId="77777777" w:rsidTr="002F2ADA">
        <w:trPr>
          <w:trHeight w:val="43"/>
          <w:jc w:val="center"/>
        </w:trPr>
        <w:tc>
          <w:tcPr>
            <w:tcW w:w="2680" w:type="dxa"/>
            <w:shd w:val="clear" w:color="auto" w:fill="auto"/>
            <w:vAlign w:val="center"/>
          </w:tcPr>
          <w:p w14:paraId="52F4263F" w14:textId="77777777" w:rsidR="002149D7" w:rsidRPr="00AB0C9D" w:rsidRDefault="002149D7" w:rsidP="002149D7">
            <w:pPr>
              <w:pStyle w:val="TAL"/>
            </w:pPr>
            <w:r w:rsidRPr="00AB0C9D">
              <w:t>314 MHz ≤ f &lt; 454 MHz</w:t>
            </w:r>
          </w:p>
        </w:tc>
        <w:tc>
          <w:tcPr>
            <w:tcW w:w="1180" w:type="dxa"/>
            <w:shd w:val="clear" w:color="auto" w:fill="auto"/>
            <w:vAlign w:val="center"/>
          </w:tcPr>
          <w:p w14:paraId="7B6C31F9"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0C61DAA" w14:textId="77777777" w:rsidR="002149D7" w:rsidRPr="00AB0C9D" w:rsidRDefault="002149D7" w:rsidP="002149D7">
            <w:pPr>
              <w:pStyle w:val="TAC"/>
              <w:jc w:val="left"/>
            </w:pPr>
            <w:r w:rsidRPr="00AB0C9D">
              <w:t>100 kHz</w:t>
            </w:r>
          </w:p>
        </w:tc>
        <w:tc>
          <w:tcPr>
            <w:tcW w:w="1080" w:type="dxa"/>
            <w:shd w:val="clear" w:color="auto" w:fill="auto"/>
            <w:vAlign w:val="center"/>
          </w:tcPr>
          <w:p w14:paraId="4B6CAE24" w14:textId="77777777" w:rsidR="002149D7" w:rsidRPr="00AB0C9D" w:rsidRDefault="002149D7" w:rsidP="002149D7">
            <w:pPr>
              <w:pStyle w:val="TAC"/>
              <w:jc w:val="left"/>
            </w:pPr>
          </w:p>
        </w:tc>
      </w:tr>
      <w:tr w:rsidR="002149D7" w:rsidRPr="00AB0C9D" w14:paraId="15C867E1" w14:textId="77777777" w:rsidTr="002F2ADA">
        <w:trPr>
          <w:trHeight w:val="43"/>
          <w:jc w:val="center"/>
        </w:trPr>
        <w:tc>
          <w:tcPr>
            <w:tcW w:w="2680" w:type="dxa"/>
            <w:shd w:val="clear" w:color="auto" w:fill="auto"/>
            <w:vAlign w:val="center"/>
          </w:tcPr>
          <w:p w14:paraId="6DC94D41" w14:textId="77777777" w:rsidR="002149D7" w:rsidRPr="00AB0C9D" w:rsidRDefault="002149D7" w:rsidP="002149D7">
            <w:pPr>
              <w:pStyle w:val="TAL"/>
            </w:pPr>
            <w:r w:rsidRPr="00AB0C9D">
              <w:lastRenderedPageBreak/>
              <w:t>1012 MHz ≤ f ≤ 1117 MHz</w:t>
            </w:r>
          </w:p>
          <w:p w14:paraId="5EA5A116" w14:textId="77777777" w:rsidR="002149D7" w:rsidRPr="00AB0C9D" w:rsidRDefault="002149D7" w:rsidP="002149D7">
            <w:pPr>
              <w:pStyle w:val="TAL"/>
            </w:pPr>
            <w:r w:rsidRPr="00AB0C9D">
              <w:t>2373 MHz ≤ f ≤ 2478 MHz</w:t>
            </w:r>
          </w:p>
          <w:p w14:paraId="1321A72E" w14:textId="77777777" w:rsidR="002149D7" w:rsidRPr="00AB0C9D" w:rsidRDefault="002149D7" w:rsidP="002149D7">
            <w:pPr>
              <w:pStyle w:val="TAL"/>
            </w:pPr>
            <w:r w:rsidRPr="00AB0C9D">
              <w:t>2722 MHz ≤ f ≤ 2897 MHz</w:t>
            </w:r>
          </w:p>
          <w:p w14:paraId="0D174F8E" w14:textId="77777777" w:rsidR="002149D7" w:rsidRPr="00AB0C9D" w:rsidRDefault="002149D7" w:rsidP="002149D7">
            <w:pPr>
              <w:pStyle w:val="TAL"/>
            </w:pPr>
            <w:r w:rsidRPr="00AB0C9D">
              <w:t>3036 MHz ≤ f ≤ 3176 MHz</w:t>
            </w:r>
          </w:p>
          <w:p w14:paraId="5253A4C5" w14:textId="77777777" w:rsidR="002149D7" w:rsidRPr="00AB0C9D" w:rsidRDefault="002149D7" w:rsidP="002149D7">
            <w:pPr>
              <w:pStyle w:val="TAL"/>
            </w:pPr>
            <w:r w:rsidRPr="00AB0C9D">
              <w:t>4083 MHz ≤ f ≤ 4258 MHz</w:t>
            </w:r>
          </w:p>
        </w:tc>
        <w:tc>
          <w:tcPr>
            <w:tcW w:w="1180" w:type="dxa"/>
            <w:shd w:val="clear" w:color="auto" w:fill="auto"/>
            <w:vAlign w:val="center"/>
          </w:tcPr>
          <w:p w14:paraId="6DE4FD85"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4DEBCFF" w14:textId="77777777" w:rsidR="002149D7" w:rsidRPr="00AB0C9D" w:rsidRDefault="002149D7" w:rsidP="002149D7">
            <w:pPr>
              <w:pStyle w:val="TAC"/>
              <w:jc w:val="left"/>
            </w:pPr>
            <w:r w:rsidRPr="00AB0C9D">
              <w:t>1 MHz</w:t>
            </w:r>
          </w:p>
        </w:tc>
        <w:tc>
          <w:tcPr>
            <w:tcW w:w="1080" w:type="dxa"/>
            <w:shd w:val="clear" w:color="auto" w:fill="auto"/>
            <w:vAlign w:val="center"/>
          </w:tcPr>
          <w:p w14:paraId="700548D8" w14:textId="77777777" w:rsidR="002149D7" w:rsidRPr="00AB0C9D" w:rsidRDefault="002149D7" w:rsidP="002149D7">
            <w:pPr>
              <w:pStyle w:val="TAC"/>
              <w:jc w:val="left"/>
            </w:pPr>
          </w:p>
        </w:tc>
      </w:tr>
      <w:tr w:rsidR="002149D7" w:rsidRPr="00AB0C9D" w14:paraId="46FB44DC" w14:textId="77777777" w:rsidTr="002F2ADA">
        <w:trPr>
          <w:trHeight w:val="43"/>
          <w:jc w:val="center"/>
        </w:trPr>
        <w:tc>
          <w:tcPr>
            <w:tcW w:w="6740" w:type="dxa"/>
            <w:gridSpan w:val="4"/>
            <w:shd w:val="clear" w:color="auto" w:fill="auto"/>
            <w:vAlign w:val="center"/>
          </w:tcPr>
          <w:p w14:paraId="4445DB4F" w14:textId="77777777" w:rsidR="002149D7" w:rsidRPr="00AB0C9D" w:rsidRDefault="002149D7" w:rsidP="002149D7">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2149D7" w:rsidRPr="00AB0C9D" w14:paraId="64C7AE1E" w14:textId="77777777" w:rsidTr="002F2ADA">
        <w:trPr>
          <w:trHeight w:val="43"/>
          <w:jc w:val="center"/>
        </w:trPr>
        <w:tc>
          <w:tcPr>
            <w:tcW w:w="2680" w:type="dxa"/>
            <w:shd w:val="clear" w:color="auto" w:fill="auto"/>
            <w:vAlign w:val="center"/>
          </w:tcPr>
          <w:p w14:paraId="308D79A0" w14:textId="77777777" w:rsidR="002149D7" w:rsidRPr="00AB0C9D" w:rsidRDefault="002149D7" w:rsidP="002149D7">
            <w:pPr>
              <w:pStyle w:val="TAL"/>
            </w:pPr>
            <w:r w:rsidRPr="00AB0C9D">
              <w:rPr>
                <w:rFonts w:cs="Arial"/>
                <w:color w:val="000000"/>
              </w:rPr>
              <w:t>260 MHz ≤ f ≤ 780 MHz</w:t>
            </w:r>
          </w:p>
        </w:tc>
        <w:tc>
          <w:tcPr>
            <w:tcW w:w="1180" w:type="dxa"/>
            <w:shd w:val="clear" w:color="auto" w:fill="auto"/>
            <w:vAlign w:val="center"/>
          </w:tcPr>
          <w:p w14:paraId="3E7FB077" w14:textId="77777777" w:rsidR="002149D7" w:rsidRPr="00AB0C9D" w:rsidRDefault="002149D7" w:rsidP="002149D7">
            <w:pPr>
              <w:pStyle w:val="TAC"/>
              <w:jc w:val="left"/>
            </w:pPr>
            <w:r w:rsidRPr="00AB0C9D">
              <w:rPr>
                <w:rFonts w:cs="Arial"/>
                <w:color w:val="000000"/>
              </w:rPr>
              <w:t>-36 dBm +TT</w:t>
            </w:r>
          </w:p>
        </w:tc>
        <w:tc>
          <w:tcPr>
            <w:tcW w:w="1800" w:type="dxa"/>
            <w:shd w:val="clear" w:color="auto" w:fill="auto"/>
            <w:vAlign w:val="center"/>
          </w:tcPr>
          <w:p w14:paraId="43A187B1" w14:textId="77777777" w:rsidR="002149D7" w:rsidRPr="00AB0C9D" w:rsidRDefault="002149D7" w:rsidP="002149D7">
            <w:pPr>
              <w:pStyle w:val="TAC"/>
              <w:jc w:val="left"/>
            </w:pPr>
            <w:r w:rsidRPr="00AB0C9D">
              <w:rPr>
                <w:rFonts w:cs="Arial"/>
                <w:color w:val="000000"/>
              </w:rPr>
              <w:t>100 kHz</w:t>
            </w:r>
          </w:p>
        </w:tc>
        <w:tc>
          <w:tcPr>
            <w:tcW w:w="1080" w:type="dxa"/>
            <w:shd w:val="clear" w:color="auto" w:fill="auto"/>
            <w:vAlign w:val="center"/>
          </w:tcPr>
          <w:p w14:paraId="26DF6F90" w14:textId="77777777" w:rsidR="002149D7" w:rsidRPr="00AB0C9D" w:rsidRDefault="002149D7" w:rsidP="002149D7">
            <w:pPr>
              <w:pStyle w:val="TAC"/>
              <w:jc w:val="left"/>
            </w:pPr>
          </w:p>
        </w:tc>
      </w:tr>
      <w:tr w:rsidR="002149D7" w:rsidRPr="00AB0C9D" w14:paraId="362E07E0" w14:textId="77777777" w:rsidTr="002F2ADA">
        <w:trPr>
          <w:trHeight w:val="43"/>
          <w:jc w:val="center"/>
        </w:trPr>
        <w:tc>
          <w:tcPr>
            <w:tcW w:w="2680" w:type="dxa"/>
            <w:shd w:val="clear" w:color="auto" w:fill="auto"/>
            <w:vAlign w:val="center"/>
          </w:tcPr>
          <w:p w14:paraId="5B6FA7B0" w14:textId="77777777" w:rsidR="002149D7" w:rsidRPr="00AB0C9D" w:rsidRDefault="002149D7" w:rsidP="002149D7">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6580EF44" w14:textId="77777777" w:rsidR="002149D7" w:rsidRPr="00AB0C9D" w:rsidRDefault="002149D7" w:rsidP="002149D7">
            <w:pPr>
              <w:pStyle w:val="TAC"/>
              <w:jc w:val="left"/>
            </w:pPr>
            <w:r w:rsidRPr="00AB0C9D">
              <w:rPr>
                <w:rFonts w:cs="Arial"/>
                <w:color w:val="000000"/>
              </w:rPr>
              <w:t>-30 dBm +TT</w:t>
            </w:r>
          </w:p>
        </w:tc>
        <w:tc>
          <w:tcPr>
            <w:tcW w:w="1800" w:type="dxa"/>
            <w:shd w:val="clear" w:color="auto" w:fill="auto"/>
            <w:vAlign w:val="center"/>
          </w:tcPr>
          <w:p w14:paraId="1E67E5DD" w14:textId="77777777" w:rsidR="002149D7" w:rsidRPr="00AB0C9D" w:rsidRDefault="002149D7" w:rsidP="002149D7">
            <w:pPr>
              <w:pStyle w:val="TAC"/>
              <w:jc w:val="left"/>
            </w:pPr>
            <w:r w:rsidRPr="00AB0C9D">
              <w:rPr>
                <w:rFonts w:cs="Arial"/>
                <w:color w:val="000000"/>
              </w:rPr>
              <w:t>1 MHz</w:t>
            </w:r>
          </w:p>
        </w:tc>
        <w:tc>
          <w:tcPr>
            <w:tcW w:w="1080" w:type="dxa"/>
            <w:shd w:val="clear" w:color="auto" w:fill="auto"/>
            <w:vAlign w:val="center"/>
          </w:tcPr>
          <w:p w14:paraId="12EA00D1" w14:textId="77777777" w:rsidR="002149D7" w:rsidRPr="00AB0C9D" w:rsidRDefault="002149D7" w:rsidP="002149D7">
            <w:pPr>
              <w:pStyle w:val="TAC"/>
              <w:jc w:val="left"/>
            </w:pPr>
          </w:p>
        </w:tc>
      </w:tr>
      <w:tr w:rsidR="002149D7" w:rsidRPr="00AB0C9D" w14:paraId="1BE07C24" w14:textId="77777777" w:rsidTr="002F2ADA">
        <w:trPr>
          <w:trHeight w:val="43"/>
          <w:jc w:val="center"/>
        </w:trPr>
        <w:tc>
          <w:tcPr>
            <w:tcW w:w="6740" w:type="dxa"/>
            <w:gridSpan w:val="4"/>
            <w:shd w:val="clear" w:color="auto" w:fill="auto"/>
            <w:vAlign w:val="center"/>
          </w:tcPr>
          <w:p w14:paraId="1EF0EDD3" w14:textId="77777777" w:rsidR="002149D7" w:rsidRPr="00AB0C9D" w:rsidRDefault="002149D7" w:rsidP="002149D7">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2149D7" w:rsidRPr="00AB0C9D" w14:paraId="53597145" w14:textId="77777777" w:rsidTr="002F2ADA">
        <w:trPr>
          <w:trHeight w:val="43"/>
          <w:jc w:val="center"/>
        </w:trPr>
        <w:tc>
          <w:tcPr>
            <w:tcW w:w="2680" w:type="dxa"/>
            <w:shd w:val="clear" w:color="auto" w:fill="auto"/>
            <w:vAlign w:val="center"/>
          </w:tcPr>
          <w:p w14:paraId="0E07254E" w14:textId="77777777" w:rsidR="002149D7" w:rsidRPr="00AB0C9D" w:rsidRDefault="002149D7" w:rsidP="002149D7">
            <w:pPr>
              <w:pStyle w:val="TAL"/>
            </w:pPr>
            <w:r w:rsidRPr="00AB0C9D">
              <w:t>299 MHz ≤ f &lt; 384 MHz</w:t>
            </w:r>
          </w:p>
          <w:p w14:paraId="432EEBF7" w14:textId="77777777" w:rsidR="002149D7" w:rsidRPr="00AB0C9D" w:rsidRDefault="002149D7" w:rsidP="002149D7">
            <w:pPr>
              <w:pStyle w:val="TAL"/>
            </w:pPr>
            <w:r w:rsidRPr="00AB0C9D">
              <w:t>997 MHz ≤ f &lt; 1000 MHz</w:t>
            </w:r>
          </w:p>
        </w:tc>
        <w:tc>
          <w:tcPr>
            <w:tcW w:w="1180" w:type="dxa"/>
            <w:shd w:val="clear" w:color="auto" w:fill="auto"/>
            <w:vAlign w:val="center"/>
          </w:tcPr>
          <w:p w14:paraId="7A1F3945"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AE50467" w14:textId="77777777" w:rsidR="002149D7" w:rsidRPr="00AB0C9D" w:rsidRDefault="002149D7" w:rsidP="002149D7">
            <w:pPr>
              <w:pStyle w:val="TAC"/>
              <w:jc w:val="left"/>
            </w:pPr>
            <w:r w:rsidRPr="00AB0C9D">
              <w:t>100 kHz</w:t>
            </w:r>
          </w:p>
        </w:tc>
        <w:tc>
          <w:tcPr>
            <w:tcW w:w="1080" w:type="dxa"/>
            <w:shd w:val="clear" w:color="auto" w:fill="auto"/>
            <w:vAlign w:val="center"/>
          </w:tcPr>
          <w:p w14:paraId="5EE6B277" w14:textId="77777777" w:rsidR="002149D7" w:rsidRPr="00AB0C9D" w:rsidRDefault="002149D7" w:rsidP="002149D7">
            <w:pPr>
              <w:pStyle w:val="TAC"/>
              <w:jc w:val="left"/>
            </w:pPr>
          </w:p>
        </w:tc>
      </w:tr>
      <w:tr w:rsidR="002149D7" w:rsidRPr="00AB0C9D" w14:paraId="4F3A8006" w14:textId="77777777" w:rsidTr="002F2ADA">
        <w:trPr>
          <w:trHeight w:val="43"/>
          <w:jc w:val="center"/>
        </w:trPr>
        <w:tc>
          <w:tcPr>
            <w:tcW w:w="2680" w:type="dxa"/>
            <w:shd w:val="clear" w:color="auto" w:fill="auto"/>
            <w:vAlign w:val="center"/>
          </w:tcPr>
          <w:p w14:paraId="295B4F71" w14:textId="77777777" w:rsidR="002149D7" w:rsidRPr="00AB0C9D" w:rsidRDefault="002149D7" w:rsidP="002149D7">
            <w:pPr>
              <w:pStyle w:val="TAL"/>
            </w:pPr>
            <w:r w:rsidRPr="00AB0C9D">
              <w:t>1000 MHz ≤ f ≤ 1047 MHz</w:t>
            </w:r>
          </w:p>
          <w:p w14:paraId="2F0360B1" w14:textId="77777777" w:rsidR="002149D7" w:rsidRPr="00AB0C9D" w:rsidRDefault="002149D7" w:rsidP="002149D7">
            <w:pPr>
              <w:pStyle w:val="TAL"/>
            </w:pPr>
            <w:r w:rsidRPr="00AB0C9D">
              <w:t>2358 MHz ≤ f ≤ 2408 MHz</w:t>
            </w:r>
          </w:p>
          <w:p w14:paraId="2FA13A72" w14:textId="77777777" w:rsidR="002149D7" w:rsidRPr="00AB0C9D" w:rsidRDefault="002149D7" w:rsidP="002149D7">
            <w:pPr>
              <w:pStyle w:val="TAL"/>
            </w:pPr>
            <w:r w:rsidRPr="00AB0C9D">
              <w:t>2692 MHz ≤ f ≤ 2757 MHz</w:t>
            </w:r>
          </w:p>
          <w:p w14:paraId="574C0094" w14:textId="77777777" w:rsidR="002149D7" w:rsidRPr="00AB0C9D" w:rsidRDefault="002149D7" w:rsidP="002149D7">
            <w:pPr>
              <w:pStyle w:val="TAL"/>
            </w:pPr>
            <w:r w:rsidRPr="00AB0C9D">
              <w:t>3021 MHz ≤ f ≤ 3106 MHz</w:t>
            </w:r>
          </w:p>
          <w:p w14:paraId="19BF0D74" w14:textId="77777777" w:rsidR="002149D7" w:rsidRPr="00AB0C9D" w:rsidRDefault="002149D7" w:rsidP="002149D7">
            <w:pPr>
              <w:pStyle w:val="TAL"/>
            </w:pPr>
            <w:r w:rsidRPr="00AB0C9D">
              <w:t>4053 MHz ≤ f ≤ 4118 MHz</w:t>
            </w:r>
          </w:p>
        </w:tc>
        <w:tc>
          <w:tcPr>
            <w:tcW w:w="1180" w:type="dxa"/>
            <w:shd w:val="clear" w:color="auto" w:fill="auto"/>
            <w:vAlign w:val="center"/>
          </w:tcPr>
          <w:p w14:paraId="5173CCE4"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288380B" w14:textId="77777777" w:rsidR="002149D7" w:rsidRPr="00AB0C9D" w:rsidRDefault="002149D7" w:rsidP="002149D7">
            <w:pPr>
              <w:pStyle w:val="TAC"/>
              <w:jc w:val="left"/>
            </w:pPr>
            <w:r w:rsidRPr="00AB0C9D">
              <w:t>1 MHz</w:t>
            </w:r>
          </w:p>
        </w:tc>
        <w:tc>
          <w:tcPr>
            <w:tcW w:w="1080" w:type="dxa"/>
            <w:shd w:val="clear" w:color="auto" w:fill="auto"/>
            <w:vAlign w:val="center"/>
          </w:tcPr>
          <w:p w14:paraId="1EDAE972" w14:textId="77777777" w:rsidR="002149D7" w:rsidRPr="00AB0C9D" w:rsidRDefault="002149D7" w:rsidP="002149D7">
            <w:pPr>
              <w:pStyle w:val="TAC"/>
              <w:jc w:val="left"/>
            </w:pPr>
          </w:p>
        </w:tc>
      </w:tr>
    </w:tbl>
    <w:p w14:paraId="124E3635" w14:textId="77777777" w:rsidR="000A71B9" w:rsidRPr="00AB0C9D" w:rsidRDefault="000A71B9" w:rsidP="000A71B9"/>
    <w:p w14:paraId="5D82426E" w14:textId="77777777" w:rsidR="000A71B9" w:rsidRPr="00AB0C9D" w:rsidRDefault="000A71B9" w:rsidP="000A71B9">
      <w:pPr>
        <w:pStyle w:val="TH"/>
        <w:rPr>
          <w:lang w:eastAsia="zh-CN"/>
        </w:rPr>
      </w:pPr>
      <w:r w:rsidRPr="00AB0C9D">
        <w:t>Table 6.5A.3.1.1</w:t>
      </w:r>
      <w:r w:rsidRPr="00AB0C9D">
        <w:rPr>
          <w:lang w:eastAsia="zh-CN"/>
        </w:rPr>
        <w:t>.</w:t>
      </w:r>
      <w:r w:rsidRPr="00AB0C9D">
        <w:t>5-</w:t>
      </w:r>
      <w:r w:rsidRPr="00AB0C9D">
        <w:rPr>
          <w:lang w:eastAsia="zh-CN"/>
        </w:rPr>
        <w:t>2</w:t>
      </w:r>
      <w:r w:rsidRPr="00AB0C9D">
        <w:t xml:space="preserve">: Test Tolerance for </w:t>
      </w:r>
      <w:r w:rsidRPr="00AB0C9D">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71B9" w:rsidRPr="00AB0C9D" w14:paraId="02E2A8E5"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B521F" w14:textId="77777777" w:rsidR="000A71B9" w:rsidRPr="00AB0C9D" w:rsidRDefault="000A71B9" w:rsidP="002F2A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3CA5923" w14:textId="77777777" w:rsidR="000A71B9" w:rsidRPr="00AB0C9D" w:rsidRDefault="000A71B9" w:rsidP="002F2ADA">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CA6072" w14:textId="77777777" w:rsidR="000A71B9" w:rsidRPr="00AB0C9D" w:rsidRDefault="000A71B9" w:rsidP="002F2ADA">
            <w:pPr>
              <w:pStyle w:val="TAH"/>
              <w:jc w:val="left"/>
            </w:pPr>
            <w:r w:rsidRPr="00AB0C9D">
              <w:t>3.0GHz &lt; f ≤ 6GHz</w:t>
            </w:r>
          </w:p>
        </w:tc>
      </w:tr>
      <w:tr w:rsidR="000A71B9" w:rsidRPr="00AB0C9D" w14:paraId="1F466523"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760480" w14:textId="77777777" w:rsidR="000A71B9" w:rsidRPr="00AB0C9D" w:rsidRDefault="000A71B9" w:rsidP="002F2ADA">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6977BE4" w14:textId="77777777" w:rsidR="000A71B9" w:rsidRPr="00AB0C9D" w:rsidRDefault="000A71B9"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C78BF0E" w14:textId="77777777" w:rsidR="000A71B9" w:rsidRPr="00AB0C9D" w:rsidRDefault="000A71B9" w:rsidP="002F2ADA">
            <w:pPr>
              <w:pStyle w:val="TAC"/>
              <w:jc w:val="left"/>
              <w:rPr>
                <w:lang w:eastAsia="zh-CN"/>
              </w:rPr>
            </w:pPr>
            <w:r w:rsidRPr="00AB0C9D">
              <w:rPr>
                <w:lang w:eastAsia="zh-CN"/>
              </w:rPr>
              <w:t>0</w:t>
            </w:r>
          </w:p>
        </w:tc>
      </w:tr>
      <w:tr w:rsidR="000A71B9" w:rsidRPr="00AB0C9D" w14:paraId="22FD9819"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A2BC84" w14:textId="77777777" w:rsidR="000A71B9" w:rsidRPr="00AB0C9D" w:rsidRDefault="000A71B9" w:rsidP="002F2ADA">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0026F4C4" w14:textId="77777777" w:rsidR="000A71B9" w:rsidRPr="00AB0C9D" w:rsidRDefault="000A71B9"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188AA63" w14:textId="77777777" w:rsidR="000A71B9" w:rsidRPr="00AB0C9D" w:rsidRDefault="000A71B9" w:rsidP="002F2ADA">
            <w:pPr>
              <w:pStyle w:val="TAC"/>
              <w:jc w:val="left"/>
              <w:rPr>
                <w:lang w:eastAsia="zh-CN"/>
              </w:rPr>
            </w:pPr>
            <w:r w:rsidRPr="00AB0C9D">
              <w:rPr>
                <w:lang w:eastAsia="zh-CN"/>
              </w:rPr>
              <w:t>0</w:t>
            </w:r>
          </w:p>
        </w:tc>
      </w:tr>
    </w:tbl>
    <w:p w14:paraId="75C0A9CE" w14:textId="77777777" w:rsidR="000A71B9" w:rsidRPr="00AB0C9D" w:rsidRDefault="000A71B9" w:rsidP="000A71B9"/>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BA48E92" w14:textId="77777777" w:rsidR="000A71B9" w:rsidRPr="00AB0C9D" w:rsidRDefault="000A71B9" w:rsidP="000A71B9">
      <w:pPr>
        <w:pStyle w:val="Heading6"/>
        <w:rPr>
          <w:rStyle w:val="Heading6Char2"/>
          <w:rFonts w:eastAsia="MS Mincho"/>
        </w:rPr>
      </w:pPr>
      <w:bookmarkStart w:id="23" w:name="_Toc21344414"/>
      <w:bookmarkStart w:id="24" w:name="_Toc29801901"/>
      <w:bookmarkStart w:id="25" w:name="_Toc29802325"/>
      <w:bookmarkStart w:id="26" w:name="_Toc29802950"/>
      <w:bookmarkStart w:id="27" w:name="_Toc36107692"/>
      <w:bookmarkStart w:id="28" w:name="_Toc37251466"/>
      <w:bookmarkStart w:id="29" w:name="_Toc45888342"/>
      <w:bookmarkStart w:id="30" w:name="_Toc45888941"/>
      <w:bookmarkStart w:id="31" w:name="_Toc60823620"/>
      <w:bookmarkStart w:id="32" w:name="_Toc60825541"/>
      <w:bookmarkStart w:id="33" w:name="_Toc69306306"/>
      <w:bookmarkStart w:id="34" w:name="_Toc69309971"/>
      <w:bookmarkStart w:id="35" w:name="_Toc76020296"/>
      <w:bookmarkStart w:id="36" w:name="_Toc83720784"/>
      <w:r w:rsidRPr="00AB0C9D">
        <w:rPr>
          <w:rStyle w:val="Heading6Char2"/>
          <w:rFonts w:eastAsia="MS Mincho"/>
        </w:rPr>
        <w:t>6.5A.3.2.0.3</w:t>
      </w:r>
      <w:r w:rsidRPr="00AB0C9D">
        <w:rPr>
          <w:rStyle w:val="Heading6Char2"/>
          <w:rFonts w:eastAsia="MS Mincho"/>
        </w:rPr>
        <w:tab/>
        <w:t>Spurious emissions for UE co-existence for Inter-band CA</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FE6542" w14:textId="77777777" w:rsidR="000A71B9" w:rsidRPr="00AB0C9D" w:rsidRDefault="000A71B9" w:rsidP="000A71B9">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047F763D" w14:textId="77777777" w:rsidR="000A71B9" w:rsidRPr="00AB0C9D" w:rsidRDefault="000A71B9" w:rsidP="000A71B9">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28E7ACCC" w14:textId="77777777" w:rsidR="000A71B9" w:rsidRPr="00AB0C9D" w:rsidRDefault="000A71B9" w:rsidP="000A71B9">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0A71B9" w:rsidRPr="00AB0C9D" w14:paraId="7CC727DB" w14:textId="77777777" w:rsidTr="002F2ADA">
        <w:tc>
          <w:tcPr>
            <w:tcW w:w="1517" w:type="dxa"/>
            <w:vMerge w:val="restart"/>
            <w:shd w:val="clear" w:color="auto" w:fill="auto"/>
          </w:tcPr>
          <w:p w14:paraId="5ADCCF25" w14:textId="77777777" w:rsidR="000A71B9" w:rsidRPr="00AB0C9D" w:rsidRDefault="000A71B9" w:rsidP="002F2ADA">
            <w:pPr>
              <w:pStyle w:val="TAH"/>
              <w:jc w:val="left"/>
              <w:rPr>
                <w:rFonts w:eastAsia="SimSun"/>
              </w:rPr>
            </w:pPr>
            <w:r w:rsidRPr="00AB0C9D">
              <w:rPr>
                <w:rFonts w:eastAsia="SimSun"/>
              </w:rPr>
              <w:t>NR CA combination</w:t>
            </w:r>
          </w:p>
        </w:tc>
        <w:tc>
          <w:tcPr>
            <w:tcW w:w="8111" w:type="dxa"/>
            <w:gridSpan w:val="7"/>
            <w:shd w:val="clear" w:color="auto" w:fill="auto"/>
          </w:tcPr>
          <w:p w14:paraId="6403B1C1" w14:textId="77777777" w:rsidR="000A71B9" w:rsidRPr="00AB0C9D" w:rsidRDefault="000A71B9" w:rsidP="002F2ADA">
            <w:pPr>
              <w:pStyle w:val="TAH"/>
              <w:jc w:val="left"/>
              <w:rPr>
                <w:rFonts w:eastAsia="SimSun"/>
              </w:rPr>
            </w:pPr>
            <w:r w:rsidRPr="00AB0C9D">
              <w:rPr>
                <w:rFonts w:eastAsia="SimSun"/>
              </w:rPr>
              <w:t>Spurious emission</w:t>
            </w:r>
          </w:p>
        </w:tc>
      </w:tr>
      <w:tr w:rsidR="000A71B9" w:rsidRPr="00AB0C9D" w14:paraId="303D771D" w14:textId="77777777" w:rsidTr="002F2ADA">
        <w:tc>
          <w:tcPr>
            <w:tcW w:w="1517" w:type="dxa"/>
            <w:vMerge/>
            <w:shd w:val="clear" w:color="auto" w:fill="auto"/>
          </w:tcPr>
          <w:p w14:paraId="7F50E83A" w14:textId="77777777" w:rsidR="000A71B9" w:rsidRPr="00AB0C9D" w:rsidRDefault="000A71B9" w:rsidP="002F2ADA">
            <w:pPr>
              <w:pStyle w:val="TAH"/>
              <w:jc w:val="left"/>
              <w:rPr>
                <w:rFonts w:eastAsia="SimSun"/>
              </w:rPr>
            </w:pPr>
          </w:p>
        </w:tc>
        <w:tc>
          <w:tcPr>
            <w:tcW w:w="2682" w:type="dxa"/>
            <w:shd w:val="clear" w:color="auto" w:fill="auto"/>
          </w:tcPr>
          <w:p w14:paraId="5DE9FA05" w14:textId="77777777" w:rsidR="000A71B9" w:rsidRPr="00AB0C9D" w:rsidRDefault="000A71B9" w:rsidP="002F2ADA">
            <w:pPr>
              <w:pStyle w:val="TAH"/>
              <w:jc w:val="left"/>
              <w:rPr>
                <w:rFonts w:eastAsia="SimSun"/>
              </w:rPr>
            </w:pPr>
            <w:r w:rsidRPr="00AB0C9D">
              <w:rPr>
                <w:rFonts w:eastAsia="SimSun"/>
              </w:rPr>
              <w:t>Protected Band</w:t>
            </w:r>
          </w:p>
        </w:tc>
        <w:tc>
          <w:tcPr>
            <w:tcW w:w="2469" w:type="dxa"/>
            <w:gridSpan w:val="3"/>
            <w:shd w:val="clear" w:color="auto" w:fill="auto"/>
          </w:tcPr>
          <w:p w14:paraId="742982E1" w14:textId="77777777" w:rsidR="000A71B9" w:rsidRPr="00AB0C9D" w:rsidRDefault="000A71B9" w:rsidP="002F2ADA">
            <w:pPr>
              <w:pStyle w:val="TAH"/>
              <w:jc w:val="left"/>
              <w:rPr>
                <w:rFonts w:eastAsia="SimSun"/>
              </w:rPr>
            </w:pPr>
            <w:r w:rsidRPr="00AB0C9D">
              <w:rPr>
                <w:rFonts w:eastAsia="SimSun"/>
              </w:rPr>
              <w:t>Frequency range (MHz)</w:t>
            </w:r>
          </w:p>
        </w:tc>
        <w:tc>
          <w:tcPr>
            <w:tcW w:w="1078" w:type="dxa"/>
            <w:shd w:val="clear" w:color="auto" w:fill="auto"/>
          </w:tcPr>
          <w:p w14:paraId="778EF59C" w14:textId="77777777" w:rsidR="000A71B9" w:rsidRPr="00AB0C9D" w:rsidRDefault="000A71B9" w:rsidP="002F2ADA">
            <w:pPr>
              <w:pStyle w:val="TAH"/>
              <w:jc w:val="left"/>
              <w:rPr>
                <w:rFonts w:eastAsia="SimSun"/>
              </w:rPr>
            </w:pPr>
            <w:r w:rsidRPr="00AB0C9D">
              <w:rPr>
                <w:rFonts w:eastAsia="SimSun"/>
              </w:rPr>
              <w:t>Maximum Level (dBm)</w:t>
            </w:r>
          </w:p>
        </w:tc>
        <w:tc>
          <w:tcPr>
            <w:tcW w:w="969" w:type="dxa"/>
            <w:shd w:val="clear" w:color="auto" w:fill="auto"/>
          </w:tcPr>
          <w:p w14:paraId="427155E3" w14:textId="77777777" w:rsidR="000A71B9" w:rsidRPr="00AB0C9D" w:rsidRDefault="000A71B9" w:rsidP="002F2ADA">
            <w:pPr>
              <w:pStyle w:val="TAH"/>
              <w:jc w:val="left"/>
              <w:rPr>
                <w:rFonts w:eastAsia="SimSun"/>
              </w:rPr>
            </w:pPr>
            <w:r w:rsidRPr="00AB0C9D">
              <w:rPr>
                <w:rFonts w:eastAsia="SimSun"/>
              </w:rPr>
              <w:t>MBW (MHz)</w:t>
            </w:r>
          </w:p>
        </w:tc>
        <w:tc>
          <w:tcPr>
            <w:tcW w:w="913" w:type="dxa"/>
            <w:shd w:val="clear" w:color="auto" w:fill="auto"/>
          </w:tcPr>
          <w:p w14:paraId="10F8B4D1" w14:textId="77777777" w:rsidR="000A71B9" w:rsidRPr="00AB0C9D" w:rsidRDefault="000A71B9" w:rsidP="002F2ADA">
            <w:pPr>
              <w:pStyle w:val="TAH"/>
              <w:jc w:val="left"/>
              <w:rPr>
                <w:rFonts w:eastAsia="SimSun"/>
              </w:rPr>
            </w:pPr>
            <w:r w:rsidRPr="00AB0C9D">
              <w:rPr>
                <w:rFonts w:eastAsia="SimSun"/>
              </w:rPr>
              <w:t>NOTE</w:t>
            </w:r>
          </w:p>
        </w:tc>
      </w:tr>
      <w:tr w:rsidR="000A71B9" w:rsidRPr="00AB0C9D" w14:paraId="5BC86F2C" w14:textId="77777777" w:rsidTr="002F2ADA">
        <w:tc>
          <w:tcPr>
            <w:tcW w:w="1517" w:type="dxa"/>
            <w:vMerge w:val="restart"/>
            <w:shd w:val="clear" w:color="auto" w:fill="auto"/>
          </w:tcPr>
          <w:p w14:paraId="410F6E6C" w14:textId="77777777" w:rsidR="000A71B9" w:rsidRPr="00AB0C9D" w:rsidRDefault="000A71B9" w:rsidP="002F2ADA">
            <w:pPr>
              <w:pStyle w:val="TAC"/>
              <w:jc w:val="left"/>
              <w:rPr>
                <w:rFonts w:eastAsia="SimSun"/>
              </w:rPr>
            </w:pPr>
            <w:r w:rsidRPr="00AB0C9D">
              <w:rPr>
                <w:rFonts w:eastAsia="SimSun"/>
              </w:rPr>
              <w:t>CA_n3-n78</w:t>
            </w:r>
          </w:p>
        </w:tc>
        <w:tc>
          <w:tcPr>
            <w:tcW w:w="2682" w:type="dxa"/>
            <w:shd w:val="clear" w:color="auto" w:fill="auto"/>
            <w:vAlign w:val="center"/>
          </w:tcPr>
          <w:p w14:paraId="080C0BBD" w14:textId="77777777" w:rsidR="000A71B9" w:rsidRPr="00AB0C9D" w:rsidRDefault="000A71B9" w:rsidP="002F2ADA">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12B17B8"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7D39C14F" w14:textId="77777777" w:rsidR="000A71B9" w:rsidRPr="00AB0C9D" w:rsidRDefault="000A71B9" w:rsidP="002F2ADA">
            <w:pPr>
              <w:pStyle w:val="TAC"/>
              <w:jc w:val="left"/>
              <w:rPr>
                <w:rFonts w:eastAsia="SimSun"/>
              </w:rPr>
            </w:pPr>
            <w:r w:rsidRPr="00AB0C9D">
              <w:rPr>
                <w:rFonts w:eastAsia="SimSun"/>
              </w:rPr>
              <w:t>-</w:t>
            </w:r>
          </w:p>
        </w:tc>
        <w:tc>
          <w:tcPr>
            <w:tcW w:w="891" w:type="dxa"/>
            <w:shd w:val="clear" w:color="auto" w:fill="auto"/>
            <w:vAlign w:val="center"/>
          </w:tcPr>
          <w:p w14:paraId="2BBA013E"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19CE5FA6" w14:textId="77777777" w:rsidR="000A71B9" w:rsidRPr="00AB0C9D" w:rsidRDefault="000A71B9" w:rsidP="002F2ADA">
            <w:pPr>
              <w:pStyle w:val="TAC"/>
              <w:jc w:val="left"/>
              <w:rPr>
                <w:rFonts w:eastAsia="SimSun"/>
              </w:rPr>
            </w:pPr>
            <w:r w:rsidRPr="00AB0C9D">
              <w:rPr>
                <w:rFonts w:eastAsia="SimSun"/>
              </w:rPr>
              <w:t>-50</w:t>
            </w:r>
          </w:p>
        </w:tc>
        <w:tc>
          <w:tcPr>
            <w:tcW w:w="969" w:type="dxa"/>
            <w:shd w:val="clear" w:color="auto" w:fill="auto"/>
            <w:vAlign w:val="center"/>
          </w:tcPr>
          <w:p w14:paraId="1D3818A8" w14:textId="77777777" w:rsidR="000A71B9" w:rsidRPr="00AB0C9D" w:rsidRDefault="000A71B9" w:rsidP="002F2ADA">
            <w:pPr>
              <w:pStyle w:val="TAC"/>
              <w:jc w:val="left"/>
              <w:rPr>
                <w:rFonts w:eastAsia="SimSun"/>
              </w:rPr>
            </w:pPr>
            <w:r w:rsidRPr="00AB0C9D">
              <w:rPr>
                <w:rFonts w:eastAsia="SimSun"/>
              </w:rPr>
              <w:t>1</w:t>
            </w:r>
          </w:p>
        </w:tc>
        <w:tc>
          <w:tcPr>
            <w:tcW w:w="913" w:type="dxa"/>
            <w:shd w:val="clear" w:color="auto" w:fill="auto"/>
            <w:vAlign w:val="center"/>
          </w:tcPr>
          <w:p w14:paraId="0C16A519" w14:textId="77777777" w:rsidR="000A71B9" w:rsidRPr="00AB0C9D" w:rsidRDefault="000A71B9" w:rsidP="002F2ADA">
            <w:pPr>
              <w:pStyle w:val="TAC"/>
              <w:jc w:val="left"/>
              <w:rPr>
                <w:rFonts w:eastAsia="SimSun"/>
              </w:rPr>
            </w:pPr>
          </w:p>
        </w:tc>
      </w:tr>
      <w:tr w:rsidR="000A71B9" w:rsidRPr="00AB0C9D" w14:paraId="06CF55EE" w14:textId="77777777" w:rsidTr="002F2ADA">
        <w:tc>
          <w:tcPr>
            <w:tcW w:w="1517" w:type="dxa"/>
            <w:vMerge/>
            <w:shd w:val="clear" w:color="auto" w:fill="auto"/>
          </w:tcPr>
          <w:p w14:paraId="335DC294" w14:textId="77777777" w:rsidR="000A71B9" w:rsidRPr="00AB0C9D" w:rsidRDefault="000A71B9" w:rsidP="002F2ADA">
            <w:pPr>
              <w:pStyle w:val="TAC"/>
              <w:jc w:val="left"/>
              <w:rPr>
                <w:rFonts w:eastAsia="SimSun"/>
              </w:rPr>
            </w:pPr>
          </w:p>
        </w:tc>
        <w:tc>
          <w:tcPr>
            <w:tcW w:w="2682" w:type="dxa"/>
            <w:shd w:val="clear" w:color="auto" w:fill="auto"/>
          </w:tcPr>
          <w:p w14:paraId="2EFE6835" w14:textId="77777777" w:rsidR="000A71B9" w:rsidRPr="00AB0C9D" w:rsidRDefault="000A71B9" w:rsidP="002F2ADA">
            <w:pPr>
              <w:pStyle w:val="TAL"/>
              <w:rPr>
                <w:rFonts w:eastAsia="SimSun"/>
              </w:rPr>
            </w:pPr>
            <w:r w:rsidRPr="00AB0C9D">
              <w:t>Frequency range</w:t>
            </w:r>
          </w:p>
        </w:tc>
        <w:tc>
          <w:tcPr>
            <w:tcW w:w="974" w:type="dxa"/>
            <w:shd w:val="clear" w:color="auto" w:fill="auto"/>
          </w:tcPr>
          <w:p w14:paraId="70F074D2" w14:textId="77777777" w:rsidR="000A71B9" w:rsidRPr="00AB0C9D" w:rsidRDefault="000A71B9" w:rsidP="002F2ADA">
            <w:pPr>
              <w:pStyle w:val="TAC"/>
              <w:jc w:val="left"/>
              <w:rPr>
                <w:rFonts w:eastAsia="SimSun"/>
              </w:rPr>
            </w:pPr>
            <w:r w:rsidRPr="00AB0C9D">
              <w:t xml:space="preserve">1884.5 </w:t>
            </w:r>
          </w:p>
        </w:tc>
        <w:tc>
          <w:tcPr>
            <w:tcW w:w="604" w:type="dxa"/>
            <w:shd w:val="clear" w:color="auto" w:fill="auto"/>
          </w:tcPr>
          <w:p w14:paraId="53BE85A3" w14:textId="77777777" w:rsidR="000A71B9" w:rsidRPr="00AB0C9D" w:rsidRDefault="000A71B9" w:rsidP="002F2ADA">
            <w:pPr>
              <w:pStyle w:val="TAC"/>
              <w:jc w:val="left"/>
              <w:rPr>
                <w:rFonts w:eastAsia="SimSun"/>
              </w:rPr>
            </w:pPr>
            <w:r w:rsidRPr="00AB0C9D">
              <w:t xml:space="preserve">- </w:t>
            </w:r>
          </w:p>
        </w:tc>
        <w:tc>
          <w:tcPr>
            <w:tcW w:w="891" w:type="dxa"/>
            <w:shd w:val="clear" w:color="auto" w:fill="auto"/>
          </w:tcPr>
          <w:p w14:paraId="4F19A70A" w14:textId="77777777" w:rsidR="000A71B9" w:rsidRPr="00AB0C9D" w:rsidRDefault="000A71B9" w:rsidP="002F2ADA">
            <w:pPr>
              <w:pStyle w:val="TAC"/>
              <w:jc w:val="left"/>
              <w:rPr>
                <w:rFonts w:eastAsia="SimSun"/>
              </w:rPr>
            </w:pPr>
            <w:r w:rsidRPr="00AB0C9D">
              <w:t xml:space="preserve">1915.7 </w:t>
            </w:r>
          </w:p>
        </w:tc>
        <w:tc>
          <w:tcPr>
            <w:tcW w:w="1078" w:type="dxa"/>
            <w:shd w:val="clear" w:color="auto" w:fill="auto"/>
          </w:tcPr>
          <w:p w14:paraId="262A08E5" w14:textId="77777777" w:rsidR="000A71B9" w:rsidRPr="00AB0C9D" w:rsidRDefault="000A71B9" w:rsidP="002F2ADA">
            <w:pPr>
              <w:pStyle w:val="TAC"/>
              <w:jc w:val="left"/>
              <w:rPr>
                <w:rFonts w:eastAsia="SimSun"/>
              </w:rPr>
            </w:pPr>
            <w:r w:rsidRPr="00AB0C9D">
              <w:t>-41</w:t>
            </w:r>
          </w:p>
        </w:tc>
        <w:tc>
          <w:tcPr>
            <w:tcW w:w="969" w:type="dxa"/>
            <w:shd w:val="clear" w:color="auto" w:fill="auto"/>
          </w:tcPr>
          <w:p w14:paraId="35A40000" w14:textId="77777777" w:rsidR="000A71B9" w:rsidRPr="00AB0C9D" w:rsidRDefault="000A71B9" w:rsidP="002F2ADA">
            <w:pPr>
              <w:pStyle w:val="TAC"/>
              <w:jc w:val="left"/>
              <w:rPr>
                <w:rFonts w:eastAsia="SimSun"/>
              </w:rPr>
            </w:pPr>
            <w:r w:rsidRPr="00AB0C9D">
              <w:t>0.3</w:t>
            </w:r>
          </w:p>
        </w:tc>
        <w:tc>
          <w:tcPr>
            <w:tcW w:w="913" w:type="dxa"/>
            <w:shd w:val="clear" w:color="auto" w:fill="auto"/>
          </w:tcPr>
          <w:p w14:paraId="6FA0CC6D" w14:textId="77777777" w:rsidR="000A71B9" w:rsidRPr="00AB0C9D" w:rsidRDefault="000A71B9" w:rsidP="002F2ADA">
            <w:pPr>
              <w:pStyle w:val="TAC"/>
              <w:jc w:val="left"/>
              <w:rPr>
                <w:rFonts w:eastAsia="SimSun"/>
              </w:rPr>
            </w:pPr>
            <w:r w:rsidRPr="00AB0C9D">
              <w:t>3</w:t>
            </w:r>
          </w:p>
        </w:tc>
      </w:tr>
      <w:tr w:rsidR="000A71B9" w:rsidRPr="00AB0C9D" w14:paraId="644DC7C6" w14:textId="77777777" w:rsidTr="002F2ADA">
        <w:tc>
          <w:tcPr>
            <w:tcW w:w="1517" w:type="dxa"/>
            <w:vMerge w:val="restart"/>
            <w:shd w:val="clear" w:color="auto" w:fill="auto"/>
          </w:tcPr>
          <w:p w14:paraId="5B204754" w14:textId="77777777" w:rsidR="000A71B9" w:rsidRPr="00AB0C9D" w:rsidRDefault="000A71B9" w:rsidP="002F2ADA">
            <w:pPr>
              <w:pStyle w:val="TAC"/>
              <w:jc w:val="left"/>
              <w:rPr>
                <w:rFonts w:eastAsia="SimSun"/>
              </w:rPr>
            </w:pPr>
            <w:r w:rsidRPr="00AB0C9D">
              <w:rPr>
                <w:rFonts w:eastAsia="SimSun"/>
              </w:rPr>
              <w:t>CA_n8-n78</w:t>
            </w:r>
          </w:p>
        </w:tc>
        <w:tc>
          <w:tcPr>
            <w:tcW w:w="2682" w:type="dxa"/>
            <w:shd w:val="clear" w:color="auto" w:fill="auto"/>
            <w:vAlign w:val="center"/>
          </w:tcPr>
          <w:p w14:paraId="005D4061" w14:textId="77777777" w:rsidR="000A71B9" w:rsidRPr="00AB0C9D" w:rsidRDefault="000A71B9" w:rsidP="002F2ADA">
            <w:pPr>
              <w:pStyle w:val="TAL"/>
              <w:rPr>
                <w:rFonts w:eastAsia="SimSun"/>
              </w:rPr>
            </w:pPr>
            <w:r w:rsidRPr="00AB0C9D">
              <w:rPr>
                <w:rFonts w:eastAsia="SimSun"/>
              </w:rPr>
              <w:t>E-UTRA Band 1, 8, 11, 20, 21, 28, 34, 39, 40, 65, 74</w:t>
            </w:r>
          </w:p>
        </w:tc>
        <w:tc>
          <w:tcPr>
            <w:tcW w:w="974" w:type="dxa"/>
            <w:shd w:val="clear" w:color="auto" w:fill="auto"/>
            <w:vAlign w:val="center"/>
          </w:tcPr>
          <w:p w14:paraId="147B7B12"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602D0CFF" w14:textId="77777777" w:rsidR="000A71B9" w:rsidRPr="00AB0C9D" w:rsidRDefault="000A71B9" w:rsidP="002F2ADA">
            <w:pPr>
              <w:pStyle w:val="TAC"/>
              <w:jc w:val="left"/>
              <w:rPr>
                <w:rFonts w:eastAsia="SimSun"/>
              </w:rPr>
            </w:pPr>
            <w:r w:rsidRPr="00AB0C9D">
              <w:rPr>
                <w:rFonts w:eastAsia="SimSun"/>
              </w:rPr>
              <w:t>-</w:t>
            </w:r>
          </w:p>
        </w:tc>
        <w:tc>
          <w:tcPr>
            <w:tcW w:w="891" w:type="dxa"/>
            <w:shd w:val="clear" w:color="auto" w:fill="auto"/>
            <w:vAlign w:val="center"/>
          </w:tcPr>
          <w:p w14:paraId="3B588855"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4E72EDEF" w14:textId="77777777" w:rsidR="000A71B9" w:rsidRPr="00AB0C9D" w:rsidRDefault="000A71B9" w:rsidP="002F2ADA">
            <w:pPr>
              <w:pStyle w:val="TAC"/>
              <w:jc w:val="left"/>
              <w:rPr>
                <w:rFonts w:eastAsia="SimSun"/>
              </w:rPr>
            </w:pPr>
            <w:r w:rsidRPr="00AB0C9D">
              <w:rPr>
                <w:rFonts w:eastAsia="SimSun"/>
              </w:rPr>
              <w:t>-50</w:t>
            </w:r>
          </w:p>
        </w:tc>
        <w:tc>
          <w:tcPr>
            <w:tcW w:w="969" w:type="dxa"/>
            <w:shd w:val="clear" w:color="auto" w:fill="auto"/>
            <w:vAlign w:val="center"/>
          </w:tcPr>
          <w:p w14:paraId="2A1EC77C" w14:textId="77777777" w:rsidR="000A71B9" w:rsidRPr="00AB0C9D" w:rsidRDefault="000A71B9" w:rsidP="002F2ADA">
            <w:pPr>
              <w:pStyle w:val="TAC"/>
              <w:jc w:val="left"/>
              <w:rPr>
                <w:rFonts w:eastAsia="SimSun"/>
              </w:rPr>
            </w:pPr>
            <w:r w:rsidRPr="00AB0C9D">
              <w:rPr>
                <w:rFonts w:eastAsia="SimSun"/>
              </w:rPr>
              <w:t>1</w:t>
            </w:r>
          </w:p>
        </w:tc>
        <w:tc>
          <w:tcPr>
            <w:tcW w:w="913" w:type="dxa"/>
            <w:shd w:val="clear" w:color="auto" w:fill="auto"/>
            <w:vAlign w:val="center"/>
          </w:tcPr>
          <w:p w14:paraId="79D7BBD5" w14:textId="77777777" w:rsidR="000A71B9" w:rsidRPr="00AB0C9D" w:rsidRDefault="000A71B9" w:rsidP="002F2ADA">
            <w:pPr>
              <w:pStyle w:val="TAC"/>
              <w:jc w:val="left"/>
              <w:rPr>
                <w:rFonts w:eastAsia="SimSun"/>
              </w:rPr>
            </w:pPr>
          </w:p>
        </w:tc>
      </w:tr>
      <w:tr w:rsidR="000A71B9" w:rsidRPr="00AB0C9D" w14:paraId="02F64F03" w14:textId="77777777" w:rsidTr="002F2ADA">
        <w:tc>
          <w:tcPr>
            <w:tcW w:w="1517" w:type="dxa"/>
            <w:vMerge/>
            <w:shd w:val="clear" w:color="auto" w:fill="auto"/>
            <w:vAlign w:val="center"/>
          </w:tcPr>
          <w:p w14:paraId="16F5D844" w14:textId="77777777" w:rsidR="000A71B9" w:rsidRPr="00AB0C9D" w:rsidRDefault="000A71B9" w:rsidP="002F2ADA">
            <w:pPr>
              <w:pStyle w:val="TAC"/>
              <w:jc w:val="left"/>
              <w:rPr>
                <w:rFonts w:eastAsia="SimSun"/>
              </w:rPr>
            </w:pPr>
          </w:p>
        </w:tc>
        <w:tc>
          <w:tcPr>
            <w:tcW w:w="2682" w:type="dxa"/>
            <w:shd w:val="clear" w:color="auto" w:fill="auto"/>
            <w:vAlign w:val="center"/>
          </w:tcPr>
          <w:p w14:paraId="70765A4E" w14:textId="77777777" w:rsidR="000A71B9" w:rsidRPr="00AB0C9D" w:rsidRDefault="000A71B9" w:rsidP="002F2ADA">
            <w:pPr>
              <w:pStyle w:val="TAL"/>
              <w:rPr>
                <w:rFonts w:eastAsia="SimSun"/>
              </w:rPr>
            </w:pPr>
            <w:r w:rsidRPr="00AB0C9D">
              <w:rPr>
                <w:rFonts w:eastAsia="SimSun"/>
              </w:rPr>
              <w:t>E-UTRA Band 3, 7, 41</w:t>
            </w:r>
          </w:p>
        </w:tc>
        <w:tc>
          <w:tcPr>
            <w:tcW w:w="974" w:type="dxa"/>
            <w:shd w:val="clear" w:color="auto" w:fill="auto"/>
            <w:vAlign w:val="center"/>
          </w:tcPr>
          <w:p w14:paraId="0773459F"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6C428BCC" w14:textId="77777777" w:rsidR="000A71B9" w:rsidRPr="00AB0C9D" w:rsidRDefault="000A71B9" w:rsidP="002F2ADA">
            <w:pPr>
              <w:pStyle w:val="TAC"/>
              <w:jc w:val="left"/>
              <w:rPr>
                <w:rFonts w:eastAsia="SimSun"/>
              </w:rPr>
            </w:pPr>
            <w:r w:rsidRPr="00AB0C9D">
              <w:rPr>
                <w:rFonts w:eastAsia="SimSun"/>
              </w:rPr>
              <w:t>-</w:t>
            </w:r>
          </w:p>
        </w:tc>
        <w:tc>
          <w:tcPr>
            <w:tcW w:w="891" w:type="dxa"/>
            <w:shd w:val="clear" w:color="auto" w:fill="auto"/>
            <w:vAlign w:val="center"/>
          </w:tcPr>
          <w:p w14:paraId="4FFA034D"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455D73EB" w14:textId="77777777" w:rsidR="000A71B9" w:rsidRPr="00AB0C9D" w:rsidRDefault="000A71B9" w:rsidP="002F2ADA">
            <w:pPr>
              <w:pStyle w:val="TAC"/>
              <w:jc w:val="left"/>
              <w:rPr>
                <w:rFonts w:eastAsia="SimSun"/>
              </w:rPr>
            </w:pPr>
            <w:r w:rsidRPr="00AB0C9D">
              <w:rPr>
                <w:rFonts w:eastAsia="SimSun"/>
              </w:rPr>
              <w:t>-50</w:t>
            </w:r>
          </w:p>
        </w:tc>
        <w:tc>
          <w:tcPr>
            <w:tcW w:w="969" w:type="dxa"/>
            <w:shd w:val="clear" w:color="auto" w:fill="auto"/>
            <w:vAlign w:val="center"/>
          </w:tcPr>
          <w:p w14:paraId="2D34DB22" w14:textId="77777777" w:rsidR="000A71B9" w:rsidRPr="00AB0C9D" w:rsidRDefault="000A71B9" w:rsidP="002F2ADA">
            <w:pPr>
              <w:pStyle w:val="TAC"/>
              <w:jc w:val="left"/>
              <w:rPr>
                <w:rFonts w:eastAsia="SimSun"/>
              </w:rPr>
            </w:pPr>
            <w:r w:rsidRPr="00AB0C9D">
              <w:rPr>
                <w:rFonts w:eastAsia="SimSun"/>
              </w:rPr>
              <w:t>1</w:t>
            </w:r>
          </w:p>
        </w:tc>
        <w:tc>
          <w:tcPr>
            <w:tcW w:w="913" w:type="dxa"/>
            <w:shd w:val="clear" w:color="auto" w:fill="auto"/>
            <w:vAlign w:val="center"/>
          </w:tcPr>
          <w:p w14:paraId="5FC77C3E" w14:textId="77777777" w:rsidR="000A71B9" w:rsidRPr="00AB0C9D" w:rsidRDefault="000A71B9" w:rsidP="002F2ADA">
            <w:pPr>
              <w:pStyle w:val="TAC"/>
              <w:jc w:val="left"/>
              <w:rPr>
                <w:rFonts w:eastAsia="SimSun"/>
              </w:rPr>
            </w:pPr>
            <w:r w:rsidRPr="00AB0C9D">
              <w:rPr>
                <w:rFonts w:eastAsia="SimSun"/>
              </w:rPr>
              <w:t>2</w:t>
            </w:r>
          </w:p>
        </w:tc>
      </w:tr>
      <w:tr w:rsidR="000A71B9" w:rsidRPr="00AB0C9D" w14:paraId="3FD647F3" w14:textId="77777777" w:rsidTr="002F2ADA">
        <w:tc>
          <w:tcPr>
            <w:tcW w:w="1517" w:type="dxa"/>
            <w:vMerge/>
            <w:shd w:val="clear" w:color="auto" w:fill="auto"/>
          </w:tcPr>
          <w:p w14:paraId="3E41DC90" w14:textId="77777777" w:rsidR="000A71B9" w:rsidRPr="00AB0C9D" w:rsidRDefault="000A71B9" w:rsidP="002F2ADA">
            <w:pPr>
              <w:pStyle w:val="TAC"/>
              <w:jc w:val="left"/>
              <w:rPr>
                <w:rFonts w:eastAsia="SimSun"/>
              </w:rPr>
            </w:pPr>
          </w:p>
        </w:tc>
        <w:tc>
          <w:tcPr>
            <w:tcW w:w="2682" w:type="dxa"/>
            <w:shd w:val="clear" w:color="auto" w:fill="auto"/>
            <w:vAlign w:val="center"/>
          </w:tcPr>
          <w:p w14:paraId="7FB75C2C" w14:textId="77777777" w:rsidR="000A71B9" w:rsidRPr="00AB0C9D" w:rsidRDefault="000A71B9" w:rsidP="002F2ADA">
            <w:pPr>
              <w:pStyle w:val="TAL"/>
              <w:rPr>
                <w:rFonts w:eastAsia="SimSun"/>
              </w:rPr>
            </w:pPr>
            <w:r w:rsidRPr="00AB0C9D">
              <w:rPr>
                <w:rFonts w:eastAsia="SimSun"/>
              </w:rPr>
              <w:t>Frequency range</w:t>
            </w:r>
          </w:p>
        </w:tc>
        <w:tc>
          <w:tcPr>
            <w:tcW w:w="974" w:type="dxa"/>
            <w:shd w:val="clear" w:color="auto" w:fill="auto"/>
          </w:tcPr>
          <w:p w14:paraId="38580F5A" w14:textId="77777777" w:rsidR="000A71B9" w:rsidRPr="00AB0C9D" w:rsidRDefault="000A71B9" w:rsidP="002F2ADA">
            <w:pPr>
              <w:pStyle w:val="TAC"/>
              <w:jc w:val="left"/>
              <w:rPr>
                <w:rFonts w:eastAsia="SimSun"/>
              </w:rPr>
            </w:pPr>
            <w:r w:rsidRPr="00AB0C9D">
              <w:t>1884.5</w:t>
            </w:r>
          </w:p>
        </w:tc>
        <w:tc>
          <w:tcPr>
            <w:tcW w:w="604" w:type="dxa"/>
            <w:shd w:val="clear" w:color="auto" w:fill="auto"/>
          </w:tcPr>
          <w:p w14:paraId="2551C3D7" w14:textId="77777777" w:rsidR="000A71B9" w:rsidRPr="00AB0C9D" w:rsidRDefault="000A71B9" w:rsidP="002F2ADA">
            <w:pPr>
              <w:pStyle w:val="TAC"/>
              <w:jc w:val="left"/>
              <w:rPr>
                <w:rFonts w:eastAsia="SimSun"/>
              </w:rPr>
            </w:pPr>
            <w:r w:rsidRPr="00AB0C9D">
              <w:t>-</w:t>
            </w:r>
          </w:p>
        </w:tc>
        <w:tc>
          <w:tcPr>
            <w:tcW w:w="891" w:type="dxa"/>
            <w:shd w:val="clear" w:color="auto" w:fill="auto"/>
          </w:tcPr>
          <w:p w14:paraId="4CD2E845" w14:textId="77777777" w:rsidR="000A71B9" w:rsidRPr="00AB0C9D" w:rsidRDefault="000A71B9" w:rsidP="002F2ADA">
            <w:pPr>
              <w:pStyle w:val="TAC"/>
              <w:jc w:val="left"/>
              <w:rPr>
                <w:rFonts w:eastAsia="SimSun"/>
              </w:rPr>
            </w:pPr>
            <w:r w:rsidRPr="00AB0C9D">
              <w:t>1915.7</w:t>
            </w:r>
          </w:p>
        </w:tc>
        <w:tc>
          <w:tcPr>
            <w:tcW w:w="1078" w:type="dxa"/>
            <w:shd w:val="clear" w:color="auto" w:fill="auto"/>
          </w:tcPr>
          <w:p w14:paraId="52257EC0" w14:textId="77777777" w:rsidR="000A71B9" w:rsidRPr="00AB0C9D" w:rsidRDefault="000A71B9" w:rsidP="002F2ADA">
            <w:pPr>
              <w:pStyle w:val="TAC"/>
              <w:jc w:val="left"/>
              <w:rPr>
                <w:rFonts w:eastAsia="SimSun"/>
              </w:rPr>
            </w:pPr>
            <w:r w:rsidRPr="00AB0C9D">
              <w:t>-41</w:t>
            </w:r>
          </w:p>
        </w:tc>
        <w:tc>
          <w:tcPr>
            <w:tcW w:w="969" w:type="dxa"/>
            <w:shd w:val="clear" w:color="auto" w:fill="auto"/>
          </w:tcPr>
          <w:p w14:paraId="037C63DF" w14:textId="77777777" w:rsidR="000A71B9" w:rsidRPr="00AB0C9D" w:rsidRDefault="000A71B9" w:rsidP="002F2ADA">
            <w:pPr>
              <w:pStyle w:val="TAC"/>
              <w:jc w:val="left"/>
              <w:rPr>
                <w:rFonts w:eastAsia="SimSun"/>
              </w:rPr>
            </w:pPr>
            <w:r w:rsidRPr="00AB0C9D">
              <w:t>0.3</w:t>
            </w:r>
          </w:p>
        </w:tc>
        <w:tc>
          <w:tcPr>
            <w:tcW w:w="913" w:type="dxa"/>
            <w:shd w:val="clear" w:color="auto" w:fill="auto"/>
          </w:tcPr>
          <w:p w14:paraId="56100680" w14:textId="77777777" w:rsidR="000A71B9" w:rsidRPr="00AB0C9D" w:rsidRDefault="000A71B9" w:rsidP="002F2ADA">
            <w:pPr>
              <w:pStyle w:val="TAC"/>
              <w:jc w:val="left"/>
              <w:rPr>
                <w:rFonts w:eastAsia="SimSun"/>
              </w:rPr>
            </w:pPr>
            <w:r w:rsidRPr="00AB0C9D">
              <w:t>3</w:t>
            </w:r>
          </w:p>
        </w:tc>
      </w:tr>
      <w:tr w:rsidR="000A71B9" w:rsidRPr="00AB0C9D" w14:paraId="6ABF18BF" w14:textId="77777777" w:rsidTr="002F2ADA">
        <w:tc>
          <w:tcPr>
            <w:tcW w:w="1517" w:type="dxa"/>
            <w:vMerge w:val="restart"/>
            <w:shd w:val="clear" w:color="auto" w:fill="auto"/>
          </w:tcPr>
          <w:p w14:paraId="1A92FAE3" w14:textId="77777777" w:rsidR="000A71B9" w:rsidRPr="00AB0C9D" w:rsidRDefault="000A71B9" w:rsidP="002F2ADA">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13AFA67E" w14:textId="77777777" w:rsidR="000A71B9" w:rsidRPr="00AB0C9D" w:rsidRDefault="000A71B9" w:rsidP="002F2ADA">
            <w:pPr>
              <w:pStyle w:val="TAL"/>
              <w:rPr>
                <w:rFonts w:eastAsia="SimSun"/>
              </w:rPr>
            </w:pPr>
            <w:r w:rsidRPr="00AB0C9D">
              <w:t>E-UTRA Band 1, 3, 5, 8, 11, 18, 19</w:t>
            </w:r>
            <w:r w:rsidRPr="00AB0C9D">
              <w:rPr>
                <w:rFonts w:eastAsia="Yu Mincho"/>
              </w:rPr>
              <w:t xml:space="preserve">, </w:t>
            </w:r>
            <w:r w:rsidRPr="00AB0C9D">
              <w:t>21, 28, 34, 40, 41, 65, 74</w:t>
            </w:r>
          </w:p>
        </w:tc>
        <w:tc>
          <w:tcPr>
            <w:tcW w:w="974" w:type="dxa"/>
            <w:shd w:val="clear" w:color="auto" w:fill="auto"/>
          </w:tcPr>
          <w:p w14:paraId="5492E2F3"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2196071" w14:textId="77777777" w:rsidR="000A71B9" w:rsidRPr="00AB0C9D" w:rsidRDefault="000A71B9" w:rsidP="002F2ADA">
            <w:pPr>
              <w:pStyle w:val="TAC"/>
              <w:jc w:val="left"/>
            </w:pPr>
            <w:r w:rsidRPr="00AB0C9D">
              <w:t>-</w:t>
            </w:r>
          </w:p>
        </w:tc>
        <w:tc>
          <w:tcPr>
            <w:tcW w:w="891" w:type="dxa"/>
            <w:shd w:val="clear" w:color="auto" w:fill="auto"/>
          </w:tcPr>
          <w:p w14:paraId="42959290"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7F246B09" w14:textId="77777777" w:rsidR="000A71B9" w:rsidRPr="00AB0C9D" w:rsidRDefault="000A71B9" w:rsidP="002F2ADA">
            <w:pPr>
              <w:pStyle w:val="TAC"/>
              <w:jc w:val="left"/>
            </w:pPr>
            <w:r w:rsidRPr="00AB0C9D">
              <w:rPr>
                <w:lang w:eastAsia="zh-CN"/>
              </w:rPr>
              <w:t>-50</w:t>
            </w:r>
          </w:p>
        </w:tc>
        <w:tc>
          <w:tcPr>
            <w:tcW w:w="969" w:type="dxa"/>
            <w:shd w:val="clear" w:color="auto" w:fill="auto"/>
          </w:tcPr>
          <w:p w14:paraId="332B3879" w14:textId="77777777" w:rsidR="000A71B9" w:rsidRPr="00AB0C9D" w:rsidRDefault="000A71B9" w:rsidP="002F2ADA">
            <w:pPr>
              <w:pStyle w:val="TAC"/>
              <w:jc w:val="left"/>
            </w:pPr>
            <w:r w:rsidRPr="00AB0C9D">
              <w:rPr>
                <w:lang w:eastAsia="zh-CN"/>
              </w:rPr>
              <w:t>1</w:t>
            </w:r>
          </w:p>
        </w:tc>
        <w:tc>
          <w:tcPr>
            <w:tcW w:w="913" w:type="dxa"/>
            <w:shd w:val="clear" w:color="auto" w:fill="auto"/>
          </w:tcPr>
          <w:p w14:paraId="1C224BB5" w14:textId="77777777" w:rsidR="000A71B9" w:rsidRPr="00AB0C9D" w:rsidRDefault="000A71B9" w:rsidP="002F2ADA">
            <w:pPr>
              <w:pStyle w:val="TAC"/>
              <w:jc w:val="left"/>
            </w:pPr>
          </w:p>
        </w:tc>
      </w:tr>
      <w:tr w:rsidR="000A71B9" w:rsidRPr="00AB0C9D" w14:paraId="3E656DA5" w14:textId="77777777" w:rsidTr="002F2ADA">
        <w:tc>
          <w:tcPr>
            <w:tcW w:w="1517" w:type="dxa"/>
            <w:vMerge/>
            <w:shd w:val="clear" w:color="auto" w:fill="auto"/>
          </w:tcPr>
          <w:p w14:paraId="402547DB" w14:textId="77777777" w:rsidR="000A71B9" w:rsidRPr="00AB0C9D" w:rsidRDefault="000A71B9" w:rsidP="002F2ADA">
            <w:pPr>
              <w:pStyle w:val="TAC"/>
              <w:jc w:val="left"/>
              <w:rPr>
                <w:rFonts w:eastAsia="SimSun"/>
              </w:rPr>
            </w:pPr>
          </w:p>
        </w:tc>
        <w:tc>
          <w:tcPr>
            <w:tcW w:w="2682" w:type="dxa"/>
            <w:shd w:val="clear" w:color="auto" w:fill="auto"/>
          </w:tcPr>
          <w:p w14:paraId="714268AF" w14:textId="77777777" w:rsidR="000A71B9" w:rsidRPr="00AB0C9D" w:rsidRDefault="000A71B9" w:rsidP="002F2ADA">
            <w:pPr>
              <w:pStyle w:val="TAL"/>
              <w:rPr>
                <w:rFonts w:eastAsia="SimSun"/>
              </w:rPr>
            </w:pPr>
            <w:r w:rsidRPr="00AB0C9D">
              <w:t>Frequency range</w:t>
            </w:r>
          </w:p>
        </w:tc>
        <w:tc>
          <w:tcPr>
            <w:tcW w:w="974" w:type="dxa"/>
            <w:shd w:val="clear" w:color="auto" w:fill="auto"/>
          </w:tcPr>
          <w:p w14:paraId="1BB6F065" w14:textId="77777777" w:rsidR="000A71B9" w:rsidRPr="00AB0C9D" w:rsidRDefault="000A71B9" w:rsidP="002F2ADA">
            <w:pPr>
              <w:pStyle w:val="TAC"/>
              <w:jc w:val="left"/>
            </w:pPr>
            <w:r w:rsidRPr="00AB0C9D">
              <w:t>1884.5</w:t>
            </w:r>
          </w:p>
        </w:tc>
        <w:tc>
          <w:tcPr>
            <w:tcW w:w="604" w:type="dxa"/>
            <w:shd w:val="clear" w:color="auto" w:fill="auto"/>
          </w:tcPr>
          <w:p w14:paraId="54311F0B" w14:textId="77777777" w:rsidR="000A71B9" w:rsidRPr="00AB0C9D" w:rsidRDefault="000A71B9" w:rsidP="002F2ADA">
            <w:pPr>
              <w:pStyle w:val="TAC"/>
              <w:jc w:val="left"/>
            </w:pPr>
            <w:r w:rsidRPr="00AB0C9D">
              <w:t>-</w:t>
            </w:r>
          </w:p>
        </w:tc>
        <w:tc>
          <w:tcPr>
            <w:tcW w:w="891" w:type="dxa"/>
            <w:shd w:val="clear" w:color="auto" w:fill="auto"/>
          </w:tcPr>
          <w:p w14:paraId="7B80C65A" w14:textId="77777777" w:rsidR="000A71B9" w:rsidRPr="00AB0C9D" w:rsidRDefault="000A71B9" w:rsidP="002F2ADA">
            <w:pPr>
              <w:pStyle w:val="TAC"/>
              <w:jc w:val="left"/>
            </w:pPr>
            <w:r w:rsidRPr="00AB0C9D">
              <w:t>1915.7</w:t>
            </w:r>
          </w:p>
        </w:tc>
        <w:tc>
          <w:tcPr>
            <w:tcW w:w="1078" w:type="dxa"/>
            <w:shd w:val="clear" w:color="auto" w:fill="auto"/>
          </w:tcPr>
          <w:p w14:paraId="16467757" w14:textId="77777777" w:rsidR="000A71B9" w:rsidRPr="00AB0C9D" w:rsidRDefault="000A71B9" w:rsidP="002F2ADA">
            <w:pPr>
              <w:pStyle w:val="TAC"/>
              <w:jc w:val="left"/>
            </w:pPr>
            <w:r w:rsidRPr="00AB0C9D">
              <w:t>-41</w:t>
            </w:r>
          </w:p>
        </w:tc>
        <w:tc>
          <w:tcPr>
            <w:tcW w:w="969" w:type="dxa"/>
            <w:shd w:val="clear" w:color="auto" w:fill="auto"/>
          </w:tcPr>
          <w:p w14:paraId="285CF5D6" w14:textId="77777777" w:rsidR="000A71B9" w:rsidRPr="00AB0C9D" w:rsidRDefault="000A71B9" w:rsidP="002F2ADA">
            <w:pPr>
              <w:pStyle w:val="TAC"/>
              <w:jc w:val="left"/>
            </w:pPr>
            <w:r w:rsidRPr="00AB0C9D">
              <w:t>0.3</w:t>
            </w:r>
          </w:p>
        </w:tc>
        <w:tc>
          <w:tcPr>
            <w:tcW w:w="913" w:type="dxa"/>
            <w:shd w:val="clear" w:color="auto" w:fill="auto"/>
          </w:tcPr>
          <w:p w14:paraId="114FD32F" w14:textId="77777777" w:rsidR="000A71B9" w:rsidRPr="00AB0C9D" w:rsidRDefault="000A71B9" w:rsidP="002F2ADA">
            <w:pPr>
              <w:pStyle w:val="TAC"/>
              <w:jc w:val="left"/>
            </w:pPr>
            <w:r w:rsidRPr="00AB0C9D">
              <w:t>3</w:t>
            </w:r>
          </w:p>
        </w:tc>
      </w:tr>
      <w:tr w:rsidR="000A71B9" w:rsidRPr="00AB0C9D" w14:paraId="31417392" w14:textId="77777777" w:rsidTr="002F2ADA">
        <w:tc>
          <w:tcPr>
            <w:tcW w:w="9628" w:type="dxa"/>
            <w:gridSpan w:val="8"/>
            <w:shd w:val="clear" w:color="auto" w:fill="auto"/>
            <w:vAlign w:val="center"/>
          </w:tcPr>
          <w:p w14:paraId="542C15ED" w14:textId="77777777" w:rsidR="000A71B9" w:rsidRPr="00AB0C9D" w:rsidRDefault="000A71B9" w:rsidP="002F2ADA">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A520DC6" w14:textId="77777777" w:rsidR="000A71B9" w:rsidRPr="00AB0C9D" w:rsidRDefault="000A71B9" w:rsidP="002F2ADA">
            <w:pPr>
              <w:pStyle w:val="TAN"/>
              <w:rPr>
                <w:rFonts w:eastAsia="SimSun"/>
              </w:rPr>
            </w:pPr>
            <w:r w:rsidRPr="00AB0C9D">
              <w:rPr>
                <w:rFonts w:eastAsia="SimSun"/>
              </w:rPr>
              <w:t>NOTE 2:</w:t>
            </w:r>
            <w:r w:rsidRPr="00AB0C9D">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B0C9D">
              <w:rPr>
                <w:rFonts w:eastAsia="SimSun"/>
              </w:rPr>
              <w:t>4th</w:t>
            </w:r>
            <w:proofErr w:type="gramEnd"/>
            <w:r w:rsidRPr="00AB0C9D">
              <w:rPr>
                <w:rFonts w:eastAsia="SimSun"/>
              </w:rPr>
              <w:t xml:space="preserve">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w:t>
            </w:r>
            <w:proofErr w:type="gramStart"/>
            <w:r w:rsidRPr="00AB0C9D">
              <w:rPr>
                <w:rFonts w:eastAsia="SimSun"/>
              </w:rPr>
              <w:t>4th</w:t>
            </w:r>
            <w:proofErr w:type="gramEnd"/>
            <w:r w:rsidRPr="00AB0C9D">
              <w:rPr>
                <w:rFonts w:eastAsia="SimSun"/>
              </w:rPr>
              <w:t xml:space="preserve"> or 5th harmonic respectively. The exception is allowed if the measurement bandwidth (MBW) totally or partially overlaps the overall exception interval.</w:t>
            </w:r>
          </w:p>
          <w:p w14:paraId="78E73540" w14:textId="77777777" w:rsidR="000A71B9" w:rsidRPr="00AB0C9D" w:rsidRDefault="000A71B9" w:rsidP="002F2ADA">
            <w:pPr>
              <w:pStyle w:val="TAN"/>
              <w:rPr>
                <w:rFonts w:eastAsia="SimSun"/>
              </w:rPr>
            </w:pPr>
            <w:r w:rsidRPr="00AB0C9D">
              <w:rPr>
                <w:rFonts w:eastAsia="SimSun"/>
              </w:rPr>
              <w:t>NOTE 3:</w:t>
            </w:r>
            <w:r w:rsidRPr="00AB0C9D">
              <w:rPr>
                <w:rFonts w:eastAsia="SimSun"/>
              </w:rPr>
              <w:tab/>
              <w:t xml:space="preserve">Applicable when co-existence with PHS system operating in 1884.5 -1915.7 </w:t>
            </w:r>
            <w:proofErr w:type="gramStart"/>
            <w:r w:rsidRPr="00AB0C9D">
              <w:rPr>
                <w:rFonts w:eastAsia="SimSun"/>
              </w:rPr>
              <w:t>MHz</w:t>
            </w:r>
            <w:proofErr w:type="gramEnd"/>
          </w:p>
          <w:p w14:paraId="58F2CDA9" w14:textId="77777777" w:rsidR="000A71B9" w:rsidRPr="00AB0C9D" w:rsidRDefault="000A71B9" w:rsidP="002F2ADA">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75C8BE82" w14:textId="77777777" w:rsidR="000A71B9" w:rsidRPr="00AB0C9D" w:rsidRDefault="000A71B9" w:rsidP="002F2ADA">
            <w:pPr>
              <w:pStyle w:val="TAN"/>
              <w:rPr>
                <w:rFonts w:eastAsia="SimSun"/>
              </w:rPr>
            </w:pPr>
            <w:r w:rsidRPr="00AB0C9D">
              <w:rPr>
                <w:rFonts w:eastAsia="SimSun"/>
              </w:rPr>
              <w:t>NOTE 5:</w:t>
            </w:r>
            <w:r w:rsidRPr="00AB0C9D">
              <w:rPr>
                <w:rFonts w:eastAsia="SimSun"/>
              </w:rPr>
              <w:tab/>
              <w:t>Void.</w:t>
            </w:r>
          </w:p>
        </w:tc>
      </w:tr>
    </w:tbl>
    <w:p w14:paraId="36FB62B5" w14:textId="77777777" w:rsidR="000A71B9" w:rsidRPr="00AB0C9D" w:rsidRDefault="000A71B9" w:rsidP="000A71B9"/>
    <w:p w14:paraId="65069C35" w14:textId="77777777" w:rsidR="000A71B9" w:rsidRPr="00AB0C9D" w:rsidRDefault="000A71B9" w:rsidP="000A71B9">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49A39105" w14:textId="77777777" w:rsidR="000A71B9" w:rsidRPr="00AB0C9D" w:rsidRDefault="000A71B9" w:rsidP="000A71B9">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0A71B9" w:rsidRPr="00AB0C9D" w14:paraId="3955B53A" w14:textId="77777777" w:rsidTr="002F2ADA">
        <w:tc>
          <w:tcPr>
            <w:tcW w:w="1513" w:type="dxa"/>
            <w:vMerge w:val="restart"/>
            <w:shd w:val="clear" w:color="auto" w:fill="auto"/>
          </w:tcPr>
          <w:p w14:paraId="22FF38A5" w14:textId="77777777" w:rsidR="000A71B9" w:rsidRPr="00AB0C9D" w:rsidRDefault="000A71B9" w:rsidP="002F2ADA">
            <w:pPr>
              <w:pStyle w:val="TAH"/>
              <w:jc w:val="left"/>
            </w:pPr>
            <w:r w:rsidRPr="00AB0C9D">
              <w:t>NR CA Configuration</w:t>
            </w:r>
          </w:p>
        </w:tc>
        <w:tc>
          <w:tcPr>
            <w:tcW w:w="8115" w:type="dxa"/>
            <w:gridSpan w:val="7"/>
            <w:shd w:val="clear" w:color="auto" w:fill="auto"/>
          </w:tcPr>
          <w:p w14:paraId="342CE4E3" w14:textId="77777777" w:rsidR="000A71B9" w:rsidRPr="00AB0C9D" w:rsidRDefault="000A71B9" w:rsidP="002F2ADA">
            <w:pPr>
              <w:pStyle w:val="TAH"/>
              <w:jc w:val="left"/>
            </w:pPr>
            <w:r w:rsidRPr="00AB0C9D">
              <w:t>Spurious emission</w:t>
            </w:r>
          </w:p>
        </w:tc>
      </w:tr>
      <w:tr w:rsidR="000A71B9" w:rsidRPr="00AB0C9D" w14:paraId="17AD8803" w14:textId="77777777" w:rsidTr="002F2ADA">
        <w:tc>
          <w:tcPr>
            <w:tcW w:w="1513" w:type="dxa"/>
            <w:vMerge/>
            <w:shd w:val="clear" w:color="auto" w:fill="auto"/>
          </w:tcPr>
          <w:p w14:paraId="281646F7" w14:textId="77777777" w:rsidR="000A71B9" w:rsidRPr="00AB0C9D" w:rsidRDefault="000A71B9" w:rsidP="002F2ADA">
            <w:pPr>
              <w:pStyle w:val="TAH"/>
              <w:jc w:val="left"/>
            </w:pPr>
          </w:p>
        </w:tc>
        <w:tc>
          <w:tcPr>
            <w:tcW w:w="2616" w:type="dxa"/>
            <w:shd w:val="clear" w:color="auto" w:fill="auto"/>
          </w:tcPr>
          <w:p w14:paraId="79AD43D9" w14:textId="77777777" w:rsidR="000A71B9" w:rsidRPr="00AB0C9D" w:rsidRDefault="000A71B9" w:rsidP="002F2ADA">
            <w:pPr>
              <w:pStyle w:val="TAH"/>
              <w:jc w:val="left"/>
            </w:pPr>
            <w:r w:rsidRPr="00AB0C9D">
              <w:t>Protected Band</w:t>
            </w:r>
          </w:p>
        </w:tc>
        <w:tc>
          <w:tcPr>
            <w:tcW w:w="2559" w:type="dxa"/>
            <w:gridSpan w:val="3"/>
            <w:shd w:val="clear" w:color="auto" w:fill="auto"/>
          </w:tcPr>
          <w:p w14:paraId="0710DF09" w14:textId="77777777" w:rsidR="000A71B9" w:rsidRPr="00AB0C9D" w:rsidRDefault="000A71B9" w:rsidP="002F2ADA">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2D4911D8" w14:textId="77777777" w:rsidR="000A71B9" w:rsidRPr="00AB0C9D" w:rsidRDefault="000A71B9" w:rsidP="002F2ADA">
            <w:pPr>
              <w:pStyle w:val="TAH"/>
              <w:jc w:val="left"/>
            </w:pPr>
            <w:r w:rsidRPr="00AB0C9D">
              <w:t>Maximum Level (dBm)</w:t>
            </w:r>
          </w:p>
        </w:tc>
        <w:tc>
          <w:tcPr>
            <w:tcW w:w="958" w:type="dxa"/>
            <w:shd w:val="clear" w:color="auto" w:fill="auto"/>
          </w:tcPr>
          <w:p w14:paraId="673E606F" w14:textId="77777777" w:rsidR="000A71B9" w:rsidRPr="00AB0C9D" w:rsidRDefault="000A71B9" w:rsidP="002F2ADA">
            <w:pPr>
              <w:pStyle w:val="TAH"/>
              <w:jc w:val="left"/>
            </w:pPr>
            <w:r w:rsidRPr="00AB0C9D">
              <w:t>MBW (MHz)</w:t>
            </w:r>
          </w:p>
        </w:tc>
        <w:tc>
          <w:tcPr>
            <w:tcW w:w="905" w:type="dxa"/>
            <w:shd w:val="clear" w:color="auto" w:fill="auto"/>
          </w:tcPr>
          <w:p w14:paraId="5F0681C7" w14:textId="77777777" w:rsidR="000A71B9" w:rsidRPr="00AB0C9D" w:rsidRDefault="000A71B9" w:rsidP="002F2ADA">
            <w:pPr>
              <w:pStyle w:val="TAH"/>
              <w:jc w:val="left"/>
            </w:pPr>
            <w:r w:rsidRPr="00AB0C9D">
              <w:t>NOTE</w:t>
            </w:r>
          </w:p>
        </w:tc>
      </w:tr>
      <w:tr w:rsidR="000A71B9" w:rsidRPr="00AB0C9D" w14:paraId="5049098A" w14:textId="77777777" w:rsidTr="002F2ADA">
        <w:tc>
          <w:tcPr>
            <w:tcW w:w="1513" w:type="dxa"/>
            <w:vMerge w:val="restart"/>
            <w:shd w:val="clear" w:color="auto" w:fill="auto"/>
          </w:tcPr>
          <w:p w14:paraId="774790F6" w14:textId="77777777" w:rsidR="000A71B9" w:rsidRPr="00AB0C9D" w:rsidRDefault="000A71B9" w:rsidP="002F2ADA">
            <w:pPr>
              <w:pStyle w:val="TAH"/>
              <w:jc w:val="left"/>
            </w:pPr>
            <w:r w:rsidRPr="00AB0C9D">
              <w:rPr>
                <w:b w:val="0"/>
                <w:bCs/>
              </w:rPr>
              <w:t>CA_n1-n3</w:t>
            </w:r>
          </w:p>
        </w:tc>
        <w:tc>
          <w:tcPr>
            <w:tcW w:w="2616" w:type="dxa"/>
            <w:shd w:val="clear" w:color="auto" w:fill="auto"/>
          </w:tcPr>
          <w:p w14:paraId="0F911E36" w14:textId="77777777" w:rsidR="000A71B9" w:rsidRPr="00AB0C9D" w:rsidRDefault="000A71B9" w:rsidP="002F2ADA">
            <w:pPr>
              <w:pStyle w:val="TAL"/>
              <w:rPr>
                <w:lang w:eastAsia="zh-CN"/>
              </w:rPr>
            </w:pPr>
            <w:r w:rsidRPr="00AB0C9D">
              <w:rPr>
                <w:lang w:eastAsia="zh-CN"/>
              </w:rPr>
              <w:t>E-UTRA Band 1, 5, 7, 8, 11, 18, 19, 20, 21, 26, 27, 28, 31, 32, 38, 40, 41, 43, 44, 50, 51, 65, 67, 68, 69, 72, 73, 74, 75, 76</w:t>
            </w:r>
          </w:p>
          <w:p w14:paraId="4D40C65F" w14:textId="77777777" w:rsidR="000A71B9" w:rsidRPr="00AB0C9D" w:rsidRDefault="000A71B9" w:rsidP="002F2ADA">
            <w:pPr>
              <w:pStyle w:val="TAH"/>
              <w:jc w:val="left"/>
              <w:rPr>
                <w:b w:val="0"/>
              </w:rPr>
            </w:pPr>
            <w:r w:rsidRPr="00AB0C9D">
              <w:rPr>
                <w:b w:val="0"/>
                <w:lang w:eastAsia="zh-CN"/>
              </w:rPr>
              <w:t>NR Band n79</w:t>
            </w:r>
          </w:p>
        </w:tc>
        <w:tc>
          <w:tcPr>
            <w:tcW w:w="971" w:type="dxa"/>
            <w:shd w:val="clear" w:color="auto" w:fill="auto"/>
          </w:tcPr>
          <w:p w14:paraId="490712A9"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F63C9AB" w14:textId="77777777" w:rsidR="000A71B9" w:rsidRPr="00AB0C9D" w:rsidRDefault="000A71B9" w:rsidP="002F2A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23C6AA8"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2D47817" w14:textId="77777777" w:rsidR="000A71B9" w:rsidRPr="00AB0C9D" w:rsidRDefault="000A71B9" w:rsidP="002F2ADA">
            <w:pPr>
              <w:pStyle w:val="TAH"/>
              <w:jc w:val="left"/>
              <w:rPr>
                <w:b w:val="0"/>
              </w:rPr>
            </w:pPr>
            <w:r w:rsidRPr="00AB0C9D">
              <w:rPr>
                <w:b w:val="0"/>
              </w:rPr>
              <w:t>-50</w:t>
            </w:r>
          </w:p>
        </w:tc>
        <w:tc>
          <w:tcPr>
            <w:tcW w:w="958" w:type="dxa"/>
            <w:shd w:val="clear" w:color="auto" w:fill="auto"/>
          </w:tcPr>
          <w:p w14:paraId="2C0FC1A7"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7384FF74" w14:textId="77777777" w:rsidR="000A71B9" w:rsidRPr="00AB0C9D" w:rsidRDefault="000A71B9" w:rsidP="002F2ADA">
            <w:pPr>
              <w:pStyle w:val="TAH"/>
              <w:jc w:val="left"/>
              <w:rPr>
                <w:b w:val="0"/>
              </w:rPr>
            </w:pPr>
          </w:p>
        </w:tc>
      </w:tr>
      <w:tr w:rsidR="000A71B9" w:rsidRPr="00AB0C9D" w14:paraId="022EB0F1" w14:textId="77777777" w:rsidTr="002F2ADA">
        <w:tc>
          <w:tcPr>
            <w:tcW w:w="1513" w:type="dxa"/>
            <w:vMerge/>
            <w:shd w:val="clear" w:color="auto" w:fill="auto"/>
          </w:tcPr>
          <w:p w14:paraId="1CFFCB7A" w14:textId="77777777" w:rsidR="000A71B9" w:rsidRPr="00AB0C9D" w:rsidRDefault="000A71B9" w:rsidP="002F2ADA">
            <w:pPr>
              <w:pStyle w:val="TAH"/>
              <w:jc w:val="left"/>
            </w:pPr>
          </w:p>
        </w:tc>
        <w:tc>
          <w:tcPr>
            <w:tcW w:w="2616" w:type="dxa"/>
            <w:shd w:val="clear" w:color="auto" w:fill="auto"/>
          </w:tcPr>
          <w:p w14:paraId="1C2DC0B8" w14:textId="77777777" w:rsidR="000A71B9" w:rsidRPr="00AB0C9D" w:rsidRDefault="000A71B9" w:rsidP="002F2ADA">
            <w:pPr>
              <w:pStyle w:val="TAH"/>
              <w:jc w:val="left"/>
              <w:rPr>
                <w:b w:val="0"/>
              </w:rPr>
            </w:pPr>
            <w:r w:rsidRPr="00AB0C9D">
              <w:rPr>
                <w:b w:val="0"/>
                <w:lang w:eastAsia="zh-CN"/>
              </w:rPr>
              <w:t>E-UTRA band 3, 34</w:t>
            </w:r>
          </w:p>
        </w:tc>
        <w:tc>
          <w:tcPr>
            <w:tcW w:w="971" w:type="dxa"/>
            <w:shd w:val="clear" w:color="auto" w:fill="auto"/>
          </w:tcPr>
          <w:p w14:paraId="22470B91"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A938069" w14:textId="77777777" w:rsidR="000A71B9" w:rsidRPr="00AB0C9D" w:rsidRDefault="000A71B9" w:rsidP="002F2A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7B2019B"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2F45964" w14:textId="77777777" w:rsidR="000A71B9" w:rsidRPr="00AB0C9D" w:rsidRDefault="000A71B9" w:rsidP="002F2ADA">
            <w:pPr>
              <w:pStyle w:val="TAH"/>
              <w:jc w:val="left"/>
              <w:rPr>
                <w:b w:val="0"/>
              </w:rPr>
            </w:pPr>
            <w:r w:rsidRPr="00AB0C9D">
              <w:rPr>
                <w:b w:val="0"/>
              </w:rPr>
              <w:t>-50</w:t>
            </w:r>
          </w:p>
        </w:tc>
        <w:tc>
          <w:tcPr>
            <w:tcW w:w="958" w:type="dxa"/>
            <w:shd w:val="clear" w:color="auto" w:fill="auto"/>
          </w:tcPr>
          <w:p w14:paraId="2316597A"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2B735272" w14:textId="77777777" w:rsidR="000A71B9" w:rsidRPr="00AB0C9D" w:rsidRDefault="000A71B9" w:rsidP="002F2ADA">
            <w:pPr>
              <w:pStyle w:val="TAH"/>
              <w:jc w:val="left"/>
              <w:rPr>
                <w:rFonts w:eastAsia="SimSun"/>
                <w:b w:val="0"/>
                <w:lang w:eastAsia="zh-CN"/>
              </w:rPr>
            </w:pPr>
            <w:r w:rsidRPr="00AB0C9D">
              <w:rPr>
                <w:rFonts w:eastAsia="SimSun"/>
                <w:b w:val="0"/>
                <w:lang w:eastAsia="zh-CN"/>
              </w:rPr>
              <w:t>4</w:t>
            </w:r>
          </w:p>
        </w:tc>
      </w:tr>
      <w:tr w:rsidR="000A71B9" w:rsidRPr="00AB0C9D" w14:paraId="07597B4E" w14:textId="77777777" w:rsidTr="002F2ADA">
        <w:tc>
          <w:tcPr>
            <w:tcW w:w="1513" w:type="dxa"/>
            <w:vMerge/>
            <w:shd w:val="clear" w:color="auto" w:fill="auto"/>
          </w:tcPr>
          <w:p w14:paraId="5446B2A4" w14:textId="77777777" w:rsidR="000A71B9" w:rsidRPr="00AB0C9D" w:rsidRDefault="000A71B9" w:rsidP="002F2ADA">
            <w:pPr>
              <w:pStyle w:val="TAH"/>
              <w:jc w:val="left"/>
            </w:pPr>
          </w:p>
        </w:tc>
        <w:tc>
          <w:tcPr>
            <w:tcW w:w="2616" w:type="dxa"/>
            <w:shd w:val="clear" w:color="auto" w:fill="auto"/>
          </w:tcPr>
          <w:p w14:paraId="3740140C" w14:textId="77777777" w:rsidR="000A71B9" w:rsidRPr="00AB0C9D" w:rsidRDefault="000A71B9" w:rsidP="002F2ADA">
            <w:pPr>
              <w:pStyle w:val="TAL"/>
              <w:rPr>
                <w:lang w:eastAsia="zh-CN"/>
              </w:rPr>
            </w:pPr>
            <w:r w:rsidRPr="00AB0C9D">
              <w:rPr>
                <w:lang w:eastAsia="zh-CN"/>
              </w:rPr>
              <w:t>E-UTRA band 22, 42, 52</w:t>
            </w:r>
          </w:p>
          <w:p w14:paraId="304DF25E" w14:textId="77777777" w:rsidR="000A71B9" w:rsidRPr="00AB0C9D" w:rsidRDefault="000A71B9" w:rsidP="002F2ADA">
            <w:pPr>
              <w:pStyle w:val="TAH"/>
              <w:jc w:val="left"/>
              <w:rPr>
                <w:b w:val="0"/>
              </w:rPr>
            </w:pPr>
            <w:r w:rsidRPr="00AB0C9D">
              <w:rPr>
                <w:b w:val="0"/>
                <w:lang w:eastAsia="zh-CN"/>
              </w:rPr>
              <w:t>NR Band n77, n78</w:t>
            </w:r>
          </w:p>
        </w:tc>
        <w:tc>
          <w:tcPr>
            <w:tcW w:w="971" w:type="dxa"/>
            <w:shd w:val="clear" w:color="auto" w:fill="auto"/>
          </w:tcPr>
          <w:p w14:paraId="3957CA1A"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7F12BFF" w14:textId="77777777" w:rsidR="000A71B9" w:rsidRPr="00AB0C9D" w:rsidRDefault="000A71B9" w:rsidP="002F2A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A31CCB2"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386BAA1" w14:textId="77777777" w:rsidR="000A71B9" w:rsidRPr="00AB0C9D" w:rsidRDefault="000A71B9" w:rsidP="002F2ADA">
            <w:pPr>
              <w:pStyle w:val="TAH"/>
              <w:jc w:val="left"/>
              <w:rPr>
                <w:b w:val="0"/>
              </w:rPr>
            </w:pPr>
            <w:r w:rsidRPr="00AB0C9D">
              <w:rPr>
                <w:b w:val="0"/>
              </w:rPr>
              <w:t>-50</w:t>
            </w:r>
          </w:p>
        </w:tc>
        <w:tc>
          <w:tcPr>
            <w:tcW w:w="958" w:type="dxa"/>
            <w:shd w:val="clear" w:color="auto" w:fill="auto"/>
          </w:tcPr>
          <w:p w14:paraId="42B296F8"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85671D2" w14:textId="77777777" w:rsidR="000A71B9" w:rsidRPr="00AB0C9D" w:rsidRDefault="000A71B9" w:rsidP="002F2ADA">
            <w:pPr>
              <w:pStyle w:val="TAH"/>
              <w:jc w:val="left"/>
              <w:rPr>
                <w:rFonts w:eastAsia="SimSun"/>
                <w:b w:val="0"/>
                <w:lang w:eastAsia="zh-CN"/>
              </w:rPr>
            </w:pPr>
            <w:r w:rsidRPr="00AB0C9D">
              <w:rPr>
                <w:rFonts w:eastAsia="SimSun"/>
                <w:b w:val="0"/>
                <w:lang w:eastAsia="zh-CN"/>
              </w:rPr>
              <w:t>2</w:t>
            </w:r>
          </w:p>
        </w:tc>
      </w:tr>
      <w:tr w:rsidR="000A71B9" w:rsidRPr="00AB0C9D" w14:paraId="483CB28B" w14:textId="77777777" w:rsidTr="002F2ADA">
        <w:tc>
          <w:tcPr>
            <w:tcW w:w="1513" w:type="dxa"/>
            <w:vMerge/>
            <w:shd w:val="clear" w:color="auto" w:fill="auto"/>
          </w:tcPr>
          <w:p w14:paraId="0EDC1609" w14:textId="77777777" w:rsidR="000A71B9" w:rsidRPr="00AB0C9D" w:rsidRDefault="000A71B9" w:rsidP="002F2ADA">
            <w:pPr>
              <w:pStyle w:val="TAH"/>
              <w:jc w:val="left"/>
            </w:pPr>
          </w:p>
        </w:tc>
        <w:tc>
          <w:tcPr>
            <w:tcW w:w="2616" w:type="dxa"/>
            <w:shd w:val="clear" w:color="auto" w:fill="auto"/>
          </w:tcPr>
          <w:p w14:paraId="2C4621AD" w14:textId="77777777" w:rsidR="000A71B9" w:rsidRPr="00AB0C9D" w:rsidRDefault="000A71B9" w:rsidP="002F2ADA">
            <w:pPr>
              <w:pStyle w:val="TAH"/>
              <w:jc w:val="left"/>
              <w:rPr>
                <w:b w:val="0"/>
              </w:rPr>
            </w:pPr>
            <w:r w:rsidRPr="00AB0C9D">
              <w:rPr>
                <w:rFonts w:cs="Arial"/>
                <w:b w:val="0"/>
              </w:rPr>
              <w:t>Frequency range</w:t>
            </w:r>
          </w:p>
        </w:tc>
        <w:tc>
          <w:tcPr>
            <w:tcW w:w="971" w:type="dxa"/>
            <w:shd w:val="clear" w:color="auto" w:fill="auto"/>
          </w:tcPr>
          <w:p w14:paraId="1986AB7D" w14:textId="77777777" w:rsidR="000A71B9" w:rsidRPr="00AB0C9D" w:rsidRDefault="000A71B9" w:rsidP="002F2ADA">
            <w:pPr>
              <w:pStyle w:val="TAH"/>
              <w:jc w:val="left"/>
              <w:rPr>
                <w:b w:val="0"/>
              </w:rPr>
            </w:pPr>
            <w:r w:rsidRPr="00AB0C9D">
              <w:rPr>
                <w:rFonts w:cs="Arial"/>
                <w:b w:val="0"/>
              </w:rPr>
              <w:t>1880</w:t>
            </w:r>
          </w:p>
        </w:tc>
        <w:tc>
          <w:tcPr>
            <w:tcW w:w="591" w:type="dxa"/>
            <w:shd w:val="clear" w:color="auto" w:fill="auto"/>
          </w:tcPr>
          <w:p w14:paraId="5E6D9261"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C958761" w14:textId="77777777" w:rsidR="000A71B9" w:rsidRPr="00AB0C9D" w:rsidRDefault="000A71B9" w:rsidP="002F2ADA">
            <w:pPr>
              <w:pStyle w:val="TAH"/>
              <w:jc w:val="left"/>
              <w:rPr>
                <w:rFonts w:cs="Arial"/>
                <w:b w:val="0"/>
              </w:rPr>
            </w:pPr>
            <w:r w:rsidRPr="00AB0C9D">
              <w:rPr>
                <w:rFonts w:cs="Arial"/>
                <w:b w:val="0"/>
              </w:rPr>
              <w:t>1895</w:t>
            </w:r>
          </w:p>
        </w:tc>
        <w:tc>
          <w:tcPr>
            <w:tcW w:w="1077" w:type="dxa"/>
            <w:shd w:val="clear" w:color="auto" w:fill="auto"/>
          </w:tcPr>
          <w:p w14:paraId="7F775C8A" w14:textId="77777777" w:rsidR="000A71B9" w:rsidRPr="00AB0C9D" w:rsidRDefault="000A71B9" w:rsidP="002F2ADA">
            <w:pPr>
              <w:pStyle w:val="TAH"/>
              <w:jc w:val="left"/>
              <w:rPr>
                <w:b w:val="0"/>
              </w:rPr>
            </w:pPr>
            <w:r w:rsidRPr="00AB0C9D">
              <w:rPr>
                <w:rFonts w:cs="Arial"/>
                <w:b w:val="0"/>
              </w:rPr>
              <w:t>-40</w:t>
            </w:r>
          </w:p>
        </w:tc>
        <w:tc>
          <w:tcPr>
            <w:tcW w:w="958" w:type="dxa"/>
            <w:shd w:val="clear" w:color="auto" w:fill="auto"/>
          </w:tcPr>
          <w:p w14:paraId="21262534"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4F6DF429" w14:textId="77777777" w:rsidR="000A71B9" w:rsidRPr="00AB0C9D" w:rsidRDefault="000A71B9" w:rsidP="002F2ADA">
            <w:pPr>
              <w:pStyle w:val="TAH"/>
              <w:jc w:val="left"/>
              <w:rPr>
                <w:rFonts w:eastAsia="SimSun"/>
                <w:b w:val="0"/>
                <w:lang w:eastAsia="zh-CN"/>
              </w:rPr>
            </w:pPr>
            <w:r w:rsidRPr="00AB0C9D">
              <w:rPr>
                <w:rFonts w:eastAsia="SimSun"/>
                <w:b w:val="0"/>
                <w:lang w:eastAsia="zh-CN"/>
              </w:rPr>
              <w:t>4, 6</w:t>
            </w:r>
          </w:p>
        </w:tc>
      </w:tr>
      <w:tr w:rsidR="000A71B9" w:rsidRPr="00AB0C9D" w14:paraId="6996F2C8" w14:textId="77777777" w:rsidTr="002F2ADA">
        <w:tc>
          <w:tcPr>
            <w:tcW w:w="1513" w:type="dxa"/>
            <w:vMerge/>
            <w:shd w:val="clear" w:color="auto" w:fill="auto"/>
          </w:tcPr>
          <w:p w14:paraId="5B9A5CAE" w14:textId="77777777" w:rsidR="000A71B9" w:rsidRPr="00AB0C9D" w:rsidRDefault="000A71B9" w:rsidP="002F2ADA">
            <w:pPr>
              <w:pStyle w:val="TAH"/>
              <w:jc w:val="left"/>
            </w:pPr>
          </w:p>
        </w:tc>
        <w:tc>
          <w:tcPr>
            <w:tcW w:w="2616" w:type="dxa"/>
            <w:shd w:val="clear" w:color="auto" w:fill="auto"/>
          </w:tcPr>
          <w:p w14:paraId="4BE2656A" w14:textId="77777777" w:rsidR="000A71B9" w:rsidRPr="00AB0C9D" w:rsidRDefault="000A71B9" w:rsidP="002F2ADA">
            <w:pPr>
              <w:pStyle w:val="TAH"/>
              <w:jc w:val="left"/>
              <w:rPr>
                <w:b w:val="0"/>
              </w:rPr>
            </w:pPr>
            <w:r w:rsidRPr="00AB0C9D">
              <w:rPr>
                <w:rFonts w:cs="Arial"/>
                <w:b w:val="0"/>
              </w:rPr>
              <w:t>Frequency range</w:t>
            </w:r>
          </w:p>
        </w:tc>
        <w:tc>
          <w:tcPr>
            <w:tcW w:w="971" w:type="dxa"/>
            <w:shd w:val="clear" w:color="auto" w:fill="auto"/>
          </w:tcPr>
          <w:p w14:paraId="4759640E" w14:textId="77777777" w:rsidR="000A71B9" w:rsidRPr="00AB0C9D" w:rsidRDefault="000A71B9" w:rsidP="002F2ADA">
            <w:pPr>
              <w:pStyle w:val="TAH"/>
              <w:jc w:val="left"/>
              <w:rPr>
                <w:b w:val="0"/>
              </w:rPr>
            </w:pPr>
            <w:r w:rsidRPr="00AB0C9D">
              <w:rPr>
                <w:rFonts w:cs="Arial"/>
                <w:b w:val="0"/>
              </w:rPr>
              <w:t>1895</w:t>
            </w:r>
          </w:p>
        </w:tc>
        <w:tc>
          <w:tcPr>
            <w:tcW w:w="591" w:type="dxa"/>
            <w:shd w:val="clear" w:color="auto" w:fill="auto"/>
          </w:tcPr>
          <w:p w14:paraId="4B60510A"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911D24F"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BBE0D32" w14:textId="77777777" w:rsidR="000A71B9" w:rsidRPr="00AB0C9D" w:rsidRDefault="000A71B9" w:rsidP="002F2ADA">
            <w:pPr>
              <w:pStyle w:val="TAH"/>
              <w:jc w:val="left"/>
              <w:rPr>
                <w:b w:val="0"/>
              </w:rPr>
            </w:pPr>
            <w:r w:rsidRPr="00AB0C9D">
              <w:rPr>
                <w:rFonts w:cs="Arial"/>
                <w:b w:val="0"/>
              </w:rPr>
              <w:t>-15.5</w:t>
            </w:r>
          </w:p>
        </w:tc>
        <w:tc>
          <w:tcPr>
            <w:tcW w:w="958" w:type="dxa"/>
            <w:shd w:val="clear" w:color="auto" w:fill="auto"/>
          </w:tcPr>
          <w:p w14:paraId="550D119A" w14:textId="77777777" w:rsidR="000A71B9" w:rsidRPr="00AB0C9D" w:rsidRDefault="000A71B9" w:rsidP="002F2ADA">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16923FF" w14:textId="77777777" w:rsidR="000A71B9" w:rsidRPr="00AB0C9D" w:rsidRDefault="000A71B9" w:rsidP="002F2ADA">
            <w:pPr>
              <w:pStyle w:val="TAH"/>
              <w:jc w:val="left"/>
              <w:rPr>
                <w:rFonts w:eastAsia="SimSun"/>
                <w:b w:val="0"/>
                <w:lang w:eastAsia="zh-CN"/>
              </w:rPr>
            </w:pPr>
            <w:r w:rsidRPr="00AB0C9D">
              <w:rPr>
                <w:rFonts w:eastAsia="SimSun"/>
                <w:b w:val="0"/>
                <w:lang w:eastAsia="zh-CN"/>
              </w:rPr>
              <w:t>4, 6, 7</w:t>
            </w:r>
          </w:p>
        </w:tc>
      </w:tr>
      <w:tr w:rsidR="000A71B9" w:rsidRPr="00AB0C9D" w14:paraId="298CBBD5" w14:textId="77777777" w:rsidTr="002F2ADA">
        <w:tc>
          <w:tcPr>
            <w:tcW w:w="1513" w:type="dxa"/>
            <w:vMerge/>
            <w:shd w:val="clear" w:color="auto" w:fill="auto"/>
          </w:tcPr>
          <w:p w14:paraId="5EECDA51" w14:textId="77777777" w:rsidR="000A71B9" w:rsidRPr="00AB0C9D" w:rsidRDefault="000A71B9" w:rsidP="002F2ADA">
            <w:pPr>
              <w:pStyle w:val="TAH"/>
              <w:jc w:val="left"/>
            </w:pPr>
          </w:p>
        </w:tc>
        <w:tc>
          <w:tcPr>
            <w:tcW w:w="2616" w:type="dxa"/>
            <w:shd w:val="clear" w:color="auto" w:fill="auto"/>
          </w:tcPr>
          <w:p w14:paraId="3F803256" w14:textId="77777777" w:rsidR="000A71B9" w:rsidRPr="00AB0C9D" w:rsidRDefault="000A71B9" w:rsidP="002F2ADA">
            <w:pPr>
              <w:pStyle w:val="TAH"/>
              <w:jc w:val="left"/>
              <w:rPr>
                <w:b w:val="0"/>
              </w:rPr>
            </w:pPr>
            <w:r w:rsidRPr="00AB0C9D">
              <w:rPr>
                <w:rFonts w:cs="Arial"/>
                <w:b w:val="0"/>
              </w:rPr>
              <w:t>Frequency range</w:t>
            </w:r>
          </w:p>
        </w:tc>
        <w:tc>
          <w:tcPr>
            <w:tcW w:w="971" w:type="dxa"/>
            <w:shd w:val="clear" w:color="auto" w:fill="auto"/>
          </w:tcPr>
          <w:p w14:paraId="3417F013" w14:textId="77777777" w:rsidR="000A71B9" w:rsidRPr="00AB0C9D" w:rsidRDefault="000A71B9" w:rsidP="002F2ADA">
            <w:pPr>
              <w:pStyle w:val="TAH"/>
              <w:jc w:val="left"/>
              <w:rPr>
                <w:b w:val="0"/>
              </w:rPr>
            </w:pPr>
            <w:r w:rsidRPr="00AB0C9D">
              <w:rPr>
                <w:rFonts w:cs="Arial"/>
                <w:b w:val="0"/>
              </w:rPr>
              <w:t>1915</w:t>
            </w:r>
          </w:p>
        </w:tc>
        <w:tc>
          <w:tcPr>
            <w:tcW w:w="591" w:type="dxa"/>
            <w:shd w:val="clear" w:color="auto" w:fill="auto"/>
          </w:tcPr>
          <w:p w14:paraId="1561D2C9"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4E0203D"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0541BF59" w14:textId="77777777" w:rsidR="000A71B9" w:rsidRPr="00AB0C9D" w:rsidRDefault="000A71B9" w:rsidP="002F2ADA">
            <w:pPr>
              <w:pStyle w:val="TAH"/>
              <w:jc w:val="left"/>
              <w:rPr>
                <w:b w:val="0"/>
              </w:rPr>
            </w:pPr>
            <w:r w:rsidRPr="00AB0C9D">
              <w:rPr>
                <w:rFonts w:cs="Arial"/>
                <w:b w:val="0"/>
              </w:rPr>
              <w:t>+1.6</w:t>
            </w:r>
          </w:p>
        </w:tc>
        <w:tc>
          <w:tcPr>
            <w:tcW w:w="958" w:type="dxa"/>
            <w:shd w:val="clear" w:color="auto" w:fill="auto"/>
          </w:tcPr>
          <w:p w14:paraId="46565E1F" w14:textId="77777777" w:rsidR="000A71B9" w:rsidRPr="00AB0C9D" w:rsidRDefault="000A71B9" w:rsidP="002F2ADA">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A65AC37" w14:textId="77777777" w:rsidR="000A71B9" w:rsidRPr="00AB0C9D" w:rsidRDefault="000A71B9" w:rsidP="002F2ADA">
            <w:pPr>
              <w:pStyle w:val="TAH"/>
              <w:jc w:val="left"/>
              <w:rPr>
                <w:rFonts w:eastAsia="SimSun"/>
                <w:b w:val="0"/>
                <w:lang w:eastAsia="zh-CN"/>
              </w:rPr>
            </w:pPr>
            <w:r w:rsidRPr="00AB0C9D">
              <w:rPr>
                <w:rFonts w:eastAsia="SimSun"/>
                <w:b w:val="0"/>
                <w:lang w:eastAsia="zh-CN"/>
              </w:rPr>
              <w:t>4, 6, 7</w:t>
            </w:r>
          </w:p>
        </w:tc>
      </w:tr>
      <w:tr w:rsidR="000A71B9" w:rsidRPr="00AB0C9D" w14:paraId="5B284C9E" w14:textId="77777777" w:rsidTr="002F2ADA">
        <w:tc>
          <w:tcPr>
            <w:tcW w:w="1513" w:type="dxa"/>
            <w:vMerge w:val="restart"/>
            <w:shd w:val="clear" w:color="auto" w:fill="auto"/>
          </w:tcPr>
          <w:p w14:paraId="170EABFB" w14:textId="77777777" w:rsidR="000A71B9" w:rsidRPr="00AB0C9D" w:rsidRDefault="000A71B9" w:rsidP="002F2ADA">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28E8683E" w14:textId="77777777" w:rsidR="000A71B9" w:rsidRPr="00AB0C9D" w:rsidRDefault="000A71B9" w:rsidP="002F2ADA">
            <w:pPr>
              <w:pStyle w:val="TAL"/>
            </w:pPr>
            <w:r w:rsidRPr="00AB0C9D">
              <w:rPr>
                <w:rFonts w:cs="Arial"/>
                <w:lang w:eastAsia="zh-CN"/>
              </w:rPr>
              <w:t>E-UTRA Band 20, 28, 31, 32, 38, 40, 45, 50, 51, 65, 67, 68, 69, 72, 73, 74, 75, 76</w:t>
            </w:r>
          </w:p>
        </w:tc>
        <w:tc>
          <w:tcPr>
            <w:tcW w:w="971" w:type="dxa"/>
            <w:shd w:val="clear" w:color="auto" w:fill="auto"/>
            <w:vAlign w:val="center"/>
          </w:tcPr>
          <w:p w14:paraId="76F3E4DE"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05A00A65"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67BB6DFA"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C76ECE2"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196A6482"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219E90DE" w14:textId="77777777" w:rsidR="000A71B9" w:rsidRPr="00AB0C9D" w:rsidRDefault="000A71B9" w:rsidP="002F2ADA">
            <w:pPr>
              <w:pStyle w:val="TAC"/>
              <w:jc w:val="left"/>
            </w:pPr>
          </w:p>
        </w:tc>
      </w:tr>
      <w:tr w:rsidR="000A71B9" w:rsidRPr="00AB0C9D" w14:paraId="62F46C88" w14:textId="77777777" w:rsidTr="002F2ADA">
        <w:tc>
          <w:tcPr>
            <w:tcW w:w="1513" w:type="dxa"/>
            <w:vMerge/>
            <w:shd w:val="clear" w:color="auto" w:fill="auto"/>
          </w:tcPr>
          <w:p w14:paraId="34103D8A" w14:textId="77777777" w:rsidR="000A71B9" w:rsidRPr="00AB0C9D" w:rsidRDefault="000A71B9" w:rsidP="002F2ADA">
            <w:pPr>
              <w:pStyle w:val="TAC"/>
              <w:jc w:val="left"/>
              <w:rPr>
                <w:rFonts w:eastAsia="SimSun"/>
                <w:lang w:eastAsia="zh-CN"/>
              </w:rPr>
            </w:pPr>
          </w:p>
        </w:tc>
        <w:tc>
          <w:tcPr>
            <w:tcW w:w="2616" w:type="dxa"/>
            <w:shd w:val="clear" w:color="auto" w:fill="auto"/>
            <w:vAlign w:val="center"/>
          </w:tcPr>
          <w:p w14:paraId="6E159F70" w14:textId="77777777" w:rsidR="000A71B9" w:rsidRPr="00AB0C9D" w:rsidRDefault="000A71B9" w:rsidP="002F2ADA">
            <w:pPr>
              <w:pStyle w:val="TAL"/>
              <w:rPr>
                <w:rFonts w:cs="Arial"/>
                <w:lang w:eastAsia="zh-CN"/>
              </w:rPr>
            </w:pPr>
            <w:r w:rsidRPr="00AB0C9D">
              <w:rPr>
                <w:rFonts w:cs="Arial"/>
                <w:lang w:eastAsia="zh-CN"/>
              </w:rPr>
              <w:t>E-UTRA Band 3, 7, 22, 41, 42, 43</w:t>
            </w:r>
          </w:p>
          <w:p w14:paraId="4E927064" w14:textId="77777777" w:rsidR="000A71B9" w:rsidRPr="00AB0C9D" w:rsidRDefault="000A71B9" w:rsidP="002F2ADA">
            <w:pPr>
              <w:pStyle w:val="TAL"/>
            </w:pPr>
            <w:r w:rsidRPr="00AB0C9D">
              <w:rPr>
                <w:rFonts w:cs="Arial"/>
                <w:lang w:eastAsia="zh-CN"/>
              </w:rPr>
              <w:t>NR Band n77, n78, n79</w:t>
            </w:r>
          </w:p>
        </w:tc>
        <w:tc>
          <w:tcPr>
            <w:tcW w:w="971" w:type="dxa"/>
            <w:shd w:val="clear" w:color="auto" w:fill="auto"/>
            <w:vAlign w:val="center"/>
          </w:tcPr>
          <w:p w14:paraId="62EE8AF6"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455E903"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1ED91CA4"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A2C7F7F"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6823DC4A"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42C6E2B7" w14:textId="77777777" w:rsidR="000A71B9" w:rsidRPr="00AB0C9D" w:rsidRDefault="000A71B9" w:rsidP="002F2ADA">
            <w:pPr>
              <w:pStyle w:val="TAC"/>
              <w:jc w:val="left"/>
              <w:rPr>
                <w:rFonts w:eastAsia="SimSun"/>
                <w:lang w:eastAsia="zh-CN"/>
              </w:rPr>
            </w:pPr>
            <w:r w:rsidRPr="00AB0C9D">
              <w:rPr>
                <w:rFonts w:eastAsia="SimSun"/>
                <w:lang w:eastAsia="zh-CN"/>
              </w:rPr>
              <w:t>2</w:t>
            </w:r>
          </w:p>
        </w:tc>
      </w:tr>
      <w:tr w:rsidR="000A71B9" w:rsidRPr="00AB0C9D" w14:paraId="109B3E5C" w14:textId="77777777" w:rsidTr="002F2ADA">
        <w:tc>
          <w:tcPr>
            <w:tcW w:w="1513" w:type="dxa"/>
            <w:vMerge/>
            <w:shd w:val="clear" w:color="auto" w:fill="auto"/>
          </w:tcPr>
          <w:p w14:paraId="55F48661" w14:textId="77777777" w:rsidR="000A71B9" w:rsidRPr="00AB0C9D" w:rsidRDefault="000A71B9" w:rsidP="002F2ADA">
            <w:pPr>
              <w:pStyle w:val="TAC"/>
              <w:jc w:val="left"/>
              <w:rPr>
                <w:rFonts w:eastAsia="SimSun"/>
                <w:lang w:eastAsia="zh-CN"/>
              </w:rPr>
            </w:pPr>
          </w:p>
        </w:tc>
        <w:tc>
          <w:tcPr>
            <w:tcW w:w="2616" w:type="dxa"/>
            <w:shd w:val="clear" w:color="auto" w:fill="auto"/>
            <w:vAlign w:val="center"/>
          </w:tcPr>
          <w:p w14:paraId="20D42370" w14:textId="77777777" w:rsidR="000A71B9" w:rsidRPr="00AB0C9D" w:rsidRDefault="000A71B9" w:rsidP="002F2ADA">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05603E42"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84110CA"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532DF2AB"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4C3696F"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77B07C98"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48A8D90A" w14:textId="77777777" w:rsidR="000A71B9" w:rsidRPr="00AB0C9D" w:rsidRDefault="000A71B9" w:rsidP="002F2ADA">
            <w:pPr>
              <w:pStyle w:val="TAC"/>
              <w:jc w:val="left"/>
              <w:rPr>
                <w:rFonts w:eastAsia="SimSun"/>
                <w:lang w:eastAsia="zh-CN"/>
              </w:rPr>
            </w:pPr>
            <w:r w:rsidRPr="00AB0C9D">
              <w:rPr>
                <w:rFonts w:eastAsia="SimSun"/>
                <w:lang w:eastAsia="zh-CN"/>
              </w:rPr>
              <w:t>4</w:t>
            </w:r>
          </w:p>
        </w:tc>
      </w:tr>
      <w:tr w:rsidR="000A71B9" w:rsidRPr="00AB0C9D" w14:paraId="5F533CD7" w14:textId="77777777" w:rsidTr="002F2ADA">
        <w:tc>
          <w:tcPr>
            <w:tcW w:w="1513" w:type="dxa"/>
            <w:vMerge/>
            <w:shd w:val="clear" w:color="auto" w:fill="auto"/>
          </w:tcPr>
          <w:p w14:paraId="2EB40E37" w14:textId="77777777" w:rsidR="000A71B9" w:rsidRPr="00AB0C9D" w:rsidRDefault="000A71B9" w:rsidP="002F2ADA">
            <w:pPr>
              <w:pStyle w:val="TAC"/>
              <w:jc w:val="left"/>
            </w:pPr>
          </w:p>
        </w:tc>
        <w:tc>
          <w:tcPr>
            <w:tcW w:w="2616" w:type="dxa"/>
            <w:shd w:val="clear" w:color="auto" w:fill="auto"/>
            <w:vAlign w:val="center"/>
          </w:tcPr>
          <w:p w14:paraId="4C920FB3" w14:textId="77777777" w:rsidR="000A71B9" w:rsidRPr="00AB0C9D" w:rsidRDefault="000A71B9" w:rsidP="002F2ADA">
            <w:pPr>
              <w:pStyle w:val="TAL"/>
            </w:pPr>
            <w:r w:rsidRPr="00AB0C9D">
              <w:rPr>
                <w:rFonts w:cs="Arial"/>
                <w:lang w:eastAsia="zh-CN"/>
              </w:rPr>
              <w:t>E-UTRA Band 11, 21</w:t>
            </w:r>
          </w:p>
        </w:tc>
        <w:tc>
          <w:tcPr>
            <w:tcW w:w="971" w:type="dxa"/>
            <w:shd w:val="clear" w:color="auto" w:fill="auto"/>
            <w:vAlign w:val="center"/>
          </w:tcPr>
          <w:p w14:paraId="1A7116F4"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F8A48B5"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77143F30"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EC902F5"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608347D8"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27681751" w14:textId="77777777" w:rsidR="000A71B9" w:rsidRPr="00AB0C9D" w:rsidRDefault="000A71B9" w:rsidP="002F2ADA">
            <w:pPr>
              <w:pStyle w:val="TAC"/>
              <w:jc w:val="left"/>
              <w:rPr>
                <w:rFonts w:eastAsia="SimSun"/>
                <w:lang w:eastAsia="zh-CN"/>
              </w:rPr>
            </w:pPr>
            <w:r w:rsidRPr="00AB0C9D">
              <w:rPr>
                <w:rFonts w:eastAsia="SimSun"/>
                <w:lang w:eastAsia="zh-CN"/>
              </w:rPr>
              <w:t>5</w:t>
            </w:r>
          </w:p>
        </w:tc>
      </w:tr>
      <w:tr w:rsidR="000A71B9" w:rsidRPr="00AB0C9D" w14:paraId="13E677E2" w14:textId="77777777" w:rsidTr="002F2ADA">
        <w:tc>
          <w:tcPr>
            <w:tcW w:w="1513" w:type="dxa"/>
            <w:vMerge/>
            <w:shd w:val="clear" w:color="auto" w:fill="auto"/>
          </w:tcPr>
          <w:p w14:paraId="1751E9B6" w14:textId="77777777" w:rsidR="000A71B9" w:rsidRPr="00AB0C9D" w:rsidRDefault="000A71B9" w:rsidP="002F2ADA">
            <w:pPr>
              <w:pStyle w:val="TAC"/>
              <w:jc w:val="left"/>
            </w:pPr>
          </w:p>
        </w:tc>
        <w:tc>
          <w:tcPr>
            <w:tcW w:w="2616" w:type="dxa"/>
            <w:shd w:val="clear" w:color="auto" w:fill="auto"/>
            <w:vAlign w:val="center"/>
          </w:tcPr>
          <w:p w14:paraId="3C7FAA48" w14:textId="77777777" w:rsidR="000A71B9" w:rsidRPr="00AB0C9D" w:rsidRDefault="000A71B9" w:rsidP="002F2ADA">
            <w:pPr>
              <w:pStyle w:val="TAL"/>
            </w:pPr>
            <w:r w:rsidRPr="00AB0C9D">
              <w:rPr>
                <w:rFonts w:cs="Arial"/>
              </w:rPr>
              <w:t>Frequency range</w:t>
            </w:r>
          </w:p>
        </w:tc>
        <w:tc>
          <w:tcPr>
            <w:tcW w:w="971" w:type="dxa"/>
            <w:shd w:val="clear" w:color="auto" w:fill="auto"/>
            <w:vAlign w:val="center"/>
          </w:tcPr>
          <w:p w14:paraId="08B46AB8" w14:textId="77777777" w:rsidR="000A71B9" w:rsidRPr="00AB0C9D" w:rsidRDefault="000A71B9" w:rsidP="002F2ADA">
            <w:pPr>
              <w:pStyle w:val="TAC"/>
              <w:jc w:val="left"/>
            </w:pPr>
            <w:r w:rsidRPr="00AB0C9D">
              <w:rPr>
                <w:rFonts w:cs="Arial"/>
              </w:rPr>
              <w:t>1880</w:t>
            </w:r>
          </w:p>
        </w:tc>
        <w:tc>
          <w:tcPr>
            <w:tcW w:w="591" w:type="dxa"/>
            <w:shd w:val="clear" w:color="auto" w:fill="auto"/>
            <w:vAlign w:val="center"/>
          </w:tcPr>
          <w:p w14:paraId="0C6ED12A"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125AF434" w14:textId="77777777" w:rsidR="000A71B9" w:rsidRPr="00AB0C9D" w:rsidRDefault="000A71B9" w:rsidP="002F2ADA">
            <w:pPr>
              <w:pStyle w:val="TAC"/>
              <w:jc w:val="left"/>
            </w:pPr>
            <w:r w:rsidRPr="00AB0C9D">
              <w:rPr>
                <w:rFonts w:cs="Arial"/>
              </w:rPr>
              <w:t>1895</w:t>
            </w:r>
          </w:p>
        </w:tc>
        <w:tc>
          <w:tcPr>
            <w:tcW w:w="1077" w:type="dxa"/>
            <w:shd w:val="clear" w:color="auto" w:fill="auto"/>
            <w:vAlign w:val="center"/>
          </w:tcPr>
          <w:p w14:paraId="46572E5B" w14:textId="77777777" w:rsidR="000A71B9" w:rsidRPr="00AB0C9D" w:rsidRDefault="000A71B9" w:rsidP="002F2ADA">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199A2D21"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4AC21D2F" w14:textId="77777777" w:rsidR="000A71B9" w:rsidRPr="00AB0C9D" w:rsidRDefault="000A71B9" w:rsidP="002F2ADA">
            <w:pPr>
              <w:pStyle w:val="TAC"/>
              <w:jc w:val="left"/>
              <w:rPr>
                <w:rFonts w:eastAsia="SimSun"/>
                <w:lang w:eastAsia="zh-CN"/>
              </w:rPr>
            </w:pPr>
            <w:r w:rsidRPr="00AB0C9D">
              <w:rPr>
                <w:rFonts w:eastAsia="SimSun"/>
                <w:lang w:eastAsia="zh-CN"/>
              </w:rPr>
              <w:t>4, 6</w:t>
            </w:r>
          </w:p>
        </w:tc>
      </w:tr>
      <w:tr w:rsidR="000A71B9" w:rsidRPr="00AB0C9D" w14:paraId="630A6E11" w14:textId="77777777" w:rsidTr="002F2ADA">
        <w:tc>
          <w:tcPr>
            <w:tcW w:w="1513" w:type="dxa"/>
            <w:vMerge/>
            <w:shd w:val="clear" w:color="auto" w:fill="auto"/>
          </w:tcPr>
          <w:p w14:paraId="0B91CA7C" w14:textId="77777777" w:rsidR="000A71B9" w:rsidRPr="00AB0C9D" w:rsidRDefault="000A71B9" w:rsidP="002F2ADA">
            <w:pPr>
              <w:pStyle w:val="TAC"/>
              <w:jc w:val="left"/>
            </w:pPr>
          </w:p>
        </w:tc>
        <w:tc>
          <w:tcPr>
            <w:tcW w:w="2616" w:type="dxa"/>
            <w:shd w:val="clear" w:color="auto" w:fill="auto"/>
            <w:vAlign w:val="center"/>
          </w:tcPr>
          <w:p w14:paraId="73119F0E" w14:textId="77777777" w:rsidR="000A71B9" w:rsidRPr="00AB0C9D" w:rsidRDefault="000A71B9" w:rsidP="002F2ADA">
            <w:pPr>
              <w:pStyle w:val="TAL"/>
            </w:pPr>
            <w:r w:rsidRPr="00AB0C9D">
              <w:rPr>
                <w:rFonts w:cs="Arial"/>
              </w:rPr>
              <w:t>Frequency range</w:t>
            </w:r>
          </w:p>
        </w:tc>
        <w:tc>
          <w:tcPr>
            <w:tcW w:w="971" w:type="dxa"/>
            <w:shd w:val="clear" w:color="auto" w:fill="auto"/>
            <w:vAlign w:val="center"/>
          </w:tcPr>
          <w:p w14:paraId="060FDC24" w14:textId="77777777" w:rsidR="000A71B9" w:rsidRPr="00AB0C9D" w:rsidRDefault="000A71B9" w:rsidP="002F2ADA">
            <w:pPr>
              <w:pStyle w:val="TAC"/>
              <w:jc w:val="left"/>
            </w:pPr>
            <w:r w:rsidRPr="00AB0C9D">
              <w:rPr>
                <w:rFonts w:cs="Arial"/>
              </w:rPr>
              <w:t>1895</w:t>
            </w:r>
          </w:p>
        </w:tc>
        <w:tc>
          <w:tcPr>
            <w:tcW w:w="591" w:type="dxa"/>
            <w:shd w:val="clear" w:color="auto" w:fill="auto"/>
            <w:vAlign w:val="center"/>
          </w:tcPr>
          <w:p w14:paraId="297D14E4"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3E973111" w14:textId="77777777" w:rsidR="000A71B9" w:rsidRPr="00AB0C9D" w:rsidRDefault="000A71B9" w:rsidP="002F2ADA">
            <w:pPr>
              <w:pStyle w:val="TAC"/>
              <w:jc w:val="left"/>
            </w:pPr>
            <w:r w:rsidRPr="00AB0C9D">
              <w:rPr>
                <w:rFonts w:cs="Arial"/>
              </w:rPr>
              <w:t>1915</w:t>
            </w:r>
          </w:p>
        </w:tc>
        <w:tc>
          <w:tcPr>
            <w:tcW w:w="1077" w:type="dxa"/>
            <w:shd w:val="clear" w:color="auto" w:fill="auto"/>
            <w:vAlign w:val="center"/>
          </w:tcPr>
          <w:p w14:paraId="49422288" w14:textId="77777777" w:rsidR="000A71B9" w:rsidRPr="00AB0C9D" w:rsidRDefault="000A71B9" w:rsidP="002F2ADA">
            <w:pPr>
              <w:pStyle w:val="TAC"/>
              <w:jc w:val="left"/>
            </w:pPr>
            <w:r w:rsidRPr="00AB0C9D">
              <w:rPr>
                <w:rFonts w:cs="Arial"/>
                <w:lang w:eastAsia="zh-CN"/>
              </w:rPr>
              <w:t>-15.5</w:t>
            </w:r>
          </w:p>
        </w:tc>
        <w:tc>
          <w:tcPr>
            <w:tcW w:w="958" w:type="dxa"/>
            <w:shd w:val="clear" w:color="auto" w:fill="auto"/>
            <w:vAlign w:val="center"/>
          </w:tcPr>
          <w:p w14:paraId="09338E95" w14:textId="77777777" w:rsidR="000A71B9" w:rsidRPr="00AB0C9D" w:rsidRDefault="000A71B9" w:rsidP="002F2ADA">
            <w:pPr>
              <w:pStyle w:val="TAC"/>
              <w:jc w:val="left"/>
              <w:rPr>
                <w:lang w:eastAsia="zh-CN"/>
              </w:rPr>
            </w:pPr>
            <w:r w:rsidRPr="00AB0C9D">
              <w:rPr>
                <w:lang w:eastAsia="zh-CN"/>
              </w:rPr>
              <w:t>5</w:t>
            </w:r>
          </w:p>
        </w:tc>
        <w:tc>
          <w:tcPr>
            <w:tcW w:w="905" w:type="dxa"/>
            <w:shd w:val="clear" w:color="auto" w:fill="auto"/>
            <w:vAlign w:val="center"/>
          </w:tcPr>
          <w:p w14:paraId="19F18F12" w14:textId="77777777" w:rsidR="000A71B9" w:rsidRPr="00AB0C9D" w:rsidRDefault="000A71B9" w:rsidP="002F2ADA">
            <w:pPr>
              <w:pStyle w:val="TAC"/>
              <w:jc w:val="left"/>
              <w:rPr>
                <w:rFonts w:eastAsia="SimSun"/>
                <w:lang w:eastAsia="zh-CN"/>
              </w:rPr>
            </w:pPr>
            <w:r w:rsidRPr="00AB0C9D">
              <w:rPr>
                <w:rFonts w:eastAsia="SimSun"/>
                <w:lang w:eastAsia="zh-CN"/>
              </w:rPr>
              <w:t>4, 6, 7</w:t>
            </w:r>
          </w:p>
        </w:tc>
      </w:tr>
      <w:tr w:rsidR="000A71B9" w:rsidRPr="00AB0C9D" w14:paraId="08C1ED6D" w14:textId="77777777" w:rsidTr="002F2ADA">
        <w:tc>
          <w:tcPr>
            <w:tcW w:w="1513" w:type="dxa"/>
            <w:vMerge/>
            <w:shd w:val="clear" w:color="auto" w:fill="auto"/>
          </w:tcPr>
          <w:p w14:paraId="222D7BC9" w14:textId="77777777" w:rsidR="000A71B9" w:rsidRPr="00AB0C9D" w:rsidRDefault="000A71B9" w:rsidP="002F2ADA">
            <w:pPr>
              <w:pStyle w:val="TAC"/>
              <w:jc w:val="left"/>
            </w:pPr>
          </w:p>
        </w:tc>
        <w:tc>
          <w:tcPr>
            <w:tcW w:w="2616" w:type="dxa"/>
            <w:shd w:val="clear" w:color="auto" w:fill="auto"/>
            <w:vAlign w:val="center"/>
          </w:tcPr>
          <w:p w14:paraId="45F2A04A" w14:textId="77777777" w:rsidR="000A71B9" w:rsidRPr="00AB0C9D" w:rsidRDefault="000A71B9" w:rsidP="002F2ADA">
            <w:pPr>
              <w:pStyle w:val="TAL"/>
            </w:pPr>
            <w:r w:rsidRPr="00AB0C9D">
              <w:rPr>
                <w:rFonts w:cs="Arial"/>
              </w:rPr>
              <w:t>Frequency range</w:t>
            </w:r>
          </w:p>
        </w:tc>
        <w:tc>
          <w:tcPr>
            <w:tcW w:w="971" w:type="dxa"/>
            <w:shd w:val="clear" w:color="auto" w:fill="auto"/>
            <w:vAlign w:val="center"/>
          </w:tcPr>
          <w:p w14:paraId="07FC21A9" w14:textId="77777777" w:rsidR="000A71B9" w:rsidRPr="00AB0C9D" w:rsidRDefault="000A71B9" w:rsidP="002F2ADA">
            <w:pPr>
              <w:pStyle w:val="TAC"/>
              <w:jc w:val="left"/>
            </w:pPr>
            <w:r w:rsidRPr="00AB0C9D">
              <w:rPr>
                <w:rFonts w:cs="Arial"/>
              </w:rPr>
              <w:t>1915</w:t>
            </w:r>
          </w:p>
        </w:tc>
        <w:tc>
          <w:tcPr>
            <w:tcW w:w="591" w:type="dxa"/>
            <w:shd w:val="clear" w:color="auto" w:fill="auto"/>
            <w:vAlign w:val="center"/>
          </w:tcPr>
          <w:p w14:paraId="6EA3FDA6"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2446BE6B" w14:textId="77777777" w:rsidR="000A71B9" w:rsidRPr="00AB0C9D" w:rsidRDefault="000A71B9" w:rsidP="002F2ADA">
            <w:pPr>
              <w:pStyle w:val="TAC"/>
              <w:jc w:val="left"/>
            </w:pPr>
            <w:r w:rsidRPr="00AB0C9D">
              <w:rPr>
                <w:rFonts w:cs="Arial"/>
              </w:rPr>
              <w:t>1920</w:t>
            </w:r>
          </w:p>
        </w:tc>
        <w:tc>
          <w:tcPr>
            <w:tcW w:w="1077" w:type="dxa"/>
            <w:shd w:val="clear" w:color="auto" w:fill="auto"/>
            <w:vAlign w:val="center"/>
          </w:tcPr>
          <w:p w14:paraId="4903E51D" w14:textId="77777777" w:rsidR="000A71B9" w:rsidRPr="00AB0C9D" w:rsidRDefault="000A71B9" w:rsidP="002F2ADA">
            <w:pPr>
              <w:pStyle w:val="TAC"/>
              <w:jc w:val="left"/>
            </w:pPr>
            <w:r w:rsidRPr="00AB0C9D">
              <w:rPr>
                <w:rFonts w:cs="Arial"/>
                <w:lang w:eastAsia="zh-CN"/>
              </w:rPr>
              <w:t>+1.6</w:t>
            </w:r>
          </w:p>
        </w:tc>
        <w:tc>
          <w:tcPr>
            <w:tcW w:w="958" w:type="dxa"/>
            <w:shd w:val="clear" w:color="auto" w:fill="auto"/>
            <w:vAlign w:val="center"/>
          </w:tcPr>
          <w:p w14:paraId="357965FF" w14:textId="77777777" w:rsidR="000A71B9" w:rsidRPr="00AB0C9D" w:rsidRDefault="000A71B9" w:rsidP="002F2ADA">
            <w:pPr>
              <w:pStyle w:val="TAC"/>
              <w:jc w:val="left"/>
              <w:rPr>
                <w:lang w:eastAsia="zh-CN"/>
              </w:rPr>
            </w:pPr>
            <w:r w:rsidRPr="00AB0C9D">
              <w:rPr>
                <w:lang w:eastAsia="zh-CN"/>
              </w:rPr>
              <w:t>5</w:t>
            </w:r>
          </w:p>
        </w:tc>
        <w:tc>
          <w:tcPr>
            <w:tcW w:w="905" w:type="dxa"/>
            <w:shd w:val="clear" w:color="auto" w:fill="auto"/>
            <w:vAlign w:val="center"/>
          </w:tcPr>
          <w:p w14:paraId="0D4AC706" w14:textId="77777777" w:rsidR="000A71B9" w:rsidRPr="00AB0C9D" w:rsidRDefault="000A71B9" w:rsidP="002F2ADA">
            <w:pPr>
              <w:pStyle w:val="TAC"/>
              <w:jc w:val="left"/>
            </w:pPr>
            <w:r w:rsidRPr="00AB0C9D">
              <w:rPr>
                <w:rFonts w:eastAsia="SimSun"/>
                <w:lang w:eastAsia="zh-CN"/>
              </w:rPr>
              <w:t>4, 6, 7</w:t>
            </w:r>
          </w:p>
        </w:tc>
      </w:tr>
      <w:tr w:rsidR="000A71B9" w:rsidRPr="00AB0C9D" w14:paraId="348D3E5A" w14:textId="77777777" w:rsidTr="002F2ADA">
        <w:tc>
          <w:tcPr>
            <w:tcW w:w="1513" w:type="dxa"/>
            <w:vMerge w:val="restart"/>
            <w:shd w:val="clear" w:color="auto" w:fill="auto"/>
          </w:tcPr>
          <w:p w14:paraId="12BE2393" w14:textId="77777777" w:rsidR="000A71B9" w:rsidRPr="00AB0C9D" w:rsidRDefault="000A71B9" w:rsidP="002F2ADA">
            <w:pPr>
              <w:pStyle w:val="TAC"/>
              <w:jc w:val="left"/>
            </w:pPr>
            <w:r w:rsidRPr="00AB0C9D">
              <w:t>CA_n</w:t>
            </w:r>
            <w:r w:rsidRPr="00AB0C9D">
              <w:rPr>
                <w:lang w:eastAsia="zh-CN"/>
              </w:rPr>
              <w:t>1</w:t>
            </w:r>
            <w:r w:rsidRPr="00AB0C9D">
              <w:t>-n78</w:t>
            </w:r>
          </w:p>
        </w:tc>
        <w:tc>
          <w:tcPr>
            <w:tcW w:w="2616" w:type="dxa"/>
            <w:shd w:val="clear" w:color="auto" w:fill="auto"/>
            <w:vAlign w:val="center"/>
          </w:tcPr>
          <w:p w14:paraId="236781FD" w14:textId="77777777" w:rsidR="000A71B9" w:rsidRPr="00AB0C9D" w:rsidRDefault="000A71B9" w:rsidP="002F2ADA">
            <w:pPr>
              <w:pStyle w:val="TAL"/>
            </w:pPr>
            <w:r w:rsidRPr="00AB0C9D">
              <w:t>E-UTRA Band 1, 3, 5, 7, 8, 11, 18, 19, 20, 21, 26, 28, 34, 40, 41, 65, 74</w:t>
            </w:r>
          </w:p>
        </w:tc>
        <w:tc>
          <w:tcPr>
            <w:tcW w:w="971" w:type="dxa"/>
            <w:shd w:val="clear" w:color="auto" w:fill="auto"/>
            <w:vAlign w:val="center"/>
          </w:tcPr>
          <w:p w14:paraId="54F29A9B"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A220206"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05B49898"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4EAECB" w14:textId="77777777" w:rsidR="000A71B9" w:rsidRPr="00AB0C9D" w:rsidRDefault="000A71B9" w:rsidP="002F2ADA">
            <w:pPr>
              <w:pStyle w:val="TAC"/>
              <w:jc w:val="left"/>
            </w:pPr>
            <w:r w:rsidRPr="00AB0C9D">
              <w:t>-50</w:t>
            </w:r>
          </w:p>
        </w:tc>
        <w:tc>
          <w:tcPr>
            <w:tcW w:w="958" w:type="dxa"/>
            <w:shd w:val="clear" w:color="auto" w:fill="auto"/>
            <w:vAlign w:val="center"/>
          </w:tcPr>
          <w:p w14:paraId="7194AF0F" w14:textId="77777777" w:rsidR="000A71B9" w:rsidRPr="00AB0C9D" w:rsidRDefault="000A71B9" w:rsidP="002F2ADA">
            <w:pPr>
              <w:pStyle w:val="TAC"/>
              <w:jc w:val="left"/>
            </w:pPr>
            <w:r w:rsidRPr="00AB0C9D">
              <w:rPr>
                <w:lang w:eastAsia="zh-CN"/>
              </w:rPr>
              <w:t>1</w:t>
            </w:r>
          </w:p>
        </w:tc>
        <w:tc>
          <w:tcPr>
            <w:tcW w:w="905" w:type="dxa"/>
            <w:shd w:val="clear" w:color="auto" w:fill="auto"/>
            <w:vAlign w:val="center"/>
          </w:tcPr>
          <w:p w14:paraId="700CC277" w14:textId="77777777" w:rsidR="000A71B9" w:rsidRPr="00AB0C9D" w:rsidRDefault="000A71B9" w:rsidP="002F2ADA">
            <w:pPr>
              <w:pStyle w:val="TAC"/>
              <w:jc w:val="left"/>
            </w:pPr>
          </w:p>
        </w:tc>
      </w:tr>
      <w:tr w:rsidR="000A71B9" w:rsidRPr="00AB0C9D" w14:paraId="1E5A0E1C" w14:textId="77777777" w:rsidTr="002F2ADA">
        <w:tc>
          <w:tcPr>
            <w:tcW w:w="1513" w:type="dxa"/>
            <w:vMerge/>
            <w:shd w:val="clear" w:color="auto" w:fill="auto"/>
          </w:tcPr>
          <w:p w14:paraId="299DC48F" w14:textId="77777777" w:rsidR="000A71B9" w:rsidRPr="00AB0C9D" w:rsidRDefault="000A71B9" w:rsidP="002F2ADA"/>
        </w:tc>
        <w:tc>
          <w:tcPr>
            <w:tcW w:w="2616" w:type="dxa"/>
            <w:shd w:val="clear" w:color="auto" w:fill="auto"/>
            <w:vAlign w:val="center"/>
          </w:tcPr>
          <w:p w14:paraId="248A6ED4" w14:textId="77777777" w:rsidR="000A71B9" w:rsidRPr="00AB0C9D" w:rsidRDefault="000A71B9" w:rsidP="002F2ADA">
            <w:pPr>
              <w:pStyle w:val="TAL"/>
            </w:pPr>
            <w:r w:rsidRPr="00AB0C9D">
              <w:t>Frequency range</w:t>
            </w:r>
          </w:p>
        </w:tc>
        <w:tc>
          <w:tcPr>
            <w:tcW w:w="971" w:type="dxa"/>
            <w:shd w:val="clear" w:color="auto" w:fill="auto"/>
            <w:vAlign w:val="center"/>
          </w:tcPr>
          <w:p w14:paraId="6DCA7C6D" w14:textId="77777777" w:rsidR="000A71B9" w:rsidRPr="00AB0C9D" w:rsidRDefault="000A71B9" w:rsidP="002F2ADA">
            <w:pPr>
              <w:pStyle w:val="TAC"/>
              <w:jc w:val="left"/>
            </w:pPr>
            <w:r w:rsidRPr="00AB0C9D">
              <w:rPr>
                <w:lang w:eastAsia="zh-CN"/>
              </w:rPr>
              <w:t>1880</w:t>
            </w:r>
          </w:p>
        </w:tc>
        <w:tc>
          <w:tcPr>
            <w:tcW w:w="591" w:type="dxa"/>
            <w:shd w:val="clear" w:color="auto" w:fill="auto"/>
            <w:vAlign w:val="center"/>
          </w:tcPr>
          <w:p w14:paraId="0C145165"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02834379" w14:textId="77777777" w:rsidR="000A71B9" w:rsidRPr="00AB0C9D" w:rsidRDefault="000A71B9" w:rsidP="002F2ADA">
            <w:pPr>
              <w:pStyle w:val="TAC"/>
              <w:jc w:val="left"/>
            </w:pPr>
            <w:r w:rsidRPr="00AB0C9D">
              <w:rPr>
                <w:lang w:eastAsia="zh-CN"/>
              </w:rPr>
              <w:t>1895</w:t>
            </w:r>
          </w:p>
        </w:tc>
        <w:tc>
          <w:tcPr>
            <w:tcW w:w="1077" w:type="dxa"/>
            <w:shd w:val="clear" w:color="auto" w:fill="auto"/>
            <w:vAlign w:val="center"/>
          </w:tcPr>
          <w:p w14:paraId="00C019C8" w14:textId="77777777" w:rsidR="000A71B9" w:rsidRPr="00AB0C9D" w:rsidRDefault="000A71B9" w:rsidP="002F2ADA">
            <w:pPr>
              <w:pStyle w:val="TAC"/>
              <w:jc w:val="left"/>
            </w:pPr>
            <w:r w:rsidRPr="00AB0C9D">
              <w:rPr>
                <w:lang w:eastAsia="zh-CN"/>
              </w:rPr>
              <w:t>-40</w:t>
            </w:r>
          </w:p>
        </w:tc>
        <w:tc>
          <w:tcPr>
            <w:tcW w:w="958" w:type="dxa"/>
            <w:shd w:val="clear" w:color="auto" w:fill="auto"/>
            <w:vAlign w:val="center"/>
          </w:tcPr>
          <w:p w14:paraId="64A9B033" w14:textId="77777777" w:rsidR="000A71B9" w:rsidRPr="00AB0C9D" w:rsidRDefault="000A71B9" w:rsidP="002F2ADA">
            <w:pPr>
              <w:pStyle w:val="TAC"/>
              <w:jc w:val="left"/>
            </w:pPr>
            <w:r w:rsidRPr="00AB0C9D">
              <w:rPr>
                <w:lang w:eastAsia="zh-CN"/>
              </w:rPr>
              <w:t>1</w:t>
            </w:r>
          </w:p>
        </w:tc>
        <w:tc>
          <w:tcPr>
            <w:tcW w:w="905" w:type="dxa"/>
            <w:shd w:val="clear" w:color="auto" w:fill="auto"/>
            <w:vAlign w:val="center"/>
          </w:tcPr>
          <w:p w14:paraId="5CD97B3F" w14:textId="77777777" w:rsidR="000A71B9" w:rsidRPr="00AB0C9D" w:rsidRDefault="000A71B9" w:rsidP="002F2ADA">
            <w:pPr>
              <w:pStyle w:val="TAC"/>
              <w:jc w:val="left"/>
            </w:pPr>
            <w:r w:rsidRPr="00AB0C9D">
              <w:rPr>
                <w:lang w:eastAsia="zh-CN"/>
              </w:rPr>
              <w:t>4, 6</w:t>
            </w:r>
          </w:p>
        </w:tc>
      </w:tr>
      <w:tr w:rsidR="000A71B9" w:rsidRPr="00AB0C9D" w14:paraId="717295D5" w14:textId="77777777" w:rsidTr="002F2ADA">
        <w:tc>
          <w:tcPr>
            <w:tcW w:w="1513" w:type="dxa"/>
            <w:vMerge/>
            <w:shd w:val="clear" w:color="auto" w:fill="auto"/>
          </w:tcPr>
          <w:p w14:paraId="7FDC0310" w14:textId="77777777" w:rsidR="000A71B9" w:rsidRPr="00AB0C9D" w:rsidRDefault="000A71B9" w:rsidP="002F2ADA"/>
        </w:tc>
        <w:tc>
          <w:tcPr>
            <w:tcW w:w="2616" w:type="dxa"/>
            <w:shd w:val="clear" w:color="auto" w:fill="auto"/>
            <w:vAlign w:val="center"/>
          </w:tcPr>
          <w:p w14:paraId="366E742D" w14:textId="77777777" w:rsidR="000A71B9" w:rsidRPr="00AB0C9D" w:rsidRDefault="000A71B9" w:rsidP="002F2ADA">
            <w:pPr>
              <w:pStyle w:val="TAL"/>
            </w:pPr>
            <w:r w:rsidRPr="00AB0C9D">
              <w:t>Frequency range</w:t>
            </w:r>
          </w:p>
        </w:tc>
        <w:tc>
          <w:tcPr>
            <w:tcW w:w="971" w:type="dxa"/>
            <w:shd w:val="clear" w:color="auto" w:fill="auto"/>
            <w:vAlign w:val="center"/>
          </w:tcPr>
          <w:p w14:paraId="466BA376" w14:textId="77777777" w:rsidR="000A71B9" w:rsidRPr="00AB0C9D" w:rsidRDefault="000A71B9" w:rsidP="002F2ADA">
            <w:pPr>
              <w:pStyle w:val="TAC"/>
              <w:jc w:val="left"/>
            </w:pPr>
            <w:r w:rsidRPr="00AB0C9D">
              <w:rPr>
                <w:lang w:eastAsia="zh-CN"/>
              </w:rPr>
              <w:t>1895</w:t>
            </w:r>
          </w:p>
        </w:tc>
        <w:tc>
          <w:tcPr>
            <w:tcW w:w="591" w:type="dxa"/>
            <w:shd w:val="clear" w:color="auto" w:fill="auto"/>
            <w:vAlign w:val="center"/>
          </w:tcPr>
          <w:p w14:paraId="2A6AB9CA"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5B663EA4" w14:textId="77777777" w:rsidR="000A71B9" w:rsidRPr="00AB0C9D" w:rsidRDefault="000A71B9" w:rsidP="002F2ADA">
            <w:pPr>
              <w:pStyle w:val="TAC"/>
              <w:jc w:val="left"/>
            </w:pPr>
            <w:r w:rsidRPr="00AB0C9D">
              <w:rPr>
                <w:lang w:eastAsia="zh-CN"/>
              </w:rPr>
              <w:t>1915</w:t>
            </w:r>
          </w:p>
        </w:tc>
        <w:tc>
          <w:tcPr>
            <w:tcW w:w="1077" w:type="dxa"/>
            <w:shd w:val="clear" w:color="auto" w:fill="auto"/>
            <w:vAlign w:val="center"/>
          </w:tcPr>
          <w:p w14:paraId="7C7E059F" w14:textId="77777777" w:rsidR="000A71B9" w:rsidRPr="00AB0C9D" w:rsidRDefault="000A71B9" w:rsidP="002F2ADA">
            <w:pPr>
              <w:pStyle w:val="TAC"/>
              <w:jc w:val="left"/>
            </w:pPr>
            <w:r w:rsidRPr="00AB0C9D">
              <w:rPr>
                <w:lang w:eastAsia="zh-CN"/>
              </w:rPr>
              <w:t>-15.5</w:t>
            </w:r>
          </w:p>
        </w:tc>
        <w:tc>
          <w:tcPr>
            <w:tcW w:w="958" w:type="dxa"/>
            <w:shd w:val="clear" w:color="auto" w:fill="auto"/>
            <w:vAlign w:val="center"/>
          </w:tcPr>
          <w:p w14:paraId="09AAA21F" w14:textId="77777777" w:rsidR="000A71B9" w:rsidRPr="00AB0C9D" w:rsidRDefault="000A71B9" w:rsidP="002F2ADA">
            <w:pPr>
              <w:pStyle w:val="TAC"/>
              <w:jc w:val="left"/>
            </w:pPr>
            <w:r w:rsidRPr="00AB0C9D">
              <w:rPr>
                <w:lang w:eastAsia="zh-CN"/>
              </w:rPr>
              <w:t>5</w:t>
            </w:r>
          </w:p>
        </w:tc>
        <w:tc>
          <w:tcPr>
            <w:tcW w:w="905" w:type="dxa"/>
            <w:shd w:val="clear" w:color="auto" w:fill="auto"/>
            <w:vAlign w:val="center"/>
          </w:tcPr>
          <w:p w14:paraId="721A2E64" w14:textId="77777777" w:rsidR="000A71B9" w:rsidRPr="00AB0C9D" w:rsidRDefault="000A71B9" w:rsidP="002F2ADA">
            <w:pPr>
              <w:pStyle w:val="TAC"/>
              <w:jc w:val="left"/>
            </w:pPr>
            <w:r w:rsidRPr="00AB0C9D">
              <w:rPr>
                <w:lang w:eastAsia="zh-CN"/>
              </w:rPr>
              <w:t>4, 6, 7</w:t>
            </w:r>
          </w:p>
        </w:tc>
      </w:tr>
      <w:tr w:rsidR="000A71B9" w:rsidRPr="00AB0C9D" w14:paraId="3CFD89BD" w14:textId="77777777" w:rsidTr="002F2ADA">
        <w:tc>
          <w:tcPr>
            <w:tcW w:w="1513" w:type="dxa"/>
            <w:vMerge/>
            <w:shd w:val="clear" w:color="auto" w:fill="auto"/>
          </w:tcPr>
          <w:p w14:paraId="53EAEE9C" w14:textId="77777777" w:rsidR="000A71B9" w:rsidRPr="00AB0C9D" w:rsidRDefault="000A71B9" w:rsidP="002F2ADA"/>
        </w:tc>
        <w:tc>
          <w:tcPr>
            <w:tcW w:w="2616" w:type="dxa"/>
            <w:shd w:val="clear" w:color="auto" w:fill="auto"/>
            <w:vAlign w:val="center"/>
          </w:tcPr>
          <w:p w14:paraId="76D0B59A" w14:textId="77777777" w:rsidR="000A71B9" w:rsidRPr="00AB0C9D" w:rsidRDefault="000A71B9" w:rsidP="002F2ADA">
            <w:pPr>
              <w:pStyle w:val="TAL"/>
            </w:pPr>
            <w:r w:rsidRPr="00AB0C9D">
              <w:t>Frequency range</w:t>
            </w:r>
          </w:p>
        </w:tc>
        <w:tc>
          <w:tcPr>
            <w:tcW w:w="971" w:type="dxa"/>
            <w:shd w:val="clear" w:color="auto" w:fill="auto"/>
            <w:vAlign w:val="center"/>
          </w:tcPr>
          <w:p w14:paraId="3FD3DA78" w14:textId="77777777" w:rsidR="000A71B9" w:rsidRPr="00AB0C9D" w:rsidRDefault="000A71B9" w:rsidP="002F2ADA">
            <w:pPr>
              <w:pStyle w:val="TAC"/>
              <w:jc w:val="left"/>
            </w:pPr>
            <w:r w:rsidRPr="00AB0C9D">
              <w:rPr>
                <w:lang w:eastAsia="zh-CN"/>
              </w:rPr>
              <w:t>1915</w:t>
            </w:r>
          </w:p>
        </w:tc>
        <w:tc>
          <w:tcPr>
            <w:tcW w:w="591" w:type="dxa"/>
            <w:shd w:val="clear" w:color="auto" w:fill="auto"/>
            <w:vAlign w:val="center"/>
          </w:tcPr>
          <w:p w14:paraId="3D70FB72"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326B13B0" w14:textId="77777777" w:rsidR="000A71B9" w:rsidRPr="00AB0C9D" w:rsidRDefault="000A71B9" w:rsidP="002F2ADA">
            <w:pPr>
              <w:pStyle w:val="TAC"/>
              <w:jc w:val="left"/>
            </w:pPr>
            <w:r w:rsidRPr="00AB0C9D">
              <w:rPr>
                <w:lang w:eastAsia="zh-CN"/>
              </w:rPr>
              <w:t>1920</w:t>
            </w:r>
          </w:p>
        </w:tc>
        <w:tc>
          <w:tcPr>
            <w:tcW w:w="1077" w:type="dxa"/>
            <w:shd w:val="clear" w:color="auto" w:fill="auto"/>
            <w:vAlign w:val="center"/>
          </w:tcPr>
          <w:p w14:paraId="50DF2785" w14:textId="77777777" w:rsidR="000A71B9" w:rsidRPr="00AB0C9D" w:rsidRDefault="000A71B9" w:rsidP="002F2ADA">
            <w:pPr>
              <w:pStyle w:val="TAC"/>
              <w:jc w:val="left"/>
            </w:pPr>
            <w:r w:rsidRPr="00AB0C9D">
              <w:rPr>
                <w:lang w:eastAsia="zh-CN"/>
              </w:rPr>
              <w:t>+1.6</w:t>
            </w:r>
          </w:p>
        </w:tc>
        <w:tc>
          <w:tcPr>
            <w:tcW w:w="958" w:type="dxa"/>
            <w:shd w:val="clear" w:color="auto" w:fill="auto"/>
            <w:vAlign w:val="center"/>
          </w:tcPr>
          <w:p w14:paraId="1BFBF854" w14:textId="77777777" w:rsidR="000A71B9" w:rsidRPr="00AB0C9D" w:rsidRDefault="000A71B9" w:rsidP="002F2ADA">
            <w:pPr>
              <w:pStyle w:val="TAC"/>
              <w:jc w:val="left"/>
            </w:pPr>
            <w:r w:rsidRPr="00AB0C9D">
              <w:rPr>
                <w:lang w:eastAsia="zh-CN"/>
              </w:rPr>
              <w:t>5</w:t>
            </w:r>
          </w:p>
        </w:tc>
        <w:tc>
          <w:tcPr>
            <w:tcW w:w="905" w:type="dxa"/>
            <w:shd w:val="clear" w:color="auto" w:fill="auto"/>
            <w:vAlign w:val="center"/>
          </w:tcPr>
          <w:p w14:paraId="2C726E48" w14:textId="77777777" w:rsidR="000A71B9" w:rsidRPr="00AB0C9D" w:rsidRDefault="000A71B9" w:rsidP="002F2ADA">
            <w:pPr>
              <w:pStyle w:val="TAC"/>
              <w:jc w:val="left"/>
            </w:pPr>
            <w:r w:rsidRPr="00AB0C9D">
              <w:rPr>
                <w:lang w:eastAsia="zh-CN"/>
              </w:rPr>
              <w:t>4, 6, 7</w:t>
            </w:r>
          </w:p>
        </w:tc>
      </w:tr>
      <w:tr w:rsidR="000A71B9" w:rsidRPr="00AB0C9D" w14:paraId="0B92EB3B" w14:textId="77777777" w:rsidTr="002F2ADA">
        <w:tc>
          <w:tcPr>
            <w:tcW w:w="1513" w:type="dxa"/>
            <w:vMerge w:val="restart"/>
            <w:shd w:val="clear" w:color="auto" w:fill="auto"/>
          </w:tcPr>
          <w:p w14:paraId="6599D95F" w14:textId="77777777" w:rsidR="000A71B9" w:rsidRPr="00AB0C9D" w:rsidRDefault="000A71B9" w:rsidP="002F2ADA">
            <w:pPr>
              <w:pStyle w:val="TAC"/>
              <w:jc w:val="left"/>
            </w:pPr>
            <w:r w:rsidRPr="00AB0C9D">
              <w:lastRenderedPageBreak/>
              <w:t>CA_n</w:t>
            </w:r>
            <w:r w:rsidRPr="00AB0C9D">
              <w:rPr>
                <w:lang w:eastAsia="zh-CN"/>
              </w:rPr>
              <w:t>1</w:t>
            </w:r>
            <w:r w:rsidRPr="00AB0C9D">
              <w:t>-n79</w:t>
            </w:r>
          </w:p>
        </w:tc>
        <w:tc>
          <w:tcPr>
            <w:tcW w:w="2616" w:type="dxa"/>
            <w:shd w:val="clear" w:color="auto" w:fill="auto"/>
          </w:tcPr>
          <w:p w14:paraId="5A34F6D0" w14:textId="77777777" w:rsidR="000A71B9" w:rsidRPr="00AB0C9D" w:rsidRDefault="000A71B9" w:rsidP="002F2ADA">
            <w:pPr>
              <w:pStyle w:val="TAL"/>
            </w:pPr>
            <w:r w:rsidRPr="00AB0C9D">
              <w:t>E-UTRA Band 1, 3, 5, 7, 8, 11, 18, 19, 21, 26, 28, 34, 40, 41, 42, 65, 74</w:t>
            </w:r>
          </w:p>
        </w:tc>
        <w:tc>
          <w:tcPr>
            <w:tcW w:w="971" w:type="dxa"/>
            <w:shd w:val="clear" w:color="auto" w:fill="auto"/>
          </w:tcPr>
          <w:p w14:paraId="3CED7995" w14:textId="77777777" w:rsidR="000A71B9" w:rsidRPr="00AB0C9D" w:rsidRDefault="000A71B9" w:rsidP="002F2ADA">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7D5E11CE"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1CDE1362" w14:textId="77777777" w:rsidR="000A71B9" w:rsidRPr="00AB0C9D" w:rsidRDefault="000A71B9" w:rsidP="002F2ADA">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0E9A60B6" w14:textId="77777777" w:rsidR="000A71B9" w:rsidRPr="00AB0C9D" w:rsidRDefault="000A71B9" w:rsidP="002F2ADA">
            <w:pPr>
              <w:pStyle w:val="TAC"/>
              <w:jc w:val="left"/>
            </w:pPr>
            <w:r w:rsidRPr="00AB0C9D">
              <w:rPr>
                <w:rFonts w:eastAsia="SimSun"/>
                <w:lang w:eastAsia="zh-CN"/>
              </w:rPr>
              <w:t>-50</w:t>
            </w:r>
          </w:p>
        </w:tc>
        <w:tc>
          <w:tcPr>
            <w:tcW w:w="958" w:type="dxa"/>
            <w:shd w:val="clear" w:color="auto" w:fill="auto"/>
          </w:tcPr>
          <w:p w14:paraId="537CCBE1" w14:textId="77777777" w:rsidR="000A71B9" w:rsidRPr="00AB0C9D" w:rsidRDefault="000A71B9" w:rsidP="002F2ADA">
            <w:pPr>
              <w:pStyle w:val="TAC"/>
              <w:jc w:val="left"/>
            </w:pPr>
            <w:r w:rsidRPr="00AB0C9D">
              <w:rPr>
                <w:rFonts w:eastAsia="SimSun"/>
                <w:lang w:eastAsia="zh-CN"/>
              </w:rPr>
              <w:t>1</w:t>
            </w:r>
          </w:p>
        </w:tc>
        <w:tc>
          <w:tcPr>
            <w:tcW w:w="905" w:type="dxa"/>
            <w:shd w:val="clear" w:color="auto" w:fill="auto"/>
          </w:tcPr>
          <w:p w14:paraId="75A6658E" w14:textId="77777777" w:rsidR="000A71B9" w:rsidRPr="00AB0C9D" w:rsidRDefault="000A71B9" w:rsidP="002F2ADA">
            <w:pPr>
              <w:pStyle w:val="TAC"/>
              <w:jc w:val="left"/>
            </w:pPr>
          </w:p>
        </w:tc>
      </w:tr>
      <w:tr w:rsidR="000A71B9" w:rsidRPr="00AB0C9D" w14:paraId="346C08CD" w14:textId="77777777" w:rsidTr="002F2ADA">
        <w:tc>
          <w:tcPr>
            <w:tcW w:w="1513" w:type="dxa"/>
            <w:vMerge/>
            <w:shd w:val="clear" w:color="auto" w:fill="auto"/>
          </w:tcPr>
          <w:p w14:paraId="1E56E69D" w14:textId="77777777" w:rsidR="000A71B9" w:rsidRPr="00AB0C9D" w:rsidRDefault="000A71B9" w:rsidP="002F2ADA">
            <w:pPr>
              <w:pStyle w:val="TAC"/>
              <w:jc w:val="left"/>
            </w:pPr>
          </w:p>
        </w:tc>
        <w:tc>
          <w:tcPr>
            <w:tcW w:w="2616" w:type="dxa"/>
            <w:shd w:val="clear" w:color="auto" w:fill="auto"/>
          </w:tcPr>
          <w:p w14:paraId="06D9E703" w14:textId="77777777" w:rsidR="000A71B9" w:rsidRPr="00AB0C9D" w:rsidRDefault="000A71B9" w:rsidP="002F2ADA">
            <w:pPr>
              <w:pStyle w:val="TAL"/>
            </w:pPr>
            <w:r w:rsidRPr="00AB0C9D">
              <w:rPr>
                <w:rFonts w:eastAsia="SimSun"/>
              </w:rPr>
              <w:t>Frequency range</w:t>
            </w:r>
          </w:p>
        </w:tc>
        <w:tc>
          <w:tcPr>
            <w:tcW w:w="971" w:type="dxa"/>
            <w:shd w:val="clear" w:color="auto" w:fill="auto"/>
          </w:tcPr>
          <w:p w14:paraId="708006A0" w14:textId="77777777" w:rsidR="000A71B9" w:rsidRPr="00AB0C9D" w:rsidRDefault="000A71B9" w:rsidP="002F2ADA">
            <w:pPr>
              <w:pStyle w:val="TAC"/>
              <w:jc w:val="left"/>
            </w:pPr>
            <w:r w:rsidRPr="00AB0C9D">
              <w:rPr>
                <w:rFonts w:eastAsia="SimSun"/>
                <w:lang w:eastAsia="zh-CN"/>
              </w:rPr>
              <w:t>1880</w:t>
            </w:r>
          </w:p>
        </w:tc>
        <w:tc>
          <w:tcPr>
            <w:tcW w:w="591" w:type="dxa"/>
            <w:shd w:val="clear" w:color="auto" w:fill="auto"/>
          </w:tcPr>
          <w:p w14:paraId="7A8B0C3A"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436100AF" w14:textId="77777777" w:rsidR="000A71B9" w:rsidRPr="00AB0C9D" w:rsidRDefault="000A71B9" w:rsidP="002F2ADA">
            <w:pPr>
              <w:pStyle w:val="TAC"/>
              <w:jc w:val="left"/>
            </w:pPr>
            <w:r w:rsidRPr="00AB0C9D">
              <w:rPr>
                <w:rFonts w:eastAsia="SimSun"/>
                <w:lang w:eastAsia="zh-CN"/>
              </w:rPr>
              <w:t>1895</w:t>
            </w:r>
          </w:p>
        </w:tc>
        <w:tc>
          <w:tcPr>
            <w:tcW w:w="1077" w:type="dxa"/>
            <w:shd w:val="clear" w:color="auto" w:fill="auto"/>
          </w:tcPr>
          <w:p w14:paraId="7B641DE6" w14:textId="77777777" w:rsidR="000A71B9" w:rsidRPr="00AB0C9D" w:rsidRDefault="000A71B9" w:rsidP="002F2ADA">
            <w:pPr>
              <w:pStyle w:val="TAC"/>
              <w:jc w:val="left"/>
            </w:pPr>
            <w:r w:rsidRPr="00AB0C9D">
              <w:rPr>
                <w:rFonts w:eastAsia="SimSun"/>
                <w:lang w:eastAsia="zh-CN"/>
              </w:rPr>
              <w:t>-40</w:t>
            </w:r>
          </w:p>
        </w:tc>
        <w:tc>
          <w:tcPr>
            <w:tcW w:w="958" w:type="dxa"/>
            <w:shd w:val="clear" w:color="auto" w:fill="auto"/>
          </w:tcPr>
          <w:p w14:paraId="4ADC0913" w14:textId="77777777" w:rsidR="000A71B9" w:rsidRPr="00AB0C9D" w:rsidRDefault="000A71B9" w:rsidP="002F2ADA">
            <w:pPr>
              <w:pStyle w:val="TAC"/>
              <w:jc w:val="left"/>
            </w:pPr>
            <w:r w:rsidRPr="00AB0C9D">
              <w:rPr>
                <w:rFonts w:eastAsia="SimSun"/>
                <w:lang w:eastAsia="zh-CN"/>
              </w:rPr>
              <w:t>1</w:t>
            </w:r>
          </w:p>
        </w:tc>
        <w:tc>
          <w:tcPr>
            <w:tcW w:w="905" w:type="dxa"/>
            <w:shd w:val="clear" w:color="auto" w:fill="auto"/>
          </w:tcPr>
          <w:p w14:paraId="7654F5F1" w14:textId="77777777" w:rsidR="000A71B9" w:rsidRPr="00AB0C9D" w:rsidRDefault="000A71B9" w:rsidP="002F2ADA">
            <w:pPr>
              <w:pStyle w:val="TAC"/>
              <w:jc w:val="left"/>
            </w:pPr>
            <w:r w:rsidRPr="00AB0C9D">
              <w:rPr>
                <w:rFonts w:eastAsia="SimSun"/>
                <w:lang w:eastAsia="zh-CN"/>
              </w:rPr>
              <w:t>4, 6</w:t>
            </w:r>
          </w:p>
        </w:tc>
      </w:tr>
      <w:tr w:rsidR="000A71B9" w:rsidRPr="00AB0C9D" w14:paraId="7B5FB536" w14:textId="77777777" w:rsidTr="002F2ADA">
        <w:tc>
          <w:tcPr>
            <w:tcW w:w="1513" w:type="dxa"/>
            <w:vMerge/>
            <w:shd w:val="clear" w:color="auto" w:fill="auto"/>
          </w:tcPr>
          <w:p w14:paraId="2F9A69D4" w14:textId="77777777" w:rsidR="000A71B9" w:rsidRPr="00AB0C9D" w:rsidRDefault="000A71B9" w:rsidP="002F2ADA">
            <w:pPr>
              <w:pStyle w:val="TAC"/>
              <w:jc w:val="left"/>
            </w:pPr>
          </w:p>
        </w:tc>
        <w:tc>
          <w:tcPr>
            <w:tcW w:w="2616" w:type="dxa"/>
            <w:shd w:val="clear" w:color="auto" w:fill="auto"/>
          </w:tcPr>
          <w:p w14:paraId="51DABD2F" w14:textId="77777777" w:rsidR="000A71B9" w:rsidRPr="00AB0C9D" w:rsidRDefault="000A71B9" w:rsidP="002F2ADA">
            <w:pPr>
              <w:pStyle w:val="TAL"/>
            </w:pPr>
            <w:r w:rsidRPr="00AB0C9D">
              <w:rPr>
                <w:rFonts w:eastAsia="SimSun"/>
              </w:rPr>
              <w:t>Frequency range</w:t>
            </w:r>
          </w:p>
        </w:tc>
        <w:tc>
          <w:tcPr>
            <w:tcW w:w="971" w:type="dxa"/>
            <w:shd w:val="clear" w:color="auto" w:fill="auto"/>
          </w:tcPr>
          <w:p w14:paraId="4F98A5BD" w14:textId="77777777" w:rsidR="000A71B9" w:rsidRPr="00AB0C9D" w:rsidRDefault="000A71B9" w:rsidP="002F2ADA">
            <w:pPr>
              <w:pStyle w:val="TAC"/>
              <w:jc w:val="left"/>
            </w:pPr>
            <w:r w:rsidRPr="00AB0C9D">
              <w:rPr>
                <w:rFonts w:eastAsia="SimSun"/>
                <w:lang w:eastAsia="zh-CN"/>
              </w:rPr>
              <w:t>1895</w:t>
            </w:r>
          </w:p>
        </w:tc>
        <w:tc>
          <w:tcPr>
            <w:tcW w:w="591" w:type="dxa"/>
            <w:shd w:val="clear" w:color="auto" w:fill="auto"/>
          </w:tcPr>
          <w:p w14:paraId="2E1B328E"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646F44D4" w14:textId="77777777" w:rsidR="000A71B9" w:rsidRPr="00AB0C9D" w:rsidRDefault="000A71B9" w:rsidP="002F2ADA">
            <w:pPr>
              <w:pStyle w:val="TAC"/>
              <w:jc w:val="left"/>
            </w:pPr>
            <w:r w:rsidRPr="00AB0C9D">
              <w:rPr>
                <w:rFonts w:eastAsia="SimSun"/>
                <w:lang w:eastAsia="zh-CN"/>
              </w:rPr>
              <w:t>1915</w:t>
            </w:r>
          </w:p>
        </w:tc>
        <w:tc>
          <w:tcPr>
            <w:tcW w:w="1077" w:type="dxa"/>
            <w:shd w:val="clear" w:color="auto" w:fill="auto"/>
          </w:tcPr>
          <w:p w14:paraId="1BB071A7" w14:textId="77777777" w:rsidR="000A71B9" w:rsidRPr="00AB0C9D" w:rsidRDefault="000A71B9" w:rsidP="002F2ADA">
            <w:pPr>
              <w:pStyle w:val="TAC"/>
              <w:jc w:val="left"/>
            </w:pPr>
            <w:r w:rsidRPr="00AB0C9D">
              <w:rPr>
                <w:rFonts w:eastAsia="SimSun"/>
                <w:lang w:eastAsia="zh-CN"/>
              </w:rPr>
              <w:t>-15.5</w:t>
            </w:r>
          </w:p>
        </w:tc>
        <w:tc>
          <w:tcPr>
            <w:tcW w:w="958" w:type="dxa"/>
            <w:shd w:val="clear" w:color="auto" w:fill="auto"/>
          </w:tcPr>
          <w:p w14:paraId="5B04D814" w14:textId="77777777" w:rsidR="000A71B9" w:rsidRPr="00AB0C9D" w:rsidRDefault="000A71B9" w:rsidP="002F2ADA">
            <w:pPr>
              <w:pStyle w:val="TAC"/>
              <w:jc w:val="left"/>
            </w:pPr>
            <w:r w:rsidRPr="00AB0C9D">
              <w:rPr>
                <w:rFonts w:eastAsia="SimSun"/>
                <w:lang w:eastAsia="zh-CN"/>
              </w:rPr>
              <w:t>5</w:t>
            </w:r>
          </w:p>
        </w:tc>
        <w:tc>
          <w:tcPr>
            <w:tcW w:w="905" w:type="dxa"/>
            <w:shd w:val="clear" w:color="auto" w:fill="auto"/>
          </w:tcPr>
          <w:p w14:paraId="63E24AE2" w14:textId="77777777" w:rsidR="000A71B9" w:rsidRPr="00AB0C9D" w:rsidRDefault="000A71B9" w:rsidP="002F2ADA">
            <w:pPr>
              <w:pStyle w:val="TAC"/>
              <w:jc w:val="left"/>
            </w:pPr>
            <w:r w:rsidRPr="00AB0C9D">
              <w:rPr>
                <w:rFonts w:eastAsia="SimSun"/>
                <w:lang w:eastAsia="zh-CN"/>
              </w:rPr>
              <w:t>4, 6</w:t>
            </w:r>
            <w:r w:rsidRPr="00AB0C9D">
              <w:rPr>
                <w:lang w:eastAsia="zh-CN"/>
              </w:rPr>
              <w:t>, 7</w:t>
            </w:r>
          </w:p>
        </w:tc>
      </w:tr>
      <w:tr w:rsidR="000A71B9" w:rsidRPr="00AB0C9D" w14:paraId="7CFA6DFC" w14:textId="77777777" w:rsidTr="002F2ADA">
        <w:tc>
          <w:tcPr>
            <w:tcW w:w="1513" w:type="dxa"/>
            <w:vMerge/>
            <w:shd w:val="clear" w:color="auto" w:fill="auto"/>
          </w:tcPr>
          <w:p w14:paraId="21B7D526" w14:textId="77777777" w:rsidR="000A71B9" w:rsidRPr="00AB0C9D" w:rsidRDefault="000A71B9" w:rsidP="002F2ADA">
            <w:pPr>
              <w:pStyle w:val="TAC"/>
              <w:jc w:val="left"/>
            </w:pPr>
          </w:p>
        </w:tc>
        <w:tc>
          <w:tcPr>
            <w:tcW w:w="2616" w:type="dxa"/>
            <w:shd w:val="clear" w:color="auto" w:fill="auto"/>
          </w:tcPr>
          <w:p w14:paraId="2478E873" w14:textId="77777777" w:rsidR="000A71B9" w:rsidRPr="00AB0C9D" w:rsidRDefault="000A71B9" w:rsidP="002F2ADA">
            <w:pPr>
              <w:pStyle w:val="TAL"/>
            </w:pPr>
            <w:r w:rsidRPr="00AB0C9D">
              <w:rPr>
                <w:rFonts w:eastAsia="SimSun"/>
              </w:rPr>
              <w:t>Frequency range</w:t>
            </w:r>
          </w:p>
        </w:tc>
        <w:tc>
          <w:tcPr>
            <w:tcW w:w="971" w:type="dxa"/>
            <w:shd w:val="clear" w:color="auto" w:fill="auto"/>
          </w:tcPr>
          <w:p w14:paraId="4D7A4EDB" w14:textId="77777777" w:rsidR="000A71B9" w:rsidRPr="00AB0C9D" w:rsidRDefault="000A71B9" w:rsidP="002F2ADA">
            <w:pPr>
              <w:pStyle w:val="TAC"/>
              <w:jc w:val="left"/>
            </w:pPr>
            <w:r w:rsidRPr="00AB0C9D">
              <w:rPr>
                <w:rFonts w:eastAsia="SimSun"/>
                <w:lang w:eastAsia="zh-CN"/>
              </w:rPr>
              <w:t>1915</w:t>
            </w:r>
          </w:p>
        </w:tc>
        <w:tc>
          <w:tcPr>
            <w:tcW w:w="591" w:type="dxa"/>
            <w:shd w:val="clear" w:color="auto" w:fill="auto"/>
          </w:tcPr>
          <w:p w14:paraId="6830018C"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14B83779" w14:textId="77777777" w:rsidR="000A71B9" w:rsidRPr="00AB0C9D" w:rsidRDefault="000A71B9" w:rsidP="002F2ADA">
            <w:pPr>
              <w:pStyle w:val="TAC"/>
              <w:jc w:val="left"/>
            </w:pPr>
            <w:r w:rsidRPr="00AB0C9D">
              <w:rPr>
                <w:rFonts w:eastAsia="SimSun"/>
                <w:lang w:eastAsia="zh-CN"/>
              </w:rPr>
              <w:t>1920</w:t>
            </w:r>
          </w:p>
        </w:tc>
        <w:tc>
          <w:tcPr>
            <w:tcW w:w="1077" w:type="dxa"/>
            <w:shd w:val="clear" w:color="auto" w:fill="auto"/>
          </w:tcPr>
          <w:p w14:paraId="7A34C7BD" w14:textId="77777777" w:rsidR="000A71B9" w:rsidRPr="00AB0C9D" w:rsidRDefault="000A71B9" w:rsidP="002F2ADA">
            <w:pPr>
              <w:pStyle w:val="TAC"/>
              <w:jc w:val="left"/>
            </w:pPr>
            <w:r w:rsidRPr="00AB0C9D">
              <w:rPr>
                <w:rFonts w:eastAsia="SimSun"/>
                <w:lang w:eastAsia="zh-CN"/>
              </w:rPr>
              <w:t>+1.6</w:t>
            </w:r>
          </w:p>
        </w:tc>
        <w:tc>
          <w:tcPr>
            <w:tcW w:w="958" w:type="dxa"/>
            <w:shd w:val="clear" w:color="auto" w:fill="auto"/>
          </w:tcPr>
          <w:p w14:paraId="55DF92FF" w14:textId="77777777" w:rsidR="000A71B9" w:rsidRPr="00AB0C9D" w:rsidRDefault="000A71B9" w:rsidP="002F2ADA">
            <w:pPr>
              <w:pStyle w:val="TAC"/>
              <w:jc w:val="left"/>
            </w:pPr>
            <w:r w:rsidRPr="00AB0C9D">
              <w:rPr>
                <w:rFonts w:eastAsia="SimSun"/>
                <w:lang w:eastAsia="zh-CN"/>
              </w:rPr>
              <w:t>5</w:t>
            </w:r>
          </w:p>
        </w:tc>
        <w:tc>
          <w:tcPr>
            <w:tcW w:w="905" w:type="dxa"/>
            <w:shd w:val="clear" w:color="auto" w:fill="auto"/>
          </w:tcPr>
          <w:p w14:paraId="7D172BDB" w14:textId="77777777" w:rsidR="000A71B9" w:rsidRPr="00AB0C9D" w:rsidRDefault="000A71B9" w:rsidP="002F2ADA">
            <w:pPr>
              <w:pStyle w:val="TAC"/>
              <w:jc w:val="left"/>
            </w:pPr>
            <w:r w:rsidRPr="00AB0C9D">
              <w:rPr>
                <w:rFonts w:eastAsia="SimSun"/>
                <w:lang w:eastAsia="zh-CN"/>
              </w:rPr>
              <w:t>4, 6</w:t>
            </w:r>
            <w:r w:rsidRPr="00AB0C9D">
              <w:rPr>
                <w:lang w:eastAsia="zh-CN"/>
              </w:rPr>
              <w:t>, 7</w:t>
            </w:r>
          </w:p>
        </w:tc>
      </w:tr>
      <w:tr w:rsidR="000A71B9" w:rsidRPr="00AB0C9D" w14:paraId="0A0116D3" w14:textId="77777777" w:rsidTr="002F2ADA">
        <w:tc>
          <w:tcPr>
            <w:tcW w:w="1513" w:type="dxa"/>
            <w:vMerge w:val="restart"/>
            <w:shd w:val="clear" w:color="auto" w:fill="auto"/>
          </w:tcPr>
          <w:p w14:paraId="2E5A5F73" w14:textId="77777777" w:rsidR="000A71B9" w:rsidRPr="00AB0C9D" w:rsidRDefault="000A71B9" w:rsidP="002F2ADA">
            <w:pPr>
              <w:pStyle w:val="TAC"/>
              <w:jc w:val="left"/>
            </w:pPr>
            <w:r w:rsidRPr="00AB0C9D">
              <w:t>CA_n2-n5</w:t>
            </w:r>
          </w:p>
        </w:tc>
        <w:tc>
          <w:tcPr>
            <w:tcW w:w="2616" w:type="dxa"/>
            <w:shd w:val="clear" w:color="auto" w:fill="auto"/>
          </w:tcPr>
          <w:p w14:paraId="5C0C7ED7" w14:textId="77777777" w:rsidR="000A71B9" w:rsidRPr="00AB0C9D" w:rsidRDefault="000A71B9" w:rsidP="002F2ADA">
            <w:pPr>
              <w:pStyle w:val="TAL"/>
            </w:pPr>
            <w:r w:rsidRPr="00AB0C9D">
              <w:t>E-UTRA Band 2, 4, 5,  12, 13, 14, 17, 25, 26, 28, 29, 30, 42, 50, 51, 66, 70, 71, 74, 85</w:t>
            </w:r>
          </w:p>
        </w:tc>
        <w:tc>
          <w:tcPr>
            <w:tcW w:w="971" w:type="dxa"/>
            <w:shd w:val="clear" w:color="auto" w:fill="auto"/>
          </w:tcPr>
          <w:p w14:paraId="666AE38E"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A8BC8B" w14:textId="77777777" w:rsidR="000A71B9" w:rsidRPr="00AB0C9D" w:rsidRDefault="000A71B9" w:rsidP="002F2ADA">
            <w:pPr>
              <w:pStyle w:val="TAC"/>
              <w:jc w:val="left"/>
            </w:pPr>
            <w:r w:rsidRPr="00AB0C9D">
              <w:t>-</w:t>
            </w:r>
          </w:p>
        </w:tc>
        <w:tc>
          <w:tcPr>
            <w:tcW w:w="997" w:type="dxa"/>
            <w:shd w:val="clear" w:color="auto" w:fill="auto"/>
          </w:tcPr>
          <w:p w14:paraId="3D55E0EF"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2A312C2" w14:textId="77777777" w:rsidR="000A71B9" w:rsidRPr="00AB0C9D" w:rsidRDefault="000A71B9" w:rsidP="002F2ADA">
            <w:pPr>
              <w:pStyle w:val="TAC"/>
              <w:jc w:val="left"/>
            </w:pPr>
            <w:r w:rsidRPr="00AB0C9D">
              <w:t>-50</w:t>
            </w:r>
          </w:p>
        </w:tc>
        <w:tc>
          <w:tcPr>
            <w:tcW w:w="958" w:type="dxa"/>
            <w:shd w:val="clear" w:color="auto" w:fill="auto"/>
          </w:tcPr>
          <w:p w14:paraId="65135F76" w14:textId="77777777" w:rsidR="000A71B9" w:rsidRPr="00AB0C9D" w:rsidRDefault="000A71B9" w:rsidP="002F2ADA">
            <w:pPr>
              <w:pStyle w:val="TAC"/>
              <w:jc w:val="left"/>
            </w:pPr>
            <w:r w:rsidRPr="00AB0C9D">
              <w:t>1</w:t>
            </w:r>
          </w:p>
        </w:tc>
        <w:tc>
          <w:tcPr>
            <w:tcW w:w="905" w:type="dxa"/>
            <w:shd w:val="clear" w:color="auto" w:fill="auto"/>
          </w:tcPr>
          <w:p w14:paraId="33421A8B" w14:textId="77777777" w:rsidR="000A71B9" w:rsidRPr="00AB0C9D" w:rsidRDefault="000A71B9" w:rsidP="002F2ADA">
            <w:pPr>
              <w:pStyle w:val="TAC"/>
              <w:jc w:val="left"/>
              <w:rPr>
                <w:rFonts w:eastAsia="SimSun"/>
                <w:lang w:eastAsia="zh-CN"/>
              </w:rPr>
            </w:pPr>
          </w:p>
        </w:tc>
      </w:tr>
      <w:tr w:rsidR="000A71B9" w:rsidRPr="00AB0C9D" w14:paraId="43620855" w14:textId="77777777" w:rsidTr="002F2ADA">
        <w:tc>
          <w:tcPr>
            <w:tcW w:w="1513" w:type="dxa"/>
            <w:vMerge/>
            <w:shd w:val="clear" w:color="auto" w:fill="auto"/>
          </w:tcPr>
          <w:p w14:paraId="66D54556" w14:textId="77777777" w:rsidR="000A71B9" w:rsidRPr="00AB0C9D" w:rsidRDefault="000A71B9" w:rsidP="002F2ADA">
            <w:pPr>
              <w:pStyle w:val="TAC"/>
              <w:jc w:val="left"/>
            </w:pPr>
          </w:p>
        </w:tc>
        <w:tc>
          <w:tcPr>
            <w:tcW w:w="2616" w:type="dxa"/>
            <w:shd w:val="clear" w:color="auto" w:fill="auto"/>
          </w:tcPr>
          <w:p w14:paraId="1ED1E649" w14:textId="77777777" w:rsidR="000A71B9" w:rsidRPr="00AB0C9D" w:rsidRDefault="000A71B9" w:rsidP="002F2ADA">
            <w:pPr>
              <w:pStyle w:val="TAL"/>
            </w:pPr>
            <w:r w:rsidRPr="00AB0C9D">
              <w:t>E-UTRA Band 41, 43, 48, 53</w:t>
            </w:r>
          </w:p>
          <w:p w14:paraId="757C4387" w14:textId="77777777" w:rsidR="000A71B9" w:rsidRPr="00AB0C9D" w:rsidRDefault="000A71B9" w:rsidP="002F2ADA">
            <w:pPr>
              <w:pStyle w:val="TAL"/>
            </w:pPr>
            <w:r w:rsidRPr="00AB0C9D">
              <w:t>NR Band n77</w:t>
            </w:r>
          </w:p>
        </w:tc>
        <w:tc>
          <w:tcPr>
            <w:tcW w:w="971" w:type="dxa"/>
            <w:shd w:val="clear" w:color="auto" w:fill="auto"/>
          </w:tcPr>
          <w:p w14:paraId="3B37770C"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9DEDB81" w14:textId="77777777" w:rsidR="000A71B9" w:rsidRPr="00AB0C9D" w:rsidRDefault="000A71B9" w:rsidP="002F2ADA">
            <w:pPr>
              <w:pStyle w:val="TAC"/>
              <w:jc w:val="left"/>
            </w:pPr>
            <w:r w:rsidRPr="00AB0C9D">
              <w:t>-</w:t>
            </w:r>
          </w:p>
        </w:tc>
        <w:tc>
          <w:tcPr>
            <w:tcW w:w="997" w:type="dxa"/>
            <w:shd w:val="clear" w:color="auto" w:fill="auto"/>
          </w:tcPr>
          <w:p w14:paraId="5597BD07"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93B953A" w14:textId="77777777" w:rsidR="000A71B9" w:rsidRPr="00AB0C9D" w:rsidRDefault="000A71B9" w:rsidP="002F2ADA">
            <w:pPr>
              <w:pStyle w:val="TAC"/>
              <w:jc w:val="left"/>
            </w:pPr>
            <w:r w:rsidRPr="00AB0C9D">
              <w:t>-50</w:t>
            </w:r>
          </w:p>
        </w:tc>
        <w:tc>
          <w:tcPr>
            <w:tcW w:w="958" w:type="dxa"/>
            <w:shd w:val="clear" w:color="auto" w:fill="auto"/>
          </w:tcPr>
          <w:p w14:paraId="3DD8AA30" w14:textId="77777777" w:rsidR="000A71B9" w:rsidRPr="00AB0C9D" w:rsidRDefault="000A71B9" w:rsidP="002F2ADA">
            <w:pPr>
              <w:pStyle w:val="TAC"/>
              <w:jc w:val="left"/>
            </w:pPr>
            <w:r w:rsidRPr="00AB0C9D">
              <w:t>1</w:t>
            </w:r>
          </w:p>
        </w:tc>
        <w:tc>
          <w:tcPr>
            <w:tcW w:w="905" w:type="dxa"/>
            <w:shd w:val="clear" w:color="auto" w:fill="auto"/>
          </w:tcPr>
          <w:p w14:paraId="3C05BE4B" w14:textId="77777777" w:rsidR="000A71B9" w:rsidRPr="00AB0C9D" w:rsidRDefault="000A71B9" w:rsidP="002F2ADA">
            <w:pPr>
              <w:pStyle w:val="TAC"/>
              <w:jc w:val="left"/>
              <w:rPr>
                <w:rFonts w:eastAsia="SimSun"/>
                <w:lang w:eastAsia="zh-CN"/>
              </w:rPr>
            </w:pPr>
            <w:r w:rsidRPr="00AB0C9D">
              <w:t>2</w:t>
            </w:r>
          </w:p>
        </w:tc>
      </w:tr>
      <w:tr w:rsidR="000A71B9" w:rsidRPr="00AB0C9D" w14:paraId="484F9BA3" w14:textId="77777777" w:rsidTr="002F2ADA">
        <w:tc>
          <w:tcPr>
            <w:tcW w:w="1513" w:type="dxa"/>
            <w:shd w:val="clear" w:color="auto" w:fill="auto"/>
          </w:tcPr>
          <w:p w14:paraId="22E66A7D" w14:textId="77777777" w:rsidR="000A71B9" w:rsidRPr="00AB0C9D" w:rsidRDefault="000A71B9" w:rsidP="002F2ADA">
            <w:pPr>
              <w:pStyle w:val="TAC"/>
              <w:jc w:val="left"/>
            </w:pPr>
            <w:r w:rsidRPr="00AB0C9D">
              <w:rPr>
                <w:lang w:eastAsia="zh-CN"/>
              </w:rPr>
              <w:t>CA_n2-n48</w:t>
            </w:r>
          </w:p>
        </w:tc>
        <w:tc>
          <w:tcPr>
            <w:tcW w:w="2616" w:type="dxa"/>
            <w:shd w:val="clear" w:color="auto" w:fill="auto"/>
          </w:tcPr>
          <w:p w14:paraId="7C900D6E" w14:textId="77777777" w:rsidR="000A71B9" w:rsidRPr="00AB0C9D" w:rsidRDefault="000A71B9" w:rsidP="002F2ADA">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3D6034DD"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ED8DE86" w14:textId="77777777" w:rsidR="000A71B9" w:rsidRPr="00AB0C9D" w:rsidRDefault="000A71B9" w:rsidP="002F2ADA">
            <w:pPr>
              <w:pStyle w:val="TAC"/>
              <w:jc w:val="left"/>
            </w:pPr>
            <w:r w:rsidRPr="00AB0C9D">
              <w:rPr>
                <w:lang w:eastAsia="zh-CN"/>
              </w:rPr>
              <w:t>-</w:t>
            </w:r>
          </w:p>
        </w:tc>
        <w:tc>
          <w:tcPr>
            <w:tcW w:w="997" w:type="dxa"/>
            <w:shd w:val="clear" w:color="auto" w:fill="auto"/>
          </w:tcPr>
          <w:p w14:paraId="50DD8528"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D4A3E80" w14:textId="77777777" w:rsidR="000A71B9" w:rsidRPr="00AB0C9D" w:rsidRDefault="000A71B9" w:rsidP="002F2ADA">
            <w:pPr>
              <w:pStyle w:val="TAC"/>
              <w:jc w:val="left"/>
            </w:pPr>
            <w:r w:rsidRPr="00AB0C9D">
              <w:rPr>
                <w:lang w:eastAsia="zh-CN"/>
              </w:rPr>
              <w:t>-50</w:t>
            </w:r>
          </w:p>
        </w:tc>
        <w:tc>
          <w:tcPr>
            <w:tcW w:w="958" w:type="dxa"/>
            <w:shd w:val="clear" w:color="auto" w:fill="auto"/>
          </w:tcPr>
          <w:p w14:paraId="044C8EB8" w14:textId="77777777" w:rsidR="000A71B9" w:rsidRPr="00AB0C9D" w:rsidRDefault="000A71B9" w:rsidP="002F2ADA">
            <w:pPr>
              <w:pStyle w:val="TAC"/>
              <w:jc w:val="left"/>
            </w:pPr>
            <w:r w:rsidRPr="00AB0C9D">
              <w:rPr>
                <w:lang w:eastAsia="zh-CN"/>
              </w:rPr>
              <w:t>1</w:t>
            </w:r>
          </w:p>
        </w:tc>
        <w:tc>
          <w:tcPr>
            <w:tcW w:w="905" w:type="dxa"/>
            <w:shd w:val="clear" w:color="auto" w:fill="auto"/>
          </w:tcPr>
          <w:p w14:paraId="080BD0A2" w14:textId="77777777" w:rsidR="000A71B9" w:rsidRPr="00AB0C9D" w:rsidRDefault="000A71B9" w:rsidP="002F2ADA">
            <w:pPr>
              <w:pStyle w:val="TAC"/>
              <w:jc w:val="left"/>
              <w:rPr>
                <w:rFonts w:eastAsia="SimSun"/>
                <w:lang w:eastAsia="zh-CN"/>
              </w:rPr>
            </w:pPr>
          </w:p>
        </w:tc>
      </w:tr>
      <w:tr w:rsidR="000A71B9" w:rsidRPr="00AB0C9D" w14:paraId="7A5491B6" w14:textId="77777777" w:rsidTr="002F2ADA">
        <w:tc>
          <w:tcPr>
            <w:tcW w:w="1513" w:type="dxa"/>
            <w:vMerge w:val="restart"/>
            <w:shd w:val="clear" w:color="auto" w:fill="auto"/>
          </w:tcPr>
          <w:p w14:paraId="31128C50" w14:textId="77777777" w:rsidR="000A71B9" w:rsidRPr="00AB0C9D" w:rsidRDefault="000A71B9" w:rsidP="002F2ADA">
            <w:pPr>
              <w:pStyle w:val="TAC"/>
              <w:jc w:val="left"/>
            </w:pPr>
            <w:r w:rsidRPr="00AB0C9D">
              <w:t>CA_n2A-n77A</w:t>
            </w:r>
          </w:p>
        </w:tc>
        <w:tc>
          <w:tcPr>
            <w:tcW w:w="2616" w:type="dxa"/>
            <w:shd w:val="clear" w:color="auto" w:fill="auto"/>
          </w:tcPr>
          <w:p w14:paraId="2F9DB992" w14:textId="77777777" w:rsidR="000A71B9" w:rsidRPr="00AB0C9D" w:rsidRDefault="000A71B9" w:rsidP="002F2ADA">
            <w:pPr>
              <w:pStyle w:val="TAL"/>
              <w:rPr>
                <w:rFonts w:eastAsia="SimSun"/>
              </w:rPr>
            </w:pPr>
            <w:r w:rsidRPr="00AB0C9D">
              <w:t>E-UTRA Band 4, 5, 12, 13, 14, 17, 26, 29, 30, 41, 65, 66, 70, 71</w:t>
            </w:r>
          </w:p>
        </w:tc>
        <w:tc>
          <w:tcPr>
            <w:tcW w:w="971" w:type="dxa"/>
            <w:shd w:val="clear" w:color="auto" w:fill="auto"/>
          </w:tcPr>
          <w:p w14:paraId="50E4EE14" w14:textId="77777777" w:rsidR="000A71B9" w:rsidRPr="00AB0C9D" w:rsidRDefault="000A71B9" w:rsidP="002F2ADA">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798E5F83" w14:textId="77777777" w:rsidR="000A71B9" w:rsidRPr="00AB0C9D" w:rsidRDefault="000A71B9" w:rsidP="002F2ADA">
            <w:pPr>
              <w:pStyle w:val="TAC"/>
              <w:jc w:val="left"/>
              <w:rPr>
                <w:rFonts w:eastAsia="SimSun"/>
                <w:lang w:eastAsia="zh-CN"/>
              </w:rPr>
            </w:pPr>
            <w:r w:rsidRPr="00AB0C9D">
              <w:t>-</w:t>
            </w:r>
          </w:p>
        </w:tc>
        <w:tc>
          <w:tcPr>
            <w:tcW w:w="997" w:type="dxa"/>
            <w:shd w:val="clear" w:color="auto" w:fill="auto"/>
          </w:tcPr>
          <w:p w14:paraId="65F31428" w14:textId="77777777" w:rsidR="000A71B9" w:rsidRPr="00AB0C9D" w:rsidRDefault="000A71B9" w:rsidP="002F2ADA">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39592E34" w14:textId="77777777" w:rsidR="000A71B9" w:rsidRPr="00AB0C9D" w:rsidRDefault="000A71B9" w:rsidP="002F2ADA">
            <w:pPr>
              <w:pStyle w:val="TAC"/>
              <w:jc w:val="left"/>
              <w:rPr>
                <w:rFonts w:eastAsia="SimSun"/>
                <w:lang w:eastAsia="zh-CN"/>
              </w:rPr>
            </w:pPr>
            <w:r w:rsidRPr="00AB0C9D">
              <w:t>-50</w:t>
            </w:r>
          </w:p>
        </w:tc>
        <w:tc>
          <w:tcPr>
            <w:tcW w:w="958" w:type="dxa"/>
            <w:shd w:val="clear" w:color="auto" w:fill="auto"/>
          </w:tcPr>
          <w:p w14:paraId="2D4E5B68" w14:textId="77777777" w:rsidR="000A71B9" w:rsidRPr="00AB0C9D" w:rsidRDefault="000A71B9" w:rsidP="002F2ADA">
            <w:pPr>
              <w:pStyle w:val="TAC"/>
              <w:jc w:val="left"/>
              <w:rPr>
                <w:rFonts w:eastAsia="SimSun"/>
                <w:lang w:eastAsia="zh-CN"/>
              </w:rPr>
            </w:pPr>
            <w:r w:rsidRPr="00AB0C9D">
              <w:t>1</w:t>
            </w:r>
          </w:p>
        </w:tc>
        <w:tc>
          <w:tcPr>
            <w:tcW w:w="905" w:type="dxa"/>
            <w:shd w:val="clear" w:color="auto" w:fill="auto"/>
          </w:tcPr>
          <w:p w14:paraId="32156871" w14:textId="77777777" w:rsidR="000A71B9" w:rsidRPr="00AB0C9D" w:rsidRDefault="000A71B9" w:rsidP="002F2ADA">
            <w:pPr>
              <w:pStyle w:val="TAC"/>
              <w:jc w:val="left"/>
              <w:rPr>
                <w:rFonts w:eastAsia="SimSun"/>
                <w:lang w:eastAsia="zh-CN"/>
              </w:rPr>
            </w:pPr>
          </w:p>
        </w:tc>
      </w:tr>
      <w:tr w:rsidR="000A71B9" w:rsidRPr="00AB0C9D" w14:paraId="1DBDEA3C" w14:textId="77777777" w:rsidTr="002F2ADA">
        <w:tc>
          <w:tcPr>
            <w:tcW w:w="1513" w:type="dxa"/>
            <w:vMerge/>
            <w:shd w:val="clear" w:color="auto" w:fill="auto"/>
          </w:tcPr>
          <w:p w14:paraId="1966EB14" w14:textId="77777777" w:rsidR="000A71B9" w:rsidRPr="00AB0C9D" w:rsidRDefault="000A71B9" w:rsidP="002F2ADA">
            <w:pPr>
              <w:pStyle w:val="TAC"/>
              <w:jc w:val="left"/>
            </w:pPr>
          </w:p>
        </w:tc>
        <w:tc>
          <w:tcPr>
            <w:tcW w:w="2616" w:type="dxa"/>
            <w:shd w:val="clear" w:color="auto" w:fill="auto"/>
          </w:tcPr>
          <w:p w14:paraId="1C5530C4" w14:textId="77777777" w:rsidR="000A71B9" w:rsidRPr="00AB0C9D" w:rsidRDefault="000A71B9" w:rsidP="002F2ADA">
            <w:pPr>
              <w:pStyle w:val="TAL"/>
              <w:rPr>
                <w:rFonts w:eastAsia="SimSun"/>
              </w:rPr>
            </w:pPr>
            <w:r w:rsidRPr="00AB0C9D">
              <w:t>E-UTRA Band 2, 25</w:t>
            </w:r>
          </w:p>
        </w:tc>
        <w:tc>
          <w:tcPr>
            <w:tcW w:w="971" w:type="dxa"/>
            <w:shd w:val="clear" w:color="auto" w:fill="auto"/>
          </w:tcPr>
          <w:p w14:paraId="0B3C8228" w14:textId="77777777" w:rsidR="000A71B9" w:rsidRPr="00AB0C9D" w:rsidRDefault="000A71B9" w:rsidP="002F2ADA">
            <w:pPr>
              <w:pStyle w:val="TAC"/>
              <w:jc w:val="left"/>
              <w:rPr>
                <w:rFonts w:eastAsia="SimSun"/>
                <w:lang w:eastAsia="zh-CN"/>
              </w:rPr>
            </w:pPr>
            <w:proofErr w:type="spellStart"/>
            <w:r w:rsidRPr="00AB0C9D">
              <w:t>FDL_low</w:t>
            </w:r>
            <w:proofErr w:type="spellEnd"/>
          </w:p>
        </w:tc>
        <w:tc>
          <w:tcPr>
            <w:tcW w:w="591" w:type="dxa"/>
            <w:shd w:val="clear" w:color="auto" w:fill="auto"/>
          </w:tcPr>
          <w:p w14:paraId="2B59FFCA" w14:textId="77777777" w:rsidR="000A71B9" w:rsidRPr="00AB0C9D" w:rsidRDefault="000A71B9" w:rsidP="002F2ADA">
            <w:pPr>
              <w:pStyle w:val="TAC"/>
              <w:jc w:val="left"/>
              <w:rPr>
                <w:rFonts w:eastAsia="SimSun"/>
                <w:lang w:eastAsia="zh-CN"/>
              </w:rPr>
            </w:pPr>
            <w:r w:rsidRPr="00AB0C9D">
              <w:t>-</w:t>
            </w:r>
          </w:p>
        </w:tc>
        <w:tc>
          <w:tcPr>
            <w:tcW w:w="997" w:type="dxa"/>
            <w:shd w:val="clear" w:color="auto" w:fill="auto"/>
          </w:tcPr>
          <w:p w14:paraId="36B6B842" w14:textId="77777777" w:rsidR="000A71B9" w:rsidRPr="00AB0C9D" w:rsidRDefault="000A71B9" w:rsidP="002F2ADA">
            <w:pPr>
              <w:pStyle w:val="TAC"/>
              <w:jc w:val="left"/>
              <w:rPr>
                <w:rFonts w:eastAsia="SimSun"/>
                <w:lang w:eastAsia="zh-CN"/>
              </w:rPr>
            </w:pPr>
            <w:proofErr w:type="spellStart"/>
            <w:r w:rsidRPr="00AB0C9D">
              <w:t>FDL_high</w:t>
            </w:r>
            <w:proofErr w:type="spellEnd"/>
          </w:p>
        </w:tc>
        <w:tc>
          <w:tcPr>
            <w:tcW w:w="1077" w:type="dxa"/>
            <w:shd w:val="clear" w:color="auto" w:fill="auto"/>
          </w:tcPr>
          <w:p w14:paraId="1AC78795" w14:textId="77777777" w:rsidR="000A71B9" w:rsidRPr="00AB0C9D" w:rsidRDefault="000A71B9" w:rsidP="002F2ADA">
            <w:pPr>
              <w:pStyle w:val="TAC"/>
              <w:jc w:val="left"/>
              <w:rPr>
                <w:rFonts w:eastAsia="SimSun"/>
                <w:lang w:eastAsia="zh-CN"/>
              </w:rPr>
            </w:pPr>
            <w:r w:rsidRPr="00AB0C9D">
              <w:t>-50</w:t>
            </w:r>
          </w:p>
        </w:tc>
        <w:tc>
          <w:tcPr>
            <w:tcW w:w="958" w:type="dxa"/>
            <w:shd w:val="clear" w:color="auto" w:fill="auto"/>
          </w:tcPr>
          <w:p w14:paraId="73A91D2B" w14:textId="77777777" w:rsidR="000A71B9" w:rsidRPr="00AB0C9D" w:rsidRDefault="000A71B9" w:rsidP="002F2ADA">
            <w:pPr>
              <w:pStyle w:val="TAC"/>
              <w:jc w:val="left"/>
              <w:rPr>
                <w:rFonts w:eastAsia="SimSun"/>
                <w:lang w:eastAsia="zh-CN"/>
              </w:rPr>
            </w:pPr>
            <w:r w:rsidRPr="00AB0C9D">
              <w:t>1</w:t>
            </w:r>
          </w:p>
        </w:tc>
        <w:tc>
          <w:tcPr>
            <w:tcW w:w="905" w:type="dxa"/>
            <w:shd w:val="clear" w:color="auto" w:fill="auto"/>
          </w:tcPr>
          <w:p w14:paraId="39D0E3BF" w14:textId="77777777" w:rsidR="000A71B9" w:rsidRPr="00AB0C9D" w:rsidRDefault="000A71B9" w:rsidP="002F2ADA">
            <w:pPr>
              <w:pStyle w:val="TAC"/>
              <w:jc w:val="left"/>
              <w:rPr>
                <w:rFonts w:eastAsia="SimSun"/>
                <w:lang w:eastAsia="zh-CN"/>
              </w:rPr>
            </w:pPr>
            <w:r w:rsidRPr="00AB0C9D">
              <w:t>2</w:t>
            </w:r>
          </w:p>
        </w:tc>
      </w:tr>
      <w:tr w:rsidR="000A71B9" w:rsidRPr="00AB0C9D" w14:paraId="3470E234" w14:textId="77777777" w:rsidTr="002F2ADA">
        <w:tc>
          <w:tcPr>
            <w:tcW w:w="1513" w:type="dxa"/>
            <w:tcBorders>
              <w:bottom w:val="nil"/>
            </w:tcBorders>
            <w:shd w:val="clear" w:color="auto" w:fill="auto"/>
          </w:tcPr>
          <w:p w14:paraId="19CFBD17" w14:textId="77777777" w:rsidR="000A71B9" w:rsidRPr="00AB0C9D" w:rsidRDefault="000A71B9" w:rsidP="002F2ADA">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195E529" w14:textId="77777777" w:rsidR="000A71B9" w:rsidRPr="00AB0C9D" w:rsidRDefault="000A71B9" w:rsidP="002F2ADA">
            <w:pPr>
              <w:pStyle w:val="TAL"/>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7E852C82"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6097687" w14:textId="77777777" w:rsidR="000A71B9" w:rsidRPr="00AB0C9D" w:rsidRDefault="000A71B9" w:rsidP="002F2ADA">
            <w:pPr>
              <w:pStyle w:val="TAC"/>
              <w:jc w:val="left"/>
            </w:pPr>
            <w:r w:rsidRPr="00AB0C9D">
              <w:t>-</w:t>
            </w:r>
          </w:p>
        </w:tc>
        <w:tc>
          <w:tcPr>
            <w:tcW w:w="997" w:type="dxa"/>
            <w:shd w:val="clear" w:color="auto" w:fill="auto"/>
            <w:vAlign w:val="center"/>
          </w:tcPr>
          <w:p w14:paraId="44150A42"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637716C" w14:textId="77777777" w:rsidR="000A71B9" w:rsidRPr="00AB0C9D" w:rsidRDefault="000A71B9" w:rsidP="002F2ADA">
            <w:pPr>
              <w:pStyle w:val="TAC"/>
              <w:jc w:val="left"/>
            </w:pPr>
            <w:r w:rsidRPr="00AB0C9D">
              <w:t>-50</w:t>
            </w:r>
          </w:p>
        </w:tc>
        <w:tc>
          <w:tcPr>
            <w:tcW w:w="958" w:type="dxa"/>
            <w:shd w:val="clear" w:color="auto" w:fill="auto"/>
            <w:vAlign w:val="center"/>
          </w:tcPr>
          <w:p w14:paraId="48072835" w14:textId="77777777" w:rsidR="000A71B9" w:rsidRPr="00AB0C9D" w:rsidRDefault="000A71B9" w:rsidP="002F2ADA">
            <w:pPr>
              <w:pStyle w:val="TAC"/>
              <w:jc w:val="left"/>
            </w:pPr>
            <w:r w:rsidRPr="00AB0C9D">
              <w:t>1</w:t>
            </w:r>
          </w:p>
        </w:tc>
        <w:tc>
          <w:tcPr>
            <w:tcW w:w="905" w:type="dxa"/>
            <w:shd w:val="clear" w:color="auto" w:fill="auto"/>
            <w:vAlign w:val="center"/>
          </w:tcPr>
          <w:p w14:paraId="559E495A" w14:textId="77777777" w:rsidR="000A71B9" w:rsidRPr="00AB0C9D" w:rsidRDefault="000A71B9" w:rsidP="002F2ADA">
            <w:pPr>
              <w:pStyle w:val="TAC"/>
              <w:jc w:val="left"/>
            </w:pPr>
          </w:p>
        </w:tc>
      </w:tr>
      <w:tr w:rsidR="000A71B9" w:rsidRPr="00AB0C9D" w14:paraId="362CD421" w14:textId="77777777" w:rsidTr="002F2ADA">
        <w:tc>
          <w:tcPr>
            <w:tcW w:w="1513" w:type="dxa"/>
            <w:tcBorders>
              <w:top w:val="nil"/>
              <w:bottom w:val="nil"/>
            </w:tcBorders>
            <w:shd w:val="clear" w:color="auto" w:fill="auto"/>
          </w:tcPr>
          <w:p w14:paraId="69A2BCEE" w14:textId="77777777" w:rsidR="000A71B9" w:rsidRPr="00AB0C9D" w:rsidRDefault="000A71B9" w:rsidP="002F2ADA">
            <w:pPr>
              <w:pStyle w:val="TAC"/>
              <w:jc w:val="left"/>
            </w:pPr>
          </w:p>
        </w:tc>
        <w:tc>
          <w:tcPr>
            <w:tcW w:w="2616" w:type="dxa"/>
            <w:shd w:val="clear" w:color="auto" w:fill="auto"/>
            <w:vAlign w:val="center"/>
          </w:tcPr>
          <w:p w14:paraId="2336E0B6" w14:textId="77777777" w:rsidR="000A71B9" w:rsidRPr="00AB0C9D" w:rsidRDefault="000A71B9" w:rsidP="002F2ADA">
            <w:pPr>
              <w:pStyle w:val="TAL"/>
            </w:pPr>
            <w:r w:rsidRPr="00AB0C9D">
              <w:t>E-UTRA Band</w:t>
            </w:r>
            <w:r w:rsidRPr="00AB0C9D">
              <w:rPr>
                <w:lang w:eastAsia="zh-CN"/>
              </w:rPr>
              <w:t xml:space="preserve"> 40</w:t>
            </w:r>
          </w:p>
        </w:tc>
        <w:tc>
          <w:tcPr>
            <w:tcW w:w="971" w:type="dxa"/>
            <w:shd w:val="clear" w:color="auto" w:fill="auto"/>
            <w:vAlign w:val="center"/>
          </w:tcPr>
          <w:p w14:paraId="0B576F53"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34568863" w14:textId="77777777" w:rsidR="000A71B9" w:rsidRPr="00AB0C9D" w:rsidRDefault="000A71B9" w:rsidP="002F2ADA">
            <w:pPr>
              <w:pStyle w:val="TAC"/>
              <w:jc w:val="left"/>
            </w:pPr>
            <w:r w:rsidRPr="00AB0C9D">
              <w:t>-</w:t>
            </w:r>
          </w:p>
        </w:tc>
        <w:tc>
          <w:tcPr>
            <w:tcW w:w="997" w:type="dxa"/>
            <w:shd w:val="clear" w:color="auto" w:fill="auto"/>
            <w:vAlign w:val="center"/>
          </w:tcPr>
          <w:p w14:paraId="76BB1182"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19B9660" w14:textId="77777777" w:rsidR="000A71B9" w:rsidRPr="00AB0C9D" w:rsidRDefault="000A71B9" w:rsidP="002F2ADA">
            <w:pPr>
              <w:pStyle w:val="TAC"/>
              <w:jc w:val="left"/>
            </w:pPr>
            <w:r w:rsidRPr="00AB0C9D">
              <w:t>-40</w:t>
            </w:r>
          </w:p>
        </w:tc>
        <w:tc>
          <w:tcPr>
            <w:tcW w:w="958" w:type="dxa"/>
            <w:shd w:val="clear" w:color="auto" w:fill="auto"/>
            <w:vAlign w:val="center"/>
          </w:tcPr>
          <w:p w14:paraId="48E494F3" w14:textId="77777777" w:rsidR="000A71B9" w:rsidRPr="00AB0C9D" w:rsidRDefault="000A71B9" w:rsidP="002F2ADA">
            <w:pPr>
              <w:pStyle w:val="TAC"/>
              <w:jc w:val="left"/>
            </w:pPr>
            <w:r w:rsidRPr="00AB0C9D">
              <w:t>1</w:t>
            </w:r>
          </w:p>
        </w:tc>
        <w:tc>
          <w:tcPr>
            <w:tcW w:w="905" w:type="dxa"/>
            <w:shd w:val="clear" w:color="auto" w:fill="auto"/>
            <w:vAlign w:val="center"/>
          </w:tcPr>
          <w:p w14:paraId="04331156" w14:textId="77777777" w:rsidR="000A71B9" w:rsidRPr="00AB0C9D" w:rsidRDefault="000A71B9" w:rsidP="002F2ADA">
            <w:pPr>
              <w:pStyle w:val="TAC"/>
              <w:jc w:val="left"/>
            </w:pPr>
          </w:p>
        </w:tc>
      </w:tr>
      <w:tr w:rsidR="000A71B9" w:rsidRPr="00AB0C9D" w14:paraId="0E21F182" w14:textId="77777777" w:rsidTr="002F2ADA">
        <w:tc>
          <w:tcPr>
            <w:tcW w:w="1513" w:type="dxa"/>
            <w:tcBorders>
              <w:top w:val="nil"/>
              <w:bottom w:val="nil"/>
            </w:tcBorders>
            <w:shd w:val="clear" w:color="auto" w:fill="auto"/>
          </w:tcPr>
          <w:p w14:paraId="70D2BF31" w14:textId="77777777" w:rsidR="000A71B9" w:rsidRPr="00AB0C9D" w:rsidRDefault="000A71B9" w:rsidP="002F2ADA">
            <w:pPr>
              <w:pStyle w:val="TAC"/>
              <w:jc w:val="left"/>
            </w:pPr>
          </w:p>
        </w:tc>
        <w:tc>
          <w:tcPr>
            <w:tcW w:w="2616" w:type="dxa"/>
            <w:shd w:val="clear" w:color="auto" w:fill="auto"/>
            <w:vAlign w:val="center"/>
          </w:tcPr>
          <w:p w14:paraId="5FFDA665" w14:textId="77777777" w:rsidR="000A71B9" w:rsidRPr="00AB0C9D" w:rsidRDefault="000A71B9" w:rsidP="002F2ADA">
            <w:pPr>
              <w:pStyle w:val="TAL"/>
            </w:pPr>
            <w:r w:rsidRPr="00AB0C9D">
              <w:t>E-UTRA Band 3</w:t>
            </w:r>
          </w:p>
        </w:tc>
        <w:tc>
          <w:tcPr>
            <w:tcW w:w="971" w:type="dxa"/>
            <w:shd w:val="clear" w:color="auto" w:fill="auto"/>
            <w:vAlign w:val="center"/>
          </w:tcPr>
          <w:p w14:paraId="20E56A9A"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C375DBB" w14:textId="77777777" w:rsidR="000A71B9" w:rsidRPr="00AB0C9D" w:rsidRDefault="000A71B9" w:rsidP="002F2ADA">
            <w:pPr>
              <w:pStyle w:val="TAC"/>
              <w:jc w:val="left"/>
            </w:pPr>
            <w:r w:rsidRPr="00AB0C9D">
              <w:t>-</w:t>
            </w:r>
          </w:p>
        </w:tc>
        <w:tc>
          <w:tcPr>
            <w:tcW w:w="997" w:type="dxa"/>
            <w:shd w:val="clear" w:color="auto" w:fill="auto"/>
            <w:vAlign w:val="center"/>
          </w:tcPr>
          <w:p w14:paraId="131382DD"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E90070A" w14:textId="77777777" w:rsidR="000A71B9" w:rsidRPr="00AB0C9D" w:rsidRDefault="000A71B9" w:rsidP="002F2ADA">
            <w:pPr>
              <w:pStyle w:val="TAC"/>
              <w:jc w:val="left"/>
            </w:pPr>
            <w:r w:rsidRPr="00AB0C9D">
              <w:t>-50</w:t>
            </w:r>
          </w:p>
        </w:tc>
        <w:tc>
          <w:tcPr>
            <w:tcW w:w="958" w:type="dxa"/>
            <w:shd w:val="clear" w:color="auto" w:fill="auto"/>
            <w:vAlign w:val="center"/>
          </w:tcPr>
          <w:p w14:paraId="266AF1A9" w14:textId="77777777" w:rsidR="000A71B9" w:rsidRPr="00AB0C9D" w:rsidRDefault="000A71B9" w:rsidP="002F2ADA">
            <w:pPr>
              <w:pStyle w:val="TAC"/>
              <w:jc w:val="left"/>
            </w:pPr>
            <w:r w:rsidRPr="00AB0C9D">
              <w:t>1</w:t>
            </w:r>
          </w:p>
        </w:tc>
        <w:tc>
          <w:tcPr>
            <w:tcW w:w="905" w:type="dxa"/>
            <w:shd w:val="clear" w:color="auto" w:fill="auto"/>
            <w:vAlign w:val="center"/>
          </w:tcPr>
          <w:p w14:paraId="6FC5B0F1" w14:textId="77777777" w:rsidR="000A71B9" w:rsidRPr="00AB0C9D" w:rsidRDefault="000A71B9" w:rsidP="002F2ADA">
            <w:pPr>
              <w:pStyle w:val="TAC"/>
              <w:jc w:val="left"/>
            </w:pPr>
            <w:r w:rsidRPr="00AB0C9D">
              <w:t>4</w:t>
            </w:r>
          </w:p>
        </w:tc>
      </w:tr>
      <w:tr w:rsidR="000A71B9" w:rsidRPr="00AB0C9D" w14:paraId="18A11187" w14:textId="77777777" w:rsidTr="002F2ADA">
        <w:tc>
          <w:tcPr>
            <w:tcW w:w="1513" w:type="dxa"/>
            <w:tcBorders>
              <w:top w:val="nil"/>
              <w:bottom w:val="nil"/>
            </w:tcBorders>
            <w:shd w:val="clear" w:color="auto" w:fill="auto"/>
          </w:tcPr>
          <w:p w14:paraId="473AC7B1" w14:textId="77777777" w:rsidR="000A71B9" w:rsidRPr="00AB0C9D" w:rsidRDefault="000A71B9" w:rsidP="002F2ADA">
            <w:pPr>
              <w:pStyle w:val="TAC"/>
              <w:jc w:val="left"/>
            </w:pPr>
          </w:p>
        </w:tc>
        <w:tc>
          <w:tcPr>
            <w:tcW w:w="2616" w:type="dxa"/>
            <w:shd w:val="clear" w:color="auto" w:fill="auto"/>
            <w:vAlign w:val="center"/>
          </w:tcPr>
          <w:p w14:paraId="350BA55F" w14:textId="77777777" w:rsidR="000A71B9" w:rsidRPr="00AB0C9D" w:rsidRDefault="000A71B9" w:rsidP="002F2ADA">
            <w:pPr>
              <w:pStyle w:val="TAL"/>
            </w:pPr>
            <w:r w:rsidRPr="00AB0C9D">
              <w:t>E-UTRA Band 42,</w:t>
            </w:r>
          </w:p>
          <w:p w14:paraId="1AD3FFB6" w14:textId="77777777" w:rsidR="000A71B9" w:rsidRPr="00AB0C9D" w:rsidRDefault="000A71B9" w:rsidP="002F2ADA">
            <w:pPr>
              <w:pStyle w:val="TAL"/>
            </w:pPr>
            <w:r w:rsidRPr="00AB0C9D">
              <w:t>NR Band n77, n78</w:t>
            </w:r>
            <w:r w:rsidRPr="00AB0C9D">
              <w:rPr>
                <w:lang w:eastAsia="zh-CN"/>
              </w:rPr>
              <w:t>, n79</w:t>
            </w:r>
          </w:p>
        </w:tc>
        <w:tc>
          <w:tcPr>
            <w:tcW w:w="971" w:type="dxa"/>
            <w:shd w:val="clear" w:color="auto" w:fill="auto"/>
            <w:vAlign w:val="center"/>
          </w:tcPr>
          <w:p w14:paraId="5205A68F"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3DD393B1" w14:textId="77777777" w:rsidR="000A71B9" w:rsidRPr="00AB0C9D" w:rsidRDefault="000A71B9" w:rsidP="002F2ADA">
            <w:pPr>
              <w:pStyle w:val="TAC"/>
              <w:jc w:val="left"/>
            </w:pPr>
            <w:r w:rsidRPr="00AB0C9D">
              <w:t>-</w:t>
            </w:r>
          </w:p>
        </w:tc>
        <w:tc>
          <w:tcPr>
            <w:tcW w:w="997" w:type="dxa"/>
            <w:shd w:val="clear" w:color="auto" w:fill="auto"/>
            <w:vAlign w:val="center"/>
          </w:tcPr>
          <w:p w14:paraId="78D5BBAC"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A8DB58A" w14:textId="77777777" w:rsidR="000A71B9" w:rsidRPr="00AB0C9D" w:rsidRDefault="000A71B9" w:rsidP="002F2ADA">
            <w:pPr>
              <w:pStyle w:val="TAC"/>
              <w:jc w:val="left"/>
            </w:pPr>
            <w:r w:rsidRPr="00AB0C9D">
              <w:t>-50</w:t>
            </w:r>
          </w:p>
        </w:tc>
        <w:tc>
          <w:tcPr>
            <w:tcW w:w="958" w:type="dxa"/>
            <w:shd w:val="clear" w:color="auto" w:fill="auto"/>
            <w:vAlign w:val="center"/>
          </w:tcPr>
          <w:p w14:paraId="697A32F1" w14:textId="77777777" w:rsidR="000A71B9" w:rsidRPr="00AB0C9D" w:rsidRDefault="000A71B9" w:rsidP="002F2ADA">
            <w:pPr>
              <w:pStyle w:val="TAC"/>
              <w:jc w:val="left"/>
            </w:pPr>
            <w:r w:rsidRPr="00AB0C9D">
              <w:t>1</w:t>
            </w:r>
          </w:p>
        </w:tc>
        <w:tc>
          <w:tcPr>
            <w:tcW w:w="905" w:type="dxa"/>
            <w:shd w:val="clear" w:color="auto" w:fill="auto"/>
            <w:vAlign w:val="center"/>
          </w:tcPr>
          <w:p w14:paraId="10013027" w14:textId="77777777" w:rsidR="000A71B9" w:rsidRPr="00AB0C9D" w:rsidRDefault="000A71B9" w:rsidP="002F2ADA">
            <w:pPr>
              <w:pStyle w:val="TAC"/>
              <w:jc w:val="left"/>
            </w:pPr>
            <w:r w:rsidRPr="00AB0C9D">
              <w:t>2</w:t>
            </w:r>
          </w:p>
        </w:tc>
      </w:tr>
      <w:tr w:rsidR="000A71B9" w:rsidRPr="00AB0C9D" w14:paraId="74C70729" w14:textId="77777777" w:rsidTr="002F2ADA">
        <w:tc>
          <w:tcPr>
            <w:tcW w:w="1513" w:type="dxa"/>
            <w:tcBorders>
              <w:top w:val="nil"/>
            </w:tcBorders>
            <w:shd w:val="clear" w:color="auto" w:fill="auto"/>
          </w:tcPr>
          <w:p w14:paraId="762A14D9" w14:textId="77777777" w:rsidR="000A71B9" w:rsidRPr="00AB0C9D" w:rsidRDefault="000A71B9" w:rsidP="002F2ADA">
            <w:pPr>
              <w:pStyle w:val="TAC"/>
              <w:jc w:val="left"/>
            </w:pPr>
          </w:p>
        </w:tc>
        <w:tc>
          <w:tcPr>
            <w:tcW w:w="2616" w:type="dxa"/>
            <w:shd w:val="clear" w:color="auto" w:fill="auto"/>
            <w:vAlign w:val="center"/>
          </w:tcPr>
          <w:p w14:paraId="476EBA80" w14:textId="77777777" w:rsidR="000A71B9" w:rsidRPr="00AB0C9D" w:rsidRDefault="000A71B9" w:rsidP="002F2ADA">
            <w:pPr>
              <w:pStyle w:val="TAL"/>
            </w:pPr>
            <w:r w:rsidRPr="00AB0C9D">
              <w:t>Frequency range</w:t>
            </w:r>
          </w:p>
        </w:tc>
        <w:tc>
          <w:tcPr>
            <w:tcW w:w="971" w:type="dxa"/>
            <w:shd w:val="clear" w:color="auto" w:fill="auto"/>
            <w:vAlign w:val="center"/>
          </w:tcPr>
          <w:p w14:paraId="7DF5891A" w14:textId="77777777" w:rsidR="000A71B9" w:rsidRPr="00AB0C9D" w:rsidRDefault="000A71B9" w:rsidP="002F2ADA">
            <w:pPr>
              <w:pStyle w:val="TAC"/>
              <w:jc w:val="left"/>
              <w:rPr>
                <w:lang w:eastAsia="zh-CN"/>
              </w:rPr>
            </w:pPr>
            <w:r w:rsidRPr="00AB0C9D">
              <w:rPr>
                <w:lang w:eastAsia="zh-CN"/>
              </w:rPr>
              <w:t>1884.5</w:t>
            </w:r>
          </w:p>
        </w:tc>
        <w:tc>
          <w:tcPr>
            <w:tcW w:w="591" w:type="dxa"/>
            <w:shd w:val="clear" w:color="auto" w:fill="auto"/>
            <w:vAlign w:val="center"/>
          </w:tcPr>
          <w:p w14:paraId="4F99AB06" w14:textId="77777777" w:rsidR="000A71B9" w:rsidRPr="00AB0C9D" w:rsidRDefault="000A71B9" w:rsidP="002F2ADA">
            <w:pPr>
              <w:pStyle w:val="TAC"/>
              <w:jc w:val="left"/>
            </w:pPr>
            <w:r w:rsidRPr="00AB0C9D">
              <w:t>-</w:t>
            </w:r>
          </w:p>
        </w:tc>
        <w:tc>
          <w:tcPr>
            <w:tcW w:w="997" w:type="dxa"/>
            <w:shd w:val="clear" w:color="auto" w:fill="auto"/>
            <w:vAlign w:val="center"/>
          </w:tcPr>
          <w:p w14:paraId="5542D354" w14:textId="77777777" w:rsidR="000A71B9" w:rsidRPr="00AB0C9D" w:rsidRDefault="000A71B9" w:rsidP="002F2ADA">
            <w:pPr>
              <w:pStyle w:val="TAC"/>
              <w:jc w:val="left"/>
            </w:pPr>
            <w:r w:rsidRPr="00AB0C9D">
              <w:rPr>
                <w:lang w:eastAsia="zh-CN"/>
              </w:rPr>
              <w:t>1915.7</w:t>
            </w:r>
          </w:p>
        </w:tc>
        <w:tc>
          <w:tcPr>
            <w:tcW w:w="1077" w:type="dxa"/>
            <w:shd w:val="clear" w:color="auto" w:fill="auto"/>
            <w:vAlign w:val="center"/>
          </w:tcPr>
          <w:p w14:paraId="7FB228A9" w14:textId="77777777" w:rsidR="000A71B9" w:rsidRPr="00AB0C9D" w:rsidRDefault="000A71B9" w:rsidP="002F2ADA">
            <w:pPr>
              <w:pStyle w:val="TAC"/>
              <w:jc w:val="left"/>
            </w:pPr>
            <w:r w:rsidRPr="00AB0C9D">
              <w:t>-41</w:t>
            </w:r>
          </w:p>
        </w:tc>
        <w:tc>
          <w:tcPr>
            <w:tcW w:w="958" w:type="dxa"/>
            <w:shd w:val="clear" w:color="auto" w:fill="auto"/>
            <w:vAlign w:val="center"/>
          </w:tcPr>
          <w:p w14:paraId="70CED1DA" w14:textId="77777777" w:rsidR="000A71B9" w:rsidRPr="00AB0C9D" w:rsidRDefault="000A71B9" w:rsidP="002F2ADA">
            <w:pPr>
              <w:pStyle w:val="TAC"/>
              <w:jc w:val="left"/>
            </w:pPr>
            <w:r w:rsidRPr="00AB0C9D">
              <w:t>0.3</w:t>
            </w:r>
          </w:p>
        </w:tc>
        <w:tc>
          <w:tcPr>
            <w:tcW w:w="905" w:type="dxa"/>
            <w:shd w:val="clear" w:color="auto" w:fill="auto"/>
            <w:vAlign w:val="center"/>
          </w:tcPr>
          <w:p w14:paraId="49559F24" w14:textId="77777777" w:rsidR="000A71B9" w:rsidRPr="00AB0C9D" w:rsidRDefault="000A71B9" w:rsidP="002F2ADA">
            <w:pPr>
              <w:pStyle w:val="TAC"/>
              <w:jc w:val="left"/>
            </w:pPr>
            <w:r w:rsidRPr="00AB0C9D">
              <w:t>3</w:t>
            </w:r>
          </w:p>
        </w:tc>
      </w:tr>
      <w:tr w:rsidR="000A71B9" w:rsidRPr="00AB0C9D" w14:paraId="171ECB63" w14:textId="77777777" w:rsidTr="002F2ADA">
        <w:tc>
          <w:tcPr>
            <w:tcW w:w="1513" w:type="dxa"/>
            <w:shd w:val="clear" w:color="auto" w:fill="auto"/>
          </w:tcPr>
          <w:p w14:paraId="126A9CFE" w14:textId="77777777" w:rsidR="000A71B9" w:rsidRPr="00AB0C9D" w:rsidRDefault="000A71B9" w:rsidP="002F2ADA">
            <w:pPr>
              <w:pStyle w:val="TAC"/>
              <w:jc w:val="left"/>
            </w:pPr>
            <w:r w:rsidRPr="00AB0C9D">
              <w:t>CA_n3-n78</w:t>
            </w:r>
          </w:p>
        </w:tc>
        <w:tc>
          <w:tcPr>
            <w:tcW w:w="8115" w:type="dxa"/>
            <w:gridSpan w:val="7"/>
            <w:shd w:val="clear" w:color="auto" w:fill="auto"/>
            <w:vAlign w:val="center"/>
          </w:tcPr>
          <w:p w14:paraId="1F1581BC" w14:textId="77777777" w:rsidR="000A71B9" w:rsidRPr="00AB0C9D" w:rsidRDefault="000A71B9" w:rsidP="002F2ADA">
            <w:pPr>
              <w:pStyle w:val="TAC"/>
              <w:jc w:val="left"/>
            </w:pPr>
            <w:r w:rsidRPr="00AB0C9D">
              <w:t>Same requirements as in Table 6.5A.3.2.</w:t>
            </w:r>
            <w:r w:rsidRPr="00AB0C9D">
              <w:rPr>
                <w:lang w:eastAsia="zh-CN"/>
              </w:rPr>
              <w:t>0.3</w:t>
            </w:r>
            <w:r w:rsidRPr="00AB0C9D">
              <w:t>-1</w:t>
            </w:r>
          </w:p>
        </w:tc>
      </w:tr>
      <w:tr w:rsidR="000A71B9" w:rsidRPr="00AB0C9D" w14:paraId="52F13942" w14:textId="77777777" w:rsidTr="002F2ADA">
        <w:tc>
          <w:tcPr>
            <w:tcW w:w="1513" w:type="dxa"/>
            <w:vMerge w:val="restart"/>
            <w:shd w:val="clear" w:color="auto" w:fill="auto"/>
          </w:tcPr>
          <w:p w14:paraId="136D5063" w14:textId="77777777" w:rsidR="000A71B9" w:rsidRPr="00AB0C9D" w:rsidRDefault="000A71B9" w:rsidP="002F2ADA">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63B19B03" w14:textId="77777777" w:rsidR="000A71B9" w:rsidRPr="00AB0C9D" w:rsidRDefault="000A71B9" w:rsidP="002F2ADA">
            <w:pPr>
              <w:pStyle w:val="TAL"/>
            </w:pPr>
            <w:r w:rsidRPr="00AB0C9D">
              <w:t>E-UTRA Band 1, 2, 3, 4, 8, 11, 12, 13, 14, 17, 18, 19, 21, 25, 26, 28, 29, 30, 34, 40, 65, 66, 70, 71, 74</w:t>
            </w:r>
          </w:p>
        </w:tc>
        <w:tc>
          <w:tcPr>
            <w:tcW w:w="971" w:type="dxa"/>
            <w:shd w:val="clear" w:color="auto" w:fill="auto"/>
          </w:tcPr>
          <w:p w14:paraId="2F94B302"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6A4234C" w14:textId="77777777" w:rsidR="000A71B9" w:rsidRPr="00AB0C9D" w:rsidRDefault="000A71B9" w:rsidP="002F2ADA">
            <w:pPr>
              <w:pStyle w:val="TAC"/>
              <w:jc w:val="left"/>
            </w:pPr>
            <w:r w:rsidRPr="00AB0C9D">
              <w:t>-</w:t>
            </w:r>
          </w:p>
        </w:tc>
        <w:tc>
          <w:tcPr>
            <w:tcW w:w="997" w:type="dxa"/>
            <w:shd w:val="clear" w:color="auto" w:fill="auto"/>
          </w:tcPr>
          <w:p w14:paraId="11EB1712"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02E0B5C8" w14:textId="77777777" w:rsidR="000A71B9" w:rsidRPr="00AB0C9D" w:rsidRDefault="000A71B9" w:rsidP="002F2ADA">
            <w:pPr>
              <w:pStyle w:val="TAC"/>
              <w:jc w:val="left"/>
            </w:pPr>
            <w:r w:rsidRPr="00AB0C9D">
              <w:t>-50</w:t>
            </w:r>
          </w:p>
        </w:tc>
        <w:tc>
          <w:tcPr>
            <w:tcW w:w="958" w:type="dxa"/>
            <w:shd w:val="clear" w:color="auto" w:fill="auto"/>
          </w:tcPr>
          <w:p w14:paraId="01AA5B87" w14:textId="77777777" w:rsidR="000A71B9" w:rsidRPr="00AB0C9D" w:rsidRDefault="000A71B9" w:rsidP="002F2ADA">
            <w:pPr>
              <w:pStyle w:val="TAC"/>
              <w:jc w:val="left"/>
            </w:pPr>
            <w:r w:rsidRPr="00AB0C9D">
              <w:t>1</w:t>
            </w:r>
          </w:p>
        </w:tc>
        <w:tc>
          <w:tcPr>
            <w:tcW w:w="905" w:type="dxa"/>
            <w:shd w:val="clear" w:color="auto" w:fill="auto"/>
          </w:tcPr>
          <w:p w14:paraId="7F86016A" w14:textId="77777777" w:rsidR="000A71B9" w:rsidRPr="00AB0C9D" w:rsidRDefault="000A71B9" w:rsidP="002F2ADA">
            <w:pPr>
              <w:pStyle w:val="TAC"/>
              <w:jc w:val="left"/>
            </w:pPr>
          </w:p>
        </w:tc>
      </w:tr>
      <w:tr w:rsidR="000A71B9" w:rsidRPr="00AB0C9D" w14:paraId="7A26FF75" w14:textId="77777777" w:rsidTr="002F2ADA">
        <w:tc>
          <w:tcPr>
            <w:tcW w:w="1513" w:type="dxa"/>
            <w:vMerge/>
            <w:shd w:val="clear" w:color="auto" w:fill="auto"/>
          </w:tcPr>
          <w:p w14:paraId="0B2E8C72" w14:textId="77777777" w:rsidR="000A71B9" w:rsidRPr="00AB0C9D" w:rsidRDefault="000A71B9" w:rsidP="002F2ADA">
            <w:pPr>
              <w:pStyle w:val="TAC"/>
              <w:jc w:val="left"/>
            </w:pPr>
          </w:p>
        </w:tc>
        <w:tc>
          <w:tcPr>
            <w:tcW w:w="2616" w:type="dxa"/>
            <w:shd w:val="clear" w:color="auto" w:fill="auto"/>
          </w:tcPr>
          <w:p w14:paraId="13CEA15F" w14:textId="77777777" w:rsidR="000A71B9" w:rsidRPr="00AB0C9D" w:rsidRDefault="000A71B9" w:rsidP="002F2ADA">
            <w:pPr>
              <w:pStyle w:val="TAL"/>
            </w:pPr>
            <w:r w:rsidRPr="00AB0C9D">
              <w:rPr>
                <w:lang w:eastAsia="zh-CN"/>
              </w:rPr>
              <w:t>E-UTRA Band 41</w:t>
            </w:r>
          </w:p>
        </w:tc>
        <w:tc>
          <w:tcPr>
            <w:tcW w:w="971" w:type="dxa"/>
            <w:shd w:val="clear" w:color="auto" w:fill="auto"/>
          </w:tcPr>
          <w:p w14:paraId="79117693"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FEE708" w14:textId="77777777" w:rsidR="000A71B9" w:rsidRPr="00AB0C9D" w:rsidRDefault="000A71B9" w:rsidP="002F2ADA">
            <w:pPr>
              <w:pStyle w:val="TAC"/>
              <w:jc w:val="left"/>
            </w:pPr>
            <w:r w:rsidRPr="00AB0C9D">
              <w:t>-</w:t>
            </w:r>
          </w:p>
        </w:tc>
        <w:tc>
          <w:tcPr>
            <w:tcW w:w="997" w:type="dxa"/>
            <w:shd w:val="clear" w:color="auto" w:fill="auto"/>
          </w:tcPr>
          <w:p w14:paraId="26F1DAAD"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75EDE3D" w14:textId="77777777" w:rsidR="000A71B9" w:rsidRPr="00AB0C9D" w:rsidRDefault="000A71B9" w:rsidP="002F2ADA">
            <w:pPr>
              <w:pStyle w:val="TAC"/>
              <w:jc w:val="left"/>
            </w:pPr>
            <w:r w:rsidRPr="00AB0C9D">
              <w:t>-50</w:t>
            </w:r>
          </w:p>
        </w:tc>
        <w:tc>
          <w:tcPr>
            <w:tcW w:w="958" w:type="dxa"/>
            <w:shd w:val="clear" w:color="auto" w:fill="auto"/>
          </w:tcPr>
          <w:p w14:paraId="7D809742" w14:textId="77777777" w:rsidR="000A71B9" w:rsidRPr="00AB0C9D" w:rsidRDefault="000A71B9" w:rsidP="002F2ADA">
            <w:pPr>
              <w:pStyle w:val="TAC"/>
              <w:jc w:val="left"/>
            </w:pPr>
            <w:r w:rsidRPr="00AB0C9D">
              <w:t>1</w:t>
            </w:r>
          </w:p>
        </w:tc>
        <w:tc>
          <w:tcPr>
            <w:tcW w:w="905" w:type="dxa"/>
            <w:shd w:val="clear" w:color="auto" w:fill="auto"/>
          </w:tcPr>
          <w:p w14:paraId="4937BBA8" w14:textId="77777777" w:rsidR="000A71B9" w:rsidRPr="00AB0C9D" w:rsidRDefault="000A71B9" w:rsidP="002F2ADA">
            <w:pPr>
              <w:pStyle w:val="TAC"/>
              <w:jc w:val="left"/>
            </w:pPr>
            <w:r w:rsidRPr="00AB0C9D">
              <w:t>2</w:t>
            </w:r>
          </w:p>
        </w:tc>
      </w:tr>
      <w:tr w:rsidR="000A71B9" w:rsidRPr="00AB0C9D" w14:paraId="28C7E713" w14:textId="77777777" w:rsidTr="002F2ADA">
        <w:tc>
          <w:tcPr>
            <w:tcW w:w="1513" w:type="dxa"/>
            <w:vMerge/>
            <w:shd w:val="clear" w:color="auto" w:fill="auto"/>
          </w:tcPr>
          <w:p w14:paraId="45232D21" w14:textId="77777777" w:rsidR="000A71B9" w:rsidRPr="00AB0C9D" w:rsidRDefault="000A71B9" w:rsidP="002F2ADA">
            <w:pPr>
              <w:pStyle w:val="TAC"/>
              <w:jc w:val="left"/>
            </w:pPr>
          </w:p>
        </w:tc>
        <w:tc>
          <w:tcPr>
            <w:tcW w:w="2616" w:type="dxa"/>
            <w:shd w:val="clear" w:color="auto" w:fill="auto"/>
          </w:tcPr>
          <w:p w14:paraId="71872E1E" w14:textId="77777777" w:rsidR="000A71B9" w:rsidRPr="00AB0C9D" w:rsidRDefault="000A71B9" w:rsidP="002F2ADA">
            <w:pPr>
              <w:pStyle w:val="TAL"/>
            </w:pPr>
            <w:r w:rsidRPr="00AB0C9D">
              <w:t>Frequency range</w:t>
            </w:r>
          </w:p>
        </w:tc>
        <w:tc>
          <w:tcPr>
            <w:tcW w:w="971" w:type="dxa"/>
            <w:shd w:val="clear" w:color="auto" w:fill="auto"/>
          </w:tcPr>
          <w:p w14:paraId="6A011AA6" w14:textId="77777777" w:rsidR="000A71B9" w:rsidRPr="00AB0C9D" w:rsidRDefault="000A71B9" w:rsidP="002F2ADA">
            <w:pPr>
              <w:pStyle w:val="TAC"/>
              <w:jc w:val="left"/>
            </w:pPr>
            <w:r w:rsidRPr="00AB0C9D">
              <w:rPr>
                <w:lang w:eastAsia="zh-CN"/>
              </w:rPr>
              <w:t>1884.5</w:t>
            </w:r>
          </w:p>
        </w:tc>
        <w:tc>
          <w:tcPr>
            <w:tcW w:w="591" w:type="dxa"/>
            <w:shd w:val="clear" w:color="auto" w:fill="auto"/>
          </w:tcPr>
          <w:p w14:paraId="476845EB" w14:textId="77777777" w:rsidR="000A71B9" w:rsidRPr="00AB0C9D" w:rsidRDefault="000A71B9" w:rsidP="002F2ADA">
            <w:pPr>
              <w:pStyle w:val="TAC"/>
              <w:jc w:val="left"/>
            </w:pPr>
            <w:r w:rsidRPr="00AB0C9D">
              <w:t>-</w:t>
            </w:r>
          </w:p>
        </w:tc>
        <w:tc>
          <w:tcPr>
            <w:tcW w:w="997" w:type="dxa"/>
            <w:shd w:val="clear" w:color="auto" w:fill="auto"/>
          </w:tcPr>
          <w:p w14:paraId="064F2CA1" w14:textId="77777777" w:rsidR="000A71B9" w:rsidRPr="00AB0C9D" w:rsidRDefault="000A71B9" w:rsidP="002F2ADA">
            <w:pPr>
              <w:pStyle w:val="TAC"/>
              <w:jc w:val="left"/>
            </w:pPr>
            <w:r w:rsidRPr="00AB0C9D">
              <w:t>1915.7</w:t>
            </w:r>
          </w:p>
        </w:tc>
        <w:tc>
          <w:tcPr>
            <w:tcW w:w="1077" w:type="dxa"/>
            <w:shd w:val="clear" w:color="auto" w:fill="auto"/>
          </w:tcPr>
          <w:p w14:paraId="266FD151" w14:textId="77777777" w:rsidR="000A71B9" w:rsidRPr="00AB0C9D" w:rsidRDefault="000A71B9" w:rsidP="002F2ADA">
            <w:pPr>
              <w:pStyle w:val="TAC"/>
              <w:jc w:val="left"/>
            </w:pPr>
            <w:r w:rsidRPr="00AB0C9D">
              <w:t>-41</w:t>
            </w:r>
          </w:p>
        </w:tc>
        <w:tc>
          <w:tcPr>
            <w:tcW w:w="958" w:type="dxa"/>
            <w:shd w:val="clear" w:color="auto" w:fill="auto"/>
          </w:tcPr>
          <w:p w14:paraId="2ABDC613" w14:textId="77777777" w:rsidR="000A71B9" w:rsidRPr="00AB0C9D" w:rsidRDefault="000A71B9" w:rsidP="002F2ADA">
            <w:pPr>
              <w:pStyle w:val="TAC"/>
              <w:jc w:val="left"/>
            </w:pPr>
            <w:r w:rsidRPr="00AB0C9D">
              <w:t>0.3</w:t>
            </w:r>
          </w:p>
        </w:tc>
        <w:tc>
          <w:tcPr>
            <w:tcW w:w="905" w:type="dxa"/>
            <w:shd w:val="clear" w:color="auto" w:fill="auto"/>
          </w:tcPr>
          <w:p w14:paraId="4D64A2D7" w14:textId="77777777" w:rsidR="000A71B9" w:rsidRPr="00AB0C9D" w:rsidRDefault="000A71B9" w:rsidP="002F2ADA">
            <w:pPr>
              <w:pStyle w:val="TAC"/>
              <w:jc w:val="left"/>
            </w:pPr>
            <w:r w:rsidRPr="00AB0C9D">
              <w:t>3</w:t>
            </w:r>
          </w:p>
        </w:tc>
      </w:tr>
      <w:tr w:rsidR="00412BE3" w:rsidRPr="00AB0C9D" w14:paraId="69421274" w14:textId="77777777" w:rsidTr="00412BE3">
        <w:trPr>
          <w:ins w:id="37" w:author="Nokia - Tuomo Säynäjäkangas" w:date="2023-08-01T12:44:00Z"/>
        </w:trPr>
        <w:tc>
          <w:tcPr>
            <w:tcW w:w="1513" w:type="dxa"/>
            <w:vMerge w:val="restart"/>
            <w:shd w:val="clear" w:color="auto" w:fill="auto"/>
          </w:tcPr>
          <w:p w14:paraId="63945B60" w14:textId="3C06D98B" w:rsidR="00412BE3" w:rsidRPr="00AB0C9D" w:rsidRDefault="00412BE3" w:rsidP="00412BE3">
            <w:pPr>
              <w:pStyle w:val="TAC"/>
              <w:jc w:val="left"/>
              <w:rPr>
                <w:ins w:id="38" w:author="Nokia - Tuomo Säynäjäkangas" w:date="2023-08-01T12:44:00Z"/>
              </w:rPr>
            </w:pPr>
            <w:ins w:id="39" w:author="Nokia - Tuomo Säynäjäkangas" w:date="2023-08-01T12:45:00Z">
              <w:r w:rsidRPr="00AB0C9D">
                <w:t>CA_n</w:t>
              </w:r>
              <w:r>
                <w:t>20</w:t>
              </w:r>
              <w:r w:rsidRPr="00AB0C9D">
                <w:t>-n78</w:t>
              </w:r>
            </w:ins>
          </w:p>
        </w:tc>
        <w:tc>
          <w:tcPr>
            <w:tcW w:w="2616" w:type="dxa"/>
            <w:shd w:val="clear" w:color="auto" w:fill="auto"/>
            <w:vAlign w:val="center"/>
          </w:tcPr>
          <w:p w14:paraId="4D825F58" w14:textId="41D13630" w:rsidR="00412BE3" w:rsidRPr="00AB0C9D" w:rsidRDefault="00412BE3" w:rsidP="00412BE3">
            <w:pPr>
              <w:pStyle w:val="TAL"/>
              <w:rPr>
                <w:ins w:id="40" w:author="Nokia - Tuomo Säynäjäkangas" w:date="2023-08-01T12:44:00Z"/>
              </w:rPr>
            </w:pPr>
            <w:ins w:id="41" w:author="Nokia - Tuomo Säynäjäkangas" w:date="2023-08-01T12:46:00Z">
              <w:r>
                <w:rPr>
                  <w:rFonts w:cs="Arial"/>
                  <w:color w:val="000000"/>
                  <w:szCs w:val="18"/>
                </w:rPr>
                <w:t>E-UTRA Band 1, 3, 7, 8, 34, 40, 65</w:t>
              </w:r>
            </w:ins>
          </w:p>
        </w:tc>
        <w:tc>
          <w:tcPr>
            <w:tcW w:w="971" w:type="dxa"/>
            <w:shd w:val="clear" w:color="auto" w:fill="auto"/>
            <w:vAlign w:val="center"/>
          </w:tcPr>
          <w:p w14:paraId="1D909B45" w14:textId="2AFB66C9" w:rsidR="00412BE3" w:rsidRPr="00AB0C9D" w:rsidRDefault="00412BE3" w:rsidP="00412BE3">
            <w:pPr>
              <w:pStyle w:val="TAC"/>
              <w:jc w:val="left"/>
              <w:rPr>
                <w:ins w:id="42" w:author="Nokia - Tuomo Säynäjäkangas" w:date="2023-08-01T12:44:00Z"/>
                <w:lang w:eastAsia="zh-CN"/>
              </w:rPr>
            </w:pPr>
            <w:proofErr w:type="spellStart"/>
            <w:ins w:id="43" w:author="Nokia - Tuomo Säynäjäkangas" w:date="2023-08-01T12:46:00Z">
              <w:r w:rsidRPr="00AB0C9D">
                <w:t>F</w:t>
              </w:r>
              <w:r w:rsidRPr="00AB0C9D">
                <w:rPr>
                  <w:vertAlign w:val="subscript"/>
                </w:rPr>
                <w:t>DL_low</w:t>
              </w:r>
            </w:ins>
            <w:proofErr w:type="spellEnd"/>
          </w:p>
        </w:tc>
        <w:tc>
          <w:tcPr>
            <w:tcW w:w="591" w:type="dxa"/>
            <w:shd w:val="clear" w:color="auto" w:fill="auto"/>
            <w:vAlign w:val="center"/>
          </w:tcPr>
          <w:p w14:paraId="4FA179E9" w14:textId="09A2F943" w:rsidR="00412BE3" w:rsidRPr="00AB0C9D" w:rsidRDefault="00412BE3" w:rsidP="00412BE3">
            <w:pPr>
              <w:pStyle w:val="TAC"/>
              <w:jc w:val="left"/>
              <w:rPr>
                <w:ins w:id="44" w:author="Nokia - Tuomo Säynäjäkangas" w:date="2023-08-01T12:44:00Z"/>
              </w:rPr>
            </w:pPr>
            <w:ins w:id="45" w:author="Nokia - Tuomo Säynäjäkangas" w:date="2023-08-01T12:46:00Z">
              <w:r w:rsidRPr="00AB0C9D">
                <w:t>-</w:t>
              </w:r>
            </w:ins>
          </w:p>
        </w:tc>
        <w:tc>
          <w:tcPr>
            <w:tcW w:w="997" w:type="dxa"/>
            <w:shd w:val="clear" w:color="auto" w:fill="auto"/>
            <w:vAlign w:val="center"/>
          </w:tcPr>
          <w:p w14:paraId="00CEC34E" w14:textId="4C413F11" w:rsidR="00412BE3" w:rsidRPr="00AB0C9D" w:rsidRDefault="00412BE3" w:rsidP="00412BE3">
            <w:pPr>
              <w:pStyle w:val="TAC"/>
              <w:jc w:val="left"/>
              <w:rPr>
                <w:ins w:id="46" w:author="Nokia - Tuomo Säynäjäkangas" w:date="2023-08-01T12:44:00Z"/>
              </w:rPr>
            </w:pPr>
            <w:proofErr w:type="spellStart"/>
            <w:ins w:id="47" w:author="Nokia - Tuomo Säynäjäkangas" w:date="2023-08-01T12:46:00Z">
              <w:r w:rsidRPr="00AB0C9D">
                <w:t>F</w:t>
              </w:r>
              <w:r w:rsidRPr="00AB0C9D">
                <w:rPr>
                  <w:vertAlign w:val="subscript"/>
                </w:rPr>
                <w:t>DL_high</w:t>
              </w:r>
            </w:ins>
            <w:proofErr w:type="spellEnd"/>
          </w:p>
        </w:tc>
        <w:tc>
          <w:tcPr>
            <w:tcW w:w="1077" w:type="dxa"/>
            <w:shd w:val="clear" w:color="auto" w:fill="auto"/>
          </w:tcPr>
          <w:p w14:paraId="17272AC8" w14:textId="4CF247B1" w:rsidR="00412BE3" w:rsidRPr="00AB0C9D" w:rsidRDefault="00412BE3" w:rsidP="00412BE3">
            <w:pPr>
              <w:pStyle w:val="TAC"/>
              <w:jc w:val="left"/>
              <w:rPr>
                <w:ins w:id="48" w:author="Nokia - Tuomo Säynäjäkangas" w:date="2023-08-01T12:44:00Z"/>
              </w:rPr>
            </w:pPr>
            <w:ins w:id="49" w:author="Nokia - Tuomo Säynäjäkangas" w:date="2023-08-01T12:47:00Z">
              <w:r w:rsidRPr="00AB0C9D">
                <w:rPr>
                  <w:lang w:eastAsia="zh-CN"/>
                </w:rPr>
                <w:t>-50</w:t>
              </w:r>
            </w:ins>
          </w:p>
        </w:tc>
        <w:tc>
          <w:tcPr>
            <w:tcW w:w="958" w:type="dxa"/>
            <w:shd w:val="clear" w:color="auto" w:fill="auto"/>
          </w:tcPr>
          <w:p w14:paraId="54A0EAE9" w14:textId="05B53209" w:rsidR="00412BE3" w:rsidRPr="00AB0C9D" w:rsidRDefault="00412BE3" w:rsidP="00412BE3">
            <w:pPr>
              <w:pStyle w:val="TAC"/>
              <w:jc w:val="left"/>
              <w:rPr>
                <w:ins w:id="50" w:author="Nokia - Tuomo Säynäjäkangas" w:date="2023-08-01T12:44:00Z"/>
              </w:rPr>
            </w:pPr>
            <w:ins w:id="51" w:author="Nokia - Tuomo Säynäjäkangas" w:date="2023-08-01T12:47:00Z">
              <w:r w:rsidRPr="00AB0C9D">
                <w:rPr>
                  <w:lang w:eastAsia="zh-CN"/>
                </w:rPr>
                <w:t>1</w:t>
              </w:r>
            </w:ins>
          </w:p>
        </w:tc>
        <w:tc>
          <w:tcPr>
            <w:tcW w:w="905" w:type="dxa"/>
            <w:shd w:val="clear" w:color="auto" w:fill="auto"/>
          </w:tcPr>
          <w:p w14:paraId="3C60D116" w14:textId="77777777" w:rsidR="00412BE3" w:rsidRPr="00AB0C9D" w:rsidRDefault="00412BE3" w:rsidP="00412BE3">
            <w:pPr>
              <w:pStyle w:val="TAC"/>
              <w:jc w:val="left"/>
              <w:rPr>
                <w:ins w:id="52" w:author="Nokia - Tuomo Säynäjäkangas" w:date="2023-08-01T12:44:00Z"/>
              </w:rPr>
            </w:pPr>
          </w:p>
        </w:tc>
      </w:tr>
      <w:tr w:rsidR="00412BE3" w:rsidRPr="00AB0C9D" w14:paraId="13898302" w14:textId="77777777" w:rsidTr="00412BE3">
        <w:trPr>
          <w:ins w:id="53" w:author="Nokia - Tuomo Säynäjäkangas" w:date="2023-08-01T12:44:00Z"/>
        </w:trPr>
        <w:tc>
          <w:tcPr>
            <w:tcW w:w="1513" w:type="dxa"/>
            <w:vMerge/>
            <w:shd w:val="clear" w:color="auto" w:fill="auto"/>
          </w:tcPr>
          <w:p w14:paraId="4EEFE853" w14:textId="77777777" w:rsidR="00412BE3" w:rsidRPr="00AB0C9D" w:rsidRDefault="00412BE3" w:rsidP="00412BE3">
            <w:pPr>
              <w:pStyle w:val="TAC"/>
              <w:jc w:val="left"/>
              <w:rPr>
                <w:ins w:id="54" w:author="Nokia - Tuomo Säynäjäkangas" w:date="2023-08-01T12:44:00Z"/>
              </w:rPr>
            </w:pPr>
          </w:p>
        </w:tc>
        <w:tc>
          <w:tcPr>
            <w:tcW w:w="2616" w:type="dxa"/>
            <w:shd w:val="clear" w:color="auto" w:fill="auto"/>
            <w:vAlign w:val="center"/>
          </w:tcPr>
          <w:p w14:paraId="64B097D5" w14:textId="1218A0F6" w:rsidR="00412BE3" w:rsidRPr="00AB0C9D" w:rsidRDefault="00412BE3" w:rsidP="00412BE3">
            <w:pPr>
              <w:pStyle w:val="TAL"/>
              <w:rPr>
                <w:ins w:id="55" w:author="Nokia - Tuomo Säynäjäkangas" w:date="2023-08-01T12:44:00Z"/>
              </w:rPr>
            </w:pPr>
            <w:ins w:id="56" w:author="Nokia - Tuomo Säynäjäkangas" w:date="2023-08-01T12:46:00Z">
              <w:r>
                <w:rPr>
                  <w:rFonts w:cs="Arial"/>
                  <w:color w:val="000000"/>
                  <w:szCs w:val="18"/>
                </w:rPr>
                <w:t>E-UTRA Band 20</w:t>
              </w:r>
            </w:ins>
          </w:p>
        </w:tc>
        <w:tc>
          <w:tcPr>
            <w:tcW w:w="971" w:type="dxa"/>
            <w:shd w:val="clear" w:color="auto" w:fill="auto"/>
            <w:vAlign w:val="center"/>
          </w:tcPr>
          <w:p w14:paraId="65BDC4DB" w14:textId="7E1D4873" w:rsidR="00412BE3" w:rsidRPr="00AB0C9D" w:rsidRDefault="00412BE3" w:rsidP="00412BE3">
            <w:pPr>
              <w:pStyle w:val="TAC"/>
              <w:jc w:val="left"/>
              <w:rPr>
                <w:ins w:id="57" w:author="Nokia - Tuomo Säynäjäkangas" w:date="2023-08-01T12:44:00Z"/>
                <w:lang w:eastAsia="zh-CN"/>
              </w:rPr>
            </w:pPr>
            <w:proofErr w:type="spellStart"/>
            <w:ins w:id="58" w:author="Nokia - Tuomo Säynäjäkangas" w:date="2023-08-01T12:46:00Z">
              <w:r w:rsidRPr="00AB0C9D">
                <w:t>F</w:t>
              </w:r>
              <w:r w:rsidRPr="00AB0C9D">
                <w:rPr>
                  <w:vertAlign w:val="subscript"/>
                </w:rPr>
                <w:t>DL_low</w:t>
              </w:r>
            </w:ins>
            <w:proofErr w:type="spellEnd"/>
          </w:p>
        </w:tc>
        <w:tc>
          <w:tcPr>
            <w:tcW w:w="591" w:type="dxa"/>
            <w:shd w:val="clear" w:color="auto" w:fill="auto"/>
            <w:vAlign w:val="center"/>
          </w:tcPr>
          <w:p w14:paraId="3C35F6C7" w14:textId="4471610F" w:rsidR="00412BE3" w:rsidRPr="00AB0C9D" w:rsidRDefault="00412BE3" w:rsidP="00412BE3">
            <w:pPr>
              <w:pStyle w:val="TAC"/>
              <w:jc w:val="left"/>
              <w:rPr>
                <w:ins w:id="59" w:author="Nokia - Tuomo Säynäjäkangas" w:date="2023-08-01T12:44:00Z"/>
              </w:rPr>
            </w:pPr>
            <w:ins w:id="60" w:author="Nokia - Tuomo Säynäjäkangas" w:date="2023-08-01T12:46:00Z">
              <w:r w:rsidRPr="00AB0C9D">
                <w:t>-</w:t>
              </w:r>
            </w:ins>
          </w:p>
        </w:tc>
        <w:tc>
          <w:tcPr>
            <w:tcW w:w="997" w:type="dxa"/>
            <w:shd w:val="clear" w:color="auto" w:fill="auto"/>
            <w:vAlign w:val="center"/>
          </w:tcPr>
          <w:p w14:paraId="7D48F560" w14:textId="4CA54AE6" w:rsidR="00412BE3" w:rsidRPr="00AB0C9D" w:rsidRDefault="00412BE3" w:rsidP="00412BE3">
            <w:pPr>
              <w:pStyle w:val="TAC"/>
              <w:jc w:val="left"/>
              <w:rPr>
                <w:ins w:id="61" w:author="Nokia - Tuomo Säynäjäkangas" w:date="2023-08-01T12:44:00Z"/>
              </w:rPr>
            </w:pPr>
            <w:proofErr w:type="spellStart"/>
            <w:ins w:id="62" w:author="Nokia - Tuomo Säynäjäkangas" w:date="2023-08-01T12:46:00Z">
              <w:r w:rsidRPr="00AB0C9D">
                <w:t>F</w:t>
              </w:r>
              <w:r w:rsidRPr="00AB0C9D">
                <w:rPr>
                  <w:vertAlign w:val="subscript"/>
                </w:rPr>
                <w:t>DL_high</w:t>
              </w:r>
            </w:ins>
            <w:proofErr w:type="spellEnd"/>
          </w:p>
        </w:tc>
        <w:tc>
          <w:tcPr>
            <w:tcW w:w="1077" w:type="dxa"/>
            <w:shd w:val="clear" w:color="auto" w:fill="auto"/>
          </w:tcPr>
          <w:p w14:paraId="72FA4FD8" w14:textId="134D49DB" w:rsidR="00412BE3" w:rsidRPr="00AB0C9D" w:rsidRDefault="00412BE3" w:rsidP="00412BE3">
            <w:pPr>
              <w:pStyle w:val="TAC"/>
              <w:jc w:val="left"/>
              <w:rPr>
                <w:ins w:id="63" w:author="Nokia - Tuomo Säynäjäkangas" w:date="2023-08-01T12:44:00Z"/>
              </w:rPr>
            </w:pPr>
            <w:ins w:id="64" w:author="Nokia - Tuomo Säynäjäkangas" w:date="2023-08-01T12:47:00Z">
              <w:r w:rsidRPr="00AB0C9D">
                <w:t>-50</w:t>
              </w:r>
            </w:ins>
          </w:p>
        </w:tc>
        <w:tc>
          <w:tcPr>
            <w:tcW w:w="958" w:type="dxa"/>
            <w:shd w:val="clear" w:color="auto" w:fill="auto"/>
          </w:tcPr>
          <w:p w14:paraId="07D607EF" w14:textId="17170E15" w:rsidR="00412BE3" w:rsidRPr="00AB0C9D" w:rsidRDefault="00412BE3" w:rsidP="00412BE3">
            <w:pPr>
              <w:pStyle w:val="TAC"/>
              <w:jc w:val="left"/>
              <w:rPr>
                <w:ins w:id="65" w:author="Nokia - Tuomo Säynäjäkangas" w:date="2023-08-01T12:44:00Z"/>
              </w:rPr>
            </w:pPr>
            <w:ins w:id="66" w:author="Nokia - Tuomo Säynäjäkangas" w:date="2023-08-01T12:47:00Z">
              <w:r w:rsidRPr="00AB0C9D">
                <w:t>1</w:t>
              </w:r>
            </w:ins>
          </w:p>
        </w:tc>
        <w:tc>
          <w:tcPr>
            <w:tcW w:w="905" w:type="dxa"/>
            <w:shd w:val="clear" w:color="auto" w:fill="auto"/>
          </w:tcPr>
          <w:p w14:paraId="38FB160B" w14:textId="3475B945" w:rsidR="00412BE3" w:rsidRPr="00AB0C9D" w:rsidRDefault="00412BE3" w:rsidP="00412BE3">
            <w:pPr>
              <w:pStyle w:val="TAC"/>
              <w:jc w:val="left"/>
              <w:rPr>
                <w:ins w:id="67" w:author="Nokia - Tuomo Säynäjäkangas" w:date="2023-08-01T12:44:00Z"/>
              </w:rPr>
            </w:pPr>
            <w:ins w:id="68" w:author="Nokia - Tuomo Säynäjäkangas" w:date="2023-08-01T12:47:00Z">
              <w:r>
                <w:t>4</w:t>
              </w:r>
            </w:ins>
          </w:p>
        </w:tc>
      </w:tr>
      <w:tr w:rsidR="00412BE3" w:rsidRPr="00AB0C9D" w14:paraId="60A233C2" w14:textId="77777777" w:rsidTr="00412BE3">
        <w:trPr>
          <w:ins w:id="69" w:author="Nokia - Tuomo Säynäjäkangas" w:date="2023-08-01T12:44:00Z"/>
        </w:trPr>
        <w:tc>
          <w:tcPr>
            <w:tcW w:w="1513" w:type="dxa"/>
            <w:vMerge/>
            <w:shd w:val="clear" w:color="auto" w:fill="auto"/>
          </w:tcPr>
          <w:p w14:paraId="3FC729F2" w14:textId="77777777" w:rsidR="00412BE3" w:rsidRPr="00AB0C9D" w:rsidRDefault="00412BE3" w:rsidP="00412BE3">
            <w:pPr>
              <w:pStyle w:val="TAC"/>
              <w:jc w:val="left"/>
              <w:rPr>
                <w:ins w:id="70" w:author="Nokia - Tuomo Säynäjäkangas" w:date="2023-08-01T12:44:00Z"/>
              </w:rPr>
            </w:pPr>
          </w:p>
        </w:tc>
        <w:tc>
          <w:tcPr>
            <w:tcW w:w="2616" w:type="dxa"/>
            <w:shd w:val="clear" w:color="auto" w:fill="auto"/>
            <w:vAlign w:val="center"/>
          </w:tcPr>
          <w:p w14:paraId="56A0FACF" w14:textId="55E3C8D2" w:rsidR="00412BE3" w:rsidRPr="00AB0C9D" w:rsidRDefault="00412BE3" w:rsidP="00412BE3">
            <w:pPr>
              <w:pStyle w:val="TAL"/>
              <w:rPr>
                <w:ins w:id="71" w:author="Nokia - Tuomo Säynäjäkangas" w:date="2023-08-01T12:44:00Z"/>
              </w:rPr>
            </w:pPr>
            <w:ins w:id="72" w:author="Nokia - Tuomo Säynäjäkangas" w:date="2023-08-01T12:46:00Z">
              <w:r>
                <w:rPr>
                  <w:rFonts w:cs="Arial"/>
                  <w:color w:val="000000"/>
                  <w:szCs w:val="18"/>
                </w:rPr>
                <w:t>E-UTRA Band 38, 69</w:t>
              </w:r>
            </w:ins>
          </w:p>
        </w:tc>
        <w:tc>
          <w:tcPr>
            <w:tcW w:w="971" w:type="dxa"/>
            <w:shd w:val="clear" w:color="auto" w:fill="auto"/>
            <w:vAlign w:val="center"/>
          </w:tcPr>
          <w:p w14:paraId="78C2C57E" w14:textId="7C373A35" w:rsidR="00412BE3" w:rsidRPr="00AB0C9D" w:rsidRDefault="00412BE3" w:rsidP="00412BE3">
            <w:pPr>
              <w:pStyle w:val="TAC"/>
              <w:jc w:val="left"/>
              <w:rPr>
                <w:ins w:id="73" w:author="Nokia - Tuomo Säynäjäkangas" w:date="2023-08-01T12:44:00Z"/>
                <w:lang w:eastAsia="zh-CN"/>
              </w:rPr>
            </w:pPr>
            <w:proofErr w:type="spellStart"/>
            <w:ins w:id="74" w:author="Nokia - Tuomo Säynäjäkangas" w:date="2023-08-01T12:46:00Z">
              <w:r w:rsidRPr="00AB0C9D">
                <w:t>F</w:t>
              </w:r>
              <w:r w:rsidRPr="00AB0C9D">
                <w:rPr>
                  <w:vertAlign w:val="subscript"/>
                </w:rPr>
                <w:t>DL_low</w:t>
              </w:r>
            </w:ins>
            <w:proofErr w:type="spellEnd"/>
          </w:p>
        </w:tc>
        <w:tc>
          <w:tcPr>
            <w:tcW w:w="591" w:type="dxa"/>
            <w:shd w:val="clear" w:color="auto" w:fill="auto"/>
            <w:vAlign w:val="center"/>
          </w:tcPr>
          <w:p w14:paraId="631F5AFF" w14:textId="6DC10F98" w:rsidR="00412BE3" w:rsidRPr="00AB0C9D" w:rsidRDefault="00412BE3" w:rsidP="00412BE3">
            <w:pPr>
              <w:pStyle w:val="TAC"/>
              <w:jc w:val="left"/>
              <w:rPr>
                <w:ins w:id="75" w:author="Nokia - Tuomo Säynäjäkangas" w:date="2023-08-01T12:44:00Z"/>
              </w:rPr>
            </w:pPr>
            <w:ins w:id="76" w:author="Nokia - Tuomo Säynäjäkangas" w:date="2023-08-01T12:46:00Z">
              <w:r w:rsidRPr="00AB0C9D">
                <w:t>-</w:t>
              </w:r>
            </w:ins>
          </w:p>
        </w:tc>
        <w:tc>
          <w:tcPr>
            <w:tcW w:w="997" w:type="dxa"/>
            <w:shd w:val="clear" w:color="auto" w:fill="auto"/>
            <w:vAlign w:val="center"/>
          </w:tcPr>
          <w:p w14:paraId="44F2DBF4" w14:textId="22801C4D" w:rsidR="00412BE3" w:rsidRPr="00AB0C9D" w:rsidRDefault="00412BE3" w:rsidP="00412BE3">
            <w:pPr>
              <w:pStyle w:val="TAC"/>
              <w:jc w:val="left"/>
              <w:rPr>
                <w:ins w:id="77" w:author="Nokia - Tuomo Säynäjäkangas" w:date="2023-08-01T12:44:00Z"/>
              </w:rPr>
            </w:pPr>
            <w:proofErr w:type="spellStart"/>
            <w:ins w:id="78" w:author="Nokia - Tuomo Säynäjäkangas" w:date="2023-08-01T12:46:00Z">
              <w:r w:rsidRPr="00AB0C9D">
                <w:t>F</w:t>
              </w:r>
              <w:r w:rsidRPr="00AB0C9D">
                <w:rPr>
                  <w:vertAlign w:val="subscript"/>
                </w:rPr>
                <w:t>DL_high</w:t>
              </w:r>
            </w:ins>
            <w:proofErr w:type="spellEnd"/>
          </w:p>
        </w:tc>
        <w:tc>
          <w:tcPr>
            <w:tcW w:w="1077" w:type="dxa"/>
            <w:shd w:val="clear" w:color="auto" w:fill="auto"/>
          </w:tcPr>
          <w:p w14:paraId="33ECE806" w14:textId="6A8405F5" w:rsidR="00412BE3" w:rsidRPr="00AB0C9D" w:rsidRDefault="00412BE3" w:rsidP="00412BE3">
            <w:pPr>
              <w:pStyle w:val="TAC"/>
              <w:jc w:val="left"/>
              <w:rPr>
                <w:ins w:id="79" w:author="Nokia - Tuomo Säynäjäkangas" w:date="2023-08-01T12:44:00Z"/>
              </w:rPr>
            </w:pPr>
            <w:ins w:id="80" w:author="Nokia - Tuomo Säynäjäkangas" w:date="2023-08-01T12:47:00Z">
              <w:r w:rsidRPr="00AB0C9D">
                <w:t>-50</w:t>
              </w:r>
            </w:ins>
          </w:p>
        </w:tc>
        <w:tc>
          <w:tcPr>
            <w:tcW w:w="958" w:type="dxa"/>
            <w:shd w:val="clear" w:color="auto" w:fill="auto"/>
          </w:tcPr>
          <w:p w14:paraId="228DF37E" w14:textId="65E56909" w:rsidR="00412BE3" w:rsidRPr="00AB0C9D" w:rsidRDefault="00412BE3" w:rsidP="00412BE3">
            <w:pPr>
              <w:pStyle w:val="TAC"/>
              <w:jc w:val="left"/>
              <w:rPr>
                <w:ins w:id="81" w:author="Nokia - Tuomo Säynäjäkangas" w:date="2023-08-01T12:44:00Z"/>
              </w:rPr>
            </w:pPr>
            <w:ins w:id="82" w:author="Nokia - Tuomo Säynäjäkangas" w:date="2023-08-01T12:47:00Z">
              <w:r w:rsidRPr="00AB0C9D">
                <w:t>1</w:t>
              </w:r>
            </w:ins>
          </w:p>
        </w:tc>
        <w:tc>
          <w:tcPr>
            <w:tcW w:w="905" w:type="dxa"/>
            <w:shd w:val="clear" w:color="auto" w:fill="auto"/>
          </w:tcPr>
          <w:p w14:paraId="3AC2DCED" w14:textId="2DD41853" w:rsidR="00412BE3" w:rsidRPr="00AB0C9D" w:rsidRDefault="00412BE3" w:rsidP="00412BE3">
            <w:pPr>
              <w:pStyle w:val="TAC"/>
              <w:jc w:val="left"/>
              <w:rPr>
                <w:ins w:id="83" w:author="Nokia - Tuomo Säynäjäkangas" w:date="2023-08-01T12:44:00Z"/>
              </w:rPr>
            </w:pPr>
            <w:ins w:id="84" w:author="Nokia - Tuomo Säynäjäkangas" w:date="2023-08-01T12:47:00Z">
              <w:r>
                <w:t>2</w:t>
              </w:r>
            </w:ins>
          </w:p>
        </w:tc>
      </w:tr>
      <w:tr w:rsidR="00412BE3" w:rsidRPr="00AB0C9D" w14:paraId="4C7F8A25" w14:textId="77777777" w:rsidTr="002F2ADA">
        <w:tc>
          <w:tcPr>
            <w:tcW w:w="1513" w:type="dxa"/>
            <w:shd w:val="clear" w:color="auto" w:fill="auto"/>
          </w:tcPr>
          <w:p w14:paraId="17F89CFF" w14:textId="77777777" w:rsidR="00412BE3" w:rsidRPr="00AB0C9D" w:rsidRDefault="00412BE3" w:rsidP="00412BE3">
            <w:pPr>
              <w:pStyle w:val="TAC"/>
              <w:jc w:val="left"/>
            </w:pPr>
            <w:r w:rsidRPr="00AB0C9D">
              <w:t>CA_n8-n78</w:t>
            </w:r>
          </w:p>
        </w:tc>
        <w:tc>
          <w:tcPr>
            <w:tcW w:w="8115" w:type="dxa"/>
            <w:gridSpan w:val="7"/>
            <w:shd w:val="clear" w:color="auto" w:fill="auto"/>
          </w:tcPr>
          <w:p w14:paraId="37AB94FD" w14:textId="77777777" w:rsidR="00412BE3" w:rsidRPr="00AB0C9D" w:rsidRDefault="00412BE3" w:rsidP="00412BE3">
            <w:pPr>
              <w:pStyle w:val="TAC"/>
              <w:jc w:val="left"/>
            </w:pPr>
            <w:r w:rsidRPr="00AB0C9D">
              <w:t>Same requirements as in Table 6.5A.3.2.0.3-1</w:t>
            </w:r>
          </w:p>
        </w:tc>
      </w:tr>
      <w:tr w:rsidR="00412BE3" w:rsidRPr="00AB0C9D" w14:paraId="21B72CB7" w14:textId="77777777" w:rsidTr="002F2ADA">
        <w:tc>
          <w:tcPr>
            <w:tcW w:w="1513" w:type="dxa"/>
            <w:vMerge w:val="restart"/>
            <w:shd w:val="clear" w:color="auto" w:fill="auto"/>
          </w:tcPr>
          <w:p w14:paraId="53E39E48" w14:textId="77777777" w:rsidR="00412BE3" w:rsidRPr="00AB0C9D" w:rsidRDefault="00412BE3" w:rsidP="00412BE3">
            <w:pPr>
              <w:pStyle w:val="TAC"/>
              <w:jc w:val="left"/>
            </w:pPr>
            <w:r w:rsidRPr="00AB0C9D">
              <w:t>CA_n28-n40</w:t>
            </w:r>
          </w:p>
        </w:tc>
        <w:tc>
          <w:tcPr>
            <w:tcW w:w="2616" w:type="dxa"/>
            <w:shd w:val="clear" w:color="auto" w:fill="auto"/>
          </w:tcPr>
          <w:p w14:paraId="5E3C1F20" w14:textId="77777777" w:rsidR="00412BE3" w:rsidRPr="00AB0C9D" w:rsidRDefault="00412BE3" w:rsidP="00412BE3">
            <w:pPr>
              <w:pStyle w:val="TAL"/>
            </w:pPr>
            <w:r w:rsidRPr="00AB0C9D">
              <w:t>E-UTRA Band 1, 3, 5, 7, 8, 18, 19, 20, 26, 27, 28, 31, 34, 38, 41, 72</w:t>
            </w:r>
          </w:p>
        </w:tc>
        <w:tc>
          <w:tcPr>
            <w:tcW w:w="971" w:type="dxa"/>
            <w:shd w:val="clear" w:color="auto" w:fill="auto"/>
          </w:tcPr>
          <w:p w14:paraId="4382E8D7"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02B4E42" w14:textId="77777777" w:rsidR="00412BE3" w:rsidRPr="00AB0C9D" w:rsidRDefault="00412BE3" w:rsidP="00412BE3">
            <w:pPr>
              <w:pStyle w:val="TAC"/>
              <w:jc w:val="left"/>
            </w:pPr>
            <w:r w:rsidRPr="00AB0C9D">
              <w:t>-</w:t>
            </w:r>
          </w:p>
        </w:tc>
        <w:tc>
          <w:tcPr>
            <w:tcW w:w="997" w:type="dxa"/>
            <w:shd w:val="clear" w:color="auto" w:fill="auto"/>
          </w:tcPr>
          <w:p w14:paraId="6865FEC2"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BEB4EF1" w14:textId="77777777" w:rsidR="00412BE3" w:rsidRPr="00AB0C9D" w:rsidRDefault="00412BE3" w:rsidP="00412BE3">
            <w:pPr>
              <w:pStyle w:val="TAC"/>
              <w:jc w:val="left"/>
            </w:pPr>
            <w:r w:rsidRPr="00AB0C9D">
              <w:t>-50</w:t>
            </w:r>
          </w:p>
        </w:tc>
        <w:tc>
          <w:tcPr>
            <w:tcW w:w="958" w:type="dxa"/>
            <w:shd w:val="clear" w:color="auto" w:fill="auto"/>
          </w:tcPr>
          <w:p w14:paraId="7D402DB1" w14:textId="77777777" w:rsidR="00412BE3" w:rsidRPr="00AB0C9D" w:rsidRDefault="00412BE3" w:rsidP="00412BE3">
            <w:pPr>
              <w:pStyle w:val="TAC"/>
              <w:jc w:val="left"/>
            </w:pPr>
            <w:r w:rsidRPr="00AB0C9D">
              <w:t>1</w:t>
            </w:r>
          </w:p>
        </w:tc>
        <w:tc>
          <w:tcPr>
            <w:tcW w:w="905" w:type="dxa"/>
            <w:shd w:val="clear" w:color="auto" w:fill="auto"/>
          </w:tcPr>
          <w:p w14:paraId="2225DDB5" w14:textId="77777777" w:rsidR="00412BE3" w:rsidRPr="00AB0C9D" w:rsidRDefault="00412BE3" w:rsidP="00412BE3">
            <w:pPr>
              <w:pStyle w:val="TAC"/>
              <w:jc w:val="left"/>
            </w:pPr>
          </w:p>
        </w:tc>
      </w:tr>
      <w:tr w:rsidR="00412BE3" w:rsidRPr="00AB0C9D" w14:paraId="6FB140B2" w14:textId="77777777" w:rsidTr="002F2ADA">
        <w:tc>
          <w:tcPr>
            <w:tcW w:w="1513" w:type="dxa"/>
            <w:vMerge/>
            <w:shd w:val="clear" w:color="auto" w:fill="auto"/>
          </w:tcPr>
          <w:p w14:paraId="0B3B38A8" w14:textId="77777777" w:rsidR="00412BE3" w:rsidRPr="00AB0C9D" w:rsidRDefault="00412BE3" w:rsidP="00412BE3">
            <w:pPr>
              <w:pStyle w:val="TAC"/>
              <w:jc w:val="left"/>
            </w:pPr>
          </w:p>
        </w:tc>
        <w:tc>
          <w:tcPr>
            <w:tcW w:w="2616" w:type="dxa"/>
            <w:shd w:val="clear" w:color="auto" w:fill="auto"/>
          </w:tcPr>
          <w:p w14:paraId="79F94624" w14:textId="77777777" w:rsidR="00412BE3" w:rsidRPr="00AB0C9D" w:rsidRDefault="00412BE3" w:rsidP="00412BE3">
            <w:pPr>
              <w:pStyle w:val="TAL"/>
            </w:pPr>
            <w:r w:rsidRPr="00AB0C9D">
              <w:t>E-UTRA Band 11, 21, 22, 32, 42, 43, 50, 51, 52, 65, 73, 74, 75, 76</w:t>
            </w:r>
          </w:p>
          <w:p w14:paraId="6B04CD5C" w14:textId="77777777" w:rsidR="00412BE3" w:rsidRPr="00AB0C9D" w:rsidRDefault="00412BE3" w:rsidP="00412BE3">
            <w:pPr>
              <w:pStyle w:val="TAL"/>
            </w:pPr>
            <w:r w:rsidRPr="00AB0C9D">
              <w:t>NR band n77, n78, n79</w:t>
            </w:r>
          </w:p>
        </w:tc>
        <w:tc>
          <w:tcPr>
            <w:tcW w:w="971" w:type="dxa"/>
            <w:shd w:val="clear" w:color="auto" w:fill="auto"/>
          </w:tcPr>
          <w:p w14:paraId="32472D0C"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F97EB1D" w14:textId="77777777" w:rsidR="00412BE3" w:rsidRPr="00AB0C9D" w:rsidRDefault="00412BE3" w:rsidP="00412BE3">
            <w:pPr>
              <w:pStyle w:val="TAC"/>
              <w:jc w:val="left"/>
            </w:pPr>
            <w:r w:rsidRPr="00AB0C9D">
              <w:t>-</w:t>
            </w:r>
          </w:p>
        </w:tc>
        <w:tc>
          <w:tcPr>
            <w:tcW w:w="997" w:type="dxa"/>
            <w:shd w:val="clear" w:color="auto" w:fill="auto"/>
          </w:tcPr>
          <w:p w14:paraId="3223BBDC"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FEAB85F" w14:textId="77777777" w:rsidR="00412BE3" w:rsidRPr="00AB0C9D" w:rsidRDefault="00412BE3" w:rsidP="00412BE3">
            <w:pPr>
              <w:pStyle w:val="TAC"/>
              <w:jc w:val="left"/>
            </w:pPr>
            <w:r w:rsidRPr="00AB0C9D">
              <w:t>-50</w:t>
            </w:r>
          </w:p>
        </w:tc>
        <w:tc>
          <w:tcPr>
            <w:tcW w:w="958" w:type="dxa"/>
            <w:shd w:val="clear" w:color="auto" w:fill="auto"/>
          </w:tcPr>
          <w:p w14:paraId="0AAFD900" w14:textId="77777777" w:rsidR="00412BE3" w:rsidRPr="00AB0C9D" w:rsidRDefault="00412BE3" w:rsidP="00412BE3">
            <w:pPr>
              <w:pStyle w:val="TAC"/>
              <w:jc w:val="left"/>
            </w:pPr>
            <w:r w:rsidRPr="00AB0C9D">
              <w:t>1</w:t>
            </w:r>
          </w:p>
        </w:tc>
        <w:tc>
          <w:tcPr>
            <w:tcW w:w="905" w:type="dxa"/>
            <w:shd w:val="clear" w:color="auto" w:fill="auto"/>
          </w:tcPr>
          <w:p w14:paraId="1724893A" w14:textId="77777777" w:rsidR="00412BE3" w:rsidRPr="00AB0C9D" w:rsidRDefault="00412BE3" w:rsidP="00412BE3">
            <w:pPr>
              <w:pStyle w:val="TAC"/>
              <w:jc w:val="left"/>
            </w:pPr>
            <w:r w:rsidRPr="00AB0C9D">
              <w:t>2</w:t>
            </w:r>
          </w:p>
        </w:tc>
      </w:tr>
      <w:tr w:rsidR="00412BE3" w:rsidRPr="00AB0C9D" w14:paraId="14C0FA04" w14:textId="77777777" w:rsidTr="002F2ADA">
        <w:tc>
          <w:tcPr>
            <w:tcW w:w="1513" w:type="dxa"/>
            <w:vMerge/>
            <w:shd w:val="clear" w:color="auto" w:fill="auto"/>
          </w:tcPr>
          <w:p w14:paraId="7E0BE991" w14:textId="77777777" w:rsidR="00412BE3" w:rsidRPr="00AB0C9D" w:rsidRDefault="00412BE3" w:rsidP="00412BE3">
            <w:pPr>
              <w:pStyle w:val="TAC"/>
              <w:jc w:val="left"/>
            </w:pPr>
          </w:p>
        </w:tc>
        <w:tc>
          <w:tcPr>
            <w:tcW w:w="2616" w:type="dxa"/>
            <w:shd w:val="clear" w:color="auto" w:fill="auto"/>
          </w:tcPr>
          <w:p w14:paraId="2A0C5816" w14:textId="77777777" w:rsidR="00412BE3" w:rsidRPr="00AB0C9D" w:rsidRDefault="00412BE3" w:rsidP="00412BE3">
            <w:pPr>
              <w:pStyle w:val="TAL"/>
            </w:pPr>
            <w:r w:rsidRPr="00AB0C9D">
              <w:rPr>
                <w:rFonts w:eastAsia="SimSun"/>
              </w:rPr>
              <w:t>Frequency range</w:t>
            </w:r>
          </w:p>
        </w:tc>
        <w:tc>
          <w:tcPr>
            <w:tcW w:w="971" w:type="dxa"/>
            <w:shd w:val="clear" w:color="auto" w:fill="auto"/>
          </w:tcPr>
          <w:p w14:paraId="369C19F0" w14:textId="77777777" w:rsidR="00412BE3" w:rsidRPr="00AB0C9D" w:rsidRDefault="00412BE3" w:rsidP="00412BE3">
            <w:pPr>
              <w:pStyle w:val="TAC"/>
              <w:jc w:val="left"/>
            </w:pPr>
            <w:r w:rsidRPr="00AB0C9D">
              <w:rPr>
                <w:lang w:eastAsia="zh-CN"/>
              </w:rPr>
              <w:t>1884.5</w:t>
            </w:r>
          </w:p>
        </w:tc>
        <w:tc>
          <w:tcPr>
            <w:tcW w:w="591" w:type="dxa"/>
            <w:shd w:val="clear" w:color="auto" w:fill="auto"/>
          </w:tcPr>
          <w:p w14:paraId="1D9BCCC7" w14:textId="77777777" w:rsidR="00412BE3" w:rsidRPr="00AB0C9D" w:rsidRDefault="00412BE3" w:rsidP="00412BE3">
            <w:pPr>
              <w:pStyle w:val="TAC"/>
              <w:jc w:val="left"/>
            </w:pPr>
            <w:r w:rsidRPr="00AB0C9D">
              <w:rPr>
                <w:lang w:eastAsia="zh-CN"/>
              </w:rPr>
              <w:t>-</w:t>
            </w:r>
          </w:p>
        </w:tc>
        <w:tc>
          <w:tcPr>
            <w:tcW w:w="997" w:type="dxa"/>
            <w:shd w:val="clear" w:color="auto" w:fill="auto"/>
          </w:tcPr>
          <w:p w14:paraId="7D0BB7CB" w14:textId="77777777" w:rsidR="00412BE3" w:rsidRPr="00AB0C9D" w:rsidRDefault="00412BE3" w:rsidP="00412BE3">
            <w:pPr>
              <w:pStyle w:val="TAC"/>
              <w:jc w:val="left"/>
            </w:pPr>
            <w:r w:rsidRPr="00AB0C9D">
              <w:rPr>
                <w:lang w:eastAsia="zh-CN"/>
              </w:rPr>
              <w:t>1915.7</w:t>
            </w:r>
          </w:p>
        </w:tc>
        <w:tc>
          <w:tcPr>
            <w:tcW w:w="1077" w:type="dxa"/>
            <w:shd w:val="clear" w:color="auto" w:fill="auto"/>
          </w:tcPr>
          <w:p w14:paraId="4596EE37" w14:textId="77777777" w:rsidR="00412BE3" w:rsidRPr="00AB0C9D" w:rsidRDefault="00412BE3" w:rsidP="00412BE3">
            <w:pPr>
              <w:pStyle w:val="TAC"/>
              <w:jc w:val="left"/>
            </w:pPr>
            <w:r w:rsidRPr="00AB0C9D">
              <w:rPr>
                <w:lang w:eastAsia="zh-CN"/>
              </w:rPr>
              <w:t>-41</w:t>
            </w:r>
          </w:p>
        </w:tc>
        <w:tc>
          <w:tcPr>
            <w:tcW w:w="958" w:type="dxa"/>
            <w:shd w:val="clear" w:color="auto" w:fill="auto"/>
          </w:tcPr>
          <w:p w14:paraId="4A3D9D67" w14:textId="77777777" w:rsidR="00412BE3" w:rsidRPr="00AB0C9D" w:rsidRDefault="00412BE3" w:rsidP="00412BE3">
            <w:pPr>
              <w:pStyle w:val="TAC"/>
              <w:jc w:val="left"/>
            </w:pPr>
            <w:r w:rsidRPr="00AB0C9D">
              <w:rPr>
                <w:lang w:eastAsia="zh-CN"/>
              </w:rPr>
              <w:t>0.3</w:t>
            </w:r>
          </w:p>
        </w:tc>
        <w:tc>
          <w:tcPr>
            <w:tcW w:w="905" w:type="dxa"/>
            <w:shd w:val="clear" w:color="auto" w:fill="auto"/>
          </w:tcPr>
          <w:p w14:paraId="38CC6810" w14:textId="77777777" w:rsidR="00412BE3" w:rsidRPr="00AB0C9D" w:rsidRDefault="00412BE3" w:rsidP="00412BE3">
            <w:pPr>
              <w:pStyle w:val="TAC"/>
              <w:jc w:val="left"/>
            </w:pPr>
            <w:r w:rsidRPr="00AB0C9D">
              <w:rPr>
                <w:lang w:eastAsia="zh-CN"/>
              </w:rPr>
              <w:t>3</w:t>
            </w:r>
          </w:p>
        </w:tc>
      </w:tr>
      <w:tr w:rsidR="00412BE3" w:rsidRPr="00AB0C9D" w14:paraId="1D5A4496" w14:textId="77777777" w:rsidTr="002F2ADA">
        <w:tc>
          <w:tcPr>
            <w:tcW w:w="1513" w:type="dxa"/>
            <w:vMerge w:val="restart"/>
            <w:shd w:val="clear" w:color="auto" w:fill="auto"/>
          </w:tcPr>
          <w:p w14:paraId="4A443AE0" w14:textId="77777777" w:rsidR="00412BE3" w:rsidRPr="00AB0C9D" w:rsidRDefault="00412BE3" w:rsidP="00412BE3">
            <w:pPr>
              <w:pStyle w:val="TAC"/>
              <w:jc w:val="left"/>
            </w:pPr>
            <w:r w:rsidRPr="00AB0C9D">
              <w:rPr>
                <w:lang w:eastAsia="zh-CN"/>
              </w:rPr>
              <w:t>CA_n28-n41</w:t>
            </w:r>
          </w:p>
        </w:tc>
        <w:tc>
          <w:tcPr>
            <w:tcW w:w="2616" w:type="dxa"/>
            <w:shd w:val="clear" w:color="auto" w:fill="auto"/>
            <w:vAlign w:val="bottom"/>
          </w:tcPr>
          <w:p w14:paraId="369391E5" w14:textId="77777777" w:rsidR="00412BE3" w:rsidRPr="00AB0C9D" w:rsidRDefault="00412BE3" w:rsidP="00412BE3">
            <w:pPr>
              <w:pStyle w:val="TAL"/>
            </w:pPr>
            <w:r w:rsidRPr="00AB0C9D">
              <w:t>E-UTRA Band 2, 3, 5, 8, 25, 26, 27, 34</w:t>
            </w:r>
          </w:p>
        </w:tc>
        <w:tc>
          <w:tcPr>
            <w:tcW w:w="971" w:type="dxa"/>
            <w:shd w:val="clear" w:color="auto" w:fill="auto"/>
            <w:vAlign w:val="center"/>
          </w:tcPr>
          <w:p w14:paraId="5650D4F5"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606A1E1" w14:textId="77777777" w:rsidR="00412BE3" w:rsidRPr="00AB0C9D" w:rsidRDefault="00412BE3" w:rsidP="00412BE3">
            <w:pPr>
              <w:pStyle w:val="TAC"/>
              <w:jc w:val="left"/>
            </w:pPr>
            <w:r w:rsidRPr="00AB0C9D">
              <w:t>-</w:t>
            </w:r>
          </w:p>
        </w:tc>
        <w:tc>
          <w:tcPr>
            <w:tcW w:w="997" w:type="dxa"/>
            <w:shd w:val="clear" w:color="auto" w:fill="auto"/>
            <w:vAlign w:val="center"/>
          </w:tcPr>
          <w:p w14:paraId="777D1DA3"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15E6DB72" w14:textId="77777777" w:rsidR="00412BE3" w:rsidRPr="00AB0C9D" w:rsidRDefault="00412BE3" w:rsidP="00412BE3">
            <w:pPr>
              <w:pStyle w:val="TAC"/>
              <w:jc w:val="left"/>
            </w:pPr>
            <w:r w:rsidRPr="00AB0C9D">
              <w:t>-50</w:t>
            </w:r>
          </w:p>
        </w:tc>
        <w:tc>
          <w:tcPr>
            <w:tcW w:w="958" w:type="dxa"/>
            <w:shd w:val="clear" w:color="auto" w:fill="auto"/>
            <w:vAlign w:val="center"/>
          </w:tcPr>
          <w:p w14:paraId="547D672D" w14:textId="77777777" w:rsidR="00412BE3" w:rsidRPr="00AB0C9D" w:rsidRDefault="00412BE3" w:rsidP="00412BE3">
            <w:pPr>
              <w:pStyle w:val="TAC"/>
              <w:jc w:val="left"/>
            </w:pPr>
            <w:r w:rsidRPr="00AB0C9D">
              <w:t>1</w:t>
            </w:r>
          </w:p>
        </w:tc>
        <w:tc>
          <w:tcPr>
            <w:tcW w:w="905" w:type="dxa"/>
            <w:shd w:val="clear" w:color="auto" w:fill="auto"/>
            <w:vAlign w:val="center"/>
          </w:tcPr>
          <w:p w14:paraId="69EBFD1E" w14:textId="77777777" w:rsidR="00412BE3" w:rsidRPr="00AB0C9D" w:rsidRDefault="00412BE3" w:rsidP="00412BE3">
            <w:pPr>
              <w:pStyle w:val="TAC"/>
              <w:jc w:val="left"/>
            </w:pPr>
          </w:p>
        </w:tc>
      </w:tr>
      <w:tr w:rsidR="00412BE3" w:rsidRPr="00AB0C9D" w14:paraId="504C217F" w14:textId="77777777" w:rsidTr="002F2ADA">
        <w:tc>
          <w:tcPr>
            <w:tcW w:w="1513" w:type="dxa"/>
            <w:vMerge/>
            <w:shd w:val="clear" w:color="auto" w:fill="auto"/>
          </w:tcPr>
          <w:p w14:paraId="2B05FC6B" w14:textId="77777777" w:rsidR="00412BE3" w:rsidRPr="00AB0C9D" w:rsidRDefault="00412BE3" w:rsidP="00412BE3">
            <w:pPr>
              <w:pStyle w:val="TAC"/>
              <w:jc w:val="left"/>
            </w:pPr>
          </w:p>
        </w:tc>
        <w:tc>
          <w:tcPr>
            <w:tcW w:w="2616" w:type="dxa"/>
            <w:shd w:val="clear" w:color="auto" w:fill="auto"/>
            <w:vAlign w:val="bottom"/>
          </w:tcPr>
          <w:p w14:paraId="1FB16B1E" w14:textId="77777777" w:rsidR="00412BE3" w:rsidRPr="00AB0C9D" w:rsidRDefault="00412BE3" w:rsidP="00412BE3">
            <w:pPr>
              <w:pStyle w:val="TAL"/>
            </w:pPr>
            <w:r w:rsidRPr="00AB0C9D">
              <w:t>E-UTRA Band 4, 42, 50, 51, 52, 65, 66, 73, 74</w:t>
            </w:r>
          </w:p>
          <w:p w14:paraId="746713FE" w14:textId="77777777" w:rsidR="00412BE3" w:rsidRPr="00AB0C9D" w:rsidRDefault="00412BE3" w:rsidP="00412BE3">
            <w:pPr>
              <w:pStyle w:val="TAL"/>
            </w:pPr>
            <w:r w:rsidRPr="00AB0C9D">
              <w:rPr>
                <w:lang w:eastAsia="zh-CN"/>
              </w:rPr>
              <w:t>NR Band n77, n78, n79</w:t>
            </w:r>
          </w:p>
        </w:tc>
        <w:tc>
          <w:tcPr>
            <w:tcW w:w="971" w:type="dxa"/>
            <w:shd w:val="clear" w:color="auto" w:fill="auto"/>
            <w:vAlign w:val="center"/>
          </w:tcPr>
          <w:p w14:paraId="3176FD06"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D58B7F" w14:textId="77777777" w:rsidR="00412BE3" w:rsidRPr="00AB0C9D" w:rsidRDefault="00412BE3" w:rsidP="00412BE3">
            <w:pPr>
              <w:pStyle w:val="TAC"/>
              <w:jc w:val="left"/>
            </w:pPr>
            <w:r w:rsidRPr="00AB0C9D">
              <w:t>-</w:t>
            </w:r>
          </w:p>
        </w:tc>
        <w:tc>
          <w:tcPr>
            <w:tcW w:w="997" w:type="dxa"/>
            <w:shd w:val="clear" w:color="auto" w:fill="auto"/>
            <w:vAlign w:val="center"/>
          </w:tcPr>
          <w:p w14:paraId="67556971"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2BAF9E1" w14:textId="77777777" w:rsidR="00412BE3" w:rsidRPr="00AB0C9D" w:rsidRDefault="00412BE3" w:rsidP="00412BE3">
            <w:pPr>
              <w:pStyle w:val="TAC"/>
              <w:jc w:val="left"/>
            </w:pPr>
            <w:r w:rsidRPr="00AB0C9D">
              <w:t>-50</w:t>
            </w:r>
          </w:p>
        </w:tc>
        <w:tc>
          <w:tcPr>
            <w:tcW w:w="958" w:type="dxa"/>
            <w:shd w:val="clear" w:color="auto" w:fill="auto"/>
            <w:vAlign w:val="center"/>
          </w:tcPr>
          <w:p w14:paraId="6A1100CE" w14:textId="77777777" w:rsidR="00412BE3" w:rsidRPr="00AB0C9D" w:rsidRDefault="00412BE3" w:rsidP="00412BE3">
            <w:pPr>
              <w:pStyle w:val="TAC"/>
              <w:jc w:val="left"/>
            </w:pPr>
            <w:r w:rsidRPr="00AB0C9D">
              <w:t>1</w:t>
            </w:r>
          </w:p>
        </w:tc>
        <w:tc>
          <w:tcPr>
            <w:tcW w:w="905" w:type="dxa"/>
            <w:shd w:val="clear" w:color="auto" w:fill="auto"/>
            <w:vAlign w:val="center"/>
          </w:tcPr>
          <w:p w14:paraId="2958D766" w14:textId="77777777" w:rsidR="00412BE3" w:rsidRPr="00AB0C9D" w:rsidRDefault="00412BE3" w:rsidP="00412BE3">
            <w:pPr>
              <w:pStyle w:val="TAC"/>
              <w:jc w:val="left"/>
            </w:pPr>
            <w:r w:rsidRPr="00AB0C9D">
              <w:t>2</w:t>
            </w:r>
          </w:p>
        </w:tc>
      </w:tr>
      <w:tr w:rsidR="00412BE3" w:rsidRPr="00AB0C9D" w14:paraId="2347CD50" w14:textId="77777777" w:rsidTr="002F2ADA">
        <w:tc>
          <w:tcPr>
            <w:tcW w:w="1513" w:type="dxa"/>
            <w:vMerge/>
            <w:shd w:val="clear" w:color="auto" w:fill="auto"/>
          </w:tcPr>
          <w:p w14:paraId="13ADDCE1" w14:textId="77777777" w:rsidR="00412BE3" w:rsidRPr="00AB0C9D" w:rsidRDefault="00412BE3" w:rsidP="00412BE3">
            <w:pPr>
              <w:pStyle w:val="TAC"/>
              <w:jc w:val="left"/>
            </w:pPr>
          </w:p>
        </w:tc>
        <w:tc>
          <w:tcPr>
            <w:tcW w:w="2616" w:type="dxa"/>
            <w:shd w:val="clear" w:color="auto" w:fill="auto"/>
            <w:vAlign w:val="bottom"/>
          </w:tcPr>
          <w:p w14:paraId="0FFF721E" w14:textId="77777777" w:rsidR="00412BE3" w:rsidRPr="00AB0C9D" w:rsidRDefault="00412BE3" w:rsidP="00412BE3">
            <w:pPr>
              <w:pStyle w:val="TAL"/>
            </w:pPr>
            <w:r w:rsidRPr="00AB0C9D">
              <w:rPr>
                <w:lang w:eastAsia="zh-CN"/>
              </w:rPr>
              <w:t>E-UTRA Band 18, 19</w:t>
            </w:r>
          </w:p>
        </w:tc>
        <w:tc>
          <w:tcPr>
            <w:tcW w:w="971" w:type="dxa"/>
            <w:shd w:val="clear" w:color="auto" w:fill="auto"/>
            <w:vAlign w:val="center"/>
          </w:tcPr>
          <w:p w14:paraId="55C99C39"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27B20CF"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38A66078"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1CFA911"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7695EA55"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704BB410" w14:textId="77777777" w:rsidR="00412BE3" w:rsidRPr="00AB0C9D" w:rsidRDefault="00412BE3" w:rsidP="00412BE3">
            <w:pPr>
              <w:pStyle w:val="TAC"/>
              <w:jc w:val="left"/>
            </w:pPr>
            <w:r w:rsidRPr="00AB0C9D">
              <w:t>11</w:t>
            </w:r>
          </w:p>
        </w:tc>
      </w:tr>
      <w:tr w:rsidR="00412BE3" w:rsidRPr="00AB0C9D" w14:paraId="5F6E6358" w14:textId="77777777" w:rsidTr="002F2ADA">
        <w:tc>
          <w:tcPr>
            <w:tcW w:w="1513" w:type="dxa"/>
            <w:vMerge/>
            <w:shd w:val="clear" w:color="auto" w:fill="auto"/>
          </w:tcPr>
          <w:p w14:paraId="149C4783" w14:textId="77777777" w:rsidR="00412BE3" w:rsidRPr="00AB0C9D" w:rsidRDefault="00412BE3" w:rsidP="00412BE3">
            <w:pPr>
              <w:pStyle w:val="TAC"/>
              <w:jc w:val="left"/>
            </w:pPr>
          </w:p>
        </w:tc>
        <w:tc>
          <w:tcPr>
            <w:tcW w:w="2616" w:type="dxa"/>
            <w:shd w:val="clear" w:color="auto" w:fill="auto"/>
            <w:vAlign w:val="bottom"/>
          </w:tcPr>
          <w:p w14:paraId="4A703113" w14:textId="77777777" w:rsidR="00412BE3" w:rsidRPr="00AB0C9D" w:rsidRDefault="00412BE3" w:rsidP="00412BE3">
            <w:pPr>
              <w:pStyle w:val="TAL"/>
            </w:pPr>
            <w:r w:rsidRPr="00AB0C9D">
              <w:rPr>
                <w:lang w:eastAsia="zh-CN"/>
              </w:rPr>
              <w:t>E-UTRA Band 1</w:t>
            </w:r>
          </w:p>
        </w:tc>
        <w:tc>
          <w:tcPr>
            <w:tcW w:w="971" w:type="dxa"/>
            <w:shd w:val="clear" w:color="auto" w:fill="auto"/>
            <w:vAlign w:val="center"/>
          </w:tcPr>
          <w:p w14:paraId="4D17807D"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9A92C68"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0A1941F7"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06044C58"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6DF17481" w14:textId="77777777" w:rsidR="00412BE3" w:rsidRPr="00AB0C9D" w:rsidRDefault="00412BE3" w:rsidP="00412BE3">
            <w:pPr>
              <w:pStyle w:val="TAC"/>
              <w:jc w:val="left"/>
            </w:pPr>
            <w:r w:rsidRPr="00AB0C9D">
              <w:rPr>
                <w:lang w:eastAsia="zh-CN"/>
              </w:rPr>
              <w:t>1</w:t>
            </w:r>
          </w:p>
        </w:tc>
        <w:tc>
          <w:tcPr>
            <w:tcW w:w="905" w:type="dxa"/>
            <w:shd w:val="clear" w:color="auto" w:fill="auto"/>
          </w:tcPr>
          <w:p w14:paraId="630F5CF7" w14:textId="77777777" w:rsidR="00412BE3" w:rsidRPr="00AB0C9D" w:rsidRDefault="00412BE3" w:rsidP="00412BE3">
            <w:pPr>
              <w:pStyle w:val="TAC"/>
              <w:jc w:val="left"/>
            </w:pPr>
            <w:r w:rsidRPr="00AB0C9D">
              <w:t>11, 15</w:t>
            </w:r>
          </w:p>
        </w:tc>
      </w:tr>
      <w:tr w:rsidR="00412BE3" w:rsidRPr="00AB0C9D" w14:paraId="516054E9" w14:textId="77777777" w:rsidTr="002F2ADA">
        <w:tc>
          <w:tcPr>
            <w:tcW w:w="1513" w:type="dxa"/>
            <w:vMerge/>
            <w:shd w:val="clear" w:color="auto" w:fill="auto"/>
          </w:tcPr>
          <w:p w14:paraId="28E60B39" w14:textId="77777777" w:rsidR="00412BE3" w:rsidRPr="00AB0C9D" w:rsidRDefault="00412BE3" w:rsidP="00412BE3">
            <w:pPr>
              <w:pStyle w:val="TAC"/>
              <w:jc w:val="left"/>
            </w:pPr>
          </w:p>
        </w:tc>
        <w:tc>
          <w:tcPr>
            <w:tcW w:w="2616" w:type="dxa"/>
            <w:shd w:val="clear" w:color="auto" w:fill="auto"/>
            <w:vAlign w:val="bottom"/>
          </w:tcPr>
          <w:p w14:paraId="1C4964E6" w14:textId="77777777" w:rsidR="00412BE3" w:rsidRPr="00AB0C9D" w:rsidRDefault="00412BE3" w:rsidP="00412BE3">
            <w:pPr>
              <w:pStyle w:val="TAL"/>
            </w:pPr>
            <w:r w:rsidRPr="00AB0C9D">
              <w:rPr>
                <w:lang w:eastAsia="zh-CN"/>
              </w:rPr>
              <w:t>E-UTRA Band 11, 21</w:t>
            </w:r>
          </w:p>
        </w:tc>
        <w:tc>
          <w:tcPr>
            <w:tcW w:w="971" w:type="dxa"/>
            <w:shd w:val="clear" w:color="auto" w:fill="auto"/>
            <w:vAlign w:val="center"/>
          </w:tcPr>
          <w:p w14:paraId="46B08134"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7C5983D3"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112330FD"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0E1B0CCA"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3EC661AC" w14:textId="77777777" w:rsidR="00412BE3" w:rsidRPr="00AB0C9D" w:rsidRDefault="00412BE3" w:rsidP="00412BE3">
            <w:pPr>
              <w:pStyle w:val="TAC"/>
              <w:jc w:val="left"/>
            </w:pPr>
            <w:r w:rsidRPr="00AB0C9D">
              <w:rPr>
                <w:lang w:eastAsia="zh-CN"/>
              </w:rPr>
              <w:t>1</w:t>
            </w:r>
          </w:p>
        </w:tc>
        <w:tc>
          <w:tcPr>
            <w:tcW w:w="905" w:type="dxa"/>
            <w:shd w:val="clear" w:color="auto" w:fill="auto"/>
          </w:tcPr>
          <w:p w14:paraId="5B9DD77A" w14:textId="77777777" w:rsidR="00412BE3" w:rsidRPr="00AB0C9D" w:rsidRDefault="00412BE3" w:rsidP="00412BE3">
            <w:pPr>
              <w:pStyle w:val="TAC"/>
              <w:jc w:val="left"/>
            </w:pPr>
            <w:r w:rsidRPr="00AB0C9D">
              <w:t>11, 12</w:t>
            </w:r>
          </w:p>
        </w:tc>
      </w:tr>
      <w:tr w:rsidR="00412BE3" w:rsidRPr="00AB0C9D" w14:paraId="0C453CB6" w14:textId="77777777" w:rsidTr="002F2ADA">
        <w:tc>
          <w:tcPr>
            <w:tcW w:w="1513" w:type="dxa"/>
            <w:vMerge/>
            <w:shd w:val="clear" w:color="auto" w:fill="auto"/>
          </w:tcPr>
          <w:p w14:paraId="77A65691" w14:textId="77777777" w:rsidR="00412BE3" w:rsidRPr="00AB0C9D" w:rsidRDefault="00412BE3" w:rsidP="00412BE3">
            <w:pPr>
              <w:pStyle w:val="TAC"/>
              <w:jc w:val="left"/>
            </w:pPr>
          </w:p>
        </w:tc>
        <w:tc>
          <w:tcPr>
            <w:tcW w:w="2616" w:type="dxa"/>
            <w:shd w:val="clear" w:color="auto" w:fill="auto"/>
          </w:tcPr>
          <w:p w14:paraId="4353F668" w14:textId="77777777" w:rsidR="00412BE3" w:rsidRPr="00AB0C9D" w:rsidRDefault="00412BE3" w:rsidP="00412BE3">
            <w:pPr>
              <w:pStyle w:val="TAL"/>
            </w:pPr>
            <w:r w:rsidRPr="00AB0C9D">
              <w:rPr>
                <w:lang w:eastAsia="zh-CN"/>
              </w:rPr>
              <w:t>Frequency range</w:t>
            </w:r>
          </w:p>
        </w:tc>
        <w:tc>
          <w:tcPr>
            <w:tcW w:w="971" w:type="dxa"/>
            <w:shd w:val="clear" w:color="auto" w:fill="auto"/>
          </w:tcPr>
          <w:p w14:paraId="0720C5D5" w14:textId="77777777" w:rsidR="00412BE3" w:rsidRPr="00AB0C9D" w:rsidRDefault="00412BE3" w:rsidP="00412BE3">
            <w:pPr>
              <w:pStyle w:val="TAC"/>
              <w:jc w:val="left"/>
            </w:pPr>
            <w:r w:rsidRPr="00AB0C9D">
              <w:rPr>
                <w:lang w:eastAsia="zh-CN"/>
              </w:rPr>
              <w:t>470</w:t>
            </w:r>
          </w:p>
        </w:tc>
        <w:tc>
          <w:tcPr>
            <w:tcW w:w="591" w:type="dxa"/>
            <w:shd w:val="clear" w:color="auto" w:fill="auto"/>
          </w:tcPr>
          <w:p w14:paraId="0F522BE3" w14:textId="77777777" w:rsidR="00412BE3" w:rsidRPr="00AB0C9D" w:rsidRDefault="00412BE3" w:rsidP="00412BE3">
            <w:pPr>
              <w:pStyle w:val="TAC"/>
              <w:jc w:val="left"/>
            </w:pPr>
            <w:r w:rsidRPr="00AB0C9D">
              <w:rPr>
                <w:lang w:eastAsia="zh-CN"/>
              </w:rPr>
              <w:t>-</w:t>
            </w:r>
          </w:p>
        </w:tc>
        <w:tc>
          <w:tcPr>
            <w:tcW w:w="997" w:type="dxa"/>
            <w:shd w:val="clear" w:color="auto" w:fill="auto"/>
          </w:tcPr>
          <w:p w14:paraId="5E6A5D15" w14:textId="77777777" w:rsidR="00412BE3" w:rsidRPr="00AB0C9D" w:rsidRDefault="00412BE3" w:rsidP="00412BE3">
            <w:pPr>
              <w:pStyle w:val="TAC"/>
              <w:jc w:val="left"/>
            </w:pPr>
            <w:r w:rsidRPr="00AB0C9D">
              <w:rPr>
                <w:lang w:eastAsia="zh-CN"/>
              </w:rPr>
              <w:t>694</w:t>
            </w:r>
          </w:p>
        </w:tc>
        <w:tc>
          <w:tcPr>
            <w:tcW w:w="1077" w:type="dxa"/>
            <w:shd w:val="clear" w:color="auto" w:fill="auto"/>
          </w:tcPr>
          <w:p w14:paraId="3181E29E" w14:textId="77777777" w:rsidR="00412BE3" w:rsidRPr="00AB0C9D" w:rsidRDefault="00412BE3" w:rsidP="00412BE3">
            <w:pPr>
              <w:pStyle w:val="TAC"/>
              <w:jc w:val="left"/>
            </w:pPr>
            <w:r w:rsidRPr="00AB0C9D">
              <w:rPr>
                <w:lang w:eastAsia="zh-CN"/>
              </w:rPr>
              <w:t>-42</w:t>
            </w:r>
          </w:p>
        </w:tc>
        <w:tc>
          <w:tcPr>
            <w:tcW w:w="958" w:type="dxa"/>
            <w:shd w:val="clear" w:color="auto" w:fill="auto"/>
          </w:tcPr>
          <w:p w14:paraId="5EDFA821" w14:textId="77777777" w:rsidR="00412BE3" w:rsidRPr="00AB0C9D" w:rsidRDefault="00412BE3" w:rsidP="00412BE3">
            <w:pPr>
              <w:pStyle w:val="TAC"/>
              <w:jc w:val="left"/>
            </w:pPr>
            <w:r w:rsidRPr="00AB0C9D">
              <w:rPr>
                <w:lang w:eastAsia="zh-CN"/>
              </w:rPr>
              <w:t>8</w:t>
            </w:r>
          </w:p>
        </w:tc>
        <w:tc>
          <w:tcPr>
            <w:tcW w:w="905" w:type="dxa"/>
            <w:shd w:val="clear" w:color="auto" w:fill="auto"/>
          </w:tcPr>
          <w:p w14:paraId="4541E6EF" w14:textId="77777777" w:rsidR="00412BE3" w:rsidRPr="00AB0C9D" w:rsidRDefault="00412BE3" w:rsidP="00412BE3">
            <w:pPr>
              <w:pStyle w:val="TAC"/>
              <w:jc w:val="left"/>
            </w:pPr>
            <w:r w:rsidRPr="00AB0C9D">
              <w:t>4, 14</w:t>
            </w:r>
          </w:p>
        </w:tc>
      </w:tr>
      <w:tr w:rsidR="00412BE3" w:rsidRPr="00AB0C9D" w14:paraId="32FA0F77" w14:textId="77777777" w:rsidTr="002F2ADA">
        <w:tc>
          <w:tcPr>
            <w:tcW w:w="1513" w:type="dxa"/>
            <w:vMerge/>
            <w:shd w:val="clear" w:color="auto" w:fill="auto"/>
          </w:tcPr>
          <w:p w14:paraId="5736DC72" w14:textId="77777777" w:rsidR="00412BE3" w:rsidRPr="00AB0C9D" w:rsidRDefault="00412BE3" w:rsidP="00412BE3">
            <w:pPr>
              <w:pStyle w:val="TAC"/>
              <w:jc w:val="left"/>
            </w:pPr>
          </w:p>
        </w:tc>
        <w:tc>
          <w:tcPr>
            <w:tcW w:w="2616" w:type="dxa"/>
            <w:shd w:val="clear" w:color="auto" w:fill="auto"/>
          </w:tcPr>
          <w:p w14:paraId="6EB3E272" w14:textId="77777777" w:rsidR="00412BE3" w:rsidRPr="00AB0C9D" w:rsidRDefault="00412BE3" w:rsidP="00412BE3">
            <w:pPr>
              <w:pStyle w:val="TAL"/>
            </w:pPr>
            <w:r w:rsidRPr="00AB0C9D">
              <w:rPr>
                <w:lang w:eastAsia="zh-CN"/>
              </w:rPr>
              <w:t>Frequency range</w:t>
            </w:r>
          </w:p>
        </w:tc>
        <w:tc>
          <w:tcPr>
            <w:tcW w:w="971" w:type="dxa"/>
            <w:shd w:val="clear" w:color="auto" w:fill="auto"/>
          </w:tcPr>
          <w:p w14:paraId="060311E0" w14:textId="77777777" w:rsidR="00412BE3" w:rsidRPr="00AB0C9D" w:rsidRDefault="00412BE3" w:rsidP="00412BE3">
            <w:pPr>
              <w:pStyle w:val="TAC"/>
              <w:jc w:val="left"/>
            </w:pPr>
            <w:r w:rsidRPr="00AB0C9D">
              <w:rPr>
                <w:lang w:eastAsia="zh-CN"/>
              </w:rPr>
              <w:t>470</w:t>
            </w:r>
          </w:p>
        </w:tc>
        <w:tc>
          <w:tcPr>
            <w:tcW w:w="591" w:type="dxa"/>
            <w:shd w:val="clear" w:color="auto" w:fill="auto"/>
          </w:tcPr>
          <w:p w14:paraId="3ED16590" w14:textId="77777777" w:rsidR="00412BE3" w:rsidRPr="00AB0C9D" w:rsidRDefault="00412BE3" w:rsidP="00412BE3">
            <w:pPr>
              <w:pStyle w:val="TAC"/>
              <w:jc w:val="left"/>
            </w:pPr>
            <w:r w:rsidRPr="00AB0C9D">
              <w:rPr>
                <w:lang w:eastAsia="zh-CN"/>
              </w:rPr>
              <w:t>-</w:t>
            </w:r>
          </w:p>
        </w:tc>
        <w:tc>
          <w:tcPr>
            <w:tcW w:w="997" w:type="dxa"/>
            <w:shd w:val="clear" w:color="auto" w:fill="auto"/>
          </w:tcPr>
          <w:p w14:paraId="02321F15" w14:textId="77777777" w:rsidR="00412BE3" w:rsidRPr="00AB0C9D" w:rsidRDefault="00412BE3" w:rsidP="00412BE3">
            <w:pPr>
              <w:pStyle w:val="TAC"/>
              <w:jc w:val="left"/>
            </w:pPr>
            <w:r w:rsidRPr="00AB0C9D">
              <w:rPr>
                <w:lang w:eastAsia="zh-CN"/>
              </w:rPr>
              <w:t>710</w:t>
            </w:r>
          </w:p>
        </w:tc>
        <w:tc>
          <w:tcPr>
            <w:tcW w:w="1077" w:type="dxa"/>
            <w:shd w:val="clear" w:color="auto" w:fill="auto"/>
          </w:tcPr>
          <w:p w14:paraId="57DF0CF8" w14:textId="77777777" w:rsidR="00412BE3" w:rsidRPr="00AB0C9D" w:rsidRDefault="00412BE3" w:rsidP="00412BE3">
            <w:pPr>
              <w:pStyle w:val="TAC"/>
              <w:jc w:val="left"/>
            </w:pPr>
            <w:r w:rsidRPr="00AB0C9D">
              <w:rPr>
                <w:lang w:eastAsia="zh-CN"/>
              </w:rPr>
              <w:t>-26.2</w:t>
            </w:r>
          </w:p>
        </w:tc>
        <w:tc>
          <w:tcPr>
            <w:tcW w:w="958" w:type="dxa"/>
            <w:shd w:val="clear" w:color="auto" w:fill="auto"/>
          </w:tcPr>
          <w:p w14:paraId="2301639C" w14:textId="77777777" w:rsidR="00412BE3" w:rsidRPr="00AB0C9D" w:rsidRDefault="00412BE3" w:rsidP="00412BE3">
            <w:pPr>
              <w:pStyle w:val="TAC"/>
              <w:jc w:val="left"/>
            </w:pPr>
            <w:r w:rsidRPr="00AB0C9D">
              <w:rPr>
                <w:lang w:eastAsia="zh-CN"/>
              </w:rPr>
              <w:t>6</w:t>
            </w:r>
          </w:p>
        </w:tc>
        <w:tc>
          <w:tcPr>
            <w:tcW w:w="905" w:type="dxa"/>
            <w:shd w:val="clear" w:color="auto" w:fill="auto"/>
          </w:tcPr>
          <w:p w14:paraId="0757162A" w14:textId="77777777" w:rsidR="00412BE3" w:rsidRPr="00AB0C9D" w:rsidRDefault="00412BE3" w:rsidP="00412BE3">
            <w:pPr>
              <w:pStyle w:val="TAC"/>
              <w:jc w:val="left"/>
            </w:pPr>
            <w:r w:rsidRPr="00AB0C9D">
              <w:t>13</w:t>
            </w:r>
          </w:p>
        </w:tc>
      </w:tr>
      <w:tr w:rsidR="00412BE3" w:rsidRPr="00AB0C9D" w14:paraId="5098E2B2" w14:textId="77777777" w:rsidTr="002F2ADA">
        <w:tc>
          <w:tcPr>
            <w:tcW w:w="1513" w:type="dxa"/>
            <w:vMerge/>
            <w:shd w:val="clear" w:color="auto" w:fill="auto"/>
          </w:tcPr>
          <w:p w14:paraId="3E3029A3" w14:textId="77777777" w:rsidR="00412BE3" w:rsidRPr="00AB0C9D" w:rsidRDefault="00412BE3" w:rsidP="00412BE3">
            <w:pPr>
              <w:pStyle w:val="TAC"/>
              <w:jc w:val="left"/>
            </w:pPr>
          </w:p>
        </w:tc>
        <w:tc>
          <w:tcPr>
            <w:tcW w:w="2616" w:type="dxa"/>
            <w:shd w:val="clear" w:color="auto" w:fill="auto"/>
          </w:tcPr>
          <w:p w14:paraId="58BA3126" w14:textId="77777777" w:rsidR="00412BE3" w:rsidRPr="00AB0C9D" w:rsidRDefault="00412BE3" w:rsidP="00412BE3">
            <w:pPr>
              <w:pStyle w:val="TAL"/>
            </w:pPr>
            <w:r w:rsidRPr="00AB0C9D">
              <w:rPr>
                <w:lang w:eastAsia="zh-CN"/>
              </w:rPr>
              <w:t>Frequency range</w:t>
            </w:r>
          </w:p>
        </w:tc>
        <w:tc>
          <w:tcPr>
            <w:tcW w:w="971" w:type="dxa"/>
            <w:shd w:val="clear" w:color="auto" w:fill="auto"/>
          </w:tcPr>
          <w:p w14:paraId="79FC5DF6" w14:textId="77777777" w:rsidR="00412BE3" w:rsidRPr="00AB0C9D" w:rsidRDefault="00412BE3" w:rsidP="00412BE3">
            <w:pPr>
              <w:pStyle w:val="TAC"/>
              <w:jc w:val="left"/>
            </w:pPr>
            <w:r w:rsidRPr="00AB0C9D">
              <w:rPr>
                <w:lang w:eastAsia="zh-CN"/>
              </w:rPr>
              <w:t>662</w:t>
            </w:r>
          </w:p>
        </w:tc>
        <w:tc>
          <w:tcPr>
            <w:tcW w:w="591" w:type="dxa"/>
            <w:shd w:val="clear" w:color="auto" w:fill="auto"/>
          </w:tcPr>
          <w:p w14:paraId="61AD9A6E" w14:textId="77777777" w:rsidR="00412BE3" w:rsidRPr="00AB0C9D" w:rsidRDefault="00412BE3" w:rsidP="00412BE3">
            <w:pPr>
              <w:pStyle w:val="TAC"/>
              <w:jc w:val="left"/>
            </w:pPr>
            <w:r w:rsidRPr="00AB0C9D">
              <w:rPr>
                <w:lang w:eastAsia="zh-CN"/>
              </w:rPr>
              <w:t>-</w:t>
            </w:r>
          </w:p>
        </w:tc>
        <w:tc>
          <w:tcPr>
            <w:tcW w:w="997" w:type="dxa"/>
            <w:shd w:val="clear" w:color="auto" w:fill="auto"/>
          </w:tcPr>
          <w:p w14:paraId="5C0A55BC" w14:textId="77777777" w:rsidR="00412BE3" w:rsidRPr="00AB0C9D" w:rsidRDefault="00412BE3" w:rsidP="00412BE3">
            <w:pPr>
              <w:pStyle w:val="TAC"/>
              <w:jc w:val="left"/>
            </w:pPr>
            <w:r w:rsidRPr="00AB0C9D">
              <w:rPr>
                <w:lang w:eastAsia="zh-CN"/>
              </w:rPr>
              <w:t>694</w:t>
            </w:r>
          </w:p>
        </w:tc>
        <w:tc>
          <w:tcPr>
            <w:tcW w:w="1077" w:type="dxa"/>
            <w:shd w:val="clear" w:color="auto" w:fill="auto"/>
          </w:tcPr>
          <w:p w14:paraId="1387FD18" w14:textId="77777777" w:rsidR="00412BE3" w:rsidRPr="00AB0C9D" w:rsidRDefault="00412BE3" w:rsidP="00412BE3">
            <w:pPr>
              <w:pStyle w:val="TAC"/>
              <w:jc w:val="left"/>
            </w:pPr>
            <w:r w:rsidRPr="00AB0C9D">
              <w:rPr>
                <w:lang w:eastAsia="zh-CN"/>
              </w:rPr>
              <w:t>-26.2</w:t>
            </w:r>
          </w:p>
        </w:tc>
        <w:tc>
          <w:tcPr>
            <w:tcW w:w="958" w:type="dxa"/>
            <w:shd w:val="clear" w:color="auto" w:fill="auto"/>
          </w:tcPr>
          <w:p w14:paraId="6305357E" w14:textId="77777777" w:rsidR="00412BE3" w:rsidRPr="00AB0C9D" w:rsidRDefault="00412BE3" w:rsidP="00412BE3">
            <w:pPr>
              <w:pStyle w:val="TAC"/>
              <w:jc w:val="left"/>
            </w:pPr>
            <w:r w:rsidRPr="00AB0C9D">
              <w:rPr>
                <w:lang w:eastAsia="zh-CN"/>
              </w:rPr>
              <w:t>6</w:t>
            </w:r>
          </w:p>
        </w:tc>
        <w:tc>
          <w:tcPr>
            <w:tcW w:w="905" w:type="dxa"/>
            <w:shd w:val="clear" w:color="auto" w:fill="auto"/>
          </w:tcPr>
          <w:p w14:paraId="59E21051" w14:textId="77777777" w:rsidR="00412BE3" w:rsidRPr="00AB0C9D" w:rsidRDefault="00412BE3" w:rsidP="00412BE3">
            <w:pPr>
              <w:pStyle w:val="TAC"/>
              <w:jc w:val="left"/>
            </w:pPr>
            <w:r w:rsidRPr="00AB0C9D">
              <w:t>4</w:t>
            </w:r>
          </w:p>
        </w:tc>
      </w:tr>
      <w:tr w:rsidR="00412BE3" w:rsidRPr="00AB0C9D" w14:paraId="3B155EEC" w14:textId="77777777" w:rsidTr="002F2ADA">
        <w:tc>
          <w:tcPr>
            <w:tcW w:w="1513" w:type="dxa"/>
            <w:vMerge/>
            <w:shd w:val="clear" w:color="auto" w:fill="auto"/>
          </w:tcPr>
          <w:p w14:paraId="143D9664" w14:textId="77777777" w:rsidR="00412BE3" w:rsidRPr="00AB0C9D" w:rsidRDefault="00412BE3" w:rsidP="00412BE3">
            <w:pPr>
              <w:pStyle w:val="TAC"/>
              <w:jc w:val="left"/>
            </w:pPr>
          </w:p>
        </w:tc>
        <w:tc>
          <w:tcPr>
            <w:tcW w:w="2616" w:type="dxa"/>
            <w:shd w:val="clear" w:color="auto" w:fill="auto"/>
            <w:vAlign w:val="center"/>
          </w:tcPr>
          <w:p w14:paraId="19BF37FF" w14:textId="77777777" w:rsidR="00412BE3" w:rsidRPr="00AB0C9D" w:rsidRDefault="00412BE3" w:rsidP="00412BE3">
            <w:pPr>
              <w:pStyle w:val="TAL"/>
            </w:pPr>
            <w:r w:rsidRPr="00AB0C9D">
              <w:rPr>
                <w:lang w:eastAsia="zh-CN"/>
              </w:rPr>
              <w:t>Frequency range</w:t>
            </w:r>
          </w:p>
        </w:tc>
        <w:tc>
          <w:tcPr>
            <w:tcW w:w="971" w:type="dxa"/>
            <w:shd w:val="clear" w:color="auto" w:fill="auto"/>
            <w:vAlign w:val="center"/>
          </w:tcPr>
          <w:p w14:paraId="57D3F7EB" w14:textId="77777777" w:rsidR="00412BE3" w:rsidRPr="00AB0C9D" w:rsidRDefault="00412BE3" w:rsidP="00412BE3">
            <w:pPr>
              <w:pStyle w:val="TAC"/>
              <w:jc w:val="left"/>
            </w:pPr>
            <w:r w:rsidRPr="00AB0C9D">
              <w:rPr>
                <w:lang w:eastAsia="zh-CN"/>
              </w:rPr>
              <w:t>758</w:t>
            </w:r>
          </w:p>
        </w:tc>
        <w:tc>
          <w:tcPr>
            <w:tcW w:w="591" w:type="dxa"/>
            <w:shd w:val="clear" w:color="auto" w:fill="auto"/>
            <w:vAlign w:val="center"/>
          </w:tcPr>
          <w:p w14:paraId="79DADABE"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5C06AC33" w14:textId="77777777" w:rsidR="00412BE3" w:rsidRPr="00AB0C9D" w:rsidRDefault="00412BE3" w:rsidP="00412BE3">
            <w:pPr>
              <w:pStyle w:val="TAC"/>
              <w:jc w:val="left"/>
            </w:pPr>
            <w:r w:rsidRPr="00AB0C9D">
              <w:rPr>
                <w:lang w:eastAsia="zh-CN"/>
              </w:rPr>
              <w:t>773</w:t>
            </w:r>
          </w:p>
        </w:tc>
        <w:tc>
          <w:tcPr>
            <w:tcW w:w="1077" w:type="dxa"/>
            <w:shd w:val="clear" w:color="auto" w:fill="auto"/>
            <w:vAlign w:val="center"/>
          </w:tcPr>
          <w:p w14:paraId="07090011" w14:textId="77777777" w:rsidR="00412BE3" w:rsidRPr="00AB0C9D" w:rsidRDefault="00412BE3" w:rsidP="00412BE3">
            <w:pPr>
              <w:pStyle w:val="TAC"/>
              <w:jc w:val="left"/>
            </w:pPr>
            <w:r w:rsidRPr="00AB0C9D">
              <w:rPr>
                <w:lang w:eastAsia="zh-CN"/>
              </w:rPr>
              <w:t>-32</w:t>
            </w:r>
          </w:p>
        </w:tc>
        <w:tc>
          <w:tcPr>
            <w:tcW w:w="958" w:type="dxa"/>
            <w:shd w:val="clear" w:color="auto" w:fill="auto"/>
            <w:vAlign w:val="center"/>
          </w:tcPr>
          <w:p w14:paraId="7F542FFD" w14:textId="77777777" w:rsidR="00412BE3" w:rsidRPr="00AB0C9D" w:rsidRDefault="00412BE3" w:rsidP="00412BE3">
            <w:pPr>
              <w:pStyle w:val="TAC"/>
              <w:jc w:val="left"/>
            </w:pPr>
            <w:r w:rsidRPr="00AB0C9D">
              <w:rPr>
                <w:lang w:eastAsia="zh-CN"/>
              </w:rPr>
              <w:t>1</w:t>
            </w:r>
          </w:p>
        </w:tc>
        <w:tc>
          <w:tcPr>
            <w:tcW w:w="905" w:type="dxa"/>
            <w:shd w:val="clear" w:color="auto" w:fill="auto"/>
          </w:tcPr>
          <w:p w14:paraId="5BC1F65E" w14:textId="77777777" w:rsidR="00412BE3" w:rsidRPr="00AB0C9D" w:rsidRDefault="00412BE3" w:rsidP="00412BE3">
            <w:pPr>
              <w:pStyle w:val="TAC"/>
              <w:jc w:val="left"/>
            </w:pPr>
            <w:r w:rsidRPr="00AB0C9D">
              <w:t>4</w:t>
            </w:r>
          </w:p>
        </w:tc>
      </w:tr>
      <w:tr w:rsidR="00412BE3" w:rsidRPr="00AB0C9D" w14:paraId="1349AA78" w14:textId="77777777" w:rsidTr="002F2ADA">
        <w:tc>
          <w:tcPr>
            <w:tcW w:w="1513" w:type="dxa"/>
            <w:vMerge/>
            <w:shd w:val="clear" w:color="auto" w:fill="auto"/>
          </w:tcPr>
          <w:p w14:paraId="3DE7575B" w14:textId="77777777" w:rsidR="00412BE3" w:rsidRPr="00AB0C9D" w:rsidRDefault="00412BE3" w:rsidP="00412BE3">
            <w:pPr>
              <w:pStyle w:val="TAC"/>
              <w:jc w:val="left"/>
            </w:pPr>
          </w:p>
        </w:tc>
        <w:tc>
          <w:tcPr>
            <w:tcW w:w="2616" w:type="dxa"/>
            <w:shd w:val="clear" w:color="auto" w:fill="auto"/>
            <w:vAlign w:val="center"/>
          </w:tcPr>
          <w:p w14:paraId="6F0F0CCE" w14:textId="77777777" w:rsidR="00412BE3" w:rsidRPr="00AB0C9D" w:rsidRDefault="00412BE3" w:rsidP="00412BE3">
            <w:pPr>
              <w:pStyle w:val="TAL"/>
            </w:pPr>
            <w:r w:rsidRPr="00AB0C9D">
              <w:rPr>
                <w:lang w:eastAsia="zh-CN"/>
              </w:rPr>
              <w:t>Frequency range</w:t>
            </w:r>
          </w:p>
        </w:tc>
        <w:tc>
          <w:tcPr>
            <w:tcW w:w="971" w:type="dxa"/>
            <w:shd w:val="clear" w:color="auto" w:fill="auto"/>
            <w:vAlign w:val="center"/>
          </w:tcPr>
          <w:p w14:paraId="2F6B375E" w14:textId="77777777" w:rsidR="00412BE3" w:rsidRPr="00AB0C9D" w:rsidRDefault="00412BE3" w:rsidP="00412BE3">
            <w:pPr>
              <w:pStyle w:val="TAC"/>
              <w:jc w:val="left"/>
            </w:pPr>
            <w:r w:rsidRPr="00AB0C9D">
              <w:rPr>
                <w:lang w:eastAsia="zh-CN"/>
              </w:rPr>
              <w:t>773</w:t>
            </w:r>
          </w:p>
        </w:tc>
        <w:tc>
          <w:tcPr>
            <w:tcW w:w="591" w:type="dxa"/>
            <w:shd w:val="clear" w:color="auto" w:fill="auto"/>
            <w:vAlign w:val="center"/>
          </w:tcPr>
          <w:p w14:paraId="3F37E6CB"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5E9DC4D3" w14:textId="77777777" w:rsidR="00412BE3" w:rsidRPr="00AB0C9D" w:rsidRDefault="00412BE3" w:rsidP="00412BE3">
            <w:pPr>
              <w:pStyle w:val="TAC"/>
              <w:jc w:val="left"/>
            </w:pPr>
            <w:r w:rsidRPr="00AB0C9D">
              <w:rPr>
                <w:lang w:eastAsia="zh-CN"/>
              </w:rPr>
              <w:t>803</w:t>
            </w:r>
          </w:p>
        </w:tc>
        <w:tc>
          <w:tcPr>
            <w:tcW w:w="1077" w:type="dxa"/>
            <w:shd w:val="clear" w:color="auto" w:fill="auto"/>
            <w:vAlign w:val="center"/>
          </w:tcPr>
          <w:p w14:paraId="6594ACA4"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13AFEF31"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5F77D595" w14:textId="77777777" w:rsidR="00412BE3" w:rsidRPr="00AB0C9D" w:rsidRDefault="00412BE3" w:rsidP="00412BE3">
            <w:pPr>
              <w:pStyle w:val="TAC"/>
              <w:jc w:val="left"/>
            </w:pPr>
          </w:p>
        </w:tc>
      </w:tr>
      <w:tr w:rsidR="00412BE3" w:rsidRPr="00AB0C9D" w14:paraId="44AE8665" w14:textId="77777777" w:rsidTr="002F2ADA">
        <w:tc>
          <w:tcPr>
            <w:tcW w:w="1513" w:type="dxa"/>
            <w:vMerge/>
            <w:shd w:val="clear" w:color="auto" w:fill="auto"/>
          </w:tcPr>
          <w:p w14:paraId="0C1D824E" w14:textId="77777777" w:rsidR="00412BE3" w:rsidRPr="00AB0C9D" w:rsidRDefault="00412BE3" w:rsidP="00412BE3">
            <w:pPr>
              <w:pStyle w:val="TAC"/>
              <w:jc w:val="left"/>
            </w:pPr>
          </w:p>
        </w:tc>
        <w:tc>
          <w:tcPr>
            <w:tcW w:w="2616" w:type="dxa"/>
            <w:shd w:val="clear" w:color="auto" w:fill="auto"/>
            <w:vAlign w:val="bottom"/>
          </w:tcPr>
          <w:p w14:paraId="631CB377" w14:textId="77777777" w:rsidR="00412BE3" w:rsidRPr="00AB0C9D" w:rsidRDefault="00412BE3" w:rsidP="00412BE3">
            <w:pPr>
              <w:pStyle w:val="TAL"/>
            </w:pPr>
            <w:r w:rsidRPr="00AB0C9D">
              <w:rPr>
                <w:lang w:eastAsia="zh-CN"/>
              </w:rPr>
              <w:t>Frequency range</w:t>
            </w:r>
          </w:p>
        </w:tc>
        <w:tc>
          <w:tcPr>
            <w:tcW w:w="971" w:type="dxa"/>
            <w:shd w:val="clear" w:color="auto" w:fill="auto"/>
            <w:vAlign w:val="bottom"/>
          </w:tcPr>
          <w:p w14:paraId="5F1DC0DC" w14:textId="77777777" w:rsidR="00412BE3" w:rsidRPr="00AB0C9D" w:rsidRDefault="00412BE3" w:rsidP="00412BE3">
            <w:pPr>
              <w:pStyle w:val="TAC"/>
              <w:jc w:val="left"/>
            </w:pPr>
            <w:r w:rsidRPr="00AB0C9D">
              <w:rPr>
                <w:lang w:eastAsia="zh-CN"/>
              </w:rPr>
              <w:t>1884.5</w:t>
            </w:r>
          </w:p>
        </w:tc>
        <w:tc>
          <w:tcPr>
            <w:tcW w:w="591" w:type="dxa"/>
            <w:shd w:val="clear" w:color="auto" w:fill="auto"/>
            <w:vAlign w:val="bottom"/>
          </w:tcPr>
          <w:p w14:paraId="137C8F97" w14:textId="77777777" w:rsidR="00412BE3" w:rsidRPr="00AB0C9D" w:rsidRDefault="00412BE3" w:rsidP="00412BE3">
            <w:pPr>
              <w:pStyle w:val="TAC"/>
              <w:jc w:val="left"/>
            </w:pPr>
            <w:r w:rsidRPr="00AB0C9D">
              <w:rPr>
                <w:lang w:eastAsia="zh-CN"/>
              </w:rPr>
              <w:t>-</w:t>
            </w:r>
          </w:p>
        </w:tc>
        <w:tc>
          <w:tcPr>
            <w:tcW w:w="997" w:type="dxa"/>
            <w:shd w:val="clear" w:color="auto" w:fill="auto"/>
            <w:vAlign w:val="bottom"/>
          </w:tcPr>
          <w:p w14:paraId="2C9D5B43" w14:textId="77777777" w:rsidR="00412BE3" w:rsidRPr="00AB0C9D" w:rsidRDefault="00412BE3" w:rsidP="00412BE3">
            <w:pPr>
              <w:pStyle w:val="TAC"/>
              <w:jc w:val="left"/>
            </w:pPr>
            <w:r w:rsidRPr="00AB0C9D">
              <w:rPr>
                <w:lang w:eastAsia="zh-CN"/>
              </w:rPr>
              <w:t>1915.7</w:t>
            </w:r>
          </w:p>
        </w:tc>
        <w:tc>
          <w:tcPr>
            <w:tcW w:w="1077" w:type="dxa"/>
            <w:shd w:val="clear" w:color="auto" w:fill="auto"/>
            <w:vAlign w:val="center"/>
          </w:tcPr>
          <w:p w14:paraId="2BC2F727" w14:textId="77777777" w:rsidR="00412BE3" w:rsidRPr="00AB0C9D" w:rsidRDefault="00412BE3" w:rsidP="00412BE3">
            <w:pPr>
              <w:pStyle w:val="TAC"/>
              <w:jc w:val="left"/>
            </w:pPr>
            <w:r w:rsidRPr="00AB0C9D">
              <w:rPr>
                <w:lang w:eastAsia="zh-CN"/>
              </w:rPr>
              <w:t>-41</w:t>
            </w:r>
          </w:p>
        </w:tc>
        <w:tc>
          <w:tcPr>
            <w:tcW w:w="958" w:type="dxa"/>
            <w:shd w:val="clear" w:color="auto" w:fill="auto"/>
            <w:vAlign w:val="center"/>
          </w:tcPr>
          <w:p w14:paraId="71905687" w14:textId="77777777" w:rsidR="00412BE3" w:rsidRPr="00AB0C9D" w:rsidRDefault="00412BE3" w:rsidP="00412BE3">
            <w:pPr>
              <w:pStyle w:val="TAC"/>
              <w:jc w:val="left"/>
            </w:pPr>
            <w:r w:rsidRPr="00AB0C9D">
              <w:rPr>
                <w:lang w:eastAsia="zh-CN"/>
              </w:rPr>
              <w:t>0.3</w:t>
            </w:r>
          </w:p>
        </w:tc>
        <w:tc>
          <w:tcPr>
            <w:tcW w:w="905" w:type="dxa"/>
            <w:shd w:val="clear" w:color="auto" w:fill="auto"/>
            <w:vAlign w:val="center"/>
          </w:tcPr>
          <w:p w14:paraId="49545E32" w14:textId="77777777" w:rsidR="00412BE3" w:rsidRPr="00AB0C9D" w:rsidRDefault="00412BE3" w:rsidP="00412BE3">
            <w:pPr>
              <w:pStyle w:val="TAC"/>
              <w:jc w:val="left"/>
            </w:pPr>
            <w:r w:rsidRPr="00AB0C9D">
              <w:rPr>
                <w:lang w:eastAsia="zh-TW"/>
              </w:rPr>
              <w:t>3, 11</w:t>
            </w:r>
          </w:p>
        </w:tc>
      </w:tr>
      <w:tr w:rsidR="00412BE3" w:rsidRPr="00AB0C9D" w14:paraId="212BA891" w14:textId="77777777" w:rsidTr="002F2ADA">
        <w:tc>
          <w:tcPr>
            <w:tcW w:w="1513" w:type="dxa"/>
            <w:vMerge w:val="restart"/>
            <w:shd w:val="clear" w:color="auto" w:fill="auto"/>
          </w:tcPr>
          <w:p w14:paraId="7666AF8C" w14:textId="77777777" w:rsidR="00412BE3" w:rsidRPr="00AB0C9D" w:rsidRDefault="00412BE3" w:rsidP="00412BE3">
            <w:pPr>
              <w:pStyle w:val="TAC"/>
              <w:jc w:val="left"/>
            </w:pPr>
            <w:r w:rsidRPr="00AB0C9D">
              <w:t>CA_n28-n78</w:t>
            </w:r>
          </w:p>
        </w:tc>
        <w:tc>
          <w:tcPr>
            <w:tcW w:w="2616" w:type="dxa"/>
            <w:shd w:val="clear" w:color="auto" w:fill="auto"/>
          </w:tcPr>
          <w:p w14:paraId="5C698C69" w14:textId="77777777" w:rsidR="00412BE3" w:rsidRPr="00AB0C9D" w:rsidRDefault="00412BE3" w:rsidP="00412BE3">
            <w:pPr>
              <w:pStyle w:val="TAL"/>
              <w:rPr>
                <w:lang w:eastAsia="zh-CN"/>
              </w:rPr>
            </w:pPr>
            <w:r w:rsidRPr="00AB0C9D">
              <w:rPr>
                <w:lang w:eastAsia="ja-JP"/>
              </w:rPr>
              <w:t>E-UTRA Band 3, 5, 7, 8, 18, 19, 20, 26, 34, 39, 40, 41</w:t>
            </w:r>
          </w:p>
        </w:tc>
        <w:tc>
          <w:tcPr>
            <w:tcW w:w="971" w:type="dxa"/>
            <w:shd w:val="clear" w:color="auto" w:fill="auto"/>
          </w:tcPr>
          <w:p w14:paraId="583C9067"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67CADB7"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18210758"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462387D8"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5C1F513E"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387CA751" w14:textId="77777777" w:rsidR="00412BE3" w:rsidRPr="00AB0C9D" w:rsidRDefault="00412BE3" w:rsidP="00412BE3">
            <w:pPr>
              <w:pStyle w:val="TAC"/>
              <w:jc w:val="left"/>
              <w:rPr>
                <w:lang w:eastAsia="zh-TW"/>
              </w:rPr>
            </w:pPr>
          </w:p>
        </w:tc>
      </w:tr>
      <w:tr w:rsidR="00412BE3" w:rsidRPr="00AB0C9D" w14:paraId="6DB30FC7" w14:textId="77777777" w:rsidTr="002F2ADA">
        <w:tc>
          <w:tcPr>
            <w:tcW w:w="1513" w:type="dxa"/>
            <w:vMerge/>
            <w:shd w:val="clear" w:color="auto" w:fill="auto"/>
          </w:tcPr>
          <w:p w14:paraId="22EE89DC" w14:textId="77777777" w:rsidR="00412BE3" w:rsidRPr="00AB0C9D" w:rsidRDefault="00412BE3" w:rsidP="00412BE3">
            <w:pPr>
              <w:pStyle w:val="TAC"/>
              <w:jc w:val="left"/>
            </w:pPr>
          </w:p>
        </w:tc>
        <w:tc>
          <w:tcPr>
            <w:tcW w:w="2616" w:type="dxa"/>
            <w:shd w:val="clear" w:color="auto" w:fill="auto"/>
          </w:tcPr>
          <w:p w14:paraId="342B85D4" w14:textId="77777777" w:rsidR="00412BE3" w:rsidRPr="00AB0C9D" w:rsidRDefault="00412BE3" w:rsidP="00412BE3">
            <w:pPr>
              <w:pStyle w:val="TAL"/>
              <w:rPr>
                <w:lang w:eastAsia="zh-CN"/>
              </w:rPr>
            </w:pPr>
            <w:r w:rsidRPr="00AB0C9D">
              <w:rPr>
                <w:lang w:eastAsia="ja-JP"/>
              </w:rPr>
              <w:t>E-UTRA Band 65</w:t>
            </w:r>
          </w:p>
        </w:tc>
        <w:tc>
          <w:tcPr>
            <w:tcW w:w="971" w:type="dxa"/>
            <w:shd w:val="clear" w:color="auto" w:fill="auto"/>
          </w:tcPr>
          <w:p w14:paraId="04B9E5BE"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AAF67B0"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6629B795"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6974B780"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3DB0AAAD"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3D908E62" w14:textId="77777777" w:rsidR="00412BE3" w:rsidRPr="00AB0C9D" w:rsidRDefault="00412BE3" w:rsidP="00412BE3">
            <w:pPr>
              <w:pStyle w:val="TAC"/>
              <w:jc w:val="left"/>
              <w:rPr>
                <w:lang w:eastAsia="zh-TW"/>
              </w:rPr>
            </w:pPr>
            <w:r w:rsidRPr="00AB0C9D">
              <w:rPr>
                <w:rFonts w:eastAsia="SimSun"/>
              </w:rPr>
              <w:t>2</w:t>
            </w:r>
          </w:p>
        </w:tc>
      </w:tr>
      <w:tr w:rsidR="00412BE3" w:rsidRPr="00AB0C9D" w14:paraId="18A62F91" w14:textId="77777777" w:rsidTr="002F2ADA">
        <w:tc>
          <w:tcPr>
            <w:tcW w:w="1513" w:type="dxa"/>
            <w:vMerge/>
            <w:shd w:val="clear" w:color="auto" w:fill="auto"/>
          </w:tcPr>
          <w:p w14:paraId="09713EC1" w14:textId="77777777" w:rsidR="00412BE3" w:rsidRPr="00AB0C9D" w:rsidRDefault="00412BE3" w:rsidP="00412BE3">
            <w:pPr>
              <w:pStyle w:val="TAC"/>
              <w:jc w:val="left"/>
            </w:pPr>
          </w:p>
        </w:tc>
        <w:tc>
          <w:tcPr>
            <w:tcW w:w="2616" w:type="dxa"/>
            <w:shd w:val="clear" w:color="auto" w:fill="auto"/>
          </w:tcPr>
          <w:p w14:paraId="58813686" w14:textId="77777777" w:rsidR="00412BE3" w:rsidRPr="00AB0C9D" w:rsidRDefault="00412BE3" w:rsidP="00412BE3">
            <w:pPr>
              <w:pStyle w:val="TAL"/>
              <w:rPr>
                <w:lang w:eastAsia="zh-CN"/>
              </w:rPr>
            </w:pPr>
            <w:r w:rsidRPr="00AB0C9D">
              <w:rPr>
                <w:lang w:eastAsia="ja-JP"/>
              </w:rPr>
              <w:t>E-UTRA Band 1</w:t>
            </w:r>
          </w:p>
        </w:tc>
        <w:tc>
          <w:tcPr>
            <w:tcW w:w="971" w:type="dxa"/>
            <w:shd w:val="clear" w:color="auto" w:fill="auto"/>
          </w:tcPr>
          <w:p w14:paraId="7015864C"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4CE06BA"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6EE4BD72"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844C13D"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60B620B1"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461116D8" w14:textId="77777777" w:rsidR="00412BE3" w:rsidRPr="00AB0C9D" w:rsidRDefault="00412BE3" w:rsidP="00412BE3">
            <w:pPr>
              <w:pStyle w:val="TAC"/>
              <w:jc w:val="left"/>
              <w:rPr>
                <w:lang w:eastAsia="zh-TW"/>
              </w:rPr>
            </w:pPr>
            <w:r w:rsidRPr="00AB0C9D">
              <w:rPr>
                <w:rFonts w:cs="Arial"/>
                <w:lang w:eastAsia="zh-CN"/>
              </w:rPr>
              <w:t>11, 15</w:t>
            </w:r>
          </w:p>
        </w:tc>
      </w:tr>
      <w:tr w:rsidR="00412BE3" w:rsidRPr="00AB0C9D" w14:paraId="7A85B5D4" w14:textId="77777777" w:rsidTr="002F2ADA">
        <w:tc>
          <w:tcPr>
            <w:tcW w:w="1513" w:type="dxa"/>
            <w:vMerge/>
            <w:shd w:val="clear" w:color="auto" w:fill="auto"/>
          </w:tcPr>
          <w:p w14:paraId="3A7B9203" w14:textId="77777777" w:rsidR="00412BE3" w:rsidRPr="00AB0C9D" w:rsidRDefault="00412BE3" w:rsidP="00412BE3">
            <w:pPr>
              <w:pStyle w:val="TAC"/>
              <w:jc w:val="left"/>
            </w:pPr>
          </w:p>
        </w:tc>
        <w:tc>
          <w:tcPr>
            <w:tcW w:w="2616" w:type="dxa"/>
            <w:shd w:val="clear" w:color="auto" w:fill="auto"/>
          </w:tcPr>
          <w:p w14:paraId="319D49BE" w14:textId="77777777" w:rsidR="00412BE3" w:rsidRPr="00AB0C9D" w:rsidRDefault="00412BE3" w:rsidP="00412BE3">
            <w:pPr>
              <w:pStyle w:val="TAL"/>
              <w:rPr>
                <w:lang w:eastAsia="zh-CN"/>
              </w:rPr>
            </w:pPr>
            <w:r w:rsidRPr="00AB0C9D">
              <w:rPr>
                <w:lang w:eastAsia="ja-JP"/>
              </w:rPr>
              <w:t>E-UTRA Band 11, 21</w:t>
            </w:r>
          </w:p>
        </w:tc>
        <w:tc>
          <w:tcPr>
            <w:tcW w:w="971" w:type="dxa"/>
            <w:shd w:val="clear" w:color="auto" w:fill="auto"/>
          </w:tcPr>
          <w:p w14:paraId="7A22D0E4"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4B4B6FC"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43DCBAA3"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5F0D7EF"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0398A1B4"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11801A82" w14:textId="77777777" w:rsidR="00412BE3" w:rsidRPr="00AB0C9D" w:rsidRDefault="00412BE3" w:rsidP="00412BE3">
            <w:pPr>
              <w:pStyle w:val="TAC"/>
              <w:jc w:val="left"/>
              <w:rPr>
                <w:lang w:eastAsia="zh-TW"/>
              </w:rPr>
            </w:pPr>
            <w:r w:rsidRPr="00AB0C9D">
              <w:rPr>
                <w:rFonts w:cs="Arial"/>
                <w:lang w:eastAsia="zh-CN"/>
              </w:rPr>
              <w:t>11, 12</w:t>
            </w:r>
          </w:p>
        </w:tc>
      </w:tr>
      <w:tr w:rsidR="00412BE3" w:rsidRPr="00AB0C9D" w14:paraId="56B8AAC9" w14:textId="77777777" w:rsidTr="002F2ADA">
        <w:tc>
          <w:tcPr>
            <w:tcW w:w="1513" w:type="dxa"/>
            <w:vMerge/>
            <w:shd w:val="clear" w:color="auto" w:fill="auto"/>
          </w:tcPr>
          <w:p w14:paraId="769D8697" w14:textId="77777777" w:rsidR="00412BE3" w:rsidRPr="00AB0C9D" w:rsidRDefault="00412BE3" w:rsidP="00412BE3">
            <w:pPr>
              <w:pStyle w:val="TAC"/>
              <w:jc w:val="left"/>
            </w:pPr>
          </w:p>
        </w:tc>
        <w:tc>
          <w:tcPr>
            <w:tcW w:w="2616" w:type="dxa"/>
            <w:shd w:val="clear" w:color="auto" w:fill="auto"/>
          </w:tcPr>
          <w:p w14:paraId="1441435F" w14:textId="77777777" w:rsidR="00412BE3" w:rsidRPr="00AB0C9D" w:rsidRDefault="00412BE3" w:rsidP="00412BE3">
            <w:pPr>
              <w:pStyle w:val="TAL"/>
              <w:rPr>
                <w:lang w:eastAsia="zh-CN"/>
              </w:rPr>
            </w:pPr>
            <w:r w:rsidRPr="00AB0C9D">
              <w:rPr>
                <w:lang w:eastAsia="ja-JP"/>
              </w:rPr>
              <w:t>Frequency range</w:t>
            </w:r>
          </w:p>
        </w:tc>
        <w:tc>
          <w:tcPr>
            <w:tcW w:w="971" w:type="dxa"/>
            <w:shd w:val="clear" w:color="auto" w:fill="auto"/>
          </w:tcPr>
          <w:p w14:paraId="26C2585F" w14:textId="77777777" w:rsidR="00412BE3" w:rsidRPr="00AB0C9D" w:rsidRDefault="00412BE3" w:rsidP="00412BE3">
            <w:pPr>
              <w:pStyle w:val="TAC"/>
              <w:jc w:val="left"/>
              <w:rPr>
                <w:lang w:eastAsia="zh-CN"/>
              </w:rPr>
            </w:pPr>
            <w:r w:rsidRPr="00AB0C9D">
              <w:rPr>
                <w:lang w:eastAsia="ja-JP"/>
              </w:rPr>
              <w:t>758</w:t>
            </w:r>
          </w:p>
        </w:tc>
        <w:tc>
          <w:tcPr>
            <w:tcW w:w="591" w:type="dxa"/>
            <w:shd w:val="clear" w:color="auto" w:fill="auto"/>
          </w:tcPr>
          <w:p w14:paraId="08C50B95"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0A5A0928" w14:textId="77777777" w:rsidR="00412BE3" w:rsidRPr="00AB0C9D" w:rsidRDefault="00412BE3" w:rsidP="00412BE3">
            <w:pPr>
              <w:pStyle w:val="TAC"/>
              <w:jc w:val="left"/>
              <w:rPr>
                <w:lang w:eastAsia="zh-CN"/>
              </w:rPr>
            </w:pPr>
            <w:r w:rsidRPr="00AB0C9D">
              <w:rPr>
                <w:rFonts w:cs="Arial"/>
                <w:lang w:eastAsia="zh-CN"/>
              </w:rPr>
              <w:t>773</w:t>
            </w:r>
          </w:p>
        </w:tc>
        <w:tc>
          <w:tcPr>
            <w:tcW w:w="1077" w:type="dxa"/>
            <w:shd w:val="clear" w:color="auto" w:fill="auto"/>
          </w:tcPr>
          <w:p w14:paraId="3B1DF595" w14:textId="77777777" w:rsidR="00412BE3" w:rsidRPr="00AB0C9D" w:rsidRDefault="00412BE3" w:rsidP="00412BE3">
            <w:pPr>
              <w:pStyle w:val="TAC"/>
              <w:jc w:val="left"/>
              <w:rPr>
                <w:lang w:eastAsia="zh-CN"/>
              </w:rPr>
            </w:pPr>
            <w:r w:rsidRPr="00AB0C9D">
              <w:rPr>
                <w:rFonts w:cs="Arial"/>
                <w:lang w:eastAsia="zh-CN"/>
              </w:rPr>
              <w:t>-32</w:t>
            </w:r>
          </w:p>
        </w:tc>
        <w:tc>
          <w:tcPr>
            <w:tcW w:w="958" w:type="dxa"/>
            <w:shd w:val="clear" w:color="auto" w:fill="auto"/>
          </w:tcPr>
          <w:p w14:paraId="07633BDC"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04FC1B87" w14:textId="77777777" w:rsidR="00412BE3" w:rsidRPr="00AB0C9D" w:rsidRDefault="00412BE3" w:rsidP="00412BE3">
            <w:pPr>
              <w:pStyle w:val="TAC"/>
              <w:jc w:val="left"/>
              <w:rPr>
                <w:lang w:eastAsia="zh-TW"/>
              </w:rPr>
            </w:pPr>
          </w:p>
        </w:tc>
      </w:tr>
      <w:tr w:rsidR="00412BE3" w:rsidRPr="00AB0C9D" w14:paraId="17B0E782" w14:textId="77777777" w:rsidTr="002F2ADA">
        <w:tc>
          <w:tcPr>
            <w:tcW w:w="1513" w:type="dxa"/>
            <w:vMerge/>
            <w:shd w:val="clear" w:color="auto" w:fill="auto"/>
          </w:tcPr>
          <w:p w14:paraId="057CC953" w14:textId="77777777" w:rsidR="00412BE3" w:rsidRPr="00AB0C9D" w:rsidRDefault="00412BE3" w:rsidP="00412BE3">
            <w:pPr>
              <w:pStyle w:val="TAC"/>
              <w:jc w:val="left"/>
            </w:pPr>
          </w:p>
        </w:tc>
        <w:tc>
          <w:tcPr>
            <w:tcW w:w="2616" w:type="dxa"/>
            <w:shd w:val="clear" w:color="auto" w:fill="auto"/>
          </w:tcPr>
          <w:p w14:paraId="1F4422A3" w14:textId="77777777" w:rsidR="00412BE3" w:rsidRPr="00AB0C9D" w:rsidRDefault="00412BE3" w:rsidP="00412BE3">
            <w:pPr>
              <w:pStyle w:val="TAL"/>
              <w:rPr>
                <w:lang w:eastAsia="zh-CN"/>
              </w:rPr>
            </w:pPr>
            <w:r w:rsidRPr="00AB0C9D">
              <w:rPr>
                <w:lang w:eastAsia="ja-JP"/>
              </w:rPr>
              <w:t>Frequency range</w:t>
            </w:r>
          </w:p>
        </w:tc>
        <w:tc>
          <w:tcPr>
            <w:tcW w:w="971" w:type="dxa"/>
            <w:shd w:val="clear" w:color="auto" w:fill="auto"/>
          </w:tcPr>
          <w:p w14:paraId="13F18482" w14:textId="77777777" w:rsidR="00412BE3" w:rsidRPr="00AB0C9D" w:rsidRDefault="00412BE3" w:rsidP="00412BE3">
            <w:pPr>
              <w:pStyle w:val="TAC"/>
              <w:jc w:val="left"/>
              <w:rPr>
                <w:lang w:eastAsia="zh-CN"/>
              </w:rPr>
            </w:pPr>
            <w:r w:rsidRPr="00AB0C9D">
              <w:rPr>
                <w:rFonts w:cs="Arial"/>
                <w:lang w:eastAsia="zh-CN"/>
              </w:rPr>
              <w:t>773</w:t>
            </w:r>
          </w:p>
        </w:tc>
        <w:tc>
          <w:tcPr>
            <w:tcW w:w="591" w:type="dxa"/>
            <w:shd w:val="clear" w:color="auto" w:fill="auto"/>
          </w:tcPr>
          <w:p w14:paraId="33753908"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3319BE86" w14:textId="77777777" w:rsidR="00412BE3" w:rsidRPr="00AB0C9D" w:rsidRDefault="00412BE3" w:rsidP="00412BE3">
            <w:pPr>
              <w:pStyle w:val="TAC"/>
              <w:jc w:val="left"/>
              <w:rPr>
                <w:lang w:eastAsia="zh-CN"/>
              </w:rPr>
            </w:pPr>
            <w:r w:rsidRPr="00AB0C9D">
              <w:rPr>
                <w:rFonts w:cs="Arial"/>
                <w:lang w:eastAsia="zh-CN"/>
              </w:rPr>
              <w:t>803</w:t>
            </w:r>
          </w:p>
        </w:tc>
        <w:tc>
          <w:tcPr>
            <w:tcW w:w="1077" w:type="dxa"/>
            <w:shd w:val="clear" w:color="auto" w:fill="auto"/>
          </w:tcPr>
          <w:p w14:paraId="7DAEF39E"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3BC4E58A"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0BA6C3C4" w14:textId="77777777" w:rsidR="00412BE3" w:rsidRPr="00AB0C9D" w:rsidRDefault="00412BE3" w:rsidP="00412BE3">
            <w:pPr>
              <w:pStyle w:val="TAC"/>
              <w:jc w:val="left"/>
              <w:rPr>
                <w:lang w:eastAsia="zh-TW"/>
              </w:rPr>
            </w:pPr>
          </w:p>
        </w:tc>
      </w:tr>
      <w:tr w:rsidR="00412BE3" w:rsidRPr="00AB0C9D" w14:paraId="455394DA" w14:textId="77777777" w:rsidTr="002F2ADA">
        <w:tc>
          <w:tcPr>
            <w:tcW w:w="1513" w:type="dxa"/>
            <w:vMerge/>
            <w:shd w:val="clear" w:color="auto" w:fill="auto"/>
          </w:tcPr>
          <w:p w14:paraId="78AE2DA1" w14:textId="77777777" w:rsidR="00412BE3" w:rsidRPr="00AB0C9D" w:rsidRDefault="00412BE3" w:rsidP="00412BE3">
            <w:pPr>
              <w:pStyle w:val="TAC"/>
              <w:jc w:val="left"/>
            </w:pPr>
          </w:p>
        </w:tc>
        <w:tc>
          <w:tcPr>
            <w:tcW w:w="2616" w:type="dxa"/>
            <w:shd w:val="clear" w:color="auto" w:fill="auto"/>
          </w:tcPr>
          <w:p w14:paraId="4D197DA9" w14:textId="77777777" w:rsidR="00412BE3" w:rsidRPr="00AB0C9D" w:rsidRDefault="00412BE3" w:rsidP="00412BE3">
            <w:pPr>
              <w:pStyle w:val="TAL"/>
              <w:rPr>
                <w:lang w:eastAsia="zh-CN"/>
              </w:rPr>
            </w:pPr>
            <w:r w:rsidRPr="00AB0C9D">
              <w:rPr>
                <w:lang w:eastAsia="ja-JP"/>
              </w:rPr>
              <w:t>Frequency range</w:t>
            </w:r>
          </w:p>
        </w:tc>
        <w:tc>
          <w:tcPr>
            <w:tcW w:w="971" w:type="dxa"/>
            <w:shd w:val="clear" w:color="auto" w:fill="auto"/>
          </w:tcPr>
          <w:p w14:paraId="65F6A61E" w14:textId="77777777" w:rsidR="00412BE3" w:rsidRPr="00AB0C9D" w:rsidRDefault="00412BE3" w:rsidP="00412BE3">
            <w:pPr>
              <w:pStyle w:val="TAC"/>
              <w:jc w:val="left"/>
              <w:rPr>
                <w:lang w:eastAsia="zh-CN"/>
              </w:rPr>
            </w:pPr>
            <w:r w:rsidRPr="00AB0C9D">
              <w:rPr>
                <w:lang w:eastAsia="ja-JP"/>
              </w:rPr>
              <w:t>1884.5</w:t>
            </w:r>
          </w:p>
        </w:tc>
        <w:tc>
          <w:tcPr>
            <w:tcW w:w="591" w:type="dxa"/>
            <w:shd w:val="clear" w:color="auto" w:fill="auto"/>
          </w:tcPr>
          <w:p w14:paraId="424FB20D"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066E7ECF" w14:textId="77777777" w:rsidR="00412BE3" w:rsidRPr="00AB0C9D" w:rsidRDefault="00412BE3" w:rsidP="00412BE3">
            <w:pPr>
              <w:pStyle w:val="TAC"/>
              <w:jc w:val="left"/>
              <w:rPr>
                <w:lang w:eastAsia="zh-CN"/>
              </w:rPr>
            </w:pPr>
            <w:r w:rsidRPr="00AB0C9D">
              <w:rPr>
                <w:rFonts w:cs="Arial"/>
                <w:lang w:eastAsia="zh-CN"/>
              </w:rPr>
              <w:t>1915.7</w:t>
            </w:r>
          </w:p>
        </w:tc>
        <w:tc>
          <w:tcPr>
            <w:tcW w:w="1077" w:type="dxa"/>
            <w:shd w:val="clear" w:color="auto" w:fill="auto"/>
          </w:tcPr>
          <w:p w14:paraId="580375C2" w14:textId="77777777" w:rsidR="00412BE3" w:rsidRPr="00AB0C9D" w:rsidRDefault="00412BE3" w:rsidP="00412BE3">
            <w:pPr>
              <w:pStyle w:val="TAC"/>
              <w:jc w:val="left"/>
              <w:rPr>
                <w:lang w:eastAsia="zh-CN"/>
              </w:rPr>
            </w:pPr>
            <w:r w:rsidRPr="00AB0C9D">
              <w:rPr>
                <w:rFonts w:cs="Arial"/>
                <w:lang w:eastAsia="zh-CN"/>
              </w:rPr>
              <w:t>-41</w:t>
            </w:r>
          </w:p>
        </w:tc>
        <w:tc>
          <w:tcPr>
            <w:tcW w:w="958" w:type="dxa"/>
            <w:shd w:val="clear" w:color="auto" w:fill="auto"/>
          </w:tcPr>
          <w:p w14:paraId="17C973E9" w14:textId="77777777" w:rsidR="00412BE3" w:rsidRPr="00AB0C9D" w:rsidRDefault="00412BE3" w:rsidP="00412BE3">
            <w:pPr>
              <w:pStyle w:val="TAC"/>
              <w:jc w:val="left"/>
              <w:rPr>
                <w:lang w:eastAsia="zh-CN"/>
              </w:rPr>
            </w:pPr>
            <w:r w:rsidRPr="00AB0C9D">
              <w:rPr>
                <w:rFonts w:cs="Arial"/>
                <w:lang w:eastAsia="zh-CN"/>
              </w:rPr>
              <w:t>0.3</w:t>
            </w:r>
          </w:p>
        </w:tc>
        <w:tc>
          <w:tcPr>
            <w:tcW w:w="905" w:type="dxa"/>
            <w:shd w:val="clear" w:color="auto" w:fill="auto"/>
          </w:tcPr>
          <w:p w14:paraId="267082B8" w14:textId="77777777" w:rsidR="00412BE3" w:rsidRPr="00AB0C9D" w:rsidRDefault="00412BE3" w:rsidP="00412BE3">
            <w:pPr>
              <w:pStyle w:val="TAC"/>
              <w:jc w:val="left"/>
              <w:rPr>
                <w:lang w:eastAsia="zh-TW"/>
              </w:rPr>
            </w:pPr>
            <w:r w:rsidRPr="00AB0C9D">
              <w:rPr>
                <w:rFonts w:cs="Arial"/>
                <w:lang w:eastAsia="zh-CN"/>
              </w:rPr>
              <w:t>3, 11</w:t>
            </w:r>
          </w:p>
        </w:tc>
      </w:tr>
      <w:tr w:rsidR="00412BE3" w:rsidRPr="00AB0C9D" w14:paraId="005B870E" w14:textId="77777777" w:rsidTr="002F2ADA">
        <w:tc>
          <w:tcPr>
            <w:tcW w:w="1513" w:type="dxa"/>
            <w:vMerge w:val="restart"/>
            <w:shd w:val="clear" w:color="auto" w:fill="auto"/>
          </w:tcPr>
          <w:p w14:paraId="32823807" w14:textId="77777777" w:rsidR="00412BE3" w:rsidRPr="00AB0C9D" w:rsidRDefault="00412BE3" w:rsidP="00412BE3">
            <w:pPr>
              <w:pStyle w:val="TAC"/>
              <w:jc w:val="left"/>
            </w:pPr>
            <w:r w:rsidRPr="00AB0C9D">
              <w:t>CA_n39-n40</w:t>
            </w:r>
          </w:p>
        </w:tc>
        <w:tc>
          <w:tcPr>
            <w:tcW w:w="2616" w:type="dxa"/>
            <w:shd w:val="clear" w:color="auto" w:fill="auto"/>
            <w:vAlign w:val="center"/>
          </w:tcPr>
          <w:p w14:paraId="48AC2D4C" w14:textId="77777777" w:rsidR="00412BE3" w:rsidRPr="00AB0C9D" w:rsidRDefault="00412BE3" w:rsidP="00412BE3">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1052A4C3"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D8792BF" w14:textId="77777777" w:rsidR="00412BE3" w:rsidRPr="00AB0C9D" w:rsidRDefault="00412BE3" w:rsidP="00412BE3">
            <w:pPr>
              <w:pStyle w:val="TAC"/>
              <w:jc w:val="left"/>
            </w:pPr>
            <w:r w:rsidRPr="00AB0C9D">
              <w:t>-</w:t>
            </w:r>
          </w:p>
        </w:tc>
        <w:tc>
          <w:tcPr>
            <w:tcW w:w="997" w:type="dxa"/>
            <w:shd w:val="clear" w:color="auto" w:fill="auto"/>
            <w:vAlign w:val="center"/>
          </w:tcPr>
          <w:p w14:paraId="65159548"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80CDA94" w14:textId="77777777" w:rsidR="00412BE3" w:rsidRPr="00AB0C9D" w:rsidRDefault="00412BE3" w:rsidP="00412BE3">
            <w:pPr>
              <w:pStyle w:val="TAC"/>
              <w:jc w:val="left"/>
            </w:pPr>
            <w:r w:rsidRPr="00AB0C9D">
              <w:t>-50</w:t>
            </w:r>
          </w:p>
        </w:tc>
        <w:tc>
          <w:tcPr>
            <w:tcW w:w="958" w:type="dxa"/>
            <w:shd w:val="clear" w:color="auto" w:fill="auto"/>
            <w:vAlign w:val="center"/>
          </w:tcPr>
          <w:p w14:paraId="702A170F" w14:textId="77777777" w:rsidR="00412BE3" w:rsidRPr="00AB0C9D" w:rsidRDefault="00412BE3" w:rsidP="00412BE3">
            <w:pPr>
              <w:pStyle w:val="TAC"/>
              <w:jc w:val="left"/>
            </w:pPr>
            <w:r w:rsidRPr="00AB0C9D">
              <w:t>1</w:t>
            </w:r>
          </w:p>
        </w:tc>
        <w:tc>
          <w:tcPr>
            <w:tcW w:w="905" w:type="dxa"/>
            <w:shd w:val="clear" w:color="auto" w:fill="auto"/>
            <w:vAlign w:val="center"/>
          </w:tcPr>
          <w:p w14:paraId="19C39C9A" w14:textId="77777777" w:rsidR="00412BE3" w:rsidRPr="00AB0C9D" w:rsidRDefault="00412BE3" w:rsidP="00412BE3">
            <w:pPr>
              <w:pStyle w:val="TAC"/>
              <w:jc w:val="left"/>
            </w:pPr>
          </w:p>
        </w:tc>
      </w:tr>
      <w:tr w:rsidR="00412BE3" w:rsidRPr="00AB0C9D" w14:paraId="3C7AF25E" w14:textId="77777777" w:rsidTr="002F2ADA">
        <w:tc>
          <w:tcPr>
            <w:tcW w:w="1513" w:type="dxa"/>
            <w:vMerge/>
            <w:shd w:val="clear" w:color="auto" w:fill="auto"/>
            <w:vAlign w:val="center"/>
          </w:tcPr>
          <w:p w14:paraId="5258E606" w14:textId="77777777" w:rsidR="00412BE3" w:rsidRPr="00AB0C9D" w:rsidRDefault="00412BE3" w:rsidP="00412BE3">
            <w:pPr>
              <w:pStyle w:val="TAC"/>
              <w:jc w:val="left"/>
            </w:pPr>
          </w:p>
        </w:tc>
        <w:tc>
          <w:tcPr>
            <w:tcW w:w="2616" w:type="dxa"/>
            <w:shd w:val="clear" w:color="auto" w:fill="auto"/>
            <w:vAlign w:val="center"/>
          </w:tcPr>
          <w:p w14:paraId="377D4807" w14:textId="77777777" w:rsidR="00412BE3" w:rsidRPr="00AB0C9D" w:rsidRDefault="00412BE3" w:rsidP="00412BE3">
            <w:pPr>
              <w:pStyle w:val="TAL"/>
            </w:pPr>
            <w:r w:rsidRPr="00AB0C9D">
              <w:rPr>
                <w:lang w:eastAsia="zh-CN"/>
              </w:rPr>
              <w:t>NR Band n77, n78, n79</w:t>
            </w:r>
          </w:p>
        </w:tc>
        <w:tc>
          <w:tcPr>
            <w:tcW w:w="971" w:type="dxa"/>
            <w:shd w:val="clear" w:color="auto" w:fill="auto"/>
            <w:vAlign w:val="center"/>
          </w:tcPr>
          <w:p w14:paraId="5C410038" w14:textId="77777777" w:rsidR="00412BE3" w:rsidRPr="00AB0C9D" w:rsidRDefault="00412BE3" w:rsidP="00412BE3">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44B24FB7" w14:textId="77777777" w:rsidR="00412BE3" w:rsidRPr="00AB0C9D" w:rsidRDefault="00412BE3" w:rsidP="00412BE3">
            <w:pPr>
              <w:pStyle w:val="TAC"/>
              <w:jc w:val="left"/>
            </w:pPr>
            <w:r w:rsidRPr="00AB0C9D">
              <w:t xml:space="preserve">- </w:t>
            </w:r>
          </w:p>
        </w:tc>
        <w:tc>
          <w:tcPr>
            <w:tcW w:w="997" w:type="dxa"/>
            <w:shd w:val="clear" w:color="auto" w:fill="auto"/>
            <w:vAlign w:val="center"/>
          </w:tcPr>
          <w:p w14:paraId="07A9047D"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A1DDD30" w14:textId="77777777" w:rsidR="00412BE3" w:rsidRPr="00AB0C9D" w:rsidRDefault="00412BE3" w:rsidP="00412BE3">
            <w:pPr>
              <w:pStyle w:val="TAC"/>
              <w:jc w:val="left"/>
            </w:pPr>
            <w:r w:rsidRPr="00AB0C9D">
              <w:t>-50</w:t>
            </w:r>
          </w:p>
        </w:tc>
        <w:tc>
          <w:tcPr>
            <w:tcW w:w="958" w:type="dxa"/>
            <w:shd w:val="clear" w:color="auto" w:fill="auto"/>
            <w:vAlign w:val="center"/>
          </w:tcPr>
          <w:p w14:paraId="66BB79F7" w14:textId="77777777" w:rsidR="00412BE3" w:rsidRPr="00AB0C9D" w:rsidRDefault="00412BE3" w:rsidP="00412BE3">
            <w:pPr>
              <w:pStyle w:val="TAC"/>
              <w:jc w:val="left"/>
            </w:pPr>
            <w:r w:rsidRPr="00AB0C9D">
              <w:t>1</w:t>
            </w:r>
          </w:p>
        </w:tc>
        <w:tc>
          <w:tcPr>
            <w:tcW w:w="905" w:type="dxa"/>
            <w:shd w:val="clear" w:color="auto" w:fill="auto"/>
            <w:vAlign w:val="center"/>
          </w:tcPr>
          <w:p w14:paraId="4142D890" w14:textId="77777777" w:rsidR="00412BE3" w:rsidRPr="00AB0C9D" w:rsidRDefault="00412BE3" w:rsidP="00412BE3">
            <w:pPr>
              <w:pStyle w:val="TAC"/>
              <w:jc w:val="left"/>
            </w:pPr>
            <w:r w:rsidRPr="00AB0C9D">
              <w:t>2</w:t>
            </w:r>
          </w:p>
        </w:tc>
      </w:tr>
      <w:tr w:rsidR="00412BE3" w:rsidRPr="00AB0C9D" w14:paraId="33AAEF15" w14:textId="77777777" w:rsidTr="002F2ADA">
        <w:tc>
          <w:tcPr>
            <w:tcW w:w="1513" w:type="dxa"/>
            <w:vMerge/>
            <w:shd w:val="clear" w:color="auto" w:fill="auto"/>
            <w:vAlign w:val="center"/>
          </w:tcPr>
          <w:p w14:paraId="53B0C2C2" w14:textId="77777777" w:rsidR="00412BE3" w:rsidRPr="00AB0C9D" w:rsidRDefault="00412BE3" w:rsidP="00412BE3">
            <w:pPr>
              <w:pStyle w:val="TAC"/>
              <w:jc w:val="left"/>
            </w:pPr>
          </w:p>
        </w:tc>
        <w:tc>
          <w:tcPr>
            <w:tcW w:w="2616" w:type="dxa"/>
            <w:shd w:val="clear" w:color="auto" w:fill="auto"/>
            <w:vAlign w:val="bottom"/>
          </w:tcPr>
          <w:p w14:paraId="3F2C78AC" w14:textId="77777777" w:rsidR="00412BE3" w:rsidRPr="00AB0C9D" w:rsidRDefault="00412BE3" w:rsidP="00412BE3">
            <w:pPr>
              <w:pStyle w:val="TAL"/>
            </w:pPr>
            <w:r w:rsidRPr="00AB0C9D">
              <w:t>Frequency range</w:t>
            </w:r>
          </w:p>
        </w:tc>
        <w:tc>
          <w:tcPr>
            <w:tcW w:w="971" w:type="dxa"/>
            <w:shd w:val="clear" w:color="auto" w:fill="auto"/>
            <w:vAlign w:val="bottom"/>
          </w:tcPr>
          <w:p w14:paraId="281E436A" w14:textId="77777777" w:rsidR="00412BE3" w:rsidRPr="00AB0C9D" w:rsidRDefault="00412BE3" w:rsidP="00412BE3">
            <w:pPr>
              <w:pStyle w:val="TAC"/>
              <w:jc w:val="left"/>
            </w:pPr>
            <w:r w:rsidRPr="00AB0C9D">
              <w:t>18</w:t>
            </w:r>
            <w:r w:rsidRPr="00AB0C9D">
              <w:rPr>
                <w:lang w:eastAsia="zh-CN"/>
              </w:rPr>
              <w:t>05</w:t>
            </w:r>
          </w:p>
        </w:tc>
        <w:tc>
          <w:tcPr>
            <w:tcW w:w="591" w:type="dxa"/>
            <w:shd w:val="clear" w:color="auto" w:fill="auto"/>
            <w:vAlign w:val="bottom"/>
          </w:tcPr>
          <w:p w14:paraId="2C0D06AF" w14:textId="77777777" w:rsidR="00412BE3" w:rsidRPr="00AB0C9D" w:rsidRDefault="00412BE3" w:rsidP="00412BE3">
            <w:pPr>
              <w:pStyle w:val="TAC"/>
              <w:jc w:val="left"/>
            </w:pPr>
          </w:p>
        </w:tc>
        <w:tc>
          <w:tcPr>
            <w:tcW w:w="997" w:type="dxa"/>
            <w:shd w:val="clear" w:color="auto" w:fill="auto"/>
            <w:vAlign w:val="bottom"/>
          </w:tcPr>
          <w:p w14:paraId="0AC644DD" w14:textId="77777777" w:rsidR="00412BE3" w:rsidRPr="00AB0C9D" w:rsidRDefault="00412BE3" w:rsidP="00412BE3">
            <w:pPr>
              <w:pStyle w:val="TAC"/>
              <w:jc w:val="left"/>
            </w:pPr>
            <w:r w:rsidRPr="00AB0C9D">
              <w:rPr>
                <w:lang w:eastAsia="zh-CN"/>
              </w:rPr>
              <w:t>1855</w:t>
            </w:r>
          </w:p>
        </w:tc>
        <w:tc>
          <w:tcPr>
            <w:tcW w:w="1077" w:type="dxa"/>
            <w:shd w:val="clear" w:color="auto" w:fill="auto"/>
            <w:vAlign w:val="center"/>
          </w:tcPr>
          <w:p w14:paraId="734C8B3A" w14:textId="77777777" w:rsidR="00412BE3" w:rsidRPr="00AB0C9D" w:rsidRDefault="00412BE3" w:rsidP="00412BE3">
            <w:pPr>
              <w:pStyle w:val="TAC"/>
              <w:jc w:val="left"/>
            </w:pPr>
            <w:r w:rsidRPr="00AB0C9D">
              <w:t>-</w:t>
            </w:r>
            <w:r w:rsidRPr="00AB0C9D">
              <w:rPr>
                <w:lang w:eastAsia="zh-CN"/>
              </w:rPr>
              <w:t>40</w:t>
            </w:r>
          </w:p>
        </w:tc>
        <w:tc>
          <w:tcPr>
            <w:tcW w:w="958" w:type="dxa"/>
            <w:shd w:val="clear" w:color="auto" w:fill="auto"/>
            <w:vAlign w:val="center"/>
          </w:tcPr>
          <w:p w14:paraId="5A863212"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693BBC12" w14:textId="77777777" w:rsidR="00412BE3" w:rsidRPr="00AB0C9D" w:rsidRDefault="00412BE3" w:rsidP="00412BE3">
            <w:pPr>
              <w:pStyle w:val="TAC"/>
              <w:jc w:val="left"/>
            </w:pPr>
            <w:r w:rsidRPr="00AB0C9D">
              <w:rPr>
                <w:lang w:eastAsia="zh-CN"/>
              </w:rPr>
              <w:t>8</w:t>
            </w:r>
          </w:p>
        </w:tc>
      </w:tr>
      <w:tr w:rsidR="00412BE3" w:rsidRPr="00AB0C9D" w14:paraId="781877F5" w14:textId="77777777" w:rsidTr="002F2ADA">
        <w:tc>
          <w:tcPr>
            <w:tcW w:w="1513" w:type="dxa"/>
            <w:vMerge/>
            <w:shd w:val="clear" w:color="auto" w:fill="auto"/>
            <w:vAlign w:val="center"/>
          </w:tcPr>
          <w:p w14:paraId="3FA2CBBA" w14:textId="77777777" w:rsidR="00412BE3" w:rsidRPr="00AB0C9D" w:rsidRDefault="00412BE3" w:rsidP="00412BE3">
            <w:pPr>
              <w:pStyle w:val="TAC"/>
              <w:jc w:val="left"/>
            </w:pPr>
          </w:p>
        </w:tc>
        <w:tc>
          <w:tcPr>
            <w:tcW w:w="2616" w:type="dxa"/>
            <w:shd w:val="clear" w:color="auto" w:fill="auto"/>
            <w:vAlign w:val="bottom"/>
          </w:tcPr>
          <w:p w14:paraId="636E62E7" w14:textId="77777777" w:rsidR="00412BE3" w:rsidRPr="00AB0C9D" w:rsidRDefault="00412BE3" w:rsidP="00412BE3">
            <w:pPr>
              <w:pStyle w:val="TAL"/>
            </w:pPr>
            <w:r w:rsidRPr="00AB0C9D">
              <w:t>Frequency range</w:t>
            </w:r>
          </w:p>
        </w:tc>
        <w:tc>
          <w:tcPr>
            <w:tcW w:w="971" w:type="dxa"/>
            <w:shd w:val="clear" w:color="auto" w:fill="auto"/>
            <w:vAlign w:val="bottom"/>
          </w:tcPr>
          <w:p w14:paraId="1CD52AEF" w14:textId="77777777" w:rsidR="00412BE3" w:rsidRPr="00AB0C9D" w:rsidRDefault="00412BE3" w:rsidP="00412BE3">
            <w:pPr>
              <w:pStyle w:val="TAC"/>
              <w:jc w:val="left"/>
            </w:pPr>
            <w:r w:rsidRPr="00AB0C9D">
              <w:t>1</w:t>
            </w:r>
            <w:r w:rsidRPr="00AB0C9D">
              <w:rPr>
                <w:lang w:eastAsia="zh-CN"/>
              </w:rPr>
              <w:t>855</w:t>
            </w:r>
          </w:p>
        </w:tc>
        <w:tc>
          <w:tcPr>
            <w:tcW w:w="591" w:type="dxa"/>
            <w:shd w:val="clear" w:color="auto" w:fill="auto"/>
            <w:vAlign w:val="bottom"/>
          </w:tcPr>
          <w:p w14:paraId="38DCE5B2" w14:textId="77777777" w:rsidR="00412BE3" w:rsidRPr="00AB0C9D" w:rsidRDefault="00412BE3" w:rsidP="00412BE3">
            <w:pPr>
              <w:pStyle w:val="TAC"/>
              <w:jc w:val="left"/>
            </w:pPr>
          </w:p>
        </w:tc>
        <w:tc>
          <w:tcPr>
            <w:tcW w:w="997" w:type="dxa"/>
            <w:shd w:val="clear" w:color="auto" w:fill="auto"/>
            <w:vAlign w:val="bottom"/>
          </w:tcPr>
          <w:p w14:paraId="0D64B376" w14:textId="77777777" w:rsidR="00412BE3" w:rsidRPr="00AB0C9D" w:rsidRDefault="00412BE3" w:rsidP="00412BE3">
            <w:pPr>
              <w:pStyle w:val="TAC"/>
              <w:jc w:val="left"/>
            </w:pPr>
            <w:r w:rsidRPr="00AB0C9D">
              <w:t>1</w:t>
            </w:r>
            <w:r w:rsidRPr="00AB0C9D">
              <w:rPr>
                <w:lang w:eastAsia="zh-CN"/>
              </w:rPr>
              <w:t>880</w:t>
            </w:r>
          </w:p>
        </w:tc>
        <w:tc>
          <w:tcPr>
            <w:tcW w:w="1077" w:type="dxa"/>
            <w:shd w:val="clear" w:color="auto" w:fill="auto"/>
            <w:vAlign w:val="center"/>
          </w:tcPr>
          <w:p w14:paraId="6B456884" w14:textId="77777777" w:rsidR="00412BE3" w:rsidRPr="00AB0C9D" w:rsidRDefault="00412BE3" w:rsidP="00412BE3">
            <w:pPr>
              <w:pStyle w:val="TAC"/>
              <w:jc w:val="left"/>
            </w:pPr>
            <w:r w:rsidRPr="00AB0C9D">
              <w:rPr>
                <w:lang w:eastAsia="zh-CN"/>
              </w:rPr>
              <w:t>-15.5</w:t>
            </w:r>
          </w:p>
        </w:tc>
        <w:tc>
          <w:tcPr>
            <w:tcW w:w="958" w:type="dxa"/>
            <w:shd w:val="clear" w:color="auto" w:fill="auto"/>
            <w:vAlign w:val="center"/>
          </w:tcPr>
          <w:p w14:paraId="60C78810" w14:textId="77777777" w:rsidR="00412BE3" w:rsidRPr="00AB0C9D" w:rsidRDefault="00412BE3" w:rsidP="00412BE3">
            <w:pPr>
              <w:pStyle w:val="TAC"/>
              <w:jc w:val="left"/>
            </w:pPr>
            <w:r w:rsidRPr="00AB0C9D">
              <w:t>5</w:t>
            </w:r>
          </w:p>
        </w:tc>
        <w:tc>
          <w:tcPr>
            <w:tcW w:w="905" w:type="dxa"/>
            <w:shd w:val="clear" w:color="auto" w:fill="auto"/>
            <w:vAlign w:val="center"/>
          </w:tcPr>
          <w:p w14:paraId="61BBAE3E" w14:textId="77777777" w:rsidR="00412BE3" w:rsidRPr="00AB0C9D" w:rsidRDefault="00412BE3" w:rsidP="00412BE3">
            <w:pPr>
              <w:pStyle w:val="TAC"/>
              <w:jc w:val="left"/>
            </w:pPr>
            <w:r w:rsidRPr="00AB0C9D">
              <w:rPr>
                <w:lang w:eastAsia="zh-CN"/>
              </w:rPr>
              <w:t>4</w:t>
            </w:r>
            <w:r w:rsidRPr="00AB0C9D">
              <w:t xml:space="preserve">, 7, </w:t>
            </w:r>
            <w:r w:rsidRPr="00AB0C9D">
              <w:rPr>
                <w:lang w:eastAsia="zh-CN"/>
              </w:rPr>
              <w:t>8</w:t>
            </w:r>
          </w:p>
        </w:tc>
      </w:tr>
      <w:tr w:rsidR="00412BE3" w:rsidRPr="00AB0C9D" w14:paraId="439CD8CC" w14:textId="77777777" w:rsidTr="002F2ADA">
        <w:tc>
          <w:tcPr>
            <w:tcW w:w="1513" w:type="dxa"/>
            <w:vMerge w:val="restart"/>
            <w:shd w:val="clear" w:color="auto" w:fill="auto"/>
          </w:tcPr>
          <w:p w14:paraId="5DBEE05F" w14:textId="77777777" w:rsidR="00412BE3" w:rsidRPr="00AB0C9D" w:rsidRDefault="00412BE3" w:rsidP="00412BE3">
            <w:pPr>
              <w:pStyle w:val="TAC"/>
              <w:jc w:val="left"/>
            </w:pPr>
            <w:r w:rsidRPr="00AB0C9D">
              <w:t>CA_n39-n41</w:t>
            </w:r>
          </w:p>
        </w:tc>
        <w:tc>
          <w:tcPr>
            <w:tcW w:w="2616" w:type="dxa"/>
            <w:shd w:val="clear" w:color="auto" w:fill="auto"/>
            <w:vAlign w:val="center"/>
          </w:tcPr>
          <w:p w14:paraId="7EB28BC7" w14:textId="77777777" w:rsidR="00412BE3" w:rsidRPr="00AB0C9D" w:rsidRDefault="00412BE3" w:rsidP="00412BE3">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2A94762"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3243844"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2F8F755A"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D95BFB5"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vAlign w:val="center"/>
          </w:tcPr>
          <w:p w14:paraId="64E85D91"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415A6336" w14:textId="77777777" w:rsidR="00412BE3" w:rsidRPr="00AB0C9D" w:rsidRDefault="00412BE3" w:rsidP="00412BE3">
            <w:pPr>
              <w:pStyle w:val="TAC"/>
              <w:jc w:val="left"/>
            </w:pPr>
          </w:p>
        </w:tc>
      </w:tr>
      <w:tr w:rsidR="00412BE3" w:rsidRPr="00AB0C9D" w14:paraId="3F7CA15A" w14:textId="77777777" w:rsidTr="002F2ADA">
        <w:tc>
          <w:tcPr>
            <w:tcW w:w="1513" w:type="dxa"/>
            <w:vMerge/>
            <w:shd w:val="clear" w:color="auto" w:fill="auto"/>
            <w:vAlign w:val="center"/>
          </w:tcPr>
          <w:p w14:paraId="7335DD34" w14:textId="77777777" w:rsidR="00412BE3" w:rsidRPr="00AB0C9D" w:rsidRDefault="00412BE3" w:rsidP="00412BE3">
            <w:pPr>
              <w:pStyle w:val="TAC"/>
              <w:jc w:val="left"/>
            </w:pPr>
          </w:p>
        </w:tc>
        <w:tc>
          <w:tcPr>
            <w:tcW w:w="2616" w:type="dxa"/>
            <w:shd w:val="clear" w:color="auto" w:fill="auto"/>
            <w:vAlign w:val="center"/>
          </w:tcPr>
          <w:p w14:paraId="7473FE96" w14:textId="77777777" w:rsidR="00412BE3" w:rsidRPr="00AB0C9D" w:rsidRDefault="00412BE3" w:rsidP="00412BE3">
            <w:pPr>
              <w:pStyle w:val="TAL"/>
            </w:pPr>
            <w:r w:rsidRPr="00AB0C9D">
              <w:t>E-UTRA Band 40</w:t>
            </w:r>
          </w:p>
        </w:tc>
        <w:tc>
          <w:tcPr>
            <w:tcW w:w="971" w:type="dxa"/>
            <w:shd w:val="clear" w:color="auto" w:fill="auto"/>
            <w:vAlign w:val="center"/>
          </w:tcPr>
          <w:p w14:paraId="20FAB382"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CC5552C" w14:textId="77777777" w:rsidR="00412BE3" w:rsidRPr="00AB0C9D" w:rsidRDefault="00412BE3" w:rsidP="00412BE3">
            <w:pPr>
              <w:pStyle w:val="TAC"/>
              <w:jc w:val="left"/>
              <w:rPr>
                <w:lang w:eastAsia="zh-CN"/>
              </w:rPr>
            </w:pPr>
            <w:r w:rsidRPr="00AB0C9D">
              <w:t>-</w:t>
            </w:r>
          </w:p>
        </w:tc>
        <w:tc>
          <w:tcPr>
            <w:tcW w:w="997" w:type="dxa"/>
            <w:shd w:val="clear" w:color="auto" w:fill="auto"/>
            <w:vAlign w:val="center"/>
          </w:tcPr>
          <w:p w14:paraId="496155BF"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6235548" w14:textId="77777777" w:rsidR="00412BE3" w:rsidRPr="00AB0C9D" w:rsidRDefault="00412BE3" w:rsidP="00412BE3">
            <w:pPr>
              <w:pStyle w:val="TAC"/>
              <w:jc w:val="left"/>
              <w:rPr>
                <w:lang w:eastAsia="zh-CN"/>
              </w:rPr>
            </w:pPr>
            <w:r w:rsidRPr="00AB0C9D">
              <w:t>-40</w:t>
            </w:r>
          </w:p>
        </w:tc>
        <w:tc>
          <w:tcPr>
            <w:tcW w:w="958" w:type="dxa"/>
            <w:shd w:val="clear" w:color="auto" w:fill="auto"/>
            <w:vAlign w:val="center"/>
          </w:tcPr>
          <w:p w14:paraId="048B7D48" w14:textId="77777777" w:rsidR="00412BE3" w:rsidRPr="00AB0C9D" w:rsidRDefault="00412BE3" w:rsidP="00412BE3">
            <w:pPr>
              <w:pStyle w:val="TAC"/>
              <w:jc w:val="left"/>
              <w:rPr>
                <w:lang w:eastAsia="zh-CN"/>
              </w:rPr>
            </w:pPr>
            <w:r w:rsidRPr="00AB0C9D">
              <w:t>1</w:t>
            </w:r>
          </w:p>
        </w:tc>
        <w:tc>
          <w:tcPr>
            <w:tcW w:w="905" w:type="dxa"/>
            <w:shd w:val="clear" w:color="auto" w:fill="auto"/>
            <w:vAlign w:val="center"/>
          </w:tcPr>
          <w:p w14:paraId="7651E9A0" w14:textId="77777777" w:rsidR="00412BE3" w:rsidRPr="00AB0C9D" w:rsidRDefault="00412BE3" w:rsidP="00412BE3">
            <w:pPr>
              <w:pStyle w:val="TAC"/>
              <w:jc w:val="left"/>
            </w:pPr>
          </w:p>
        </w:tc>
      </w:tr>
      <w:tr w:rsidR="00412BE3" w:rsidRPr="00AB0C9D" w14:paraId="0DA330E9" w14:textId="77777777" w:rsidTr="002F2ADA">
        <w:tc>
          <w:tcPr>
            <w:tcW w:w="1513" w:type="dxa"/>
            <w:vMerge/>
            <w:shd w:val="clear" w:color="auto" w:fill="auto"/>
            <w:vAlign w:val="center"/>
          </w:tcPr>
          <w:p w14:paraId="2B46C7D9" w14:textId="77777777" w:rsidR="00412BE3" w:rsidRPr="00AB0C9D" w:rsidRDefault="00412BE3" w:rsidP="00412BE3">
            <w:pPr>
              <w:pStyle w:val="TAC"/>
              <w:jc w:val="left"/>
            </w:pPr>
          </w:p>
        </w:tc>
        <w:tc>
          <w:tcPr>
            <w:tcW w:w="2616" w:type="dxa"/>
            <w:shd w:val="clear" w:color="auto" w:fill="auto"/>
            <w:vAlign w:val="center"/>
          </w:tcPr>
          <w:p w14:paraId="556D949D" w14:textId="77777777" w:rsidR="00412BE3" w:rsidRPr="00AB0C9D" w:rsidRDefault="00412BE3" w:rsidP="00412BE3">
            <w:pPr>
              <w:pStyle w:val="TAL"/>
            </w:pPr>
            <w:r w:rsidRPr="00AB0C9D">
              <w:t>NR Band n77, n78</w:t>
            </w:r>
            <w:r w:rsidRPr="00AB0C9D">
              <w:rPr>
                <w:lang w:eastAsia="zh-CN"/>
              </w:rPr>
              <w:t>, n79</w:t>
            </w:r>
          </w:p>
        </w:tc>
        <w:tc>
          <w:tcPr>
            <w:tcW w:w="971" w:type="dxa"/>
            <w:shd w:val="clear" w:color="auto" w:fill="auto"/>
            <w:vAlign w:val="center"/>
          </w:tcPr>
          <w:p w14:paraId="67EB417F"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73C85A5"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77DFE2FB"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313A16E"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vAlign w:val="center"/>
          </w:tcPr>
          <w:p w14:paraId="0324E8AF"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39FF2E62" w14:textId="77777777" w:rsidR="00412BE3" w:rsidRPr="00AB0C9D" w:rsidRDefault="00412BE3" w:rsidP="00412BE3">
            <w:pPr>
              <w:pStyle w:val="TAC"/>
              <w:jc w:val="left"/>
            </w:pPr>
            <w:r w:rsidRPr="00AB0C9D">
              <w:rPr>
                <w:lang w:eastAsia="zh-CN"/>
              </w:rPr>
              <w:t>2</w:t>
            </w:r>
          </w:p>
        </w:tc>
      </w:tr>
      <w:tr w:rsidR="00412BE3" w:rsidRPr="00AB0C9D" w14:paraId="46F1068E" w14:textId="77777777" w:rsidTr="002F2ADA">
        <w:tc>
          <w:tcPr>
            <w:tcW w:w="1513" w:type="dxa"/>
            <w:vMerge/>
            <w:shd w:val="clear" w:color="auto" w:fill="auto"/>
            <w:vAlign w:val="center"/>
          </w:tcPr>
          <w:p w14:paraId="489813D1" w14:textId="77777777" w:rsidR="00412BE3" w:rsidRPr="00AB0C9D" w:rsidRDefault="00412BE3" w:rsidP="00412BE3">
            <w:pPr>
              <w:pStyle w:val="TAC"/>
              <w:jc w:val="left"/>
            </w:pPr>
          </w:p>
        </w:tc>
        <w:tc>
          <w:tcPr>
            <w:tcW w:w="2616" w:type="dxa"/>
            <w:shd w:val="clear" w:color="auto" w:fill="auto"/>
            <w:vAlign w:val="center"/>
          </w:tcPr>
          <w:p w14:paraId="0D3D031C" w14:textId="77777777" w:rsidR="00412BE3" w:rsidRPr="00AB0C9D" w:rsidRDefault="00412BE3" w:rsidP="00412BE3">
            <w:pPr>
              <w:pStyle w:val="TAL"/>
            </w:pPr>
            <w:r w:rsidRPr="00AB0C9D">
              <w:t>Frequency range</w:t>
            </w:r>
          </w:p>
        </w:tc>
        <w:tc>
          <w:tcPr>
            <w:tcW w:w="971" w:type="dxa"/>
            <w:shd w:val="clear" w:color="auto" w:fill="auto"/>
            <w:vAlign w:val="center"/>
          </w:tcPr>
          <w:p w14:paraId="78ACF5E7" w14:textId="77777777" w:rsidR="00412BE3" w:rsidRPr="00AB0C9D" w:rsidRDefault="00412BE3" w:rsidP="00412BE3">
            <w:pPr>
              <w:pStyle w:val="TAC"/>
              <w:jc w:val="left"/>
            </w:pPr>
            <w:r w:rsidRPr="00AB0C9D">
              <w:rPr>
                <w:lang w:eastAsia="zh-CN"/>
              </w:rPr>
              <w:t>1805</w:t>
            </w:r>
          </w:p>
        </w:tc>
        <w:tc>
          <w:tcPr>
            <w:tcW w:w="591" w:type="dxa"/>
            <w:shd w:val="clear" w:color="auto" w:fill="auto"/>
            <w:vAlign w:val="center"/>
          </w:tcPr>
          <w:p w14:paraId="1E62899E"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45463F0D" w14:textId="77777777" w:rsidR="00412BE3" w:rsidRPr="00AB0C9D" w:rsidRDefault="00412BE3" w:rsidP="00412BE3">
            <w:pPr>
              <w:pStyle w:val="TAC"/>
              <w:jc w:val="left"/>
            </w:pPr>
            <w:r w:rsidRPr="00AB0C9D">
              <w:rPr>
                <w:lang w:eastAsia="zh-CN"/>
              </w:rPr>
              <w:t>1855</w:t>
            </w:r>
          </w:p>
        </w:tc>
        <w:tc>
          <w:tcPr>
            <w:tcW w:w="1077" w:type="dxa"/>
            <w:shd w:val="clear" w:color="auto" w:fill="auto"/>
            <w:vAlign w:val="center"/>
          </w:tcPr>
          <w:p w14:paraId="32EDA898" w14:textId="77777777" w:rsidR="00412BE3" w:rsidRPr="00AB0C9D" w:rsidRDefault="00412BE3" w:rsidP="00412BE3">
            <w:pPr>
              <w:pStyle w:val="TAC"/>
              <w:jc w:val="left"/>
              <w:rPr>
                <w:lang w:eastAsia="zh-CN"/>
              </w:rPr>
            </w:pPr>
            <w:r w:rsidRPr="00AB0C9D">
              <w:rPr>
                <w:lang w:eastAsia="zh-CN"/>
              </w:rPr>
              <w:t>-40</w:t>
            </w:r>
          </w:p>
        </w:tc>
        <w:tc>
          <w:tcPr>
            <w:tcW w:w="958" w:type="dxa"/>
            <w:shd w:val="clear" w:color="auto" w:fill="auto"/>
            <w:vAlign w:val="center"/>
          </w:tcPr>
          <w:p w14:paraId="6269A503"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09EC3D1C" w14:textId="77777777" w:rsidR="00412BE3" w:rsidRPr="00AB0C9D" w:rsidRDefault="00412BE3" w:rsidP="00412BE3">
            <w:pPr>
              <w:pStyle w:val="TAC"/>
              <w:jc w:val="left"/>
            </w:pPr>
            <w:r w:rsidRPr="00AB0C9D">
              <w:rPr>
                <w:lang w:eastAsia="zh-CN"/>
              </w:rPr>
              <w:t>4</w:t>
            </w:r>
          </w:p>
        </w:tc>
      </w:tr>
      <w:tr w:rsidR="00412BE3" w:rsidRPr="00AB0C9D" w14:paraId="5D3D46D6" w14:textId="77777777" w:rsidTr="002F2ADA">
        <w:tc>
          <w:tcPr>
            <w:tcW w:w="1513" w:type="dxa"/>
            <w:vMerge/>
            <w:shd w:val="clear" w:color="auto" w:fill="auto"/>
            <w:vAlign w:val="center"/>
          </w:tcPr>
          <w:p w14:paraId="279555F2" w14:textId="77777777" w:rsidR="00412BE3" w:rsidRPr="00AB0C9D" w:rsidRDefault="00412BE3" w:rsidP="00412BE3">
            <w:pPr>
              <w:pStyle w:val="TAC"/>
              <w:jc w:val="left"/>
            </w:pPr>
          </w:p>
        </w:tc>
        <w:tc>
          <w:tcPr>
            <w:tcW w:w="2616" w:type="dxa"/>
            <w:shd w:val="clear" w:color="auto" w:fill="auto"/>
            <w:vAlign w:val="center"/>
          </w:tcPr>
          <w:p w14:paraId="270EEF05" w14:textId="77777777" w:rsidR="00412BE3" w:rsidRPr="00AB0C9D" w:rsidRDefault="00412BE3" w:rsidP="00412BE3">
            <w:pPr>
              <w:pStyle w:val="TAL"/>
            </w:pPr>
            <w:r w:rsidRPr="00AB0C9D">
              <w:t>Frequency range</w:t>
            </w:r>
          </w:p>
        </w:tc>
        <w:tc>
          <w:tcPr>
            <w:tcW w:w="971" w:type="dxa"/>
            <w:shd w:val="clear" w:color="auto" w:fill="auto"/>
            <w:vAlign w:val="center"/>
          </w:tcPr>
          <w:p w14:paraId="02F45EF3" w14:textId="77777777" w:rsidR="00412BE3" w:rsidRPr="00AB0C9D" w:rsidRDefault="00412BE3" w:rsidP="00412BE3">
            <w:pPr>
              <w:pStyle w:val="TAC"/>
              <w:jc w:val="left"/>
            </w:pPr>
            <w:r w:rsidRPr="00AB0C9D">
              <w:rPr>
                <w:lang w:eastAsia="zh-CN"/>
              </w:rPr>
              <w:t>1855</w:t>
            </w:r>
          </w:p>
        </w:tc>
        <w:tc>
          <w:tcPr>
            <w:tcW w:w="591" w:type="dxa"/>
            <w:shd w:val="clear" w:color="auto" w:fill="auto"/>
            <w:vAlign w:val="center"/>
          </w:tcPr>
          <w:p w14:paraId="73EB325E"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20F832CB" w14:textId="77777777" w:rsidR="00412BE3" w:rsidRPr="00AB0C9D" w:rsidRDefault="00412BE3" w:rsidP="00412BE3">
            <w:pPr>
              <w:pStyle w:val="TAC"/>
              <w:jc w:val="left"/>
            </w:pPr>
            <w:r w:rsidRPr="00AB0C9D">
              <w:rPr>
                <w:lang w:eastAsia="zh-CN"/>
              </w:rPr>
              <w:t>1880</w:t>
            </w:r>
          </w:p>
        </w:tc>
        <w:tc>
          <w:tcPr>
            <w:tcW w:w="1077" w:type="dxa"/>
            <w:shd w:val="clear" w:color="auto" w:fill="auto"/>
            <w:vAlign w:val="center"/>
          </w:tcPr>
          <w:p w14:paraId="6CC15CDA" w14:textId="77777777" w:rsidR="00412BE3" w:rsidRPr="00AB0C9D" w:rsidRDefault="00412BE3" w:rsidP="00412BE3">
            <w:pPr>
              <w:pStyle w:val="TAC"/>
              <w:jc w:val="left"/>
              <w:rPr>
                <w:lang w:eastAsia="zh-CN"/>
              </w:rPr>
            </w:pPr>
            <w:r w:rsidRPr="00AB0C9D">
              <w:rPr>
                <w:lang w:eastAsia="zh-CN"/>
              </w:rPr>
              <w:t>-15.5</w:t>
            </w:r>
          </w:p>
        </w:tc>
        <w:tc>
          <w:tcPr>
            <w:tcW w:w="958" w:type="dxa"/>
            <w:shd w:val="clear" w:color="auto" w:fill="auto"/>
            <w:vAlign w:val="center"/>
          </w:tcPr>
          <w:p w14:paraId="5113FF7F" w14:textId="77777777" w:rsidR="00412BE3" w:rsidRPr="00AB0C9D" w:rsidRDefault="00412BE3" w:rsidP="00412BE3">
            <w:pPr>
              <w:pStyle w:val="TAC"/>
              <w:jc w:val="left"/>
              <w:rPr>
                <w:lang w:eastAsia="zh-CN"/>
              </w:rPr>
            </w:pPr>
            <w:r w:rsidRPr="00AB0C9D">
              <w:rPr>
                <w:lang w:eastAsia="zh-CN"/>
              </w:rPr>
              <w:t>5</w:t>
            </w:r>
          </w:p>
        </w:tc>
        <w:tc>
          <w:tcPr>
            <w:tcW w:w="905" w:type="dxa"/>
            <w:shd w:val="clear" w:color="auto" w:fill="auto"/>
            <w:vAlign w:val="center"/>
          </w:tcPr>
          <w:p w14:paraId="073D7EFC" w14:textId="77777777" w:rsidR="00412BE3" w:rsidRPr="00AB0C9D" w:rsidRDefault="00412BE3" w:rsidP="00412BE3">
            <w:pPr>
              <w:pStyle w:val="TAC"/>
              <w:jc w:val="left"/>
            </w:pPr>
            <w:r w:rsidRPr="00AB0C9D">
              <w:rPr>
                <w:lang w:eastAsia="zh-CN"/>
              </w:rPr>
              <w:t>4, 7, 8</w:t>
            </w:r>
          </w:p>
        </w:tc>
      </w:tr>
      <w:tr w:rsidR="00412BE3" w:rsidRPr="00AB0C9D" w14:paraId="27C8B17A" w14:textId="77777777" w:rsidTr="002F2ADA">
        <w:tc>
          <w:tcPr>
            <w:tcW w:w="1513" w:type="dxa"/>
            <w:vMerge w:val="restart"/>
            <w:shd w:val="clear" w:color="auto" w:fill="auto"/>
            <w:vAlign w:val="center"/>
          </w:tcPr>
          <w:p w14:paraId="12D36FEA" w14:textId="77777777" w:rsidR="00412BE3" w:rsidRPr="00AB0C9D" w:rsidRDefault="00412BE3" w:rsidP="00412BE3">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54791443" w14:textId="77777777" w:rsidR="00412BE3" w:rsidRPr="00AB0C9D" w:rsidRDefault="00412BE3" w:rsidP="00412BE3">
            <w:pPr>
              <w:pStyle w:val="TAL"/>
            </w:pPr>
            <w:r w:rsidRPr="00AB0C9D">
              <w:t>E-UTRA Band 1, 3, 5, 8, 11, 18, 19, 21, 28, 34, 42, 44, 45, 65</w:t>
            </w:r>
          </w:p>
        </w:tc>
        <w:tc>
          <w:tcPr>
            <w:tcW w:w="971" w:type="dxa"/>
            <w:shd w:val="clear" w:color="auto" w:fill="auto"/>
            <w:vAlign w:val="center"/>
          </w:tcPr>
          <w:p w14:paraId="440B2748"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AEEBFEE"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3446184E"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01F3225"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47D365B2"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13F1369C" w14:textId="77777777" w:rsidR="00412BE3" w:rsidRPr="00AB0C9D" w:rsidRDefault="00412BE3" w:rsidP="00412BE3">
            <w:pPr>
              <w:pStyle w:val="TAC"/>
              <w:jc w:val="left"/>
            </w:pPr>
          </w:p>
        </w:tc>
      </w:tr>
      <w:tr w:rsidR="00412BE3" w:rsidRPr="00AB0C9D" w14:paraId="3C4BB0F4" w14:textId="77777777" w:rsidTr="002F2ADA">
        <w:tc>
          <w:tcPr>
            <w:tcW w:w="1513" w:type="dxa"/>
            <w:vMerge/>
            <w:shd w:val="clear" w:color="auto" w:fill="auto"/>
            <w:vAlign w:val="center"/>
          </w:tcPr>
          <w:p w14:paraId="594D4EA4" w14:textId="77777777" w:rsidR="00412BE3" w:rsidRPr="00AB0C9D" w:rsidRDefault="00412BE3" w:rsidP="00412BE3"/>
        </w:tc>
        <w:tc>
          <w:tcPr>
            <w:tcW w:w="2616" w:type="dxa"/>
            <w:shd w:val="clear" w:color="auto" w:fill="auto"/>
          </w:tcPr>
          <w:p w14:paraId="05CEC1B3" w14:textId="77777777" w:rsidR="00412BE3" w:rsidRPr="00AB0C9D" w:rsidRDefault="00412BE3" w:rsidP="00412BE3">
            <w:pPr>
              <w:pStyle w:val="TAL"/>
            </w:pPr>
            <w:r w:rsidRPr="00AB0C9D">
              <w:rPr>
                <w:lang w:eastAsia="zh-CN"/>
              </w:rPr>
              <w:t>E-UTRA Band 40</w:t>
            </w:r>
          </w:p>
        </w:tc>
        <w:tc>
          <w:tcPr>
            <w:tcW w:w="971" w:type="dxa"/>
            <w:shd w:val="clear" w:color="auto" w:fill="auto"/>
          </w:tcPr>
          <w:p w14:paraId="67E99484"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6F37767"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45387007"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12E8C92" w14:textId="77777777" w:rsidR="00412BE3" w:rsidRPr="00AB0C9D" w:rsidRDefault="00412BE3" w:rsidP="00412BE3">
            <w:pPr>
              <w:pStyle w:val="TAC"/>
              <w:jc w:val="left"/>
              <w:rPr>
                <w:lang w:eastAsia="zh-CN"/>
              </w:rPr>
            </w:pPr>
            <w:r w:rsidRPr="00AB0C9D">
              <w:rPr>
                <w:lang w:eastAsia="zh-CN"/>
              </w:rPr>
              <w:t>-40</w:t>
            </w:r>
          </w:p>
        </w:tc>
        <w:tc>
          <w:tcPr>
            <w:tcW w:w="958" w:type="dxa"/>
            <w:shd w:val="clear" w:color="auto" w:fill="auto"/>
          </w:tcPr>
          <w:p w14:paraId="11D37038"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7784CA24" w14:textId="77777777" w:rsidR="00412BE3" w:rsidRPr="00AB0C9D" w:rsidRDefault="00412BE3" w:rsidP="00412BE3">
            <w:pPr>
              <w:pStyle w:val="TAC"/>
              <w:jc w:val="left"/>
            </w:pPr>
          </w:p>
        </w:tc>
      </w:tr>
      <w:tr w:rsidR="00412BE3" w:rsidRPr="00AB0C9D" w14:paraId="169841E7" w14:textId="77777777" w:rsidTr="002F2ADA">
        <w:tc>
          <w:tcPr>
            <w:tcW w:w="1513" w:type="dxa"/>
            <w:vMerge/>
            <w:shd w:val="clear" w:color="auto" w:fill="auto"/>
            <w:vAlign w:val="center"/>
          </w:tcPr>
          <w:p w14:paraId="3ED04D71" w14:textId="77777777" w:rsidR="00412BE3" w:rsidRPr="00AB0C9D" w:rsidRDefault="00412BE3" w:rsidP="00412BE3"/>
        </w:tc>
        <w:tc>
          <w:tcPr>
            <w:tcW w:w="2616" w:type="dxa"/>
            <w:shd w:val="clear" w:color="auto" w:fill="auto"/>
          </w:tcPr>
          <w:p w14:paraId="5837C8DB" w14:textId="77777777" w:rsidR="00412BE3" w:rsidRPr="00AB0C9D" w:rsidRDefault="00412BE3" w:rsidP="00412BE3">
            <w:pPr>
              <w:pStyle w:val="TAL"/>
            </w:pPr>
            <w:r w:rsidRPr="00AB0C9D">
              <w:t>Frequency range</w:t>
            </w:r>
          </w:p>
        </w:tc>
        <w:tc>
          <w:tcPr>
            <w:tcW w:w="971" w:type="dxa"/>
            <w:shd w:val="clear" w:color="auto" w:fill="auto"/>
          </w:tcPr>
          <w:p w14:paraId="6F216D78" w14:textId="77777777" w:rsidR="00412BE3" w:rsidRPr="00AB0C9D" w:rsidRDefault="00412BE3" w:rsidP="00412BE3">
            <w:pPr>
              <w:pStyle w:val="TAC"/>
              <w:jc w:val="left"/>
            </w:pPr>
            <w:r w:rsidRPr="00AB0C9D">
              <w:rPr>
                <w:lang w:eastAsia="zh-CN"/>
              </w:rPr>
              <w:t>1884.5</w:t>
            </w:r>
          </w:p>
        </w:tc>
        <w:tc>
          <w:tcPr>
            <w:tcW w:w="591" w:type="dxa"/>
            <w:shd w:val="clear" w:color="auto" w:fill="auto"/>
          </w:tcPr>
          <w:p w14:paraId="707194B8" w14:textId="77777777" w:rsidR="00412BE3" w:rsidRPr="00AB0C9D" w:rsidRDefault="00412BE3" w:rsidP="00412BE3">
            <w:pPr>
              <w:pStyle w:val="TAC"/>
              <w:jc w:val="left"/>
            </w:pPr>
            <w:r w:rsidRPr="00AB0C9D">
              <w:rPr>
                <w:lang w:eastAsia="zh-CN"/>
              </w:rPr>
              <w:t>-</w:t>
            </w:r>
          </w:p>
        </w:tc>
        <w:tc>
          <w:tcPr>
            <w:tcW w:w="997" w:type="dxa"/>
            <w:shd w:val="clear" w:color="auto" w:fill="auto"/>
          </w:tcPr>
          <w:p w14:paraId="5063480F" w14:textId="77777777" w:rsidR="00412BE3" w:rsidRPr="00AB0C9D" w:rsidRDefault="00412BE3" w:rsidP="00412BE3">
            <w:pPr>
              <w:pStyle w:val="TAC"/>
              <w:jc w:val="left"/>
            </w:pPr>
            <w:r w:rsidRPr="00AB0C9D">
              <w:rPr>
                <w:lang w:eastAsia="zh-CN"/>
              </w:rPr>
              <w:t>1915.7</w:t>
            </w:r>
          </w:p>
        </w:tc>
        <w:tc>
          <w:tcPr>
            <w:tcW w:w="1077" w:type="dxa"/>
            <w:shd w:val="clear" w:color="auto" w:fill="auto"/>
          </w:tcPr>
          <w:p w14:paraId="0BD052FA" w14:textId="77777777" w:rsidR="00412BE3" w:rsidRPr="00AB0C9D" w:rsidRDefault="00412BE3" w:rsidP="00412BE3">
            <w:pPr>
              <w:pStyle w:val="TAC"/>
              <w:jc w:val="left"/>
            </w:pPr>
            <w:r w:rsidRPr="00AB0C9D">
              <w:rPr>
                <w:lang w:eastAsia="zh-CN"/>
              </w:rPr>
              <w:t>-41</w:t>
            </w:r>
          </w:p>
        </w:tc>
        <w:tc>
          <w:tcPr>
            <w:tcW w:w="958" w:type="dxa"/>
            <w:shd w:val="clear" w:color="auto" w:fill="auto"/>
          </w:tcPr>
          <w:p w14:paraId="520BE708" w14:textId="77777777" w:rsidR="00412BE3" w:rsidRPr="00AB0C9D" w:rsidRDefault="00412BE3" w:rsidP="00412BE3">
            <w:pPr>
              <w:pStyle w:val="TAC"/>
              <w:jc w:val="left"/>
            </w:pPr>
            <w:r w:rsidRPr="00AB0C9D">
              <w:rPr>
                <w:lang w:eastAsia="zh-CN"/>
              </w:rPr>
              <w:t>0.3</w:t>
            </w:r>
          </w:p>
        </w:tc>
        <w:tc>
          <w:tcPr>
            <w:tcW w:w="905" w:type="dxa"/>
            <w:shd w:val="clear" w:color="auto" w:fill="auto"/>
            <w:vAlign w:val="center"/>
          </w:tcPr>
          <w:p w14:paraId="2DAB102C" w14:textId="77777777" w:rsidR="00412BE3" w:rsidRPr="00AB0C9D" w:rsidRDefault="00412BE3" w:rsidP="00412BE3">
            <w:pPr>
              <w:pStyle w:val="TAC"/>
              <w:jc w:val="left"/>
            </w:pPr>
            <w:r w:rsidRPr="00AB0C9D">
              <w:rPr>
                <w:lang w:eastAsia="zh-CN"/>
              </w:rPr>
              <w:t>3</w:t>
            </w:r>
          </w:p>
        </w:tc>
      </w:tr>
      <w:tr w:rsidR="00412BE3" w:rsidRPr="00AB0C9D" w14:paraId="6EB88D2D" w14:textId="77777777" w:rsidTr="002F2ADA">
        <w:tc>
          <w:tcPr>
            <w:tcW w:w="1513" w:type="dxa"/>
            <w:shd w:val="clear" w:color="auto" w:fill="auto"/>
            <w:vAlign w:val="center"/>
          </w:tcPr>
          <w:p w14:paraId="6A24ED31" w14:textId="77777777" w:rsidR="00412BE3" w:rsidRPr="00AB0C9D" w:rsidRDefault="00412BE3" w:rsidP="00412BE3">
            <w:pPr>
              <w:pStyle w:val="TAC"/>
              <w:jc w:val="left"/>
            </w:pPr>
            <w:r w:rsidRPr="00AB0C9D">
              <w:lastRenderedPageBreak/>
              <w:t>CA_n48-n66</w:t>
            </w:r>
          </w:p>
        </w:tc>
        <w:tc>
          <w:tcPr>
            <w:tcW w:w="2616" w:type="dxa"/>
            <w:shd w:val="clear" w:color="auto" w:fill="auto"/>
          </w:tcPr>
          <w:p w14:paraId="25AC6C6F" w14:textId="77777777" w:rsidR="00412BE3" w:rsidRPr="00AB0C9D" w:rsidRDefault="00412BE3" w:rsidP="00412BE3">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2C8ACEC"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79EC854"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31781C41"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7E0A601"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304D5DA4"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230E17EC" w14:textId="77777777" w:rsidR="00412BE3" w:rsidRPr="00AB0C9D" w:rsidRDefault="00412BE3" w:rsidP="00412BE3">
            <w:pPr>
              <w:pStyle w:val="TAC"/>
              <w:jc w:val="left"/>
              <w:rPr>
                <w:lang w:eastAsia="zh-CN"/>
              </w:rPr>
            </w:pPr>
          </w:p>
        </w:tc>
      </w:tr>
      <w:tr w:rsidR="00412BE3" w:rsidRPr="00AB0C9D" w14:paraId="51C4DD70" w14:textId="77777777" w:rsidTr="002F2ADA">
        <w:tc>
          <w:tcPr>
            <w:tcW w:w="1513" w:type="dxa"/>
            <w:vMerge w:val="restart"/>
            <w:shd w:val="clear" w:color="auto" w:fill="auto"/>
            <w:vAlign w:val="center"/>
          </w:tcPr>
          <w:p w14:paraId="390CEC63" w14:textId="77777777" w:rsidR="00412BE3" w:rsidRPr="00AB0C9D" w:rsidRDefault="00412BE3" w:rsidP="00412BE3">
            <w:pPr>
              <w:pStyle w:val="TAC"/>
              <w:jc w:val="left"/>
            </w:pPr>
            <w:r w:rsidRPr="00AB0C9D">
              <w:rPr>
                <w:rFonts w:eastAsia="Calibri"/>
              </w:rPr>
              <w:t>CA_n66-n71</w:t>
            </w:r>
          </w:p>
        </w:tc>
        <w:tc>
          <w:tcPr>
            <w:tcW w:w="2616" w:type="dxa"/>
            <w:shd w:val="clear" w:color="auto" w:fill="auto"/>
          </w:tcPr>
          <w:p w14:paraId="3FD56150" w14:textId="77777777" w:rsidR="00412BE3" w:rsidRPr="00AB0C9D" w:rsidRDefault="00412BE3" w:rsidP="00412BE3">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7803219C"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B2D5EED"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069F6A51"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CBE4C17"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1B79DDB5"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2D3B29F1" w14:textId="77777777" w:rsidR="00412BE3" w:rsidRPr="00AB0C9D" w:rsidRDefault="00412BE3" w:rsidP="00412BE3">
            <w:pPr>
              <w:pStyle w:val="TAC"/>
              <w:jc w:val="left"/>
              <w:rPr>
                <w:lang w:eastAsia="zh-CN"/>
              </w:rPr>
            </w:pPr>
          </w:p>
        </w:tc>
      </w:tr>
      <w:tr w:rsidR="00412BE3" w:rsidRPr="00AB0C9D" w14:paraId="3FC379F0" w14:textId="77777777" w:rsidTr="002F2ADA">
        <w:tc>
          <w:tcPr>
            <w:tcW w:w="1513" w:type="dxa"/>
            <w:vMerge/>
            <w:shd w:val="clear" w:color="auto" w:fill="auto"/>
            <w:vAlign w:val="center"/>
          </w:tcPr>
          <w:p w14:paraId="086FF831" w14:textId="77777777" w:rsidR="00412BE3" w:rsidRPr="00AB0C9D" w:rsidRDefault="00412BE3" w:rsidP="00412BE3"/>
        </w:tc>
        <w:tc>
          <w:tcPr>
            <w:tcW w:w="2616" w:type="dxa"/>
            <w:shd w:val="clear" w:color="auto" w:fill="auto"/>
          </w:tcPr>
          <w:p w14:paraId="4A9135DC" w14:textId="77777777" w:rsidR="00412BE3" w:rsidRPr="00AB0C9D" w:rsidRDefault="00412BE3" w:rsidP="00412BE3">
            <w:pPr>
              <w:pStyle w:val="TAL"/>
            </w:pPr>
            <w:r w:rsidRPr="00AB0C9D">
              <w:t>E-UTRA Band 2, 25, 41, 42, 48, 70</w:t>
            </w:r>
          </w:p>
          <w:p w14:paraId="3FCC0C64" w14:textId="77777777" w:rsidR="00412BE3" w:rsidRPr="00AB0C9D" w:rsidRDefault="00412BE3" w:rsidP="00412BE3">
            <w:pPr>
              <w:pStyle w:val="TAL"/>
            </w:pPr>
            <w:r w:rsidRPr="00AB0C9D">
              <w:t>NR Band n77</w:t>
            </w:r>
          </w:p>
        </w:tc>
        <w:tc>
          <w:tcPr>
            <w:tcW w:w="971" w:type="dxa"/>
            <w:shd w:val="clear" w:color="auto" w:fill="auto"/>
          </w:tcPr>
          <w:p w14:paraId="12043F82"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8051646"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0634502D"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1FF49289"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04A6507D"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7B6A8028" w14:textId="77777777" w:rsidR="00412BE3" w:rsidRPr="00AB0C9D" w:rsidRDefault="00412BE3" w:rsidP="00412BE3">
            <w:pPr>
              <w:pStyle w:val="TAC"/>
              <w:jc w:val="left"/>
              <w:rPr>
                <w:lang w:eastAsia="zh-CN"/>
              </w:rPr>
            </w:pPr>
            <w:r w:rsidRPr="00AB0C9D">
              <w:rPr>
                <w:lang w:eastAsia="zh-CN"/>
              </w:rPr>
              <w:t>2</w:t>
            </w:r>
          </w:p>
        </w:tc>
      </w:tr>
      <w:tr w:rsidR="00412BE3" w:rsidRPr="00AB0C9D" w14:paraId="60509DD8" w14:textId="77777777" w:rsidTr="002F2ADA">
        <w:tc>
          <w:tcPr>
            <w:tcW w:w="1513" w:type="dxa"/>
            <w:vMerge/>
            <w:shd w:val="clear" w:color="auto" w:fill="auto"/>
            <w:vAlign w:val="center"/>
          </w:tcPr>
          <w:p w14:paraId="4929CC52" w14:textId="77777777" w:rsidR="00412BE3" w:rsidRPr="00AB0C9D" w:rsidRDefault="00412BE3" w:rsidP="00412BE3"/>
        </w:tc>
        <w:tc>
          <w:tcPr>
            <w:tcW w:w="2616" w:type="dxa"/>
            <w:shd w:val="clear" w:color="auto" w:fill="auto"/>
          </w:tcPr>
          <w:p w14:paraId="63904159" w14:textId="77777777" w:rsidR="00412BE3" w:rsidRPr="00AB0C9D" w:rsidRDefault="00412BE3" w:rsidP="00412BE3">
            <w:pPr>
              <w:pStyle w:val="TAL"/>
            </w:pPr>
            <w:r w:rsidRPr="00AB0C9D">
              <w:t>E-UTRA Band 29</w:t>
            </w:r>
          </w:p>
        </w:tc>
        <w:tc>
          <w:tcPr>
            <w:tcW w:w="971" w:type="dxa"/>
            <w:shd w:val="clear" w:color="auto" w:fill="auto"/>
          </w:tcPr>
          <w:p w14:paraId="3027F230"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782E2C6"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43427669"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7C561A0" w14:textId="77777777" w:rsidR="00412BE3" w:rsidRPr="00AB0C9D" w:rsidRDefault="00412BE3" w:rsidP="00412BE3">
            <w:pPr>
              <w:pStyle w:val="TAC"/>
              <w:jc w:val="left"/>
              <w:rPr>
                <w:lang w:eastAsia="zh-CN"/>
              </w:rPr>
            </w:pPr>
            <w:r w:rsidRPr="00AB0C9D">
              <w:rPr>
                <w:lang w:eastAsia="zh-CN"/>
              </w:rPr>
              <w:t>-38</w:t>
            </w:r>
          </w:p>
        </w:tc>
        <w:tc>
          <w:tcPr>
            <w:tcW w:w="958" w:type="dxa"/>
            <w:shd w:val="clear" w:color="auto" w:fill="auto"/>
          </w:tcPr>
          <w:p w14:paraId="1A3F1BE8"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021E5286" w14:textId="77777777" w:rsidR="00412BE3" w:rsidRPr="00AB0C9D" w:rsidRDefault="00412BE3" w:rsidP="00412BE3">
            <w:pPr>
              <w:pStyle w:val="TAC"/>
              <w:jc w:val="left"/>
              <w:rPr>
                <w:lang w:eastAsia="zh-CN"/>
              </w:rPr>
            </w:pPr>
            <w:r w:rsidRPr="00AB0C9D">
              <w:rPr>
                <w:lang w:eastAsia="zh-CN"/>
              </w:rPr>
              <w:t>4</w:t>
            </w:r>
          </w:p>
        </w:tc>
      </w:tr>
      <w:tr w:rsidR="00412BE3" w:rsidRPr="00AB0C9D" w14:paraId="0018AEAD" w14:textId="77777777" w:rsidTr="002F2ADA">
        <w:tc>
          <w:tcPr>
            <w:tcW w:w="1513" w:type="dxa"/>
            <w:vMerge/>
            <w:shd w:val="clear" w:color="auto" w:fill="auto"/>
            <w:vAlign w:val="center"/>
          </w:tcPr>
          <w:p w14:paraId="0FC44609" w14:textId="77777777" w:rsidR="00412BE3" w:rsidRPr="00AB0C9D" w:rsidRDefault="00412BE3" w:rsidP="00412BE3"/>
        </w:tc>
        <w:tc>
          <w:tcPr>
            <w:tcW w:w="2616" w:type="dxa"/>
            <w:shd w:val="clear" w:color="auto" w:fill="auto"/>
          </w:tcPr>
          <w:p w14:paraId="77BF7439" w14:textId="77777777" w:rsidR="00412BE3" w:rsidRPr="00AB0C9D" w:rsidRDefault="00412BE3" w:rsidP="00412BE3">
            <w:pPr>
              <w:pStyle w:val="TAL"/>
            </w:pPr>
            <w:r w:rsidRPr="00AB0C9D">
              <w:t>E-UTRA Band 71</w:t>
            </w:r>
          </w:p>
        </w:tc>
        <w:tc>
          <w:tcPr>
            <w:tcW w:w="971" w:type="dxa"/>
            <w:shd w:val="clear" w:color="auto" w:fill="auto"/>
          </w:tcPr>
          <w:p w14:paraId="06DAAE50"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E5DF36E"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45507790"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B07966C"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2D226F2C"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1D0FBED5" w14:textId="77777777" w:rsidR="00412BE3" w:rsidRPr="00AB0C9D" w:rsidRDefault="00412BE3" w:rsidP="00412BE3">
            <w:pPr>
              <w:pStyle w:val="TAC"/>
              <w:jc w:val="left"/>
              <w:rPr>
                <w:lang w:eastAsia="zh-CN"/>
              </w:rPr>
            </w:pPr>
            <w:r w:rsidRPr="00AB0C9D">
              <w:rPr>
                <w:lang w:eastAsia="zh-CN"/>
              </w:rPr>
              <w:t>4</w:t>
            </w:r>
          </w:p>
        </w:tc>
      </w:tr>
      <w:tr w:rsidR="00412BE3" w:rsidRPr="00AB0C9D" w14:paraId="32EC1A00" w14:textId="77777777" w:rsidTr="002F2ADA">
        <w:tc>
          <w:tcPr>
            <w:tcW w:w="1513" w:type="dxa"/>
            <w:shd w:val="clear" w:color="auto" w:fill="auto"/>
          </w:tcPr>
          <w:p w14:paraId="4DF1C64A" w14:textId="77777777" w:rsidR="00412BE3" w:rsidRPr="00AB0C9D" w:rsidRDefault="00412BE3" w:rsidP="00412BE3">
            <w:pPr>
              <w:pStyle w:val="TAC"/>
              <w:jc w:val="left"/>
            </w:pPr>
            <w:r w:rsidRPr="00AB0C9D">
              <w:t>CA_n66-n77</w:t>
            </w:r>
          </w:p>
        </w:tc>
        <w:tc>
          <w:tcPr>
            <w:tcW w:w="2616" w:type="dxa"/>
            <w:shd w:val="clear" w:color="auto" w:fill="auto"/>
          </w:tcPr>
          <w:p w14:paraId="4F50DB80" w14:textId="77777777" w:rsidR="00412BE3" w:rsidRPr="00AB0C9D" w:rsidRDefault="00412BE3" w:rsidP="00412BE3">
            <w:pPr>
              <w:pStyle w:val="TAL"/>
            </w:pPr>
            <w:r w:rsidRPr="00AB0C9D">
              <w:t>E-UTRA Band 2, 4, 5, 12, 13, 14, 17, 26, 29, 30, 41, 65, 66, 70, 71</w:t>
            </w:r>
          </w:p>
        </w:tc>
        <w:tc>
          <w:tcPr>
            <w:tcW w:w="971" w:type="dxa"/>
            <w:shd w:val="clear" w:color="auto" w:fill="auto"/>
          </w:tcPr>
          <w:p w14:paraId="6C01A413"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600604B" w14:textId="77777777" w:rsidR="00412BE3" w:rsidRPr="00AB0C9D" w:rsidRDefault="00412BE3" w:rsidP="00412BE3">
            <w:pPr>
              <w:pStyle w:val="TAC"/>
              <w:jc w:val="left"/>
              <w:rPr>
                <w:lang w:eastAsia="zh-CN"/>
              </w:rPr>
            </w:pPr>
            <w:r w:rsidRPr="00AB0C9D">
              <w:t>-</w:t>
            </w:r>
          </w:p>
        </w:tc>
        <w:tc>
          <w:tcPr>
            <w:tcW w:w="997" w:type="dxa"/>
            <w:shd w:val="clear" w:color="auto" w:fill="auto"/>
          </w:tcPr>
          <w:p w14:paraId="277AEC99"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1D36AC5" w14:textId="77777777" w:rsidR="00412BE3" w:rsidRPr="00AB0C9D" w:rsidRDefault="00412BE3" w:rsidP="00412BE3">
            <w:pPr>
              <w:pStyle w:val="TAC"/>
              <w:jc w:val="left"/>
              <w:rPr>
                <w:lang w:eastAsia="zh-CN"/>
              </w:rPr>
            </w:pPr>
            <w:r w:rsidRPr="00AB0C9D">
              <w:t>-50</w:t>
            </w:r>
          </w:p>
        </w:tc>
        <w:tc>
          <w:tcPr>
            <w:tcW w:w="958" w:type="dxa"/>
            <w:shd w:val="clear" w:color="auto" w:fill="auto"/>
          </w:tcPr>
          <w:p w14:paraId="16B3E275" w14:textId="77777777" w:rsidR="00412BE3" w:rsidRPr="00AB0C9D" w:rsidRDefault="00412BE3" w:rsidP="00412BE3">
            <w:pPr>
              <w:pStyle w:val="TAC"/>
              <w:jc w:val="left"/>
              <w:rPr>
                <w:lang w:eastAsia="zh-CN"/>
              </w:rPr>
            </w:pPr>
            <w:r w:rsidRPr="00AB0C9D">
              <w:t>1</w:t>
            </w:r>
          </w:p>
        </w:tc>
        <w:tc>
          <w:tcPr>
            <w:tcW w:w="905" w:type="dxa"/>
            <w:shd w:val="clear" w:color="auto" w:fill="auto"/>
          </w:tcPr>
          <w:p w14:paraId="0E0362A5" w14:textId="77777777" w:rsidR="00412BE3" w:rsidRPr="00AB0C9D" w:rsidRDefault="00412BE3" w:rsidP="00412BE3">
            <w:pPr>
              <w:pStyle w:val="TAC"/>
              <w:jc w:val="left"/>
              <w:rPr>
                <w:lang w:eastAsia="zh-CN"/>
              </w:rPr>
            </w:pPr>
          </w:p>
        </w:tc>
      </w:tr>
      <w:tr w:rsidR="00412BE3" w:rsidRPr="00AB0C9D" w14:paraId="218C91E7" w14:textId="77777777" w:rsidTr="002F2ADA">
        <w:tc>
          <w:tcPr>
            <w:tcW w:w="1513" w:type="dxa"/>
            <w:vMerge w:val="restart"/>
            <w:shd w:val="clear" w:color="auto" w:fill="auto"/>
            <w:vAlign w:val="center"/>
          </w:tcPr>
          <w:p w14:paraId="26AE4579" w14:textId="77777777" w:rsidR="00412BE3" w:rsidRPr="00AB0C9D" w:rsidRDefault="00412BE3" w:rsidP="00412BE3">
            <w:pPr>
              <w:pStyle w:val="TAC"/>
              <w:jc w:val="left"/>
            </w:pPr>
            <w:r w:rsidRPr="00AB0C9D">
              <w:rPr>
                <w:rFonts w:eastAsia="Calibri"/>
              </w:rPr>
              <w:t>CA_n70-n71</w:t>
            </w:r>
          </w:p>
        </w:tc>
        <w:tc>
          <w:tcPr>
            <w:tcW w:w="2616" w:type="dxa"/>
            <w:shd w:val="clear" w:color="auto" w:fill="auto"/>
          </w:tcPr>
          <w:p w14:paraId="06ABF3C6" w14:textId="77777777" w:rsidR="00412BE3" w:rsidRPr="00AB0C9D" w:rsidRDefault="00412BE3" w:rsidP="00412BE3">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0DB3AAFB"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0B30D91"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301C37DD"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597D800"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6D46531C"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3DEF5494" w14:textId="77777777" w:rsidR="00412BE3" w:rsidRPr="00AB0C9D" w:rsidRDefault="00412BE3" w:rsidP="00412BE3">
            <w:pPr>
              <w:pStyle w:val="TAC"/>
              <w:jc w:val="left"/>
              <w:rPr>
                <w:lang w:eastAsia="zh-CN"/>
              </w:rPr>
            </w:pPr>
          </w:p>
        </w:tc>
      </w:tr>
      <w:tr w:rsidR="00412BE3" w:rsidRPr="00AB0C9D" w14:paraId="15ADE2EE" w14:textId="77777777" w:rsidTr="002F2ADA">
        <w:tc>
          <w:tcPr>
            <w:tcW w:w="1513" w:type="dxa"/>
            <w:vMerge/>
            <w:shd w:val="clear" w:color="auto" w:fill="auto"/>
            <w:vAlign w:val="center"/>
          </w:tcPr>
          <w:p w14:paraId="28C6001E" w14:textId="77777777" w:rsidR="00412BE3" w:rsidRPr="00AB0C9D" w:rsidRDefault="00412BE3" w:rsidP="00412BE3"/>
        </w:tc>
        <w:tc>
          <w:tcPr>
            <w:tcW w:w="2616" w:type="dxa"/>
            <w:shd w:val="clear" w:color="auto" w:fill="auto"/>
          </w:tcPr>
          <w:p w14:paraId="4EFF5763" w14:textId="77777777" w:rsidR="00412BE3" w:rsidRPr="00AB0C9D" w:rsidRDefault="00412BE3" w:rsidP="00412BE3">
            <w:pPr>
              <w:pStyle w:val="TAL"/>
            </w:pPr>
            <w:r w:rsidRPr="00AB0C9D">
              <w:t>E-UTRA Band 2, 7, 25, 41, 70,</w:t>
            </w:r>
          </w:p>
          <w:p w14:paraId="34C85EA9" w14:textId="77777777" w:rsidR="00412BE3" w:rsidRPr="00AB0C9D" w:rsidRDefault="00412BE3" w:rsidP="00412BE3">
            <w:pPr>
              <w:pStyle w:val="TAL"/>
            </w:pPr>
            <w:r w:rsidRPr="00AB0C9D">
              <w:t>NR Band n77</w:t>
            </w:r>
          </w:p>
        </w:tc>
        <w:tc>
          <w:tcPr>
            <w:tcW w:w="971" w:type="dxa"/>
            <w:shd w:val="clear" w:color="auto" w:fill="auto"/>
          </w:tcPr>
          <w:p w14:paraId="05E4503E"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2E6FBA5"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1250A75C"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B3133A9"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6997BFEC"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7DAA9F4A" w14:textId="77777777" w:rsidR="00412BE3" w:rsidRPr="00AB0C9D" w:rsidRDefault="00412BE3" w:rsidP="00412BE3">
            <w:pPr>
              <w:pStyle w:val="TAC"/>
              <w:jc w:val="left"/>
              <w:rPr>
                <w:lang w:eastAsia="zh-CN"/>
              </w:rPr>
            </w:pPr>
            <w:r w:rsidRPr="00AB0C9D">
              <w:rPr>
                <w:lang w:eastAsia="zh-CN"/>
              </w:rPr>
              <w:t>2</w:t>
            </w:r>
          </w:p>
        </w:tc>
      </w:tr>
      <w:tr w:rsidR="00412BE3" w:rsidRPr="00AB0C9D" w14:paraId="729E0776" w14:textId="77777777" w:rsidTr="002F2ADA">
        <w:tc>
          <w:tcPr>
            <w:tcW w:w="1513" w:type="dxa"/>
            <w:vMerge/>
            <w:shd w:val="clear" w:color="auto" w:fill="auto"/>
            <w:vAlign w:val="center"/>
          </w:tcPr>
          <w:p w14:paraId="4AE7807A" w14:textId="77777777" w:rsidR="00412BE3" w:rsidRPr="00AB0C9D" w:rsidRDefault="00412BE3" w:rsidP="00412BE3"/>
        </w:tc>
        <w:tc>
          <w:tcPr>
            <w:tcW w:w="2616" w:type="dxa"/>
            <w:shd w:val="clear" w:color="auto" w:fill="auto"/>
          </w:tcPr>
          <w:p w14:paraId="2E38B51E" w14:textId="77777777" w:rsidR="00412BE3" w:rsidRPr="00AB0C9D" w:rsidRDefault="00412BE3" w:rsidP="00412BE3">
            <w:pPr>
              <w:pStyle w:val="TAL"/>
            </w:pPr>
            <w:r w:rsidRPr="00AB0C9D">
              <w:t>E-UTRA Band 29</w:t>
            </w:r>
          </w:p>
        </w:tc>
        <w:tc>
          <w:tcPr>
            <w:tcW w:w="971" w:type="dxa"/>
            <w:shd w:val="clear" w:color="auto" w:fill="auto"/>
          </w:tcPr>
          <w:p w14:paraId="50890FD9"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531CA67"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522EB1B3"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4640986" w14:textId="77777777" w:rsidR="00412BE3" w:rsidRPr="00AB0C9D" w:rsidRDefault="00412BE3" w:rsidP="00412BE3">
            <w:pPr>
              <w:pStyle w:val="TAC"/>
              <w:jc w:val="left"/>
              <w:rPr>
                <w:lang w:eastAsia="zh-CN"/>
              </w:rPr>
            </w:pPr>
            <w:r w:rsidRPr="00AB0C9D">
              <w:rPr>
                <w:lang w:eastAsia="zh-CN"/>
              </w:rPr>
              <w:t>-38</w:t>
            </w:r>
          </w:p>
        </w:tc>
        <w:tc>
          <w:tcPr>
            <w:tcW w:w="958" w:type="dxa"/>
            <w:shd w:val="clear" w:color="auto" w:fill="auto"/>
          </w:tcPr>
          <w:p w14:paraId="6CCE504A"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41EB1554" w14:textId="77777777" w:rsidR="00412BE3" w:rsidRPr="00AB0C9D" w:rsidRDefault="00412BE3" w:rsidP="00412BE3">
            <w:pPr>
              <w:pStyle w:val="TAC"/>
              <w:jc w:val="left"/>
              <w:rPr>
                <w:lang w:eastAsia="zh-CN"/>
              </w:rPr>
            </w:pPr>
            <w:r w:rsidRPr="00AB0C9D">
              <w:rPr>
                <w:lang w:eastAsia="zh-CN"/>
              </w:rPr>
              <w:t>4</w:t>
            </w:r>
          </w:p>
        </w:tc>
      </w:tr>
      <w:tr w:rsidR="00412BE3" w:rsidRPr="00AB0C9D" w14:paraId="252E9893" w14:textId="77777777" w:rsidTr="002F2ADA">
        <w:tc>
          <w:tcPr>
            <w:tcW w:w="1513" w:type="dxa"/>
            <w:vMerge/>
            <w:shd w:val="clear" w:color="auto" w:fill="auto"/>
            <w:vAlign w:val="center"/>
          </w:tcPr>
          <w:p w14:paraId="339132CD" w14:textId="77777777" w:rsidR="00412BE3" w:rsidRPr="00AB0C9D" w:rsidRDefault="00412BE3" w:rsidP="00412BE3"/>
        </w:tc>
        <w:tc>
          <w:tcPr>
            <w:tcW w:w="2616" w:type="dxa"/>
            <w:shd w:val="clear" w:color="auto" w:fill="auto"/>
          </w:tcPr>
          <w:p w14:paraId="6456C2E7" w14:textId="77777777" w:rsidR="00412BE3" w:rsidRPr="00AB0C9D" w:rsidRDefault="00412BE3" w:rsidP="00412BE3">
            <w:pPr>
              <w:pStyle w:val="TAL"/>
            </w:pPr>
            <w:r w:rsidRPr="00AB0C9D">
              <w:t>E-UTRA Band 71</w:t>
            </w:r>
          </w:p>
        </w:tc>
        <w:tc>
          <w:tcPr>
            <w:tcW w:w="971" w:type="dxa"/>
            <w:shd w:val="clear" w:color="auto" w:fill="auto"/>
          </w:tcPr>
          <w:p w14:paraId="6F800F5A"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ED9DE11"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2728FB15"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A35245A" w14:textId="77777777" w:rsidR="00412BE3" w:rsidRPr="00AB0C9D" w:rsidRDefault="00412BE3" w:rsidP="00412BE3">
            <w:pPr>
              <w:pStyle w:val="TAC"/>
              <w:jc w:val="left"/>
              <w:rPr>
                <w:lang w:eastAsia="zh-CN"/>
              </w:rPr>
            </w:pPr>
            <w:r w:rsidRPr="00AB0C9D">
              <w:rPr>
                <w:lang w:eastAsia="zh-CN"/>
              </w:rPr>
              <w:t>-38</w:t>
            </w:r>
          </w:p>
        </w:tc>
        <w:tc>
          <w:tcPr>
            <w:tcW w:w="958" w:type="dxa"/>
            <w:shd w:val="clear" w:color="auto" w:fill="auto"/>
          </w:tcPr>
          <w:p w14:paraId="13C074BA"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594AC9DA" w14:textId="77777777" w:rsidR="00412BE3" w:rsidRPr="00AB0C9D" w:rsidRDefault="00412BE3" w:rsidP="00412BE3">
            <w:pPr>
              <w:pStyle w:val="TAC"/>
              <w:jc w:val="left"/>
              <w:rPr>
                <w:lang w:eastAsia="zh-CN"/>
              </w:rPr>
            </w:pPr>
            <w:r w:rsidRPr="00AB0C9D">
              <w:rPr>
                <w:lang w:eastAsia="zh-CN"/>
              </w:rPr>
              <w:t>4</w:t>
            </w:r>
          </w:p>
        </w:tc>
      </w:tr>
      <w:tr w:rsidR="00412BE3" w:rsidRPr="00AB0C9D" w14:paraId="60806030" w14:textId="77777777" w:rsidTr="002F2ADA">
        <w:tc>
          <w:tcPr>
            <w:tcW w:w="9628" w:type="dxa"/>
            <w:gridSpan w:val="8"/>
            <w:shd w:val="clear" w:color="auto" w:fill="auto"/>
            <w:vAlign w:val="center"/>
          </w:tcPr>
          <w:p w14:paraId="079FF3DB" w14:textId="77777777" w:rsidR="00412BE3" w:rsidRPr="00AB0C9D" w:rsidRDefault="00412BE3" w:rsidP="00412BE3">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1E5AD1BB" w14:textId="77777777" w:rsidR="00412BE3" w:rsidRPr="00AB0C9D" w:rsidRDefault="00412BE3" w:rsidP="00412BE3">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1D2CBD1D" w14:textId="77777777" w:rsidR="00412BE3" w:rsidRPr="00AB0C9D" w:rsidRDefault="00412BE3" w:rsidP="00412BE3">
            <w:pPr>
              <w:pStyle w:val="TAN"/>
            </w:pPr>
            <w:r w:rsidRPr="00AB0C9D">
              <w:t>NOTE 3:</w:t>
            </w:r>
            <w:r w:rsidRPr="00AB0C9D">
              <w:tab/>
              <w:t>Applicable when co-existence with PHS system operating in 1884.5 -1915.7MHz</w:t>
            </w:r>
          </w:p>
          <w:p w14:paraId="585FD4A1" w14:textId="77777777" w:rsidR="00412BE3" w:rsidRPr="00AB0C9D" w:rsidRDefault="00412BE3" w:rsidP="00412BE3">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F6D0F2F" w14:textId="77777777" w:rsidR="00412BE3" w:rsidRPr="00AB0C9D" w:rsidRDefault="00412BE3" w:rsidP="00412BE3">
            <w:pPr>
              <w:pStyle w:val="TAN"/>
            </w:pPr>
            <w:r w:rsidRPr="00AB0C9D">
              <w:t>NOTE 5:</w:t>
            </w:r>
            <w:r w:rsidRPr="00AB0C9D">
              <w:tab/>
              <w:t>Void.</w:t>
            </w:r>
          </w:p>
          <w:p w14:paraId="45EC7117" w14:textId="77777777" w:rsidR="00412BE3" w:rsidRPr="00AB0C9D" w:rsidRDefault="00412BE3" w:rsidP="00412BE3">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BB524E" w14:textId="77777777" w:rsidR="00412BE3" w:rsidRPr="00AB0C9D" w:rsidRDefault="00412BE3" w:rsidP="00412BE3">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F5130BC" w14:textId="77777777" w:rsidR="00412BE3" w:rsidRPr="00AB0C9D" w:rsidRDefault="00412BE3" w:rsidP="00412BE3">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8C77132" w14:textId="77777777" w:rsidR="00412BE3" w:rsidRPr="00AB0C9D" w:rsidRDefault="00412BE3" w:rsidP="00412BE3">
            <w:pPr>
              <w:pStyle w:val="TAN"/>
            </w:pPr>
            <w:r w:rsidRPr="00AB0C9D">
              <w:t xml:space="preserve">NOTE </w:t>
            </w:r>
            <w:r w:rsidRPr="00AB0C9D">
              <w:rPr>
                <w:lang w:eastAsia="zh-CN"/>
              </w:rPr>
              <w:t>9</w:t>
            </w:r>
            <w:r w:rsidRPr="00AB0C9D">
              <w:t>:</w:t>
            </w:r>
            <w:r w:rsidRPr="00AB0C9D">
              <w:tab/>
              <w:t>Void.</w:t>
            </w:r>
          </w:p>
          <w:p w14:paraId="664E36EC" w14:textId="77777777" w:rsidR="00412BE3" w:rsidRPr="00AB0C9D" w:rsidRDefault="00412BE3" w:rsidP="00412BE3">
            <w:pPr>
              <w:pStyle w:val="TAN"/>
            </w:pPr>
            <w:r w:rsidRPr="00AB0C9D">
              <w:t xml:space="preserve">NOTE </w:t>
            </w:r>
            <w:r w:rsidRPr="00AB0C9D">
              <w:rPr>
                <w:lang w:eastAsia="zh-CN"/>
              </w:rPr>
              <w:t>10</w:t>
            </w:r>
            <w:r w:rsidRPr="00AB0C9D">
              <w:t>:</w:t>
            </w:r>
            <w:r w:rsidRPr="00AB0C9D">
              <w:tab/>
              <w:t>Void.</w:t>
            </w:r>
          </w:p>
          <w:p w14:paraId="619DD892" w14:textId="77777777" w:rsidR="00412BE3" w:rsidRPr="00AB0C9D" w:rsidRDefault="00412BE3" w:rsidP="00412BE3">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7F8A34E6" w14:textId="77777777" w:rsidR="00412BE3" w:rsidRPr="00AB0C9D" w:rsidRDefault="00412BE3" w:rsidP="00412BE3">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41C4FEA" w14:textId="77777777" w:rsidR="00412BE3" w:rsidRPr="00AB0C9D" w:rsidRDefault="00412BE3" w:rsidP="00412BE3">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D32C7A7" w14:textId="77777777" w:rsidR="00412BE3" w:rsidRPr="00AB0C9D" w:rsidRDefault="00412BE3" w:rsidP="00412BE3">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022576B" w14:textId="77777777" w:rsidR="00412BE3" w:rsidRPr="00AB0C9D" w:rsidRDefault="00412BE3" w:rsidP="00412BE3">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2ECE301" w14:textId="77777777" w:rsidR="000A71B9" w:rsidRDefault="000A71B9" w:rsidP="000A71B9">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9E4E114" w14:textId="77777777" w:rsidR="00A45D1F" w:rsidRPr="00AB0C9D" w:rsidRDefault="00A45D1F" w:rsidP="00A45D1F">
      <w:pPr>
        <w:pStyle w:val="H6"/>
      </w:pPr>
      <w:r w:rsidRPr="00AB0C9D">
        <w:lastRenderedPageBreak/>
        <w:t>6.5A.3.2.1</w:t>
      </w:r>
      <w:r w:rsidRPr="00AB0C9D">
        <w:rPr>
          <w:lang w:eastAsia="zh-CN"/>
        </w:rPr>
        <w:t>.</w:t>
      </w:r>
      <w:r w:rsidRPr="00AB0C9D">
        <w:t>4</w:t>
      </w:r>
      <w:r w:rsidRPr="00AB0C9D">
        <w:tab/>
        <w:t>Test description</w:t>
      </w:r>
    </w:p>
    <w:p w14:paraId="6C9B974D" w14:textId="77777777" w:rsidR="00A45D1F" w:rsidRPr="00AB0C9D" w:rsidRDefault="00A45D1F" w:rsidP="00A45D1F">
      <w:pPr>
        <w:pStyle w:val="H6"/>
      </w:pPr>
      <w:r w:rsidRPr="00AB0C9D">
        <w:t>6.5A.3.2.1</w:t>
      </w:r>
      <w:r w:rsidRPr="00AB0C9D">
        <w:rPr>
          <w:lang w:eastAsia="zh-CN"/>
        </w:rPr>
        <w:t>.</w:t>
      </w:r>
      <w:r w:rsidRPr="00AB0C9D">
        <w:t>4.1</w:t>
      </w:r>
      <w:r w:rsidRPr="00AB0C9D">
        <w:tab/>
      </w:r>
      <w:r w:rsidRPr="00AB0C9D">
        <w:rPr>
          <w:snapToGrid w:val="0"/>
        </w:rPr>
        <w:t>Initial conditions</w:t>
      </w:r>
    </w:p>
    <w:p w14:paraId="2808596A" w14:textId="77777777" w:rsidR="00A45D1F" w:rsidRPr="00AB0C9D" w:rsidRDefault="00A45D1F" w:rsidP="00A45D1F">
      <w:r w:rsidRPr="00AB0C9D">
        <w:t>Initial conditions are a set of test configurations the UE needs to be tested in and the steps for the SS to take with the UE to reach the correct measurement state.</w:t>
      </w:r>
    </w:p>
    <w:p w14:paraId="635AF579" w14:textId="77777777" w:rsidR="00A45D1F" w:rsidRPr="00AB0C9D" w:rsidRDefault="00A45D1F" w:rsidP="00A45D1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3388051D" w14:textId="77777777" w:rsidR="00A45D1F" w:rsidRPr="00AB0C9D" w:rsidRDefault="00A45D1F" w:rsidP="00A45D1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A45D1F" w:rsidRPr="00AB0C9D" w14:paraId="19F88EE9" w14:textId="77777777" w:rsidTr="002F2ADA">
        <w:trPr>
          <w:gridAfter w:val="2"/>
          <w:wAfter w:w="1441" w:type="dxa"/>
          <w:trHeight w:val="285"/>
        </w:trPr>
        <w:tc>
          <w:tcPr>
            <w:tcW w:w="12747" w:type="dxa"/>
            <w:gridSpan w:val="34"/>
            <w:shd w:val="clear" w:color="auto" w:fill="auto"/>
            <w:vAlign w:val="center"/>
            <w:hideMark/>
          </w:tcPr>
          <w:p w14:paraId="0439016E" w14:textId="77777777" w:rsidR="00A45D1F" w:rsidRPr="00AB0C9D" w:rsidRDefault="00A45D1F" w:rsidP="002F2ADA">
            <w:pPr>
              <w:pStyle w:val="TAH"/>
            </w:pPr>
            <w:r w:rsidRPr="00AB0C9D">
              <w:lastRenderedPageBreak/>
              <w:t>Initial Conditions</w:t>
            </w:r>
          </w:p>
        </w:tc>
      </w:tr>
      <w:tr w:rsidR="00A45D1F" w:rsidRPr="00AB0C9D" w14:paraId="72E5D0A0" w14:textId="77777777" w:rsidTr="002F2ADA">
        <w:trPr>
          <w:gridAfter w:val="2"/>
          <w:wAfter w:w="1441" w:type="dxa"/>
          <w:trHeight w:val="285"/>
        </w:trPr>
        <w:tc>
          <w:tcPr>
            <w:tcW w:w="6618" w:type="dxa"/>
            <w:gridSpan w:val="19"/>
            <w:shd w:val="clear" w:color="auto" w:fill="auto"/>
            <w:hideMark/>
          </w:tcPr>
          <w:p w14:paraId="6F8F5217" w14:textId="77777777" w:rsidR="00A45D1F" w:rsidRPr="00AB0C9D" w:rsidRDefault="00A45D1F" w:rsidP="002F2ADA">
            <w:pPr>
              <w:pStyle w:val="TAL"/>
            </w:pPr>
            <w:r w:rsidRPr="00AB0C9D">
              <w:t>Test Environment as specified in TS 38.508-1 [5] subclause 4.1</w:t>
            </w:r>
          </w:p>
        </w:tc>
        <w:tc>
          <w:tcPr>
            <w:tcW w:w="6129" w:type="dxa"/>
            <w:gridSpan w:val="15"/>
            <w:shd w:val="clear" w:color="auto" w:fill="auto"/>
            <w:vAlign w:val="center"/>
            <w:hideMark/>
          </w:tcPr>
          <w:p w14:paraId="684D2733" w14:textId="77777777" w:rsidR="00A45D1F" w:rsidRPr="00AB0C9D" w:rsidRDefault="00A45D1F" w:rsidP="002F2ADA">
            <w:pPr>
              <w:pStyle w:val="TAL"/>
            </w:pPr>
            <w:r w:rsidRPr="00AB0C9D">
              <w:t>Normal</w:t>
            </w:r>
          </w:p>
        </w:tc>
      </w:tr>
      <w:tr w:rsidR="00A45D1F" w:rsidRPr="00AB0C9D" w14:paraId="41AEE481" w14:textId="77777777" w:rsidTr="002F2ADA">
        <w:trPr>
          <w:gridAfter w:val="2"/>
          <w:wAfter w:w="1441" w:type="dxa"/>
          <w:trHeight w:val="480"/>
        </w:trPr>
        <w:tc>
          <w:tcPr>
            <w:tcW w:w="6618" w:type="dxa"/>
            <w:gridSpan w:val="19"/>
            <w:shd w:val="clear" w:color="auto" w:fill="auto"/>
            <w:hideMark/>
          </w:tcPr>
          <w:p w14:paraId="7581890D" w14:textId="77777777" w:rsidR="00A45D1F" w:rsidRPr="00AB0C9D" w:rsidRDefault="00A45D1F" w:rsidP="002F2ADA">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0573AC8A" w14:textId="77777777" w:rsidR="00A45D1F" w:rsidRPr="00AB0C9D" w:rsidRDefault="00A45D1F" w:rsidP="002F2ADA">
            <w:pPr>
              <w:pStyle w:val="TAL"/>
            </w:pPr>
            <w:r w:rsidRPr="00AB0C9D">
              <w:t>For test frequencies refer to “Range” columns.</w:t>
            </w:r>
          </w:p>
        </w:tc>
      </w:tr>
      <w:tr w:rsidR="00A45D1F" w:rsidRPr="00AB0C9D" w14:paraId="62BA4260" w14:textId="77777777" w:rsidTr="002F2ADA">
        <w:trPr>
          <w:gridAfter w:val="2"/>
          <w:wAfter w:w="1441" w:type="dxa"/>
          <w:trHeight w:val="510"/>
        </w:trPr>
        <w:tc>
          <w:tcPr>
            <w:tcW w:w="6618" w:type="dxa"/>
            <w:gridSpan w:val="19"/>
            <w:shd w:val="clear" w:color="auto" w:fill="auto"/>
            <w:hideMark/>
          </w:tcPr>
          <w:p w14:paraId="6D80EF71" w14:textId="77777777" w:rsidR="00A45D1F" w:rsidRPr="00AB0C9D" w:rsidRDefault="00A45D1F" w:rsidP="002F2ADA">
            <w:pPr>
              <w:pStyle w:val="TAL"/>
            </w:pPr>
            <w:r w:rsidRPr="00AB0C9D">
              <w:t>Test Channel Bandwidths as specified in TS 38.508-1 [5] subclause 4.3.1</w:t>
            </w:r>
          </w:p>
        </w:tc>
        <w:tc>
          <w:tcPr>
            <w:tcW w:w="6129" w:type="dxa"/>
            <w:gridSpan w:val="15"/>
            <w:shd w:val="clear" w:color="auto" w:fill="auto"/>
            <w:vAlign w:val="center"/>
            <w:hideMark/>
          </w:tcPr>
          <w:p w14:paraId="066EC64E" w14:textId="77777777" w:rsidR="00A45D1F" w:rsidRPr="00AB0C9D" w:rsidRDefault="00A45D1F" w:rsidP="002F2ADA">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A45D1F" w:rsidRPr="00AB0C9D" w14:paraId="7DEE7B7E" w14:textId="77777777" w:rsidTr="002F2ADA">
        <w:trPr>
          <w:gridAfter w:val="2"/>
          <w:wAfter w:w="1441" w:type="dxa"/>
          <w:trHeight w:val="510"/>
        </w:trPr>
        <w:tc>
          <w:tcPr>
            <w:tcW w:w="6618" w:type="dxa"/>
            <w:gridSpan w:val="19"/>
            <w:shd w:val="clear" w:color="auto" w:fill="auto"/>
          </w:tcPr>
          <w:p w14:paraId="1E9144E1" w14:textId="77777777" w:rsidR="00A45D1F" w:rsidRPr="00AB0C9D" w:rsidRDefault="00A45D1F" w:rsidP="002F2ADA">
            <w:pPr>
              <w:pStyle w:val="TAL"/>
            </w:pPr>
            <w:r w:rsidRPr="00AB0C9D">
              <w:t>Test SCS as specified in Table 5.3.5-1</w:t>
            </w:r>
          </w:p>
        </w:tc>
        <w:tc>
          <w:tcPr>
            <w:tcW w:w="6129" w:type="dxa"/>
            <w:gridSpan w:val="15"/>
            <w:shd w:val="clear" w:color="auto" w:fill="auto"/>
          </w:tcPr>
          <w:p w14:paraId="460C23B6" w14:textId="77777777" w:rsidR="00A45D1F" w:rsidRPr="00AB0C9D" w:rsidRDefault="00A45D1F" w:rsidP="002F2ADA">
            <w:pPr>
              <w:pStyle w:val="TAL"/>
              <w:rPr>
                <w:lang w:eastAsia="zh-CN"/>
              </w:rPr>
            </w:pPr>
            <w:r w:rsidRPr="00AB0C9D">
              <w:rPr>
                <w:lang w:eastAsia="zh-CN"/>
              </w:rPr>
              <w:t>Lowest SCS for default test points.</w:t>
            </w:r>
          </w:p>
          <w:p w14:paraId="5AC2CAE4" w14:textId="77777777" w:rsidR="00A45D1F" w:rsidRPr="00AB0C9D" w:rsidRDefault="00A45D1F" w:rsidP="002F2ADA">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A45D1F" w:rsidRPr="00AB0C9D" w14:paraId="68DB65BD" w14:textId="77777777" w:rsidTr="002F2ADA">
        <w:trPr>
          <w:gridAfter w:val="2"/>
          <w:wAfter w:w="1441" w:type="dxa"/>
          <w:trHeight w:val="285"/>
        </w:trPr>
        <w:tc>
          <w:tcPr>
            <w:tcW w:w="12747" w:type="dxa"/>
            <w:gridSpan w:val="34"/>
            <w:shd w:val="clear" w:color="auto" w:fill="auto"/>
            <w:vAlign w:val="center"/>
            <w:hideMark/>
          </w:tcPr>
          <w:p w14:paraId="41049BD7" w14:textId="77777777" w:rsidR="00A45D1F" w:rsidRPr="00AB0C9D" w:rsidRDefault="00A45D1F" w:rsidP="002F2ADA">
            <w:pPr>
              <w:pStyle w:val="TAH"/>
            </w:pPr>
            <w:r w:rsidRPr="00AB0C9D">
              <w:t>Test Parameters for CA Configurations</w:t>
            </w:r>
          </w:p>
        </w:tc>
      </w:tr>
      <w:tr w:rsidR="00A45D1F" w:rsidRPr="00AB0C9D" w14:paraId="7BB3270D" w14:textId="77777777" w:rsidTr="002F2ADA">
        <w:trPr>
          <w:gridAfter w:val="2"/>
          <w:wAfter w:w="1441" w:type="dxa"/>
          <w:trHeight w:val="285"/>
        </w:trPr>
        <w:tc>
          <w:tcPr>
            <w:tcW w:w="255" w:type="dxa"/>
            <w:vMerge w:val="restart"/>
            <w:shd w:val="clear" w:color="auto" w:fill="auto"/>
            <w:vAlign w:val="center"/>
            <w:hideMark/>
          </w:tcPr>
          <w:p w14:paraId="43DAED4F" w14:textId="77777777" w:rsidR="00A45D1F" w:rsidRPr="00AB0C9D" w:rsidRDefault="00A45D1F" w:rsidP="002F2ADA">
            <w:pPr>
              <w:pStyle w:val="TAH"/>
              <w:jc w:val="left"/>
            </w:pPr>
            <w:r w:rsidRPr="00AB0C9D">
              <w:t>ID</w:t>
            </w:r>
          </w:p>
        </w:tc>
        <w:tc>
          <w:tcPr>
            <w:tcW w:w="6363" w:type="dxa"/>
            <w:gridSpan w:val="18"/>
            <w:shd w:val="clear" w:color="auto" w:fill="auto"/>
            <w:vAlign w:val="center"/>
            <w:hideMark/>
          </w:tcPr>
          <w:p w14:paraId="40CECDE2" w14:textId="77777777" w:rsidR="00A45D1F" w:rsidRPr="00AB0C9D" w:rsidRDefault="00A45D1F" w:rsidP="002F2ADA">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58BD3D4D" w14:textId="77777777" w:rsidR="00A45D1F" w:rsidRPr="00AB0C9D" w:rsidRDefault="00A45D1F" w:rsidP="002F2ADA">
            <w:pPr>
              <w:pStyle w:val="TAH"/>
              <w:jc w:val="left"/>
            </w:pPr>
            <w:r w:rsidRPr="00AB0C9D">
              <w:t>DL Allocation</w:t>
            </w:r>
          </w:p>
        </w:tc>
        <w:tc>
          <w:tcPr>
            <w:tcW w:w="3012" w:type="dxa"/>
            <w:gridSpan w:val="8"/>
            <w:shd w:val="clear" w:color="auto" w:fill="auto"/>
            <w:vAlign w:val="center"/>
            <w:hideMark/>
          </w:tcPr>
          <w:p w14:paraId="6EE5A9E2" w14:textId="77777777" w:rsidR="00A45D1F" w:rsidRPr="00AB0C9D" w:rsidRDefault="00A45D1F" w:rsidP="002F2ADA">
            <w:pPr>
              <w:pStyle w:val="TAH"/>
              <w:jc w:val="left"/>
            </w:pPr>
            <w:r w:rsidRPr="00AB0C9D">
              <w:t>UL Allocation</w:t>
            </w:r>
          </w:p>
        </w:tc>
      </w:tr>
      <w:tr w:rsidR="00A45D1F" w:rsidRPr="00AB0C9D" w14:paraId="7530B26B" w14:textId="77777777" w:rsidTr="002F2ADA">
        <w:trPr>
          <w:gridAfter w:val="2"/>
          <w:wAfter w:w="1441" w:type="dxa"/>
          <w:trHeight w:val="525"/>
        </w:trPr>
        <w:tc>
          <w:tcPr>
            <w:tcW w:w="255" w:type="dxa"/>
            <w:vMerge/>
            <w:vAlign w:val="center"/>
            <w:hideMark/>
          </w:tcPr>
          <w:p w14:paraId="22EE29EA" w14:textId="77777777" w:rsidR="00A45D1F" w:rsidRPr="00AB0C9D" w:rsidRDefault="00A45D1F" w:rsidP="002F2ADA">
            <w:pPr>
              <w:pStyle w:val="TAH"/>
              <w:jc w:val="left"/>
            </w:pPr>
          </w:p>
        </w:tc>
        <w:tc>
          <w:tcPr>
            <w:tcW w:w="3246" w:type="dxa"/>
            <w:gridSpan w:val="12"/>
            <w:shd w:val="clear" w:color="auto" w:fill="auto"/>
            <w:vAlign w:val="center"/>
            <w:hideMark/>
          </w:tcPr>
          <w:p w14:paraId="25CACA27" w14:textId="77777777" w:rsidR="00A45D1F" w:rsidRPr="00AB0C9D" w:rsidRDefault="00A45D1F" w:rsidP="002F2ADA">
            <w:pPr>
              <w:pStyle w:val="TAH"/>
              <w:jc w:val="left"/>
            </w:pPr>
            <w:r w:rsidRPr="00AB0C9D">
              <w:t>CA Configuration</w:t>
            </w:r>
          </w:p>
        </w:tc>
        <w:tc>
          <w:tcPr>
            <w:tcW w:w="1558" w:type="dxa"/>
            <w:gridSpan w:val="3"/>
            <w:vMerge w:val="restart"/>
            <w:shd w:val="clear" w:color="auto" w:fill="auto"/>
            <w:vAlign w:val="center"/>
            <w:hideMark/>
          </w:tcPr>
          <w:p w14:paraId="6FBA1354" w14:textId="77777777" w:rsidR="00A45D1F" w:rsidRPr="00AB0C9D" w:rsidRDefault="00A45D1F" w:rsidP="002F2ADA">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50848390" w14:textId="77777777" w:rsidR="00A45D1F" w:rsidRPr="00AB0C9D" w:rsidRDefault="00A45D1F" w:rsidP="002F2ADA">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06B80382" w14:textId="77777777" w:rsidR="00A45D1F" w:rsidRPr="00AB0C9D" w:rsidRDefault="00A45D1F" w:rsidP="002F2ADA">
            <w:pPr>
              <w:pStyle w:val="TAH"/>
              <w:jc w:val="left"/>
            </w:pPr>
            <w:r w:rsidRPr="00AB0C9D">
              <w:t>CC MOD</w:t>
            </w:r>
          </w:p>
        </w:tc>
        <w:tc>
          <w:tcPr>
            <w:tcW w:w="1277" w:type="dxa"/>
            <w:gridSpan w:val="5"/>
            <w:shd w:val="clear" w:color="auto" w:fill="auto"/>
            <w:vAlign w:val="center"/>
            <w:hideMark/>
          </w:tcPr>
          <w:p w14:paraId="5C6B3DAF" w14:textId="77777777" w:rsidR="00A45D1F" w:rsidRPr="00AB0C9D" w:rsidRDefault="00A45D1F" w:rsidP="002F2ADA">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92A49E7" w14:textId="77777777" w:rsidR="00A45D1F" w:rsidRPr="00AB0C9D" w:rsidRDefault="00A45D1F" w:rsidP="002F2ADA">
            <w:pPr>
              <w:pStyle w:val="TAH"/>
              <w:jc w:val="left"/>
            </w:pPr>
            <w:r w:rsidRPr="00AB0C9D">
              <w:t>CC MOD</w:t>
            </w:r>
          </w:p>
        </w:tc>
        <w:tc>
          <w:tcPr>
            <w:tcW w:w="1453" w:type="dxa"/>
            <w:gridSpan w:val="5"/>
            <w:vMerge w:val="restart"/>
            <w:shd w:val="clear" w:color="auto" w:fill="auto"/>
            <w:vAlign w:val="center"/>
            <w:hideMark/>
          </w:tcPr>
          <w:p w14:paraId="0661E8E8" w14:textId="77777777" w:rsidR="00A45D1F" w:rsidRPr="00AB0C9D" w:rsidRDefault="00A45D1F" w:rsidP="002F2ADA">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45D1F" w:rsidRPr="00AB0C9D" w14:paraId="109AC5EB" w14:textId="77777777" w:rsidTr="002F2ADA">
        <w:trPr>
          <w:gridAfter w:val="2"/>
          <w:wAfter w:w="1441" w:type="dxa"/>
          <w:trHeight w:val="285"/>
        </w:trPr>
        <w:tc>
          <w:tcPr>
            <w:tcW w:w="255" w:type="dxa"/>
            <w:vMerge/>
            <w:vAlign w:val="center"/>
            <w:hideMark/>
          </w:tcPr>
          <w:p w14:paraId="68399E2B" w14:textId="77777777" w:rsidR="00A45D1F" w:rsidRPr="00AB0C9D" w:rsidRDefault="00A45D1F" w:rsidP="002F2ADA">
            <w:pPr>
              <w:pStyle w:val="TAH"/>
              <w:jc w:val="left"/>
            </w:pPr>
          </w:p>
        </w:tc>
        <w:tc>
          <w:tcPr>
            <w:tcW w:w="1336" w:type="dxa"/>
            <w:gridSpan w:val="6"/>
            <w:shd w:val="clear" w:color="auto" w:fill="auto"/>
            <w:vAlign w:val="center"/>
            <w:hideMark/>
          </w:tcPr>
          <w:p w14:paraId="0575B5A9" w14:textId="77777777" w:rsidR="00A45D1F" w:rsidRPr="00AB0C9D" w:rsidRDefault="00A45D1F" w:rsidP="002F2ADA">
            <w:pPr>
              <w:pStyle w:val="TAH"/>
              <w:jc w:val="left"/>
            </w:pPr>
            <w:r w:rsidRPr="00AB0C9D">
              <w:t>PCC</w:t>
            </w:r>
          </w:p>
        </w:tc>
        <w:tc>
          <w:tcPr>
            <w:tcW w:w="1910" w:type="dxa"/>
            <w:gridSpan w:val="6"/>
            <w:shd w:val="clear" w:color="auto" w:fill="auto"/>
            <w:vAlign w:val="center"/>
            <w:hideMark/>
          </w:tcPr>
          <w:p w14:paraId="0FC6C64D" w14:textId="77777777" w:rsidR="00A45D1F" w:rsidRPr="00AB0C9D" w:rsidRDefault="00A45D1F" w:rsidP="002F2ADA">
            <w:pPr>
              <w:pStyle w:val="TAH"/>
              <w:jc w:val="left"/>
            </w:pPr>
            <w:r w:rsidRPr="00AB0C9D">
              <w:t>SCC</w:t>
            </w:r>
          </w:p>
        </w:tc>
        <w:tc>
          <w:tcPr>
            <w:tcW w:w="1558" w:type="dxa"/>
            <w:gridSpan w:val="3"/>
            <w:vMerge/>
            <w:vAlign w:val="center"/>
            <w:hideMark/>
          </w:tcPr>
          <w:p w14:paraId="57B22A66" w14:textId="77777777" w:rsidR="00A45D1F" w:rsidRPr="00AB0C9D" w:rsidRDefault="00A45D1F" w:rsidP="002F2ADA">
            <w:pPr>
              <w:pStyle w:val="TAH"/>
              <w:jc w:val="left"/>
            </w:pPr>
          </w:p>
        </w:tc>
        <w:tc>
          <w:tcPr>
            <w:tcW w:w="1559" w:type="dxa"/>
            <w:gridSpan w:val="3"/>
            <w:vMerge/>
            <w:vAlign w:val="center"/>
            <w:hideMark/>
          </w:tcPr>
          <w:p w14:paraId="69116E42" w14:textId="77777777" w:rsidR="00A45D1F" w:rsidRPr="00AB0C9D" w:rsidRDefault="00A45D1F" w:rsidP="002F2ADA">
            <w:pPr>
              <w:pStyle w:val="TAH"/>
              <w:jc w:val="left"/>
            </w:pPr>
          </w:p>
        </w:tc>
        <w:tc>
          <w:tcPr>
            <w:tcW w:w="1840" w:type="dxa"/>
            <w:gridSpan w:val="2"/>
            <w:vMerge/>
            <w:vAlign w:val="center"/>
            <w:hideMark/>
          </w:tcPr>
          <w:p w14:paraId="5CBFC6B2" w14:textId="77777777" w:rsidR="00A45D1F" w:rsidRPr="00AB0C9D" w:rsidRDefault="00A45D1F" w:rsidP="002F2ADA">
            <w:pPr>
              <w:pStyle w:val="TAH"/>
              <w:jc w:val="left"/>
            </w:pPr>
          </w:p>
        </w:tc>
        <w:tc>
          <w:tcPr>
            <w:tcW w:w="567" w:type="dxa"/>
            <w:gridSpan w:val="2"/>
            <w:vMerge w:val="restart"/>
            <w:shd w:val="clear" w:color="auto" w:fill="auto"/>
            <w:textDirection w:val="btLr"/>
            <w:vAlign w:val="center"/>
            <w:hideMark/>
          </w:tcPr>
          <w:p w14:paraId="44368A02" w14:textId="77777777" w:rsidR="00A45D1F" w:rsidRPr="00AB0C9D" w:rsidRDefault="00A45D1F" w:rsidP="002F2ADA">
            <w:pPr>
              <w:pStyle w:val="TAH"/>
              <w:jc w:val="left"/>
            </w:pPr>
            <w:r w:rsidRPr="00AB0C9D">
              <w:t>PCC</w:t>
            </w:r>
          </w:p>
        </w:tc>
        <w:tc>
          <w:tcPr>
            <w:tcW w:w="710" w:type="dxa"/>
            <w:gridSpan w:val="3"/>
            <w:vMerge w:val="restart"/>
            <w:shd w:val="clear" w:color="auto" w:fill="auto"/>
            <w:textDirection w:val="btLr"/>
            <w:vAlign w:val="center"/>
            <w:hideMark/>
          </w:tcPr>
          <w:p w14:paraId="7B59456A" w14:textId="77777777" w:rsidR="00A45D1F" w:rsidRPr="00AB0C9D" w:rsidRDefault="00A45D1F" w:rsidP="002F2ADA">
            <w:pPr>
              <w:pStyle w:val="TAH"/>
              <w:jc w:val="left"/>
            </w:pPr>
            <w:r w:rsidRPr="00AB0C9D">
              <w:t>SCC</w:t>
            </w:r>
          </w:p>
        </w:tc>
        <w:tc>
          <w:tcPr>
            <w:tcW w:w="1559" w:type="dxa"/>
            <w:gridSpan w:val="3"/>
            <w:vMerge/>
            <w:vAlign w:val="center"/>
            <w:hideMark/>
          </w:tcPr>
          <w:p w14:paraId="2AC8F9C8" w14:textId="77777777" w:rsidR="00A45D1F" w:rsidRPr="00AB0C9D" w:rsidRDefault="00A45D1F" w:rsidP="002F2ADA">
            <w:pPr>
              <w:pStyle w:val="TAH"/>
              <w:jc w:val="left"/>
            </w:pPr>
          </w:p>
        </w:tc>
        <w:tc>
          <w:tcPr>
            <w:tcW w:w="1453" w:type="dxa"/>
            <w:gridSpan w:val="5"/>
            <w:vMerge/>
            <w:vAlign w:val="center"/>
            <w:hideMark/>
          </w:tcPr>
          <w:p w14:paraId="7B23344F" w14:textId="77777777" w:rsidR="00A45D1F" w:rsidRPr="00AB0C9D" w:rsidRDefault="00A45D1F" w:rsidP="002F2ADA">
            <w:pPr>
              <w:pStyle w:val="TAH"/>
              <w:jc w:val="left"/>
            </w:pPr>
          </w:p>
        </w:tc>
      </w:tr>
      <w:tr w:rsidR="00A45D1F" w:rsidRPr="00AB0C9D" w14:paraId="2016DD10" w14:textId="77777777" w:rsidTr="002F2ADA">
        <w:trPr>
          <w:gridAfter w:val="2"/>
          <w:wAfter w:w="1441" w:type="dxa"/>
          <w:trHeight w:val="285"/>
        </w:trPr>
        <w:tc>
          <w:tcPr>
            <w:tcW w:w="255" w:type="dxa"/>
            <w:vMerge/>
            <w:vAlign w:val="center"/>
            <w:hideMark/>
          </w:tcPr>
          <w:p w14:paraId="1CA78EBB" w14:textId="77777777" w:rsidR="00A45D1F" w:rsidRPr="00AB0C9D" w:rsidRDefault="00A45D1F" w:rsidP="002F2ADA">
            <w:pPr>
              <w:pStyle w:val="TAH"/>
              <w:jc w:val="left"/>
            </w:pPr>
          </w:p>
        </w:tc>
        <w:tc>
          <w:tcPr>
            <w:tcW w:w="624" w:type="dxa"/>
            <w:gridSpan w:val="3"/>
            <w:shd w:val="clear" w:color="auto" w:fill="auto"/>
            <w:vAlign w:val="center"/>
            <w:hideMark/>
          </w:tcPr>
          <w:p w14:paraId="631B64E9" w14:textId="77777777" w:rsidR="00A45D1F" w:rsidRPr="00AB0C9D" w:rsidRDefault="00A45D1F" w:rsidP="002F2ADA">
            <w:pPr>
              <w:pStyle w:val="TAH"/>
              <w:jc w:val="left"/>
            </w:pPr>
            <w:r w:rsidRPr="00AB0C9D">
              <w:t>Band</w:t>
            </w:r>
          </w:p>
        </w:tc>
        <w:tc>
          <w:tcPr>
            <w:tcW w:w="712" w:type="dxa"/>
            <w:gridSpan w:val="3"/>
            <w:shd w:val="clear" w:color="auto" w:fill="auto"/>
            <w:vAlign w:val="center"/>
            <w:hideMark/>
          </w:tcPr>
          <w:p w14:paraId="2CFB3BB4" w14:textId="77777777" w:rsidR="00A45D1F" w:rsidRPr="00AB0C9D" w:rsidRDefault="00A45D1F" w:rsidP="002F2ADA">
            <w:pPr>
              <w:pStyle w:val="TAH"/>
              <w:jc w:val="left"/>
            </w:pPr>
            <w:r w:rsidRPr="00AB0C9D">
              <w:t>Range</w:t>
            </w:r>
          </w:p>
        </w:tc>
        <w:tc>
          <w:tcPr>
            <w:tcW w:w="690" w:type="dxa"/>
            <w:gridSpan w:val="3"/>
            <w:shd w:val="clear" w:color="auto" w:fill="auto"/>
            <w:vAlign w:val="center"/>
            <w:hideMark/>
          </w:tcPr>
          <w:p w14:paraId="3D2E21F0" w14:textId="77777777" w:rsidR="00A45D1F" w:rsidRPr="00AB0C9D" w:rsidRDefault="00A45D1F" w:rsidP="002F2ADA">
            <w:pPr>
              <w:pStyle w:val="TAH"/>
              <w:jc w:val="left"/>
            </w:pPr>
            <w:r w:rsidRPr="00AB0C9D">
              <w:t>Band</w:t>
            </w:r>
          </w:p>
        </w:tc>
        <w:tc>
          <w:tcPr>
            <w:tcW w:w="1220" w:type="dxa"/>
            <w:gridSpan w:val="3"/>
            <w:shd w:val="clear" w:color="auto" w:fill="auto"/>
            <w:vAlign w:val="center"/>
            <w:hideMark/>
          </w:tcPr>
          <w:p w14:paraId="2DD8BAD9" w14:textId="77777777" w:rsidR="00A45D1F" w:rsidRPr="00AB0C9D" w:rsidRDefault="00A45D1F" w:rsidP="002F2ADA">
            <w:pPr>
              <w:pStyle w:val="TAH"/>
              <w:jc w:val="left"/>
            </w:pPr>
            <w:r w:rsidRPr="00AB0C9D">
              <w:t>Range</w:t>
            </w:r>
          </w:p>
        </w:tc>
        <w:tc>
          <w:tcPr>
            <w:tcW w:w="1558" w:type="dxa"/>
            <w:gridSpan w:val="3"/>
            <w:vMerge/>
            <w:vAlign w:val="center"/>
            <w:hideMark/>
          </w:tcPr>
          <w:p w14:paraId="6E84D552" w14:textId="77777777" w:rsidR="00A45D1F" w:rsidRPr="00AB0C9D" w:rsidRDefault="00A45D1F" w:rsidP="002F2ADA">
            <w:pPr>
              <w:pStyle w:val="TAH"/>
              <w:jc w:val="left"/>
            </w:pPr>
          </w:p>
        </w:tc>
        <w:tc>
          <w:tcPr>
            <w:tcW w:w="1559" w:type="dxa"/>
            <w:gridSpan w:val="3"/>
            <w:vMerge/>
            <w:vAlign w:val="center"/>
            <w:hideMark/>
          </w:tcPr>
          <w:p w14:paraId="78F8975B" w14:textId="77777777" w:rsidR="00A45D1F" w:rsidRPr="00AB0C9D" w:rsidRDefault="00A45D1F" w:rsidP="002F2ADA">
            <w:pPr>
              <w:pStyle w:val="TAH"/>
              <w:jc w:val="left"/>
            </w:pPr>
          </w:p>
        </w:tc>
        <w:tc>
          <w:tcPr>
            <w:tcW w:w="1840" w:type="dxa"/>
            <w:gridSpan w:val="2"/>
            <w:vMerge/>
            <w:vAlign w:val="center"/>
            <w:hideMark/>
          </w:tcPr>
          <w:p w14:paraId="73D385E7" w14:textId="77777777" w:rsidR="00A45D1F" w:rsidRPr="00AB0C9D" w:rsidRDefault="00A45D1F" w:rsidP="002F2ADA">
            <w:pPr>
              <w:pStyle w:val="TAH"/>
              <w:jc w:val="left"/>
            </w:pPr>
          </w:p>
        </w:tc>
        <w:tc>
          <w:tcPr>
            <w:tcW w:w="567" w:type="dxa"/>
            <w:gridSpan w:val="2"/>
            <w:vMerge/>
            <w:vAlign w:val="center"/>
            <w:hideMark/>
          </w:tcPr>
          <w:p w14:paraId="14C4D4E6" w14:textId="77777777" w:rsidR="00A45D1F" w:rsidRPr="00AB0C9D" w:rsidRDefault="00A45D1F" w:rsidP="002F2ADA">
            <w:pPr>
              <w:pStyle w:val="TAH"/>
              <w:jc w:val="left"/>
            </w:pPr>
          </w:p>
        </w:tc>
        <w:tc>
          <w:tcPr>
            <w:tcW w:w="710" w:type="dxa"/>
            <w:gridSpan w:val="3"/>
            <w:vMerge/>
            <w:vAlign w:val="center"/>
            <w:hideMark/>
          </w:tcPr>
          <w:p w14:paraId="5E283745" w14:textId="77777777" w:rsidR="00A45D1F" w:rsidRPr="00AB0C9D" w:rsidRDefault="00A45D1F" w:rsidP="002F2ADA">
            <w:pPr>
              <w:pStyle w:val="TAH"/>
              <w:jc w:val="left"/>
            </w:pPr>
          </w:p>
        </w:tc>
        <w:tc>
          <w:tcPr>
            <w:tcW w:w="1559" w:type="dxa"/>
            <w:gridSpan w:val="3"/>
            <w:vMerge/>
            <w:vAlign w:val="center"/>
            <w:hideMark/>
          </w:tcPr>
          <w:p w14:paraId="47DD495A" w14:textId="77777777" w:rsidR="00A45D1F" w:rsidRPr="00AB0C9D" w:rsidRDefault="00A45D1F" w:rsidP="002F2ADA">
            <w:pPr>
              <w:pStyle w:val="TAH"/>
              <w:jc w:val="left"/>
            </w:pPr>
          </w:p>
        </w:tc>
        <w:tc>
          <w:tcPr>
            <w:tcW w:w="1453" w:type="dxa"/>
            <w:gridSpan w:val="5"/>
            <w:vMerge/>
            <w:vAlign w:val="center"/>
            <w:hideMark/>
          </w:tcPr>
          <w:p w14:paraId="0F53E222" w14:textId="77777777" w:rsidR="00A45D1F" w:rsidRPr="00AB0C9D" w:rsidRDefault="00A45D1F" w:rsidP="002F2ADA">
            <w:pPr>
              <w:pStyle w:val="TAH"/>
              <w:jc w:val="left"/>
            </w:pPr>
          </w:p>
        </w:tc>
      </w:tr>
      <w:tr w:rsidR="00A45D1F" w:rsidRPr="00AB0C9D" w14:paraId="267A1F1F" w14:textId="77777777" w:rsidTr="002F2ADA">
        <w:trPr>
          <w:trHeight w:val="285"/>
        </w:trPr>
        <w:tc>
          <w:tcPr>
            <w:tcW w:w="14188" w:type="dxa"/>
            <w:gridSpan w:val="36"/>
            <w:vAlign w:val="center"/>
          </w:tcPr>
          <w:p w14:paraId="282B76D2" w14:textId="77777777" w:rsidR="00A45D1F" w:rsidRPr="00AB0C9D" w:rsidRDefault="00A45D1F" w:rsidP="002F2ADA">
            <w:pPr>
              <w:pStyle w:val="TAH"/>
            </w:pPr>
            <w:r w:rsidRPr="00AB0C9D">
              <w:t>Test Settings for CA_n1A-n</w:t>
            </w:r>
            <w:r w:rsidRPr="00AB0C9D">
              <w:rPr>
                <w:rFonts w:eastAsia="SimSun"/>
                <w:lang w:eastAsia="zh-CN"/>
              </w:rPr>
              <w:t>3</w:t>
            </w:r>
            <w:r w:rsidRPr="00AB0C9D">
              <w:t>A Configuration</w:t>
            </w:r>
          </w:p>
        </w:tc>
      </w:tr>
      <w:tr w:rsidR="00A45D1F" w:rsidRPr="00AB0C9D" w14:paraId="05BF86BD" w14:textId="77777777" w:rsidTr="002F2ADA">
        <w:trPr>
          <w:trHeight w:val="285"/>
        </w:trPr>
        <w:tc>
          <w:tcPr>
            <w:tcW w:w="562" w:type="dxa"/>
            <w:gridSpan w:val="2"/>
            <w:vAlign w:val="center"/>
          </w:tcPr>
          <w:p w14:paraId="3608B105" w14:textId="77777777" w:rsidR="00A45D1F" w:rsidRPr="00AB0C9D" w:rsidRDefault="00A45D1F" w:rsidP="002F2ADA">
            <w:pPr>
              <w:pStyle w:val="TAC"/>
              <w:jc w:val="left"/>
              <w:rPr>
                <w:lang w:eastAsia="zh-CN"/>
              </w:rPr>
            </w:pPr>
            <w:r w:rsidRPr="00AB0C9D">
              <w:rPr>
                <w:lang w:eastAsia="zh-CN"/>
              </w:rPr>
              <w:t>1</w:t>
            </w:r>
          </w:p>
        </w:tc>
        <w:tc>
          <w:tcPr>
            <w:tcW w:w="567" w:type="dxa"/>
            <w:gridSpan w:val="3"/>
            <w:shd w:val="clear" w:color="auto" w:fill="auto"/>
            <w:vAlign w:val="center"/>
          </w:tcPr>
          <w:p w14:paraId="067BCE9B" w14:textId="77777777" w:rsidR="00A45D1F" w:rsidRPr="00AB0C9D" w:rsidRDefault="00A45D1F" w:rsidP="002F2ADA">
            <w:pPr>
              <w:pStyle w:val="TAC"/>
              <w:jc w:val="left"/>
              <w:rPr>
                <w:lang w:eastAsia="zh-CN"/>
              </w:rPr>
            </w:pPr>
            <w:r w:rsidRPr="00AB0C9D">
              <w:rPr>
                <w:lang w:eastAsia="zh-CN"/>
              </w:rPr>
              <w:t>n1</w:t>
            </w:r>
          </w:p>
        </w:tc>
        <w:tc>
          <w:tcPr>
            <w:tcW w:w="993" w:type="dxa"/>
            <w:gridSpan w:val="3"/>
            <w:shd w:val="clear" w:color="auto" w:fill="auto"/>
            <w:vAlign w:val="center"/>
          </w:tcPr>
          <w:p w14:paraId="56B1D637" w14:textId="77777777" w:rsidR="00A45D1F" w:rsidRPr="00AB0C9D" w:rsidRDefault="00A45D1F" w:rsidP="002F2ADA">
            <w:pPr>
              <w:pStyle w:val="TAC"/>
              <w:jc w:val="left"/>
              <w:rPr>
                <w:lang w:eastAsia="zh-CN"/>
              </w:rPr>
            </w:pPr>
            <w:r w:rsidRPr="00AB0C9D">
              <w:rPr>
                <w:lang w:eastAsia="zh-CN"/>
              </w:rPr>
              <w:t>Low</w:t>
            </w:r>
          </w:p>
        </w:tc>
        <w:tc>
          <w:tcPr>
            <w:tcW w:w="708" w:type="dxa"/>
            <w:gridSpan w:val="3"/>
            <w:shd w:val="clear" w:color="auto" w:fill="auto"/>
            <w:vAlign w:val="center"/>
          </w:tcPr>
          <w:p w14:paraId="7F73E7E0" w14:textId="77777777" w:rsidR="00A45D1F" w:rsidRPr="00AB0C9D" w:rsidRDefault="00A45D1F" w:rsidP="002F2ADA">
            <w:pPr>
              <w:pStyle w:val="TAC"/>
              <w:jc w:val="left"/>
              <w:rPr>
                <w:lang w:eastAsia="zh-CN"/>
              </w:rPr>
            </w:pPr>
            <w:r w:rsidRPr="00AB0C9D">
              <w:rPr>
                <w:lang w:eastAsia="zh-CN"/>
              </w:rPr>
              <w:t>n3</w:t>
            </w:r>
          </w:p>
        </w:tc>
        <w:tc>
          <w:tcPr>
            <w:tcW w:w="1591" w:type="dxa"/>
            <w:gridSpan w:val="3"/>
            <w:shd w:val="clear" w:color="auto" w:fill="auto"/>
            <w:vAlign w:val="center"/>
          </w:tcPr>
          <w:p w14:paraId="1C936BCC" w14:textId="77777777" w:rsidR="00A45D1F" w:rsidRPr="00AB0C9D" w:rsidRDefault="00A45D1F" w:rsidP="002F2ADA">
            <w:pPr>
              <w:pStyle w:val="TAC"/>
              <w:jc w:val="left"/>
              <w:rPr>
                <w:lang w:eastAsia="zh-CN"/>
              </w:rPr>
            </w:pPr>
            <w:r w:rsidRPr="00AB0C9D">
              <w:rPr>
                <w:lang w:eastAsia="zh-CN"/>
              </w:rPr>
              <w:t>Low</w:t>
            </w:r>
          </w:p>
        </w:tc>
        <w:tc>
          <w:tcPr>
            <w:tcW w:w="1811" w:type="dxa"/>
            <w:gridSpan w:val="3"/>
            <w:vAlign w:val="center"/>
          </w:tcPr>
          <w:p w14:paraId="5E9B287B" w14:textId="77777777" w:rsidR="00A45D1F" w:rsidRPr="00AB0C9D" w:rsidRDefault="00A45D1F" w:rsidP="002F2ADA">
            <w:pPr>
              <w:pStyle w:val="TAC"/>
              <w:jc w:val="left"/>
              <w:rPr>
                <w:lang w:eastAsia="zh-CN"/>
              </w:rPr>
            </w:pPr>
            <w:r w:rsidRPr="00AB0C9D">
              <w:rPr>
                <w:lang w:eastAsia="zh-CN"/>
              </w:rPr>
              <w:t>25@15kHz</w:t>
            </w:r>
          </w:p>
        </w:tc>
        <w:tc>
          <w:tcPr>
            <w:tcW w:w="2127" w:type="dxa"/>
            <w:gridSpan w:val="3"/>
            <w:vAlign w:val="center"/>
          </w:tcPr>
          <w:p w14:paraId="016CD971" w14:textId="77777777" w:rsidR="00A45D1F" w:rsidRPr="00AB0C9D" w:rsidRDefault="00A45D1F" w:rsidP="002F2ADA">
            <w:pPr>
              <w:pStyle w:val="TAC"/>
              <w:jc w:val="left"/>
              <w:rPr>
                <w:lang w:eastAsia="zh-CN"/>
              </w:rPr>
            </w:pPr>
            <w:r w:rsidRPr="00AB0C9D">
              <w:rPr>
                <w:lang w:eastAsia="zh-CN"/>
              </w:rPr>
              <w:t>25@15kHz</w:t>
            </w:r>
          </w:p>
        </w:tc>
        <w:tc>
          <w:tcPr>
            <w:tcW w:w="1275" w:type="dxa"/>
            <w:gridSpan w:val="4"/>
            <w:vAlign w:val="center"/>
          </w:tcPr>
          <w:p w14:paraId="47DE86F6" w14:textId="77777777" w:rsidR="00A45D1F" w:rsidRPr="00AB0C9D" w:rsidRDefault="00A45D1F" w:rsidP="002F2ADA">
            <w:pPr>
              <w:pStyle w:val="TAC"/>
              <w:jc w:val="left"/>
              <w:rPr>
                <w:lang w:eastAsia="zh-CN"/>
              </w:rPr>
            </w:pPr>
            <w:r w:rsidRPr="00AB0C9D">
              <w:rPr>
                <w:lang w:eastAsia="zh-CN"/>
              </w:rPr>
              <w:t>CP-OFDM QPSK</w:t>
            </w:r>
          </w:p>
        </w:tc>
        <w:tc>
          <w:tcPr>
            <w:tcW w:w="1070" w:type="dxa"/>
            <w:gridSpan w:val="3"/>
            <w:vAlign w:val="center"/>
          </w:tcPr>
          <w:p w14:paraId="3EEC6D13" w14:textId="77777777" w:rsidR="00A45D1F" w:rsidRPr="00AB0C9D" w:rsidRDefault="00A45D1F" w:rsidP="002F2ADA">
            <w:pPr>
              <w:pStyle w:val="TAC"/>
              <w:jc w:val="left"/>
              <w:rPr>
                <w:lang w:eastAsia="zh-CN"/>
              </w:rPr>
            </w:pPr>
            <w:r w:rsidRPr="00AB0C9D">
              <w:rPr>
                <w:lang w:eastAsia="zh-CN"/>
              </w:rPr>
              <w:t>NA</w:t>
            </w:r>
          </w:p>
        </w:tc>
        <w:tc>
          <w:tcPr>
            <w:tcW w:w="1255" w:type="dxa"/>
            <w:gridSpan w:val="4"/>
            <w:vAlign w:val="center"/>
          </w:tcPr>
          <w:p w14:paraId="0F2151D0" w14:textId="77777777" w:rsidR="00A45D1F" w:rsidRPr="00AB0C9D" w:rsidRDefault="00A45D1F" w:rsidP="002F2ADA">
            <w:pPr>
              <w:pStyle w:val="TAC"/>
              <w:jc w:val="left"/>
              <w:rPr>
                <w:lang w:eastAsia="zh-CN"/>
              </w:rPr>
            </w:pPr>
            <w:r w:rsidRPr="00AB0C9D">
              <w:rPr>
                <w:lang w:eastAsia="zh-CN"/>
              </w:rPr>
              <w:t>CP-OFDM QPSK</w:t>
            </w:r>
          </w:p>
        </w:tc>
        <w:tc>
          <w:tcPr>
            <w:tcW w:w="1064" w:type="dxa"/>
            <w:gridSpan w:val="4"/>
            <w:vAlign w:val="center"/>
          </w:tcPr>
          <w:p w14:paraId="0C4C5F39" w14:textId="77777777" w:rsidR="00A45D1F" w:rsidRPr="00AB0C9D" w:rsidRDefault="00A45D1F" w:rsidP="002F2ADA">
            <w:pPr>
              <w:pStyle w:val="TAC"/>
              <w:jc w:val="left"/>
              <w:rPr>
                <w:lang w:eastAsia="zh-CN"/>
              </w:rPr>
            </w:pPr>
            <w:r w:rsidRPr="00AB0C9D">
              <w:rPr>
                <w:lang w:eastAsia="zh-CN"/>
              </w:rPr>
              <w:t>1@0</w:t>
            </w:r>
          </w:p>
        </w:tc>
        <w:tc>
          <w:tcPr>
            <w:tcW w:w="1165" w:type="dxa"/>
            <w:vAlign w:val="center"/>
          </w:tcPr>
          <w:p w14:paraId="68EDCC32" w14:textId="77777777" w:rsidR="00A45D1F" w:rsidRPr="00AB0C9D" w:rsidRDefault="00A45D1F" w:rsidP="002F2ADA">
            <w:pPr>
              <w:pStyle w:val="TAC"/>
              <w:jc w:val="left"/>
              <w:rPr>
                <w:lang w:eastAsia="zh-CN"/>
              </w:rPr>
            </w:pPr>
            <w:r w:rsidRPr="00AB0C9D">
              <w:rPr>
                <w:lang w:eastAsia="zh-CN"/>
              </w:rPr>
              <w:t>1@0</w:t>
            </w:r>
          </w:p>
        </w:tc>
      </w:tr>
      <w:tr w:rsidR="00A45D1F" w:rsidRPr="00AB0C9D" w14:paraId="3DFC8D4A" w14:textId="77777777" w:rsidTr="002F2ADA">
        <w:trPr>
          <w:trHeight w:val="285"/>
        </w:trPr>
        <w:tc>
          <w:tcPr>
            <w:tcW w:w="562" w:type="dxa"/>
            <w:gridSpan w:val="2"/>
            <w:vAlign w:val="center"/>
          </w:tcPr>
          <w:p w14:paraId="1FA0BBB5" w14:textId="77777777" w:rsidR="00A45D1F" w:rsidRPr="00AB0C9D" w:rsidRDefault="00A45D1F" w:rsidP="002F2ADA">
            <w:pPr>
              <w:pStyle w:val="TAC"/>
              <w:jc w:val="left"/>
              <w:rPr>
                <w:lang w:eastAsia="zh-CN"/>
              </w:rPr>
            </w:pPr>
            <w:r w:rsidRPr="00AB0C9D">
              <w:rPr>
                <w:lang w:eastAsia="zh-CN"/>
              </w:rPr>
              <w:t>2</w:t>
            </w:r>
          </w:p>
        </w:tc>
        <w:tc>
          <w:tcPr>
            <w:tcW w:w="567" w:type="dxa"/>
            <w:gridSpan w:val="3"/>
            <w:shd w:val="clear" w:color="auto" w:fill="auto"/>
            <w:vAlign w:val="center"/>
          </w:tcPr>
          <w:p w14:paraId="744DC752" w14:textId="77777777" w:rsidR="00A45D1F" w:rsidRPr="00AB0C9D" w:rsidRDefault="00A45D1F" w:rsidP="002F2ADA">
            <w:pPr>
              <w:pStyle w:val="TAC"/>
              <w:jc w:val="left"/>
              <w:rPr>
                <w:lang w:eastAsia="zh-CN"/>
              </w:rPr>
            </w:pPr>
            <w:r w:rsidRPr="00AB0C9D">
              <w:rPr>
                <w:lang w:eastAsia="zh-CN"/>
              </w:rPr>
              <w:t>n1</w:t>
            </w:r>
          </w:p>
        </w:tc>
        <w:tc>
          <w:tcPr>
            <w:tcW w:w="993" w:type="dxa"/>
            <w:gridSpan w:val="3"/>
            <w:shd w:val="clear" w:color="auto" w:fill="auto"/>
            <w:vAlign w:val="center"/>
          </w:tcPr>
          <w:p w14:paraId="66E49A4F" w14:textId="77777777" w:rsidR="00A45D1F" w:rsidRPr="00AB0C9D" w:rsidRDefault="00A45D1F" w:rsidP="002F2ADA">
            <w:pPr>
              <w:pStyle w:val="TAC"/>
              <w:jc w:val="left"/>
              <w:rPr>
                <w:lang w:eastAsia="zh-CN"/>
              </w:rPr>
            </w:pPr>
            <w:r w:rsidRPr="00AB0C9D">
              <w:rPr>
                <w:lang w:eastAsia="zh-CN"/>
              </w:rPr>
              <w:t>Mid</w:t>
            </w:r>
          </w:p>
        </w:tc>
        <w:tc>
          <w:tcPr>
            <w:tcW w:w="708" w:type="dxa"/>
            <w:gridSpan w:val="3"/>
            <w:shd w:val="clear" w:color="auto" w:fill="auto"/>
            <w:vAlign w:val="center"/>
          </w:tcPr>
          <w:p w14:paraId="6B00BCE9" w14:textId="77777777" w:rsidR="00A45D1F" w:rsidRPr="00AB0C9D" w:rsidRDefault="00A45D1F" w:rsidP="002F2ADA">
            <w:pPr>
              <w:pStyle w:val="TAC"/>
              <w:jc w:val="left"/>
              <w:rPr>
                <w:lang w:eastAsia="zh-CN"/>
              </w:rPr>
            </w:pPr>
            <w:r w:rsidRPr="00AB0C9D">
              <w:rPr>
                <w:lang w:eastAsia="zh-CN"/>
              </w:rPr>
              <w:t>n3</w:t>
            </w:r>
          </w:p>
        </w:tc>
        <w:tc>
          <w:tcPr>
            <w:tcW w:w="1591" w:type="dxa"/>
            <w:gridSpan w:val="3"/>
            <w:shd w:val="clear" w:color="auto" w:fill="auto"/>
            <w:vAlign w:val="center"/>
          </w:tcPr>
          <w:p w14:paraId="165C2C49" w14:textId="77777777" w:rsidR="00A45D1F" w:rsidRPr="00AB0C9D" w:rsidRDefault="00A45D1F" w:rsidP="002F2ADA">
            <w:pPr>
              <w:pStyle w:val="TAC"/>
              <w:jc w:val="left"/>
              <w:rPr>
                <w:lang w:eastAsia="zh-CN"/>
              </w:rPr>
            </w:pPr>
            <w:r w:rsidRPr="00AB0C9D">
              <w:rPr>
                <w:lang w:eastAsia="zh-CN"/>
              </w:rPr>
              <w:t>Low</w:t>
            </w:r>
          </w:p>
        </w:tc>
        <w:tc>
          <w:tcPr>
            <w:tcW w:w="1811" w:type="dxa"/>
            <w:gridSpan w:val="3"/>
            <w:vAlign w:val="center"/>
          </w:tcPr>
          <w:p w14:paraId="691BA6E3" w14:textId="77777777" w:rsidR="00A45D1F" w:rsidRPr="00AB0C9D" w:rsidRDefault="00A45D1F" w:rsidP="002F2ADA">
            <w:pPr>
              <w:pStyle w:val="TAC"/>
              <w:jc w:val="left"/>
              <w:rPr>
                <w:lang w:eastAsia="zh-CN"/>
              </w:rPr>
            </w:pPr>
            <w:r w:rsidRPr="00AB0C9D">
              <w:rPr>
                <w:lang w:eastAsia="zh-CN"/>
              </w:rPr>
              <w:t>25@15kHz</w:t>
            </w:r>
          </w:p>
        </w:tc>
        <w:tc>
          <w:tcPr>
            <w:tcW w:w="2127" w:type="dxa"/>
            <w:gridSpan w:val="3"/>
            <w:vAlign w:val="center"/>
          </w:tcPr>
          <w:p w14:paraId="64DE3F69" w14:textId="77777777" w:rsidR="00A45D1F" w:rsidRPr="00AB0C9D" w:rsidRDefault="00A45D1F" w:rsidP="002F2ADA">
            <w:pPr>
              <w:pStyle w:val="TAC"/>
              <w:jc w:val="left"/>
              <w:rPr>
                <w:lang w:eastAsia="zh-CN"/>
              </w:rPr>
            </w:pPr>
            <w:r w:rsidRPr="00AB0C9D">
              <w:rPr>
                <w:lang w:eastAsia="zh-CN"/>
              </w:rPr>
              <w:t>25@15kHz</w:t>
            </w:r>
          </w:p>
        </w:tc>
        <w:tc>
          <w:tcPr>
            <w:tcW w:w="1275" w:type="dxa"/>
            <w:gridSpan w:val="4"/>
            <w:vAlign w:val="center"/>
          </w:tcPr>
          <w:p w14:paraId="3D337D08" w14:textId="77777777" w:rsidR="00A45D1F" w:rsidRPr="00AB0C9D" w:rsidRDefault="00A45D1F" w:rsidP="002F2ADA">
            <w:pPr>
              <w:pStyle w:val="TAC"/>
              <w:jc w:val="left"/>
              <w:rPr>
                <w:lang w:eastAsia="zh-CN"/>
              </w:rPr>
            </w:pPr>
            <w:r w:rsidRPr="00AB0C9D">
              <w:rPr>
                <w:lang w:eastAsia="zh-CN"/>
              </w:rPr>
              <w:t>CP-OFDM QPSK</w:t>
            </w:r>
          </w:p>
        </w:tc>
        <w:tc>
          <w:tcPr>
            <w:tcW w:w="1070" w:type="dxa"/>
            <w:gridSpan w:val="3"/>
            <w:vAlign w:val="center"/>
          </w:tcPr>
          <w:p w14:paraId="7B50663B" w14:textId="77777777" w:rsidR="00A45D1F" w:rsidRPr="00AB0C9D" w:rsidRDefault="00A45D1F" w:rsidP="002F2ADA">
            <w:pPr>
              <w:pStyle w:val="TAC"/>
              <w:jc w:val="left"/>
              <w:rPr>
                <w:lang w:eastAsia="zh-CN"/>
              </w:rPr>
            </w:pPr>
            <w:r w:rsidRPr="00AB0C9D">
              <w:rPr>
                <w:lang w:eastAsia="zh-CN"/>
              </w:rPr>
              <w:t>NA</w:t>
            </w:r>
          </w:p>
        </w:tc>
        <w:tc>
          <w:tcPr>
            <w:tcW w:w="1255" w:type="dxa"/>
            <w:gridSpan w:val="4"/>
            <w:vAlign w:val="center"/>
          </w:tcPr>
          <w:p w14:paraId="566EECD4" w14:textId="77777777" w:rsidR="00A45D1F" w:rsidRPr="00AB0C9D" w:rsidRDefault="00A45D1F" w:rsidP="002F2ADA">
            <w:pPr>
              <w:pStyle w:val="TAC"/>
              <w:jc w:val="left"/>
              <w:rPr>
                <w:lang w:eastAsia="zh-CN"/>
              </w:rPr>
            </w:pPr>
            <w:r w:rsidRPr="00AB0C9D">
              <w:rPr>
                <w:lang w:eastAsia="zh-CN"/>
              </w:rPr>
              <w:t>CP-OFDM QPSK</w:t>
            </w:r>
          </w:p>
        </w:tc>
        <w:tc>
          <w:tcPr>
            <w:tcW w:w="1064" w:type="dxa"/>
            <w:gridSpan w:val="4"/>
            <w:vAlign w:val="center"/>
          </w:tcPr>
          <w:p w14:paraId="7880638B" w14:textId="77777777" w:rsidR="00A45D1F" w:rsidRPr="00AB0C9D" w:rsidRDefault="00A45D1F" w:rsidP="002F2ADA">
            <w:pPr>
              <w:pStyle w:val="TAC"/>
              <w:jc w:val="left"/>
              <w:rPr>
                <w:lang w:eastAsia="zh-CN"/>
              </w:rPr>
            </w:pPr>
            <w:r w:rsidRPr="00AB0C9D">
              <w:rPr>
                <w:lang w:eastAsia="zh-CN"/>
              </w:rPr>
              <w:t>1@0</w:t>
            </w:r>
          </w:p>
        </w:tc>
        <w:tc>
          <w:tcPr>
            <w:tcW w:w="1165" w:type="dxa"/>
            <w:vAlign w:val="center"/>
          </w:tcPr>
          <w:p w14:paraId="7077C63A" w14:textId="77777777" w:rsidR="00A45D1F" w:rsidRPr="00AB0C9D" w:rsidRDefault="00A45D1F" w:rsidP="002F2ADA">
            <w:pPr>
              <w:pStyle w:val="TAC"/>
              <w:jc w:val="left"/>
              <w:rPr>
                <w:lang w:eastAsia="zh-CN"/>
              </w:rPr>
            </w:pPr>
            <w:r w:rsidRPr="00AB0C9D">
              <w:rPr>
                <w:lang w:eastAsia="zh-CN"/>
              </w:rPr>
              <w:t>1@24</w:t>
            </w:r>
          </w:p>
        </w:tc>
      </w:tr>
      <w:tr w:rsidR="00A45D1F" w:rsidRPr="00AB0C9D" w14:paraId="53FDE2F2" w14:textId="77777777" w:rsidTr="002F2ADA">
        <w:trPr>
          <w:gridAfter w:val="2"/>
          <w:wAfter w:w="1441" w:type="dxa"/>
          <w:trHeight w:val="285"/>
        </w:trPr>
        <w:tc>
          <w:tcPr>
            <w:tcW w:w="12747" w:type="dxa"/>
            <w:gridSpan w:val="34"/>
            <w:vAlign w:val="center"/>
          </w:tcPr>
          <w:p w14:paraId="1CC53138" w14:textId="77777777" w:rsidR="00A45D1F" w:rsidRPr="00AB0C9D" w:rsidRDefault="00A45D1F" w:rsidP="002F2ADA">
            <w:pPr>
              <w:pStyle w:val="TAH"/>
            </w:pPr>
            <w:r w:rsidRPr="00AB0C9D">
              <w:t>Test Settings for CA_n1A-n8A Configuration</w:t>
            </w:r>
          </w:p>
        </w:tc>
      </w:tr>
      <w:tr w:rsidR="00A45D1F" w:rsidRPr="00AB0C9D" w14:paraId="7F0C3F1B" w14:textId="77777777" w:rsidTr="002F2ADA">
        <w:trPr>
          <w:gridAfter w:val="2"/>
          <w:wAfter w:w="1441" w:type="dxa"/>
          <w:trHeight w:val="285"/>
        </w:trPr>
        <w:tc>
          <w:tcPr>
            <w:tcW w:w="255" w:type="dxa"/>
            <w:vAlign w:val="center"/>
          </w:tcPr>
          <w:p w14:paraId="4DF84132" w14:textId="77777777" w:rsidR="00A45D1F" w:rsidRPr="00AB0C9D"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47E9E87D"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7388EEA1"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673793EB" w14:textId="77777777" w:rsidR="00A45D1F" w:rsidRPr="00AB0C9D" w:rsidRDefault="00A45D1F" w:rsidP="002F2ADA">
            <w:pPr>
              <w:pStyle w:val="TAC"/>
              <w:jc w:val="left"/>
              <w:rPr>
                <w:lang w:eastAsia="zh-CN"/>
              </w:rPr>
            </w:pPr>
            <w:r w:rsidRPr="00AB0C9D">
              <w:rPr>
                <w:lang w:eastAsia="zh-CN"/>
              </w:rPr>
              <w:t>n8</w:t>
            </w:r>
          </w:p>
        </w:tc>
        <w:tc>
          <w:tcPr>
            <w:tcW w:w="1220" w:type="dxa"/>
            <w:gridSpan w:val="3"/>
            <w:shd w:val="clear" w:color="auto" w:fill="auto"/>
            <w:vAlign w:val="center"/>
          </w:tcPr>
          <w:p w14:paraId="5A327AE8" w14:textId="77777777" w:rsidR="00A45D1F" w:rsidRPr="00AB0C9D" w:rsidRDefault="00A45D1F" w:rsidP="002F2ADA">
            <w:pPr>
              <w:pStyle w:val="TAC"/>
              <w:jc w:val="left"/>
              <w:rPr>
                <w:lang w:eastAsia="zh-CN"/>
              </w:rPr>
            </w:pPr>
            <w:r w:rsidRPr="00AB0C9D">
              <w:rPr>
                <w:lang w:eastAsia="zh-CN"/>
              </w:rPr>
              <w:t>Low</w:t>
            </w:r>
          </w:p>
        </w:tc>
        <w:tc>
          <w:tcPr>
            <w:tcW w:w="1558" w:type="dxa"/>
            <w:gridSpan w:val="3"/>
            <w:vAlign w:val="center"/>
          </w:tcPr>
          <w:p w14:paraId="5DA1FCA2" w14:textId="77777777" w:rsidR="00A45D1F" w:rsidRPr="00AB0C9D" w:rsidRDefault="00A45D1F" w:rsidP="002F2ADA">
            <w:pPr>
              <w:pStyle w:val="TAC"/>
              <w:jc w:val="left"/>
              <w:rPr>
                <w:lang w:eastAsia="zh-CN"/>
              </w:rPr>
            </w:pPr>
            <w:r w:rsidRPr="00AB0C9D">
              <w:rPr>
                <w:lang w:eastAsia="zh-CN"/>
              </w:rPr>
              <w:t>25@15kHz</w:t>
            </w:r>
          </w:p>
        </w:tc>
        <w:tc>
          <w:tcPr>
            <w:tcW w:w="1559" w:type="dxa"/>
            <w:gridSpan w:val="3"/>
            <w:vAlign w:val="center"/>
          </w:tcPr>
          <w:p w14:paraId="2A65B156" w14:textId="77777777" w:rsidR="00A45D1F" w:rsidRPr="00AB0C9D" w:rsidRDefault="00A45D1F" w:rsidP="002F2ADA">
            <w:pPr>
              <w:pStyle w:val="TAC"/>
              <w:jc w:val="left"/>
              <w:rPr>
                <w:lang w:eastAsia="zh-CN"/>
              </w:rPr>
            </w:pPr>
            <w:r w:rsidRPr="00AB0C9D">
              <w:rPr>
                <w:lang w:eastAsia="zh-CN"/>
              </w:rPr>
              <w:t>25@15kHz</w:t>
            </w:r>
          </w:p>
        </w:tc>
        <w:tc>
          <w:tcPr>
            <w:tcW w:w="1840" w:type="dxa"/>
            <w:gridSpan w:val="2"/>
            <w:vAlign w:val="center"/>
          </w:tcPr>
          <w:p w14:paraId="1A510BF5"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32447612"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07724FA2"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4765AB14" w14:textId="77777777" w:rsidR="00A45D1F" w:rsidRPr="00AB0C9D" w:rsidRDefault="00A45D1F" w:rsidP="002F2ADA">
            <w:pPr>
              <w:pStyle w:val="TAC"/>
              <w:jc w:val="left"/>
              <w:rPr>
                <w:lang w:eastAsia="zh-CN"/>
              </w:rPr>
            </w:pPr>
            <w:r w:rsidRPr="00AB0C9D">
              <w:rPr>
                <w:lang w:eastAsia="zh-CN"/>
              </w:rPr>
              <w:t>1@0</w:t>
            </w:r>
          </w:p>
        </w:tc>
        <w:tc>
          <w:tcPr>
            <w:tcW w:w="731" w:type="dxa"/>
            <w:vAlign w:val="center"/>
          </w:tcPr>
          <w:p w14:paraId="22610512" w14:textId="77777777" w:rsidR="00A45D1F" w:rsidRPr="00AB0C9D" w:rsidRDefault="00A45D1F" w:rsidP="002F2ADA">
            <w:pPr>
              <w:pStyle w:val="TAC"/>
              <w:jc w:val="left"/>
              <w:rPr>
                <w:lang w:eastAsia="zh-CN"/>
              </w:rPr>
            </w:pPr>
            <w:r w:rsidRPr="00AB0C9D">
              <w:rPr>
                <w:lang w:eastAsia="zh-CN"/>
              </w:rPr>
              <w:t>1@0</w:t>
            </w:r>
          </w:p>
        </w:tc>
      </w:tr>
      <w:tr w:rsidR="00A45D1F" w:rsidRPr="00AB0C9D" w14:paraId="40BA5F5B" w14:textId="77777777" w:rsidTr="002F2ADA">
        <w:trPr>
          <w:gridAfter w:val="2"/>
          <w:wAfter w:w="1441" w:type="dxa"/>
          <w:trHeight w:val="285"/>
        </w:trPr>
        <w:tc>
          <w:tcPr>
            <w:tcW w:w="12747" w:type="dxa"/>
            <w:gridSpan w:val="34"/>
            <w:vAlign w:val="center"/>
          </w:tcPr>
          <w:p w14:paraId="13DDD829" w14:textId="77777777" w:rsidR="00A45D1F" w:rsidRPr="00AB0C9D" w:rsidRDefault="00A45D1F" w:rsidP="002F2ADA">
            <w:pPr>
              <w:pStyle w:val="TAH"/>
              <w:rPr>
                <w:bCs/>
              </w:rPr>
            </w:pPr>
            <w:r w:rsidRPr="00AB0C9D">
              <w:t>Test Settings for CA_n1A-n78A Configuration</w:t>
            </w:r>
          </w:p>
        </w:tc>
      </w:tr>
      <w:tr w:rsidR="00A45D1F" w:rsidRPr="00AB0C9D" w14:paraId="7FF31B0B" w14:textId="77777777" w:rsidTr="002F2ADA">
        <w:trPr>
          <w:gridAfter w:val="2"/>
          <w:wAfter w:w="1441" w:type="dxa"/>
          <w:trHeight w:val="285"/>
        </w:trPr>
        <w:tc>
          <w:tcPr>
            <w:tcW w:w="255" w:type="dxa"/>
            <w:vAlign w:val="center"/>
          </w:tcPr>
          <w:p w14:paraId="48E90451" w14:textId="77777777" w:rsidR="00A45D1F" w:rsidRPr="00AB0C9D"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2E578499"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6E86AE02"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3FCE670E" w14:textId="77777777" w:rsidR="00A45D1F" w:rsidRPr="00AB0C9D" w:rsidRDefault="00A45D1F" w:rsidP="002F2ADA">
            <w:pPr>
              <w:pStyle w:val="TAC"/>
              <w:jc w:val="left"/>
              <w:rPr>
                <w:lang w:eastAsia="zh-CN"/>
              </w:rPr>
            </w:pPr>
            <w:r w:rsidRPr="00AB0C9D">
              <w:rPr>
                <w:lang w:eastAsia="zh-CN"/>
              </w:rPr>
              <w:t>n78</w:t>
            </w:r>
          </w:p>
        </w:tc>
        <w:tc>
          <w:tcPr>
            <w:tcW w:w="1220" w:type="dxa"/>
            <w:gridSpan w:val="3"/>
            <w:shd w:val="clear" w:color="auto" w:fill="auto"/>
            <w:vAlign w:val="center"/>
          </w:tcPr>
          <w:p w14:paraId="6C546651" w14:textId="77777777" w:rsidR="00A45D1F" w:rsidRPr="00AB0C9D" w:rsidRDefault="00A45D1F" w:rsidP="002F2ADA">
            <w:pPr>
              <w:pStyle w:val="TAC"/>
              <w:jc w:val="left"/>
              <w:rPr>
                <w:lang w:eastAsia="zh-CN"/>
              </w:rPr>
            </w:pPr>
            <w:r w:rsidRPr="00AB0C9D">
              <w:rPr>
                <w:lang w:eastAsia="zh-CN"/>
              </w:rPr>
              <w:t>Low</w:t>
            </w:r>
          </w:p>
        </w:tc>
        <w:tc>
          <w:tcPr>
            <w:tcW w:w="1558" w:type="dxa"/>
            <w:gridSpan w:val="3"/>
            <w:vAlign w:val="center"/>
          </w:tcPr>
          <w:p w14:paraId="7CE61048"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210B98DD" w14:textId="77777777" w:rsidR="00A45D1F" w:rsidRPr="00AB0C9D" w:rsidRDefault="00A45D1F" w:rsidP="002F2ADA">
            <w:pPr>
              <w:pStyle w:val="TAC"/>
              <w:jc w:val="left"/>
              <w:rPr>
                <w:lang w:eastAsia="zh-CN"/>
              </w:rPr>
            </w:pPr>
            <w:r w:rsidRPr="00AB0C9D">
              <w:rPr>
                <w:lang w:eastAsia="zh-CN"/>
              </w:rPr>
              <w:t>273@30kHz</w:t>
            </w:r>
          </w:p>
        </w:tc>
        <w:tc>
          <w:tcPr>
            <w:tcW w:w="1840" w:type="dxa"/>
            <w:gridSpan w:val="2"/>
            <w:vAlign w:val="center"/>
          </w:tcPr>
          <w:p w14:paraId="54F40FC1"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320D452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4223453C"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5E23D4A1" w14:textId="77777777" w:rsidR="00A45D1F" w:rsidRPr="00AB0C9D" w:rsidRDefault="00A45D1F" w:rsidP="002F2ADA">
            <w:pPr>
              <w:pStyle w:val="TAC"/>
              <w:jc w:val="left"/>
              <w:rPr>
                <w:lang w:eastAsia="zh-CN"/>
              </w:rPr>
            </w:pPr>
            <w:r w:rsidRPr="00AB0C9D">
              <w:rPr>
                <w:lang w:eastAsia="zh-CN"/>
              </w:rPr>
              <w:t>1@105</w:t>
            </w:r>
          </w:p>
        </w:tc>
        <w:tc>
          <w:tcPr>
            <w:tcW w:w="731" w:type="dxa"/>
            <w:vAlign w:val="center"/>
          </w:tcPr>
          <w:p w14:paraId="1FA1096B" w14:textId="77777777" w:rsidR="00A45D1F" w:rsidRPr="00AB0C9D" w:rsidRDefault="00A45D1F" w:rsidP="002F2ADA">
            <w:pPr>
              <w:pStyle w:val="TAC"/>
              <w:jc w:val="left"/>
              <w:rPr>
                <w:lang w:eastAsia="zh-CN"/>
              </w:rPr>
            </w:pPr>
            <w:r w:rsidRPr="00AB0C9D">
              <w:rPr>
                <w:lang w:eastAsia="zh-CN"/>
              </w:rPr>
              <w:t>1@272</w:t>
            </w:r>
          </w:p>
        </w:tc>
      </w:tr>
      <w:tr w:rsidR="00A45D1F" w:rsidRPr="00AB0C9D" w14:paraId="5AB680BC" w14:textId="77777777" w:rsidTr="002F2ADA">
        <w:trPr>
          <w:gridAfter w:val="2"/>
          <w:wAfter w:w="1441" w:type="dxa"/>
          <w:trHeight w:val="285"/>
        </w:trPr>
        <w:tc>
          <w:tcPr>
            <w:tcW w:w="255" w:type="dxa"/>
            <w:vAlign w:val="center"/>
          </w:tcPr>
          <w:p w14:paraId="2C6178A6" w14:textId="77777777" w:rsidR="00A45D1F" w:rsidRPr="00AB0C9D" w:rsidRDefault="00A45D1F" w:rsidP="002F2ADA">
            <w:pPr>
              <w:pStyle w:val="TAC"/>
              <w:jc w:val="left"/>
              <w:rPr>
                <w:lang w:eastAsia="zh-CN"/>
              </w:rPr>
            </w:pPr>
            <w:r w:rsidRPr="00AB0C9D">
              <w:rPr>
                <w:lang w:eastAsia="zh-CN"/>
              </w:rPr>
              <w:t>2</w:t>
            </w:r>
          </w:p>
        </w:tc>
        <w:tc>
          <w:tcPr>
            <w:tcW w:w="624" w:type="dxa"/>
            <w:gridSpan w:val="3"/>
            <w:shd w:val="clear" w:color="auto" w:fill="auto"/>
            <w:vAlign w:val="center"/>
          </w:tcPr>
          <w:p w14:paraId="325E3154"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62971FC2"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5AAA30D0" w14:textId="77777777" w:rsidR="00A45D1F" w:rsidRPr="00AB0C9D" w:rsidRDefault="00A45D1F" w:rsidP="002F2ADA">
            <w:pPr>
              <w:pStyle w:val="TAC"/>
              <w:jc w:val="left"/>
              <w:rPr>
                <w:lang w:eastAsia="zh-CN"/>
              </w:rPr>
            </w:pPr>
            <w:r w:rsidRPr="00AB0C9D">
              <w:rPr>
                <w:lang w:eastAsia="zh-CN"/>
              </w:rPr>
              <w:t>n78</w:t>
            </w:r>
          </w:p>
        </w:tc>
        <w:tc>
          <w:tcPr>
            <w:tcW w:w="1220" w:type="dxa"/>
            <w:gridSpan w:val="3"/>
            <w:shd w:val="clear" w:color="auto" w:fill="auto"/>
            <w:vAlign w:val="center"/>
          </w:tcPr>
          <w:p w14:paraId="4E1F8583" w14:textId="77777777" w:rsidR="00A45D1F" w:rsidRPr="00AB0C9D" w:rsidRDefault="00A45D1F" w:rsidP="002F2ADA">
            <w:pPr>
              <w:pStyle w:val="TAC"/>
              <w:jc w:val="left"/>
              <w:rPr>
                <w:lang w:eastAsia="zh-CN"/>
              </w:rPr>
            </w:pPr>
            <w:r w:rsidRPr="00AB0C9D">
              <w:t>3421,14 MHz</w:t>
            </w:r>
            <w:r w:rsidRPr="00AB0C9D">
              <w:br/>
              <w:t>(NOTE 2)</w:t>
            </w:r>
          </w:p>
        </w:tc>
        <w:tc>
          <w:tcPr>
            <w:tcW w:w="1558" w:type="dxa"/>
            <w:gridSpan w:val="3"/>
            <w:vAlign w:val="center"/>
          </w:tcPr>
          <w:p w14:paraId="2A51C649"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1E30B43D" w14:textId="77777777" w:rsidR="00A45D1F" w:rsidRPr="00AB0C9D" w:rsidRDefault="00A45D1F" w:rsidP="002F2ADA">
            <w:pPr>
              <w:pStyle w:val="TAC"/>
              <w:jc w:val="left"/>
              <w:rPr>
                <w:lang w:eastAsia="zh-CN"/>
              </w:rPr>
            </w:pPr>
            <w:r w:rsidRPr="00AB0C9D">
              <w:rPr>
                <w:rFonts w:cs="Arial"/>
                <w:szCs w:val="18"/>
              </w:rPr>
              <w:t>52@15kHz</w:t>
            </w:r>
          </w:p>
        </w:tc>
        <w:tc>
          <w:tcPr>
            <w:tcW w:w="1840" w:type="dxa"/>
            <w:gridSpan w:val="2"/>
            <w:vAlign w:val="center"/>
          </w:tcPr>
          <w:p w14:paraId="4D7F5A35"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29B47920"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0B977A40"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4D399083" w14:textId="77777777" w:rsidR="00A45D1F" w:rsidRPr="00AB0C9D" w:rsidRDefault="00A45D1F" w:rsidP="002F2ADA">
            <w:pPr>
              <w:pStyle w:val="TAC"/>
              <w:jc w:val="left"/>
              <w:rPr>
                <w:lang w:eastAsia="zh-CN"/>
              </w:rPr>
            </w:pPr>
            <w:r w:rsidRPr="00AB0C9D">
              <w:rPr>
                <w:lang w:eastAsia="zh-CN"/>
              </w:rPr>
              <w:t>1@0</w:t>
            </w:r>
          </w:p>
        </w:tc>
        <w:tc>
          <w:tcPr>
            <w:tcW w:w="731" w:type="dxa"/>
            <w:vAlign w:val="center"/>
          </w:tcPr>
          <w:p w14:paraId="3469D253" w14:textId="77777777" w:rsidR="00A45D1F" w:rsidRPr="00AB0C9D" w:rsidRDefault="00A45D1F" w:rsidP="002F2ADA">
            <w:pPr>
              <w:pStyle w:val="TAC"/>
              <w:jc w:val="left"/>
              <w:rPr>
                <w:lang w:eastAsia="zh-CN"/>
              </w:rPr>
            </w:pPr>
            <w:r w:rsidRPr="00AB0C9D">
              <w:rPr>
                <w:lang w:eastAsia="zh-CN"/>
              </w:rPr>
              <w:t>1@0</w:t>
            </w:r>
          </w:p>
        </w:tc>
      </w:tr>
      <w:tr w:rsidR="00A45D1F" w:rsidRPr="00AB0C9D" w14:paraId="310F9F2E" w14:textId="77777777" w:rsidTr="002F2ADA">
        <w:trPr>
          <w:gridAfter w:val="2"/>
          <w:wAfter w:w="1441" w:type="dxa"/>
          <w:trHeight w:val="285"/>
        </w:trPr>
        <w:tc>
          <w:tcPr>
            <w:tcW w:w="255" w:type="dxa"/>
            <w:vAlign w:val="center"/>
          </w:tcPr>
          <w:p w14:paraId="26758A2F" w14:textId="77777777" w:rsidR="00A45D1F" w:rsidRPr="00AB0C9D" w:rsidRDefault="00A45D1F" w:rsidP="002F2ADA">
            <w:pPr>
              <w:pStyle w:val="TAC"/>
              <w:jc w:val="left"/>
              <w:rPr>
                <w:lang w:eastAsia="zh-CN"/>
              </w:rPr>
            </w:pPr>
            <w:r w:rsidRPr="00AB0C9D">
              <w:rPr>
                <w:lang w:eastAsia="zh-CN"/>
              </w:rPr>
              <w:t>3</w:t>
            </w:r>
          </w:p>
        </w:tc>
        <w:tc>
          <w:tcPr>
            <w:tcW w:w="624" w:type="dxa"/>
            <w:gridSpan w:val="3"/>
            <w:shd w:val="clear" w:color="auto" w:fill="auto"/>
            <w:vAlign w:val="center"/>
          </w:tcPr>
          <w:p w14:paraId="0642F768"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521A0B73"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4C361D3C" w14:textId="77777777" w:rsidR="00A45D1F" w:rsidRPr="00AB0C9D" w:rsidRDefault="00A45D1F" w:rsidP="002F2ADA">
            <w:pPr>
              <w:pStyle w:val="TAC"/>
              <w:jc w:val="left"/>
              <w:rPr>
                <w:lang w:eastAsia="zh-CN"/>
              </w:rPr>
            </w:pPr>
            <w:r w:rsidRPr="00AB0C9D">
              <w:rPr>
                <w:lang w:eastAsia="zh-CN"/>
              </w:rPr>
              <w:t>n78</w:t>
            </w:r>
          </w:p>
        </w:tc>
        <w:tc>
          <w:tcPr>
            <w:tcW w:w="1220" w:type="dxa"/>
            <w:gridSpan w:val="3"/>
            <w:shd w:val="clear" w:color="auto" w:fill="auto"/>
            <w:vAlign w:val="center"/>
          </w:tcPr>
          <w:p w14:paraId="530C5432" w14:textId="77777777" w:rsidR="00A45D1F" w:rsidRPr="00AB0C9D" w:rsidRDefault="00A45D1F" w:rsidP="002F2ADA">
            <w:pPr>
              <w:pStyle w:val="TAC"/>
              <w:jc w:val="left"/>
              <w:rPr>
                <w:lang w:eastAsia="zh-CN"/>
              </w:rPr>
            </w:pPr>
            <w:r w:rsidRPr="00AB0C9D">
              <w:rPr>
                <w:lang w:eastAsia="zh-CN"/>
              </w:rPr>
              <w:t>High</w:t>
            </w:r>
          </w:p>
        </w:tc>
        <w:tc>
          <w:tcPr>
            <w:tcW w:w="1558" w:type="dxa"/>
            <w:gridSpan w:val="3"/>
            <w:vAlign w:val="center"/>
          </w:tcPr>
          <w:p w14:paraId="1B06F45B"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74D91A00" w14:textId="77777777" w:rsidR="00A45D1F" w:rsidRPr="00AB0C9D" w:rsidRDefault="00A45D1F" w:rsidP="002F2ADA">
            <w:pPr>
              <w:pStyle w:val="TAC"/>
              <w:jc w:val="left"/>
              <w:rPr>
                <w:lang w:eastAsia="zh-CN"/>
              </w:rPr>
            </w:pPr>
            <w:r w:rsidRPr="00AB0C9D">
              <w:rPr>
                <w:lang w:eastAsia="zh-CN"/>
              </w:rPr>
              <w:t>273@30kHz</w:t>
            </w:r>
          </w:p>
        </w:tc>
        <w:tc>
          <w:tcPr>
            <w:tcW w:w="1840" w:type="dxa"/>
            <w:gridSpan w:val="2"/>
            <w:vAlign w:val="center"/>
          </w:tcPr>
          <w:p w14:paraId="47C77520"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49E521A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76497D2D"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7C54224D" w14:textId="77777777" w:rsidR="00A45D1F" w:rsidRPr="00AB0C9D" w:rsidRDefault="00A45D1F" w:rsidP="002F2ADA">
            <w:pPr>
              <w:pStyle w:val="TAC"/>
              <w:jc w:val="left"/>
              <w:rPr>
                <w:lang w:eastAsia="zh-CN"/>
              </w:rPr>
            </w:pPr>
            <w:r w:rsidRPr="00AB0C9D">
              <w:rPr>
                <w:lang w:eastAsia="zh-CN"/>
              </w:rPr>
              <w:t>1@0</w:t>
            </w:r>
          </w:p>
        </w:tc>
        <w:tc>
          <w:tcPr>
            <w:tcW w:w="731" w:type="dxa"/>
            <w:vAlign w:val="center"/>
          </w:tcPr>
          <w:p w14:paraId="42B4E706" w14:textId="77777777" w:rsidR="00A45D1F" w:rsidRPr="00AB0C9D" w:rsidRDefault="00A45D1F" w:rsidP="002F2ADA">
            <w:pPr>
              <w:pStyle w:val="TAC"/>
              <w:jc w:val="left"/>
              <w:rPr>
                <w:lang w:eastAsia="zh-CN"/>
              </w:rPr>
            </w:pPr>
            <w:r w:rsidRPr="00AB0C9D">
              <w:rPr>
                <w:lang w:eastAsia="zh-CN"/>
              </w:rPr>
              <w:t>1@0</w:t>
            </w:r>
          </w:p>
        </w:tc>
      </w:tr>
      <w:tr w:rsidR="00A45D1F" w:rsidRPr="00AB0C9D" w14:paraId="0EAA2A14" w14:textId="77777777" w:rsidTr="002F2ADA">
        <w:trPr>
          <w:gridAfter w:val="2"/>
          <w:wAfter w:w="1441" w:type="dxa"/>
          <w:trHeight w:val="285"/>
        </w:trPr>
        <w:tc>
          <w:tcPr>
            <w:tcW w:w="12747" w:type="dxa"/>
            <w:gridSpan w:val="34"/>
            <w:vAlign w:val="center"/>
          </w:tcPr>
          <w:p w14:paraId="3F5A84EC" w14:textId="77777777" w:rsidR="00A45D1F" w:rsidRPr="00AB0C9D" w:rsidDel="00D61131" w:rsidRDefault="00A45D1F" w:rsidP="002F2ADA">
            <w:pPr>
              <w:pStyle w:val="TAC"/>
              <w:rPr>
                <w:b/>
                <w:bCs/>
                <w:lang w:eastAsia="zh-CN"/>
              </w:rPr>
            </w:pPr>
            <w:r w:rsidRPr="00AB0C9D">
              <w:rPr>
                <w:b/>
                <w:bCs/>
              </w:rPr>
              <w:t>Test Settings for CA_n1A-n79A Configuration</w:t>
            </w:r>
          </w:p>
        </w:tc>
      </w:tr>
      <w:tr w:rsidR="00A45D1F" w:rsidRPr="00AB0C9D" w14:paraId="56D3273B" w14:textId="77777777" w:rsidTr="002F2ADA">
        <w:trPr>
          <w:gridAfter w:val="2"/>
          <w:wAfter w:w="1441" w:type="dxa"/>
          <w:trHeight w:val="285"/>
        </w:trPr>
        <w:tc>
          <w:tcPr>
            <w:tcW w:w="255" w:type="dxa"/>
            <w:vAlign w:val="center"/>
          </w:tcPr>
          <w:p w14:paraId="311CFAA9" w14:textId="77777777" w:rsidR="00A45D1F" w:rsidRPr="00AB0C9D" w:rsidDel="00D61131" w:rsidRDefault="00A45D1F" w:rsidP="002F2ADA">
            <w:pPr>
              <w:pStyle w:val="TAC"/>
              <w:jc w:val="left"/>
              <w:rPr>
                <w:lang w:eastAsia="zh-CN"/>
              </w:rPr>
            </w:pPr>
            <w:bookmarkStart w:id="85" w:name="RANGE!B136"/>
            <w:r w:rsidRPr="00AB0C9D">
              <w:t>1</w:t>
            </w:r>
            <w:bookmarkEnd w:id="85"/>
          </w:p>
        </w:tc>
        <w:tc>
          <w:tcPr>
            <w:tcW w:w="624" w:type="dxa"/>
            <w:gridSpan w:val="3"/>
            <w:shd w:val="clear" w:color="auto" w:fill="auto"/>
            <w:vAlign w:val="center"/>
          </w:tcPr>
          <w:p w14:paraId="3FC9047B"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1DBDA96B"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10193355"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31D305F8" w14:textId="77777777" w:rsidR="00A45D1F" w:rsidRPr="00AB0C9D" w:rsidDel="00D61131" w:rsidRDefault="00A45D1F" w:rsidP="002F2ADA">
            <w:pPr>
              <w:pStyle w:val="TAC"/>
              <w:jc w:val="left"/>
              <w:rPr>
                <w:lang w:eastAsia="zh-CN"/>
              </w:rPr>
            </w:pPr>
            <w:r w:rsidRPr="00AB0C9D">
              <w:t>MID</w:t>
            </w:r>
          </w:p>
        </w:tc>
        <w:tc>
          <w:tcPr>
            <w:tcW w:w="1558" w:type="dxa"/>
            <w:gridSpan w:val="3"/>
            <w:vAlign w:val="center"/>
          </w:tcPr>
          <w:p w14:paraId="0798B684" w14:textId="77777777" w:rsidR="00A45D1F" w:rsidRPr="00AB0C9D" w:rsidDel="00D61131" w:rsidRDefault="00A45D1F" w:rsidP="002F2ADA">
            <w:pPr>
              <w:pStyle w:val="TAC"/>
              <w:jc w:val="left"/>
              <w:rPr>
                <w:lang w:eastAsia="zh-CN"/>
              </w:rPr>
            </w:pPr>
            <w:r w:rsidRPr="00AB0C9D">
              <w:t>106@15kHz</w:t>
            </w:r>
          </w:p>
        </w:tc>
        <w:tc>
          <w:tcPr>
            <w:tcW w:w="1559" w:type="dxa"/>
            <w:gridSpan w:val="3"/>
            <w:vAlign w:val="center"/>
          </w:tcPr>
          <w:p w14:paraId="089E9B02" w14:textId="77777777" w:rsidR="00A45D1F" w:rsidRPr="00AB0C9D" w:rsidDel="00D61131" w:rsidRDefault="00A45D1F" w:rsidP="002F2ADA">
            <w:pPr>
              <w:pStyle w:val="TAC"/>
              <w:jc w:val="left"/>
              <w:rPr>
                <w:lang w:eastAsia="zh-CN"/>
              </w:rPr>
            </w:pPr>
            <w:r w:rsidRPr="00AB0C9D">
              <w:t>273@30kHz</w:t>
            </w:r>
          </w:p>
        </w:tc>
        <w:tc>
          <w:tcPr>
            <w:tcW w:w="1840" w:type="dxa"/>
            <w:gridSpan w:val="2"/>
            <w:vAlign w:val="center"/>
          </w:tcPr>
          <w:p w14:paraId="47AD3FEB"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5C79E9F2"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4C10BF02"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397C7E41" w14:textId="77777777" w:rsidR="00A45D1F" w:rsidRPr="00AB0C9D" w:rsidDel="00D61131" w:rsidRDefault="00A45D1F" w:rsidP="002F2ADA">
            <w:pPr>
              <w:pStyle w:val="TAC"/>
              <w:jc w:val="left"/>
              <w:rPr>
                <w:lang w:eastAsia="zh-CN"/>
              </w:rPr>
            </w:pPr>
            <w:r w:rsidRPr="00AB0C9D">
              <w:t>1@0</w:t>
            </w:r>
          </w:p>
        </w:tc>
        <w:tc>
          <w:tcPr>
            <w:tcW w:w="731" w:type="dxa"/>
            <w:vAlign w:val="center"/>
          </w:tcPr>
          <w:p w14:paraId="780444DF" w14:textId="77777777" w:rsidR="00A45D1F" w:rsidRPr="00AB0C9D" w:rsidDel="00D61131" w:rsidRDefault="00A45D1F" w:rsidP="002F2ADA">
            <w:pPr>
              <w:pStyle w:val="TAC"/>
              <w:jc w:val="left"/>
              <w:rPr>
                <w:lang w:eastAsia="zh-CN"/>
              </w:rPr>
            </w:pPr>
            <w:r w:rsidRPr="00AB0C9D">
              <w:t>1@181</w:t>
            </w:r>
          </w:p>
        </w:tc>
      </w:tr>
      <w:tr w:rsidR="00A45D1F" w:rsidRPr="00AB0C9D" w14:paraId="0E4A03EA" w14:textId="77777777" w:rsidTr="002F2ADA">
        <w:trPr>
          <w:gridAfter w:val="2"/>
          <w:wAfter w:w="1441" w:type="dxa"/>
          <w:trHeight w:val="285"/>
        </w:trPr>
        <w:tc>
          <w:tcPr>
            <w:tcW w:w="255" w:type="dxa"/>
            <w:vAlign w:val="center"/>
          </w:tcPr>
          <w:p w14:paraId="7D94E4F6" w14:textId="77777777" w:rsidR="00A45D1F" w:rsidRPr="00AB0C9D" w:rsidDel="00D61131" w:rsidRDefault="00A45D1F" w:rsidP="002F2ADA">
            <w:pPr>
              <w:pStyle w:val="TAC"/>
              <w:jc w:val="left"/>
              <w:rPr>
                <w:lang w:eastAsia="zh-CN"/>
              </w:rPr>
            </w:pPr>
            <w:r w:rsidRPr="00AB0C9D">
              <w:t>2</w:t>
            </w:r>
          </w:p>
        </w:tc>
        <w:tc>
          <w:tcPr>
            <w:tcW w:w="624" w:type="dxa"/>
            <w:gridSpan w:val="3"/>
            <w:shd w:val="clear" w:color="auto" w:fill="auto"/>
            <w:vAlign w:val="center"/>
          </w:tcPr>
          <w:p w14:paraId="5420AC19"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0477294E"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6A78503A"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24AAB86F" w14:textId="77777777" w:rsidR="00A45D1F" w:rsidRPr="00AB0C9D" w:rsidDel="00D61131" w:rsidRDefault="00A45D1F" w:rsidP="002F2ADA">
            <w:pPr>
              <w:pStyle w:val="TAC"/>
              <w:jc w:val="left"/>
              <w:rPr>
                <w:lang w:eastAsia="zh-CN"/>
              </w:rPr>
            </w:pPr>
            <w:r w:rsidRPr="00AB0C9D">
              <w:t>4618,41 MHz</w:t>
            </w:r>
            <w:r w:rsidRPr="00AB0C9D">
              <w:br/>
              <w:t>(NOTE 3)</w:t>
            </w:r>
          </w:p>
        </w:tc>
        <w:tc>
          <w:tcPr>
            <w:tcW w:w="1558" w:type="dxa"/>
            <w:gridSpan w:val="3"/>
            <w:vAlign w:val="center"/>
          </w:tcPr>
          <w:p w14:paraId="44723B5D" w14:textId="77777777" w:rsidR="00A45D1F" w:rsidRPr="00AB0C9D" w:rsidDel="00D61131" w:rsidRDefault="00A45D1F" w:rsidP="002F2ADA">
            <w:pPr>
              <w:pStyle w:val="TAC"/>
              <w:jc w:val="left"/>
              <w:rPr>
                <w:lang w:eastAsia="zh-CN"/>
              </w:rPr>
            </w:pPr>
            <w:r w:rsidRPr="00AB0C9D">
              <w:t>79@15kHz</w:t>
            </w:r>
          </w:p>
        </w:tc>
        <w:tc>
          <w:tcPr>
            <w:tcW w:w="1559" w:type="dxa"/>
            <w:gridSpan w:val="3"/>
            <w:vAlign w:val="center"/>
          </w:tcPr>
          <w:p w14:paraId="6D5C2BBC" w14:textId="77777777" w:rsidR="00A45D1F" w:rsidRPr="00AB0C9D" w:rsidDel="00D61131" w:rsidRDefault="00A45D1F" w:rsidP="002F2ADA">
            <w:pPr>
              <w:pStyle w:val="TAC"/>
              <w:jc w:val="left"/>
              <w:rPr>
                <w:lang w:eastAsia="zh-CN"/>
              </w:rPr>
            </w:pPr>
            <w:r w:rsidRPr="00AB0C9D">
              <w:t>216@15kHz</w:t>
            </w:r>
          </w:p>
        </w:tc>
        <w:tc>
          <w:tcPr>
            <w:tcW w:w="1840" w:type="dxa"/>
            <w:gridSpan w:val="2"/>
            <w:vAlign w:val="center"/>
          </w:tcPr>
          <w:p w14:paraId="0406BA0B"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111BFD75"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79D73396"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4FE309A3" w14:textId="77777777" w:rsidR="00A45D1F" w:rsidRPr="00AB0C9D" w:rsidDel="00D61131" w:rsidRDefault="00A45D1F" w:rsidP="002F2ADA">
            <w:pPr>
              <w:pStyle w:val="TAC"/>
              <w:jc w:val="left"/>
              <w:rPr>
                <w:lang w:eastAsia="zh-CN"/>
              </w:rPr>
            </w:pPr>
            <w:r w:rsidRPr="00AB0C9D">
              <w:t>1@0</w:t>
            </w:r>
          </w:p>
        </w:tc>
        <w:tc>
          <w:tcPr>
            <w:tcW w:w="731" w:type="dxa"/>
            <w:vAlign w:val="center"/>
          </w:tcPr>
          <w:p w14:paraId="53F58DB4" w14:textId="77777777" w:rsidR="00A45D1F" w:rsidRPr="00AB0C9D" w:rsidDel="00D61131" w:rsidRDefault="00A45D1F" w:rsidP="002F2ADA">
            <w:pPr>
              <w:pStyle w:val="TAC"/>
              <w:jc w:val="left"/>
              <w:rPr>
                <w:lang w:eastAsia="zh-CN"/>
              </w:rPr>
            </w:pPr>
            <w:r w:rsidRPr="00AB0C9D">
              <w:t>1@0</w:t>
            </w:r>
          </w:p>
        </w:tc>
      </w:tr>
      <w:tr w:rsidR="00A45D1F" w:rsidRPr="00AB0C9D" w14:paraId="09DE4C1C" w14:textId="77777777" w:rsidTr="002F2ADA">
        <w:trPr>
          <w:gridAfter w:val="2"/>
          <w:wAfter w:w="1441" w:type="dxa"/>
          <w:trHeight w:val="285"/>
        </w:trPr>
        <w:tc>
          <w:tcPr>
            <w:tcW w:w="255" w:type="dxa"/>
            <w:vAlign w:val="center"/>
          </w:tcPr>
          <w:p w14:paraId="4884F376" w14:textId="77777777" w:rsidR="00A45D1F" w:rsidRPr="00AB0C9D" w:rsidDel="00D61131" w:rsidRDefault="00A45D1F" w:rsidP="002F2ADA">
            <w:pPr>
              <w:pStyle w:val="TAC"/>
              <w:jc w:val="left"/>
              <w:rPr>
                <w:lang w:eastAsia="zh-CN"/>
              </w:rPr>
            </w:pPr>
            <w:r w:rsidRPr="00AB0C9D">
              <w:t>3</w:t>
            </w:r>
          </w:p>
        </w:tc>
        <w:tc>
          <w:tcPr>
            <w:tcW w:w="624" w:type="dxa"/>
            <w:gridSpan w:val="3"/>
            <w:shd w:val="clear" w:color="auto" w:fill="auto"/>
            <w:vAlign w:val="center"/>
          </w:tcPr>
          <w:p w14:paraId="2F7CCC56"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61B7CA3E"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62D6A5E8"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5FA79902" w14:textId="77777777" w:rsidR="00A45D1F" w:rsidRPr="00AB0C9D" w:rsidDel="00D61131" w:rsidRDefault="00A45D1F" w:rsidP="002F2ADA">
            <w:pPr>
              <w:pStyle w:val="TAC"/>
              <w:jc w:val="left"/>
              <w:rPr>
                <w:lang w:eastAsia="zh-CN"/>
              </w:rPr>
            </w:pPr>
            <w:r w:rsidRPr="00AB0C9D">
              <w:t>MID</w:t>
            </w:r>
          </w:p>
        </w:tc>
        <w:tc>
          <w:tcPr>
            <w:tcW w:w="1558" w:type="dxa"/>
            <w:gridSpan w:val="3"/>
            <w:vAlign w:val="center"/>
          </w:tcPr>
          <w:p w14:paraId="3BA5D8DD" w14:textId="77777777" w:rsidR="00A45D1F" w:rsidRPr="00AB0C9D" w:rsidDel="00D61131" w:rsidRDefault="00A45D1F" w:rsidP="002F2ADA">
            <w:pPr>
              <w:pStyle w:val="TAC"/>
              <w:jc w:val="left"/>
              <w:rPr>
                <w:lang w:eastAsia="zh-CN"/>
              </w:rPr>
            </w:pPr>
            <w:r w:rsidRPr="00AB0C9D">
              <w:t>106@15kHz</w:t>
            </w:r>
          </w:p>
        </w:tc>
        <w:tc>
          <w:tcPr>
            <w:tcW w:w="1559" w:type="dxa"/>
            <w:gridSpan w:val="3"/>
            <w:vAlign w:val="center"/>
          </w:tcPr>
          <w:p w14:paraId="647D68C8" w14:textId="77777777" w:rsidR="00A45D1F" w:rsidRPr="00AB0C9D" w:rsidDel="00D61131" w:rsidRDefault="00A45D1F" w:rsidP="002F2ADA">
            <w:pPr>
              <w:pStyle w:val="TAC"/>
              <w:jc w:val="left"/>
              <w:rPr>
                <w:lang w:eastAsia="zh-CN"/>
              </w:rPr>
            </w:pPr>
            <w:r w:rsidRPr="00AB0C9D">
              <w:t>273@30kHz</w:t>
            </w:r>
          </w:p>
        </w:tc>
        <w:tc>
          <w:tcPr>
            <w:tcW w:w="1840" w:type="dxa"/>
            <w:gridSpan w:val="2"/>
            <w:vAlign w:val="center"/>
          </w:tcPr>
          <w:p w14:paraId="3A2999F9"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6904ACB6"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7362B85A"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2D4746AA" w14:textId="77777777" w:rsidR="00A45D1F" w:rsidRPr="00AB0C9D" w:rsidDel="00D61131" w:rsidRDefault="00A45D1F" w:rsidP="002F2ADA">
            <w:pPr>
              <w:pStyle w:val="TAC"/>
              <w:jc w:val="left"/>
              <w:rPr>
                <w:lang w:eastAsia="zh-CN"/>
              </w:rPr>
            </w:pPr>
            <w:r w:rsidRPr="00AB0C9D">
              <w:t>1@105</w:t>
            </w:r>
          </w:p>
        </w:tc>
        <w:tc>
          <w:tcPr>
            <w:tcW w:w="731" w:type="dxa"/>
            <w:vAlign w:val="center"/>
          </w:tcPr>
          <w:p w14:paraId="226EA5E0" w14:textId="77777777" w:rsidR="00A45D1F" w:rsidRPr="00AB0C9D" w:rsidDel="00D61131" w:rsidRDefault="00A45D1F" w:rsidP="002F2ADA">
            <w:pPr>
              <w:pStyle w:val="TAC"/>
              <w:jc w:val="left"/>
              <w:rPr>
                <w:lang w:eastAsia="zh-CN"/>
              </w:rPr>
            </w:pPr>
            <w:r w:rsidRPr="00AB0C9D">
              <w:t>1@245</w:t>
            </w:r>
          </w:p>
        </w:tc>
      </w:tr>
      <w:tr w:rsidR="00A45D1F" w:rsidRPr="00AB0C9D" w14:paraId="576FF5CB" w14:textId="77777777" w:rsidTr="002F2ADA">
        <w:trPr>
          <w:gridAfter w:val="2"/>
          <w:wAfter w:w="1441" w:type="dxa"/>
          <w:trHeight w:val="285"/>
        </w:trPr>
        <w:tc>
          <w:tcPr>
            <w:tcW w:w="255" w:type="dxa"/>
            <w:vAlign w:val="center"/>
          </w:tcPr>
          <w:p w14:paraId="301A7775" w14:textId="77777777" w:rsidR="00A45D1F" w:rsidRPr="00AB0C9D" w:rsidDel="00D61131" w:rsidRDefault="00A45D1F" w:rsidP="002F2ADA">
            <w:pPr>
              <w:pStyle w:val="TAC"/>
              <w:jc w:val="left"/>
              <w:rPr>
                <w:lang w:eastAsia="zh-CN"/>
              </w:rPr>
            </w:pPr>
            <w:r w:rsidRPr="00AB0C9D">
              <w:t>4</w:t>
            </w:r>
          </w:p>
        </w:tc>
        <w:tc>
          <w:tcPr>
            <w:tcW w:w="624" w:type="dxa"/>
            <w:gridSpan w:val="3"/>
            <w:shd w:val="clear" w:color="auto" w:fill="auto"/>
            <w:vAlign w:val="center"/>
          </w:tcPr>
          <w:p w14:paraId="0265A092"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0FCDA515"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5F42D844"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226F9E0B" w14:textId="77777777" w:rsidR="00A45D1F" w:rsidRPr="00AB0C9D" w:rsidDel="00D61131" w:rsidRDefault="00A45D1F" w:rsidP="002F2ADA">
            <w:pPr>
              <w:pStyle w:val="TAC"/>
              <w:jc w:val="left"/>
              <w:rPr>
                <w:lang w:eastAsia="zh-CN"/>
              </w:rPr>
            </w:pPr>
            <w:r w:rsidRPr="00AB0C9D">
              <w:t>4785,54 MHz</w:t>
            </w:r>
            <w:r w:rsidRPr="00AB0C9D">
              <w:br/>
              <w:t>(NOTE 4)</w:t>
            </w:r>
          </w:p>
        </w:tc>
        <w:tc>
          <w:tcPr>
            <w:tcW w:w="1558" w:type="dxa"/>
            <w:gridSpan w:val="3"/>
            <w:vAlign w:val="center"/>
          </w:tcPr>
          <w:p w14:paraId="2F0ED0B5" w14:textId="77777777" w:rsidR="00A45D1F" w:rsidRPr="00AB0C9D" w:rsidDel="00D61131" w:rsidRDefault="00A45D1F" w:rsidP="002F2ADA">
            <w:pPr>
              <w:pStyle w:val="TAC"/>
              <w:jc w:val="left"/>
              <w:rPr>
                <w:lang w:eastAsia="zh-CN"/>
              </w:rPr>
            </w:pPr>
            <w:r w:rsidRPr="00AB0C9D">
              <w:t>106@15kHz</w:t>
            </w:r>
          </w:p>
        </w:tc>
        <w:tc>
          <w:tcPr>
            <w:tcW w:w="1559" w:type="dxa"/>
            <w:gridSpan w:val="3"/>
            <w:vAlign w:val="center"/>
          </w:tcPr>
          <w:p w14:paraId="666978E2" w14:textId="77777777" w:rsidR="00A45D1F" w:rsidRPr="00AB0C9D" w:rsidDel="00D61131" w:rsidRDefault="00A45D1F" w:rsidP="002F2ADA">
            <w:pPr>
              <w:pStyle w:val="TAC"/>
              <w:jc w:val="left"/>
              <w:rPr>
                <w:lang w:eastAsia="zh-CN"/>
              </w:rPr>
            </w:pPr>
            <w:r w:rsidRPr="00AB0C9D">
              <w:t>216@15kHz</w:t>
            </w:r>
          </w:p>
        </w:tc>
        <w:tc>
          <w:tcPr>
            <w:tcW w:w="1840" w:type="dxa"/>
            <w:gridSpan w:val="2"/>
            <w:vAlign w:val="center"/>
          </w:tcPr>
          <w:p w14:paraId="774F5ABA"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3A588F9A"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7289CE80"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2BC3F040" w14:textId="77777777" w:rsidR="00A45D1F" w:rsidRPr="00AB0C9D" w:rsidDel="00D61131" w:rsidRDefault="00A45D1F" w:rsidP="002F2ADA">
            <w:pPr>
              <w:pStyle w:val="TAC"/>
              <w:jc w:val="left"/>
              <w:rPr>
                <w:lang w:eastAsia="zh-CN"/>
              </w:rPr>
            </w:pPr>
            <w:r w:rsidRPr="00AB0C9D">
              <w:t>1@0</w:t>
            </w:r>
          </w:p>
        </w:tc>
        <w:tc>
          <w:tcPr>
            <w:tcW w:w="731" w:type="dxa"/>
            <w:vAlign w:val="center"/>
          </w:tcPr>
          <w:p w14:paraId="16E48285" w14:textId="77777777" w:rsidR="00A45D1F" w:rsidRPr="00AB0C9D" w:rsidDel="00D61131" w:rsidRDefault="00A45D1F" w:rsidP="002F2ADA">
            <w:pPr>
              <w:pStyle w:val="TAC"/>
              <w:jc w:val="left"/>
              <w:rPr>
                <w:lang w:eastAsia="zh-CN"/>
              </w:rPr>
            </w:pPr>
            <w:r w:rsidRPr="00AB0C9D">
              <w:t>1@0</w:t>
            </w:r>
          </w:p>
        </w:tc>
      </w:tr>
      <w:tr w:rsidR="00A45D1F" w:rsidRPr="00AB0C9D" w14:paraId="7ED38651" w14:textId="77777777" w:rsidTr="002F2ADA">
        <w:trPr>
          <w:gridAfter w:val="2"/>
          <w:wAfter w:w="1441" w:type="dxa"/>
          <w:trHeight w:val="285"/>
        </w:trPr>
        <w:tc>
          <w:tcPr>
            <w:tcW w:w="12747" w:type="dxa"/>
            <w:gridSpan w:val="34"/>
            <w:vAlign w:val="center"/>
          </w:tcPr>
          <w:p w14:paraId="7D353F8A" w14:textId="77777777" w:rsidR="00A45D1F" w:rsidRPr="00AB0C9D" w:rsidDel="00D61131" w:rsidRDefault="00A45D1F" w:rsidP="002F2ADA">
            <w:pPr>
              <w:pStyle w:val="TAC"/>
              <w:rPr>
                <w:b/>
                <w:bCs/>
                <w:lang w:eastAsia="zh-CN"/>
              </w:rPr>
            </w:pPr>
            <w:r w:rsidRPr="00AB0C9D">
              <w:rPr>
                <w:b/>
                <w:bCs/>
              </w:rPr>
              <w:t>Test Settings for CA_n2A-n5A Configuration</w:t>
            </w:r>
          </w:p>
        </w:tc>
      </w:tr>
      <w:tr w:rsidR="00A45D1F" w:rsidRPr="00AB0C9D" w14:paraId="659C3794" w14:textId="77777777" w:rsidTr="002F2ADA">
        <w:trPr>
          <w:gridAfter w:val="2"/>
          <w:wAfter w:w="1441" w:type="dxa"/>
          <w:trHeight w:val="285"/>
        </w:trPr>
        <w:tc>
          <w:tcPr>
            <w:tcW w:w="255" w:type="dxa"/>
            <w:vAlign w:val="center"/>
          </w:tcPr>
          <w:p w14:paraId="13D4D4EE" w14:textId="77777777" w:rsidR="00A45D1F" w:rsidRPr="00AB0C9D" w:rsidDel="00D61131"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66F9598B" w14:textId="77777777" w:rsidR="00A45D1F" w:rsidRPr="00AB0C9D" w:rsidDel="00D61131" w:rsidRDefault="00A45D1F" w:rsidP="002F2ADA">
            <w:pPr>
              <w:pStyle w:val="TAC"/>
              <w:jc w:val="left"/>
              <w:rPr>
                <w:lang w:eastAsia="zh-CN"/>
              </w:rPr>
            </w:pPr>
            <w:r w:rsidRPr="00AB0C9D">
              <w:t>n2</w:t>
            </w:r>
          </w:p>
        </w:tc>
        <w:tc>
          <w:tcPr>
            <w:tcW w:w="712" w:type="dxa"/>
            <w:gridSpan w:val="3"/>
            <w:shd w:val="clear" w:color="auto" w:fill="auto"/>
            <w:vAlign w:val="center"/>
          </w:tcPr>
          <w:p w14:paraId="06ED1459"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50324E8E" w14:textId="77777777" w:rsidR="00A45D1F" w:rsidRPr="00AB0C9D" w:rsidDel="00D61131" w:rsidRDefault="00A45D1F" w:rsidP="002F2ADA">
            <w:pPr>
              <w:pStyle w:val="TAC"/>
              <w:jc w:val="left"/>
              <w:rPr>
                <w:lang w:eastAsia="zh-CN"/>
              </w:rPr>
            </w:pPr>
            <w:r w:rsidRPr="00AB0C9D">
              <w:t>n5</w:t>
            </w:r>
          </w:p>
        </w:tc>
        <w:tc>
          <w:tcPr>
            <w:tcW w:w="1220" w:type="dxa"/>
            <w:gridSpan w:val="3"/>
            <w:shd w:val="clear" w:color="auto" w:fill="auto"/>
            <w:vAlign w:val="center"/>
          </w:tcPr>
          <w:p w14:paraId="34FC8E94" w14:textId="77777777" w:rsidR="00A45D1F" w:rsidRPr="00AB0C9D" w:rsidDel="00D61131" w:rsidRDefault="00A45D1F" w:rsidP="002F2ADA">
            <w:pPr>
              <w:pStyle w:val="TAC"/>
              <w:jc w:val="left"/>
              <w:rPr>
                <w:lang w:eastAsia="zh-CN"/>
              </w:rPr>
            </w:pPr>
            <w:r w:rsidRPr="00AB0C9D">
              <w:t>low</w:t>
            </w:r>
          </w:p>
        </w:tc>
        <w:tc>
          <w:tcPr>
            <w:tcW w:w="1558" w:type="dxa"/>
            <w:gridSpan w:val="3"/>
            <w:vAlign w:val="center"/>
          </w:tcPr>
          <w:p w14:paraId="57F69A4F" w14:textId="77777777" w:rsidR="00A45D1F" w:rsidRPr="00AB0C9D" w:rsidDel="00D61131" w:rsidRDefault="00A45D1F" w:rsidP="002F2ADA">
            <w:pPr>
              <w:pStyle w:val="TAC"/>
              <w:jc w:val="left"/>
              <w:rPr>
                <w:lang w:eastAsia="zh-CN"/>
              </w:rPr>
            </w:pPr>
            <w:r w:rsidRPr="00AB0C9D">
              <w:t>20/106</w:t>
            </w:r>
          </w:p>
        </w:tc>
        <w:tc>
          <w:tcPr>
            <w:tcW w:w="1559" w:type="dxa"/>
            <w:gridSpan w:val="3"/>
            <w:vAlign w:val="center"/>
          </w:tcPr>
          <w:p w14:paraId="2A8A9AAC" w14:textId="77777777" w:rsidR="00A45D1F" w:rsidRPr="00AB0C9D" w:rsidDel="00D61131" w:rsidRDefault="00A45D1F" w:rsidP="002F2ADA">
            <w:pPr>
              <w:pStyle w:val="TAC"/>
              <w:jc w:val="left"/>
              <w:rPr>
                <w:lang w:eastAsia="zh-CN"/>
              </w:rPr>
            </w:pPr>
            <w:r w:rsidRPr="00AB0C9D">
              <w:t>20/106</w:t>
            </w:r>
          </w:p>
        </w:tc>
        <w:tc>
          <w:tcPr>
            <w:tcW w:w="1840" w:type="dxa"/>
            <w:gridSpan w:val="2"/>
            <w:vAlign w:val="center"/>
          </w:tcPr>
          <w:p w14:paraId="225C8763"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1277" w:type="dxa"/>
            <w:gridSpan w:val="5"/>
            <w:vAlign w:val="center"/>
          </w:tcPr>
          <w:p w14:paraId="52C29EB4"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0F4F5302"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722" w:type="dxa"/>
            <w:gridSpan w:val="4"/>
            <w:vAlign w:val="center"/>
          </w:tcPr>
          <w:p w14:paraId="7130319D" w14:textId="77777777" w:rsidR="00A45D1F" w:rsidRPr="00AB0C9D" w:rsidDel="00D61131" w:rsidRDefault="00A45D1F" w:rsidP="002F2ADA">
            <w:pPr>
              <w:pStyle w:val="TAC"/>
              <w:jc w:val="left"/>
              <w:rPr>
                <w:lang w:eastAsia="zh-CN"/>
              </w:rPr>
            </w:pPr>
            <w:r w:rsidRPr="00AB0C9D">
              <w:t>1@0</w:t>
            </w:r>
          </w:p>
        </w:tc>
        <w:tc>
          <w:tcPr>
            <w:tcW w:w="731" w:type="dxa"/>
            <w:vAlign w:val="center"/>
          </w:tcPr>
          <w:p w14:paraId="60EC5596" w14:textId="77777777" w:rsidR="00A45D1F" w:rsidRPr="00AB0C9D" w:rsidDel="00D61131" w:rsidRDefault="00A45D1F" w:rsidP="002F2ADA">
            <w:pPr>
              <w:pStyle w:val="TAC"/>
              <w:jc w:val="left"/>
              <w:rPr>
                <w:lang w:eastAsia="zh-CN"/>
              </w:rPr>
            </w:pPr>
            <w:r w:rsidRPr="00AB0C9D">
              <w:t>1@0</w:t>
            </w:r>
          </w:p>
        </w:tc>
      </w:tr>
      <w:tr w:rsidR="00A45D1F" w:rsidRPr="00AB0C9D" w14:paraId="1F6524B2" w14:textId="77777777" w:rsidTr="002F2ADA">
        <w:trPr>
          <w:gridAfter w:val="2"/>
          <w:wAfter w:w="1441" w:type="dxa"/>
          <w:trHeight w:val="285"/>
        </w:trPr>
        <w:tc>
          <w:tcPr>
            <w:tcW w:w="255" w:type="dxa"/>
            <w:vAlign w:val="center"/>
          </w:tcPr>
          <w:p w14:paraId="350D0BAC" w14:textId="77777777" w:rsidR="00A45D1F" w:rsidRPr="00AB0C9D" w:rsidDel="00D61131" w:rsidRDefault="00A45D1F" w:rsidP="002F2ADA">
            <w:pPr>
              <w:pStyle w:val="TAC"/>
              <w:jc w:val="left"/>
              <w:rPr>
                <w:lang w:eastAsia="zh-CN"/>
              </w:rPr>
            </w:pPr>
            <w:r w:rsidRPr="00AB0C9D">
              <w:rPr>
                <w:lang w:eastAsia="zh-CN"/>
              </w:rPr>
              <w:lastRenderedPageBreak/>
              <w:t>2</w:t>
            </w:r>
          </w:p>
        </w:tc>
        <w:tc>
          <w:tcPr>
            <w:tcW w:w="624" w:type="dxa"/>
            <w:gridSpan w:val="3"/>
            <w:shd w:val="clear" w:color="auto" w:fill="auto"/>
            <w:vAlign w:val="center"/>
          </w:tcPr>
          <w:p w14:paraId="50859655" w14:textId="77777777" w:rsidR="00A45D1F" w:rsidRPr="00AB0C9D" w:rsidDel="00D61131" w:rsidRDefault="00A45D1F" w:rsidP="002F2ADA">
            <w:pPr>
              <w:pStyle w:val="TAC"/>
              <w:jc w:val="left"/>
              <w:rPr>
                <w:lang w:eastAsia="zh-CN"/>
              </w:rPr>
            </w:pPr>
            <w:r w:rsidRPr="00AB0C9D">
              <w:t>n2</w:t>
            </w:r>
          </w:p>
        </w:tc>
        <w:tc>
          <w:tcPr>
            <w:tcW w:w="712" w:type="dxa"/>
            <w:gridSpan w:val="3"/>
            <w:shd w:val="clear" w:color="auto" w:fill="auto"/>
            <w:vAlign w:val="center"/>
          </w:tcPr>
          <w:p w14:paraId="2FE51458" w14:textId="77777777" w:rsidR="00A45D1F" w:rsidRPr="00AB0C9D" w:rsidDel="00D61131" w:rsidRDefault="00A45D1F" w:rsidP="002F2ADA">
            <w:pPr>
              <w:pStyle w:val="TAC"/>
              <w:jc w:val="left"/>
              <w:rPr>
                <w:lang w:eastAsia="zh-CN"/>
              </w:rPr>
            </w:pPr>
            <w:r w:rsidRPr="00AB0C9D">
              <w:t>High</w:t>
            </w:r>
          </w:p>
        </w:tc>
        <w:tc>
          <w:tcPr>
            <w:tcW w:w="690" w:type="dxa"/>
            <w:gridSpan w:val="3"/>
            <w:shd w:val="clear" w:color="auto" w:fill="auto"/>
            <w:vAlign w:val="center"/>
          </w:tcPr>
          <w:p w14:paraId="024A492B" w14:textId="77777777" w:rsidR="00A45D1F" w:rsidRPr="00AB0C9D" w:rsidDel="00D61131" w:rsidRDefault="00A45D1F" w:rsidP="002F2ADA">
            <w:pPr>
              <w:pStyle w:val="TAC"/>
              <w:jc w:val="left"/>
              <w:rPr>
                <w:lang w:eastAsia="zh-CN"/>
              </w:rPr>
            </w:pPr>
            <w:r w:rsidRPr="00AB0C9D">
              <w:t>n5</w:t>
            </w:r>
          </w:p>
        </w:tc>
        <w:tc>
          <w:tcPr>
            <w:tcW w:w="1220" w:type="dxa"/>
            <w:gridSpan w:val="3"/>
            <w:shd w:val="clear" w:color="auto" w:fill="auto"/>
            <w:vAlign w:val="center"/>
          </w:tcPr>
          <w:p w14:paraId="76E597E3" w14:textId="77777777" w:rsidR="00A45D1F" w:rsidRPr="00AB0C9D" w:rsidDel="00D61131" w:rsidRDefault="00A45D1F" w:rsidP="002F2ADA">
            <w:pPr>
              <w:pStyle w:val="TAC"/>
              <w:jc w:val="left"/>
              <w:rPr>
                <w:lang w:eastAsia="zh-CN"/>
              </w:rPr>
            </w:pPr>
            <w:r w:rsidRPr="00AB0C9D">
              <w:t>High</w:t>
            </w:r>
          </w:p>
        </w:tc>
        <w:tc>
          <w:tcPr>
            <w:tcW w:w="1558" w:type="dxa"/>
            <w:gridSpan w:val="3"/>
            <w:vAlign w:val="center"/>
          </w:tcPr>
          <w:p w14:paraId="6100D22E" w14:textId="77777777" w:rsidR="00A45D1F" w:rsidRPr="00AB0C9D" w:rsidDel="00D61131" w:rsidRDefault="00A45D1F" w:rsidP="002F2ADA">
            <w:pPr>
              <w:pStyle w:val="TAC"/>
              <w:jc w:val="left"/>
              <w:rPr>
                <w:lang w:eastAsia="zh-CN"/>
              </w:rPr>
            </w:pPr>
            <w:r w:rsidRPr="00AB0C9D">
              <w:t>20/106</w:t>
            </w:r>
          </w:p>
        </w:tc>
        <w:tc>
          <w:tcPr>
            <w:tcW w:w="1559" w:type="dxa"/>
            <w:gridSpan w:val="3"/>
            <w:vAlign w:val="center"/>
          </w:tcPr>
          <w:p w14:paraId="778C2312" w14:textId="77777777" w:rsidR="00A45D1F" w:rsidRPr="00AB0C9D" w:rsidDel="00D61131" w:rsidRDefault="00A45D1F" w:rsidP="002F2ADA">
            <w:pPr>
              <w:pStyle w:val="TAC"/>
              <w:jc w:val="left"/>
              <w:rPr>
                <w:lang w:eastAsia="zh-CN"/>
              </w:rPr>
            </w:pPr>
            <w:r w:rsidRPr="00AB0C9D">
              <w:t>20/106</w:t>
            </w:r>
          </w:p>
        </w:tc>
        <w:tc>
          <w:tcPr>
            <w:tcW w:w="1840" w:type="dxa"/>
            <w:gridSpan w:val="2"/>
            <w:vAlign w:val="center"/>
          </w:tcPr>
          <w:p w14:paraId="562A6D1D"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1277" w:type="dxa"/>
            <w:gridSpan w:val="5"/>
            <w:vAlign w:val="center"/>
          </w:tcPr>
          <w:p w14:paraId="34A8C9E0"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4A557622"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722" w:type="dxa"/>
            <w:gridSpan w:val="4"/>
            <w:vAlign w:val="center"/>
          </w:tcPr>
          <w:p w14:paraId="4BA1D56F" w14:textId="77777777" w:rsidR="00A45D1F" w:rsidRPr="00AB0C9D" w:rsidDel="00D61131" w:rsidRDefault="00A45D1F" w:rsidP="002F2ADA">
            <w:pPr>
              <w:pStyle w:val="TAC"/>
              <w:jc w:val="left"/>
              <w:rPr>
                <w:lang w:eastAsia="zh-CN"/>
              </w:rPr>
            </w:pPr>
            <w:r w:rsidRPr="00AB0C9D">
              <w:t>1@105</w:t>
            </w:r>
          </w:p>
        </w:tc>
        <w:tc>
          <w:tcPr>
            <w:tcW w:w="731" w:type="dxa"/>
            <w:vAlign w:val="center"/>
          </w:tcPr>
          <w:p w14:paraId="1A85F06C" w14:textId="77777777" w:rsidR="00A45D1F" w:rsidRPr="00AB0C9D" w:rsidDel="00D61131" w:rsidRDefault="00A45D1F" w:rsidP="002F2ADA">
            <w:pPr>
              <w:pStyle w:val="TAC"/>
              <w:jc w:val="left"/>
              <w:rPr>
                <w:lang w:eastAsia="zh-CN"/>
              </w:rPr>
            </w:pPr>
            <w:r w:rsidRPr="00AB0C9D">
              <w:t>1@105</w:t>
            </w:r>
          </w:p>
        </w:tc>
      </w:tr>
      <w:tr w:rsidR="00A45D1F" w:rsidRPr="00AB0C9D" w14:paraId="00CDE189" w14:textId="77777777" w:rsidTr="002F2ADA">
        <w:trPr>
          <w:gridAfter w:val="2"/>
          <w:wAfter w:w="1441" w:type="dxa"/>
          <w:trHeight w:val="285"/>
        </w:trPr>
        <w:tc>
          <w:tcPr>
            <w:tcW w:w="12747" w:type="dxa"/>
            <w:gridSpan w:val="34"/>
            <w:vAlign w:val="center"/>
          </w:tcPr>
          <w:p w14:paraId="063D82C1" w14:textId="77777777" w:rsidR="00A45D1F" w:rsidRPr="00AB0C9D" w:rsidDel="00D61131" w:rsidRDefault="00A45D1F" w:rsidP="002F2ADA">
            <w:pPr>
              <w:pStyle w:val="TAC"/>
              <w:rPr>
                <w:b/>
                <w:bCs/>
                <w:lang w:eastAsia="zh-CN"/>
              </w:rPr>
            </w:pPr>
            <w:r w:rsidRPr="00AB0C9D">
              <w:rPr>
                <w:b/>
                <w:bCs/>
              </w:rPr>
              <w:t>Test Settings for CA_n2A-n48A Configuration</w:t>
            </w:r>
          </w:p>
        </w:tc>
      </w:tr>
      <w:tr w:rsidR="00A45D1F" w:rsidRPr="00AB0C9D" w14:paraId="64E9B7D8" w14:textId="77777777" w:rsidTr="002F2ADA">
        <w:trPr>
          <w:gridAfter w:val="2"/>
          <w:wAfter w:w="1441" w:type="dxa"/>
          <w:trHeight w:val="285"/>
        </w:trPr>
        <w:tc>
          <w:tcPr>
            <w:tcW w:w="12747" w:type="dxa"/>
            <w:gridSpan w:val="34"/>
            <w:vAlign w:val="center"/>
          </w:tcPr>
          <w:p w14:paraId="7551F9D1" w14:textId="77777777" w:rsidR="00A45D1F" w:rsidRPr="00AB0C9D" w:rsidDel="00D61131" w:rsidRDefault="00A45D1F" w:rsidP="002F2ADA">
            <w:pPr>
              <w:pStyle w:val="TAC"/>
              <w:rPr>
                <w:lang w:eastAsia="zh-CN"/>
              </w:rPr>
            </w:pPr>
            <w:r w:rsidRPr="00AB0C9D">
              <w:t>N/A (NOTE 1)</w:t>
            </w:r>
          </w:p>
        </w:tc>
      </w:tr>
      <w:tr w:rsidR="00A45D1F" w:rsidRPr="00AB0C9D" w14:paraId="01A56D0C" w14:textId="77777777" w:rsidTr="002F2ADA">
        <w:trPr>
          <w:gridAfter w:val="2"/>
          <w:wAfter w:w="1441" w:type="dxa"/>
          <w:trHeight w:val="285"/>
        </w:trPr>
        <w:tc>
          <w:tcPr>
            <w:tcW w:w="12747" w:type="dxa"/>
            <w:gridSpan w:val="34"/>
            <w:vAlign w:val="center"/>
          </w:tcPr>
          <w:p w14:paraId="753EB4A7" w14:textId="77777777" w:rsidR="00A45D1F" w:rsidRPr="00AB0C9D" w:rsidRDefault="00A45D1F" w:rsidP="002F2ADA">
            <w:pPr>
              <w:pStyle w:val="TAH"/>
              <w:rPr>
                <w:lang w:eastAsia="zh-CN"/>
              </w:rPr>
            </w:pPr>
            <w:r w:rsidRPr="00AB0C9D">
              <w:t>Test Settings for CA_n2A-n77A Configuration</w:t>
            </w:r>
          </w:p>
        </w:tc>
      </w:tr>
      <w:tr w:rsidR="00A45D1F" w:rsidRPr="00AB0C9D" w14:paraId="552A423D" w14:textId="77777777" w:rsidTr="002F2ADA">
        <w:trPr>
          <w:gridAfter w:val="2"/>
          <w:wAfter w:w="1441" w:type="dxa"/>
        </w:trPr>
        <w:tc>
          <w:tcPr>
            <w:tcW w:w="255" w:type="dxa"/>
            <w:vAlign w:val="center"/>
          </w:tcPr>
          <w:p w14:paraId="42551AEF" w14:textId="77777777" w:rsidR="00A45D1F" w:rsidRPr="00AB0C9D"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55F717CB" w14:textId="77777777" w:rsidR="00A45D1F" w:rsidRPr="00AB0C9D" w:rsidRDefault="00A45D1F" w:rsidP="002F2ADA">
            <w:pPr>
              <w:pStyle w:val="TAC"/>
              <w:jc w:val="left"/>
              <w:rPr>
                <w:lang w:eastAsia="zh-CN"/>
              </w:rPr>
            </w:pPr>
            <w:r w:rsidRPr="00AB0C9D">
              <w:rPr>
                <w:lang w:eastAsia="zh-CN"/>
              </w:rPr>
              <w:t>n2</w:t>
            </w:r>
          </w:p>
        </w:tc>
        <w:tc>
          <w:tcPr>
            <w:tcW w:w="712" w:type="dxa"/>
            <w:gridSpan w:val="3"/>
            <w:shd w:val="clear" w:color="auto" w:fill="auto"/>
            <w:vAlign w:val="center"/>
          </w:tcPr>
          <w:p w14:paraId="0358AB4E" w14:textId="77777777" w:rsidR="00A45D1F" w:rsidRPr="00AB0C9D" w:rsidRDefault="00A45D1F" w:rsidP="002F2ADA">
            <w:pPr>
              <w:pStyle w:val="TAC"/>
              <w:jc w:val="left"/>
              <w:rPr>
                <w:lang w:eastAsia="zh-CN"/>
              </w:rPr>
            </w:pPr>
            <w:r w:rsidRPr="00AB0C9D">
              <w:t>Low</w:t>
            </w:r>
          </w:p>
        </w:tc>
        <w:tc>
          <w:tcPr>
            <w:tcW w:w="690" w:type="dxa"/>
            <w:gridSpan w:val="3"/>
            <w:shd w:val="clear" w:color="auto" w:fill="auto"/>
            <w:vAlign w:val="center"/>
          </w:tcPr>
          <w:p w14:paraId="7BB079AB" w14:textId="77777777" w:rsidR="00A45D1F" w:rsidRPr="00AB0C9D" w:rsidRDefault="00A45D1F" w:rsidP="002F2ADA">
            <w:pPr>
              <w:pStyle w:val="TAC"/>
              <w:jc w:val="left"/>
              <w:rPr>
                <w:lang w:eastAsia="zh-CN"/>
              </w:rPr>
            </w:pPr>
            <w:r w:rsidRPr="00AB0C9D">
              <w:rPr>
                <w:lang w:eastAsia="zh-CN"/>
              </w:rPr>
              <w:t>n77</w:t>
            </w:r>
          </w:p>
        </w:tc>
        <w:tc>
          <w:tcPr>
            <w:tcW w:w="1220" w:type="dxa"/>
            <w:gridSpan w:val="3"/>
            <w:shd w:val="clear" w:color="auto" w:fill="auto"/>
            <w:vAlign w:val="center"/>
          </w:tcPr>
          <w:p w14:paraId="3C388703" w14:textId="77777777" w:rsidR="00A45D1F" w:rsidRPr="00AB0C9D" w:rsidRDefault="00A45D1F" w:rsidP="002F2ADA">
            <w:pPr>
              <w:pStyle w:val="TAC"/>
              <w:jc w:val="left"/>
              <w:rPr>
                <w:lang w:eastAsia="zh-CN"/>
              </w:rPr>
            </w:pPr>
            <w:r w:rsidRPr="00AB0C9D">
              <w:t>Mid</w:t>
            </w:r>
          </w:p>
        </w:tc>
        <w:tc>
          <w:tcPr>
            <w:tcW w:w="1558" w:type="dxa"/>
            <w:gridSpan w:val="3"/>
            <w:vAlign w:val="center"/>
          </w:tcPr>
          <w:p w14:paraId="5FA05B86"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25E410ED" w14:textId="77777777" w:rsidR="00A45D1F" w:rsidRPr="00AB0C9D" w:rsidRDefault="00A45D1F" w:rsidP="002F2ADA">
            <w:pPr>
              <w:pStyle w:val="TAC"/>
              <w:jc w:val="left"/>
              <w:rPr>
                <w:lang w:eastAsia="zh-CN"/>
              </w:rPr>
            </w:pPr>
            <w:r w:rsidRPr="00AB0C9D">
              <w:rPr>
                <w:lang w:eastAsia="zh-CN"/>
              </w:rPr>
              <w:t>273@30kHz</w:t>
            </w:r>
          </w:p>
        </w:tc>
        <w:tc>
          <w:tcPr>
            <w:tcW w:w="1840" w:type="dxa"/>
            <w:gridSpan w:val="2"/>
            <w:vAlign w:val="center"/>
          </w:tcPr>
          <w:p w14:paraId="396A277E"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3879ECF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38853BB7"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6A50AFD9" w14:textId="77777777" w:rsidR="00A45D1F" w:rsidRPr="00AB0C9D" w:rsidRDefault="00A45D1F" w:rsidP="002F2ADA">
            <w:pPr>
              <w:pStyle w:val="TAC"/>
              <w:jc w:val="left"/>
              <w:rPr>
                <w:lang w:eastAsia="zh-CN"/>
              </w:rPr>
            </w:pPr>
            <w:r w:rsidRPr="00AB0C9D">
              <w:t>1@0</w:t>
            </w:r>
          </w:p>
        </w:tc>
        <w:tc>
          <w:tcPr>
            <w:tcW w:w="731" w:type="dxa"/>
            <w:vAlign w:val="center"/>
          </w:tcPr>
          <w:p w14:paraId="347705E7" w14:textId="77777777" w:rsidR="00A45D1F" w:rsidRPr="00AB0C9D" w:rsidRDefault="00A45D1F" w:rsidP="002F2ADA">
            <w:pPr>
              <w:pStyle w:val="TAC"/>
              <w:jc w:val="left"/>
              <w:rPr>
                <w:lang w:eastAsia="zh-CN"/>
              </w:rPr>
            </w:pPr>
            <w:r w:rsidRPr="00AB0C9D">
              <w:t>1@272</w:t>
            </w:r>
          </w:p>
        </w:tc>
      </w:tr>
      <w:tr w:rsidR="00A45D1F" w:rsidRPr="00AB0C9D" w14:paraId="63F78592" w14:textId="77777777" w:rsidTr="002F2ADA">
        <w:trPr>
          <w:gridAfter w:val="2"/>
          <w:wAfter w:w="1441" w:type="dxa"/>
        </w:trPr>
        <w:tc>
          <w:tcPr>
            <w:tcW w:w="255" w:type="dxa"/>
            <w:vAlign w:val="center"/>
          </w:tcPr>
          <w:p w14:paraId="513BF766" w14:textId="77777777" w:rsidR="00A45D1F" w:rsidRPr="00AB0C9D" w:rsidRDefault="00A45D1F" w:rsidP="002F2ADA">
            <w:pPr>
              <w:pStyle w:val="TAC"/>
              <w:jc w:val="left"/>
              <w:rPr>
                <w:lang w:eastAsia="zh-CN"/>
              </w:rPr>
            </w:pPr>
            <w:r w:rsidRPr="00AB0C9D">
              <w:rPr>
                <w:lang w:eastAsia="zh-CN"/>
              </w:rPr>
              <w:t>2</w:t>
            </w:r>
          </w:p>
        </w:tc>
        <w:tc>
          <w:tcPr>
            <w:tcW w:w="624" w:type="dxa"/>
            <w:gridSpan w:val="3"/>
            <w:shd w:val="clear" w:color="auto" w:fill="auto"/>
            <w:vAlign w:val="center"/>
          </w:tcPr>
          <w:p w14:paraId="048EEAB6" w14:textId="77777777" w:rsidR="00A45D1F" w:rsidRPr="00AB0C9D" w:rsidRDefault="00A45D1F" w:rsidP="002F2ADA">
            <w:pPr>
              <w:pStyle w:val="TAC"/>
              <w:jc w:val="left"/>
              <w:rPr>
                <w:lang w:eastAsia="zh-CN"/>
              </w:rPr>
            </w:pPr>
            <w:r w:rsidRPr="00AB0C9D">
              <w:rPr>
                <w:lang w:eastAsia="zh-CN"/>
              </w:rPr>
              <w:t>n2</w:t>
            </w:r>
          </w:p>
        </w:tc>
        <w:tc>
          <w:tcPr>
            <w:tcW w:w="712" w:type="dxa"/>
            <w:gridSpan w:val="3"/>
            <w:shd w:val="clear" w:color="auto" w:fill="auto"/>
            <w:vAlign w:val="center"/>
          </w:tcPr>
          <w:p w14:paraId="79CEF5BF" w14:textId="77777777" w:rsidR="00A45D1F" w:rsidRPr="00AB0C9D" w:rsidRDefault="00A45D1F" w:rsidP="002F2ADA">
            <w:pPr>
              <w:pStyle w:val="TAC"/>
              <w:jc w:val="left"/>
              <w:rPr>
                <w:lang w:eastAsia="zh-CN"/>
              </w:rPr>
            </w:pPr>
            <w:r w:rsidRPr="00AB0C9D">
              <w:t>High</w:t>
            </w:r>
          </w:p>
        </w:tc>
        <w:tc>
          <w:tcPr>
            <w:tcW w:w="690" w:type="dxa"/>
            <w:gridSpan w:val="3"/>
            <w:shd w:val="clear" w:color="auto" w:fill="auto"/>
            <w:vAlign w:val="center"/>
          </w:tcPr>
          <w:p w14:paraId="13B691FB" w14:textId="77777777" w:rsidR="00A45D1F" w:rsidRPr="00AB0C9D" w:rsidRDefault="00A45D1F" w:rsidP="002F2ADA">
            <w:pPr>
              <w:pStyle w:val="TAC"/>
              <w:jc w:val="left"/>
              <w:rPr>
                <w:lang w:eastAsia="zh-CN"/>
              </w:rPr>
            </w:pPr>
            <w:r w:rsidRPr="00AB0C9D">
              <w:rPr>
                <w:lang w:eastAsia="zh-CN"/>
              </w:rPr>
              <w:t>n77</w:t>
            </w:r>
          </w:p>
        </w:tc>
        <w:tc>
          <w:tcPr>
            <w:tcW w:w="1220" w:type="dxa"/>
            <w:gridSpan w:val="3"/>
            <w:shd w:val="clear" w:color="auto" w:fill="auto"/>
            <w:vAlign w:val="center"/>
          </w:tcPr>
          <w:p w14:paraId="5E0B0BBF" w14:textId="77777777" w:rsidR="00A45D1F" w:rsidRPr="00AB0C9D" w:rsidRDefault="00A45D1F" w:rsidP="002F2ADA">
            <w:pPr>
              <w:pStyle w:val="TAC"/>
              <w:jc w:val="left"/>
              <w:rPr>
                <w:lang w:eastAsia="zh-CN"/>
              </w:rPr>
            </w:pPr>
            <w:r w:rsidRPr="00AB0C9D">
              <w:t>3850,23 MHz</w:t>
            </w:r>
            <w:r w:rsidRPr="00AB0C9D">
              <w:br/>
              <w:t>(NOTE 5)</w:t>
            </w:r>
          </w:p>
        </w:tc>
        <w:tc>
          <w:tcPr>
            <w:tcW w:w="1558" w:type="dxa"/>
            <w:gridSpan w:val="3"/>
            <w:vAlign w:val="center"/>
          </w:tcPr>
          <w:p w14:paraId="68CE75C0"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53883F02" w14:textId="77777777" w:rsidR="00A45D1F" w:rsidRPr="00AB0C9D" w:rsidRDefault="00A45D1F" w:rsidP="002F2ADA">
            <w:pPr>
              <w:pStyle w:val="TAC"/>
              <w:jc w:val="left"/>
              <w:rPr>
                <w:lang w:eastAsia="zh-CN"/>
              </w:rPr>
            </w:pPr>
            <w:r w:rsidRPr="00AB0C9D">
              <w:rPr>
                <w:rFonts w:cs="Arial"/>
                <w:szCs w:val="18"/>
              </w:rPr>
              <w:t>52@15kHz</w:t>
            </w:r>
          </w:p>
        </w:tc>
        <w:tc>
          <w:tcPr>
            <w:tcW w:w="1840" w:type="dxa"/>
            <w:gridSpan w:val="2"/>
            <w:vAlign w:val="center"/>
          </w:tcPr>
          <w:p w14:paraId="2CE61E06"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131A8E0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7CC808DE"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tcPr>
          <w:p w14:paraId="21093ACA" w14:textId="77777777" w:rsidR="00A45D1F" w:rsidRPr="00AB0C9D" w:rsidRDefault="00A45D1F" w:rsidP="002F2ADA">
            <w:pPr>
              <w:pStyle w:val="TAC"/>
              <w:jc w:val="left"/>
              <w:rPr>
                <w:lang w:eastAsia="zh-CN"/>
              </w:rPr>
            </w:pPr>
            <w:r w:rsidRPr="00AB0C9D">
              <w:rPr>
                <w:rFonts w:cs="Arial"/>
                <w:szCs w:val="18"/>
              </w:rPr>
              <w:t>1@0</w:t>
            </w:r>
          </w:p>
        </w:tc>
        <w:tc>
          <w:tcPr>
            <w:tcW w:w="731" w:type="dxa"/>
          </w:tcPr>
          <w:p w14:paraId="7A2120E2" w14:textId="77777777" w:rsidR="00A45D1F" w:rsidRPr="00AB0C9D" w:rsidRDefault="00A45D1F" w:rsidP="002F2ADA">
            <w:pPr>
              <w:pStyle w:val="TAC"/>
              <w:jc w:val="left"/>
              <w:rPr>
                <w:lang w:eastAsia="zh-CN"/>
              </w:rPr>
            </w:pPr>
            <w:r w:rsidRPr="00AB0C9D">
              <w:rPr>
                <w:rFonts w:cs="Arial"/>
                <w:szCs w:val="18"/>
              </w:rPr>
              <w:t>1@0</w:t>
            </w:r>
          </w:p>
        </w:tc>
      </w:tr>
      <w:tr w:rsidR="00A45D1F" w:rsidRPr="00AB0C9D" w14:paraId="714D3FFD" w14:textId="77777777" w:rsidTr="002F2ADA">
        <w:trPr>
          <w:gridAfter w:val="2"/>
          <w:wAfter w:w="1441" w:type="dxa"/>
        </w:trPr>
        <w:tc>
          <w:tcPr>
            <w:tcW w:w="255" w:type="dxa"/>
            <w:vAlign w:val="center"/>
          </w:tcPr>
          <w:p w14:paraId="29CC1B77" w14:textId="77777777" w:rsidR="00A45D1F" w:rsidRPr="00AB0C9D" w:rsidRDefault="00A45D1F" w:rsidP="002F2ADA">
            <w:pPr>
              <w:pStyle w:val="TAC"/>
              <w:jc w:val="left"/>
              <w:rPr>
                <w:lang w:eastAsia="zh-CN"/>
              </w:rPr>
            </w:pPr>
            <w:r w:rsidRPr="00AB0C9D">
              <w:rPr>
                <w:lang w:eastAsia="zh-CN"/>
              </w:rPr>
              <w:t>3</w:t>
            </w:r>
          </w:p>
        </w:tc>
        <w:tc>
          <w:tcPr>
            <w:tcW w:w="624" w:type="dxa"/>
            <w:gridSpan w:val="3"/>
            <w:shd w:val="clear" w:color="auto" w:fill="auto"/>
            <w:vAlign w:val="center"/>
          </w:tcPr>
          <w:p w14:paraId="16466D83" w14:textId="77777777" w:rsidR="00A45D1F" w:rsidRPr="00AB0C9D" w:rsidRDefault="00A45D1F" w:rsidP="002F2ADA">
            <w:pPr>
              <w:pStyle w:val="TAC"/>
              <w:jc w:val="left"/>
              <w:rPr>
                <w:lang w:eastAsia="zh-CN"/>
              </w:rPr>
            </w:pPr>
            <w:r w:rsidRPr="00AB0C9D">
              <w:rPr>
                <w:lang w:eastAsia="zh-CN"/>
              </w:rPr>
              <w:t>n2</w:t>
            </w:r>
          </w:p>
        </w:tc>
        <w:tc>
          <w:tcPr>
            <w:tcW w:w="712" w:type="dxa"/>
            <w:gridSpan w:val="3"/>
            <w:shd w:val="clear" w:color="auto" w:fill="auto"/>
            <w:vAlign w:val="center"/>
          </w:tcPr>
          <w:p w14:paraId="26E406CB" w14:textId="77777777" w:rsidR="00A45D1F" w:rsidRPr="00AB0C9D" w:rsidRDefault="00A45D1F" w:rsidP="002F2ADA">
            <w:pPr>
              <w:pStyle w:val="TAC"/>
              <w:jc w:val="left"/>
              <w:rPr>
                <w:lang w:eastAsia="zh-CN"/>
              </w:rPr>
            </w:pPr>
            <w:r w:rsidRPr="00AB0C9D">
              <w:t>High</w:t>
            </w:r>
          </w:p>
        </w:tc>
        <w:tc>
          <w:tcPr>
            <w:tcW w:w="690" w:type="dxa"/>
            <w:gridSpan w:val="3"/>
            <w:shd w:val="clear" w:color="auto" w:fill="auto"/>
            <w:vAlign w:val="center"/>
          </w:tcPr>
          <w:p w14:paraId="14E5692C" w14:textId="77777777" w:rsidR="00A45D1F" w:rsidRPr="00AB0C9D" w:rsidRDefault="00A45D1F" w:rsidP="002F2ADA">
            <w:pPr>
              <w:pStyle w:val="TAC"/>
              <w:jc w:val="left"/>
              <w:rPr>
                <w:lang w:eastAsia="zh-CN"/>
              </w:rPr>
            </w:pPr>
            <w:r w:rsidRPr="00AB0C9D">
              <w:rPr>
                <w:lang w:eastAsia="zh-CN"/>
              </w:rPr>
              <w:t>n77</w:t>
            </w:r>
          </w:p>
        </w:tc>
        <w:tc>
          <w:tcPr>
            <w:tcW w:w="1220" w:type="dxa"/>
            <w:gridSpan w:val="3"/>
            <w:shd w:val="clear" w:color="auto" w:fill="auto"/>
            <w:vAlign w:val="center"/>
          </w:tcPr>
          <w:p w14:paraId="40008524" w14:textId="77777777" w:rsidR="00A45D1F" w:rsidRPr="00AB0C9D" w:rsidRDefault="00A45D1F" w:rsidP="002F2ADA">
            <w:pPr>
              <w:pStyle w:val="TAC"/>
              <w:jc w:val="left"/>
              <w:rPr>
                <w:lang w:eastAsia="zh-CN"/>
              </w:rPr>
            </w:pPr>
            <w:r w:rsidRPr="00AB0C9D">
              <w:t>3965,25 MHz</w:t>
            </w:r>
            <w:r w:rsidRPr="00AB0C9D">
              <w:br/>
              <w:t>(NOTE 6)</w:t>
            </w:r>
          </w:p>
        </w:tc>
        <w:tc>
          <w:tcPr>
            <w:tcW w:w="1558" w:type="dxa"/>
            <w:gridSpan w:val="3"/>
            <w:vAlign w:val="center"/>
          </w:tcPr>
          <w:p w14:paraId="6F008CD8"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03282159" w14:textId="77777777" w:rsidR="00A45D1F" w:rsidRPr="00AB0C9D" w:rsidRDefault="00A45D1F" w:rsidP="002F2ADA">
            <w:pPr>
              <w:pStyle w:val="TAC"/>
              <w:jc w:val="left"/>
              <w:rPr>
                <w:lang w:eastAsia="zh-CN"/>
              </w:rPr>
            </w:pPr>
            <w:r w:rsidRPr="00AB0C9D">
              <w:rPr>
                <w:rFonts w:cs="Arial"/>
                <w:szCs w:val="18"/>
              </w:rPr>
              <w:t>52@15kHz</w:t>
            </w:r>
          </w:p>
        </w:tc>
        <w:tc>
          <w:tcPr>
            <w:tcW w:w="1840" w:type="dxa"/>
            <w:gridSpan w:val="2"/>
            <w:vAlign w:val="center"/>
          </w:tcPr>
          <w:p w14:paraId="359415F2"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0D1AAAC1"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53155D51" w14:textId="77777777" w:rsidR="00A45D1F" w:rsidRPr="00AB0C9D" w:rsidRDefault="00A45D1F" w:rsidP="00A45D1F">
            <w:pPr>
              <w:pStyle w:val="ListNumber"/>
              <w:numPr>
                <w:ilvl w:val="0"/>
                <w:numId w:val="52"/>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75A9D6E5" w14:textId="77777777" w:rsidR="00A45D1F" w:rsidRPr="00AB0C9D" w:rsidRDefault="00A45D1F" w:rsidP="002F2ADA">
            <w:pPr>
              <w:pStyle w:val="TAC"/>
              <w:jc w:val="left"/>
              <w:rPr>
                <w:lang w:eastAsia="zh-CN"/>
              </w:rPr>
            </w:pPr>
            <w:r w:rsidRPr="00AB0C9D">
              <w:rPr>
                <w:rFonts w:cs="Arial"/>
                <w:szCs w:val="18"/>
              </w:rPr>
              <w:t>1@0</w:t>
            </w:r>
          </w:p>
        </w:tc>
        <w:tc>
          <w:tcPr>
            <w:tcW w:w="731" w:type="dxa"/>
          </w:tcPr>
          <w:p w14:paraId="0FA613AB" w14:textId="77777777" w:rsidR="00A45D1F" w:rsidRPr="00AB0C9D" w:rsidRDefault="00A45D1F" w:rsidP="002F2ADA">
            <w:pPr>
              <w:pStyle w:val="TAC"/>
              <w:jc w:val="left"/>
              <w:rPr>
                <w:lang w:eastAsia="zh-CN"/>
              </w:rPr>
            </w:pPr>
            <w:r w:rsidRPr="00AB0C9D">
              <w:rPr>
                <w:rFonts w:cs="Arial"/>
                <w:szCs w:val="18"/>
              </w:rPr>
              <w:t>1@0</w:t>
            </w:r>
          </w:p>
        </w:tc>
      </w:tr>
      <w:tr w:rsidR="00A45D1F" w:rsidRPr="00AB0C9D" w14:paraId="08AF4C49" w14:textId="77777777" w:rsidTr="002F2ADA">
        <w:trPr>
          <w:gridAfter w:val="2"/>
          <w:wAfter w:w="1441" w:type="dxa"/>
        </w:trPr>
        <w:tc>
          <w:tcPr>
            <w:tcW w:w="12747" w:type="dxa"/>
            <w:gridSpan w:val="34"/>
            <w:vAlign w:val="center"/>
          </w:tcPr>
          <w:p w14:paraId="3B9CC7F1" w14:textId="77777777" w:rsidR="00A45D1F" w:rsidRPr="00AB0C9D" w:rsidRDefault="00A45D1F" w:rsidP="002F2ADA">
            <w:pPr>
              <w:pStyle w:val="TAC"/>
              <w:rPr>
                <w:rFonts w:cs="Arial"/>
                <w:b/>
                <w:bCs/>
                <w:szCs w:val="18"/>
              </w:rPr>
            </w:pPr>
            <w:r w:rsidRPr="00AB0C9D">
              <w:rPr>
                <w:b/>
                <w:bCs/>
              </w:rPr>
              <w:t>Test Settings for CA_n3A-n41A Configuration</w:t>
            </w:r>
          </w:p>
        </w:tc>
      </w:tr>
      <w:tr w:rsidR="00A45D1F" w:rsidRPr="00AB0C9D" w14:paraId="1149CE8C" w14:textId="77777777" w:rsidTr="002F2ADA">
        <w:trPr>
          <w:gridAfter w:val="2"/>
          <w:wAfter w:w="1441" w:type="dxa"/>
        </w:trPr>
        <w:tc>
          <w:tcPr>
            <w:tcW w:w="255" w:type="dxa"/>
            <w:vAlign w:val="center"/>
          </w:tcPr>
          <w:p w14:paraId="480E36EE" w14:textId="77777777" w:rsidR="00A45D1F" w:rsidRPr="00AB0C9D" w:rsidRDefault="00A45D1F" w:rsidP="002F2ADA">
            <w:pPr>
              <w:pStyle w:val="TAC"/>
              <w:jc w:val="left"/>
              <w:rPr>
                <w:lang w:eastAsia="zh-CN"/>
              </w:rPr>
            </w:pPr>
            <w:bookmarkStart w:id="86" w:name="RANGE!B147"/>
            <w:r w:rsidRPr="00AB0C9D">
              <w:t>1</w:t>
            </w:r>
            <w:bookmarkEnd w:id="86"/>
          </w:p>
        </w:tc>
        <w:tc>
          <w:tcPr>
            <w:tcW w:w="624" w:type="dxa"/>
            <w:gridSpan w:val="3"/>
            <w:shd w:val="clear" w:color="auto" w:fill="auto"/>
            <w:vAlign w:val="center"/>
          </w:tcPr>
          <w:p w14:paraId="645E1AF5"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093D0252" w14:textId="77777777" w:rsidR="00A45D1F" w:rsidRPr="00AB0C9D" w:rsidDel="00B726A2" w:rsidRDefault="00A45D1F" w:rsidP="002F2ADA">
            <w:pPr>
              <w:pStyle w:val="TAC"/>
              <w:jc w:val="left"/>
            </w:pPr>
            <w:r w:rsidRPr="00AB0C9D">
              <w:t>HIGH</w:t>
            </w:r>
          </w:p>
        </w:tc>
        <w:tc>
          <w:tcPr>
            <w:tcW w:w="690" w:type="dxa"/>
            <w:gridSpan w:val="3"/>
            <w:shd w:val="clear" w:color="auto" w:fill="auto"/>
            <w:vAlign w:val="center"/>
          </w:tcPr>
          <w:p w14:paraId="048ECB0D"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75105B3B" w14:textId="77777777" w:rsidR="00A45D1F" w:rsidRPr="00AB0C9D" w:rsidRDefault="00A45D1F" w:rsidP="002F2ADA">
            <w:pPr>
              <w:pStyle w:val="TAC"/>
              <w:jc w:val="left"/>
            </w:pPr>
            <w:r w:rsidRPr="00AB0C9D">
              <w:t>HIGH</w:t>
            </w:r>
          </w:p>
        </w:tc>
        <w:tc>
          <w:tcPr>
            <w:tcW w:w="1558" w:type="dxa"/>
            <w:gridSpan w:val="3"/>
            <w:vAlign w:val="center"/>
          </w:tcPr>
          <w:p w14:paraId="0F88D867"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0FE2A589" w14:textId="77777777" w:rsidR="00A45D1F" w:rsidRPr="00AB0C9D" w:rsidRDefault="00A45D1F" w:rsidP="002F2ADA">
            <w:pPr>
              <w:pStyle w:val="TAC"/>
              <w:jc w:val="left"/>
            </w:pPr>
            <w:r w:rsidRPr="00AB0C9D">
              <w:t>273@30kHz</w:t>
            </w:r>
          </w:p>
        </w:tc>
        <w:tc>
          <w:tcPr>
            <w:tcW w:w="1840" w:type="dxa"/>
            <w:gridSpan w:val="2"/>
            <w:vAlign w:val="center"/>
          </w:tcPr>
          <w:p w14:paraId="04F54281"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5004F826" w14:textId="77777777" w:rsidR="00A45D1F" w:rsidRPr="00AB0C9D" w:rsidRDefault="00A45D1F" w:rsidP="002F2ADA">
            <w:pPr>
              <w:pStyle w:val="TAC"/>
              <w:jc w:val="left"/>
              <w:rPr>
                <w:lang w:eastAsia="zh-CN"/>
              </w:rPr>
            </w:pPr>
            <w:r w:rsidRPr="00AB0C9D">
              <w:t>NA</w:t>
            </w:r>
          </w:p>
        </w:tc>
        <w:tc>
          <w:tcPr>
            <w:tcW w:w="1559" w:type="dxa"/>
            <w:gridSpan w:val="3"/>
            <w:vAlign w:val="center"/>
          </w:tcPr>
          <w:p w14:paraId="69B0A6DD" w14:textId="77777777" w:rsidR="00A45D1F" w:rsidRPr="00AB0C9D" w:rsidRDefault="00A45D1F" w:rsidP="00A45D1F">
            <w:pPr>
              <w:pStyle w:val="ListNumber"/>
              <w:numPr>
                <w:ilvl w:val="0"/>
                <w:numId w:val="53"/>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38FE5D0E" w14:textId="77777777" w:rsidR="00A45D1F" w:rsidRPr="00AB0C9D" w:rsidRDefault="00A45D1F" w:rsidP="002F2ADA">
            <w:pPr>
              <w:pStyle w:val="TAC"/>
              <w:jc w:val="left"/>
            </w:pPr>
            <w:r w:rsidRPr="00AB0C9D">
              <w:t>1@0</w:t>
            </w:r>
          </w:p>
        </w:tc>
        <w:tc>
          <w:tcPr>
            <w:tcW w:w="731" w:type="dxa"/>
            <w:vAlign w:val="center"/>
          </w:tcPr>
          <w:p w14:paraId="1144A3BA" w14:textId="77777777" w:rsidR="00A45D1F" w:rsidRPr="00AB0C9D" w:rsidRDefault="00A45D1F" w:rsidP="002F2ADA">
            <w:pPr>
              <w:pStyle w:val="TAC"/>
              <w:jc w:val="left"/>
            </w:pPr>
            <w:r w:rsidRPr="00AB0C9D">
              <w:t>1@151</w:t>
            </w:r>
          </w:p>
        </w:tc>
      </w:tr>
      <w:tr w:rsidR="00A45D1F" w:rsidRPr="00AB0C9D" w14:paraId="07C6037E" w14:textId="77777777" w:rsidTr="002F2ADA">
        <w:trPr>
          <w:gridAfter w:val="2"/>
          <w:wAfter w:w="1441" w:type="dxa"/>
        </w:trPr>
        <w:tc>
          <w:tcPr>
            <w:tcW w:w="255" w:type="dxa"/>
            <w:vAlign w:val="center"/>
          </w:tcPr>
          <w:p w14:paraId="57857845" w14:textId="77777777" w:rsidR="00A45D1F" w:rsidRPr="00AB0C9D" w:rsidRDefault="00A45D1F" w:rsidP="002F2ADA">
            <w:pPr>
              <w:pStyle w:val="TAC"/>
              <w:jc w:val="left"/>
              <w:rPr>
                <w:lang w:eastAsia="zh-CN"/>
              </w:rPr>
            </w:pPr>
            <w:r w:rsidRPr="00AB0C9D">
              <w:t>2</w:t>
            </w:r>
          </w:p>
        </w:tc>
        <w:tc>
          <w:tcPr>
            <w:tcW w:w="624" w:type="dxa"/>
            <w:gridSpan w:val="3"/>
            <w:shd w:val="clear" w:color="auto" w:fill="auto"/>
            <w:vAlign w:val="center"/>
          </w:tcPr>
          <w:p w14:paraId="3663DDBD"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303E5A00" w14:textId="77777777" w:rsidR="00A45D1F" w:rsidRPr="00AB0C9D" w:rsidDel="00B726A2" w:rsidRDefault="00A45D1F" w:rsidP="002F2ADA">
            <w:pPr>
              <w:pStyle w:val="TAC"/>
              <w:jc w:val="left"/>
            </w:pPr>
            <w:r w:rsidRPr="00AB0C9D">
              <w:t>LOW</w:t>
            </w:r>
          </w:p>
        </w:tc>
        <w:tc>
          <w:tcPr>
            <w:tcW w:w="690" w:type="dxa"/>
            <w:gridSpan w:val="3"/>
            <w:shd w:val="clear" w:color="auto" w:fill="auto"/>
            <w:vAlign w:val="center"/>
          </w:tcPr>
          <w:p w14:paraId="630F90A2"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672C8080" w14:textId="77777777" w:rsidR="00A45D1F" w:rsidRPr="00AB0C9D" w:rsidRDefault="00A45D1F" w:rsidP="002F2ADA">
            <w:pPr>
              <w:pStyle w:val="TAC"/>
              <w:jc w:val="left"/>
            </w:pPr>
            <w:r w:rsidRPr="00AB0C9D">
              <w:t>HIGH</w:t>
            </w:r>
          </w:p>
        </w:tc>
        <w:tc>
          <w:tcPr>
            <w:tcW w:w="1558" w:type="dxa"/>
            <w:gridSpan w:val="3"/>
            <w:vAlign w:val="center"/>
          </w:tcPr>
          <w:p w14:paraId="314A8CB0"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1403FBC8" w14:textId="77777777" w:rsidR="00A45D1F" w:rsidRPr="00AB0C9D" w:rsidRDefault="00A45D1F" w:rsidP="002F2ADA">
            <w:pPr>
              <w:pStyle w:val="TAC"/>
              <w:jc w:val="left"/>
            </w:pPr>
            <w:r w:rsidRPr="00AB0C9D">
              <w:t>273@30kHz</w:t>
            </w:r>
          </w:p>
        </w:tc>
        <w:tc>
          <w:tcPr>
            <w:tcW w:w="1840" w:type="dxa"/>
            <w:gridSpan w:val="2"/>
            <w:vAlign w:val="center"/>
          </w:tcPr>
          <w:p w14:paraId="77DED1D6"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3A25090F" w14:textId="77777777" w:rsidR="00A45D1F" w:rsidRPr="00AB0C9D" w:rsidRDefault="00A45D1F" w:rsidP="002F2ADA">
            <w:pPr>
              <w:pStyle w:val="TAC"/>
              <w:jc w:val="left"/>
              <w:rPr>
                <w:lang w:eastAsia="zh-CN"/>
              </w:rPr>
            </w:pPr>
            <w:r w:rsidRPr="00AB0C9D">
              <w:t>NA</w:t>
            </w:r>
          </w:p>
        </w:tc>
        <w:tc>
          <w:tcPr>
            <w:tcW w:w="1559" w:type="dxa"/>
            <w:gridSpan w:val="3"/>
            <w:vAlign w:val="center"/>
          </w:tcPr>
          <w:p w14:paraId="39D96A47" w14:textId="77777777" w:rsidR="00A45D1F" w:rsidRPr="00AB0C9D" w:rsidRDefault="00A45D1F" w:rsidP="00A45D1F">
            <w:pPr>
              <w:pStyle w:val="ListNumber"/>
              <w:numPr>
                <w:ilvl w:val="0"/>
                <w:numId w:val="5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4CEF9DC" w14:textId="77777777" w:rsidR="00A45D1F" w:rsidRPr="00AB0C9D" w:rsidRDefault="00A45D1F" w:rsidP="002F2ADA">
            <w:pPr>
              <w:pStyle w:val="TAC"/>
              <w:jc w:val="left"/>
            </w:pPr>
            <w:r w:rsidRPr="00AB0C9D">
              <w:t>1@149</w:t>
            </w:r>
          </w:p>
        </w:tc>
        <w:tc>
          <w:tcPr>
            <w:tcW w:w="731" w:type="dxa"/>
            <w:vAlign w:val="center"/>
          </w:tcPr>
          <w:p w14:paraId="7354657B" w14:textId="77777777" w:rsidR="00A45D1F" w:rsidRPr="00AB0C9D" w:rsidRDefault="00A45D1F" w:rsidP="002F2ADA">
            <w:pPr>
              <w:pStyle w:val="TAC"/>
              <w:jc w:val="left"/>
            </w:pPr>
            <w:r w:rsidRPr="00AB0C9D">
              <w:t>1@18</w:t>
            </w:r>
          </w:p>
        </w:tc>
      </w:tr>
      <w:tr w:rsidR="00A45D1F" w:rsidRPr="00AB0C9D" w14:paraId="1FE8144E" w14:textId="77777777" w:rsidTr="002F2ADA">
        <w:trPr>
          <w:gridAfter w:val="2"/>
          <w:wAfter w:w="1441" w:type="dxa"/>
        </w:trPr>
        <w:tc>
          <w:tcPr>
            <w:tcW w:w="255" w:type="dxa"/>
            <w:vAlign w:val="center"/>
          </w:tcPr>
          <w:p w14:paraId="5280AA26" w14:textId="77777777" w:rsidR="00A45D1F" w:rsidRPr="00AB0C9D" w:rsidRDefault="00A45D1F" w:rsidP="002F2ADA">
            <w:pPr>
              <w:pStyle w:val="TAC"/>
              <w:jc w:val="left"/>
              <w:rPr>
                <w:lang w:eastAsia="zh-CN"/>
              </w:rPr>
            </w:pPr>
            <w:r w:rsidRPr="00AB0C9D">
              <w:t>3</w:t>
            </w:r>
          </w:p>
        </w:tc>
        <w:tc>
          <w:tcPr>
            <w:tcW w:w="624" w:type="dxa"/>
            <w:gridSpan w:val="3"/>
            <w:shd w:val="clear" w:color="auto" w:fill="auto"/>
            <w:vAlign w:val="center"/>
          </w:tcPr>
          <w:p w14:paraId="2D0C688B"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5013762F" w14:textId="77777777" w:rsidR="00A45D1F" w:rsidRPr="00AB0C9D" w:rsidDel="00B726A2" w:rsidRDefault="00A45D1F" w:rsidP="002F2ADA">
            <w:pPr>
              <w:pStyle w:val="TAC"/>
              <w:jc w:val="left"/>
            </w:pPr>
            <w:r w:rsidRPr="00AB0C9D">
              <w:t>LOW</w:t>
            </w:r>
          </w:p>
        </w:tc>
        <w:tc>
          <w:tcPr>
            <w:tcW w:w="690" w:type="dxa"/>
            <w:gridSpan w:val="3"/>
            <w:shd w:val="clear" w:color="auto" w:fill="auto"/>
            <w:vAlign w:val="center"/>
          </w:tcPr>
          <w:p w14:paraId="15A9D32D"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2F17209E" w14:textId="77777777" w:rsidR="00A45D1F" w:rsidRPr="00AB0C9D" w:rsidRDefault="00A45D1F" w:rsidP="002F2ADA">
            <w:pPr>
              <w:pStyle w:val="TAC"/>
              <w:jc w:val="left"/>
            </w:pPr>
            <w:r w:rsidRPr="00AB0C9D">
              <w:t>HIGH</w:t>
            </w:r>
          </w:p>
        </w:tc>
        <w:tc>
          <w:tcPr>
            <w:tcW w:w="1558" w:type="dxa"/>
            <w:gridSpan w:val="3"/>
            <w:vAlign w:val="center"/>
          </w:tcPr>
          <w:p w14:paraId="254B1AE0" w14:textId="77777777" w:rsidR="00A45D1F" w:rsidRPr="00AB0C9D" w:rsidRDefault="00A45D1F" w:rsidP="002F2ADA">
            <w:pPr>
              <w:pStyle w:val="TAC"/>
              <w:jc w:val="left"/>
              <w:rPr>
                <w:lang w:eastAsia="zh-CN"/>
              </w:rPr>
            </w:pPr>
            <w:r w:rsidRPr="00AB0C9D">
              <w:t>133@15kHz</w:t>
            </w:r>
          </w:p>
        </w:tc>
        <w:tc>
          <w:tcPr>
            <w:tcW w:w="1559" w:type="dxa"/>
            <w:gridSpan w:val="3"/>
            <w:vAlign w:val="center"/>
          </w:tcPr>
          <w:p w14:paraId="4D52D62C" w14:textId="77777777" w:rsidR="00A45D1F" w:rsidRPr="00AB0C9D" w:rsidRDefault="00A45D1F" w:rsidP="002F2ADA">
            <w:pPr>
              <w:pStyle w:val="TAC"/>
              <w:jc w:val="left"/>
            </w:pPr>
            <w:r w:rsidRPr="00AB0C9D">
              <w:t>217@30kHz</w:t>
            </w:r>
          </w:p>
        </w:tc>
        <w:tc>
          <w:tcPr>
            <w:tcW w:w="1840" w:type="dxa"/>
            <w:gridSpan w:val="2"/>
            <w:vAlign w:val="center"/>
          </w:tcPr>
          <w:p w14:paraId="7DEF24CE"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5A63F655" w14:textId="77777777" w:rsidR="00A45D1F" w:rsidRPr="00AB0C9D" w:rsidRDefault="00A45D1F" w:rsidP="002F2ADA">
            <w:pPr>
              <w:pStyle w:val="TAC"/>
              <w:jc w:val="left"/>
              <w:rPr>
                <w:lang w:eastAsia="zh-CN"/>
              </w:rPr>
            </w:pPr>
            <w:r w:rsidRPr="00AB0C9D">
              <w:t>NA</w:t>
            </w:r>
          </w:p>
        </w:tc>
        <w:tc>
          <w:tcPr>
            <w:tcW w:w="1559" w:type="dxa"/>
            <w:gridSpan w:val="3"/>
            <w:vAlign w:val="center"/>
          </w:tcPr>
          <w:p w14:paraId="47EE12B0" w14:textId="77777777" w:rsidR="00A45D1F" w:rsidRPr="00AB0C9D" w:rsidRDefault="00A45D1F" w:rsidP="00A45D1F">
            <w:pPr>
              <w:pStyle w:val="ListNumber"/>
              <w:numPr>
                <w:ilvl w:val="0"/>
                <w:numId w:val="5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34FD4CA" w14:textId="77777777" w:rsidR="00A45D1F" w:rsidRPr="00AB0C9D" w:rsidRDefault="00A45D1F" w:rsidP="002F2ADA">
            <w:pPr>
              <w:pStyle w:val="TAC"/>
              <w:jc w:val="left"/>
            </w:pPr>
            <w:r w:rsidRPr="00AB0C9D">
              <w:t>1@132</w:t>
            </w:r>
          </w:p>
        </w:tc>
        <w:tc>
          <w:tcPr>
            <w:tcW w:w="731" w:type="dxa"/>
            <w:vAlign w:val="center"/>
          </w:tcPr>
          <w:p w14:paraId="78A2FD9B" w14:textId="77777777" w:rsidR="00A45D1F" w:rsidRPr="00AB0C9D" w:rsidRDefault="00A45D1F" w:rsidP="002F2ADA">
            <w:pPr>
              <w:pStyle w:val="TAC"/>
              <w:jc w:val="left"/>
            </w:pPr>
            <w:r w:rsidRPr="00AB0C9D">
              <w:t>1@155</w:t>
            </w:r>
          </w:p>
        </w:tc>
      </w:tr>
      <w:tr w:rsidR="00A45D1F" w:rsidRPr="00AB0C9D" w14:paraId="40EC1408" w14:textId="77777777" w:rsidTr="002F2ADA">
        <w:trPr>
          <w:gridAfter w:val="2"/>
          <w:wAfter w:w="1441" w:type="dxa"/>
        </w:trPr>
        <w:tc>
          <w:tcPr>
            <w:tcW w:w="255" w:type="dxa"/>
            <w:vAlign w:val="center"/>
          </w:tcPr>
          <w:p w14:paraId="255FA484" w14:textId="77777777" w:rsidR="00A45D1F" w:rsidRPr="00AB0C9D" w:rsidRDefault="00A45D1F" w:rsidP="002F2ADA">
            <w:pPr>
              <w:pStyle w:val="TAC"/>
              <w:jc w:val="left"/>
              <w:rPr>
                <w:lang w:eastAsia="zh-CN"/>
              </w:rPr>
            </w:pPr>
            <w:r w:rsidRPr="00AB0C9D">
              <w:t>4</w:t>
            </w:r>
          </w:p>
        </w:tc>
        <w:tc>
          <w:tcPr>
            <w:tcW w:w="624" w:type="dxa"/>
            <w:gridSpan w:val="3"/>
            <w:shd w:val="clear" w:color="auto" w:fill="auto"/>
            <w:vAlign w:val="center"/>
          </w:tcPr>
          <w:p w14:paraId="61372DEC"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1CE9AC00" w14:textId="77777777" w:rsidR="00A45D1F" w:rsidRPr="00AB0C9D" w:rsidDel="00B726A2" w:rsidRDefault="00A45D1F" w:rsidP="002F2ADA">
            <w:pPr>
              <w:pStyle w:val="TAC"/>
              <w:jc w:val="left"/>
            </w:pPr>
            <w:r w:rsidRPr="00AB0C9D">
              <w:t>HIGH</w:t>
            </w:r>
          </w:p>
        </w:tc>
        <w:tc>
          <w:tcPr>
            <w:tcW w:w="690" w:type="dxa"/>
            <w:gridSpan w:val="3"/>
            <w:shd w:val="clear" w:color="auto" w:fill="auto"/>
            <w:vAlign w:val="center"/>
          </w:tcPr>
          <w:p w14:paraId="4B7839BE"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5E4BFB46" w14:textId="77777777" w:rsidR="00A45D1F" w:rsidRPr="00AB0C9D" w:rsidRDefault="00A45D1F" w:rsidP="002F2ADA">
            <w:pPr>
              <w:pStyle w:val="TAC"/>
              <w:jc w:val="left"/>
            </w:pPr>
            <w:r w:rsidRPr="00AB0C9D">
              <w:t>LOW</w:t>
            </w:r>
          </w:p>
        </w:tc>
        <w:tc>
          <w:tcPr>
            <w:tcW w:w="1558" w:type="dxa"/>
            <w:gridSpan w:val="3"/>
            <w:vAlign w:val="center"/>
          </w:tcPr>
          <w:p w14:paraId="23F390B0"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520264C3" w14:textId="77777777" w:rsidR="00A45D1F" w:rsidRPr="00AB0C9D" w:rsidRDefault="00A45D1F" w:rsidP="002F2ADA">
            <w:pPr>
              <w:pStyle w:val="TAC"/>
              <w:jc w:val="left"/>
            </w:pPr>
            <w:r w:rsidRPr="00AB0C9D">
              <w:t>217@30kHz</w:t>
            </w:r>
          </w:p>
        </w:tc>
        <w:tc>
          <w:tcPr>
            <w:tcW w:w="1840" w:type="dxa"/>
            <w:gridSpan w:val="2"/>
            <w:vAlign w:val="center"/>
          </w:tcPr>
          <w:p w14:paraId="40E068DA"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7C234F21" w14:textId="77777777" w:rsidR="00A45D1F" w:rsidRPr="00AB0C9D" w:rsidRDefault="00A45D1F" w:rsidP="002F2ADA">
            <w:pPr>
              <w:pStyle w:val="TAC"/>
              <w:jc w:val="left"/>
              <w:rPr>
                <w:lang w:eastAsia="zh-CN"/>
              </w:rPr>
            </w:pPr>
            <w:r w:rsidRPr="00AB0C9D">
              <w:t>NA</w:t>
            </w:r>
          </w:p>
        </w:tc>
        <w:tc>
          <w:tcPr>
            <w:tcW w:w="1559" w:type="dxa"/>
            <w:gridSpan w:val="3"/>
            <w:vAlign w:val="center"/>
          </w:tcPr>
          <w:p w14:paraId="719FA051" w14:textId="77777777" w:rsidR="00A45D1F" w:rsidRPr="00AB0C9D" w:rsidRDefault="00A45D1F" w:rsidP="00A45D1F">
            <w:pPr>
              <w:pStyle w:val="ListNumber"/>
              <w:numPr>
                <w:ilvl w:val="0"/>
                <w:numId w:val="5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3D64308" w14:textId="77777777" w:rsidR="00A45D1F" w:rsidRPr="00AB0C9D" w:rsidRDefault="00A45D1F" w:rsidP="002F2ADA">
            <w:pPr>
              <w:pStyle w:val="TAC"/>
              <w:jc w:val="left"/>
            </w:pPr>
            <w:r w:rsidRPr="00AB0C9D">
              <w:t>1@0</w:t>
            </w:r>
          </w:p>
        </w:tc>
        <w:tc>
          <w:tcPr>
            <w:tcW w:w="731" w:type="dxa"/>
            <w:vAlign w:val="center"/>
          </w:tcPr>
          <w:p w14:paraId="1DD64A46" w14:textId="77777777" w:rsidR="00A45D1F" w:rsidRPr="00AB0C9D" w:rsidRDefault="00A45D1F" w:rsidP="002F2ADA">
            <w:pPr>
              <w:pStyle w:val="TAC"/>
              <w:jc w:val="left"/>
            </w:pPr>
            <w:r w:rsidRPr="00AB0C9D">
              <w:t>1@151</w:t>
            </w:r>
          </w:p>
        </w:tc>
      </w:tr>
      <w:tr w:rsidR="00A45D1F" w:rsidRPr="00AB0C9D" w14:paraId="16539A14" w14:textId="77777777" w:rsidTr="002F2ADA">
        <w:trPr>
          <w:gridAfter w:val="2"/>
          <w:wAfter w:w="1441" w:type="dxa"/>
        </w:trPr>
        <w:tc>
          <w:tcPr>
            <w:tcW w:w="255" w:type="dxa"/>
            <w:vAlign w:val="center"/>
          </w:tcPr>
          <w:p w14:paraId="3BC93E04" w14:textId="77777777" w:rsidR="00A45D1F" w:rsidRPr="00AB0C9D" w:rsidRDefault="00A45D1F" w:rsidP="002F2ADA">
            <w:pPr>
              <w:pStyle w:val="TAC"/>
              <w:jc w:val="left"/>
            </w:pPr>
            <w:r w:rsidRPr="00AB0C9D">
              <w:t>5</w:t>
            </w:r>
          </w:p>
          <w:p w14:paraId="325CE164" w14:textId="77777777" w:rsidR="00A45D1F" w:rsidRPr="00AB0C9D" w:rsidRDefault="00A45D1F" w:rsidP="002F2ADA">
            <w:pPr>
              <w:pStyle w:val="TAC"/>
              <w:jc w:val="left"/>
              <w:rPr>
                <w:lang w:eastAsia="zh-CN"/>
              </w:rPr>
            </w:pPr>
            <w:r w:rsidRPr="00AB0C9D">
              <w:t>(NOTE 7)</w:t>
            </w:r>
          </w:p>
        </w:tc>
        <w:tc>
          <w:tcPr>
            <w:tcW w:w="624" w:type="dxa"/>
            <w:gridSpan w:val="3"/>
            <w:shd w:val="clear" w:color="auto" w:fill="auto"/>
            <w:vAlign w:val="center"/>
          </w:tcPr>
          <w:p w14:paraId="303F8D2D"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1117B4A4" w14:textId="77777777" w:rsidR="00A45D1F" w:rsidRPr="00AB0C9D" w:rsidDel="00B726A2" w:rsidRDefault="00A45D1F" w:rsidP="002F2ADA">
            <w:pPr>
              <w:pStyle w:val="TAC"/>
              <w:jc w:val="left"/>
            </w:pPr>
            <w:r w:rsidRPr="00AB0C9D">
              <w:t>HIGH</w:t>
            </w:r>
          </w:p>
        </w:tc>
        <w:tc>
          <w:tcPr>
            <w:tcW w:w="690" w:type="dxa"/>
            <w:gridSpan w:val="3"/>
            <w:shd w:val="clear" w:color="auto" w:fill="auto"/>
            <w:vAlign w:val="center"/>
          </w:tcPr>
          <w:p w14:paraId="5579C162"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3AFCA338" w14:textId="77777777" w:rsidR="00A45D1F" w:rsidRPr="00AB0C9D" w:rsidRDefault="00A45D1F" w:rsidP="002F2ADA">
            <w:pPr>
              <w:pStyle w:val="TAC"/>
              <w:jc w:val="left"/>
            </w:pPr>
            <w:r w:rsidRPr="00AB0C9D">
              <w:t>HIGH</w:t>
            </w:r>
          </w:p>
        </w:tc>
        <w:tc>
          <w:tcPr>
            <w:tcW w:w="1558" w:type="dxa"/>
            <w:gridSpan w:val="3"/>
            <w:vAlign w:val="center"/>
          </w:tcPr>
          <w:p w14:paraId="090E744A"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0A8FDF4D" w14:textId="77777777" w:rsidR="00A45D1F" w:rsidRPr="00AB0C9D" w:rsidRDefault="00A45D1F" w:rsidP="002F2ADA">
            <w:pPr>
              <w:pStyle w:val="TAC"/>
              <w:jc w:val="left"/>
            </w:pPr>
            <w:r w:rsidRPr="00AB0C9D">
              <w:t>217@30kHz</w:t>
            </w:r>
          </w:p>
        </w:tc>
        <w:tc>
          <w:tcPr>
            <w:tcW w:w="1840" w:type="dxa"/>
            <w:gridSpan w:val="2"/>
            <w:vAlign w:val="center"/>
          </w:tcPr>
          <w:p w14:paraId="4C764B16"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712B7B15" w14:textId="77777777" w:rsidR="00A45D1F" w:rsidRPr="00AB0C9D" w:rsidRDefault="00A45D1F" w:rsidP="002F2ADA">
            <w:pPr>
              <w:pStyle w:val="TAC"/>
              <w:jc w:val="left"/>
              <w:rPr>
                <w:lang w:eastAsia="zh-CN"/>
              </w:rPr>
            </w:pPr>
            <w:r w:rsidRPr="00AB0C9D">
              <w:t>NA</w:t>
            </w:r>
          </w:p>
        </w:tc>
        <w:tc>
          <w:tcPr>
            <w:tcW w:w="1559" w:type="dxa"/>
            <w:gridSpan w:val="3"/>
            <w:vAlign w:val="center"/>
          </w:tcPr>
          <w:p w14:paraId="2C1DCAA4" w14:textId="77777777" w:rsidR="00A45D1F" w:rsidRPr="00AB0C9D" w:rsidRDefault="00A45D1F" w:rsidP="00A45D1F">
            <w:pPr>
              <w:pStyle w:val="ListNumber"/>
              <w:numPr>
                <w:ilvl w:val="0"/>
                <w:numId w:val="5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DF3D2B8" w14:textId="77777777" w:rsidR="00A45D1F" w:rsidRPr="00AB0C9D" w:rsidRDefault="00A45D1F" w:rsidP="002F2ADA">
            <w:pPr>
              <w:pStyle w:val="TAC"/>
              <w:jc w:val="left"/>
            </w:pPr>
            <w:r w:rsidRPr="00AB0C9D">
              <w:t>1@159</w:t>
            </w:r>
          </w:p>
        </w:tc>
        <w:tc>
          <w:tcPr>
            <w:tcW w:w="731" w:type="dxa"/>
            <w:vAlign w:val="center"/>
          </w:tcPr>
          <w:p w14:paraId="5DE787DA" w14:textId="77777777" w:rsidR="00A45D1F" w:rsidRPr="00AB0C9D" w:rsidRDefault="00A45D1F" w:rsidP="002F2ADA">
            <w:pPr>
              <w:pStyle w:val="TAC"/>
              <w:jc w:val="left"/>
            </w:pPr>
            <w:r w:rsidRPr="00AB0C9D">
              <w:t>1@105</w:t>
            </w:r>
          </w:p>
        </w:tc>
      </w:tr>
      <w:tr w:rsidR="00A45D1F" w:rsidRPr="00AB0C9D" w14:paraId="41C582BE" w14:textId="77777777" w:rsidTr="002F2ADA">
        <w:trPr>
          <w:gridAfter w:val="2"/>
          <w:wAfter w:w="1441" w:type="dxa"/>
        </w:trPr>
        <w:tc>
          <w:tcPr>
            <w:tcW w:w="255" w:type="dxa"/>
            <w:vAlign w:val="center"/>
          </w:tcPr>
          <w:p w14:paraId="204AA99D" w14:textId="77777777" w:rsidR="00A45D1F" w:rsidRPr="00AB0C9D" w:rsidRDefault="00A45D1F" w:rsidP="002F2ADA">
            <w:pPr>
              <w:pStyle w:val="TAC"/>
              <w:jc w:val="left"/>
            </w:pPr>
            <w:r w:rsidRPr="00AB0C9D">
              <w:t>6</w:t>
            </w:r>
          </w:p>
          <w:p w14:paraId="6B59B649" w14:textId="77777777" w:rsidR="00A45D1F" w:rsidRPr="00AB0C9D" w:rsidRDefault="00A45D1F" w:rsidP="002F2ADA">
            <w:pPr>
              <w:pStyle w:val="TAC"/>
              <w:jc w:val="left"/>
              <w:rPr>
                <w:lang w:eastAsia="zh-CN"/>
              </w:rPr>
            </w:pPr>
            <w:r w:rsidRPr="00AB0C9D">
              <w:t>(NOTE 7)</w:t>
            </w:r>
          </w:p>
        </w:tc>
        <w:tc>
          <w:tcPr>
            <w:tcW w:w="624" w:type="dxa"/>
            <w:gridSpan w:val="3"/>
            <w:shd w:val="clear" w:color="auto" w:fill="auto"/>
            <w:vAlign w:val="center"/>
          </w:tcPr>
          <w:p w14:paraId="6BB30EF2"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4F5140A4" w14:textId="77777777" w:rsidR="00A45D1F" w:rsidRPr="00AB0C9D" w:rsidDel="00B726A2" w:rsidRDefault="00A45D1F" w:rsidP="002F2ADA">
            <w:pPr>
              <w:pStyle w:val="TAC"/>
              <w:jc w:val="left"/>
            </w:pPr>
            <w:r w:rsidRPr="00AB0C9D">
              <w:t>LOW</w:t>
            </w:r>
          </w:p>
        </w:tc>
        <w:tc>
          <w:tcPr>
            <w:tcW w:w="690" w:type="dxa"/>
            <w:gridSpan w:val="3"/>
            <w:shd w:val="clear" w:color="auto" w:fill="auto"/>
            <w:vAlign w:val="center"/>
          </w:tcPr>
          <w:p w14:paraId="7B29AE9D"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091CB17A" w14:textId="77777777" w:rsidR="00A45D1F" w:rsidRPr="00AB0C9D" w:rsidRDefault="00A45D1F" w:rsidP="002F2ADA">
            <w:pPr>
              <w:pStyle w:val="TAC"/>
              <w:jc w:val="left"/>
            </w:pPr>
            <w:r w:rsidRPr="00AB0C9D">
              <w:t>HIGH</w:t>
            </w:r>
          </w:p>
        </w:tc>
        <w:tc>
          <w:tcPr>
            <w:tcW w:w="1558" w:type="dxa"/>
            <w:gridSpan w:val="3"/>
            <w:vAlign w:val="center"/>
          </w:tcPr>
          <w:p w14:paraId="2CD1534A" w14:textId="77777777" w:rsidR="00A45D1F" w:rsidRPr="00AB0C9D" w:rsidRDefault="00A45D1F" w:rsidP="002F2ADA">
            <w:pPr>
              <w:pStyle w:val="TAC"/>
              <w:jc w:val="left"/>
              <w:rPr>
                <w:lang w:eastAsia="zh-CN"/>
              </w:rPr>
            </w:pPr>
            <w:r w:rsidRPr="00AB0C9D">
              <w:t>79@15kHz</w:t>
            </w:r>
          </w:p>
        </w:tc>
        <w:tc>
          <w:tcPr>
            <w:tcW w:w="1559" w:type="dxa"/>
            <w:gridSpan w:val="3"/>
            <w:vAlign w:val="center"/>
          </w:tcPr>
          <w:p w14:paraId="7574F9AC" w14:textId="77777777" w:rsidR="00A45D1F" w:rsidRPr="00AB0C9D" w:rsidRDefault="00A45D1F" w:rsidP="002F2ADA">
            <w:pPr>
              <w:pStyle w:val="TAC"/>
              <w:jc w:val="left"/>
            </w:pPr>
            <w:r w:rsidRPr="00AB0C9D">
              <w:t>273@30kHz</w:t>
            </w:r>
          </w:p>
        </w:tc>
        <w:tc>
          <w:tcPr>
            <w:tcW w:w="1840" w:type="dxa"/>
            <w:gridSpan w:val="2"/>
            <w:vAlign w:val="center"/>
          </w:tcPr>
          <w:p w14:paraId="239B39BE"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1502E40D" w14:textId="77777777" w:rsidR="00A45D1F" w:rsidRPr="00AB0C9D" w:rsidRDefault="00A45D1F" w:rsidP="002F2ADA">
            <w:pPr>
              <w:pStyle w:val="TAC"/>
              <w:jc w:val="left"/>
              <w:rPr>
                <w:lang w:eastAsia="zh-CN"/>
              </w:rPr>
            </w:pPr>
            <w:r w:rsidRPr="00AB0C9D">
              <w:t>NA</w:t>
            </w:r>
          </w:p>
        </w:tc>
        <w:tc>
          <w:tcPr>
            <w:tcW w:w="1559" w:type="dxa"/>
            <w:gridSpan w:val="3"/>
            <w:vAlign w:val="center"/>
          </w:tcPr>
          <w:p w14:paraId="2AF378C7" w14:textId="77777777" w:rsidR="00A45D1F" w:rsidRPr="00AB0C9D" w:rsidRDefault="00A45D1F" w:rsidP="00A45D1F">
            <w:pPr>
              <w:pStyle w:val="ListNumber"/>
              <w:numPr>
                <w:ilvl w:val="0"/>
                <w:numId w:val="5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596D2AA8" w14:textId="77777777" w:rsidR="00A45D1F" w:rsidRPr="00AB0C9D" w:rsidRDefault="00A45D1F" w:rsidP="002F2ADA">
            <w:pPr>
              <w:pStyle w:val="TAC"/>
              <w:jc w:val="left"/>
            </w:pPr>
            <w:r w:rsidRPr="00AB0C9D">
              <w:t>1@78</w:t>
            </w:r>
          </w:p>
        </w:tc>
        <w:tc>
          <w:tcPr>
            <w:tcW w:w="731" w:type="dxa"/>
            <w:vAlign w:val="center"/>
          </w:tcPr>
          <w:p w14:paraId="4C0A49FE" w14:textId="77777777" w:rsidR="00A45D1F" w:rsidRPr="00AB0C9D" w:rsidRDefault="00A45D1F" w:rsidP="002F2ADA">
            <w:pPr>
              <w:pStyle w:val="TAC"/>
              <w:jc w:val="left"/>
            </w:pPr>
            <w:r w:rsidRPr="00AB0C9D">
              <w:t>1@153</w:t>
            </w:r>
          </w:p>
        </w:tc>
      </w:tr>
      <w:tr w:rsidR="00A45D1F" w:rsidRPr="00AB0C9D" w14:paraId="10949300" w14:textId="77777777" w:rsidTr="002F2ADA">
        <w:trPr>
          <w:gridAfter w:val="2"/>
          <w:wAfter w:w="1441" w:type="dxa"/>
        </w:trPr>
        <w:tc>
          <w:tcPr>
            <w:tcW w:w="12747" w:type="dxa"/>
            <w:gridSpan w:val="34"/>
            <w:shd w:val="clear" w:color="auto" w:fill="auto"/>
            <w:vAlign w:val="center"/>
            <w:hideMark/>
          </w:tcPr>
          <w:p w14:paraId="51359B53" w14:textId="77777777" w:rsidR="00A45D1F" w:rsidRPr="00AB0C9D" w:rsidRDefault="00A45D1F" w:rsidP="002F2ADA">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A45D1F" w:rsidRPr="00AB0C9D" w14:paraId="1E7FD5A3" w14:textId="77777777" w:rsidTr="002F2ADA">
        <w:trPr>
          <w:gridAfter w:val="2"/>
          <w:wAfter w:w="1441" w:type="dxa"/>
          <w:trHeight w:val="285"/>
        </w:trPr>
        <w:tc>
          <w:tcPr>
            <w:tcW w:w="255" w:type="dxa"/>
            <w:shd w:val="clear" w:color="auto" w:fill="auto"/>
          </w:tcPr>
          <w:p w14:paraId="2ED8244B" w14:textId="77777777" w:rsidR="00A45D1F" w:rsidRPr="00AB0C9D" w:rsidRDefault="00A45D1F" w:rsidP="002F2ADA">
            <w:pPr>
              <w:pStyle w:val="TAC"/>
              <w:jc w:val="left"/>
              <w:rPr>
                <w:lang w:eastAsia="zh-CN"/>
              </w:rPr>
            </w:pPr>
            <w:r w:rsidRPr="00AB0C9D">
              <w:t>1</w:t>
            </w:r>
          </w:p>
        </w:tc>
        <w:tc>
          <w:tcPr>
            <w:tcW w:w="624" w:type="dxa"/>
            <w:gridSpan w:val="3"/>
            <w:shd w:val="clear" w:color="auto" w:fill="auto"/>
          </w:tcPr>
          <w:p w14:paraId="34F51B0D"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3A1B9857" w14:textId="77777777" w:rsidR="00A45D1F" w:rsidRPr="00AB0C9D" w:rsidRDefault="00A45D1F" w:rsidP="002F2ADA">
            <w:pPr>
              <w:pStyle w:val="TAC"/>
              <w:jc w:val="left"/>
              <w:rPr>
                <w:lang w:eastAsia="zh-CN"/>
              </w:rPr>
            </w:pPr>
            <w:r w:rsidRPr="00AB0C9D">
              <w:t>LOW</w:t>
            </w:r>
          </w:p>
        </w:tc>
        <w:tc>
          <w:tcPr>
            <w:tcW w:w="690" w:type="dxa"/>
            <w:gridSpan w:val="3"/>
            <w:shd w:val="clear" w:color="auto" w:fill="auto"/>
          </w:tcPr>
          <w:p w14:paraId="4FB01A8B"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31F737A4" w14:textId="77777777" w:rsidR="00A45D1F" w:rsidRPr="00AB0C9D" w:rsidRDefault="00A45D1F" w:rsidP="002F2ADA">
            <w:pPr>
              <w:pStyle w:val="TAC"/>
              <w:jc w:val="left"/>
              <w:rPr>
                <w:lang w:eastAsia="zh-CN"/>
              </w:rPr>
            </w:pPr>
            <w:r w:rsidRPr="00AB0C9D">
              <w:t>HIGH</w:t>
            </w:r>
          </w:p>
        </w:tc>
        <w:tc>
          <w:tcPr>
            <w:tcW w:w="1558" w:type="dxa"/>
            <w:gridSpan w:val="3"/>
            <w:shd w:val="clear" w:color="auto" w:fill="auto"/>
          </w:tcPr>
          <w:p w14:paraId="741E4CB1" w14:textId="77777777" w:rsidR="00A45D1F" w:rsidRPr="00AB0C9D" w:rsidRDefault="00A45D1F" w:rsidP="002F2ADA">
            <w:pPr>
              <w:pStyle w:val="TAC"/>
              <w:jc w:val="left"/>
              <w:rPr>
                <w:lang w:eastAsia="zh-CN"/>
              </w:rPr>
            </w:pPr>
            <w:r w:rsidRPr="00AB0C9D">
              <w:t>160@15kHz</w:t>
            </w:r>
          </w:p>
        </w:tc>
        <w:tc>
          <w:tcPr>
            <w:tcW w:w="1559" w:type="dxa"/>
            <w:gridSpan w:val="3"/>
            <w:shd w:val="clear" w:color="auto" w:fill="auto"/>
          </w:tcPr>
          <w:p w14:paraId="49711265"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11DB7C58" w14:textId="77777777" w:rsidR="00A45D1F" w:rsidRPr="00AB0C9D" w:rsidRDefault="00A45D1F" w:rsidP="002F2ADA">
            <w:pPr>
              <w:pStyle w:val="TAC"/>
              <w:jc w:val="left"/>
            </w:pPr>
            <w:r w:rsidRPr="00AB0C9D">
              <w:t>CP-OFDM QPSK</w:t>
            </w:r>
          </w:p>
        </w:tc>
        <w:tc>
          <w:tcPr>
            <w:tcW w:w="1277" w:type="dxa"/>
            <w:gridSpan w:val="5"/>
            <w:shd w:val="clear" w:color="auto" w:fill="auto"/>
          </w:tcPr>
          <w:p w14:paraId="2C3DF2AB" w14:textId="77777777" w:rsidR="00A45D1F" w:rsidRPr="00AB0C9D" w:rsidRDefault="00A45D1F" w:rsidP="002F2ADA">
            <w:pPr>
              <w:pStyle w:val="TAC"/>
              <w:jc w:val="left"/>
            </w:pPr>
            <w:r w:rsidRPr="00AB0C9D">
              <w:t>NA</w:t>
            </w:r>
          </w:p>
        </w:tc>
        <w:tc>
          <w:tcPr>
            <w:tcW w:w="1559" w:type="dxa"/>
            <w:gridSpan w:val="3"/>
            <w:shd w:val="clear" w:color="auto" w:fill="auto"/>
          </w:tcPr>
          <w:p w14:paraId="5F935486" w14:textId="77777777" w:rsidR="00A45D1F" w:rsidRPr="00AB0C9D" w:rsidRDefault="00A45D1F" w:rsidP="002F2ADA">
            <w:pPr>
              <w:pStyle w:val="TAC"/>
              <w:jc w:val="left"/>
            </w:pPr>
            <w:r w:rsidRPr="00AB0C9D">
              <w:t>CP-OFDM QPSK</w:t>
            </w:r>
          </w:p>
        </w:tc>
        <w:tc>
          <w:tcPr>
            <w:tcW w:w="722" w:type="dxa"/>
            <w:gridSpan w:val="4"/>
            <w:shd w:val="clear" w:color="auto" w:fill="auto"/>
          </w:tcPr>
          <w:p w14:paraId="321E80AE" w14:textId="77777777" w:rsidR="00A45D1F" w:rsidRPr="00AB0C9D" w:rsidRDefault="00A45D1F" w:rsidP="002F2ADA">
            <w:pPr>
              <w:pStyle w:val="TAC"/>
              <w:jc w:val="left"/>
            </w:pPr>
            <w:r w:rsidRPr="00AB0C9D">
              <w:t>1@159</w:t>
            </w:r>
          </w:p>
        </w:tc>
        <w:tc>
          <w:tcPr>
            <w:tcW w:w="731" w:type="dxa"/>
            <w:shd w:val="clear" w:color="auto" w:fill="auto"/>
          </w:tcPr>
          <w:p w14:paraId="573B718B" w14:textId="77777777" w:rsidR="00A45D1F" w:rsidRPr="00AB0C9D" w:rsidRDefault="00A45D1F" w:rsidP="002F2ADA">
            <w:pPr>
              <w:pStyle w:val="TAC"/>
              <w:jc w:val="left"/>
            </w:pPr>
            <w:r w:rsidRPr="00AB0C9D">
              <w:t>1@272</w:t>
            </w:r>
          </w:p>
        </w:tc>
      </w:tr>
      <w:tr w:rsidR="00A45D1F" w:rsidRPr="00AB0C9D" w14:paraId="4390BE23" w14:textId="77777777" w:rsidTr="002F2ADA">
        <w:trPr>
          <w:gridAfter w:val="2"/>
          <w:wAfter w:w="1441" w:type="dxa"/>
          <w:trHeight w:val="285"/>
        </w:trPr>
        <w:tc>
          <w:tcPr>
            <w:tcW w:w="255" w:type="dxa"/>
            <w:shd w:val="clear" w:color="auto" w:fill="auto"/>
          </w:tcPr>
          <w:p w14:paraId="29339686" w14:textId="77777777" w:rsidR="00A45D1F" w:rsidRPr="00AB0C9D" w:rsidRDefault="00A45D1F" w:rsidP="002F2ADA">
            <w:pPr>
              <w:pStyle w:val="TAC"/>
              <w:jc w:val="left"/>
              <w:rPr>
                <w:lang w:eastAsia="zh-CN"/>
              </w:rPr>
            </w:pPr>
            <w:r w:rsidRPr="00AB0C9D">
              <w:t>2</w:t>
            </w:r>
          </w:p>
        </w:tc>
        <w:tc>
          <w:tcPr>
            <w:tcW w:w="624" w:type="dxa"/>
            <w:gridSpan w:val="3"/>
            <w:shd w:val="clear" w:color="auto" w:fill="auto"/>
          </w:tcPr>
          <w:p w14:paraId="3B225105"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2E8B0B74" w14:textId="77777777" w:rsidR="00A45D1F" w:rsidRPr="00AB0C9D" w:rsidRDefault="00A45D1F" w:rsidP="002F2ADA">
            <w:pPr>
              <w:pStyle w:val="TAC"/>
              <w:jc w:val="left"/>
              <w:rPr>
                <w:lang w:eastAsia="zh-CN"/>
              </w:rPr>
            </w:pPr>
            <w:r w:rsidRPr="00AB0C9D">
              <w:t>HIGH</w:t>
            </w:r>
          </w:p>
        </w:tc>
        <w:tc>
          <w:tcPr>
            <w:tcW w:w="690" w:type="dxa"/>
            <w:gridSpan w:val="3"/>
            <w:shd w:val="clear" w:color="auto" w:fill="auto"/>
          </w:tcPr>
          <w:p w14:paraId="2743246E"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55D947C8" w14:textId="77777777" w:rsidR="00A45D1F" w:rsidRPr="00AB0C9D" w:rsidRDefault="00A45D1F" w:rsidP="002F2ADA">
            <w:pPr>
              <w:pStyle w:val="TAC"/>
              <w:jc w:val="left"/>
              <w:rPr>
                <w:lang w:eastAsia="zh-CN"/>
              </w:rPr>
            </w:pPr>
            <w:r w:rsidRPr="00AB0C9D">
              <w:t>LOW</w:t>
            </w:r>
          </w:p>
        </w:tc>
        <w:tc>
          <w:tcPr>
            <w:tcW w:w="1558" w:type="dxa"/>
            <w:gridSpan w:val="3"/>
            <w:shd w:val="clear" w:color="auto" w:fill="auto"/>
          </w:tcPr>
          <w:p w14:paraId="0BA3A9DD" w14:textId="77777777" w:rsidR="00A45D1F" w:rsidRPr="00AB0C9D" w:rsidRDefault="00A45D1F" w:rsidP="002F2ADA">
            <w:pPr>
              <w:pStyle w:val="TAC"/>
              <w:jc w:val="left"/>
              <w:rPr>
                <w:lang w:eastAsia="zh-CN"/>
              </w:rPr>
            </w:pPr>
            <w:r w:rsidRPr="00AB0C9D">
              <w:t>160@15kHz</w:t>
            </w:r>
          </w:p>
        </w:tc>
        <w:tc>
          <w:tcPr>
            <w:tcW w:w="1559" w:type="dxa"/>
            <w:gridSpan w:val="3"/>
            <w:shd w:val="clear" w:color="auto" w:fill="auto"/>
          </w:tcPr>
          <w:p w14:paraId="20B82D79"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54B5388C" w14:textId="77777777" w:rsidR="00A45D1F" w:rsidRPr="00AB0C9D" w:rsidRDefault="00A45D1F" w:rsidP="002F2ADA">
            <w:pPr>
              <w:pStyle w:val="TAC"/>
              <w:jc w:val="left"/>
            </w:pPr>
            <w:r w:rsidRPr="00AB0C9D">
              <w:t>CP-OFDM QPSK</w:t>
            </w:r>
          </w:p>
        </w:tc>
        <w:tc>
          <w:tcPr>
            <w:tcW w:w="1277" w:type="dxa"/>
            <w:gridSpan w:val="5"/>
            <w:shd w:val="clear" w:color="auto" w:fill="auto"/>
          </w:tcPr>
          <w:p w14:paraId="47473889" w14:textId="77777777" w:rsidR="00A45D1F" w:rsidRPr="00AB0C9D" w:rsidRDefault="00A45D1F" w:rsidP="002F2ADA">
            <w:pPr>
              <w:pStyle w:val="TAC"/>
              <w:jc w:val="left"/>
            </w:pPr>
            <w:r w:rsidRPr="00AB0C9D">
              <w:t>NA</w:t>
            </w:r>
          </w:p>
        </w:tc>
        <w:tc>
          <w:tcPr>
            <w:tcW w:w="1559" w:type="dxa"/>
            <w:gridSpan w:val="3"/>
            <w:shd w:val="clear" w:color="auto" w:fill="auto"/>
          </w:tcPr>
          <w:p w14:paraId="1250CC45" w14:textId="77777777" w:rsidR="00A45D1F" w:rsidRPr="00AB0C9D" w:rsidRDefault="00A45D1F" w:rsidP="002F2ADA">
            <w:pPr>
              <w:pStyle w:val="TAC"/>
              <w:jc w:val="left"/>
            </w:pPr>
            <w:r w:rsidRPr="00AB0C9D">
              <w:t>CP-OFDM QPSK</w:t>
            </w:r>
          </w:p>
        </w:tc>
        <w:tc>
          <w:tcPr>
            <w:tcW w:w="722" w:type="dxa"/>
            <w:gridSpan w:val="4"/>
            <w:shd w:val="clear" w:color="auto" w:fill="auto"/>
          </w:tcPr>
          <w:p w14:paraId="40B92724" w14:textId="77777777" w:rsidR="00A45D1F" w:rsidRPr="00AB0C9D" w:rsidRDefault="00A45D1F" w:rsidP="002F2ADA">
            <w:pPr>
              <w:pStyle w:val="TAC"/>
              <w:jc w:val="left"/>
            </w:pPr>
            <w:r w:rsidRPr="00AB0C9D">
              <w:t>1@159</w:t>
            </w:r>
          </w:p>
        </w:tc>
        <w:tc>
          <w:tcPr>
            <w:tcW w:w="731" w:type="dxa"/>
            <w:shd w:val="clear" w:color="auto" w:fill="auto"/>
          </w:tcPr>
          <w:p w14:paraId="1A1F7323" w14:textId="77777777" w:rsidR="00A45D1F" w:rsidRPr="00AB0C9D" w:rsidRDefault="00A45D1F" w:rsidP="002F2ADA">
            <w:pPr>
              <w:pStyle w:val="TAC"/>
              <w:jc w:val="left"/>
            </w:pPr>
            <w:r w:rsidRPr="00AB0C9D">
              <w:t>1@0</w:t>
            </w:r>
          </w:p>
        </w:tc>
      </w:tr>
      <w:tr w:rsidR="00A45D1F" w:rsidRPr="00AB0C9D" w14:paraId="17A61E21" w14:textId="77777777" w:rsidTr="002F2ADA">
        <w:trPr>
          <w:gridAfter w:val="2"/>
          <w:wAfter w:w="1441" w:type="dxa"/>
          <w:trHeight w:val="285"/>
        </w:trPr>
        <w:tc>
          <w:tcPr>
            <w:tcW w:w="255" w:type="dxa"/>
            <w:shd w:val="clear" w:color="auto" w:fill="auto"/>
          </w:tcPr>
          <w:p w14:paraId="22DB15F0" w14:textId="77777777" w:rsidR="00A45D1F" w:rsidRPr="00AB0C9D" w:rsidRDefault="00A45D1F" w:rsidP="002F2ADA">
            <w:pPr>
              <w:pStyle w:val="TAC"/>
              <w:jc w:val="left"/>
              <w:rPr>
                <w:lang w:eastAsia="zh-CN"/>
              </w:rPr>
            </w:pPr>
            <w:r w:rsidRPr="00AB0C9D">
              <w:t>3</w:t>
            </w:r>
          </w:p>
        </w:tc>
        <w:tc>
          <w:tcPr>
            <w:tcW w:w="624" w:type="dxa"/>
            <w:gridSpan w:val="3"/>
            <w:shd w:val="clear" w:color="auto" w:fill="auto"/>
          </w:tcPr>
          <w:p w14:paraId="49E56E21"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01BECEF2" w14:textId="77777777" w:rsidR="00A45D1F" w:rsidRPr="00AB0C9D" w:rsidRDefault="00A45D1F" w:rsidP="002F2ADA">
            <w:pPr>
              <w:pStyle w:val="TAC"/>
              <w:jc w:val="left"/>
              <w:rPr>
                <w:lang w:eastAsia="zh-CN"/>
              </w:rPr>
            </w:pPr>
            <w:r w:rsidRPr="00AB0C9D">
              <w:t>LOW</w:t>
            </w:r>
          </w:p>
        </w:tc>
        <w:tc>
          <w:tcPr>
            <w:tcW w:w="690" w:type="dxa"/>
            <w:gridSpan w:val="3"/>
            <w:shd w:val="clear" w:color="auto" w:fill="auto"/>
          </w:tcPr>
          <w:p w14:paraId="1015BD0F"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2D02A332" w14:textId="77777777" w:rsidR="00A45D1F" w:rsidRPr="00AB0C9D" w:rsidRDefault="00A45D1F" w:rsidP="002F2ADA">
            <w:pPr>
              <w:pStyle w:val="TAC"/>
              <w:jc w:val="left"/>
              <w:rPr>
                <w:lang w:eastAsia="zh-CN"/>
              </w:rPr>
            </w:pPr>
            <w:r w:rsidRPr="00AB0C9D">
              <w:t>MID</w:t>
            </w:r>
          </w:p>
        </w:tc>
        <w:tc>
          <w:tcPr>
            <w:tcW w:w="1558" w:type="dxa"/>
            <w:gridSpan w:val="3"/>
            <w:shd w:val="clear" w:color="auto" w:fill="auto"/>
          </w:tcPr>
          <w:p w14:paraId="593B8F3A" w14:textId="77777777" w:rsidR="00A45D1F" w:rsidRPr="00AB0C9D" w:rsidRDefault="00A45D1F" w:rsidP="002F2ADA">
            <w:pPr>
              <w:pStyle w:val="TAC"/>
              <w:jc w:val="left"/>
              <w:rPr>
                <w:lang w:eastAsia="zh-CN"/>
              </w:rPr>
            </w:pPr>
            <w:r w:rsidRPr="00AB0C9D">
              <w:t>133@15kHz</w:t>
            </w:r>
          </w:p>
        </w:tc>
        <w:tc>
          <w:tcPr>
            <w:tcW w:w="1559" w:type="dxa"/>
            <w:gridSpan w:val="3"/>
            <w:shd w:val="clear" w:color="auto" w:fill="auto"/>
          </w:tcPr>
          <w:p w14:paraId="5CF28AA5"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5FBDCF54" w14:textId="77777777" w:rsidR="00A45D1F" w:rsidRPr="00AB0C9D" w:rsidRDefault="00A45D1F" w:rsidP="002F2ADA">
            <w:pPr>
              <w:pStyle w:val="TAC"/>
              <w:jc w:val="left"/>
            </w:pPr>
            <w:r w:rsidRPr="00AB0C9D">
              <w:t>CP-OFDM QPSK</w:t>
            </w:r>
          </w:p>
        </w:tc>
        <w:tc>
          <w:tcPr>
            <w:tcW w:w="1277" w:type="dxa"/>
            <w:gridSpan w:val="5"/>
            <w:shd w:val="clear" w:color="auto" w:fill="auto"/>
          </w:tcPr>
          <w:p w14:paraId="0FC7BF3B" w14:textId="77777777" w:rsidR="00A45D1F" w:rsidRPr="00AB0C9D" w:rsidRDefault="00A45D1F" w:rsidP="002F2ADA">
            <w:pPr>
              <w:pStyle w:val="TAC"/>
              <w:jc w:val="left"/>
            </w:pPr>
            <w:r w:rsidRPr="00AB0C9D">
              <w:t>NA</w:t>
            </w:r>
          </w:p>
        </w:tc>
        <w:tc>
          <w:tcPr>
            <w:tcW w:w="1559" w:type="dxa"/>
            <w:gridSpan w:val="3"/>
            <w:shd w:val="clear" w:color="auto" w:fill="auto"/>
          </w:tcPr>
          <w:p w14:paraId="7CFFFB9E" w14:textId="77777777" w:rsidR="00A45D1F" w:rsidRPr="00AB0C9D" w:rsidRDefault="00A45D1F" w:rsidP="002F2ADA">
            <w:pPr>
              <w:pStyle w:val="TAC"/>
              <w:jc w:val="left"/>
            </w:pPr>
            <w:r w:rsidRPr="00AB0C9D">
              <w:t>CP-OFDM QPSK</w:t>
            </w:r>
          </w:p>
        </w:tc>
        <w:tc>
          <w:tcPr>
            <w:tcW w:w="722" w:type="dxa"/>
            <w:gridSpan w:val="4"/>
            <w:shd w:val="clear" w:color="auto" w:fill="auto"/>
          </w:tcPr>
          <w:p w14:paraId="0364DDA7" w14:textId="77777777" w:rsidR="00A45D1F" w:rsidRPr="00AB0C9D" w:rsidRDefault="00A45D1F" w:rsidP="002F2ADA">
            <w:pPr>
              <w:pStyle w:val="TAC"/>
              <w:jc w:val="left"/>
            </w:pPr>
            <w:r w:rsidRPr="00AB0C9D">
              <w:t>1@0</w:t>
            </w:r>
          </w:p>
        </w:tc>
        <w:tc>
          <w:tcPr>
            <w:tcW w:w="731" w:type="dxa"/>
            <w:shd w:val="clear" w:color="auto" w:fill="auto"/>
          </w:tcPr>
          <w:p w14:paraId="4F980FE2" w14:textId="77777777" w:rsidR="00A45D1F" w:rsidRPr="00AB0C9D" w:rsidRDefault="00A45D1F" w:rsidP="002F2ADA">
            <w:pPr>
              <w:pStyle w:val="TAC"/>
              <w:jc w:val="left"/>
            </w:pPr>
            <w:r w:rsidRPr="00AB0C9D">
              <w:t>1@262</w:t>
            </w:r>
          </w:p>
        </w:tc>
      </w:tr>
      <w:tr w:rsidR="00A45D1F" w:rsidRPr="00AB0C9D" w14:paraId="205CFE73" w14:textId="77777777" w:rsidTr="002F2ADA">
        <w:trPr>
          <w:gridAfter w:val="2"/>
          <w:wAfter w:w="1441" w:type="dxa"/>
          <w:trHeight w:val="285"/>
        </w:trPr>
        <w:tc>
          <w:tcPr>
            <w:tcW w:w="255" w:type="dxa"/>
            <w:shd w:val="clear" w:color="auto" w:fill="auto"/>
          </w:tcPr>
          <w:p w14:paraId="5ADEA756" w14:textId="77777777" w:rsidR="00A45D1F" w:rsidRPr="00AB0C9D" w:rsidRDefault="00A45D1F" w:rsidP="002F2ADA">
            <w:pPr>
              <w:pStyle w:val="TAC"/>
              <w:jc w:val="left"/>
              <w:rPr>
                <w:lang w:eastAsia="zh-CN"/>
              </w:rPr>
            </w:pPr>
            <w:r w:rsidRPr="00AB0C9D">
              <w:t>4</w:t>
            </w:r>
          </w:p>
        </w:tc>
        <w:tc>
          <w:tcPr>
            <w:tcW w:w="624" w:type="dxa"/>
            <w:gridSpan w:val="3"/>
            <w:shd w:val="clear" w:color="auto" w:fill="auto"/>
          </w:tcPr>
          <w:p w14:paraId="2AC675CB"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1AA1C7A3" w14:textId="77777777" w:rsidR="00A45D1F" w:rsidRPr="00AB0C9D" w:rsidRDefault="00A45D1F" w:rsidP="002F2ADA">
            <w:pPr>
              <w:pStyle w:val="TAC"/>
              <w:jc w:val="left"/>
              <w:rPr>
                <w:lang w:eastAsia="zh-CN"/>
              </w:rPr>
            </w:pPr>
            <w:r w:rsidRPr="00AB0C9D">
              <w:t>LOW</w:t>
            </w:r>
          </w:p>
        </w:tc>
        <w:tc>
          <w:tcPr>
            <w:tcW w:w="690" w:type="dxa"/>
            <w:gridSpan w:val="3"/>
            <w:shd w:val="clear" w:color="auto" w:fill="auto"/>
          </w:tcPr>
          <w:p w14:paraId="4B74785A"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4E3A011E" w14:textId="77777777" w:rsidR="00A45D1F" w:rsidRPr="00AB0C9D" w:rsidRDefault="00A45D1F" w:rsidP="002F2ADA">
            <w:pPr>
              <w:pStyle w:val="TAC"/>
              <w:jc w:val="left"/>
              <w:rPr>
                <w:lang w:eastAsia="zh-CN"/>
              </w:rPr>
            </w:pPr>
            <w:r w:rsidRPr="00AB0C9D">
              <w:t>MID</w:t>
            </w:r>
          </w:p>
        </w:tc>
        <w:tc>
          <w:tcPr>
            <w:tcW w:w="1558" w:type="dxa"/>
            <w:gridSpan w:val="3"/>
            <w:shd w:val="clear" w:color="auto" w:fill="auto"/>
          </w:tcPr>
          <w:p w14:paraId="2249AF5F" w14:textId="77777777" w:rsidR="00A45D1F" w:rsidRPr="00AB0C9D" w:rsidRDefault="00A45D1F" w:rsidP="002F2ADA">
            <w:pPr>
              <w:pStyle w:val="TAC"/>
              <w:jc w:val="left"/>
              <w:rPr>
                <w:lang w:eastAsia="zh-CN"/>
              </w:rPr>
            </w:pPr>
            <w:r w:rsidRPr="00AB0C9D">
              <w:t>160@15kHz</w:t>
            </w:r>
          </w:p>
        </w:tc>
        <w:tc>
          <w:tcPr>
            <w:tcW w:w="1559" w:type="dxa"/>
            <w:gridSpan w:val="3"/>
            <w:shd w:val="clear" w:color="auto" w:fill="auto"/>
          </w:tcPr>
          <w:p w14:paraId="7FD99052"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58829E90" w14:textId="77777777" w:rsidR="00A45D1F" w:rsidRPr="00AB0C9D" w:rsidRDefault="00A45D1F" w:rsidP="002F2ADA">
            <w:pPr>
              <w:pStyle w:val="TAC"/>
              <w:jc w:val="left"/>
            </w:pPr>
            <w:r w:rsidRPr="00AB0C9D">
              <w:t>CP-OFDM QPSK</w:t>
            </w:r>
          </w:p>
        </w:tc>
        <w:tc>
          <w:tcPr>
            <w:tcW w:w="1277" w:type="dxa"/>
            <w:gridSpan w:val="5"/>
            <w:shd w:val="clear" w:color="auto" w:fill="auto"/>
          </w:tcPr>
          <w:p w14:paraId="2609CF0F" w14:textId="77777777" w:rsidR="00A45D1F" w:rsidRPr="00AB0C9D" w:rsidRDefault="00A45D1F" w:rsidP="002F2ADA">
            <w:pPr>
              <w:pStyle w:val="TAC"/>
              <w:jc w:val="left"/>
            </w:pPr>
            <w:r w:rsidRPr="00AB0C9D">
              <w:t>NA</w:t>
            </w:r>
          </w:p>
        </w:tc>
        <w:tc>
          <w:tcPr>
            <w:tcW w:w="1559" w:type="dxa"/>
            <w:gridSpan w:val="3"/>
            <w:shd w:val="clear" w:color="auto" w:fill="auto"/>
          </w:tcPr>
          <w:p w14:paraId="615936A2" w14:textId="77777777" w:rsidR="00A45D1F" w:rsidRPr="00AB0C9D" w:rsidRDefault="00A45D1F" w:rsidP="002F2ADA">
            <w:pPr>
              <w:pStyle w:val="TAC"/>
              <w:jc w:val="left"/>
            </w:pPr>
            <w:r w:rsidRPr="00AB0C9D">
              <w:t>CP-OFDM QPSK</w:t>
            </w:r>
          </w:p>
        </w:tc>
        <w:tc>
          <w:tcPr>
            <w:tcW w:w="722" w:type="dxa"/>
            <w:gridSpan w:val="4"/>
            <w:shd w:val="clear" w:color="auto" w:fill="auto"/>
          </w:tcPr>
          <w:p w14:paraId="3691C9EE" w14:textId="77777777" w:rsidR="00A45D1F" w:rsidRPr="00AB0C9D" w:rsidRDefault="00A45D1F" w:rsidP="002F2ADA">
            <w:pPr>
              <w:pStyle w:val="TAC"/>
              <w:jc w:val="left"/>
            </w:pPr>
            <w:r w:rsidRPr="00AB0C9D">
              <w:t>1@0</w:t>
            </w:r>
          </w:p>
        </w:tc>
        <w:tc>
          <w:tcPr>
            <w:tcW w:w="731" w:type="dxa"/>
            <w:shd w:val="clear" w:color="auto" w:fill="auto"/>
          </w:tcPr>
          <w:p w14:paraId="11FC8A94" w14:textId="77777777" w:rsidR="00A45D1F" w:rsidRPr="00AB0C9D" w:rsidRDefault="00A45D1F" w:rsidP="002F2ADA">
            <w:pPr>
              <w:pStyle w:val="TAC"/>
              <w:jc w:val="left"/>
            </w:pPr>
            <w:r w:rsidRPr="00AB0C9D">
              <w:t>1@41</w:t>
            </w:r>
          </w:p>
        </w:tc>
      </w:tr>
      <w:tr w:rsidR="00A45D1F" w:rsidRPr="00AB0C9D" w14:paraId="79E8658C" w14:textId="77777777" w:rsidTr="002F2ADA">
        <w:trPr>
          <w:gridAfter w:val="2"/>
          <w:wAfter w:w="1441" w:type="dxa"/>
          <w:trHeight w:val="285"/>
        </w:trPr>
        <w:tc>
          <w:tcPr>
            <w:tcW w:w="12747" w:type="dxa"/>
            <w:gridSpan w:val="34"/>
            <w:shd w:val="clear" w:color="auto" w:fill="auto"/>
          </w:tcPr>
          <w:p w14:paraId="2A9A3B79" w14:textId="77777777" w:rsidR="00A45D1F" w:rsidRPr="00AB0C9D" w:rsidRDefault="00A45D1F" w:rsidP="002F2ADA">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A45D1F" w:rsidRPr="00AB0C9D" w14:paraId="60CC46E1" w14:textId="77777777" w:rsidTr="002F2ADA">
        <w:trPr>
          <w:gridAfter w:val="2"/>
          <w:wAfter w:w="1441" w:type="dxa"/>
          <w:trHeight w:val="285"/>
        </w:trPr>
        <w:tc>
          <w:tcPr>
            <w:tcW w:w="255" w:type="dxa"/>
            <w:shd w:val="clear" w:color="auto" w:fill="auto"/>
            <w:vAlign w:val="center"/>
          </w:tcPr>
          <w:p w14:paraId="638CAED5" w14:textId="77777777" w:rsidR="00A45D1F" w:rsidRPr="00AB0C9D" w:rsidRDefault="00A45D1F" w:rsidP="002F2ADA">
            <w:pPr>
              <w:pStyle w:val="TAC"/>
              <w:jc w:val="left"/>
            </w:pPr>
            <w:r w:rsidRPr="00AB0C9D">
              <w:rPr>
                <w:rFonts w:cs="Arial"/>
                <w:color w:val="000000"/>
                <w:szCs w:val="18"/>
              </w:rPr>
              <w:t>1</w:t>
            </w:r>
          </w:p>
        </w:tc>
        <w:tc>
          <w:tcPr>
            <w:tcW w:w="624" w:type="dxa"/>
            <w:gridSpan w:val="3"/>
            <w:shd w:val="clear" w:color="auto" w:fill="auto"/>
            <w:vAlign w:val="center"/>
          </w:tcPr>
          <w:p w14:paraId="271C0EB3" w14:textId="77777777" w:rsidR="00A45D1F" w:rsidRPr="00AB0C9D" w:rsidRDefault="00A45D1F" w:rsidP="002F2ADA">
            <w:pPr>
              <w:pStyle w:val="TAC"/>
              <w:jc w:val="left"/>
            </w:pPr>
            <w:r w:rsidRPr="00AB0C9D">
              <w:rPr>
                <w:rFonts w:cs="Arial"/>
                <w:color w:val="000000"/>
                <w:szCs w:val="18"/>
              </w:rPr>
              <w:t>n5</w:t>
            </w:r>
          </w:p>
        </w:tc>
        <w:tc>
          <w:tcPr>
            <w:tcW w:w="702" w:type="dxa"/>
            <w:gridSpan w:val="2"/>
            <w:shd w:val="clear" w:color="auto" w:fill="auto"/>
            <w:vAlign w:val="center"/>
          </w:tcPr>
          <w:p w14:paraId="7A6CC363" w14:textId="77777777" w:rsidR="00A45D1F" w:rsidRPr="00AB0C9D" w:rsidRDefault="00A45D1F" w:rsidP="002F2ADA">
            <w:pPr>
              <w:pStyle w:val="TAC"/>
              <w:jc w:val="left"/>
            </w:pPr>
            <w:r w:rsidRPr="00AB0C9D">
              <w:rPr>
                <w:rFonts w:cs="Arial"/>
                <w:color w:val="000000"/>
                <w:szCs w:val="18"/>
              </w:rPr>
              <w:t>Low</w:t>
            </w:r>
          </w:p>
        </w:tc>
        <w:tc>
          <w:tcPr>
            <w:tcW w:w="685" w:type="dxa"/>
            <w:gridSpan w:val="3"/>
            <w:shd w:val="clear" w:color="auto" w:fill="auto"/>
            <w:vAlign w:val="center"/>
          </w:tcPr>
          <w:p w14:paraId="3990AF6A" w14:textId="77777777" w:rsidR="00A45D1F" w:rsidRPr="00AB0C9D" w:rsidRDefault="00A45D1F" w:rsidP="002F2ADA">
            <w:pPr>
              <w:pStyle w:val="TAC"/>
              <w:jc w:val="left"/>
            </w:pPr>
            <w:r w:rsidRPr="00AB0C9D">
              <w:rPr>
                <w:rFonts w:cs="Arial"/>
                <w:color w:val="000000"/>
                <w:szCs w:val="18"/>
              </w:rPr>
              <w:t>n48</w:t>
            </w:r>
          </w:p>
        </w:tc>
        <w:tc>
          <w:tcPr>
            <w:tcW w:w="1235" w:type="dxa"/>
            <w:gridSpan w:val="4"/>
            <w:shd w:val="clear" w:color="auto" w:fill="auto"/>
            <w:vAlign w:val="center"/>
          </w:tcPr>
          <w:p w14:paraId="7EA6587C" w14:textId="77777777" w:rsidR="00A45D1F" w:rsidRPr="00AB0C9D" w:rsidRDefault="00A45D1F" w:rsidP="002F2ADA">
            <w:pPr>
              <w:pStyle w:val="TAC"/>
              <w:jc w:val="left"/>
            </w:pPr>
            <w:r w:rsidRPr="00AB0C9D">
              <w:rPr>
                <w:rFonts w:cs="Arial"/>
                <w:color w:val="000000"/>
                <w:szCs w:val="18"/>
              </w:rPr>
              <w:t>Low</w:t>
            </w:r>
          </w:p>
        </w:tc>
        <w:tc>
          <w:tcPr>
            <w:tcW w:w="1558" w:type="dxa"/>
            <w:gridSpan w:val="3"/>
            <w:shd w:val="clear" w:color="auto" w:fill="auto"/>
            <w:vAlign w:val="center"/>
          </w:tcPr>
          <w:p w14:paraId="4E9D8B3A" w14:textId="77777777" w:rsidR="00A45D1F" w:rsidRPr="00AB0C9D" w:rsidRDefault="00A45D1F" w:rsidP="002F2ADA">
            <w:pPr>
              <w:pStyle w:val="TAC"/>
              <w:jc w:val="left"/>
            </w:pPr>
            <w:r w:rsidRPr="00AB0C9D">
              <w:rPr>
                <w:lang w:eastAsia="zh-CN"/>
              </w:rPr>
              <w:t>106@15kHz</w:t>
            </w:r>
          </w:p>
        </w:tc>
        <w:tc>
          <w:tcPr>
            <w:tcW w:w="1552" w:type="dxa"/>
            <w:gridSpan w:val="2"/>
            <w:shd w:val="clear" w:color="auto" w:fill="auto"/>
            <w:vAlign w:val="center"/>
          </w:tcPr>
          <w:p w14:paraId="0CF3056B" w14:textId="77777777" w:rsidR="00A45D1F" w:rsidRPr="00AB0C9D" w:rsidRDefault="00A45D1F" w:rsidP="002F2ADA">
            <w:pPr>
              <w:pStyle w:val="TAC"/>
              <w:jc w:val="left"/>
            </w:pPr>
            <w:r w:rsidRPr="00AB0C9D">
              <w:rPr>
                <w:lang w:eastAsia="zh-CN"/>
              </w:rPr>
              <w:t>106@30kHz</w:t>
            </w:r>
          </w:p>
        </w:tc>
        <w:tc>
          <w:tcPr>
            <w:tcW w:w="1860" w:type="dxa"/>
            <w:gridSpan w:val="4"/>
            <w:shd w:val="clear" w:color="auto" w:fill="auto"/>
            <w:vAlign w:val="center"/>
          </w:tcPr>
          <w:p w14:paraId="62238913"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84E8861" w14:textId="77777777" w:rsidR="00A45D1F" w:rsidRPr="00AB0C9D" w:rsidRDefault="00A45D1F" w:rsidP="002F2ADA">
            <w:pPr>
              <w:pStyle w:val="TAC"/>
              <w:jc w:val="left"/>
            </w:pPr>
            <w:r w:rsidRPr="00AB0C9D">
              <w:rPr>
                <w:rFonts w:cs="Arial"/>
                <w:color w:val="000000"/>
                <w:szCs w:val="18"/>
              </w:rPr>
              <w:t>NA</w:t>
            </w:r>
          </w:p>
        </w:tc>
        <w:tc>
          <w:tcPr>
            <w:tcW w:w="1568" w:type="dxa"/>
            <w:gridSpan w:val="4"/>
            <w:shd w:val="clear" w:color="auto" w:fill="auto"/>
            <w:vAlign w:val="center"/>
          </w:tcPr>
          <w:p w14:paraId="47D2A8FC"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7A9AAC7" w14:textId="77777777" w:rsidR="00A45D1F" w:rsidRPr="00AB0C9D" w:rsidRDefault="00A45D1F" w:rsidP="002F2ADA">
            <w:pPr>
              <w:pStyle w:val="TAC"/>
              <w:jc w:val="left"/>
            </w:pPr>
            <w:r w:rsidRPr="00AB0C9D">
              <w:rPr>
                <w:rFonts w:cs="Arial"/>
                <w:color w:val="000000"/>
                <w:szCs w:val="18"/>
              </w:rPr>
              <w:t>1@0</w:t>
            </w:r>
          </w:p>
        </w:tc>
        <w:tc>
          <w:tcPr>
            <w:tcW w:w="745" w:type="dxa"/>
            <w:gridSpan w:val="2"/>
            <w:shd w:val="clear" w:color="auto" w:fill="auto"/>
            <w:vAlign w:val="center"/>
          </w:tcPr>
          <w:p w14:paraId="43098F53" w14:textId="77777777" w:rsidR="00A45D1F" w:rsidRPr="00AB0C9D" w:rsidRDefault="00A45D1F" w:rsidP="002F2ADA">
            <w:pPr>
              <w:pStyle w:val="TAC"/>
              <w:jc w:val="left"/>
            </w:pPr>
            <w:r w:rsidRPr="00AB0C9D">
              <w:rPr>
                <w:rFonts w:ascii="Calibri" w:hAnsi="Calibri" w:cs="Calibri"/>
                <w:color w:val="000000"/>
                <w:sz w:val="22"/>
                <w:szCs w:val="22"/>
              </w:rPr>
              <w:t>1@0</w:t>
            </w:r>
          </w:p>
        </w:tc>
      </w:tr>
      <w:tr w:rsidR="00A45D1F" w:rsidRPr="00AB0C9D" w14:paraId="3AEAB235" w14:textId="77777777" w:rsidTr="002F2ADA">
        <w:trPr>
          <w:gridAfter w:val="2"/>
          <w:wAfter w:w="1441" w:type="dxa"/>
          <w:trHeight w:val="285"/>
        </w:trPr>
        <w:tc>
          <w:tcPr>
            <w:tcW w:w="255" w:type="dxa"/>
            <w:shd w:val="clear" w:color="auto" w:fill="auto"/>
            <w:vAlign w:val="center"/>
          </w:tcPr>
          <w:p w14:paraId="17C81CE1" w14:textId="77777777" w:rsidR="00A45D1F" w:rsidRPr="00AB0C9D" w:rsidRDefault="00A45D1F" w:rsidP="002F2ADA">
            <w:pPr>
              <w:pStyle w:val="TAC"/>
              <w:jc w:val="left"/>
            </w:pPr>
            <w:r w:rsidRPr="00AB0C9D">
              <w:rPr>
                <w:rFonts w:cs="Arial"/>
                <w:color w:val="000000"/>
                <w:szCs w:val="18"/>
              </w:rPr>
              <w:t>2</w:t>
            </w:r>
          </w:p>
        </w:tc>
        <w:tc>
          <w:tcPr>
            <w:tcW w:w="624" w:type="dxa"/>
            <w:gridSpan w:val="3"/>
            <w:shd w:val="clear" w:color="auto" w:fill="auto"/>
            <w:vAlign w:val="center"/>
          </w:tcPr>
          <w:p w14:paraId="73088FDE" w14:textId="77777777" w:rsidR="00A45D1F" w:rsidRPr="00AB0C9D" w:rsidRDefault="00A45D1F" w:rsidP="002F2ADA">
            <w:pPr>
              <w:pStyle w:val="TAC"/>
              <w:jc w:val="left"/>
            </w:pPr>
            <w:r w:rsidRPr="00AB0C9D">
              <w:rPr>
                <w:rFonts w:cs="Arial"/>
                <w:color w:val="000000"/>
                <w:szCs w:val="18"/>
              </w:rPr>
              <w:t>n5</w:t>
            </w:r>
          </w:p>
        </w:tc>
        <w:tc>
          <w:tcPr>
            <w:tcW w:w="702" w:type="dxa"/>
            <w:gridSpan w:val="2"/>
            <w:shd w:val="clear" w:color="auto" w:fill="auto"/>
            <w:vAlign w:val="center"/>
          </w:tcPr>
          <w:p w14:paraId="2A843754" w14:textId="77777777" w:rsidR="00A45D1F" w:rsidRPr="00AB0C9D" w:rsidRDefault="00A45D1F" w:rsidP="002F2ADA">
            <w:pPr>
              <w:pStyle w:val="TAC"/>
              <w:jc w:val="left"/>
            </w:pPr>
            <w:r w:rsidRPr="00AB0C9D">
              <w:rPr>
                <w:rFonts w:cs="Arial"/>
                <w:color w:val="000000"/>
                <w:szCs w:val="18"/>
              </w:rPr>
              <w:t>High</w:t>
            </w:r>
          </w:p>
        </w:tc>
        <w:tc>
          <w:tcPr>
            <w:tcW w:w="685" w:type="dxa"/>
            <w:gridSpan w:val="3"/>
            <w:shd w:val="clear" w:color="auto" w:fill="auto"/>
            <w:vAlign w:val="center"/>
          </w:tcPr>
          <w:p w14:paraId="2D4B58C6" w14:textId="77777777" w:rsidR="00A45D1F" w:rsidRPr="00AB0C9D" w:rsidRDefault="00A45D1F" w:rsidP="002F2ADA">
            <w:pPr>
              <w:pStyle w:val="TAC"/>
              <w:jc w:val="left"/>
            </w:pPr>
            <w:r w:rsidRPr="00AB0C9D">
              <w:rPr>
                <w:rFonts w:cs="Arial"/>
                <w:color w:val="000000"/>
                <w:szCs w:val="18"/>
              </w:rPr>
              <w:t>n48</w:t>
            </w:r>
          </w:p>
        </w:tc>
        <w:tc>
          <w:tcPr>
            <w:tcW w:w="1235" w:type="dxa"/>
            <w:gridSpan w:val="4"/>
            <w:shd w:val="clear" w:color="auto" w:fill="auto"/>
            <w:vAlign w:val="center"/>
          </w:tcPr>
          <w:p w14:paraId="3E9973CE" w14:textId="77777777" w:rsidR="00A45D1F" w:rsidRPr="00AB0C9D" w:rsidRDefault="00A45D1F" w:rsidP="002F2ADA">
            <w:pPr>
              <w:pStyle w:val="TAC"/>
              <w:jc w:val="left"/>
            </w:pPr>
            <w:r w:rsidRPr="00AB0C9D">
              <w:rPr>
                <w:rFonts w:cs="Arial"/>
                <w:color w:val="000000"/>
                <w:szCs w:val="18"/>
              </w:rPr>
              <w:t>High</w:t>
            </w:r>
          </w:p>
        </w:tc>
        <w:tc>
          <w:tcPr>
            <w:tcW w:w="1558" w:type="dxa"/>
            <w:gridSpan w:val="3"/>
            <w:shd w:val="clear" w:color="auto" w:fill="auto"/>
            <w:vAlign w:val="center"/>
          </w:tcPr>
          <w:p w14:paraId="1FFC7171" w14:textId="77777777" w:rsidR="00A45D1F" w:rsidRPr="00AB0C9D" w:rsidRDefault="00A45D1F" w:rsidP="002F2ADA">
            <w:pPr>
              <w:pStyle w:val="TAC"/>
              <w:jc w:val="left"/>
            </w:pPr>
            <w:r w:rsidRPr="00AB0C9D">
              <w:rPr>
                <w:lang w:eastAsia="zh-CN"/>
              </w:rPr>
              <w:t>106@15kHz</w:t>
            </w:r>
          </w:p>
        </w:tc>
        <w:tc>
          <w:tcPr>
            <w:tcW w:w="1552" w:type="dxa"/>
            <w:gridSpan w:val="2"/>
            <w:shd w:val="clear" w:color="auto" w:fill="auto"/>
            <w:vAlign w:val="center"/>
          </w:tcPr>
          <w:p w14:paraId="3298BA18" w14:textId="77777777" w:rsidR="00A45D1F" w:rsidRPr="00AB0C9D" w:rsidRDefault="00A45D1F" w:rsidP="002F2ADA">
            <w:pPr>
              <w:pStyle w:val="TAC"/>
              <w:jc w:val="left"/>
            </w:pPr>
            <w:r w:rsidRPr="00AB0C9D">
              <w:rPr>
                <w:lang w:eastAsia="zh-CN"/>
              </w:rPr>
              <w:t>106@30kHz</w:t>
            </w:r>
          </w:p>
        </w:tc>
        <w:tc>
          <w:tcPr>
            <w:tcW w:w="1860" w:type="dxa"/>
            <w:gridSpan w:val="4"/>
            <w:shd w:val="clear" w:color="auto" w:fill="auto"/>
            <w:vAlign w:val="center"/>
          </w:tcPr>
          <w:p w14:paraId="2827ED7B"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1ECE5B75" w14:textId="77777777" w:rsidR="00A45D1F" w:rsidRPr="00AB0C9D" w:rsidRDefault="00A45D1F" w:rsidP="002F2ADA">
            <w:pPr>
              <w:pStyle w:val="TAC"/>
              <w:jc w:val="left"/>
            </w:pPr>
            <w:r w:rsidRPr="00AB0C9D">
              <w:rPr>
                <w:rFonts w:cs="Arial"/>
                <w:color w:val="000000"/>
                <w:szCs w:val="18"/>
              </w:rPr>
              <w:t>NA</w:t>
            </w:r>
          </w:p>
        </w:tc>
        <w:tc>
          <w:tcPr>
            <w:tcW w:w="1568" w:type="dxa"/>
            <w:gridSpan w:val="4"/>
            <w:shd w:val="clear" w:color="auto" w:fill="auto"/>
            <w:vAlign w:val="center"/>
          </w:tcPr>
          <w:p w14:paraId="6D974DD3"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0918BF0" w14:textId="77777777" w:rsidR="00A45D1F" w:rsidRPr="00AB0C9D" w:rsidRDefault="00A45D1F" w:rsidP="002F2ADA">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AB272CB" w14:textId="77777777" w:rsidR="00A45D1F" w:rsidRPr="00AB0C9D" w:rsidRDefault="00A45D1F" w:rsidP="002F2ADA">
            <w:pPr>
              <w:pStyle w:val="TAC"/>
              <w:jc w:val="left"/>
            </w:pPr>
            <w:r w:rsidRPr="00AB0C9D">
              <w:rPr>
                <w:rFonts w:ascii="Calibri" w:hAnsi="Calibri" w:cs="Calibri"/>
                <w:color w:val="000000"/>
                <w:sz w:val="22"/>
                <w:szCs w:val="22"/>
              </w:rPr>
              <w:t>1@105</w:t>
            </w:r>
          </w:p>
        </w:tc>
      </w:tr>
      <w:tr w:rsidR="00A45D1F" w:rsidRPr="00AB0C9D" w14:paraId="5E2F867E" w14:textId="77777777" w:rsidTr="002F2ADA">
        <w:trPr>
          <w:gridAfter w:val="2"/>
          <w:wAfter w:w="1441" w:type="dxa"/>
          <w:trHeight w:val="285"/>
        </w:trPr>
        <w:tc>
          <w:tcPr>
            <w:tcW w:w="255" w:type="dxa"/>
            <w:shd w:val="clear" w:color="auto" w:fill="auto"/>
            <w:vAlign w:val="center"/>
          </w:tcPr>
          <w:p w14:paraId="58C37AA3" w14:textId="77777777" w:rsidR="00A45D1F" w:rsidRPr="00AB0C9D" w:rsidRDefault="00A45D1F" w:rsidP="002F2ADA">
            <w:pPr>
              <w:pStyle w:val="TAC"/>
              <w:jc w:val="left"/>
            </w:pPr>
            <w:r w:rsidRPr="00AB0C9D">
              <w:rPr>
                <w:rFonts w:cs="Arial"/>
                <w:color w:val="000000"/>
                <w:szCs w:val="18"/>
              </w:rPr>
              <w:lastRenderedPageBreak/>
              <w:t>3</w:t>
            </w:r>
          </w:p>
        </w:tc>
        <w:tc>
          <w:tcPr>
            <w:tcW w:w="624" w:type="dxa"/>
            <w:gridSpan w:val="3"/>
            <w:shd w:val="clear" w:color="auto" w:fill="auto"/>
            <w:vAlign w:val="center"/>
          </w:tcPr>
          <w:p w14:paraId="5E44A1D2" w14:textId="77777777" w:rsidR="00A45D1F" w:rsidRPr="00AB0C9D" w:rsidRDefault="00A45D1F" w:rsidP="002F2ADA">
            <w:pPr>
              <w:pStyle w:val="TAC"/>
              <w:jc w:val="left"/>
            </w:pPr>
            <w:r w:rsidRPr="00AB0C9D">
              <w:rPr>
                <w:rFonts w:cs="Arial"/>
                <w:color w:val="000000"/>
                <w:szCs w:val="18"/>
              </w:rPr>
              <w:t>n5</w:t>
            </w:r>
          </w:p>
        </w:tc>
        <w:tc>
          <w:tcPr>
            <w:tcW w:w="702" w:type="dxa"/>
            <w:gridSpan w:val="2"/>
            <w:shd w:val="clear" w:color="auto" w:fill="auto"/>
            <w:vAlign w:val="center"/>
          </w:tcPr>
          <w:p w14:paraId="0A00D0A1" w14:textId="77777777" w:rsidR="00A45D1F" w:rsidRPr="00AB0C9D" w:rsidRDefault="00A45D1F" w:rsidP="002F2ADA">
            <w:pPr>
              <w:pStyle w:val="TAC"/>
              <w:jc w:val="left"/>
            </w:pPr>
            <w:r w:rsidRPr="00AB0C9D">
              <w:rPr>
                <w:rFonts w:cs="Arial"/>
                <w:color w:val="000000"/>
                <w:szCs w:val="18"/>
              </w:rPr>
              <w:t>Low</w:t>
            </w:r>
          </w:p>
        </w:tc>
        <w:tc>
          <w:tcPr>
            <w:tcW w:w="685" w:type="dxa"/>
            <w:gridSpan w:val="3"/>
            <w:shd w:val="clear" w:color="auto" w:fill="auto"/>
            <w:vAlign w:val="center"/>
          </w:tcPr>
          <w:p w14:paraId="5C507412" w14:textId="77777777" w:rsidR="00A45D1F" w:rsidRPr="00AB0C9D" w:rsidRDefault="00A45D1F" w:rsidP="002F2ADA">
            <w:pPr>
              <w:pStyle w:val="TAC"/>
              <w:jc w:val="left"/>
            </w:pPr>
            <w:r w:rsidRPr="00AB0C9D">
              <w:rPr>
                <w:rFonts w:cs="Arial"/>
                <w:color w:val="000000"/>
                <w:szCs w:val="18"/>
              </w:rPr>
              <w:t>n48</w:t>
            </w:r>
          </w:p>
        </w:tc>
        <w:tc>
          <w:tcPr>
            <w:tcW w:w="1235" w:type="dxa"/>
            <w:gridSpan w:val="4"/>
            <w:shd w:val="clear" w:color="auto" w:fill="auto"/>
            <w:vAlign w:val="center"/>
          </w:tcPr>
          <w:p w14:paraId="1581D09A" w14:textId="77777777" w:rsidR="00A45D1F" w:rsidRPr="00AB0C9D" w:rsidRDefault="00A45D1F" w:rsidP="002F2ADA">
            <w:pPr>
              <w:pStyle w:val="TAC"/>
              <w:jc w:val="left"/>
            </w:pPr>
            <w:r w:rsidRPr="00AB0C9D">
              <w:rPr>
                <w:rFonts w:cs="Arial"/>
                <w:color w:val="000000"/>
                <w:szCs w:val="18"/>
              </w:rPr>
              <w:t>Low</w:t>
            </w:r>
          </w:p>
        </w:tc>
        <w:tc>
          <w:tcPr>
            <w:tcW w:w="1558" w:type="dxa"/>
            <w:gridSpan w:val="3"/>
            <w:shd w:val="clear" w:color="auto" w:fill="auto"/>
            <w:vAlign w:val="center"/>
          </w:tcPr>
          <w:p w14:paraId="302C534D" w14:textId="77777777" w:rsidR="00A45D1F" w:rsidRPr="00AB0C9D" w:rsidRDefault="00A45D1F" w:rsidP="002F2ADA">
            <w:pPr>
              <w:pStyle w:val="TAC"/>
              <w:jc w:val="left"/>
            </w:pPr>
            <w:r w:rsidRPr="00AB0C9D">
              <w:rPr>
                <w:lang w:eastAsia="zh-CN"/>
              </w:rPr>
              <w:t>106@15kHz</w:t>
            </w:r>
          </w:p>
        </w:tc>
        <w:tc>
          <w:tcPr>
            <w:tcW w:w="1552" w:type="dxa"/>
            <w:gridSpan w:val="2"/>
            <w:shd w:val="clear" w:color="auto" w:fill="auto"/>
            <w:vAlign w:val="center"/>
          </w:tcPr>
          <w:p w14:paraId="2F848305" w14:textId="77777777" w:rsidR="00A45D1F" w:rsidRPr="00AB0C9D" w:rsidRDefault="00A45D1F" w:rsidP="002F2ADA">
            <w:pPr>
              <w:pStyle w:val="TAC"/>
              <w:jc w:val="left"/>
            </w:pPr>
            <w:r w:rsidRPr="00AB0C9D">
              <w:rPr>
                <w:lang w:eastAsia="zh-CN"/>
              </w:rPr>
              <w:t>106@30kHz</w:t>
            </w:r>
          </w:p>
        </w:tc>
        <w:tc>
          <w:tcPr>
            <w:tcW w:w="1860" w:type="dxa"/>
            <w:gridSpan w:val="4"/>
            <w:shd w:val="clear" w:color="auto" w:fill="auto"/>
            <w:vAlign w:val="center"/>
          </w:tcPr>
          <w:p w14:paraId="09A32CB0"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53F6158E" w14:textId="77777777" w:rsidR="00A45D1F" w:rsidRPr="00AB0C9D" w:rsidRDefault="00A45D1F" w:rsidP="002F2ADA">
            <w:pPr>
              <w:pStyle w:val="TAC"/>
              <w:jc w:val="left"/>
            </w:pPr>
            <w:r w:rsidRPr="00AB0C9D">
              <w:rPr>
                <w:rFonts w:cs="Arial"/>
                <w:color w:val="000000"/>
                <w:szCs w:val="18"/>
              </w:rPr>
              <w:t>NA</w:t>
            </w:r>
          </w:p>
        </w:tc>
        <w:tc>
          <w:tcPr>
            <w:tcW w:w="1568" w:type="dxa"/>
            <w:gridSpan w:val="4"/>
            <w:shd w:val="clear" w:color="auto" w:fill="auto"/>
            <w:vAlign w:val="center"/>
          </w:tcPr>
          <w:p w14:paraId="22A5DC94"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500BD422" w14:textId="77777777" w:rsidR="00A45D1F" w:rsidRPr="00AB0C9D" w:rsidRDefault="00A45D1F" w:rsidP="002F2ADA">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70D6094B" w14:textId="77777777" w:rsidR="00A45D1F" w:rsidRPr="00AB0C9D" w:rsidRDefault="00A45D1F" w:rsidP="002F2ADA">
            <w:pPr>
              <w:pStyle w:val="TAC"/>
              <w:jc w:val="left"/>
            </w:pPr>
            <w:r w:rsidRPr="00AB0C9D">
              <w:rPr>
                <w:rFonts w:ascii="Calibri" w:hAnsi="Calibri" w:cs="Calibri"/>
                <w:color w:val="000000"/>
                <w:sz w:val="22"/>
                <w:szCs w:val="22"/>
              </w:rPr>
              <w:t>1@105</w:t>
            </w:r>
          </w:p>
        </w:tc>
      </w:tr>
      <w:tr w:rsidR="00A45D1F" w:rsidRPr="00AB0C9D" w14:paraId="321B1622" w14:textId="77777777" w:rsidTr="002F2ADA">
        <w:trPr>
          <w:gridAfter w:val="2"/>
          <w:wAfter w:w="1441" w:type="dxa"/>
          <w:trHeight w:val="285"/>
        </w:trPr>
        <w:tc>
          <w:tcPr>
            <w:tcW w:w="12747" w:type="dxa"/>
            <w:gridSpan w:val="34"/>
            <w:shd w:val="clear" w:color="auto" w:fill="auto"/>
            <w:vAlign w:val="center"/>
          </w:tcPr>
          <w:p w14:paraId="6047808A" w14:textId="77777777" w:rsidR="00A45D1F" w:rsidRPr="00AB0C9D" w:rsidRDefault="00A45D1F" w:rsidP="002F2ADA">
            <w:pPr>
              <w:pStyle w:val="TAH"/>
            </w:pPr>
            <w:r w:rsidRPr="00AB0C9D">
              <w:t>Test Settings for CA_n5A-n77A Configuration</w:t>
            </w:r>
          </w:p>
        </w:tc>
      </w:tr>
      <w:tr w:rsidR="00A45D1F" w:rsidRPr="00AB0C9D" w14:paraId="29C57ED5" w14:textId="77777777" w:rsidTr="002F2ADA">
        <w:trPr>
          <w:gridAfter w:val="2"/>
          <w:wAfter w:w="1441" w:type="dxa"/>
          <w:trHeight w:val="285"/>
        </w:trPr>
        <w:tc>
          <w:tcPr>
            <w:tcW w:w="255" w:type="dxa"/>
            <w:shd w:val="clear" w:color="auto" w:fill="auto"/>
            <w:vAlign w:val="center"/>
          </w:tcPr>
          <w:p w14:paraId="542CF4AF" w14:textId="77777777" w:rsidR="00A45D1F" w:rsidRPr="00AB0C9D" w:rsidRDefault="00A45D1F" w:rsidP="002F2ADA">
            <w:pPr>
              <w:pStyle w:val="TAC"/>
              <w:jc w:val="left"/>
              <w:rPr>
                <w:lang w:eastAsia="zh-CN"/>
              </w:rPr>
            </w:pPr>
            <w:bookmarkStart w:id="87" w:name="RANGE!B143"/>
            <w:r w:rsidRPr="00AB0C9D">
              <w:t>1</w:t>
            </w:r>
            <w:bookmarkEnd w:id="87"/>
          </w:p>
        </w:tc>
        <w:tc>
          <w:tcPr>
            <w:tcW w:w="624" w:type="dxa"/>
            <w:gridSpan w:val="3"/>
            <w:shd w:val="clear" w:color="auto" w:fill="auto"/>
            <w:vAlign w:val="center"/>
          </w:tcPr>
          <w:p w14:paraId="5BB3D1B6"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1C8121CA"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20FA00BA"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31FA97D8" w14:textId="77777777" w:rsidR="00A45D1F" w:rsidRPr="00AB0C9D" w:rsidRDefault="00A45D1F" w:rsidP="002F2ADA">
            <w:pPr>
              <w:pStyle w:val="TAC"/>
              <w:jc w:val="left"/>
            </w:pPr>
            <w:r w:rsidRPr="00AB0C9D">
              <w:t>MID</w:t>
            </w:r>
          </w:p>
        </w:tc>
        <w:tc>
          <w:tcPr>
            <w:tcW w:w="1558" w:type="dxa"/>
            <w:gridSpan w:val="3"/>
            <w:shd w:val="clear" w:color="auto" w:fill="auto"/>
            <w:vAlign w:val="center"/>
          </w:tcPr>
          <w:p w14:paraId="759FFCC0" w14:textId="77777777" w:rsidR="00A45D1F" w:rsidRPr="00AB0C9D" w:rsidRDefault="00A45D1F" w:rsidP="002F2ADA">
            <w:pPr>
              <w:pStyle w:val="TAC"/>
              <w:jc w:val="left"/>
              <w:rPr>
                <w:lang w:eastAsia="zh-CN"/>
              </w:rPr>
            </w:pPr>
            <w:r w:rsidRPr="00AB0C9D">
              <w:t>79@15kHz</w:t>
            </w:r>
          </w:p>
        </w:tc>
        <w:tc>
          <w:tcPr>
            <w:tcW w:w="1559" w:type="dxa"/>
            <w:gridSpan w:val="3"/>
            <w:shd w:val="clear" w:color="auto" w:fill="auto"/>
            <w:vAlign w:val="center"/>
          </w:tcPr>
          <w:p w14:paraId="15B0564D" w14:textId="77777777" w:rsidR="00A45D1F" w:rsidRPr="00AB0C9D" w:rsidRDefault="00A45D1F" w:rsidP="002F2ADA">
            <w:pPr>
              <w:pStyle w:val="TAC"/>
              <w:jc w:val="left"/>
              <w:rPr>
                <w:lang w:eastAsia="zh-CN"/>
              </w:rPr>
            </w:pPr>
            <w:r w:rsidRPr="00AB0C9D">
              <w:t>162@30kHz</w:t>
            </w:r>
          </w:p>
        </w:tc>
        <w:tc>
          <w:tcPr>
            <w:tcW w:w="1840" w:type="dxa"/>
            <w:gridSpan w:val="2"/>
            <w:shd w:val="clear" w:color="auto" w:fill="auto"/>
            <w:vAlign w:val="center"/>
          </w:tcPr>
          <w:p w14:paraId="28EB87E3"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EC8E6FB"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2C520B05"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627D7E94" w14:textId="77777777" w:rsidR="00A45D1F" w:rsidRPr="00AB0C9D" w:rsidRDefault="00A45D1F" w:rsidP="002F2ADA">
            <w:pPr>
              <w:pStyle w:val="TAC"/>
              <w:jc w:val="left"/>
            </w:pPr>
            <w:r w:rsidRPr="00AB0C9D">
              <w:t>1@0</w:t>
            </w:r>
          </w:p>
        </w:tc>
        <w:tc>
          <w:tcPr>
            <w:tcW w:w="731" w:type="dxa"/>
            <w:shd w:val="clear" w:color="auto" w:fill="auto"/>
            <w:vAlign w:val="center"/>
          </w:tcPr>
          <w:p w14:paraId="036DE3B6" w14:textId="77777777" w:rsidR="00A45D1F" w:rsidRPr="00AB0C9D" w:rsidRDefault="00A45D1F" w:rsidP="002F2ADA">
            <w:pPr>
              <w:pStyle w:val="TAC"/>
              <w:jc w:val="left"/>
            </w:pPr>
            <w:r w:rsidRPr="00AB0C9D">
              <w:t>1@161</w:t>
            </w:r>
          </w:p>
        </w:tc>
      </w:tr>
      <w:tr w:rsidR="00A45D1F" w:rsidRPr="00AB0C9D" w14:paraId="69C7C717" w14:textId="77777777" w:rsidTr="002F2ADA">
        <w:trPr>
          <w:gridAfter w:val="2"/>
          <w:wAfter w:w="1441" w:type="dxa"/>
          <w:trHeight w:val="285"/>
        </w:trPr>
        <w:tc>
          <w:tcPr>
            <w:tcW w:w="255" w:type="dxa"/>
            <w:shd w:val="clear" w:color="auto" w:fill="auto"/>
            <w:vAlign w:val="center"/>
          </w:tcPr>
          <w:p w14:paraId="189F7052" w14:textId="77777777" w:rsidR="00A45D1F" w:rsidRPr="00AB0C9D" w:rsidRDefault="00A45D1F" w:rsidP="002F2ADA">
            <w:pPr>
              <w:pStyle w:val="TAC"/>
              <w:jc w:val="left"/>
              <w:rPr>
                <w:lang w:eastAsia="zh-CN"/>
              </w:rPr>
            </w:pPr>
            <w:r w:rsidRPr="00AB0C9D">
              <w:t>2</w:t>
            </w:r>
          </w:p>
        </w:tc>
        <w:tc>
          <w:tcPr>
            <w:tcW w:w="624" w:type="dxa"/>
            <w:gridSpan w:val="3"/>
            <w:shd w:val="clear" w:color="auto" w:fill="auto"/>
            <w:vAlign w:val="center"/>
          </w:tcPr>
          <w:p w14:paraId="37A4C372"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46EAB518"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35323AE7"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630A79F2" w14:textId="77777777" w:rsidR="00A45D1F" w:rsidRPr="00AB0C9D" w:rsidRDefault="00A45D1F" w:rsidP="002F2ADA">
            <w:pPr>
              <w:pStyle w:val="TAC"/>
              <w:jc w:val="left"/>
            </w:pPr>
            <w:r w:rsidRPr="00AB0C9D">
              <w:t>MID</w:t>
            </w:r>
          </w:p>
        </w:tc>
        <w:tc>
          <w:tcPr>
            <w:tcW w:w="1558" w:type="dxa"/>
            <w:gridSpan w:val="3"/>
            <w:shd w:val="clear" w:color="auto" w:fill="auto"/>
            <w:vAlign w:val="center"/>
          </w:tcPr>
          <w:p w14:paraId="23F52470"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0E83A944"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6C01619A"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0C0A513A"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02DAD05A"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1F77BB9A" w14:textId="77777777" w:rsidR="00A45D1F" w:rsidRPr="00AB0C9D" w:rsidRDefault="00A45D1F" w:rsidP="002F2ADA">
            <w:pPr>
              <w:pStyle w:val="TAC"/>
              <w:jc w:val="left"/>
            </w:pPr>
            <w:r w:rsidRPr="00AB0C9D">
              <w:t>1@105</w:t>
            </w:r>
          </w:p>
        </w:tc>
        <w:tc>
          <w:tcPr>
            <w:tcW w:w="731" w:type="dxa"/>
            <w:shd w:val="clear" w:color="auto" w:fill="auto"/>
            <w:vAlign w:val="center"/>
          </w:tcPr>
          <w:p w14:paraId="4F64D18C" w14:textId="77777777" w:rsidR="00A45D1F" w:rsidRPr="00AB0C9D" w:rsidRDefault="00A45D1F" w:rsidP="002F2ADA">
            <w:pPr>
              <w:pStyle w:val="TAC"/>
              <w:jc w:val="left"/>
            </w:pPr>
            <w:r w:rsidRPr="00AB0C9D">
              <w:t>1@17</w:t>
            </w:r>
          </w:p>
        </w:tc>
      </w:tr>
      <w:tr w:rsidR="00A45D1F" w:rsidRPr="00AB0C9D" w14:paraId="686F0F79" w14:textId="77777777" w:rsidTr="002F2ADA">
        <w:trPr>
          <w:gridAfter w:val="2"/>
          <w:wAfter w:w="1441" w:type="dxa"/>
          <w:trHeight w:val="285"/>
        </w:trPr>
        <w:tc>
          <w:tcPr>
            <w:tcW w:w="255" w:type="dxa"/>
            <w:shd w:val="clear" w:color="auto" w:fill="auto"/>
            <w:vAlign w:val="center"/>
          </w:tcPr>
          <w:p w14:paraId="302DB864" w14:textId="77777777" w:rsidR="00A45D1F" w:rsidRPr="00AB0C9D" w:rsidRDefault="00A45D1F" w:rsidP="002F2ADA">
            <w:pPr>
              <w:pStyle w:val="TAC"/>
              <w:jc w:val="left"/>
              <w:rPr>
                <w:lang w:eastAsia="zh-CN"/>
              </w:rPr>
            </w:pPr>
            <w:r w:rsidRPr="00AB0C9D">
              <w:t>3</w:t>
            </w:r>
          </w:p>
        </w:tc>
        <w:tc>
          <w:tcPr>
            <w:tcW w:w="624" w:type="dxa"/>
            <w:gridSpan w:val="3"/>
            <w:shd w:val="clear" w:color="auto" w:fill="auto"/>
            <w:vAlign w:val="center"/>
          </w:tcPr>
          <w:p w14:paraId="6507918B"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6E676AB1"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10750968"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74F68D0E" w14:textId="77777777" w:rsidR="00A45D1F" w:rsidRPr="00AB0C9D" w:rsidRDefault="00A45D1F" w:rsidP="002F2ADA">
            <w:pPr>
              <w:pStyle w:val="TAC"/>
              <w:jc w:val="left"/>
            </w:pPr>
            <w:r w:rsidRPr="00AB0C9D">
              <w:t>3458,79 MHz</w:t>
            </w:r>
            <w:r w:rsidRPr="00AB0C9D">
              <w:br/>
              <w:t>(NOTE 8)</w:t>
            </w:r>
          </w:p>
        </w:tc>
        <w:tc>
          <w:tcPr>
            <w:tcW w:w="1558" w:type="dxa"/>
            <w:gridSpan w:val="3"/>
            <w:shd w:val="clear" w:color="auto" w:fill="auto"/>
            <w:vAlign w:val="center"/>
          </w:tcPr>
          <w:p w14:paraId="318E4DB8"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3B485A98"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61C84F62"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5C9A5E75"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2926920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47BC38F5" w14:textId="77777777" w:rsidR="00A45D1F" w:rsidRPr="00AB0C9D" w:rsidRDefault="00A45D1F" w:rsidP="002F2ADA">
            <w:pPr>
              <w:pStyle w:val="TAC"/>
              <w:jc w:val="left"/>
            </w:pPr>
            <w:r w:rsidRPr="00AB0C9D">
              <w:t>1@0</w:t>
            </w:r>
          </w:p>
        </w:tc>
        <w:tc>
          <w:tcPr>
            <w:tcW w:w="731" w:type="dxa"/>
            <w:shd w:val="clear" w:color="auto" w:fill="auto"/>
            <w:vAlign w:val="center"/>
          </w:tcPr>
          <w:p w14:paraId="1AE1EDDE" w14:textId="77777777" w:rsidR="00A45D1F" w:rsidRPr="00AB0C9D" w:rsidRDefault="00A45D1F" w:rsidP="002F2ADA">
            <w:pPr>
              <w:pStyle w:val="TAC"/>
              <w:jc w:val="left"/>
            </w:pPr>
            <w:r w:rsidRPr="00AB0C9D">
              <w:t>1@0</w:t>
            </w:r>
          </w:p>
        </w:tc>
      </w:tr>
      <w:tr w:rsidR="00A45D1F" w:rsidRPr="00AB0C9D" w14:paraId="28675622" w14:textId="77777777" w:rsidTr="002F2ADA">
        <w:trPr>
          <w:gridAfter w:val="2"/>
          <w:wAfter w:w="1441" w:type="dxa"/>
          <w:trHeight w:val="285"/>
        </w:trPr>
        <w:tc>
          <w:tcPr>
            <w:tcW w:w="255" w:type="dxa"/>
            <w:shd w:val="clear" w:color="auto" w:fill="auto"/>
            <w:vAlign w:val="center"/>
          </w:tcPr>
          <w:p w14:paraId="07B18D25" w14:textId="77777777" w:rsidR="00A45D1F" w:rsidRPr="00AB0C9D" w:rsidRDefault="00A45D1F" w:rsidP="002F2ADA">
            <w:pPr>
              <w:pStyle w:val="TAC"/>
              <w:jc w:val="left"/>
              <w:rPr>
                <w:lang w:eastAsia="zh-CN"/>
              </w:rPr>
            </w:pPr>
            <w:r w:rsidRPr="00AB0C9D">
              <w:t>4</w:t>
            </w:r>
          </w:p>
        </w:tc>
        <w:tc>
          <w:tcPr>
            <w:tcW w:w="624" w:type="dxa"/>
            <w:gridSpan w:val="3"/>
            <w:shd w:val="clear" w:color="auto" w:fill="auto"/>
            <w:vAlign w:val="center"/>
          </w:tcPr>
          <w:p w14:paraId="41808568"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7A8AACC3"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3512A7B5"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27B88FC4" w14:textId="77777777" w:rsidR="00A45D1F" w:rsidRPr="00AB0C9D" w:rsidRDefault="00A45D1F" w:rsidP="002F2ADA">
            <w:pPr>
              <w:pStyle w:val="TAC"/>
              <w:jc w:val="left"/>
            </w:pPr>
            <w:r w:rsidRPr="00AB0C9D">
              <w:t>3593,79 MHz</w:t>
            </w:r>
            <w:r w:rsidRPr="00AB0C9D">
              <w:br/>
              <w:t>(NOTE 9)</w:t>
            </w:r>
          </w:p>
        </w:tc>
        <w:tc>
          <w:tcPr>
            <w:tcW w:w="1558" w:type="dxa"/>
            <w:gridSpan w:val="3"/>
            <w:shd w:val="clear" w:color="auto" w:fill="auto"/>
            <w:vAlign w:val="center"/>
          </w:tcPr>
          <w:p w14:paraId="6E7010D7"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5C43029D"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11C81A47"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44A4D615"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02B5B7A1"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1052405B" w14:textId="77777777" w:rsidR="00A45D1F" w:rsidRPr="00AB0C9D" w:rsidRDefault="00A45D1F" w:rsidP="002F2ADA">
            <w:pPr>
              <w:pStyle w:val="TAC"/>
              <w:jc w:val="left"/>
            </w:pPr>
            <w:r w:rsidRPr="00AB0C9D">
              <w:t>1@0</w:t>
            </w:r>
          </w:p>
        </w:tc>
        <w:tc>
          <w:tcPr>
            <w:tcW w:w="731" w:type="dxa"/>
            <w:shd w:val="clear" w:color="auto" w:fill="auto"/>
            <w:vAlign w:val="center"/>
          </w:tcPr>
          <w:p w14:paraId="3E7BA4A0" w14:textId="77777777" w:rsidR="00A45D1F" w:rsidRPr="00AB0C9D" w:rsidRDefault="00A45D1F" w:rsidP="002F2ADA">
            <w:pPr>
              <w:pStyle w:val="TAC"/>
              <w:jc w:val="left"/>
            </w:pPr>
            <w:r w:rsidRPr="00AB0C9D">
              <w:t>1@0</w:t>
            </w:r>
          </w:p>
        </w:tc>
      </w:tr>
      <w:tr w:rsidR="00A45D1F" w:rsidRPr="00AB0C9D" w14:paraId="2179A994" w14:textId="77777777" w:rsidTr="002F2ADA">
        <w:trPr>
          <w:gridAfter w:val="2"/>
          <w:wAfter w:w="1441" w:type="dxa"/>
          <w:trHeight w:val="285"/>
        </w:trPr>
        <w:tc>
          <w:tcPr>
            <w:tcW w:w="255" w:type="dxa"/>
            <w:shd w:val="clear" w:color="auto" w:fill="auto"/>
            <w:vAlign w:val="center"/>
          </w:tcPr>
          <w:p w14:paraId="1F601F2F" w14:textId="77777777" w:rsidR="00A45D1F" w:rsidRPr="00AB0C9D" w:rsidRDefault="00A45D1F" w:rsidP="002F2ADA">
            <w:pPr>
              <w:pStyle w:val="TAC"/>
              <w:jc w:val="left"/>
              <w:rPr>
                <w:lang w:eastAsia="zh-CN"/>
              </w:rPr>
            </w:pPr>
            <w:r w:rsidRPr="00AB0C9D">
              <w:t>5</w:t>
            </w:r>
          </w:p>
        </w:tc>
        <w:tc>
          <w:tcPr>
            <w:tcW w:w="624" w:type="dxa"/>
            <w:gridSpan w:val="3"/>
            <w:shd w:val="clear" w:color="auto" w:fill="auto"/>
            <w:vAlign w:val="center"/>
          </w:tcPr>
          <w:p w14:paraId="459916D4"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1D0DAB2B"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306C5688"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474064F1" w14:textId="77777777" w:rsidR="00A45D1F" w:rsidRPr="00AB0C9D" w:rsidRDefault="00A45D1F" w:rsidP="002F2ADA">
            <w:pPr>
              <w:pStyle w:val="TAC"/>
              <w:jc w:val="left"/>
            </w:pPr>
            <w:r w:rsidRPr="00AB0C9D">
              <w:t>4021,89 MHz</w:t>
            </w:r>
            <w:r w:rsidRPr="00AB0C9D">
              <w:br/>
              <w:t>(NOTE 10)</w:t>
            </w:r>
          </w:p>
        </w:tc>
        <w:tc>
          <w:tcPr>
            <w:tcW w:w="1558" w:type="dxa"/>
            <w:gridSpan w:val="3"/>
            <w:shd w:val="clear" w:color="auto" w:fill="auto"/>
            <w:vAlign w:val="center"/>
          </w:tcPr>
          <w:p w14:paraId="0C6D3A9C" w14:textId="77777777" w:rsidR="00A45D1F" w:rsidRPr="00AB0C9D" w:rsidRDefault="00A45D1F" w:rsidP="002F2ADA">
            <w:pPr>
              <w:pStyle w:val="TAC"/>
              <w:jc w:val="left"/>
              <w:rPr>
                <w:lang w:eastAsia="zh-CN"/>
              </w:rPr>
            </w:pPr>
            <w:r w:rsidRPr="00AB0C9D">
              <w:t>52@15kHz</w:t>
            </w:r>
          </w:p>
        </w:tc>
        <w:tc>
          <w:tcPr>
            <w:tcW w:w="1559" w:type="dxa"/>
            <w:gridSpan w:val="3"/>
            <w:shd w:val="clear" w:color="auto" w:fill="auto"/>
            <w:vAlign w:val="center"/>
          </w:tcPr>
          <w:p w14:paraId="556E29F8"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7E4CEAE1"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7DBA722"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70A7A4AE"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6A65A58A" w14:textId="77777777" w:rsidR="00A45D1F" w:rsidRPr="00AB0C9D" w:rsidRDefault="00A45D1F" w:rsidP="002F2ADA">
            <w:pPr>
              <w:pStyle w:val="TAC"/>
              <w:jc w:val="left"/>
            </w:pPr>
            <w:r w:rsidRPr="00AB0C9D">
              <w:t>1@51</w:t>
            </w:r>
          </w:p>
        </w:tc>
        <w:tc>
          <w:tcPr>
            <w:tcW w:w="731" w:type="dxa"/>
            <w:shd w:val="clear" w:color="auto" w:fill="auto"/>
            <w:vAlign w:val="center"/>
          </w:tcPr>
          <w:p w14:paraId="588C8290" w14:textId="77777777" w:rsidR="00A45D1F" w:rsidRPr="00AB0C9D" w:rsidRDefault="00A45D1F" w:rsidP="002F2ADA">
            <w:pPr>
              <w:pStyle w:val="TAC"/>
              <w:jc w:val="left"/>
            </w:pPr>
            <w:r w:rsidRPr="00AB0C9D">
              <w:t>1@0</w:t>
            </w:r>
          </w:p>
        </w:tc>
      </w:tr>
      <w:tr w:rsidR="00A45D1F" w:rsidRPr="00AB0C9D" w14:paraId="40A18F1E" w14:textId="77777777" w:rsidTr="002F2ADA">
        <w:trPr>
          <w:gridAfter w:val="2"/>
          <w:wAfter w:w="1441" w:type="dxa"/>
          <w:trHeight w:val="285"/>
        </w:trPr>
        <w:tc>
          <w:tcPr>
            <w:tcW w:w="255" w:type="dxa"/>
            <w:shd w:val="clear" w:color="auto" w:fill="auto"/>
            <w:vAlign w:val="center"/>
          </w:tcPr>
          <w:p w14:paraId="536B4F62" w14:textId="77777777" w:rsidR="00A45D1F" w:rsidRPr="00AB0C9D" w:rsidRDefault="00A45D1F" w:rsidP="002F2ADA">
            <w:pPr>
              <w:pStyle w:val="TAC"/>
              <w:jc w:val="left"/>
              <w:rPr>
                <w:lang w:eastAsia="zh-CN"/>
              </w:rPr>
            </w:pPr>
            <w:r w:rsidRPr="00AB0C9D">
              <w:t>6</w:t>
            </w:r>
          </w:p>
        </w:tc>
        <w:tc>
          <w:tcPr>
            <w:tcW w:w="624" w:type="dxa"/>
            <w:gridSpan w:val="3"/>
            <w:shd w:val="clear" w:color="auto" w:fill="auto"/>
            <w:vAlign w:val="center"/>
          </w:tcPr>
          <w:p w14:paraId="56D13A6B"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33BAF037"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259E438D"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43923C55" w14:textId="77777777" w:rsidR="00A45D1F" w:rsidRPr="00AB0C9D" w:rsidRDefault="00A45D1F" w:rsidP="002F2ADA">
            <w:pPr>
              <w:pStyle w:val="TAC"/>
              <w:jc w:val="left"/>
            </w:pPr>
            <w:r w:rsidRPr="00AB0C9D">
              <w:t>HIGH</w:t>
            </w:r>
          </w:p>
        </w:tc>
        <w:tc>
          <w:tcPr>
            <w:tcW w:w="1558" w:type="dxa"/>
            <w:gridSpan w:val="3"/>
            <w:shd w:val="clear" w:color="auto" w:fill="auto"/>
            <w:vAlign w:val="center"/>
          </w:tcPr>
          <w:p w14:paraId="5C2166FD"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0878D726"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1EE27B1D"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7199C4C0"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331DE2F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1C985F05" w14:textId="77777777" w:rsidR="00A45D1F" w:rsidRPr="00AB0C9D" w:rsidRDefault="00A45D1F" w:rsidP="002F2ADA">
            <w:pPr>
              <w:pStyle w:val="TAC"/>
              <w:jc w:val="left"/>
            </w:pPr>
            <w:r w:rsidRPr="00AB0C9D">
              <w:t>1@105</w:t>
            </w:r>
          </w:p>
        </w:tc>
        <w:tc>
          <w:tcPr>
            <w:tcW w:w="731" w:type="dxa"/>
            <w:shd w:val="clear" w:color="auto" w:fill="auto"/>
            <w:vAlign w:val="center"/>
          </w:tcPr>
          <w:p w14:paraId="1C81F505" w14:textId="77777777" w:rsidR="00A45D1F" w:rsidRPr="00AB0C9D" w:rsidRDefault="00A45D1F" w:rsidP="002F2ADA">
            <w:pPr>
              <w:pStyle w:val="TAC"/>
              <w:jc w:val="left"/>
            </w:pPr>
            <w:r w:rsidRPr="00AB0C9D">
              <w:t>1@272</w:t>
            </w:r>
          </w:p>
        </w:tc>
      </w:tr>
      <w:tr w:rsidR="00A45D1F" w:rsidRPr="00AB0C9D" w14:paraId="165B0648" w14:textId="77777777" w:rsidTr="002F2ADA">
        <w:trPr>
          <w:gridAfter w:val="2"/>
          <w:wAfter w:w="1441" w:type="dxa"/>
          <w:trHeight w:val="285"/>
        </w:trPr>
        <w:tc>
          <w:tcPr>
            <w:tcW w:w="255" w:type="dxa"/>
            <w:shd w:val="clear" w:color="auto" w:fill="auto"/>
            <w:vAlign w:val="center"/>
          </w:tcPr>
          <w:p w14:paraId="10FC449F" w14:textId="77777777" w:rsidR="00A45D1F" w:rsidRPr="00AB0C9D" w:rsidRDefault="00A45D1F" w:rsidP="002F2ADA">
            <w:pPr>
              <w:pStyle w:val="TAC"/>
              <w:jc w:val="left"/>
              <w:rPr>
                <w:lang w:eastAsia="zh-CN"/>
              </w:rPr>
            </w:pPr>
            <w:r w:rsidRPr="00AB0C9D">
              <w:t>7</w:t>
            </w:r>
          </w:p>
        </w:tc>
        <w:tc>
          <w:tcPr>
            <w:tcW w:w="624" w:type="dxa"/>
            <w:gridSpan w:val="3"/>
            <w:shd w:val="clear" w:color="auto" w:fill="auto"/>
            <w:vAlign w:val="center"/>
          </w:tcPr>
          <w:p w14:paraId="38E14F9E"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36B841A8"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55BB9B07"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193742F2" w14:textId="77777777" w:rsidR="00A45D1F" w:rsidRPr="00AB0C9D" w:rsidRDefault="00A45D1F" w:rsidP="002F2ADA">
            <w:pPr>
              <w:pStyle w:val="TAC"/>
              <w:jc w:val="left"/>
            </w:pPr>
            <w:r w:rsidRPr="00AB0C9D">
              <w:t>3538,29 MHz</w:t>
            </w:r>
            <w:r w:rsidRPr="00AB0C9D">
              <w:br/>
              <w:t>(NOTE 11)</w:t>
            </w:r>
          </w:p>
        </w:tc>
        <w:tc>
          <w:tcPr>
            <w:tcW w:w="1558" w:type="dxa"/>
            <w:gridSpan w:val="3"/>
            <w:shd w:val="clear" w:color="auto" w:fill="auto"/>
            <w:vAlign w:val="center"/>
          </w:tcPr>
          <w:p w14:paraId="78100ADD"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1A7DAF08"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62B08B5D"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29DF573D"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78227A9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5DC55B2D" w14:textId="77777777" w:rsidR="00A45D1F" w:rsidRPr="00AB0C9D" w:rsidRDefault="00A45D1F" w:rsidP="002F2ADA">
            <w:pPr>
              <w:pStyle w:val="TAC"/>
              <w:jc w:val="left"/>
            </w:pPr>
            <w:r w:rsidRPr="00AB0C9D">
              <w:t>1@0</w:t>
            </w:r>
          </w:p>
        </w:tc>
        <w:tc>
          <w:tcPr>
            <w:tcW w:w="731" w:type="dxa"/>
            <w:shd w:val="clear" w:color="auto" w:fill="auto"/>
            <w:vAlign w:val="center"/>
          </w:tcPr>
          <w:p w14:paraId="7747BE43" w14:textId="77777777" w:rsidR="00A45D1F" w:rsidRPr="00AB0C9D" w:rsidRDefault="00A45D1F" w:rsidP="002F2ADA">
            <w:pPr>
              <w:pStyle w:val="TAC"/>
              <w:jc w:val="left"/>
            </w:pPr>
            <w:r w:rsidRPr="00AB0C9D">
              <w:t>1@0</w:t>
            </w:r>
          </w:p>
        </w:tc>
      </w:tr>
      <w:tr w:rsidR="00A45D1F" w:rsidRPr="00AB0C9D" w14:paraId="29973DBC" w14:textId="77777777" w:rsidTr="002F2ADA">
        <w:trPr>
          <w:gridAfter w:val="2"/>
          <w:wAfter w:w="1441" w:type="dxa"/>
          <w:trHeight w:val="285"/>
        </w:trPr>
        <w:tc>
          <w:tcPr>
            <w:tcW w:w="12747" w:type="dxa"/>
            <w:gridSpan w:val="34"/>
            <w:shd w:val="clear" w:color="auto" w:fill="auto"/>
            <w:vAlign w:val="center"/>
          </w:tcPr>
          <w:p w14:paraId="3D0CA809" w14:textId="77777777" w:rsidR="00A45D1F" w:rsidRPr="00AB0C9D" w:rsidRDefault="00A45D1F" w:rsidP="002F2ADA">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A45D1F" w:rsidRPr="00AB0C9D" w14:paraId="7723B59C" w14:textId="77777777" w:rsidTr="002F2ADA">
        <w:trPr>
          <w:gridAfter w:val="2"/>
          <w:wAfter w:w="1441" w:type="dxa"/>
          <w:trHeight w:val="285"/>
        </w:trPr>
        <w:tc>
          <w:tcPr>
            <w:tcW w:w="255" w:type="dxa"/>
            <w:shd w:val="clear" w:color="auto" w:fill="auto"/>
            <w:vAlign w:val="center"/>
          </w:tcPr>
          <w:p w14:paraId="2A280E52" w14:textId="77777777" w:rsidR="00A45D1F" w:rsidRPr="00AB0C9D" w:rsidRDefault="00A45D1F" w:rsidP="002F2ADA">
            <w:pPr>
              <w:pStyle w:val="TAC"/>
              <w:jc w:val="left"/>
              <w:rPr>
                <w:lang w:eastAsia="zh-CN"/>
              </w:rPr>
            </w:pPr>
            <w:bookmarkStart w:id="88" w:name="RANGE!B132"/>
            <w:r w:rsidRPr="00AB0C9D">
              <w:t>1</w:t>
            </w:r>
            <w:bookmarkEnd w:id="88"/>
          </w:p>
        </w:tc>
        <w:tc>
          <w:tcPr>
            <w:tcW w:w="624" w:type="dxa"/>
            <w:gridSpan w:val="3"/>
            <w:shd w:val="clear" w:color="auto" w:fill="auto"/>
            <w:vAlign w:val="center"/>
          </w:tcPr>
          <w:p w14:paraId="5DBA1C08"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47D23A3E"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67114678"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1CC963A8" w14:textId="77777777" w:rsidR="00A45D1F" w:rsidRPr="00AB0C9D" w:rsidRDefault="00A45D1F" w:rsidP="002F2ADA">
            <w:pPr>
              <w:pStyle w:val="TAC"/>
              <w:jc w:val="left"/>
            </w:pPr>
            <w:r w:rsidRPr="00AB0C9D">
              <w:t>LOW</w:t>
            </w:r>
          </w:p>
        </w:tc>
        <w:tc>
          <w:tcPr>
            <w:tcW w:w="1558" w:type="dxa"/>
            <w:gridSpan w:val="3"/>
            <w:shd w:val="clear" w:color="auto" w:fill="auto"/>
            <w:vAlign w:val="center"/>
          </w:tcPr>
          <w:p w14:paraId="7500D362" w14:textId="77777777" w:rsidR="00A45D1F" w:rsidRPr="00AB0C9D" w:rsidRDefault="00A45D1F" w:rsidP="002F2ADA">
            <w:pPr>
              <w:pStyle w:val="TAC"/>
              <w:jc w:val="left"/>
              <w:rPr>
                <w:lang w:eastAsia="zh-CN"/>
              </w:rPr>
            </w:pPr>
            <w:r w:rsidRPr="00AB0C9D">
              <w:t>52@15kHz</w:t>
            </w:r>
          </w:p>
        </w:tc>
        <w:tc>
          <w:tcPr>
            <w:tcW w:w="1559" w:type="dxa"/>
            <w:gridSpan w:val="3"/>
            <w:shd w:val="clear" w:color="auto" w:fill="auto"/>
            <w:vAlign w:val="center"/>
          </w:tcPr>
          <w:p w14:paraId="3BBA4F03"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7575FC08"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4A52A5DC"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5FB1B29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3F1CA072" w14:textId="77777777" w:rsidR="00A45D1F" w:rsidRPr="00AB0C9D" w:rsidRDefault="00A45D1F" w:rsidP="002F2ADA">
            <w:pPr>
              <w:pStyle w:val="TAC"/>
              <w:jc w:val="left"/>
            </w:pPr>
            <w:r w:rsidRPr="00AB0C9D">
              <w:t>1@0</w:t>
            </w:r>
          </w:p>
        </w:tc>
        <w:tc>
          <w:tcPr>
            <w:tcW w:w="731" w:type="dxa"/>
            <w:shd w:val="clear" w:color="auto" w:fill="auto"/>
            <w:vAlign w:val="center"/>
          </w:tcPr>
          <w:p w14:paraId="48441699" w14:textId="77777777" w:rsidR="00A45D1F" w:rsidRPr="00AB0C9D" w:rsidRDefault="00A45D1F" w:rsidP="002F2ADA">
            <w:pPr>
              <w:pStyle w:val="TAC"/>
              <w:jc w:val="left"/>
            </w:pPr>
            <w:r w:rsidRPr="00AB0C9D">
              <w:t>1@0</w:t>
            </w:r>
          </w:p>
        </w:tc>
      </w:tr>
      <w:tr w:rsidR="00A45D1F" w:rsidRPr="00AB0C9D" w14:paraId="1922CD8D" w14:textId="77777777" w:rsidTr="002F2ADA">
        <w:trPr>
          <w:gridAfter w:val="2"/>
          <w:wAfter w:w="1441" w:type="dxa"/>
          <w:trHeight w:val="285"/>
        </w:trPr>
        <w:tc>
          <w:tcPr>
            <w:tcW w:w="255" w:type="dxa"/>
            <w:shd w:val="clear" w:color="auto" w:fill="auto"/>
            <w:vAlign w:val="center"/>
          </w:tcPr>
          <w:p w14:paraId="2FFB0D32" w14:textId="77777777" w:rsidR="00A45D1F" w:rsidRPr="00AB0C9D" w:rsidRDefault="00A45D1F" w:rsidP="002F2ADA">
            <w:pPr>
              <w:pStyle w:val="TAC"/>
              <w:jc w:val="left"/>
              <w:rPr>
                <w:lang w:eastAsia="zh-CN"/>
              </w:rPr>
            </w:pPr>
            <w:r w:rsidRPr="00AB0C9D">
              <w:t>2</w:t>
            </w:r>
          </w:p>
        </w:tc>
        <w:tc>
          <w:tcPr>
            <w:tcW w:w="624" w:type="dxa"/>
            <w:gridSpan w:val="3"/>
            <w:shd w:val="clear" w:color="auto" w:fill="auto"/>
            <w:vAlign w:val="center"/>
          </w:tcPr>
          <w:p w14:paraId="4D3603D1"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2C3D3BCC"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442BD6E7"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60E034EE" w14:textId="77777777" w:rsidR="00A45D1F" w:rsidRPr="00AB0C9D" w:rsidRDefault="00A45D1F" w:rsidP="002F2ADA">
            <w:pPr>
              <w:pStyle w:val="TAC"/>
              <w:jc w:val="left"/>
            </w:pPr>
            <w:r w:rsidRPr="00AB0C9D">
              <w:t>MID</w:t>
            </w:r>
          </w:p>
        </w:tc>
        <w:tc>
          <w:tcPr>
            <w:tcW w:w="1558" w:type="dxa"/>
            <w:gridSpan w:val="3"/>
            <w:shd w:val="clear" w:color="auto" w:fill="auto"/>
            <w:vAlign w:val="center"/>
          </w:tcPr>
          <w:p w14:paraId="145B8693" w14:textId="77777777" w:rsidR="00A45D1F" w:rsidRPr="00AB0C9D" w:rsidRDefault="00A45D1F" w:rsidP="002F2ADA">
            <w:pPr>
              <w:pStyle w:val="TAC"/>
              <w:jc w:val="left"/>
              <w:rPr>
                <w:lang w:eastAsia="zh-CN"/>
              </w:rPr>
            </w:pPr>
            <w:r w:rsidRPr="00AB0C9D">
              <w:t>79@15kHz</w:t>
            </w:r>
          </w:p>
        </w:tc>
        <w:tc>
          <w:tcPr>
            <w:tcW w:w="1559" w:type="dxa"/>
            <w:gridSpan w:val="3"/>
            <w:shd w:val="clear" w:color="auto" w:fill="auto"/>
            <w:vAlign w:val="center"/>
          </w:tcPr>
          <w:p w14:paraId="16466F66"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272C6629"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D57FF05"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63DF51A2"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094BA692" w14:textId="77777777" w:rsidR="00A45D1F" w:rsidRPr="00AB0C9D" w:rsidRDefault="00A45D1F" w:rsidP="002F2ADA">
            <w:pPr>
              <w:pStyle w:val="TAC"/>
              <w:jc w:val="left"/>
            </w:pPr>
            <w:r w:rsidRPr="00AB0C9D">
              <w:t>1@0</w:t>
            </w:r>
          </w:p>
        </w:tc>
        <w:tc>
          <w:tcPr>
            <w:tcW w:w="731" w:type="dxa"/>
            <w:shd w:val="clear" w:color="auto" w:fill="auto"/>
            <w:vAlign w:val="center"/>
          </w:tcPr>
          <w:p w14:paraId="3641E60A" w14:textId="77777777" w:rsidR="00A45D1F" w:rsidRPr="00AB0C9D" w:rsidRDefault="00A45D1F" w:rsidP="002F2ADA">
            <w:pPr>
              <w:pStyle w:val="TAC"/>
              <w:jc w:val="left"/>
            </w:pPr>
            <w:r w:rsidRPr="00AB0C9D">
              <w:t>1@192</w:t>
            </w:r>
          </w:p>
        </w:tc>
      </w:tr>
      <w:tr w:rsidR="00A45D1F" w:rsidRPr="00AB0C9D" w14:paraId="793C0355" w14:textId="77777777" w:rsidTr="002F2ADA">
        <w:trPr>
          <w:gridAfter w:val="2"/>
          <w:wAfter w:w="1441" w:type="dxa"/>
          <w:trHeight w:val="285"/>
        </w:trPr>
        <w:tc>
          <w:tcPr>
            <w:tcW w:w="255" w:type="dxa"/>
            <w:shd w:val="clear" w:color="auto" w:fill="auto"/>
            <w:vAlign w:val="center"/>
          </w:tcPr>
          <w:p w14:paraId="67344B60" w14:textId="77777777" w:rsidR="00A45D1F" w:rsidRPr="00AB0C9D" w:rsidRDefault="00A45D1F" w:rsidP="002F2ADA">
            <w:pPr>
              <w:pStyle w:val="TAC"/>
              <w:jc w:val="left"/>
              <w:rPr>
                <w:lang w:eastAsia="zh-CN"/>
              </w:rPr>
            </w:pPr>
            <w:r w:rsidRPr="00AB0C9D">
              <w:t>3</w:t>
            </w:r>
          </w:p>
        </w:tc>
        <w:tc>
          <w:tcPr>
            <w:tcW w:w="624" w:type="dxa"/>
            <w:gridSpan w:val="3"/>
            <w:shd w:val="clear" w:color="auto" w:fill="auto"/>
            <w:vAlign w:val="center"/>
          </w:tcPr>
          <w:p w14:paraId="5C3C81B5"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1848E2CF"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3F31E1D0"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77B0AE65" w14:textId="77777777" w:rsidR="00A45D1F" w:rsidRPr="00AB0C9D" w:rsidRDefault="00A45D1F" w:rsidP="002F2ADA">
            <w:pPr>
              <w:pStyle w:val="TAC"/>
              <w:jc w:val="left"/>
            </w:pPr>
            <w:r w:rsidRPr="00AB0C9D">
              <w:t>HIGH</w:t>
            </w:r>
          </w:p>
        </w:tc>
        <w:tc>
          <w:tcPr>
            <w:tcW w:w="1558" w:type="dxa"/>
            <w:gridSpan w:val="3"/>
            <w:shd w:val="clear" w:color="auto" w:fill="auto"/>
            <w:vAlign w:val="center"/>
          </w:tcPr>
          <w:p w14:paraId="501F3D9F"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598BCA03"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62D1B958"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22C04029"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446A1A8B"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3589226F" w14:textId="77777777" w:rsidR="00A45D1F" w:rsidRPr="00AB0C9D" w:rsidRDefault="00A45D1F" w:rsidP="002F2ADA">
            <w:pPr>
              <w:pStyle w:val="TAC"/>
              <w:jc w:val="left"/>
            </w:pPr>
            <w:r w:rsidRPr="00AB0C9D">
              <w:t>1@105</w:t>
            </w:r>
          </w:p>
        </w:tc>
        <w:tc>
          <w:tcPr>
            <w:tcW w:w="731" w:type="dxa"/>
            <w:shd w:val="clear" w:color="auto" w:fill="auto"/>
            <w:vAlign w:val="center"/>
          </w:tcPr>
          <w:p w14:paraId="68FAD14A" w14:textId="77777777" w:rsidR="00A45D1F" w:rsidRPr="00AB0C9D" w:rsidRDefault="00A45D1F" w:rsidP="002F2ADA">
            <w:pPr>
              <w:pStyle w:val="TAC"/>
              <w:jc w:val="left"/>
            </w:pPr>
            <w:r w:rsidRPr="00AB0C9D">
              <w:t>1@35</w:t>
            </w:r>
          </w:p>
        </w:tc>
      </w:tr>
      <w:tr w:rsidR="00A45D1F" w:rsidRPr="00AB0C9D" w14:paraId="6523CDFE" w14:textId="77777777" w:rsidTr="002F2ADA">
        <w:trPr>
          <w:gridAfter w:val="2"/>
          <w:wAfter w:w="1441" w:type="dxa"/>
          <w:trHeight w:val="285"/>
        </w:trPr>
        <w:tc>
          <w:tcPr>
            <w:tcW w:w="255" w:type="dxa"/>
            <w:shd w:val="clear" w:color="auto" w:fill="auto"/>
            <w:vAlign w:val="center"/>
          </w:tcPr>
          <w:p w14:paraId="0E58D2F6" w14:textId="77777777" w:rsidR="00A45D1F" w:rsidRPr="00AB0C9D" w:rsidRDefault="00A45D1F" w:rsidP="002F2ADA">
            <w:pPr>
              <w:pStyle w:val="TAC"/>
              <w:jc w:val="left"/>
              <w:rPr>
                <w:lang w:eastAsia="zh-CN"/>
              </w:rPr>
            </w:pPr>
            <w:r w:rsidRPr="00AB0C9D">
              <w:t>4</w:t>
            </w:r>
          </w:p>
        </w:tc>
        <w:tc>
          <w:tcPr>
            <w:tcW w:w="624" w:type="dxa"/>
            <w:gridSpan w:val="3"/>
            <w:shd w:val="clear" w:color="auto" w:fill="auto"/>
            <w:vAlign w:val="center"/>
          </w:tcPr>
          <w:p w14:paraId="00A1DD3F"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5CB15E00"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1B7014F9"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35E153C6" w14:textId="77777777" w:rsidR="00A45D1F" w:rsidRPr="00AB0C9D" w:rsidRDefault="00A45D1F" w:rsidP="002F2ADA">
            <w:pPr>
              <w:pStyle w:val="TAC"/>
              <w:jc w:val="left"/>
            </w:pPr>
            <w:r w:rsidRPr="00AB0C9D">
              <w:t>LOW</w:t>
            </w:r>
          </w:p>
        </w:tc>
        <w:tc>
          <w:tcPr>
            <w:tcW w:w="1558" w:type="dxa"/>
            <w:gridSpan w:val="3"/>
            <w:shd w:val="clear" w:color="auto" w:fill="auto"/>
            <w:vAlign w:val="center"/>
          </w:tcPr>
          <w:p w14:paraId="20579911"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5B97D540"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6ADCDB4E"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35D61E1F"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724E5C8E"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4341B6DC" w14:textId="77777777" w:rsidR="00A45D1F" w:rsidRPr="00AB0C9D" w:rsidRDefault="00A45D1F" w:rsidP="002F2ADA">
            <w:pPr>
              <w:pStyle w:val="TAC"/>
              <w:jc w:val="left"/>
            </w:pPr>
            <w:r w:rsidRPr="00AB0C9D">
              <w:t>1@105</w:t>
            </w:r>
          </w:p>
        </w:tc>
        <w:tc>
          <w:tcPr>
            <w:tcW w:w="731" w:type="dxa"/>
            <w:shd w:val="clear" w:color="auto" w:fill="auto"/>
            <w:vAlign w:val="center"/>
          </w:tcPr>
          <w:p w14:paraId="4B10F8C0" w14:textId="77777777" w:rsidR="00A45D1F" w:rsidRPr="00AB0C9D" w:rsidRDefault="00A45D1F" w:rsidP="002F2ADA">
            <w:pPr>
              <w:pStyle w:val="TAC"/>
              <w:jc w:val="left"/>
            </w:pPr>
            <w:r w:rsidRPr="00AB0C9D">
              <w:t>1@0</w:t>
            </w:r>
          </w:p>
        </w:tc>
      </w:tr>
      <w:tr w:rsidR="00A45D1F" w:rsidRPr="00AB0C9D" w14:paraId="161D36E0" w14:textId="77777777" w:rsidTr="002F2ADA">
        <w:trPr>
          <w:gridAfter w:val="2"/>
          <w:wAfter w:w="1441" w:type="dxa"/>
          <w:trHeight w:val="285"/>
        </w:trPr>
        <w:tc>
          <w:tcPr>
            <w:tcW w:w="255" w:type="dxa"/>
            <w:shd w:val="clear" w:color="auto" w:fill="auto"/>
            <w:vAlign w:val="center"/>
          </w:tcPr>
          <w:p w14:paraId="29A266DC" w14:textId="77777777" w:rsidR="00A45D1F" w:rsidRPr="00AB0C9D" w:rsidRDefault="00A45D1F" w:rsidP="002F2ADA">
            <w:pPr>
              <w:pStyle w:val="TAC"/>
              <w:jc w:val="left"/>
              <w:rPr>
                <w:lang w:eastAsia="zh-CN"/>
              </w:rPr>
            </w:pPr>
            <w:r w:rsidRPr="00AB0C9D">
              <w:t>5</w:t>
            </w:r>
          </w:p>
        </w:tc>
        <w:tc>
          <w:tcPr>
            <w:tcW w:w="624" w:type="dxa"/>
            <w:gridSpan w:val="3"/>
            <w:shd w:val="clear" w:color="auto" w:fill="auto"/>
            <w:vAlign w:val="center"/>
          </w:tcPr>
          <w:p w14:paraId="5650DABD"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76E4762C"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35967D4E"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6951F4F9" w14:textId="77777777" w:rsidR="00A45D1F" w:rsidRPr="00AB0C9D" w:rsidRDefault="00A45D1F" w:rsidP="002F2ADA">
            <w:pPr>
              <w:pStyle w:val="TAC"/>
              <w:jc w:val="left"/>
            </w:pPr>
            <w:r w:rsidRPr="00AB0C9D">
              <w:t>HIGH</w:t>
            </w:r>
          </w:p>
        </w:tc>
        <w:tc>
          <w:tcPr>
            <w:tcW w:w="1558" w:type="dxa"/>
            <w:gridSpan w:val="3"/>
            <w:shd w:val="clear" w:color="auto" w:fill="auto"/>
            <w:vAlign w:val="center"/>
          </w:tcPr>
          <w:p w14:paraId="082FD3EB"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2DE1A195" w14:textId="77777777" w:rsidR="00A45D1F" w:rsidRPr="00AB0C9D" w:rsidRDefault="00A45D1F" w:rsidP="002F2ADA">
            <w:pPr>
              <w:pStyle w:val="TAC"/>
              <w:jc w:val="left"/>
              <w:rPr>
                <w:lang w:eastAsia="zh-CN"/>
              </w:rPr>
            </w:pPr>
            <w:r w:rsidRPr="00AB0C9D">
              <w:t>217@30kHz</w:t>
            </w:r>
          </w:p>
        </w:tc>
        <w:tc>
          <w:tcPr>
            <w:tcW w:w="1840" w:type="dxa"/>
            <w:gridSpan w:val="2"/>
            <w:shd w:val="clear" w:color="auto" w:fill="auto"/>
            <w:vAlign w:val="center"/>
          </w:tcPr>
          <w:p w14:paraId="4400A858"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847224A"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0BFB676C"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46BB5B59" w14:textId="77777777" w:rsidR="00A45D1F" w:rsidRPr="00AB0C9D" w:rsidRDefault="00A45D1F" w:rsidP="002F2ADA">
            <w:pPr>
              <w:pStyle w:val="TAC"/>
              <w:jc w:val="left"/>
            </w:pPr>
            <w:r w:rsidRPr="00AB0C9D">
              <w:t>1@0</w:t>
            </w:r>
          </w:p>
        </w:tc>
        <w:tc>
          <w:tcPr>
            <w:tcW w:w="731" w:type="dxa"/>
            <w:shd w:val="clear" w:color="auto" w:fill="auto"/>
            <w:vAlign w:val="center"/>
          </w:tcPr>
          <w:p w14:paraId="1CAC3941" w14:textId="77777777" w:rsidR="00A45D1F" w:rsidRPr="00AB0C9D" w:rsidRDefault="00A45D1F" w:rsidP="002F2ADA">
            <w:pPr>
              <w:pStyle w:val="TAC"/>
              <w:jc w:val="left"/>
            </w:pPr>
            <w:r w:rsidRPr="00AB0C9D">
              <w:t>1@139</w:t>
            </w:r>
          </w:p>
        </w:tc>
      </w:tr>
      <w:tr w:rsidR="007427DD" w:rsidRPr="00AB0C9D" w14:paraId="755C866D" w14:textId="77777777" w:rsidTr="0053631E">
        <w:trPr>
          <w:gridAfter w:val="2"/>
          <w:wAfter w:w="1441" w:type="dxa"/>
          <w:trHeight w:val="285"/>
          <w:ins w:id="89" w:author="Nokia - Tuomo Säynäjäkangas" w:date="2023-08-01T12:50:00Z"/>
        </w:trPr>
        <w:tc>
          <w:tcPr>
            <w:tcW w:w="12747" w:type="dxa"/>
            <w:gridSpan w:val="34"/>
            <w:shd w:val="clear" w:color="auto" w:fill="auto"/>
            <w:vAlign w:val="center"/>
          </w:tcPr>
          <w:p w14:paraId="08F9E1EA" w14:textId="3F69DE86" w:rsidR="007427DD" w:rsidRPr="00AB0C9D" w:rsidRDefault="007427DD" w:rsidP="007427DD">
            <w:pPr>
              <w:pStyle w:val="TAC"/>
              <w:rPr>
                <w:ins w:id="90" w:author="Nokia - Tuomo Säynäjäkangas" w:date="2023-08-01T12:50:00Z"/>
              </w:rPr>
            </w:pPr>
            <w:ins w:id="91" w:author="Nokia - Tuomo Säynäjäkangas" w:date="2023-08-01T12:50:00Z">
              <w:r w:rsidRPr="00AB0C9D">
                <w:rPr>
                  <w:b/>
                  <w:bCs/>
                </w:rPr>
                <w:t>Test Settings for CA_n</w:t>
              </w:r>
            </w:ins>
            <w:ins w:id="92" w:author="Nokia - Tuomo Säynäjäkangas" w:date="2023-08-01T12:51:00Z">
              <w:r>
                <w:rPr>
                  <w:b/>
                  <w:bCs/>
                </w:rPr>
                <w:t>20</w:t>
              </w:r>
            </w:ins>
            <w:ins w:id="93" w:author="Nokia - Tuomo Säynäjäkangas" w:date="2023-08-01T12:50:00Z">
              <w:r w:rsidRPr="00AB0C9D">
                <w:rPr>
                  <w:b/>
                  <w:bCs/>
                </w:rPr>
                <w:t>A-n78A Configuration</w:t>
              </w:r>
            </w:ins>
          </w:p>
        </w:tc>
      </w:tr>
      <w:tr w:rsidR="00A80863" w:rsidRPr="00AB0C9D" w14:paraId="142E78E4" w14:textId="77777777" w:rsidTr="002F2ADA">
        <w:trPr>
          <w:gridAfter w:val="2"/>
          <w:wAfter w:w="1441" w:type="dxa"/>
          <w:trHeight w:val="285"/>
          <w:ins w:id="94" w:author="Nokia - Tuomo Säynäjäkangas" w:date="2023-08-01T12:50:00Z"/>
        </w:trPr>
        <w:tc>
          <w:tcPr>
            <w:tcW w:w="255" w:type="dxa"/>
            <w:shd w:val="clear" w:color="auto" w:fill="auto"/>
            <w:vAlign w:val="center"/>
          </w:tcPr>
          <w:p w14:paraId="5B36CD8C" w14:textId="2140F71A" w:rsidR="00A80863" w:rsidRPr="00AB0C9D" w:rsidRDefault="00A80863" w:rsidP="00A80863">
            <w:pPr>
              <w:pStyle w:val="TAC"/>
              <w:jc w:val="left"/>
              <w:rPr>
                <w:ins w:id="95" w:author="Nokia - Tuomo Säynäjäkangas" w:date="2023-08-01T12:50:00Z"/>
              </w:rPr>
            </w:pPr>
            <w:ins w:id="96" w:author="Nokia - Tuomo Säynäjäkangas" w:date="2023-08-01T12:51:00Z">
              <w:r>
                <w:rPr>
                  <w:rFonts w:cs="Arial"/>
                  <w:szCs w:val="18"/>
                </w:rPr>
                <w:t>1</w:t>
              </w:r>
            </w:ins>
          </w:p>
        </w:tc>
        <w:tc>
          <w:tcPr>
            <w:tcW w:w="624" w:type="dxa"/>
            <w:gridSpan w:val="3"/>
            <w:shd w:val="clear" w:color="auto" w:fill="auto"/>
            <w:vAlign w:val="center"/>
          </w:tcPr>
          <w:p w14:paraId="60786107" w14:textId="54546082" w:rsidR="00A80863" w:rsidRPr="00AB0C9D" w:rsidRDefault="00A80863" w:rsidP="00A80863">
            <w:pPr>
              <w:pStyle w:val="TAC"/>
              <w:jc w:val="left"/>
              <w:rPr>
                <w:ins w:id="97" w:author="Nokia - Tuomo Säynäjäkangas" w:date="2023-08-01T12:50:00Z"/>
              </w:rPr>
            </w:pPr>
            <w:ins w:id="98" w:author="Nokia - Tuomo Säynäjäkangas" w:date="2023-08-01T12:51:00Z">
              <w:r>
                <w:rPr>
                  <w:rFonts w:cs="Arial"/>
                  <w:szCs w:val="18"/>
                </w:rPr>
                <w:t>n20</w:t>
              </w:r>
            </w:ins>
          </w:p>
        </w:tc>
        <w:tc>
          <w:tcPr>
            <w:tcW w:w="712" w:type="dxa"/>
            <w:gridSpan w:val="3"/>
            <w:shd w:val="clear" w:color="auto" w:fill="auto"/>
            <w:vAlign w:val="center"/>
          </w:tcPr>
          <w:p w14:paraId="052F3C56" w14:textId="440740AE" w:rsidR="00A80863" w:rsidRPr="00AB0C9D" w:rsidRDefault="00A80863" w:rsidP="00A80863">
            <w:pPr>
              <w:pStyle w:val="TAC"/>
              <w:jc w:val="left"/>
              <w:rPr>
                <w:ins w:id="99" w:author="Nokia - Tuomo Säynäjäkangas" w:date="2023-08-01T12:50:00Z"/>
              </w:rPr>
            </w:pPr>
            <w:ins w:id="100" w:author="Nokia - Tuomo Säynäjäkangas" w:date="2023-08-01T12:51:00Z">
              <w:r>
                <w:rPr>
                  <w:rFonts w:cs="Arial"/>
                  <w:szCs w:val="18"/>
                </w:rPr>
                <w:t>Low</w:t>
              </w:r>
            </w:ins>
          </w:p>
        </w:tc>
        <w:tc>
          <w:tcPr>
            <w:tcW w:w="690" w:type="dxa"/>
            <w:gridSpan w:val="3"/>
            <w:shd w:val="clear" w:color="auto" w:fill="auto"/>
            <w:vAlign w:val="center"/>
          </w:tcPr>
          <w:p w14:paraId="002A6D36" w14:textId="65492ACD" w:rsidR="00A80863" w:rsidRPr="00AB0C9D" w:rsidRDefault="00A80863" w:rsidP="00A80863">
            <w:pPr>
              <w:pStyle w:val="TAC"/>
              <w:jc w:val="left"/>
              <w:rPr>
                <w:ins w:id="101" w:author="Nokia - Tuomo Säynäjäkangas" w:date="2023-08-01T12:50:00Z"/>
              </w:rPr>
            </w:pPr>
            <w:ins w:id="102" w:author="Nokia - Tuomo Säynäjäkangas" w:date="2023-08-01T12:51:00Z">
              <w:r>
                <w:rPr>
                  <w:rFonts w:cs="Arial"/>
                  <w:szCs w:val="18"/>
                </w:rPr>
                <w:t>n78</w:t>
              </w:r>
            </w:ins>
          </w:p>
        </w:tc>
        <w:tc>
          <w:tcPr>
            <w:tcW w:w="1220" w:type="dxa"/>
            <w:gridSpan w:val="3"/>
            <w:shd w:val="clear" w:color="auto" w:fill="auto"/>
            <w:vAlign w:val="center"/>
          </w:tcPr>
          <w:p w14:paraId="76AC6C68" w14:textId="42FBE146" w:rsidR="00A80863" w:rsidRPr="00AB0C9D" w:rsidRDefault="00A80863" w:rsidP="00A80863">
            <w:pPr>
              <w:pStyle w:val="TAC"/>
              <w:jc w:val="left"/>
              <w:rPr>
                <w:ins w:id="103" w:author="Nokia - Tuomo Säynäjäkangas" w:date="2023-08-01T12:50:00Z"/>
              </w:rPr>
            </w:pPr>
            <w:ins w:id="104" w:author="Nokia - Tuomo Säynäjäkangas" w:date="2023-08-01T12:51:00Z">
              <w:r>
                <w:rPr>
                  <w:rFonts w:cs="Arial"/>
                  <w:szCs w:val="18"/>
                </w:rPr>
                <w:t>Mid</w:t>
              </w:r>
            </w:ins>
          </w:p>
        </w:tc>
        <w:tc>
          <w:tcPr>
            <w:tcW w:w="1558" w:type="dxa"/>
            <w:gridSpan w:val="3"/>
            <w:shd w:val="clear" w:color="auto" w:fill="auto"/>
            <w:vAlign w:val="center"/>
          </w:tcPr>
          <w:p w14:paraId="4FC7D009" w14:textId="4136CC4F" w:rsidR="00A80863" w:rsidRPr="00AB0C9D" w:rsidRDefault="00A80863" w:rsidP="00A80863">
            <w:pPr>
              <w:pStyle w:val="TAC"/>
              <w:jc w:val="left"/>
              <w:rPr>
                <w:ins w:id="105" w:author="Nokia - Tuomo Säynäjäkangas" w:date="2023-08-01T12:50:00Z"/>
              </w:rPr>
            </w:pPr>
            <w:ins w:id="106" w:author="Nokia - Tuomo Säynäjäkangas" w:date="2023-08-01T12:51:00Z">
              <w:r>
                <w:rPr>
                  <w:rFonts w:cs="Arial"/>
                  <w:szCs w:val="18"/>
                </w:rPr>
                <w:t>106</w:t>
              </w:r>
            </w:ins>
            <w:ins w:id="107" w:author="Nokia - Tuomo Säynäjäkangas" w:date="2023-08-01T12:55:00Z">
              <w:r w:rsidRPr="00AB0C9D">
                <w:t>@15kHz</w:t>
              </w:r>
            </w:ins>
          </w:p>
        </w:tc>
        <w:tc>
          <w:tcPr>
            <w:tcW w:w="1559" w:type="dxa"/>
            <w:gridSpan w:val="3"/>
            <w:shd w:val="clear" w:color="auto" w:fill="auto"/>
            <w:vAlign w:val="center"/>
          </w:tcPr>
          <w:p w14:paraId="3F84D40B" w14:textId="35D88126" w:rsidR="00A80863" w:rsidRPr="00AB0C9D" w:rsidRDefault="00A80863" w:rsidP="00A80863">
            <w:pPr>
              <w:pStyle w:val="TAC"/>
              <w:jc w:val="left"/>
              <w:rPr>
                <w:ins w:id="108" w:author="Nokia - Tuomo Säynäjäkangas" w:date="2023-08-01T12:50:00Z"/>
              </w:rPr>
            </w:pPr>
            <w:ins w:id="109" w:author="Nokia - Tuomo Säynäjäkangas" w:date="2023-08-01T12:57:00Z">
              <w:r w:rsidRPr="00AB0C9D">
                <w:t>273@30kHz</w:t>
              </w:r>
            </w:ins>
          </w:p>
        </w:tc>
        <w:tc>
          <w:tcPr>
            <w:tcW w:w="1840" w:type="dxa"/>
            <w:gridSpan w:val="2"/>
            <w:shd w:val="clear" w:color="auto" w:fill="auto"/>
            <w:vAlign w:val="center"/>
          </w:tcPr>
          <w:p w14:paraId="65C77D9D" w14:textId="43C3494D" w:rsidR="00A80863" w:rsidRPr="00AB0C9D" w:rsidRDefault="00A80863" w:rsidP="00A80863">
            <w:pPr>
              <w:pStyle w:val="TAC"/>
              <w:jc w:val="left"/>
              <w:rPr>
                <w:ins w:id="110" w:author="Nokia - Tuomo Säynäjäkangas" w:date="2023-08-01T12:50:00Z"/>
              </w:rPr>
            </w:pPr>
            <w:ins w:id="111" w:author="Nokia - Tuomo Säynäjäkangas" w:date="2023-08-01T12:52:00Z">
              <w:r w:rsidRPr="00AB0C9D">
                <w:t>CP-OFDM QPSK</w:t>
              </w:r>
            </w:ins>
          </w:p>
        </w:tc>
        <w:tc>
          <w:tcPr>
            <w:tcW w:w="1277" w:type="dxa"/>
            <w:gridSpan w:val="5"/>
            <w:shd w:val="clear" w:color="auto" w:fill="auto"/>
            <w:vAlign w:val="center"/>
          </w:tcPr>
          <w:p w14:paraId="312AE526" w14:textId="4F0A5ED9" w:rsidR="00A80863" w:rsidRPr="00AB0C9D" w:rsidRDefault="00A80863" w:rsidP="00A80863">
            <w:pPr>
              <w:pStyle w:val="TAC"/>
              <w:jc w:val="left"/>
              <w:rPr>
                <w:ins w:id="112" w:author="Nokia - Tuomo Säynäjäkangas" w:date="2023-08-01T12:50:00Z"/>
              </w:rPr>
            </w:pPr>
            <w:ins w:id="113" w:author="Nokia - Tuomo Säynäjäkangas" w:date="2023-08-01T12:51:00Z">
              <w:r>
                <w:rPr>
                  <w:rFonts w:cs="Arial"/>
                  <w:szCs w:val="18"/>
                </w:rPr>
                <w:t>NA</w:t>
              </w:r>
            </w:ins>
          </w:p>
        </w:tc>
        <w:tc>
          <w:tcPr>
            <w:tcW w:w="1559" w:type="dxa"/>
            <w:gridSpan w:val="3"/>
            <w:shd w:val="clear" w:color="auto" w:fill="auto"/>
            <w:vAlign w:val="center"/>
          </w:tcPr>
          <w:p w14:paraId="55A5B8F9" w14:textId="05DBCF84" w:rsidR="00A80863" w:rsidRPr="00AB0C9D" w:rsidRDefault="00A80863" w:rsidP="00A80863">
            <w:pPr>
              <w:pStyle w:val="TAC"/>
              <w:jc w:val="left"/>
              <w:rPr>
                <w:ins w:id="114" w:author="Nokia - Tuomo Säynäjäkangas" w:date="2023-08-01T12:50:00Z"/>
              </w:rPr>
            </w:pPr>
            <w:ins w:id="115" w:author="Nokia - Tuomo Säynäjäkangas" w:date="2023-08-01T12:52:00Z">
              <w:r w:rsidRPr="00AB0C9D">
                <w:t>CP-OFDM QPSK</w:t>
              </w:r>
            </w:ins>
          </w:p>
        </w:tc>
        <w:tc>
          <w:tcPr>
            <w:tcW w:w="722" w:type="dxa"/>
            <w:gridSpan w:val="4"/>
            <w:shd w:val="clear" w:color="auto" w:fill="auto"/>
            <w:vAlign w:val="center"/>
          </w:tcPr>
          <w:p w14:paraId="51B5FDF3" w14:textId="0D819EC8" w:rsidR="00A80863" w:rsidRPr="00AB0C9D" w:rsidRDefault="00A80863" w:rsidP="00A80863">
            <w:pPr>
              <w:pStyle w:val="TAC"/>
              <w:jc w:val="left"/>
              <w:rPr>
                <w:ins w:id="116" w:author="Nokia - Tuomo Säynäjäkangas" w:date="2023-08-01T12:50:00Z"/>
              </w:rPr>
            </w:pPr>
            <w:ins w:id="117" w:author="Nokia - Tuomo Säynäjäkangas" w:date="2023-08-01T12:51:00Z">
              <w:r>
                <w:rPr>
                  <w:rFonts w:cs="Arial"/>
                  <w:szCs w:val="18"/>
                </w:rPr>
                <w:t>1@0</w:t>
              </w:r>
            </w:ins>
          </w:p>
        </w:tc>
        <w:tc>
          <w:tcPr>
            <w:tcW w:w="731" w:type="dxa"/>
            <w:shd w:val="clear" w:color="auto" w:fill="auto"/>
            <w:vAlign w:val="center"/>
          </w:tcPr>
          <w:p w14:paraId="4DDC36C8" w14:textId="40B523AA" w:rsidR="00A80863" w:rsidRPr="00AB0C9D" w:rsidRDefault="00A80863" w:rsidP="00A80863">
            <w:pPr>
              <w:pStyle w:val="TAC"/>
              <w:jc w:val="left"/>
              <w:rPr>
                <w:ins w:id="118" w:author="Nokia - Tuomo Säynäjäkangas" w:date="2023-08-01T12:50:00Z"/>
              </w:rPr>
            </w:pPr>
            <w:ins w:id="119"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A80863" w:rsidRPr="00AB0C9D" w14:paraId="3F6DAD78" w14:textId="77777777" w:rsidTr="002F2ADA">
        <w:trPr>
          <w:gridAfter w:val="2"/>
          <w:wAfter w:w="1441" w:type="dxa"/>
          <w:trHeight w:val="285"/>
          <w:ins w:id="120" w:author="Nokia - Tuomo Säynäjäkangas" w:date="2023-08-01T12:50:00Z"/>
        </w:trPr>
        <w:tc>
          <w:tcPr>
            <w:tcW w:w="255" w:type="dxa"/>
            <w:shd w:val="clear" w:color="auto" w:fill="auto"/>
            <w:vAlign w:val="center"/>
          </w:tcPr>
          <w:p w14:paraId="2018B896" w14:textId="002615C4" w:rsidR="00A80863" w:rsidRPr="00AB0C9D" w:rsidRDefault="00A80863" w:rsidP="00A80863">
            <w:pPr>
              <w:pStyle w:val="TAC"/>
              <w:jc w:val="left"/>
              <w:rPr>
                <w:ins w:id="121" w:author="Nokia - Tuomo Säynäjäkangas" w:date="2023-08-01T12:50:00Z"/>
              </w:rPr>
            </w:pPr>
            <w:ins w:id="122" w:author="Nokia - Tuomo Säynäjäkangas" w:date="2023-08-01T12:51:00Z">
              <w:r>
                <w:rPr>
                  <w:rFonts w:cs="Arial"/>
                  <w:szCs w:val="18"/>
                </w:rPr>
                <w:t>2</w:t>
              </w:r>
            </w:ins>
          </w:p>
        </w:tc>
        <w:tc>
          <w:tcPr>
            <w:tcW w:w="624" w:type="dxa"/>
            <w:gridSpan w:val="3"/>
            <w:shd w:val="clear" w:color="auto" w:fill="auto"/>
            <w:vAlign w:val="center"/>
          </w:tcPr>
          <w:p w14:paraId="6F6E267C" w14:textId="501DADFC" w:rsidR="00A80863" w:rsidRPr="00AB0C9D" w:rsidRDefault="00A80863" w:rsidP="00A80863">
            <w:pPr>
              <w:pStyle w:val="TAC"/>
              <w:jc w:val="left"/>
              <w:rPr>
                <w:ins w:id="123" w:author="Nokia - Tuomo Säynäjäkangas" w:date="2023-08-01T12:50:00Z"/>
              </w:rPr>
            </w:pPr>
            <w:ins w:id="124" w:author="Nokia - Tuomo Säynäjäkangas" w:date="2023-08-01T12:51:00Z">
              <w:r>
                <w:rPr>
                  <w:rFonts w:cs="Arial"/>
                  <w:szCs w:val="18"/>
                </w:rPr>
                <w:t>n20</w:t>
              </w:r>
            </w:ins>
          </w:p>
        </w:tc>
        <w:tc>
          <w:tcPr>
            <w:tcW w:w="712" w:type="dxa"/>
            <w:gridSpan w:val="3"/>
            <w:shd w:val="clear" w:color="auto" w:fill="auto"/>
            <w:vAlign w:val="center"/>
          </w:tcPr>
          <w:p w14:paraId="6FC754A3" w14:textId="1DA875B7" w:rsidR="00A80863" w:rsidRPr="00AB0C9D" w:rsidRDefault="00A80863" w:rsidP="00A80863">
            <w:pPr>
              <w:pStyle w:val="TAC"/>
              <w:jc w:val="left"/>
              <w:rPr>
                <w:ins w:id="125" w:author="Nokia - Tuomo Säynäjäkangas" w:date="2023-08-01T12:50:00Z"/>
              </w:rPr>
            </w:pPr>
            <w:ins w:id="126" w:author="Nokia - Tuomo Säynäjäkangas" w:date="2023-08-01T12:51:00Z">
              <w:r>
                <w:rPr>
                  <w:rFonts w:cs="Arial"/>
                  <w:szCs w:val="18"/>
                </w:rPr>
                <w:t>Low</w:t>
              </w:r>
            </w:ins>
          </w:p>
        </w:tc>
        <w:tc>
          <w:tcPr>
            <w:tcW w:w="690" w:type="dxa"/>
            <w:gridSpan w:val="3"/>
            <w:shd w:val="clear" w:color="auto" w:fill="auto"/>
            <w:vAlign w:val="center"/>
          </w:tcPr>
          <w:p w14:paraId="4D06D924" w14:textId="62B8B52F" w:rsidR="00A80863" w:rsidRPr="00AB0C9D" w:rsidRDefault="00A80863" w:rsidP="00A80863">
            <w:pPr>
              <w:pStyle w:val="TAC"/>
              <w:jc w:val="left"/>
              <w:rPr>
                <w:ins w:id="127" w:author="Nokia - Tuomo Säynäjäkangas" w:date="2023-08-01T12:50:00Z"/>
              </w:rPr>
            </w:pPr>
            <w:ins w:id="128" w:author="Nokia - Tuomo Säynäjäkangas" w:date="2023-08-01T12:51:00Z">
              <w:r>
                <w:rPr>
                  <w:rFonts w:cs="Arial"/>
                  <w:szCs w:val="18"/>
                </w:rPr>
                <w:t>n78</w:t>
              </w:r>
            </w:ins>
          </w:p>
        </w:tc>
        <w:tc>
          <w:tcPr>
            <w:tcW w:w="1220" w:type="dxa"/>
            <w:gridSpan w:val="3"/>
            <w:shd w:val="clear" w:color="auto" w:fill="auto"/>
            <w:vAlign w:val="center"/>
          </w:tcPr>
          <w:p w14:paraId="1AC51186" w14:textId="630BC5C2" w:rsidR="00A80863" w:rsidRPr="00AB0C9D" w:rsidRDefault="00A80863" w:rsidP="00A80863">
            <w:pPr>
              <w:pStyle w:val="TAC"/>
              <w:jc w:val="left"/>
              <w:rPr>
                <w:ins w:id="129" w:author="Nokia - Tuomo Säynäjäkangas" w:date="2023-08-01T12:50:00Z"/>
              </w:rPr>
            </w:pPr>
            <w:ins w:id="130" w:author="Nokia - Tuomo Säynäjäkangas" w:date="2023-08-01T12:51:00Z">
              <w:r>
                <w:rPr>
                  <w:rFonts w:cs="Arial"/>
                  <w:szCs w:val="18"/>
                </w:rPr>
                <w:t>High</w:t>
              </w:r>
            </w:ins>
          </w:p>
        </w:tc>
        <w:tc>
          <w:tcPr>
            <w:tcW w:w="1558" w:type="dxa"/>
            <w:gridSpan w:val="3"/>
            <w:shd w:val="clear" w:color="auto" w:fill="auto"/>
            <w:vAlign w:val="center"/>
          </w:tcPr>
          <w:p w14:paraId="153DF42F" w14:textId="2DEF37E7" w:rsidR="00A80863" w:rsidRPr="00AB0C9D" w:rsidRDefault="00A80863" w:rsidP="00A80863">
            <w:pPr>
              <w:pStyle w:val="TAC"/>
              <w:jc w:val="left"/>
              <w:rPr>
                <w:ins w:id="131" w:author="Nokia - Tuomo Säynäjäkangas" w:date="2023-08-01T12:50:00Z"/>
              </w:rPr>
            </w:pPr>
            <w:ins w:id="132" w:author="Nokia - Tuomo Säynäjäkangas" w:date="2023-08-01T12:55:00Z">
              <w:r>
                <w:rPr>
                  <w:rFonts w:cs="Arial"/>
                  <w:szCs w:val="18"/>
                </w:rPr>
                <w:t>106</w:t>
              </w:r>
              <w:r w:rsidRPr="00AB0C9D">
                <w:t>@15kHz</w:t>
              </w:r>
            </w:ins>
          </w:p>
        </w:tc>
        <w:tc>
          <w:tcPr>
            <w:tcW w:w="1559" w:type="dxa"/>
            <w:gridSpan w:val="3"/>
            <w:shd w:val="clear" w:color="auto" w:fill="auto"/>
            <w:vAlign w:val="center"/>
          </w:tcPr>
          <w:p w14:paraId="04CD72E3" w14:textId="0B3A9C19" w:rsidR="00A80863" w:rsidRPr="00AB0C9D" w:rsidRDefault="00A80863" w:rsidP="00A80863">
            <w:pPr>
              <w:pStyle w:val="TAC"/>
              <w:jc w:val="left"/>
              <w:rPr>
                <w:ins w:id="133" w:author="Nokia - Tuomo Säynäjäkangas" w:date="2023-08-01T12:50:00Z"/>
              </w:rPr>
            </w:pPr>
            <w:ins w:id="134" w:author="Nokia - Tuomo Säynäjäkangas" w:date="2023-08-01T12:57:00Z">
              <w:r w:rsidRPr="00AB0C9D">
                <w:t>273@30kHz</w:t>
              </w:r>
            </w:ins>
          </w:p>
        </w:tc>
        <w:tc>
          <w:tcPr>
            <w:tcW w:w="1840" w:type="dxa"/>
            <w:gridSpan w:val="2"/>
            <w:shd w:val="clear" w:color="auto" w:fill="auto"/>
            <w:vAlign w:val="center"/>
          </w:tcPr>
          <w:p w14:paraId="58BD30B3" w14:textId="6AE1DA7F" w:rsidR="00A80863" w:rsidRPr="00AB0C9D" w:rsidRDefault="00A80863" w:rsidP="00A80863">
            <w:pPr>
              <w:pStyle w:val="TAC"/>
              <w:jc w:val="left"/>
              <w:rPr>
                <w:ins w:id="135" w:author="Nokia - Tuomo Säynäjäkangas" w:date="2023-08-01T12:50:00Z"/>
              </w:rPr>
            </w:pPr>
            <w:ins w:id="136" w:author="Nokia - Tuomo Säynäjäkangas" w:date="2023-08-01T12:52:00Z">
              <w:r w:rsidRPr="00AB0C9D">
                <w:t>CP-OFDM QPSK</w:t>
              </w:r>
            </w:ins>
          </w:p>
        </w:tc>
        <w:tc>
          <w:tcPr>
            <w:tcW w:w="1277" w:type="dxa"/>
            <w:gridSpan w:val="5"/>
            <w:shd w:val="clear" w:color="auto" w:fill="auto"/>
            <w:vAlign w:val="center"/>
          </w:tcPr>
          <w:p w14:paraId="6D0232BE" w14:textId="4FDD748F" w:rsidR="00A80863" w:rsidRPr="00AB0C9D" w:rsidRDefault="00A80863" w:rsidP="00A80863">
            <w:pPr>
              <w:pStyle w:val="TAC"/>
              <w:jc w:val="left"/>
              <w:rPr>
                <w:ins w:id="137" w:author="Nokia - Tuomo Säynäjäkangas" w:date="2023-08-01T12:50:00Z"/>
              </w:rPr>
            </w:pPr>
            <w:ins w:id="138" w:author="Nokia - Tuomo Säynäjäkangas" w:date="2023-08-01T12:51:00Z">
              <w:r>
                <w:rPr>
                  <w:rFonts w:cs="Arial"/>
                  <w:szCs w:val="18"/>
                </w:rPr>
                <w:t>NA</w:t>
              </w:r>
            </w:ins>
          </w:p>
        </w:tc>
        <w:tc>
          <w:tcPr>
            <w:tcW w:w="1559" w:type="dxa"/>
            <w:gridSpan w:val="3"/>
            <w:shd w:val="clear" w:color="auto" w:fill="auto"/>
            <w:vAlign w:val="center"/>
          </w:tcPr>
          <w:p w14:paraId="08619C90" w14:textId="1907D57C" w:rsidR="00A80863" w:rsidRPr="00AB0C9D" w:rsidRDefault="00A80863" w:rsidP="00A80863">
            <w:pPr>
              <w:pStyle w:val="TAC"/>
              <w:jc w:val="left"/>
              <w:rPr>
                <w:ins w:id="139" w:author="Nokia - Tuomo Säynäjäkangas" w:date="2023-08-01T12:50:00Z"/>
              </w:rPr>
            </w:pPr>
            <w:ins w:id="140" w:author="Nokia - Tuomo Säynäjäkangas" w:date="2023-08-01T12:52:00Z">
              <w:r w:rsidRPr="00AB0C9D">
                <w:t>CP-OFDM QPSK</w:t>
              </w:r>
            </w:ins>
          </w:p>
        </w:tc>
        <w:tc>
          <w:tcPr>
            <w:tcW w:w="722" w:type="dxa"/>
            <w:gridSpan w:val="4"/>
            <w:shd w:val="clear" w:color="auto" w:fill="auto"/>
            <w:vAlign w:val="center"/>
          </w:tcPr>
          <w:p w14:paraId="23BFE567" w14:textId="4EC95DBE" w:rsidR="00A80863" w:rsidRPr="00AB0C9D" w:rsidRDefault="00A80863" w:rsidP="00A80863">
            <w:pPr>
              <w:pStyle w:val="TAC"/>
              <w:jc w:val="left"/>
              <w:rPr>
                <w:ins w:id="141" w:author="Nokia - Tuomo Säynäjäkangas" w:date="2023-08-01T12:50:00Z"/>
              </w:rPr>
            </w:pPr>
            <w:ins w:id="142"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31" w:type="dxa"/>
            <w:shd w:val="clear" w:color="auto" w:fill="auto"/>
            <w:vAlign w:val="center"/>
          </w:tcPr>
          <w:p w14:paraId="13D076E3" w14:textId="1E1E1413" w:rsidR="00A80863" w:rsidRPr="00AB0C9D" w:rsidRDefault="00A80863" w:rsidP="00A80863">
            <w:pPr>
              <w:pStyle w:val="TAC"/>
              <w:jc w:val="left"/>
              <w:rPr>
                <w:ins w:id="143" w:author="Nokia - Tuomo Säynäjäkangas" w:date="2023-08-01T12:50:00Z"/>
              </w:rPr>
            </w:pPr>
            <w:ins w:id="144" w:author="Nokia - Tuomo Säynäjäkangas" w:date="2023-08-01T12:51:00Z">
              <w:r>
                <w:rPr>
                  <w:rFonts w:cs="Arial"/>
                  <w:szCs w:val="18"/>
                </w:rPr>
                <w:fldChar w:fldCharType="begin"/>
              </w:r>
              <w:r>
                <w:rPr>
                  <w:rFonts w:cs="Arial"/>
                  <w:szCs w:val="18"/>
                </w:rPr>
                <w:instrText xml:space="preserve"> HYPERLINK "mailto:1@272" </w:instrText>
              </w:r>
              <w:r>
                <w:rPr>
                  <w:rFonts w:cs="Arial"/>
                  <w:szCs w:val="18"/>
                </w:rPr>
              </w:r>
              <w:r>
                <w:rPr>
                  <w:rFonts w:cs="Arial"/>
                  <w:szCs w:val="18"/>
                </w:rPr>
                <w:fldChar w:fldCharType="separate"/>
              </w:r>
              <w:r>
                <w:rPr>
                  <w:rStyle w:val="Hyperlink"/>
                  <w:rFonts w:cs="Arial"/>
                  <w:szCs w:val="18"/>
                </w:rPr>
                <w:t>1@272</w:t>
              </w:r>
              <w:r>
                <w:rPr>
                  <w:rFonts w:cs="Arial"/>
                  <w:szCs w:val="18"/>
                </w:rPr>
                <w:fldChar w:fldCharType="end"/>
              </w:r>
            </w:ins>
          </w:p>
        </w:tc>
      </w:tr>
      <w:tr w:rsidR="00A80863" w:rsidRPr="00AB0C9D" w14:paraId="67A46814" w14:textId="77777777" w:rsidTr="002F2ADA">
        <w:trPr>
          <w:gridAfter w:val="2"/>
          <w:wAfter w:w="1441" w:type="dxa"/>
          <w:trHeight w:val="285"/>
          <w:ins w:id="145" w:author="Nokia - Tuomo Säynäjäkangas" w:date="2023-08-01T12:50:00Z"/>
        </w:trPr>
        <w:tc>
          <w:tcPr>
            <w:tcW w:w="255" w:type="dxa"/>
            <w:shd w:val="clear" w:color="auto" w:fill="auto"/>
            <w:vAlign w:val="center"/>
          </w:tcPr>
          <w:p w14:paraId="2677311D" w14:textId="02F4CC69" w:rsidR="00A80863" w:rsidRPr="00AB0C9D" w:rsidRDefault="00A80863" w:rsidP="00A80863">
            <w:pPr>
              <w:pStyle w:val="TAC"/>
              <w:jc w:val="left"/>
              <w:rPr>
                <w:ins w:id="146" w:author="Nokia - Tuomo Säynäjäkangas" w:date="2023-08-01T12:50:00Z"/>
              </w:rPr>
            </w:pPr>
            <w:ins w:id="147" w:author="Nokia - Tuomo Säynäjäkangas" w:date="2023-08-01T12:51:00Z">
              <w:r>
                <w:rPr>
                  <w:rFonts w:cs="Arial"/>
                  <w:szCs w:val="18"/>
                </w:rPr>
                <w:t>3</w:t>
              </w:r>
            </w:ins>
          </w:p>
        </w:tc>
        <w:tc>
          <w:tcPr>
            <w:tcW w:w="624" w:type="dxa"/>
            <w:gridSpan w:val="3"/>
            <w:shd w:val="clear" w:color="auto" w:fill="auto"/>
            <w:vAlign w:val="center"/>
          </w:tcPr>
          <w:p w14:paraId="45A3FC14" w14:textId="045291C5" w:rsidR="00A80863" w:rsidRPr="00AB0C9D" w:rsidRDefault="00A80863" w:rsidP="00A80863">
            <w:pPr>
              <w:pStyle w:val="TAC"/>
              <w:jc w:val="left"/>
              <w:rPr>
                <w:ins w:id="148" w:author="Nokia - Tuomo Säynäjäkangas" w:date="2023-08-01T12:50:00Z"/>
              </w:rPr>
            </w:pPr>
            <w:ins w:id="149" w:author="Nokia - Tuomo Säynäjäkangas" w:date="2023-08-01T12:51:00Z">
              <w:r>
                <w:rPr>
                  <w:rFonts w:cs="Arial"/>
                  <w:szCs w:val="18"/>
                </w:rPr>
                <w:t>n20</w:t>
              </w:r>
            </w:ins>
          </w:p>
        </w:tc>
        <w:tc>
          <w:tcPr>
            <w:tcW w:w="712" w:type="dxa"/>
            <w:gridSpan w:val="3"/>
            <w:shd w:val="clear" w:color="auto" w:fill="auto"/>
            <w:vAlign w:val="center"/>
          </w:tcPr>
          <w:p w14:paraId="3F0A5D3D" w14:textId="6EAED9D4" w:rsidR="00A80863" w:rsidRPr="00AB0C9D" w:rsidRDefault="00A80863" w:rsidP="00A80863">
            <w:pPr>
              <w:pStyle w:val="TAC"/>
              <w:jc w:val="left"/>
              <w:rPr>
                <w:ins w:id="150" w:author="Nokia - Tuomo Säynäjäkangas" w:date="2023-08-01T12:50:00Z"/>
              </w:rPr>
            </w:pPr>
            <w:ins w:id="151" w:author="Nokia - Tuomo Säynäjäkangas" w:date="2023-08-01T12:51:00Z">
              <w:r>
                <w:rPr>
                  <w:rFonts w:cs="Arial"/>
                  <w:szCs w:val="18"/>
                </w:rPr>
                <w:t>High</w:t>
              </w:r>
            </w:ins>
          </w:p>
        </w:tc>
        <w:tc>
          <w:tcPr>
            <w:tcW w:w="690" w:type="dxa"/>
            <w:gridSpan w:val="3"/>
            <w:shd w:val="clear" w:color="auto" w:fill="auto"/>
            <w:vAlign w:val="center"/>
          </w:tcPr>
          <w:p w14:paraId="0BA7BC10" w14:textId="44E791BE" w:rsidR="00A80863" w:rsidRPr="00AB0C9D" w:rsidRDefault="00A80863" w:rsidP="00A80863">
            <w:pPr>
              <w:pStyle w:val="TAC"/>
              <w:jc w:val="left"/>
              <w:rPr>
                <w:ins w:id="152" w:author="Nokia - Tuomo Säynäjäkangas" w:date="2023-08-01T12:50:00Z"/>
              </w:rPr>
            </w:pPr>
            <w:ins w:id="153" w:author="Nokia - Tuomo Säynäjäkangas" w:date="2023-08-01T12:51:00Z">
              <w:r>
                <w:rPr>
                  <w:rFonts w:cs="Arial"/>
                  <w:szCs w:val="18"/>
                </w:rPr>
                <w:t>n78</w:t>
              </w:r>
            </w:ins>
          </w:p>
        </w:tc>
        <w:tc>
          <w:tcPr>
            <w:tcW w:w="1220" w:type="dxa"/>
            <w:gridSpan w:val="3"/>
            <w:shd w:val="clear" w:color="auto" w:fill="auto"/>
            <w:vAlign w:val="center"/>
          </w:tcPr>
          <w:p w14:paraId="3CE66F8E" w14:textId="02CEFAC5" w:rsidR="00A80863" w:rsidRPr="00AB0C9D" w:rsidRDefault="00A80863" w:rsidP="00A80863">
            <w:pPr>
              <w:pStyle w:val="TAC"/>
              <w:jc w:val="left"/>
              <w:rPr>
                <w:ins w:id="154" w:author="Nokia - Tuomo Säynäjäkangas" w:date="2023-08-01T12:50:00Z"/>
              </w:rPr>
            </w:pPr>
            <w:ins w:id="155" w:author="Nokia - Tuomo Säynäjäkangas" w:date="2023-08-01T12:51:00Z">
              <w:r>
                <w:rPr>
                  <w:rFonts w:cs="Arial"/>
                  <w:szCs w:val="18"/>
                </w:rPr>
                <w:t>Mid</w:t>
              </w:r>
            </w:ins>
          </w:p>
        </w:tc>
        <w:tc>
          <w:tcPr>
            <w:tcW w:w="1558" w:type="dxa"/>
            <w:gridSpan w:val="3"/>
            <w:shd w:val="clear" w:color="auto" w:fill="auto"/>
            <w:vAlign w:val="center"/>
          </w:tcPr>
          <w:p w14:paraId="6F5267D6" w14:textId="5370D933" w:rsidR="00A80863" w:rsidRPr="00AB0C9D" w:rsidRDefault="00A80863" w:rsidP="00A80863">
            <w:pPr>
              <w:pStyle w:val="TAC"/>
              <w:jc w:val="left"/>
              <w:rPr>
                <w:ins w:id="156" w:author="Nokia - Tuomo Säynäjäkangas" w:date="2023-08-01T12:50:00Z"/>
              </w:rPr>
            </w:pPr>
            <w:ins w:id="157" w:author="Nokia - Tuomo Säynäjäkangas" w:date="2023-08-01T12:55:00Z">
              <w:r>
                <w:rPr>
                  <w:rFonts w:cs="Arial"/>
                  <w:szCs w:val="18"/>
                </w:rPr>
                <w:t>106</w:t>
              </w:r>
              <w:r w:rsidRPr="00AB0C9D">
                <w:t>@15kHz</w:t>
              </w:r>
            </w:ins>
          </w:p>
        </w:tc>
        <w:tc>
          <w:tcPr>
            <w:tcW w:w="1559" w:type="dxa"/>
            <w:gridSpan w:val="3"/>
            <w:shd w:val="clear" w:color="auto" w:fill="auto"/>
            <w:vAlign w:val="center"/>
          </w:tcPr>
          <w:p w14:paraId="476660FF" w14:textId="58FC1F5B" w:rsidR="00A80863" w:rsidRPr="00AB0C9D" w:rsidRDefault="00A80863" w:rsidP="00A80863">
            <w:pPr>
              <w:pStyle w:val="TAC"/>
              <w:jc w:val="left"/>
              <w:rPr>
                <w:ins w:id="158" w:author="Nokia - Tuomo Säynäjäkangas" w:date="2023-08-01T12:50:00Z"/>
              </w:rPr>
            </w:pPr>
            <w:ins w:id="159" w:author="Nokia - Tuomo Säynäjäkangas" w:date="2023-08-01T12:57:00Z">
              <w:r w:rsidRPr="00AB0C9D">
                <w:t>273@30kHz</w:t>
              </w:r>
            </w:ins>
          </w:p>
        </w:tc>
        <w:tc>
          <w:tcPr>
            <w:tcW w:w="1840" w:type="dxa"/>
            <w:gridSpan w:val="2"/>
            <w:shd w:val="clear" w:color="auto" w:fill="auto"/>
            <w:vAlign w:val="center"/>
          </w:tcPr>
          <w:p w14:paraId="3DA3F1FA" w14:textId="069D487F" w:rsidR="00A80863" w:rsidRPr="00AB0C9D" w:rsidRDefault="00A80863" w:rsidP="00A80863">
            <w:pPr>
              <w:pStyle w:val="TAC"/>
              <w:jc w:val="left"/>
              <w:rPr>
                <w:ins w:id="160" w:author="Nokia - Tuomo Säynäjäkangas" w:date="2023-08-01T12:50:00Z"/>
              </w:rPr>
            </w:pPr>
            <w:ins w:id="161" w:author="Nokia - Tuomo Säynäjäkangas" w:date="2023-08-01T12:52:00Z">
              <w:r w:rsidRPr="00AB0C9D">
                <w:t>CP-OFDM QPSK</w:t>
              </w:r>
            </w:ins>
          </w:p>
        </w:tc>
        <w:tc>
          <w:tcPr>
            <w:tcW w:w="1277" w:type="dxa"/>
            <w:gridSpan w:val="5"/>
            <w:shd w:val="clear" w:color="auto" w:fill="auto"/>
            <w:vAlign w:val="center"/>
          </w:tcPr>
          <w:p w14:paraId="5586C768" w14:textId="171E6055" w:rsidR="00A80863" w:rsidRPr="00AB0C9D" w:rsidRDefault="00A80863" w:rsidP="00A80863">
            <w:pPr>
              <w:pStyle w:val="TAC"/>
              <w:jc w:val="left"/>
              <w:rPr>
                <w:ins w:id="162" w:author="Nokia - Tuomo Säynäjäkangas" w:date="2023-08-01T12:50:00Z"/>
              </w:rPr>
            </w:pPr>
            <w:ins w:id="163" w:author="Nokia - Tuomo Säynäjäkangas" w:date="2023-08-01T12:51:00Z">
              <w:r>
                <w:rPr>
                  <w:rFonts w:cs="Arial"/>
                  <w:szCs w:val="18"/>
                </w:rPr>
                <w:t>NA</w:t>
              </w:r>
            </w:ins>
          </w:p>
        </w:tc>
        <w:tc>
          <w:tcPr>
            <w:tcW w:w="1559" w:type="dxa"/>
            <w:gridSpan w:val="3"/>
            <w:shd w:val="clear" w:color="auto" w:fill="auto"/>
            <w:vAlign w:val="center"/>
          </w:tcPr>
          <w:p w14:paraId="2E9CB47A" w14:textId="738157C4" w:rsidR="00A80863" w:rsidRPr="00AB0C9D" w:rsidRDefault="00A80863" w:rsidP="00A80863">
            <w:pPr>
              <w:pStyle w:val="TAC"/>
              <w:jc w:val="left"/>
              <w:rPr>
                <w:ins w:id="164" w:author="Nokia - Tuomo Säynäjäkangas" w:date="2023-08-01T12:50:00Z"/>
              </w:rPr>
            </w:pPr>
            <w:ins w:id="165" w:author="Nokia - Tuomo Säynäjäkangas" w:date="2023-08-01T12:52:00Z">
              <w:r w:rsidRPr="00AB0C9D">
                <w:t>CP-OFDM QPSK</w:t>
              </w:r>
            </w:ins>
          </w:p>
        </w:tc>
        <w:tc>
          <w:tcPr>
            <w:tcW w:w="722" w:type="dxa"/>
            <w:gridSpan w:val="4"/>
            <w:shd w:val="clear" w:color="auto" w:fill="auto"/>
            <w:vAlign w:val="center"/>
          </w:tcPr>
          <w:p w14:paraId="4CC4820A" w14:textId="6EC57850" w:rsidR="00A80863" w:rsidRPr="00AB0C9D" w:rsidRDefault="00A80863" w:rsidP="00A80863">
            <w:pPr>
              <w:pStyle w:val="TAC"/>
              <w:jc w:val="left"/>
              <w:rPr>
                <w:ins w:id="166" w:author="Nokia - Tuomo Säynäjäkangas" w:date="2023-08-01T12:50:00Z"/>
              </w:rPr>
            </w:pPr>
            <w:ins w:id="167" w:author="Nokia - Tuomo Säynäjäkangas" w:date="2023-08-01T12:51:00Z">
              <w:r>
                <w:rPr>
                  <w:rFonts w:cs="Arial"/>
                  <w:szCs w:val="18"/>
                </w:rPr>
                <w:fldChar w:fldCharType="begin"/>
              </w:r>
              <w:r>
                <w:rPr>
                  <w:rFonts w:cs="Arial"/>
                  <w:szCs w:val="18"/>
                </w:rPr>
                <w:instrText xml:space="preserve"> HYPERLINK "mailto:1@105" </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31" w:type="dxa"/>
            <w:shd w:val="clear" w:color="auto" w:fill="auto"/>
            <w:vAlign w:val="center"/>
          </w:tcPr>
          <w:p w14:paraId="29BD8BAE" w14:textId="28A588D4" w:rsidR="00A80863" w:rsidRPr="00AB0C9D" w:rsidRDefault="00A80863" w:rsidP="00A80863">
            <w:pPr>
              <w:pStyle w:val="TAC"/>
              <w:jc w:val="left"/>
              <w:rPr>
                <w:ins w:id="168" w:author="Nokia - Tuomo Säynäjäkangas" w:date="2023-08-01T12:50:00Z"/>
              </w:rPr>
            </w:pPr>
            <w:ins w:id="169"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A80863" w:rsidRPr="00AB0C9D" w14:paraId="1ADC2A9B" w14:textId="77777777" w:rsidTr="002F2ADA">
        <w:trPr>
          <w:gridAfter w:val="2"/>
          <w:wAfter w:w="1441" w:type="dxa"/>
          <w:trHeight w:val="285"/>
          <w:ins w:id="170" w:author="Nokia - Tuomo Säynäjäkangas" w:date="2023-08-01T12:50:00Z"/>
        </w:trPr>
        <w:tc>
          <w:tcPr>
            <w:tcW w:w="255" w:type="dxa"/>
            <w:shd w:val="clear" w:color="auto" w:fill="auto"/>
            <w:vAlign w:val="center"/>
          </w:tcPr>
          <w:p w14:paraId="3402CAC6" w14:textId="717EF8EA" w:rsidR="00A80863" w:rsidRPr="00AB0C9D" w:rsidRDefault="00A80863" w:rsidP="00A80863">
            <w:pPr>
              <w:pStyle w:val="TAC"/>
              <w:jc w:val="left"/>
              <w:rPr>
                <w:ins w:id="171" w:author="Nokia - Tuomo Säynäjäkangas" w:date="2023-08-01T12:50:00Z"/>
              </w:rPr>
            </w:pPr>
            <w:ins w:id="172" w:author="Nokia - Tuomo Säynäjäkangas" w:date="2023-08-01T12:51:00Z">
              <w:r>
                <w:rPr>
                  <w:rFonts w:cs="Arial"/>
                  <w:szCs w:val="18"/>
                </w:rPr>
                <w:t>4</w:t>
              </w:r>
            </w:ins>
          </w:p>
        </w:tc>
        <w:tc>
          <w:tcPr>
            <w:tcW w:w="624" w:type="dxa"/>
            <w:gridSpan w:val="3"/>
            <w:shd w:val="clear" w:color="auto" w:fill="auto"/>
            <w:vAlign w:val="center"/>
          </w:tcPr>
          <w:p w14:paraId="6A29D269" w14:textId="2F202949" w:rsidR="00A80863" w:rsidRPr="00AB0C9D" w:rsidRDefault="00A80863" w:rsidP="00A80863">
            <w:pPr>
              <w:pStyle w:val="TAC"/>
              <w:jc w:val="left"/>
              <w:rPr>
                <w:ins w:id="173" w:author="Nokia - Tuomo Säynäjäkangas" w:date="2023-08-01T12:50:00Z"/>
              </w:rPr>
            </w:pPr>
            <w:ins w:id="174" w:author="Nokia - Tuomo Säynäjäkangas" w:date="2023-08-01T12:51:00Z">
              <w:r>
                <w:rPr>
                  <w:rFonts w:cs="Arial"/>
                  <w:szCs w:val="18"/>
                </w:rPr>
                <w:t>n20</w:t>
              </w:r>
            </w:ins>
          </w:p>
        </w:tc>
        <w:tc>
          <w:tcPr>
            <w:tcW w:w="712" w:type="dxa"/>
            <w:gridSpan w:val="3"/>
            <w:shd w:val="clear" w:color="auto" w:fill="auto"/>
            <w:vAlign w:val="center"/>
          </w:tcPr>
          <w:p w14:paraId="617A0718" w14:textId="7FDCAE28" w:rsidR="00A80863" w:rsidRPr="00AB0C9D" w:rsidRDefault="00A80863" w:rsidP="00A80863">
            <w:pPr>
              <w:pStyle w:val="TAC"/>
              <w:jc w:val="left"/>
              <w:rPr>
                <w:ins w:id="175" w:author="Nokia - Tuomo Säynäjäkangas" w:date="2023-08-01T12:50:00Z"/>
              </w:rPr>
            </w:pPr>
            <w:ins w:id="176" w:author="Nokia - Tuomo Säynäjäkangas" w:date="2023-08-01T12:51:00Z">
              <w:r>
                <w:rPr>
                  <w:rFonts w:cs="Arial"/>
                  <w:szCs w:val="18"/>
                </w:rPr>
                <w:t>High</w:t>
              </w:r>
            </w:ins>
          </w:p>
        </w:tc>
        <w:tc>
          <w:tcPr>
            <w:tcW w:w="690" w:type="dxa"/>
            <w:gridSpan w:val="3"/>
            <w:shd w:val="clear" w:color="auto" w:fill="auto"/>
            <w:vAlign w:val="center"/>
          </w:tcPr>
          <w:p w14:paraId="216F14B6" w14:textId="5012302A" w:rsidR="00A80863" w:rsidRPr="00AB0C9D" w:rsidRDefault="00A80863" w:rsidP="00A80863">
            <w:pPr>
              <w:pStyle w:val="TAC"/>
              <w:jc w:val="left"/>
              <w:rPr>
                <w:ins w:id="177" w:author="Nokia - Tuomo Säynäjäkangas" w:date="2023-08-01T12:50:00Z"/>
              </w:rPr>
            </w:pPr>
            <w:ins w:id="178" w:author="Nokia - Tuomo Säynäjäkangas" w:date="2023-08-01T12:51:00Z">
              <w:r>
                <w:rPr>
                  <w:rFonts w:cs="Arial"/>
                  <w:szCs w:val="18"/>
                </w:rPr>
                <w:t>n78</w:t>
              </w:r>
            </w:ins>
          </w:p>
        </w:tc>
        <w:tc>
          <w:tcPr>
            <w:tcW w:w="1220" w:type="dxa"/>
            <w:gridSpan w:val="3"/>
            <w:shd w:val="clear" w:color="auto" w:fill="auto"/>
            <w:vAlign w:val="center"/>
          </w:tcPr>
          <w:p w14:paraId="3D7A60A9" w14:textId="64CE8A01" w:rsidR="00A80863" w:rsidRPr="00AB0C9D" w:rsidRDefault="00A80863" w:rsidP="00A80863">
            <w:pPr>
              <w:pStyle w:val="TAC"/>
              <w:jc w:val="left"/>
              <w:rPr>
                <w:ins w:id="179" w:author="Nokia - Tuomo Säynäjäkangas" w:date="2023-08-01T12:50:00Z"/>
              </w:rPr>
            </w:pPr>
            <w:ins w:id="180" w:author="Nokia - Tuomo Säynäjäkangas" w:date="2023-08-01T12:51:00Z">
              <w:r>
                <w:rPr>
                  <w:rFonts w:cs="Arial"/>
                  <w:szCs w:val="18"/>
                </w:rPr>
                <w:t>High</w:t>
              </w:r>
            </w:ins>
          </w:p>
        </w:tc>
        <w:tc>
          <w:tcPr>
            <w:tcW w:w="1558" w:type="dxa"/>
            <w:gridSpan w:val="3"/>
            <w:shd w:val="clear" w:color="auto" w:fill="auto"/>
            <w:vAlign w:val="center"/>
          </w:tcPr>
          <w:p w14:paraId="1ADB055E" w14:textId="716EE71B" w:rsidR="00A80863" w:rsidRPr="00AB0C9D" w:rsidRDefault="00A80863" w:rsidP="00A80863">
            <w:pPr>
              <w:pStyle w:val="TAC"/>
              <w:jc w:val="left"/>
              <w:rPr>
                <w:ins w:id="181" w:author="Nokia - Tuomo Säynäjäkangas" w:date="2023-08-01T12:50:00Z"/>
              </w:rPr>
            </w:pPr>
            <w:ins w:id="182" w:author="Nokia - Tuomo Säynäjäkangas" w:date="2023-08-01T12:56:00Z">
              <w:r>
                <w:rPr>
                  <w:rFonts w:cs="Arial"/>
                  <w:szCs w:val="18"/>
                </w:rPr>
                <w:t>106</w:t>
              </w:r>
              <w:r w:rsidRPr="00AB0C9D">
                <w:t>@15kHz</w:t>
              </w:r>
            </w:ins>
          </w:p>
        </w:tc>
        <w:tc>
          <w:tcPr>
            <w:tcW w:w="1559" w:type="dxa"/>
            <w:gridSpan w:val="3"/>
            <w:shd w:val="clear" w:color="auto" w:fill="auto"/>
            <w:vAlign w:val="center"/>
          </w:tcPr>
          <w:p w14:paraId="5F69B60C" w14:textId="0627340C" w:rsidR="00A80863" w:rsidRPr="00AB0C9D" w:rsidRDefault="00A80863" w:rsidP="00A80863">
            <w:pPr>
              <w:pStyle w:val="TAC"/>
              <w:jc w:val="left"/>
              <w:rPr>
                <w:ins w:id="183" w:author="Nokia - Tuomo Säynäjäkangas" w:date="2023-08-01T12:50:00Z"/>
              </w:rPr>
            </w:pPr>
            <w:ins w:id="184" w:author="Nokia - Tuomo Säynäjäkangas" w:date="2023-08-01T12:57:00Z">
              <w:r w:rsidRPr="00AB0C9D">
                <w:t>273@30kHz</w:t>
              </w:r>
            </w:ins>
          </w:p>
        </w:tc>
        <w:tc>
          <w:tcPr>
            <w:tcW w:w="1840" w:type="dxa"/>
            <w:gridSpan w:val="2"/>
            <w:shd w:val="clear" w:color="auto" w:fill="auto"/>
            <w:vAlign w:val="center"/>
          </w:tcPr>
          <w:p w14:paraId="7579CE76" w14:textId="3329CEAC" w:rsidR="00A80863" w:rsidRPr="00AB0C9D" w:rsidRDefault="00A80863" w:rsidP="00A80863">
            <w:pPr>
              <w:pStyle w:val="TAC"/>
              <w:jc w:val="left"/>
              <w:rPr>
                <w:ins w:id="185" w:author="Nokia - Tuomo Säynäjäkangas" w:date="2023-08-01T12:50:00Z"/>
              </w:rPr>
            </w:pPr>
            <w:ins w:id="186" w:author="Nokia - Tuomo Säynäjäkangas" w:date="2023-08-01T12:52:00Z">
              <w:r w:rsidRPr="00AB0C9D">
                <w:t>CP-OFDM QPSK</w:t>
              </w:r>
            </w:ins>
          </w:p>
        </w:tc>
        <w:tc>
          <w:tcPr>
            <w:tcW w:w="1277" w:type="dxa"/>
            <w:gridSpan w:val="5"/>
            <w:shd w:val="clear" w:color="auto" w:fill="auto"/>
            <w:vAlign w:val="center"/>
          </w:tcPr>
          <w:p w14:paraId="5CF2787B" w14:textId="3D9C947F" w:rsidR="00A80863" w:rsidRPr="00AB0C9D" w:rsidRDefault="00A80863" w:rsidP="00A80863">
            <w:pPr>
              <w:pStyle w:val="TAC"/>
              <w:jc w:val="left"/>
              <w:rPr>
                <w:ins w:id="187" w:author="Nokia - Tuomo Säynäjäkangas" w:date="2023-08-01T12:50:00Z"/>
              </w:rPr>
            </w:pPr>
            <w:ins w:id="188" w:author="Nokia - Tuomo Säynäjäkangas" w:date="2023-08-01T12:51:00Z">
              <w:r>
                <w:rPr>
                  <w:rFonts w:cs="Arial"/>
                  <w:szCs w:val="18"/>
                </w:rPr>
                <w:t>NA</w:t>
              </w:r>
            </w:ins>
          </w:p>
        </w:tc>
        <w:tc>
          <w:tcPr>
            <w:tcW w:w="1559" w:type="dxa"/>
            <w:gridSpan w:val="3"/>
            <w:shd w:val="clear" w:color="auto" w:fill="auto"/>
            <w:vAlign w:val="center"/>
          </w:tcPr>
          <w:p w14:paraId="5D04EB03" w14:textId="565E27D3" w:rsidR="00A80863" w:rsidRPr="00AB0C9D" w:rsidRDefault="00A80863" w:rsidP="00A80863">
            <w:pPr>
              <w:pStyle w:val="TAC"/>
              <w:jc w:val="left"/>
              <w:rPr>
                <w:ins w:id="189" w:author="Nokia - Tuomo Säynäjäkangas" w:date="2023-08-01T12:50:00Z"/>
              </w:rPr>
            </w:pPr>
            <w:ins w:id="190" w:author="Nokia - Tuomo Säynäjäkangas" w:date="2023-08-01T12:52:00Z">
              <w:r w:rsidRPr="00AB0C9D">
                <w:t>CP-OFDM QPSK</w:t>
              </w:r>
            </w:ins>
          </w:p>
        </w:tc>
        <w:tc>
          <w:tcPr>
            <w:tcW w:w="722" w:type="dxa"/>
            <w:gridSpan w:val="4"/>
            <w:shd w:val="clear" w:color="auto" w:fill="auto"/>
            <w:vAlign w:val="center"/>
          </w:tcPr>
          <w:p w14:paraId="20B8B440" w14:textId="1721D0D5" w:rsidR="00A80863" w:rsidRPr="00AB0C9D" w:rsidRDefault="00A80863" w:rsidP="00A80863">
            <w:pPr>
              <w:pStyle w:val="TAC"/>
              <w:jc w:val="left"/>
              <w:rPr>
                <w:ins w:id="191" w:author="Nokia - Tuomo Säynäjäkangas" w:date="2023-08-01T12:50:00Z"/>
              </w:rPr>
            </w:pPr>
            <w:ins w:id="192" w:author="Nokia - Tuomo Säynäjäkangas" w:date="2023-08-01T12:51:00Z">
              <w:r>
                <w:rPr>
                  <w:rFonts w:cs="Arial"/>
                  <w:szCs w:val="18"/>
                </w:rPr>
                <w:fldChar w:fldCharType="begin"/>
              </w:r>
              <w:r>
                <w:rPr>
                  <w:rFonts w:cs="Arial"/>
                  <w:szCs w:val="18"/>
                </w:rPr>
                <w:instrText xml:space="preserve"> HYPERLINK "mailto:1@105" </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31" w:type="dxa"/>
            <w:shd w:val="clear" w:color="auto" w:fill="auto"/>
            <w:vAlign w:val="center"/>
          </w:tcPr>
          <w:p w14:paraId="68E7ACC7" w14:textId="075526D7" w:rsidR="00A80863" w:rsidRPr="00AB0C9D" w:rsidRDefault="00A80863" w:rsidP="00A80863">
            <w:pPr>
              <w:pStyle w:val="TAC"/>
              <w:jc w:val="left"/>
              <w:rPr>
                <w:ins w:id="193" w:author="Nokia - Tuomo Säynäjäkangas" w:date="2023-08-01T12:50:00Z"/>
              </w:rPr>
            </w:pPr>
            <w:ins w:id="194" w:author="Nokia - Tuomo Säynäjäkangas" w:date="2023-08-01T12:51:00Z">
              <w:r>
                <w:rPr>
                  <w:rFonts w:cs="Arial"/>
                  <w:szCs w:val="18"/>
                </w:rPr>
                <w:fldChar w:fldCharType="begin"/>
              </w:r>
              <w:r>
                <w:rPr>
                  <w:rFonts w:cs="Arial"/>
                  <w:szCs w:val="18"/>
                </w:rPr>
                <w:instrText xml:space="preserve"> HYPERLINK "mailto:1@100" </w:instrText>
              </w:r>
              <w:r>
                <w:rPr>
                  <w:rFonts w:cs="Arial"/>
                  <w:szCs w:val="18"/>
                </w:rPr>
              </w:r>
              <w:r>
                <w:rPr>
                  <w:rFonts w:cs="Arial"/>
                  <w:szCs w:val="18"/>
                </w:rPr>
                <w:fldChar w:fldCharType="separate"/>
              </w:r>
              <w:r>
                <w:rPr>
                  <w:rStyle w:val="Hyperlink"/>
                  <w:rFonts w:cs="Arial"/>
                  <w:szCs w:val="18"/>
                </w:rPr>
                <w:t>1@100</w:t>
              </w:r>
              <w:r>
                <w:rPr>
                  <w:rFonts w:cs="Arial"/>
                  <w:szCs w:val="18"/>
                </w:rPr>
                <w:fldChar w:fldCharType="end"/>
              </w:r>
            </w:ins>
          </w:p>
        </w:tc>
      </w:tr>
      <w:tr w:rsidR="007427DD" w:rsidRPr="00AB0C9D" w14:paraId="4F376EC2" w14:textId="77777777" w:rsidTr="002F2ADA">
        <w:trPr>
          <w:gridAfter w:val="2"/>
          <w:wAfter w:w="1441" w:type="dxa"/>
          <w:trHeight w:val="285"/>
          <w:ins w:id="195" w:author="Nokia - Tuomo Säynäjäkangas" w:date="2023-08-01T12:50:00Z"/>
        </w:trPr>
        <w:tc>
          <w:tcPr>
            <w:tcW w:w="255" w:type="dxa"/>
            <w:shd w:val="clear" w:color="auto" w:fill="auto"/>
            <w:vAlign w:val="center"/>
          </w:tcPr>
          <w:p w14:paraId="64AFFC91" w14:textId="68BFC711" w:rsidR="007427DD" w:rsidRPr="00AB0C9D" w:rsidRDefault="007427DD" w:rsidP="007427DD">
            <w:pPr>
              <w:pStyle w:val="TAC"/>
              <w:jc w:val="left"/>
              <w:rPr>
                <w:ins w:id="196" w:author="Nokia - Tuomo Säynäjäkangas" w:date="2023-08-01T12:50:00Z"/>
              </w:rPr>
            </w:pPr>
            <w:ins w:id="197" w:author="Nokia - Tuomo Säynäjäkangas" w:date="2023-08-01T12:51:00Z">
              <w:r>
                <w:rPr>
                  <w:rFonts w:cs="Arial"/>
                  <w:szCs w:val="18"/>
                </w:rPr>
                <w:t>5</w:t>
              </w:r>
            </w:ins>
          </w:p>
        </w:tc>
        <w:tc>
          <w:tcPr>
            <w:tcW w:w="624" w:type="dxa"/>
            <w:gridSpan w:val="3"/>
            <w:shd w:val="clear" w:color="auto" w:fill="auto"/>
            <w:vAlign w:val="center"/>
          </w:tcPr>
          <w:p w14:paraId="4E792768" w14:textId="2044C386" w:rsidR="007427DD" w:rsidRPr="00AB0C9D" w:rsidRDefault="007427DD" w:rsidP="007427DD">
            <w:pPr>
              <w:pStyle w:val="TAC"/>
              <w:jc w:val="left"/>
              <w:rPr>
                <w:ins w:id="198" w:author="Nokia - Tuomo Säynäjäkangas" w:date="2023-08-01T12:50:00Z"/>
              </w:rPr>
            </w:pPr>
            <w:ins w:id="199" w:author="Nokia - Tuomo Säynäjäkangas" w:date="2023-08-01T12:51:00Z">
              <w:r>
                <w:rPr>
                  <w:rFonts w:cs="Arial"/>
                  <w:szCs w:val="18"/>
                </w:rPr>
                <w:t>n20</w:t>
              </w:r>
            </w:ins>
          </w:p>
        </w:tc>
        <w:tc>
          <w:tcPr>
            <w:tcW w:w="712" w:type="dxa"/>
            <w:gridSpan w:val="3"/>
            <w:shd w:val="clear" w:color="auto" w:fill="auto"/>
            <w:vAlign w:val="center"/>
          </w:tcPr>
          <w:p w14:paraId="18E9ADBB" w14:textId="090DB82F" w:rsidR="007427DD" w:rsidRPr="00AB0C9D" w:rsidRDefault="007427DD" w:rsidP="007427DD">
            <w:pPr>
              <w:pStyle w:val="TAC"/>
              <w:jc w:val="left"/>
              <w:rPr>
                <w:ins w:id="200" w:author="Nokia - Tuomo Säynäjäkangas" w:date="2023-08-01T12:50:00Z"/>
              </w:rPr>
            </w:pPr>
            <w:ins w:id="201" w:author="Nokia - Tuomo Säynäjäkangas" w:date="2023-08-01T12:51:00Z">
              <w:r>
                <w:rPr>
                  <w:rFonts w:cs="Arial"/>
                  <w:szCs w:val="18"/>
                </w:rPr>
                <w:t>High</w:t>
              </w:r>
            </w:ins>
          </w:p>
        </w:tc>
        <w:tc>
          <w:tcPr>
            <w:tcW w:w="690" w:type="dxa"/>
            <w:gridSpan w:val="3"/>
            <w:shd w:val="clear" w:color="auto" w:fill="auto"/>
            <w:vAlign w:val="center"/>
          </w:tcPr>
          <w:p w14:paraId="57BA9674" w14:textId="6E5FA801" w:rsidR="007427DD" w:rsidRPr="00AB0C9D" w:rsidRDefault="007427DD" w:rsidP="007427DD">
            <w:pPr>
              <w:pStyle w:val="TAC"/>
              <w:jc w:val="left"/>
              <w:rPr>
                <w:ins w:id="202" w:author="Nokia - Tuomo Säynäjäkangas" w:date="2023-08-01T12:50:00Z"/>
              </w:rPr>
            </w:pPr>
            <w:ins w:id="203" w:author="Nokia - Tuomo Säynäjäkangas" w:date="2023-08-01T12:51:00Z">
              <w:r>
                <w:rPr>
                  <w:rFonts w:cs="Arial"/>
                  <w:szCs w:val="18"/>
                </w:rPr>
                <w:t>n78</w:t>
              </w:r>
            </w:ins>
          </w:p>
        </w:tc>
        <w:tc>
          <w:tcPr>
            <w:tcW w:w="1220" w:type="dxa"/>
            <w:gridSpan w:val="3"/>
            <w:shd w:val="clear" w:color="auto" w:fill="auto"/>
            <w:vAlign w:val="center"/>
          </w:tcPr>
          <w:p w14:paraId="2C2AD0D6" w14:textId="66BD32C2" w:rsidR="007427DD" w:rsidRPr="00AB0C9D" w:rsidRDefault="007427DD" w:rsidP="007427DD">
            <w:pPr>
              <w:pStyle w:val="TAC"/>
              <w:jc w:val="left"/>
              <w:rPr>
                <w:ins w:id="204" w:author="Nokia - Tuomo Säynäjäkangas" w:date="2023-08-01T12:50:00Z"/>
              </w:rPr>
            </w:pPr>
            <w:ins w:id="205" w:author="Nokia - Tuomo Säynäjäkangas" w:date="2023-08-01T12:51:00Z">
              <w:r>
                <w:rPr>
                  <w:rFonts w:cs="Arial"/>
                  <w:szCs w:val="18"/>
                </w:rPr>
                <w:t>3500 MHz</w:t>
              </w:r>
            </w:ins>
          </w:p>
        </w:tc>
        <w:tc>
          <w:tcPr>
            <w:tcW w:w="1558" w:type="dxa"/>
            <w:gridSpan w:val="3"/>
            <w:shd w:val="clear" w:color="auto" w:fill="auto"/>
            <w:vAlign w:val="center"/>
          </w:tcPr>
          <w:p w14:paraId="019A5C6A" w14:textId="42151ADE" w:rsidR="007427DD" w:rsidRPr="00AB0C9D" w:rsidRDefault="007427DD" w:rsidP="007427DD">
            <w:pPr>
              <w:pStyle w:val="TAC"/>
              <w:jc w:val="left"/>
              <w:rPr>
                <w:ins w:id="206" w:author="Nokia - Tuomo Säynäjäkangas" w:date="2023-08-01T12:50:00Z"/>
              </w:rPr>
            </w:pPr>
            <w:ins w:id="207" w:author="Nokia - Tuomo Säynäjäkangas" w:date="2023-08-01T12:56:00Z">
              <w:r>
                <w:rPr>
                  <w:rFonts w:cs="Arial"/>
                  <w:szCs w:val="18"/>
                </w:rPr>
                <w:t>106</w:t>
              </w:r>
              <w:r w:rsidRPr="00AB0C9D">
                <w:t>@15kHz</w:t>
              </w:r>
            </w:ins>
          </w:p>
        </w:tc>
        <w:tc>
          <w:tcPr>
            <w:tcW w:w="1559" w:type="dxa"/>
            <w:gridSpan w:val="3"/>
            <w:shd w:val="clear" w:color="auto" w:fill="auto"/>
            <w:vAlign w:val="center"/>
          </w:tcPr>
          <w:p w14:paraId="19D80A9A" w14:textId="216CB0CC" w:rsidR="007427DD" w:rsidRPr="00AB0C9D" w:rsidRDefault="00A80863" w:rsidP="007427DD">
            <w:pPr>
              <w:pStyle w:val="TAC"/>
              <w:jc w:val="left"/>
              <w:rPr>
                <w:ins w:id="208" w:author="Nokia - Tuomo Säynäjäkangas" w:date="2023-08-01T12:50:00Z"/>
              </w:rPr>
            </w:pPr>
            <w:ins w:id="209" w:author="Nokia - Tuomo Säynäjäkangas" w:date="2023-08-01T12:58:00Z">
              <w:r w:rsidRPr="00AB0C9D">
                <w:t>273@30kHz</w:t>
              </w:r>
            </w:ins>
          </w:p>
        </w:tc>
        <w:tc>
          <w:tcPr>
            <w:tcW w:w="1840" w:type="dxa"/>
            <w:gridSpan w:val="2"/>
            <w:shd w:val="clear" w:color="auto" w:fill="auto"/>
            <w:vAlign w:val="center"/>
          </w:tcPr>
          <w:p w14:paraId="101B835A" w14:textId="6F87D749" w:rsidR="007427DD" w:rsidRPr="00AB0C9D" w:rsidRDefault="007427DD" w:rsidP="007427DD">
            <w:pPr>
              <w:pStyle w:val="TAC"/>
              <w:jc w:val="left"/>
              <w:rPr>
                <w:ins w:id="210" w:author="Nokia - Tuomo Säynäjäkangas" w:date="2023-08-01T12:50:00Z"/>
              </w:rPr>
            </w:pPr>
            <w:ins w:id="211" w:author="Nokia - Tuomo Säynäjäkangas" w:date="2023-08-01T12:52:00Z">
              <w:r w:rsidRPr="00AB0C9D">
                <w:t>CP-OFDM QPSK</w:t>
              </w:r>
            </w:ins>
          </w:p>
        </w:tc>
        <w:tc>
          <w:tcPr>
            <w:tcW w:w="1277" w:type="dxa"/>
            <w:gridSpan w:val="5"/>
            <w:shd w:val="clear" w:color="auto" w:fill="auto"/>
            <w:vAlign w:val="center"/>
          </w:tcPr>
          <w:p w14:paraId="0A8AC4AA" w14:textId="479F2DF2" w:rsidR="007427DD" w:rsidRPr="00AB0C9D" w:rsidRDefault="007427DD" w:rsidP="007427DD">
            <w:pPr>
              <w:pStyle w:val="TAC"/>
              <w:jc w:val="left"/>
              <w:rPr>
                <w:ins w:id="212" w:author="Nokia - Tuomo Säynäjäkangas" w:date="2023-08-01T12:50:00Z"/>
              </w:rPr>
            </w:pPr>
            <w:ins w:id="213" w:author="Nokia - Tuomo Säynäjäkangas" w:date="2023-08-01T12:51:00Z">
              <w:r>
                <w:rPr>
                  <w:rFonts w:cs="Arial"/>
                  <w:szCs w:val="18"/>
                </w:rPr>
                <w:t>NA</w:t>
              </w:r>
            </w:ins>
          </w:p>
        </w:tc>
        <w:tc>
          <w:tcPr>
            <w:tcW w:w="1559" w:type="dxa"/>
            <w:gridSpan w:val="3"/>
            <w:shd w:val="clear" w:color="auto" w:fill="auto"/>
            <w:vAlign w:val="center"/>
          </w:tcPr>
          <w:p w14:paraId="08A768FE" w14:textId="0369A0F0" w:rsidR="007427DD" w:rsidRPr="00AB0C9D" w:rsidRDefault="007427DD" w:rsidP="007427DD">
            <w:pPr>
              <w:pStyle w:val="TAC"/>
              <w:jc w:val="left"/>
              <w:rPr>
                <w:ins w:id="214" w:author="Nokia - Tuomo Säynäjäkangas" w:date="2023-08-01T12:50:00Z"/>
              </w:rPr>
            </w:pPr>
            <w:ins w:id="215" w:author="Nokia - Tuomo Säynäjäkangas" w:date="2023-08-01T12:52:00Z">
              <w:r w:rsidRPr="00AB0C9D">
                <w:t>CP-OFDM QPSK</w:t>
              </w:r>
            </w:ins>
          </w:p>
        </w:tc>
        <w:tc>
          <w:tcPr>
            <w:tcW w:w="722" w:type="dxa"/>
            <w:gridSpan w:val="4"/>
            <w:shd w:val="clear" w:color="auto" w:fill="auto"/>
            <w:vAlign w:val="center"/>
          </w:tcPr>
          <w:p w14:paraId="19738F16" w14:textId="1ADB8C45" w:rsidR="007427DD" w:rsidRPr="00AB0C9D" w:rsidRDefault="007427DD" w:rsidP="007427DD">
            <w:pPr>
              <w:pStyle w:val="TAC"/>
              <w:jc w:val="left"/>
              <w:rPr>
                <w:ins w:id="216" w:author="Nokia - Tuomo Säynäjäkangas" w:date="2023-08-01T12:50:00Z"/>
              </w:rPr>
            </w:pPr>
            <w:ins w:id="217" w:author="Nokia - Tuomo Säynäjäkangas" w:date="2023-08-01T12:51:00Z">
              <w:r>
                <w:rPr>
                  <w:rFonts w:cs="Arial"/>
                  <w:szCs w:val="18"/>
                </w:rPr>
                <w:fldChar w:fldCharType="begin"/>
              </w:r>
              <w:r>
                <w:rPr>
                  <w:rFonts w:cs="Arial"/>
                  <w:szCs w:val="18"/>
                </w:rPr>
                <w:instrText xml:space="preserve"> HYPERLINK "mailto:1@105" </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31" w:type="dxa"/>
            <w:shd w:val="clear" w:color="auto" w:fill="auto"/>
            <w:vAlign w:val="center"/>
          </w:tcPr>
          <w:p w14:paraId="014500AC" w14:textId="73A0EA49" w:rsidR="007427DD" w:rsidRPr="00AB0C9D" w:rsidRDefault="007427DD" w:rsidP="007427DD">
            <w:pPr>
              <w:pStyle w:val="TAC"/>
              <w:jc w:val="left"/>
              <w:rPr>
                <w:ins w:id="218" w:author="Nokia - Tuomo Säynäjäkangas" w:date="2023-08-01T12:50:00Z"/>
              </w:rPr>
            </w:pPr>
            <w:ins w:id="219"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7427DD" w:rsidRPr="00AB0C9D" w14:paraId="139C1772" w14:textId="77777777" w:rsidTr="002F2ADA">
        <w:trPr>
          <w:gridAfter w:val="2"/>
          <w:wAfter w:w="1441" w:type="dxa"/>
          <w:trHeight w:val="285"/>
        </w:trPr>
        <w:tc>
          <w:tcPr>
            <w:tcW w:w="12747" w:type="dxa"/>
            <w:gridSpan w:val="34"/>
            <w:shd w:val="clear" w:color="auto" w:fill="auto"/>
            <w:vAlign w:val="center"/>
          </w:tcPr>
          <w:p w14:paraId="79CEF50E" w14:textId="77777777" w:rsidR="007427DD" w:rsidRPr="00AB0C9D" w:rsidRDefault="007427DD" w:rsidP="007427DD">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7427DD" w:rsidRPr="00AB0C9D" w14:paraId="6F3F9F72" w14:textId="77777777" w:rsidTr="002F2ADA">
        <w:trPr>
          <w:gridAfter w:val="2"/>
          <w:wAfter w:w="1441" w:type="dxa"/>
          <w:trHeight w:val="285"/>
        </w:trPr>
        <w:tc>
          <w:tcPr>
            <w:tcW w:w="255" w:type="dxa"/>
            <w:shd w:val="clear" w:color="auto" w:fill="auto"/>
            <w:vAlign w:val="center"/>
          </w:tcPr>
          <w:p w14:paraId="663C1F8B" w14:textId="77777777" w:rsidR="007427DD" w:rsidRPr="00AB0C9D" w:rsidRDefault="007427DD" w:rsidP="007427DD">
            <w:pPr>
              <w:pStyle w:val="TAC"/>
              <w:jc w:val="left"/>
              <w:rPr>
                <w:lang w:eastAsia="zh-CN"/>
              </w:rPr>
            </w:pPr>
            <w:r w:rsidRPr="00AB0C9D">
              <w:t>1</w:t>
            </w:r>
          </w:p>
        </w:tc>
        <w:tc>
          <w:tcPr>
            <w:tcW w:w="624" w:type="dxa"/>
            <w:gridSpan w:val="3"/>
            <w:shd w:val="clear" w:color="auto" w:fill="auto"/>
            <w:vAlign w:val="center"/>
          </w:tcPr>
          <w:p w14:paraId="2B92FB01"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0B4113B"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5705E34B"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17ED8C71"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0F317683"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79C408D"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40654D92"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95DA6B2"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68D0A72B"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7AA18C7" w14:textId="77777777" w:rsidR="007427DD" w:rsidRPr="00AB0C9D" w:rsidRDefault="007427DD" w:rsidP="007427DD">
            <w:pPr>
              <w:pStyle w:val="TAC"/>
              <w:jc w:val="left"/>
            </w:pPr>
            <w:r w:rsidRPr="00AB0C9D">
              <w:t>1@0</w:t>
            </w:r>
          </w:p>
        </w:tc>
        <w:tc>
          <w:tcPr>
            <w:tcW w:w="731" w:type="dxa"/>
            <w:shd w:val="clear" w:color="auto" w:fill="auto"/>
            <w:vAlign w:val="center"/>
          </w:tcPr>
          <w:p w14:paraId="4385634F" w14:textId="77777777" w:rsidR="007427DD" w:rsidRPr="00AB0C9D" w:rsidRDefault="007427DD" w:rsidP="007427DD">
            <w:pPr>
              <w:pStyle w:val="TAC"/>
              <w:jc w:val="left"/>
            </w:pPr>
            <w:r w:rsidRPr="00AB0C9D">
              <w:t>1@136</w:t>
            </w:r>
          </w:p>
        </w:tc>
      </w:tr>
      <w:tr w:rsidR="007427DD" w:rsidRPr="00AB0C9D" w14:paraId="20B0D6C9" w14:textId="77777777" w:rsidTr="002F2ADA">
        <w:trPr>
          <w:gridAfter w:val="2"/>
          <w:wAfter w:w="1441" w:type="dxa"/>
          <w:trHeight w:val="285"/>
        </w:trPr>
        <w:tc>
          <w:tcPr>
            <w:tcW w:w="255" w:type="dxa"/>
            <w:shd w:val="clear" w:color="auto" w:fill="auto"/>
            <w:vAlign w:val="center"/>
          </w:tcPr>
          <w:p w14:paraId="76D4B8C5" w14:textId="77777777" w:rsidR="007427DD" w:rsidRPr="00AB0C9D" w:rsidRDefault="007427DD" w:rsidP="007427DD">
            <w:pPr>
              <w:pStyle w:val="TAC"/>
              <w:jc w:val="left"/>
              <w:rPr>
                <w:lang w:eastAsia="zh-CN"/>
              </w:rPr>
            </w:pPr>
            <w:r w:rsidRPr="00AB0C9D">
              <w:t>2</w:t>
            </w:r>
          </w:p>
        </w:tc>
        <w:tc>
          <w:tcPr>
            <w:tcW w:w="624" w:type="dxa"/>
            <w:gridSpan w:val="3"/>
            <w:shd w:val="clear" w:color="auto" w:fill="auto"/>
            <w:vAlign w:val="center"/>
          </w:tcPr>
          <w:p w14:paraId="59C14E2F"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7E13B36"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46A9742A"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6DDA3829"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67A972FB"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6AACEB36"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06C8634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094E9B7"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7BD6EC4A"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F33D8C7" w14:textId="77777777" w:rsidR="007427DD" w:rsidRPr="00AB0C9D" w:rsidRDefault="007427DD" w:rsidP="007427DD">
            <w:pPr>
              <w:pStyle w:val="TAC"/>
              <w:jc w:val="left"/>
            </w:pPr>
            <w:r w:rsidRPr="00AB0C9D">
              <w:t>1@52</w:t>
            </w:r>
          </w:p>
        </w:tc>
        <w:tc>
          <w:tcPr>
            <w:tcW w:w="731" w:type="dxa"/>
            <w:shd w:val="clear" w:color="auto" w:fill="auto"/>
            <w:vAlign w:val="center"/>
          </w:tcPr>
          <w:p w14:paraId="03103AEA" w14:textId="77777777" w:rsidR="007427DD" w:rsidRPr="00AB0C9D" w:rsidRDefault="007427DD" w:rsidP="007427DD">
            <w:pPr>
              <w:pStyle w:val="TAC"/>
              <w:jc w:val="left"/>
            </w:pPr>
            <w:r w:rsidRPr="00AB0C9D">
              <w:t>1@108</w:t>
            </w:r>
          </w:p>
        </w:tc>
      </w:tr>
      <w:tr w:rsidR="007427DD" w:rsidRPr="00AB0C9D" w14:paraId="0711DF01" w14:textId="77777777" w:rsidTr="002F2ADA">
        <w:trPr>
          <w:gridAfter w:val="2"/>
          <w:wAfter w:w="1441" w:type="dxa"/>
          <w:trHeight w:val="285"/>
        </w:trPr>
        <w:tc>
          <w:tcPr>
            <w:tcW w:w="255" w:type="dxa"/>
            <w:shd w:val="clear" w:color="auto" w:fill="auto"/>
            <w:vAlign w:val="center"/>
          </w:tcPr>
          <w:p w14:paraId="3B2CA434" w14:textId="77777777" w:rsidR="007427DD" w:rsidRPr="00AB0C9D" w:rsidRDefault="007427DD" w:rsidP="007427DD">
            <w:pPr>
              <w:pStyle w:val="TAC"/>
              <w:jc w:val="left"/>
              <w:rPr>
                <w:lang w:eastAsia="zh-CN"/>
              </w:rPr>
            </w:pPr>
            <w:r w:rsidRPr="00AB0C9D">
              <w:t>3</w:t>
            </w:r>
          </w:p>
        </w:tc>
        <w:tc>
          <w:tcPr>
            <w:tcW w:w="624" w:type="dxa"/>
            <w:gridSpan w:val="3"/>
            <w:shd w:val="clear" w:color="auto" w:fill="auto"/>
            <w:vAlign w:val="center"/>
          </w:tcPr>
          <w:p w14:paraId="3AA43ECD"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A0A0521"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7D73A7D7"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58FACFAD"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28FE0155"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3385D96B"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30F2B8E9"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AAC90B8"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7938C705"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2380567" w14:textId="77777777" w:rsidR="007427DD" w:rsidRPr="00AB0C9D" w:rsidRDefault="007427DD" w:rsidP="007427DD">
            <w:pPr>
              <w:pStyle w:val="TAC"/>
              <w:jc w:val="left"/>
            </w:pPr>
            <w:r w:rsidRPr="00AB0C9D">
              <w:t>1@0</w:t>
            </w:r>
          </w:p>
        </w:tc>
        <w:tc>
          <w:tcPr>
            <w:tcW w:w="731" w:type="dxa"/>
            <w:shd w:val="clear" w:color="auto" w:fill="auto"/>
            <w:vAlign w:val="center"/>
          </w:tcPr>
          <w:p w14:paraId="0A33FA31" w14:textId="77777777" w:rsidR="007427DD" w:rsidRPr="00AB0C9D" w:rsidRDefault="007427DD" w:rsidP="007427DD">
            <w:pPr>
              <w:pStyle w:val="TAC"/>
              <w:jc w:val="left"/>
            </w:pPr>
            <w:r w:rsidRPr="00AB0C9D">
              <w:t>1@136</w:t>
            </w:r>
          </w:p>
        </w:tc>
      </w:tr>
      <w:tr w:rsidR="007427DD" w:rsidRPr="00AB0C9D" w14:paraId="38637042" w14:textId="77777777" w:rsidTr="002F2ADA">
        <w:trPr>
          <w:gridAfter w:val="2"/>
          <w:wAfter w:w="1441" w:type="dxa"/>
          <w:trHeight w:val="285"/>
        </w:trPr>
        <w:tc>
          <w:tcPr>
            <w:tcW w:w="255" w:type="dxa"/>
            <w:shd w:val="clear" w:color="auto" w:fill="auto"/>
            <w:vAlign w:val="center"/>
          </w:tcPr>
          <w:p w14:paraId="53A4DB7D" w14:textId="77777777" w:rsidR="007427DD" w:rsidRPr="00AB0C9D" w:rsidRDefault="007427DD" w:rsidP="007427DD">
            <w:pPr>
              <w:pStyle w:val="TAC"/>
              <w:jc w:val="left"/>
              <w:rPr>
                <w:lang w:eastAsia="zh-CN"/>
              </w:rPr>
            </w:pPr>
            <w:r w:rsidRPr="00AB0C9D">
              <w:t>4</w:t>
            </w:r>
          </w:p>
        </w:tc>
        <w:tc>
          <w:tcPr>
            <w:tcW w:w="624" w:type="dxa"/>
            <w:gridSpan w:val="3"/>
            <w:shd w:val="clear" w:color="auto" w:fill="auto"/>
            <w:vAlign w:val="center"/>
          </w:tcPr>
          <w:p w14:paraId="7685381A"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FC63AA6"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22C4E03A"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75DAD687"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6764E17E"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242B80B5"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33F562B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7D9D55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2ADA1491"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0B53CDBB" w14:textId="77777777" w:rsidR="007427DD" w:rsidRPr="00AB0C9D" w:rsidRDefault="007427DD" w:rsidP="007427DD">
            <w:pPr>
              <w:pStyle w:val="TAC"/>
              <w:jc w:val="left"/>
            </w:pPr>
            <w:r w:rsidRPr="00AB0C9D">
              <w:t>1@0</w:t>
            </w:r>
          </w:p>
        </w:tc>
        <w:tc>
          <w:tcPr>
            <w:tcW w:w="731" w:type="dxa"/>
            <w:shd w:val="clear" w:color="auto" w:fill="auto"/>
            <w:vAlign w:val="center"/>
          </w:tcPr>
          <w:p w14:paraId="29082440" w14:textId="77777777" w:rsidR="007427DD" w:rsidRPr="00AB0C9D" w:rsidRDefault="007427DD" w:rsidP="007427DD">
            <w:pPr>
              <w:pStyle w:val="TAC"/>
              <w:jc w:val="left"/>
            </w:pPr>
            <w:r w:rsidRPr="00AB0C9D">
              <w:t>1@94</w:t>
            </w:r>
          </w:p>
        </w:tc>
      </w:tr>
      <w:tr w:rsidR="007427DD" w:rsidRPr="00AB0C9D" w14:paraId="692AED1A" w14:textId="77777777" w:rsidTr="002F2ADA">
        <w:trPr>
          <w:gridAfter w:val="2"/>
          <w:wAfter w:w="1441" w:type="dxa"/>
          <w:trHeight w:val="285"/>
        </w:trPr>
        <w:tc>
          <w:tcPr>
            <w:tcW w:w="255" w:type="dxa"/>
            <w:shd w:val="clear" w:color="auto" w:fill="auto"/>
            <w:vAlign w:val="center"/>
          </w:tcPr>
          <w:p w14:paraId="59D678FB" w14:textId="77777777" w:rsidR="007427DD" w:rsidRPr="00AB0C9D" w:rsidRDefault="007427DD" w:rsidP="007427DD">
            <w:pPr>
              <w:pStyle w:val="TAC"/>
              <w:jc w:val="left"/>
              <w:rPr>
                <w:lang w:eastAsia="zh-CN"/>
              </w:rPr>
            </w:pPr>
            <w:r w:rsidRPr="00AB0C9D">
              <w:t>5</w:t>
            </w:r>
          </w:p>
        </w:tc>
        <w:tc>
          <w:tcPr>
            <w:tcW w:w="624" w:type="dxa"/>
            <w:gridSpan w:val="3"/>
            <w:shd w:val="clear" w:color="auto" w:fill="auto"/>
            <w:vAlign w:val="center"/>
          </w:tcPr>
          <w:p w14:paraId="13EC0955"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12EB4AE"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57D656E5"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54D0674E" w14:textId="77777777" w:rsidR="007427DD" w:rsidRPr="00AB0C9D" w:rsidRDefault="007427DD" w:rsidP="007427DD">
            <w:pPr>
              <w:pStyle w:val="TAC"/>
              <w:jc w:val="left"/>
              <w:rPr>
                <w:lang w:eastAsia="zh-CN"/>
              </w:rPr>
            </w:pPr>
            <w:r w:rsidRPr="00AB0C9D">
              <w:rPr>
                <w:lang w:eastAsia="zh-CN"/>
              </w:rPr>
              <w:t>High</w:t>
            </w:r>
          </w:p>
        </w:tc>
        <w:tc>
          <w:tcPr>
            <w:tcW w:w="1558" w:type="dxa"/>
            <w:gridSpan w:val="3"/>
            <w:shd w:val="clear" w:color="auto" w:fill="auto"/>
            <w:vAlign w:val="center"/>
          </w:tcPr>
          <w:p w14:paraId="5A180C8D"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67A668AB"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760A5417"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548ECBF"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59AF0E90"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BCE867A" w14:textId="77777777" w:rsidR="007427DD" w:rsidRPr="00AB0C9D" w:rsidRDefault="007427DD" w:rsidP="007427DD">
            <w:pPr>
              <w:pStyle w:val="TAC"/>
              <w:jc w:val="left"/>
            </w:pPr>
            <w:r w:rsidRPr="00AB0C9D">
              <w:t>1@0</w:t>
            </w:r>
          </w:p>
        </w:tc>
        <w:tc>
          <w:tcPr>
            <w:tcW w:w="731" w:type="dxa"/>
            <w:shd w:val="clear" w:color="auto" w:fill="auto"/>
            <w:vAlign w:val="center"/>
          </w:tcPr>
          <w:p w14:paraId="2D09B9D5" w14:textId="77777777" w:rsidR="007427DD" w:rsidRPr="00AB0C9D" w:rsidRDefault="007427DD" w:rsidP="007427DD">
            <w:pPr>
              <w:pStyle w:val="TAC"/>
              <w:jc w:val="left"/>
            </w:pPr>
            <w:r w:rsidRPr="00AB0C9D">
              <w:t>1@192</w:t>
            </w:r>
          </w:p>
        </w:tc>
      </w:tr>
      <w:tr w:rsidR="007427DD" w:rsidRPr="00AB0C9D" w14:paraId="08F3F7FB" w14:textId="77777777" w:rsidTr="002F2ADA">
        <w:trPr>
          <w:gridAfter w:val="2"/>
          <w:wAfter w:w="1441" w:type="dxa"/>
          <w:trHeight w:val="285"/>
        </w:trPr>
        <w:tc>
          <w:tcPr>
            <w:tcW w:w="12747" w:type="dxa"/>
            <w:gridSpan w:val="34"/>
            <w:shd w:val="clear" w:color="auto" w:fill="auto"/>
            <w:vAlign w:val="center"/>
          </w:tcPr>
          <w:p w14:paraId="2ED6FEA6" w14:textId="77777777" w:rsidR="007427DD" w:rsidRPr="00AB0C9D" w:rsidRDefault="007427DD" w:rsidP="007427DD">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7427DD" w:rsidRPr="00AB0C9D" w14:paraId="08F40ABC" w14:textId="77777777" w:rsidTr="002F2ADA">
        <w:trPr>
          <w:gridAfter w:val="2"/>
          <w:wAfter w:w="1441" w:type="dxa"/>
          <w:trHeight w:val="285"/>
        </w:trPr>
        <w:tc>
          <w:tcPr>
            <w:tcW w:w="255" w:type="dxa"/>
            <w:shd w:val="clear" w:color="auto" w:fill="auto"/>
            <w:vAlign w:val="center"/>
          </w:tcPr>
          <w:p w14:paraId="127D0B36"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6223E4D7"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160EFE39"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583B9CAF" w14:textId="77777777" w:rsidR="007427DD" w:rsidRPr="00AB0C9D" w:rsidRDefault="007427DD" w:rsidP="007427DD">
            <w:pPr>
              <w:pStyle w:val="TAC"/>
              <w:jc w:val="left"/>
              <w:rPr>
                <w:lang w:eastAsia="zh-CN"/>
              </w:rPr>
            </w:pPr>
            <w:r w:rsidRPr="00AB0C9D">
              <w:rPr>
                <w:lang w:eastAsia="zh-CN"/>
              </w:rPr>
              <w:t>n48</w:t>
            </w:r>
          </w:p>
        </w:tc>
        <w:tc>
          <w:tcPr>
            <w:tcW w:w="1220" w:type="dxa"/>
            <w:gridSpan w:val="3"/>
            <w:shd w:val="clear" w:color="auto" w:fill="auto"/>
            <w:vAlign w:val="center"/>
          </w:tcPr>
          <w:p w14:paraId="01F6C676" w14:textId="77777777" w:rsidR="007427DD" w:rsidRPr="00AB0C9D" w:rsidRDefault="007427DD" w:rsidP="007427DD">
            <w:pPr>
              <w:pStyle w:val="TAC"/>
              <w:jc w:val="left"/>
              <w:rPr>
                <w:lang w:eastAsia="zh-CN"/>
              </w:rPr>
            </w:pPr>
            <w:r w:rsidRPr="00AB0C9D">
              <w:rPr>
                <w:lang w:eastAsia="zh-CN"/>
              </w:rPr>
              <w:t>Mid</w:t>
            </w:r>
          </w:p>
        </w:tc>
        <w:tc>
          <w:tcPr>
            <w:tcW w:w="1558" w:type="dxa"/>
            <w:gridSpan w:val="3"/>
            <w:shd w:val="clear" w:color="auto" w:fill="auto"/>
            <w:vAlign w:val="center"/>
          </w:tcPr>
          <w:p w14:paraId="73284B05"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6BD2FAD3"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17ED52BC"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68BC74C"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B696FA6"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6ED0041" w14:textId="77777777" w:rsidR="007427DD" w:rsidRPr="00AB0C9D" w:rsidRDefault="007427DD" w:rsidP="007427DD">
            <w:pPr>
              <w:pStyle w:val="TAC"/>
              <w:jc w:val="left"/>
            </w:pPr>
            <w:r w:rsidRPr="00AB0C9D">
              <w:t>1@0</w:t>
            </w:r>
          </w:p>
        </w:tc>
        <w:tc>
          <w:tcPr>
            <w:tcW w:w="731" w:type="dxa"/>
            <w:shd w:val="clear" w:color="auto" w:fill="auto"/>
            <w:vAlign w:val="center"/>
          </w:tcPr>
          <w:p w14:paraId="5D2FAC5B" w14:textId="77777777" w:rsidR="007427DD" w:rsidRPr="00AB0C9D" w:rsidRDefault="007427DD" w:rsidP="007427DD">
            <w:pPr>
              <w:pStyle w:val="TAC"/>
              <w:jc w:val="left"/>
            </w:pPr>
            <w:r w:rsidRPr="00AB0C9D">
              <w:t>1@136</w:t>
            </w:r>
          </w:p>
        </w:tc>
      </w:tr>
      <w:tr w:rsidR="007427DD" w:rsidRPr="00AB0C9D" w14:paraId="7FB750D8" w14:textId="77777777" w:rsidTr="002F2ADA">
        <w:trPr>
          <w:gridAfter w:val="2"/>
          <w:wAfter w:w="1441" w:type="dxa"/>
          <w:trHeight w:val="285"/>
        </w:trPr>
        <w:tc>
          <w:tcPr>
            <w:tcW w:w="255" w:type="dxa"/>
            <w:shd w:val="clear" w:color="auto" w:fill="auto"/>
            <w:vAlign w:val="center"/>
          </w:tcPr>
          <w:p w14:paraId="154C8273"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33353970"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1BE9585A"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61EF464A" w14:textId="77777777" w:rsidR="007427DD" w:rsidRPr="00AB0C9D" w:rsidRDefault="007427DD" w:rsidP="007427DD">
            <w:pPr>
              <w:pStyle w:val="TAC"/>
              <w:jc w:val="left"/>
              <w:rPr>
                <w:lang w:eastAsia="zh-CN"/>
              </w:rPr>
            </w:pPr>
            <w:r w:rsidRPr="00AB0C9D">
              <w:rPr>
                <w:lang w:eastAsia="zh-CN"/>
              </w:rPr>
              <w:t>n48</w:t>
            </w:r>
          </w:p>
        </w:tc>
        <w:tc>
          <w:tcPr>
            <w:tcW w:w="1220" w:type="dxa"/>
            <w:gridSpan w:val="3"/>
            <w:shd w:val="clear" w:color="auto" w:fill="auto"/>
            <w:vAlign w:val="center"/>
          </w:tcPr>
          <w:p w14:paraId="33687DAB" w14:textId="77777777" w:rsidR="007427DD" w:rsidRPr="00AB0C9D" w:rsidRDefault="007427DD" w:rsidP="007427DD">
            <w:pPr>
              <w:pStyle w:val="TAC"/>
              <w:jc w:val="left"/>
              <w:rPr>
                <w:lang w:eastAsia="zh-CN"/>
              </w:rPr>
            </w:pPr>
            <w:r w:rsidRPr="00AB0C9D">
              <w:rPr>
                <w:lang w:eastAsia="zh-CN"/>
              </w:rPr>
              <w:t>High</w:t>
            </w:r>
          </w:p>
        </w:tc>
        <w:tc>
          <w:tcPr>
            <w:tcW w:w="1558" w:type="dxa"/>
            <w:gridSpan w:val="3"/>
            <w:shd w:val="clear" w:color="auto" w:fill="auto"/>
            <w:vAlign w:val="center"/>
          </w:tcPr>
          <w:p w14:paraId="4AA9DB78"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15555F8"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71D000F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3C18634"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2465294"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EDAE1DE" w14:textId="77777777" w:rsidR="007427DD" w:rsidRPr="00AB0C9D" w:rsidRDefault="007427DD" w:rsidP="007427DD">
            <w:pPr>
              <w:pStyle w:val="TAC"/>
              <w:jc w:val="left"/>
            </w:pPr>
            <w:r w:rsidRPr="00AB0C9D">
              <w:t>1@0</w:t>
            </w:r>
          </w:p>
        </w:tc>
        <w:tc>
          <w:tcPr>
            <w:tcW w:w="731" w:type="dxa"/>
            <w:shd w:val="clear" w:color="auto" w:fill="auto"/>
            <w:vAlign w:val="center"/>
          </w:tcPr>
          <w:p w14:paraId="4E17BCEB" w14:textId="77777777" w:rsidR="007427DD" w:rsidRPr="00AB0C9D" w:rsidRDefault="007427DD" w:rsidP="007427DD">
            <w:pPr>
              <w:pStyle w:val="TAC"/>
              <w:jc w:val="left"/>
            </w:pPr>
            <w:r w:rsidRPr="00AB0C9D">
              <w:t>1@0</w:t>
            </w:r>
          </w:p>
        </w:tc>
      </w:tr>
      <w:tr w:rsidR="007427DD" w:rsidRPr="00AB0C9D" w14:paraId="02855A64" w14:textId="77777777" w:rsidTr="002F2ADA">
        <w:trPr>
          <w:gridAfter w:val="2"/>
          <w:wAfter w:w="1441" w:type="dxa"/>
          <w:trHeight w:val="285"/>
        </w:trPr>
        <w:tc>
          <w:tcPr>
            <w:tcW w:w="12747" w:type="dxa"/>
            <w:gridSpan w:val="34"/>
            <w:shd w:val="clear" w:color="auto" w:fill="auto"/>
            <w:vAlign w:val="center"/>
          </w:tcPr>
          <w:p w14:paraId="36A567A1" w14:textId="77777777" w:rsidR="007427DD" w:rsidRPr="00AB0C9D" w:rsidRDefault="007427DD" w:rsidP="007427DD">
            <w:pPr>
              <w:pStyle w:val="TAH"/>
            </w:pPr>
            <w:r w:rsidRPr="00AB0C9D">
              <w:lastRenderedPageBreak/>
              <w:t>Test Settings for CA_</w:t>
            </w:r>
            <w:r w:rsidRPr="00AB0C9D">
              <w:rPr>
                <w:lang w:eastAsia="zh-CN"/>
              </w:rPr>
              <w:t>n24</w:t>
            </w:r>
            <w:r w:rsidRPr="00AB0C9D">
              <w:t>A-</w:t>
            </w:r>
            <w:r w:rsidRPr="00AB0C9D">
              <w:rPr>
                <w:lang w:eastAsia="zh-CN"/>
              </w:rPr>
              <w:t>n77</w:t>
            </w:r>
            <w:r w:rsidRPr="00AB0C9D">
              <w:t>A Configuration</w:t>
            </w:r>
          </w:p>
        </w:tc>
      </w:tr>
      <w:tr w:rsidR="007427DD" w:rsidRPr="00AB0C9D" w14:paraId="2F5E4BF5" w14:textId="77777777" w:rsidTr="002F2ADA">
        <w:trPr>
          <w:gridAfter w:val="2"/>
          <w:wAfter w:w="1441" w:type="dxa"/>
          <w:trHeight w:val="285"/>
        </w:trPr>
        <w:tc>
          <w:tcPr>
            <w:tcW w:w="255" w:type="dxa"/>
            <w:shd w:val="clear" w:color="auto" w:fill="auto"/>
            <w:vAlign w:val="center"/>
          </w:tcPr>
          <w:p w14:paraId="50E96C11"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25E3BBCB"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2CA82FA4"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4B3878B3"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507B47DD" w14:textId="77777777" w:rsidR="007427DD" w:rsidRPr="00AB0C9D" w:rsidRDefault="007427DD" w:rsidP="007427DD">
            <w:pPr>
              <w:pStyle w:val="TAC"/>
              <w:jc w:val="left"/>
              <w:rPr>
                <w:lang w:eastAsia="zh-CN"/>
              </w:rPr>
            </w:pPr>
            <w:r w:rsidRPr="00AB0C9D">
              <w:rPr>
                <w:lang w:eastAsia="zh-CN"/>
              </w:rPr>
              <w:t>Mid</w:t>
            </w:r>
          </w:p>
        </w:tc>
        <w:tc>
          <w:tcPr>
            <w:tcW w:w="1558" w:type="dxa"/>
            <w:gridSpan w:val="3"/>
            <w:shd w:val="clear" w:color="auto" w:fill="auto"/>
            <w:vAlign w:val="center"/>
          </w:tcPr>
          <w:p w14:paraId="2480C526"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B1810CD"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65498C0B"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18E80B3"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62EC32C9"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A65281B" w14:textId="77777777" w:rsidR="007427DD" w:rsidRPr="00AB0C9D" w:rsidRDefault="007427DD" w:rsidP="007427DD">
            <w:pPr>
              <w:pStyle w:val="TAC"/>
              <w:jc w:val="left"/>
            </w:pPr>
            <w:r w:rsidRPr="00AB0C9D">
              <w:t>1@0</w:t>
            </w:r>
          </w:p>
        </w:tc>
        <w:tc>
          <w:tcPr>
            <w:tcW w:w="731" w:type="dxa"/>
            <w:shd w:val="clear" w:color="auto" w:fill="auto"/>
            <w:vAlign w:val="center"/>
          </w:tcPr>
          <w:p w14:paraId="35C05A8B" w14:textId="77777777" w:rsidR="007427DD" w:rsidRPr="00AB0C9D" w:rsidRDefault="007427DD" w:rsidP="007427DD">
            <w:pPr>
              <w:pStyle w:val="TAC"/>
              <w:jc w:val="left"/>
            </w:pPr>
            <w:r w:rsidRPr="00AB0C9D">
              <w:t>1@136</w:t>
            </w:r>
          </w:p>
        </w:tc>
      </w:tr>
      <w:tr w:rsidR="007427DD" w:rsidRPr="00AB0C9D" w14:paraId="0B5F3A4D" w14:textId="77777777" w:rsidTr="002F2ADA">
        <w:trPr>
          <w:gridAfter w:val="2"/>
          <w:wAfter w:w="1441" w:type="dxa"/>
          <w:trHeight w:val="285"/>
        </w:trPr>
        <w:tc>
          <w:tcPr>
            <w:tcW w:w="255" w:type="dxa"/>
            <w:shd w:val="clear" w:color="auto" w:fill="auto"/>
            <w:vAlign w:val="center"/>
          </w:tcPr>
          <w:p w14:paraId="4F94B817"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17672C24"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C151620"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7FFEBA8A"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6A473625" w14:textId="77777777" w:rsidR="007427DD" w:rsidRPr="00AB0C9D" w:rsidRDefault="007427DD" w:rsidP="007427DD">
            <w:pPr>
              <w:pStyle w:val="TAC"/>
              <w:jc w:val="left"/>
              <w:rPr>
                <w:lang w:eastAsia="zh-CN"/>
              </w:rPr>
            </w:pPr>
            <w:r w:rsidRPr="00AB0C9D">
              <w:rPr>
                <w:lang w:eastAsia="zh-CN"/>
              </w:rPr>
              <w:t>3930 MHz</w:t>
            </w:r>
          </w:p>
        </w:tc>
        <w:tc>
          <w:tcPr>
            <w:tcW w:w="1558" w:type="dxa"/>
            <w:gridSpan w:val="3"/>
            <w:shd w:val="clear" w:color="auto" w:fill="auto"/>
            <w:vAlign w:val="center"/>
          </w:tcPr>
          <w:p w14:paraId="48F50694"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B0A2D22"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50727B98"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2FC550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555D896"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962C870" w14:textId="77777777" w:rsidR="007427DD" w:rsidRPr="00AB0C9D" w:rsidRDefault="007427DD" w:rsidP="007427DD">
            <w:pPr>
              <w:pStyle w:val="TAC"/>
              <w:jc w:val="left"/>
            </w:pPr>
            <w:r w:rsidRPr="00AB0C9D">
              <w:t>1@0</w:t>
            </w:r>
          </w:p>
        </w:tc>
        <w:tc>
          <w:tcPr>
            <w:tcW w:w="731" w:type="dxa"/>
            <w:shd w:val="clear" w:color="auto" w:fill="auto"/>
            <w:vAlign w:val="center"/>
          </w:tcPr>
          <w:p w14:paraId="1DB03147" w14:textId="77777777" w:rsidR="007427DD" w:rsidRPr="00AB0C9D" w:rsidRDefault="007427DD" w:rsidP="007427DD">
            <w:pPr>
              <w:pStyle w:val="TAC"/>
              <w:jc w:val="left"/>
            </w:pPr>
            <w:r w:rsidRPr="00AB0C9D">
              <w:t>1@273</w:t>
            </w:r>
          </w:p>
        </w:tc>
      </w:tr>
      <w:tr w:rsidR="007427DD" w:rsidRPr="00AB0C9D" w14:paraId="3547FB32" w14:textId="77777777" w:rsidTr="002F2ADA">
        <w:trPr>
          <w:gridAfter w:val="2"/>
          <w:wAfter w:w="1441" w:type="dxa"/>
          <w:trHeight w:val="285"/>
        </w:trPr>
        <w:tc>
          <w:tcPr>
            <w:tcW w:w="255" w:type="dxa"/>
            <w:shd w:val="clear" w:color="auto" w:fill="auto"/>
            <w:vAlign w:val="center"/>
          </w:tcPr>
          <w:p w14:paraId="5F4C56B7" w14:textId="77777777" w:rsidR="007427DD" w:rsidRPr="00AB0C9D" w:rsidRDefault="007427DD" w:rsidP="007427DD">
            <w:pPr>
              <w:pStyle w:val="TAC"/>
              <w:jc w:val="left"/>
            </w:pPr>
            <w:r w:rsidRPr="00AB0C9D">
              <w:t>3</w:t>
            </w:r>
          </w:p>
        </w:tc>
        <w:tc>
          <w:tcPr>
            <w:tcW w:w="624" w:type="dxa"/>
            <w:gridSpan w:val="3"/>
            <w:shd w:val="clear" w:color="auto" w:fill="auto"/>
            <w:vAlign w:val="center"/>
          </w:tcPr>
          <w:p w14:paraId="0EA793E8"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DE1F490"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70700483"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146A0B61" w14:textId="77777777" w:rsidR="007427DD" w:rsidRPr="00AB0C9D" w:rsidRDefault="007427DD" w:rsidP="007427DD">
            <w:pPr>
              <w:pStyle w:val="TAC"/>
              <w:jc w:val="left"/>
              <w:rPr>
                <w:lang w:eastAsia="zh-CN"/>
              </w:rPr>
            </w:pPr>
            <w:r w:rsidRPr="00AB0C9D">
              <w:rPr>
                <w:lang w:eastAsia="zh-CN"/>
              </w:rPr>
              <w:t>3930 MHz</w:t>
            </w:r>
          </w:p>
        </w:tc>
        <w:tc>
          <w:tcPr>
            <w:tcW w:w="1558" w:type="dxa"/>
            <w:gridSpan w:val="3"/>
            <w:shd w:val="clear" w:color="auto" w:fill="auto"/>
            <w:vAlign w:val="center"/>
          </w:tcPr>
          <w:p w14:paraId="43435065"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08700976"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4D27B461"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73FD624"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706E1F2"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E16C39A" w14:textId="77777777" w:rsidR="007427DD" w:rsidRPr="00AB0C9D" w:rsidRDefault="007427DD" w:rsidP="007427DD">
            <w:pPr>
              <w:pStyle w:val="TAC"/>
              <w:jc w:val="left"/>
            </w:pPr>
            <w:r w:rsidRPr="00AB0C9D">
              <w:t>1@0</w:t>
            </w:r>
          </w:p>
        </w:tc>
        <w:tc>
          <w:tcPr>
            <w:tcW w:w="731" w:type="dxa"/>
            <w:shd w:val="clear" w:color="auto" w:fill="auto"/>
            <w:vAlign w:val="center"/>
          </w:tcPr>
          <w:p w14:paraId="6A5AB7BF" w14:textId="77777777" w:rsidR="007427DD" w:rsidRPr="00AB0C9D" w:rsidRDefault="007427DD" w:rsidP="007427DD">
            <w:pPr>
              <w:pStyle w:val="TAC"/>
              <w:jc w:val="left"/>
            </w:pPr>
            <w:r w:rsidRPr="00AB0C9D">
              <w:t>1@262</w:t>
            </w:r>
          </w:p>
        </w:tc>
      </w:tr>
      <w:tr w:rsidR="007427DD" w:rsidRPr="00AB0C9D" w14:paraId="21B88C17" w14:textId="77777777" w:rsidTr="002F2ADA">
        <w:trPr>
          <w:gridAfter w:val="2"/>
          <w:wAfter w:w="1441" w:type="dxa"/>
          <w:trHeight w:val="285"/>
        </w:trPr>
        <w:tc>
          <w:tcPr>
            <w:tcW w:w="255" w:type="dxa"/>
            <w:shd w:val="clear" w:color="auto" w:fill="auto"/>
            <w:vAlign w:val="center"/>
          </w:tcPr>
          <w:p w14:paraId="257C7AB7" w14:textId="77777777" w:rsidR="007427DD" w:rsidRPr="00AB0C9D" w:rsidRDefault="007427DD" w:rsidP="007427DD">
            <w:pPr>
              <w:pStyle w:val="TAC"/>
              <w:jc w:val="left"/>
            </w:pPr>
            <w:r w:rsidRPr="00AB0C9D">
              <w:t>4</w:t>
            </w:r>
          </w:p>
        </w:tc>
        <w:tc>
          <w:tcPr>
            <w:tcW w:w="624" w:type="dxa"/>
            <w:gridSpan w:val="3"/>
            <w:shd w:val="clear" w:color="auto" w:fill="auto"/>
            <w:vAlign w:val="center"/>
          </w:tcPr>
          <w:p w14:paraId="337C983F"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DE97397"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1004455F"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0EE5F501" w14:textId="77777777" w:rsidR="007427DD" w:rsidRPr="00AB0C9D" w:rsidRDefault="007427DD" w:rsidP="007427DD">
            <w:pPr>
              <w:pStyle w:val="TAC"/>
              <w:jc w:val="left"/>
              <w:rPr>
                <w:lang w:eastAsia="zh-CN"/>
              </w:rPr>
            </w:pPr>
            <w:r w:rsidRPr="00AB0C9D">
              <w:rPr>
                <w:lang w:eastAsia="zh-CN"/>
              </w:rPr>
              <w:t>3930 MHz</w:t>
            </w:r>
          </w:p>
        </w:tc>
        <w:tc>
          <w:tcPr>
            <w:tcW w:w="1558" w:type="dxa"/>
            <w:gridSpan w:val="3"/>
            <w:shd w:val="clear" w:color="auto" w:fill="auto"/>
            <w:vAlign w:val="center"/>
          </w:tcPr>
          <w:p w14:paraId="26F4D047"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18E6EE04"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6E45C819"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61A4D37"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A10DA46"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392781C" w14:textId="77777777" w:rsidR="007427DD" w:rsidRPr="00AB0C9D" w:rsidRDefault="007427DD" w:rsidP="007427DD">
            <w:pPr>
              <w:pStyle w:val="TAC"/>
              <w:jc w:val="left"/>
            </w:pPr>
            <w:r w:rsidRPr="00AB0C9D">
              <w:t>1@52</w:t>
            </w:r>
          </w:p>
        </w:tc>
        <w:tc>
          <w:tcPr>
            <w:tcW w:w="731" w:type="dxa"/>
            <w:shd w:val="clear" w:color="auto" w:fill="auto"/>
            <w:vAlign w:val="center"/>
          </w:tcPr>
          <w:p w14:paraId="1516AB5B" w14:textId="77777777" w:rsidR="007427DD" w:rsidRPr="00AB0C9D" w:rsidRDefault="007427DD" w:rsidP="007427DD">
            <w:pPr>
              <w:pStyle w:val="TAC"/>
              <w:jc w:val="left"/>
            </w:pPr>
            <w:r w:rsidRPr="00AB0C9D">
              <w:t>1@196</w:t>
            </w:r>
          </w:p>
        </w:tc>
      </w:tr>
      <w:tr w:rsidR="007427DD" w:rsidRPr="00AB0C9D" w14:paraId="05707B89" w14:textId="77777777" w:rsidTr="002F2ADA">
        <w:trPr>
          <w:gridAfter w:val="2"/>
          <w:wAfter w:w="1441" w:type="dxa"/>
          <w:trHeight w:val="285"/>
        </w:trPr>
        <w:tc>
          <w:tcPr>
            <w:tcW w:w="12747" w:type="dxa"/>
            <w:gridSpan w:val="34"/>
            <w:shd w:val="clear" w:color="auto" w:fill="auto"/>
            <w:vAlign w:val="center"/>
          </w:tcPr>
          <w:p w14:paraId="3FE31384" w14:textId="77777777" w:rsidR="007427DD" w:rsidRPr="00AB0C9D" w:rsidRDefault="007427DD" w:rsidP="007427DD">
            <w:pPr>
              <w:pStyle w:val="TAH"/>
            </w:pPr>
            <w:r w:rsidRPr="00AB0C9D">
              <w:t>Test Settings for CA_n26A-n66A Configuration</w:t>
            </w:r>
          </w:p>
        </w:tc>
      </w:tr>
      <w:tr w:rsidR="007427DD" w:rsidRPr="00AB0C9D" w14:paraId="4A516BC6" w14:textId="77777777" w:rsidTr="002F2ADA">
        <w:trPr>
          <w:gridAfter w:val="2"/>
          <w:wAfter w:w="1441" w:type="dxa"/>
          <w:trHeight w:val="285"/>
        </w:trPr>
        <w:tc>
          <w:tcPr>
            <w:tcW w:w="255" w:type="dxa"/>
            <w:shd w:val="clear" w:color="auto" w:fill="auto"/>
            <w:vAlign w:val="center"/>
          </w:tcPr>
          <w:p w14:paraId="473FDC4F"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77F39C9C" w14:textId="77777777" w:rsidR="007427DD" w:rsidRPr="00AB0C9D" w:rsidRDefault="007427DD" w:rsidP="007427DD">
            <w:pPr>
              <w:pStyle w:val="TAC"/>
              <w:jc w:val="left"/>
              <w:rPr>
                <w:lang w:eastAsia="zh-CN"/>
              </w:rPr>
            </w:pPr>
            <w:r w:rsidRPr="00AB0C9D">
              <w:t>n26</w:t>
            </w:r>
          </w:p>
        </w:tc>
        <w:tc>
          <w:tcPr>
            <w:tcW w:w="712" w:type="dxa"/>
            <w:gridSpan w:val="3"/>
            <w:shd w:val="clear" w:color="auto" w:fill="auto"/>
            <w:vAlign w:val="center"/>
          </w:tcPr>
          <w:p w14:paraId="57CC0BAD" w14:textId="77777777" w:rsidR="007427DD" w:rsidRPr="00AB0C9D" w:rsidRDefault="007427DD" w:rsidP="007427DD">
            <w:pPr>
              <w:pStyle w:val="TAC"/>
              <w:jc w:val="left"/>
              <w:rPr>
                <w:lang w:eastAsia="zh-CN"/>
              </w:rPr>
            </w:pPr>
            <w:r w:rsidRPr="00AB0C9D">
              <w:t>High</w:t>
            </w:r>
          </w:p>
        </w:tc>
        <w:tc>
          <w:tcPr>
            <w:tcW w:w="690" w:type="dxa"/>
            <w:gridSpan w:val="3"/>
            <w:shd w:val="clear" w:color="auto" w:fill="auto"/>
            <w:vAlign w:val="center"/>
          </w:tcPr>
          <w:p w14:paraId="49E8C131" w14:textId="77777777" w:rsidR="007427DD" w:rsidRPr="00AB0C9D" w:rsidRDefault="007427DD" w:rsidP="007427DD">
            <w:pPr>
              <w:pStyle w:val="TAC"/>
              <w:jc w:val="left"/>
              <w:rPr>
                <w:lang w:eastAsia="zh-CN"/>
              </w:rPr>
            </w:pPr>
            <w:r w:rsidRPr="00AB0C9D">
              <w:t>n66</w:t>
            </w:r>
          </w:p>
        </w:tc>
        <w:tc>
          <w:tcPr>
            <w:tcW w:w="1220" w:type="dxa"/>
            <w:gridSpan w:val="3"/>
            <w:shd w:val="clear" w:color="auto" w:fill="auto"/>
            <w:vAlign w:val="center"/>
          </w:tcPr>
          <w:p w14:paraId="01484A5F"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4D59E29F" w14:textId="77777777" w:rsidR="007427DD" w:rsidRPr="00AB0C9D" w:rsidRDefault="007427DD" w:rsidP="007427DD">
            <w:pPr>
              <w:pStyle w:val="TAC"/>
              <w:jc w:val="left"/>
              <w:rPr>
                <w:lang w:eastAsia="zh-CN"/>
              </w:rPr>
            </w:pPr>
            <w:r w:rsidRPr="00AB0C9D">
              <w:t>106@15kHz</w:t>
            </w:r>
          </w:p>
        </w:tc>
        <w:tc>
          <w:tcPr>
            <w:tcW w:w="1559" w:type="dxa"/>
            <w:gridSpan w:val="3"/>
            <w:shd w:val="clear" w:color="auto" w:fill="auto"/>
            <w:vAlign w:val="center"/>
          </w:tcPr>
          <w:p w14:paraId="0C57CBE0" w14:textId="77777777" w:rsidR="007427DD" w:rsidRPr="00AB0C9D" w:rsidRDefault="007427DD" w:rsidP="007427DD">
            <w:pPr>
              <w:pStyle w:val="TAC"/>
              <w:jc w:val="left"/>
              <w:rPr>
                <w:lang w:eastAsia="zh-CN"/>
              </w:rPr>
            </w:pPr>
            <w:r w:rsidRPr="00AB0C9D">
              <w:t>216@15kHz</w:t>
            </w:r>
          </w:p>
        </w:tc>
        <w:tc>
          <w:tcPr>
            <w:tcW w:w="1840" w:type="dxa"/>
            <w:gridSpan w:val="2"/>
            <w:shd w:val="clear" w:color="auto" w:fill="auto"/>
            <w:vAlign w:val="center"/>
          </w:tcPr>
          <w:p w14:paraId="1F3514B6"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26856C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7D59671"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7F91C7B" w14:textId="77777777" w:rsidR="007427DD" w:rsidRPr="00AB0C9D" w:rsidRDefault="007427DD" w:rsidP="007427DD">
            <w:pPr>
              <w:pStyle w:val="TAC"/>
              <w:jc w:val="left"/>
            </w:pPr>
            <w:r w:rsidRPr="00AB0C9D">
              <w:t>1@105</w:t>
            </w:r>
          </w:p>
        </w:tc>
        <w:tc>
          <w:tcPr>
            <w:tcW w:w="731" w:type="dxa"/>
            <w:shd w:val="clear" w:color="auto" w:fill="auto"/>
            <w:vAlign w:val="center"/>
          </w:tcPr>
          <w:p w14:paraId="1AC673B3" w14:textId="77777777" w:rsidR="007427DD" w:rsidRPr="00AB0C9D" w:rsidRDefault="007427DD" w:rsidP="007427DD">
            <w:pPr>
              <w:pStyle w:val="TAC"/>
              <w:jc w:val="left"/>
            </w:pPr>
            <w:r w:rsidRPr="00AB0C9D">
              <w:t>1@0</w:t>
            </w:r>
          </w:p>
        </w:tc>
      </w:tr>
      <w:tr w:rsidR="007427DD" w:rsidRPr="00AB0C9D" w14:paraId="1540BFFD" w14:textId="77777777" w:rsidTr="002F2ADA">
        <w:trPr>
          <w:gridAfter w:val="2"/>
          <w:wAfter w:w="1441" w:type="dxa"/>
          <w:trHeight w:val="285"/>
        </w:trPr>
        <w:tc>
          <w:tcPr>
            <w:tcW w:w="12747" w:type="dxa"/>
            <w:gridSpan w:val="34"/>
            <w:shd w:val="clear" w:color="auto" w:fill="auto"/>
            <w:vAlign w:val="center"/>
          </w:tcPr>
          <w:p w14:paraId="30A06B4A" w14:textId="77777777" w:rsidR="007427DD" w:rsidRPr="00AB0C9D" w:rsidRDefault="007427DD" w:rsidP="007427DD">
            <w:pPr>
              <w:pStyle w:val="TAC"/>
              <w:rPr>
                <w:b/>
                <w:bCs/>
              </w:rPr>
            </w:pPr>
            <w:r w:rsidRPr="00AB0C9D">
              <w:rPr>
                <w:b/>
                <w:bCs/>
              </w:rPr>
              <w:t>Test Settings for CA_n26A-n70A Configuration</w:t>
            </w:r>
          </w:p>
        </w:tc>
      </w:tr>
      <w:tr w:rsidR="007427DD" w:rsidRPr="00AB0C9D" w14:paraId="3D2E7DAB" w14:textId="77777777" w:rsidTr="002F2ADA">
        <w:trPr>
          <w:gridAfter w:val="2"/>
          <w:wAfter w:w="1441" w:type="dxa"/>
          <w:trHeight w:val="285"/>
        </w:trPr>
        <w:tc>
          <w:tcPr>
            <w:tcW w:w="255" w:type="dxa"/>
            <w:shd w:val="clear" w:color="auto" w:fill="auto"/>
          </w:tcPr>
          <w:p w14:paraId="70121909" w14:textId="77777777" w:rsidR="007427DD" w:rsidRPr="00AB0C9D" w:rsidRDefault="007427DD" w:rsidP="007427DD">
            <w:pPr>
              <w:pStyle w:val="TAC"/>
              <w:jc w:val="left"/>
            </w:pPr>
            <w:r w:rsidRPr="00AB0C9D">
              <w:t>1</w:t>
            </w:r>
          </w:p>
        </w:tc>
        <w:tc>
          <w:tcPr>
            <w:tcW w:w="624" w:type="dxa"/>
            <w:gridSpan w:val="3"/>
            <w:shd w:val="clear" w:color="auto" w:fill="auto"/>
          </w:tcPr>
          <w:p w14:paraId="01575D18" w14:textId="77777777" w:rsidR="007427DD" w:rsidRPr="00AB0C9D" w:rsidRDefault="007427DD" w:rsidP="007427DD">
            <w:pPr>
              <w:pStyle w:val="TAC"/>
              <w:jc w:val="left"/>
              <w:rPr>
                <w:lang w:eastAsia="zh-CN"/>
              </w:rPr>
            </w:pPr>
            <w:r w:rsidRPr="00AB0C9D">
              <w:t>n26</w:t>
            </w:r>
          </w:p>
        </w:tc>
        <w:tc>
          <w:tcPr>
            <w:tcW w:w="712" w:type="dxa"/>
            <w:gridSpan w:val="3"/>
            <w:shd w:val="clear" w:color="auto" w:fill="auto"/>
          </w:tcPr>
          <w:p w14:paraId="0F9B07B6" w14:textId="77777777" w:rsidR="007427DD" w:rsidRPr="00AB0C9D" w:rsidRDefault="007427DD" w:rsidP="007427DD">
            <w:pPr>
              <w:pStyle w:val="TAC"/>
              <w:jc w:val="left"/>
              <w:rPr>
                <w:lang w:eastAsia="zh-CN"/>
              </w:rPr>
            </w:pPr>
            <w:r w:rsidRPr="00AB0C9D">
              <w:t>Low</w:t>
            </w:r>
          </w:p>
        </w:tc>
        <w:tc>
          <w:tcPr>
            <w:tcW w:w="690" w:type="dxa"/>
            <w:gridSpan w:val="3"/>
            <w:shd w:val="clear" w:color="auto" w:fill="auto"/>
          </w:tcPr>
          <w:p w14:paraId="4983881E" w14:textId="77777777" w:rsidR="007427DD" w:rsidRPr="00AB0C9D" w:rsidRDefault="007427DD" w:rsidP="007427DD">
            <w:pPr>
              <w:pStyle w:val="TAC"/>
              <w:jc w:val="left"/>
              <w:rPr>
                <w:lang w:eastAsia="zh-CN"/>
              </w:rPr>
            </w:pPr>
            <w:r w:rsidRPr="00AB0C9D">
              <w:t>n70</w:t>
            </w:r>
          </w:p>
        </w:tc>
        <w:tc>
          <w:tcPr>
            <w:tcW w:w="1220" w:type="dxa"/>
            <w:gridSpan w:val="3"/>
            <w:shd w:val="clear" w:color="auto" w:fill="auto"/>
          </w:tcPr>
          <w:p w14:paraId="5609B250" w14:textId="77777777" w:rsidR="007427DD" w:rsidRPr="00AB0C9D" w:rsidRDefault="007427DD" w:rsidP="007427DD">
            <w:pPr>
              <w:pStyle w:val="TAC"/>
              <w:jc w:val="left"/>
              <w:rPr>
                <w:lang w:eastAsia="zh-CN"/>
              </w:rPr>
            </w:pPr>
            <w:r w:rsidRPr="00AB0C9D">
              <w:t>Low</w:t>
            </w:r>
          </w:p>
        </w:tc>
        <w:tc>
          <w:tcPr>
            <w:tcW w:w="1558" w:type="dxa"/>
            <w:gridSpan w:val="3"/>
            <w:shd w:val="clear" w:color="auto" w:fill="auto"/>
          </w:tcPr>
          <w:p w14:paraId="4D0A8D44" w14:textId="77777777" w:rsidR="007427DD" w:rsidRPr="00AB0C9D" w:rsidRDefault="007427DD" w:rsidP="007427DD">
            <w:pPr>
              <w:pStyle w:val="TAC"/>
              <w:jc w:val="left"/>
              <w:rPr>
                <w:lang w:eastAsia="zh-CN"/>
              </w:rPr>
            </w:pPr>
            <w:r w:rsidRPr="00AB0C9D">
              <w:t>106@15kHz</w:t>
            </w:r>
          </w:p>
        </w:tc>
        <w:tc>
          <w:tcPr>
            <w:tcW w:w="1559" w:type="dxa"/>
            <w:gridSpan w:val="3"/>
            <w:shd w:val="clear" w:color="auto" w:fill="auto"/>
          </w:tcPr>
          <w:p w14:paraId="28DA3A41" w14:textId="77777777" w:rsidR="007427DD" w:rsidRPr="00AB0C9D" w:rsidRDefault="007427DD" w:rsidP="007427DD">
            <w:pPr>
              <w:pStyle w:val="TAC"/>
              <w:jc w:val="left"/>
              <w:rPr>
                <w:lang w:eastAsia="zh-CN"/>
              </w:rPr>
            </w:pPr>
            <w:r w:rsidRPr="00AB0C9D">
              <w:t>79@15kHz</w:t>
            </w:r>
          </w:p>
        </w:tc>
        <w:tc>
          <w:tcPr>
            <w:tcW w:w="1840" w:type="dxa"/>
            <w:gridSpan w:val="2"/>
            <w:shd w:val="clear" w:color="auto" w:fill="auto"/>
          </w:tcPr>
          <w:p w14:paraId="56F98D34" w14:textId="77777777" w:rsidR="007427DD" w:rsidRPr="00AB0C9D" w:rsidRDefault="007427DD" w:rsidP="007427DD">
            <w:pPr>
              <w:pStyle w:val="TAC"/>
              <w:jc w:val="left"/>
            </w:pPr>
            <w:r w:rsidRPr="00AB0C9D">
              <w:t>QPSK/CP-OFDM QPSK</w:t>
            </w:r>
          </w:p>
        </w:tc>
        <w:tc>
          <w:tcPr>
            <w:tcW w:w="1277" w:type="dxa"/>
            <w:gridSpan w:val="5"/>
            <w:shd w:val="clear" w:color="auto" w:fill="auto"/>
          </w:tcPr>
          <w:p w14:paraId="3EAAE992" w14:textId="77777777" w:rsidR="007427DD" w:rsidRPr="00AB0C9D" w:rsidRDefault="007427DD" w:rsidP="007427DD">
            <w:pPr>
              <w:pStyle w:val="TAC"/>
              <w:jc w:val="left"/>
            </w:pPr>
            <w:r w:rsidRPr="00AB0C9D">
              <w:t>NA</w:t>
            </w:r>
          </w:p>
        </w:tc>
        <w:tc>
          <w:tcPr>
            <w:tcW w:w="1559" w:type="dxa"/>
            <w:gridSpan w:val="3"/>
            <w:shd w:val="clear" w:color="auto" w:fill="auto"/>
          </w:tcPr>
          <w:p w14:paraId="3DCF4C2C" w14:textId="77777777" w:rsidR="007427DD" w:rsidRPr="00AB0C9D" w:rsidRDefault="007427DD" w:rsidP="007427DD">
            <w:pPr>
              <w:pStyle w:val="TAC"/>
              <w:jc w:val="left"/>
            </w:pPr>
            <w:r w:rsidRPr="00AB0C9D">
              <w:t>QPSK / CP-OFDM QPSK</w:t>
            </w:r>
          </w:p>
        </w:tc>
        <w:tc>
          <w:tcPr>
            <w:tcW w:w="722" w:type="dxa"/>
            <w:gridSpan w:val="4"/>
            <w:shd w:val="clear" w:color="auto" w:fill="auto"/>
          </w:tcPr>
          <w:p w14:paraId="54AA0E6C" w14:textId="77777777" w:rsidR="007427DD" w:rsidRPr="00AB0C9D" w:rsidRDefault="007427DD" w:rsidP="007427DD">
            <w:pPr>
              <w:pStyle w:val="TAC"/>
              <w:jc w:val="left"/>
            </w:pPr>
            <w:r w:rsidRPr="00AB0C9D">
              <w:t>1@0</w:t>
            </w:r>
          </w:p>
        </w:tc>
        <w:tc>
          <w:tcPr>
            <w:tcW w:w="731" w:type="dxa"/>
            <w:shd w:val="clear" w:color="auto" w:fill="auto"/>
          </w:tcPr>
          <w:p w14:paraId="1AF8284B" w14:textId="77777777" w:rsidR="007427DD" w:rsidRPr="00AB0C9D" w:rsidRDefault="007427DD" w:rsidP="007427DD">
            <w:pPr>
              <w:pStyle w:val="TAC"/>
              <w:jc w:val="left"/>
            </w:pPr>
            <w:r w:rsidRPr="00AB0C9D">
              <w:t>1@0</w:t>
            </w:r>
          </w:p>
        </w:tc>
      </w:tr>
      <w:tr w:rsidR="007427DD" w:rsidRPr="00AB0C9D" w14:paraId="4BA037E9" w14:textId="77777777" w:rsidTr="002F2ADA">
        <w:trPr>
          <w:gridAfter w:val="2"/>
          <w:wAfter w:w="1441" w:type="dxa"/>
          <w:trHeight w:val="285"/>
        </w:trPr>
        <w:tc>
          <w:tcPr>
            <w:tcW w:w="12747" w:type="dxa"/>
            <w:gridSpan w:val="34"/>
            <w:shd w:val="clear" w:color="auto" w:fill="auto"/>
          </w:tcPr>
          <w:p w14:paraId="3B97DA58" w14:textId="77777777" w:rsidR="007427DD" w:rsidRPr="00AB0C9D" w:rsidRDefault="007427DD" w:rsidP="007427DD">
            <w:pPr>
              <w:pStyle w:val="TAH"/>
            </w:pPr>
            <w:r w:rsidRPr="00AB0C9D">
              <w:rPr>
                <w:lang w:eastAsia="zh-CN"/>
              </w:rPr>
              <w:t>Test Settings for CA_n28A-n78A Configuration</w:t>
            </w:r>
          </w:p>
        </w:tc>
      </w:tr>
      <w:tr w:rsidR="007427DD" w:rsidRPr="00AB0C9D" w14:paraId="0F5F8090" w14:textId="77777777" w:rsidTr="002F2ADA">
        <w:trPr>
          <w:gridAfter w:val="2"/>
          <w:wAfter w:w="1441" w:type="dxa"/>
          <w:trHeight w:val="285"/>
        </w:trPr>
        <w:tc>
          <w:tcPr>
            <w:tcW w:w="255" w:type="dxa"/>
            <w:shd w:val="clear" w:color="auto" w:fill="auto"/>
            <w:vAlign w:val="center"/>
          </w:tcPr>
          <w:p w14:paraId="5C8DCC98" w14:textId="77777777" w:rsidR="007427DD" w:rsidRPr="00AB0C9D" w:rsidRDefault="007427DD" w:rsidP="007427DD">
            <w:pPr>
              <w:pStyle w:val="TAC"/>
              <w:jc w:val="left"/>
            </w:pPr>
            <w:r w:rsidRPr="00AB0C9D">
              <w:rPr>
                <w:rFonts w:cs="Arial"/>
                <w:szCs w:val="18"/>
              </w:rPr>
              <w:t>1</w:t>
            </w:r>
          </w:p>
        </w:tc>
        <w:tc>
          <w:tcPr>
            <w:tcW w:w="606" w:type="dxa"/>
            <w:gridSpan w:val="2"/>
            <w:shd w:val="clear" w:color="auto" w:fill="auto"/>
            <w:vAlign w:val="center"/>
          </w:tcPr>
          <w:p w14:paraId="46EED316"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5324D419" w14:textId="77777777" w:rsidR="007427DD" w:rsidRPr="00AB0C9D" w:rsidRDefault="007427DD" w:rsidP="007427DD">
            <w:pPr>
              <w:pStyle w:val="TAC"/>
              <w:jc w:val="left"/>
            </w:pPr>
            <w:r w:rsidRPr="00AB0C9D">
              <w:rPr>
                <w:rFonts w:cs="Arial"/>
                <w:szCs w:val="18"/>
              </w:rPr>
              <w:t>Low</w:t>
            </w:r>
          </w:p>
        </w:tc>
        <w:tc>
          <w:tcPr>
            <w:tcW w:w="700" w:type="dxa"/>
            <w:gridSpan w:val="4"/>
            <w:shd w:val="clear" w:color="auto" w:fill="auto"/>
            <w:vAlign w:val="center"/>
          </w:tcPr>
          <w:p w14:paraId="46E9AC82"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0D8BC083" w14:textId="77777777" w:rsidR="007427DD" w:rsidRPr="00AB0C9D" w:rsidRDefault="007427DD" w:rsidP="007427DD">
            <w:pPr>
              <w:pStyle w:val="TAC"/>
              <w:jc w:val="left"/>
            </w:pPr>
            <w:r w:rsidRPr="00AB0C9D">
              <w:rPr>
                <w:rFonts w:cs="Arial"/>
                <w:szCs w:val="18"/>
              </w:rPr>
              <w:t>Low</w:t>
            </w:r>
          </w:p>
        </w:tc>
        <w:tc>
          <w:tcPr>
            <w:tcW w:w="1553" w:type="dxa"/>
            <w:gridSpan w:val="3"/>
            <w:shd w:val="clear" w:color="auto" w:fill="auto"/>
            <w:vAlign w:val="center"/>
          </w:tcPr>
          <w:p w14:paraId="4565076E"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4FDAD662"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195F5C20"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A5DE807"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7F9B3B6A"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14360DA" w14:textId="77777777" w:rsidR="007427DD" w:rsidRPr="00AB0C9D" w:rsidRDefault="007427DD" w:rsidP="007427DD">
            <w:pPr>
              <w:pStyle w:val="TAC"/>
              <w:jc w:val="left"/>
            </w:pPr>
            <w:r w:rsidRPr="00AB0C9D">
              <w:rPr>
                <w:rFonts w:cs="Arial"/>
                <w:szCs w:val="18"/>
              </w:rPr>
              <w:t>1@0</w:t>
            </w:r>
          </w:p>
        </w:tc>
        <w:tc>
          <w:tcPr>
            <w:tcW w:w="745" w:type="dxa"/>
            <w:gridSpan w:val="2"/>
            <w:shd w:val="clear" w:color="auto" w:fill="auto"/>
            <w:vAlign w:val="center"/>
          </w:tcPr>
          <w:p w14:paraId="10E72ABE" w14:textId="77777777" w:rsidR="007427DD" w:rsidRPr="00AB0C9D" w:rsidRDefault="00000000" w:rsidP="007427DD">
            <w:pPr>
              <w:pStyle w:val="TAC"/>
              <w:jc w:val="left"/>
            </w:pPr>
            <w:hyperlink r:id="rId18" w:history="1">
              <w:r w:rsidR="007427DD" w:rsidRPr="00AB0C9D">
                <w:rPr>
                  <w:rStyle w:val="Hyperlink"/>
                  <w:rFonts w:cs="Arial"/>
                  <w:szCs w:val="18"/>
                </w:rPr>
                <w:t>1@0</w:t>
              </w:r>
            </w:hyperlink>
          </w:p>
        </w:tc>
      </w:tr>
      <w:tr w:rsidR="007427DD" w:rsidRPr="00AB0C9D" w14:paraId="5C2DF75E" w14:textId="77777777" w:rsidTr="002F2ADA">
        <w:trPr>
          <w:gridAfter w:val="2"/>
          <w:wAfter w:w="1441" w:type="dxa"/>
          <w:trHeight w:val="285"/>
        </w:trPr>
        <w:tc>
          <w:tcPr>
            <w:tcW w:w="255" w:type="dxa"/>
            <w:shd w:val="clear" w:color="auto" w:fill="auto"/>
            <w:vAlign w:val="center"/>
          </w:tcPr>
          <w:p w14:paraId="5DD3C281" w14:textId="77777777" w:rsidR="007427DD" w:rsidRPr="00AB0C9D" w:rsidRDefault="007427DD" w:rsidP="007427DD">
            <w:pPr>
              <w:pStyle w:val="TAC"/>
              <w:jc w:val="left"/>
            </w:pPr>
            <w:r w:rsidRPr="00AB0C9D">
              <w:rPr>
                <w:rFonts w:cs="Arial"/>
                <w:szCs w:val="18"/>
              </w:rPr>
              <w:t>2</w:t>
            </w:r>
          </w:p>
        </w:tc>
        <w:tc>
          <w:tcPr>
            <w:tcW w:w="606" w:type="dxa"/>
            <w:gridSpan w:val="2"/>
            <w:shd w:val="clear" w:color="auto" w:fill="auto"/>
            <w:vAlign w:val="center"/>
          </w:tcPr>
          <w:p w14:paraId="1FD9BB2D"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7EEE6325" w14:textId="77777777" w:rsidR="007427DD" w:rsidRPr="00AB0C9D" w:rsidRDefault="007427DD" w:rsidP="007427DD">
            <w:pPr>
              <w:pStyle w:val="TAC"/>
              <w:jc w:val="left"/>
            </w:pPr>
            <w:r w:rsidRPr="00AB0C9D">
              <w:rPr>
                <w:rFonts w:cs="Arial"/>
                <w:szCs w:val="18"/>
              </w:rPr>
              <w:t>High</w:t>
            </w:r>
          </w:p>
        </w:tc>
        <w:tc>
          <w:tcPr>
            <w:tcW w:w="700" w:type="dxa"/>
            <w:gridSpan w:val="4"/>
            <w:shd w:val="clear" w:color="auto" w:fill="auto"/>
            <w:vAlign w:val="center"/>
          </w:tcPr>
          <w:p w14:paraId="1A5E6C51"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336E2C3A" w14:textId="77777777" w:rsidR="007427DD" w:rsidRPr="00AB0C9D" w:rsidRDefault="007427DD" w:rsidP="007427DD">
            <w:pPr>
              <w:pStyle w:val="TAC"/>
              <w:jc w:val="left"/>
            </w:pPr>
            <w:r w:rsidRPr="00AB0C9D">
              <w:rPr>
                <w:rFonts w:cs="Arial"/>
                <w:szCs w:val="18"/>
              </w:rPr>
              <w:t>High</w:t>
            </w:r>
          </w:p>
        </w:tc>
        <w:tc>
          <w:tcPr>
            <w:tcW w:w="1553" w:type="dxa"/>
            <w:gridSpan w:val="3"/>
            <w:shd w:val="clear" w:color="auto" w:fill="auto"/>
            <w:vAlign w:val="center"/>
          </w:tcPr>
          <w:p w14:paraId="24A38DE1"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3186BE4A"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193EF6A6"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1F890903"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672B6F3C"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8574504" w14:textId="77777777" w:rsidR="007427DD" w:rsidRPr="00AB0C9D" w:rsidRDefault="00000000" w:rsidP="007427DD">
            <w:pPr>
              <w:pStyle w:val="TAC"/>
              <w:jc w:val="left"/>
            </w:pPr>
            <w:hyperlink r:id="rId19" w:history="1">
              <w:r w:rsidR="007427DD" w:rsidRPr="00AB0C9D">
                <w:rPr>
                  <w:rStyle w:val="Hyperlink"/>
                  <w:rFonts w:cs="Arial"/>
                  <w:szCs w:val="18"/>
                </w:rPr>
                <w:t>1@105</w:t>
              </w:r>
            </w:hyperlink>
          </w:p>
        </w:tc>
        <w:tc>
          <w:tcPr>
            <w:tcW w:w="745" w:type="dxa"/>
            <w:gridSpan w:val="2"/>
            <w:shd w:val="clear" w:color="auto" w:fill="auto"/>
            <w:vAlign w:val="center"/>
          </w:tcPr>
          <w:p w14:paraId="16FF535E" w14:textId="77777777" w:rsidR="007427DD" w:rsidRPr="00AB0C9D" w:rsidRDefault="00000000" w:rsidP="007427DD">
            <w:pPr>
              <w:pStyle w:val="TAC"/>
              <w:jc w:val="left"/>
            </w:pPr>
            <w:hyperlink r:id="rId20" w:history="1">
              <w:r w:rsidR="007427DD" w:rsidRPr="00AB0C9D">
                <w:rPr>
                  <w:rStyle w:val="Hyperlink"/>
                  <w:rFonts w:cs="Arial"/>
                  <w:szCs w:val="18"/>
                </w:rPr>
                <w:t>1@272</w:t>
              </w:r>
            </w:hyperlink>
          </w:p>
        </w:tc>
      </w:tr>
      <w:tr w:rsidR="007427DD" w:rsidRPr="00AB0C9D" w14:paraId="09A8CA54" w14:textId="77777777" w:rsidTr="002F2ADA">
        <w:trPr>
          <w:gridAfter w:val="2"/>
          <w:wAfter w:w="1441" w:type="dxa"/>
          <w:trHeight w:val="285"/>
        </w:trPr>
        <w:tc>
          <w:tcPr>
            <w:tcW w:w="255" w:type="dxa"/>
            <w:shd w:val="clear" w:color="auto" w:fill="auto"/>
            <w:vAlign w:val="center"/>
          </w:tcPr>
          <w:p w14:paraId="6A77B028" w14:textId="77777777" w:rsidR="007427DD" w:rsidRPr="00AB0C9D" w:rsidRDefault="007427DD" w:rsidP="007427DD">
            <w:pPr>
              <w:pStyle w:val="TAC"/>
              <w:jc w:val="left"/>
            </w:pPr>
            <w:r w:rsidRPr="00AB0C9D">
              <w:rPr>
                <w:rFonts w:cs="Arial"/>
                <w:szCs w:val="18"/>
              </w:rPr>
              <w:t>3</w:t>
            </w:r>
          </w:p>
        </w:tc>
        <w:tc>
          <w:tcPr>
            <w:tcW w:w="606" w:type="dxa"/>
            <w:gridSpan w:val="2"/>
            <w:shd w:val="clear" w:color="auto" w:fill="auto"/>
            <w:vAlign w:val="center"/>
          </w:tcPr>
          <w:p w14:paraId="0CADD4A9"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03C420FA" w14:textId="77777777" w:rsidR="007427DD" w:rsidRPr="00AB0C9D" w:rsidRDefault="007427DD" w:rsidP="007427DD">
            <w:pPr>
              <w:pStyle w:val="TAC"/>
              <w:jc w:val="left"/>
            </w:pPr>
            <w:r w:rsidRPr="00AB0C9D">
              <w:rPr>
                <w:rFonts w:cs="Arial"/>
                <w:szCs w:val="18"/>
              </w:rPr>
              <w:t>High</w:t>
            </w:r>
          </w:p>
        </w:tc>
        <w:tc>
          <w:tcPr>
            <w:tcW w:w="700" w:type="dxa"/>
            <w:gridSpan w:val="4"/>
            <w:shd w:val="clear" w:color="auto" w:fill="auto"/>
            <w:vAlign w:val="center"/>
          </w:tcPr>
          <w:p w14:paraId="1631D889"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114CBEB6" w14:textId="77777777" w:rsidR="007427DD" w:rsidRPr="00AB0C9D" w:rsidRDefault="007427DD" w:rsidP="007427DD">
            <w:pPr>
              <w:pStyle w:val="TAC"/>
              <w:jc w:val="left"/>
            </w:pPr>
            <w:r w:rsidRPr="00AB0C9D">
              <w:rPr>
                <w:rFonts w:cs="Arial"/>
                <w:szCs w:val="18"/>
              </w:rPr>
              <w:t>Low</w:t>
            </w:r>
          </w:p>
        </w:tc>
        <w:tc>
          <w:tcPr>
            <w:tcW w:w="1553" w:type="dxa"/>
            <w:gridSpan w:val="3"/>
            <w:shd w:val="clear" w:color="auto" w:fill="auto"/>
            <w:vAlign w:val="center"/>
          </w:tcPr>
          <w:p w14:paraId="483D15C6"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6A79159C"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423EE2DB"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191B598"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4DF02704"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1159109" w14:textId="77777777" w:rsidR="007427DD" w:rsidRPr="00AB0C9D" w:rsidRDefault="00000000" w:rsidP="007427DD">
            <w:pPr>
              <w:pStyle w:val="TAC"/>
              <w:jc w:val="left"/>
            </w:pPr>
            <w:hyperlink r:id="rId21" w:history="1">
              <w:r w:rsidR="007427DD" w:rsidRPr="00AB0C9D">
                <w:rPr>
                  <w:rStyle w:val="Hyperlink"/>
                  <w:rFonts w:cs="Arial"/>
                  <w:szCs w:val="18"/>
                </w:rPr>
                <w:t>1@105</w:t>
              </w:r>
            </w:hyperlink>
          </w:p>
        </w:tc>
        <w:tc>
          <w:tcPr>
            <w:tcW w:w="745" w:type="dxa"/>
            <w:gridSpan w:val="2"/>
            <w:shd w:val="clear" w:color="auto" w:fill="auto"/>
            <w:vAlign w:val="center"/>
          </w:tcPr>
          <w:p w14:paraId="0369B747" w14:textId="77777777" w:rsidR="007427DD" w:rsidRPr="00AB0C9D" w:rsidRDefault="00000000" w:rsidP="007427DD">
            <w:pPr>
              <w:pStyle w:val="TAC"/>
              <w:jc w:val="left"/>
            </w:pPr>
            <w:hyperlink r:id="rId22" w:history="1">
              <w:r w:rsidR="007427DD" w:rsidRPr="00AB0C9D">
                <w:rPr>
                  <w:rStyle w:val="Hyperlink"/>
                  <w:rFonts w:cs="Arial"/>
                  <w:szCs w:val="18"/>
                </w:rPr>
                <w:t>1@0</w:t>
              </w:r>
            </w:hyperlink>
          </w:p>
        </w:tc>
      </w:tr>
      <w:tr w:rsidR="007427DD" w:rsidRPr="00AB0C9D" w14:paraId="59D5FEAA" w14:textId="77777777" w:rsidTr="002F2ADA">
        <w:trPr>
          <w:gridAfter w:val="2"/>
          <w:wAfter w:w="1441" w:type="dxa"/>
          <w:trHeight w:val="285"/>
        </w:trPr>
        <w:tc>
          <w:tcPr>
            <w:tcW w:w="255" w:type="dxa"/>
            <w:shd w:val="clear" w:color="auto" w:fill="auto"/>
            <w:vAlign w:val="center"/>
          </w:tcPr>
          <w:p w14:paraId="2B66C073" w14:textId="77777777" w:rsidR="007427DD" w:rsidRPr="00AB0C9D" w:rsidRDefault="007427DD" w:rsidP="007427DD">
            <w:pPr>
              <w:pStyle w:val="TAC"/>
              <w:jc w:val="left"/>
            </w:pPr>
            <w:r w:rsidRPr="00AB0C9D">
              <w:rPr>
                <w:rFonts w:cs="Arial"/>
                <w:szCs w:val="18"/>
              </w:rPr>
              <w:t>4</w:t>
            </w:r>
          </w:p>
        </w:tc>
        <w:tc>
          <w:tcPr>
            <w:tcW w:w="606" w:type="dxa"/>
            <w:gridSpan w:val="2"/>
            <w:shd w:val="clear" w:color="auto" w:fill="auto"/>
            <w:vAlign w:val="center"/>
          </w:tcPr>
          <w:p w14:paraId="1FF1BDA4"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18050975" w14:textId="77777777" w:rsidR="007427DD" w:rsidRPr="00AB0C9D" w:rsidRDefault="007427DD" w:rsidP="007427DD">
            <w:pPr>
              <w:pStyle w:val="TAC"/>
              <w:jc w:val="left"/>
            </w:pPr>
            <w:r w:rsidRPr="00AB0C9D">
              <w:rPr>
                <w:rFonts w:cs="Arial"/>
                <w:szCs w:val="18"/>
              </w:rPr>
              <w:t>Low</w:t>
            </w:r>
          </w:p>
        </w:tc>
        <w:tc>
          <w:tcPr>
            <w:tcW w:w="700" w:type="dxa"/>
            <w:gridSpan w:val="4"/>
            <w:shd w:val="clear" w:color="auto" w:fill="auto"/>
            <w:vAlign w:val="center"/>
          </w:tcPr>
          <w:p w14:paraId="14488EEB"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3E9F96CD" w14:textId="77777777" w:rsidR="007427DD" w:rsidRPr="00AB0C9D" w:rsidRDefault="007427DD" w:rsidP="007427DD">
            <w:pPr>
              <w:pStyle w:val="TAC"/>
              <w:jc w:val="left"/>
            </w:pPr>
            <w:r w:rsidRPr="00AB0C9D">
              <w:rPr>
                <w:rFonts w:cs="Arial"/>
                <w:szCs w:val="18"/>
              </w:rPr>
              <w:t>Low</w:t>
            </w:r>
          </w:p>
        </w:tc>
        <w:tc>
          <w:tcPr>
            <w:tcW w:w="1553" w:type="dxa"/>
            <w:gridSpan w:val="3"/>
            <w:shd w:val="clear" w:color="auto" w:fill="auto"/>
            <w:vAlign w:val="center"/>
          </w:tcPr>
          <w:p w14:paraId="0B69109D"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58AF1E37"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51271340"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31A4DF9"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032E2D7E"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D93DAB2" w14:textId="77777777" w:rsidR="007427DD" w:rsidRPr="00AB0C9D" w:rsidRDefault="007427DD" w:rsidP="007427DD">
            <w:pPr>
              <w:pStyle w:val="TAC"/>
              <w:jc w:val="left"/>
            </w:pPr>
            <w:r w:rsidRPr="00AB0C9D">
              <w:rPr>
                <w:rFonts w:cs="Arial"/>
                <w:szCs w:val="18"/>
              </w:rPr>
              <w:t>1@0</w:t>
            </w:r>
          </w:p>
        </w:tc>
        <w:tc>
          <w:tcPr>
            <w:tcW w:w="745" w:type="dxa"/>
            <w:gridSpan w:val="2"/>
            <w:shd w:val="clear" w:color="auto" w:fill="auto"/>
            <w:vAlign w:val="center"/>
          </w:tcPr>
          <w:p w14:paraId="4C39A0AE" w14:textId="77777777" w:rsidR="007427DD" w:rsidRPr="00AB0C9D" w:rsidRDefault="00000000" w:rsidP="007427DD">
            <w:pPr>
              <w:pStyle w:val="TAC"/>
              <w:jc w:val="left"/>
            </w:pPr>
            <w:hyperlink r:id="rId23" w:history="1">
              <w:r w:rsidR="007427DD" w:rsidRPr="00AB0C9D">
                <w:rPr>
                  <w:rStyle w:val="Hyperlink"/>
                  <w:rFonts w:cs="Arial"/>
                  <w:szCs w:val="18"/>
                </w:rPr>
                <w:t>1@100</w:t>
              </w:r>
            </w:hyperlink>
          </w:p>
        </w:tc>
      </w:tr>
      <w:tr w:rsidR="007427DD" w:rsidRPr="00AB0C9D" w14:paraId="2090C4D2" w14:textId="77777777" w:rsidTr="002F2ADA">
        <w:trPr>
          <w:gridAfter w:val="2"/>
          <w:wAfter w:w="1441" w:type="dxa"/>
          <w:trHeight w:val="285"/>
        </w:trPr>
        <w:tc>
          <w:tcPr>
            <w:tcW w:w="255" w:type="dxa"/>
            <w:shd w:val="clear" w:color="auto" w:fill="auto"/>
            <w:vAlign w:val="center"/>
          </w:tcPr>
          <w:p w14:paraId="0197963B" w14:textId="77777777" w:rsidR="007427DD" w:rsidRPr="00AB0C9D" w:rsidRDefault="007427DD" w:rsidP="007427DD">
            <w:pPr>
              <w:pStyle w:val="TAC"/>
              <w:jc w:val="left"/>
            </w:pPr>
            <w:r w:rsidRPr="00AB0C9D">
              <w:rPr>
                <w:rFonts w:cs="Arial"/>
                <w:szCs w:val="18"/>
              </w:rPr>
              <w:t>5</w:t>
            </w:r>
          </w:p>
        </w:tc>
        <w:tc>
          <w:tcPr>
            <w:tcW w:w="606" w:type="dxa"/>
            <w:gridSpan w:val="2"/>
            <w:shd w:val="clear" w:color="auto" w:fill="auto"/>
            <w:vAlign w:val="center"/>
          </w:tcPr>
          <w:p w14:paraId="2F6AFA13"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36087DED" w14:textId="77777777" w:rsidR="007427DD" w:rsidRPr="00AB0C9D" w:rsidRDefault="007427DD" w:rsidP="007427DD">
            <w:pPr>
              <w:pStyle w:val="TAC"/>
              <w:jc w:val="left"/>
            </w:pPr>
            <w:r w:rsidRPr="00AB0C9D">
              <w:rPr>
                <w:rFonts w:cs="Arial"/>
                <w:szCs w:val="18"/>
              </w:rPr>
              <w:t>High</w:t>
            </w:r>
          </w:p>
        </w:tc>
        <w:tc>
          <w:tcPr>
            <w:tcW w:w="700" w:type="dxa"/>
            <w:gridSpan w:val="4"/>
            <w:shd w:val="clear" w:color="auto" w:fill="auto"/>
            <w:vAlign w:val="center"/>
          </w:tcPr>
          <w:p w14:paraId="7ED3B5F6"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1AF8A431" w14:textId="77777777" w:rsidR="007427DD" w:rsidRPr="00AB0C9D" w:rsidRDefault="007427DD" w:rsidP="007427DD">
            <w:pPr>
              <w:pStyle w:val="TAC"/>
              <w:jc w:val="left"/>
            </w:pPr>
            <w:r w:rsidRPr="00AB0C9D">
              <w:rPr>
                <w:rFonts w:cs="Arial"/>
                <w:szCs w:val="18"/>
              </w:rPr>
              <w:t>Mid</w:t>
            </w:r>
          </w:p>
        </w:tc>
        <w:tc>
          <w:tcPr>
            <w:tcW w:w="1553" w:type="dxa"/>
            <w:gridSpan w:val="3"/>
            <w:shd w:val="clear" w:color="auto" w:fill="auto"/>
            <w:vAlign w:val="center"/>
          </w:tcPr>
          <w:p w14:paraId="4FBFAF29"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07AF9D0D"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7728B770"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0123AF9"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066D42E5"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28ABF5FA" w14:textId="77777777" w:rsidR="007427DD" w:rsidRPr="00AB0C9D" w:rsidRDefault="00000000" w:rsidP="007427DD">
            <w:pPr>
              <w:pStyle w:val="TAC"/>
              <w:jc w:val="left"/>
            </w:pPr>
            <w:hyperlink r:id="rId24" w:history="1">
              <w:r w:rsidR="007427DD" w:rsidRPr="00AB0C9D">
                <w:rPr>
                  <w:rStyle w:val="Hyperlink"/>
                  <w:rFonts w:cs="Arial"/>
                  <w:szCs w:val="18"/>
                </w:rPr>
                <w:t>1@105</w:t>
              </w:r>
            </w:hyperlink>
          </w:p>
        </w:tc>
        <w:tc>
          <w:tcPr>
            <w:tcW w:w="745" w:type="dxa"/>
            <w:gridSpan w:val="2"/>
            <w:shd w:val="clear" w:color="auto" w:fill="auto"/>
            <w:vAlign w:val="center"/>
          </w:tcPr>
          <w:p w14:paraId="680846CB" w14:textId="77777777" w:rsidR="007427DD" w:rsidRPr="00AB0C9D" w:rsidRDefault="00000000" w:rsidP="007427DD">
            <w:pPr>
              <w:pStyle w:val="TAC"/>
              <w:jc w:val="left"/>
            </w:pPr>
            <w:hyperlink r:id="rId25" w:history="1">
              <w:r w:rsidR="007427DD" w:rsidRPr="00AB0C9D">
                <w:rPr>
                  <w:rStyle w:val="Hyperlink"/>
                  <w:rFonts w:cs="Arial"/>
                  <w:szCs w:val="18"/>
                </w:rPr>
                <w:t>1@0</w:t>
              </w:r>
            </w:hyperlink>
          </w:p>
        </w:tc>
      </w:tr>
      <w:tr w:rsidR="007427DD" w:rsidRPr="00AB0C9D" w14:paraId="2C6AD7D1" w14:textId="77777777" w:rsidTr="002F2ADA">
        <w:trPr>
          <w:gridAfter w:val="2"/>
          <w:wAfter w:w="1441" w:type="dxa"/>
          <w:trHeight w:val="285"/>
        </w:trPr>
        <w:tc>
          <w:tcPr>
            <w:tcW w:w="255" w:type="dxa"/>
            <w:shd w:val="clear" w:color="auto" w:fill="auto"/>
            <w:vAlign w:val="center"/>
          </w:tcPr>
          <w:p w14:paraId="6CDB756B" w14:textId="77777777" w:rsidR="007427DD" w:rsidRPr="00AB0C9D" w:rsidRDefault="007427DD" w:rsidP="007427DD">
            <w:pPr>
              <w:pStyle w:val="TAC"/>
              <w:jc w:val="left"/>
            </w:pPr>
            <w:r w:rsidRPr="00AB0C9D">
              <w:rPr>
                <w:rFonts w:cs="Arial"/>
                <w:szCs w:val="18"/>
              </w:rPr>
              <w:t>6</w:t>
            </w:r>
          </w:p>
        </w:tc>
        <w:tc>
          <w:tcPr>
            <w:tcW w:w="606" w:type="dxa"/>
            <w:gridSpan w:val="2"/>
            <w:shd w:val="clear" w:color="auto" w:fill="auto"/>
            <w:vAlign w:val="center"/>
          </w:tcPr>
          <w:p w14:paraId="3A346E80"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087FFC3F" w14:textId="77777777" w:rsidR="007427DD" w:rsidRPr="00AB0C9D" w:rsidRDefault="007427DD" w:rsidP="007427DD">
            <w:pPr>
              <w:pStyle w:val="TAC"/>
              <w:jc w:val="left"/>
            </w:pPr>
            <w:r w:rsidRPr="00AB0C9D">
              <w:rPr>
                <w:rFonts w:cs="Arial"/>
                <w:szCs w:val="18"/>
              </w:rPr>
              <w:t>Mid</w:t>
            </w:r>
          </w:p>
        </w:tc>
        <w:tc>
          <w:tcPr>
            <w:tcW w:w="700" w:type="dxa"/>
            <w:gridSpan w:val="4"/>
            <w:shd w:val="clear" w:color="auto" w:fill="auto"/>
            <w:vAlign w:val="center"/>
          </w:tcPr>
          <w:p w14:paraId="30FCA4E6"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674EE53E" w14:textId="77777777" w:rsidR="007427DD" w:rsidRPr="00AB0C9D" w:rsidRDefault="007427DD" w:rsidP="007427DD">
            <w:pPr>
              <w:pStyle w:val="TAC"/>
              <w:jc w:val="left"/>
            </w:pPr>
            <w:r w:rsidRPr="00AB0C9D">
              <w:rPr>
                <w:rFonts w:cs="Arial"/>
                <w:szCs w:val="18"/>
              </w:rPr>
              <w:t>Mid</w:t>
            </w:r>
          </w:p>
        </w:tc>
        <w:tc>
          <w:tcPr>
            <w:tcW w:w="1553" w:type="dxa"/>
            <w:gridSpan w:val="3"/>
            <w:shd w:val="clear" w:color="auto" w:fill="auto"/>
            <w:vAlign w:val="center"/>
          </w:tcPr>
          <w:p w14:paraId="58BD659F"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74F06664"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4594FE2B"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FE78A90"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70BBB96F"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CC5D2BB" w14:textId="77777777" w:rsidR="007427DD" w:rsidRPr="00AB0C9D" w:rsidRDefault="007427DD" w:rsidP="007427DD">
            <w:pPr>
              <w:pStyle w:val="TAC"/>
              <w:jc w:val="left"/>
            </w:pPr>
            <w:r w:rsidRPr="00AB0C9D">
              <w:rPr>
                <w:rFonts w:cs="Arial"/>
                <w:szCs w:val="18"/>
              </w:rPr>
              <w:t>1@0</w:t>
            </w:r>
          </w:p>
        </w:tc>
        <w:tc>
          <w:tcPr>
            <w:tcW w:w="745" w:type="dxa"/>
            <w:gridSpan w:val="2"/>
            <w:shd w:val="clear" w:color="auto" w:fill="auto"/>
            <w:vAlign w:val="center"/>
          </w:tcPr>
          <w:p w14:paraId="7C323010" w14:textId="77777777" w:rsidR="007427DD" w:rsidRPr="00AB0C9D" w:rsidRDefault="00000000" w:rsidP="007427DD">
            <w:pPr>
              <w:pStyle w:val="TAC"/>
              <w:jc w:val="left"/>
            </w:pPr>
            <w:hyperlink r:id="rId26" w:history="1">
              <w:r w:rsidR="007427DD" w:rsidRPr="00AB0C9D">
                <w:rPr>
                  <w:rStyle w:val="Hyperlink"/>
                  <w:rFonts w:cs="Arial"/>
                  <w:szCs w:val="18"/>
                </w:rPr>
                <w:t>1@272</w:t>
              </w:r>
            </w:hyperlink>
          </w:p>
        </w:tc>
      </w:tr>
      <w:tr w:rsidR="007427DD" w:rsidRPr="00AB0C9D" w14:paraId="2D505743" w14:textId="77777777" w:rsidTr="002F2ADA">
        <w:trPr>
          <w:gridAfter w:val="2"/>
          <w:wAfter w:w="1441" w:type="dxa"/>
          <w:trHeight w:val="285"/>
        </w:trPr>
        <w:tc>
          <w:tcPr>
            <w:tcW w:w="12747" w:type="dxa"/>
            <w:gridSpan w:val="34"/>
            <w:shd w:val="clear" w:color="auto" w:fill="auto"/>
            <w:vAlign w:val="center"/>
          </w:tcPr>
          <w:p w14:paraId="19E62619" w14:textId="77777777" w:rsidR="007427DD" w:rsidRPr="00AB0C9D" w:rsidRDefault="007427DD" w:rsidP="007427DD">
            <w:pPr>
              <w:pStyle w:val="TAH"/>
              <w:rPr>
                <w:lang w:eastAsia="zh-CN"/>
              </w:rPr>
            </w:pPr>
            <w:r w:rsidRPr="00AB0C9D">
              <w:rPr>
                <w:lang w:eastAsia="zh-CN"/>
              </w:rPr>
              <w:t>Test Settings for CA_n28A-n41A Configuration</w:t>
            </w:r>
          </w:p>
        </w:tc>
      </w:tr>
      <w:tr w:rsidR="007427DD" w:rsidRPr="00AB0C9D" w14:paraId="6D26E909" w14:textId="77777777" w:rsidTr="002F2ADA">
        <w:trPr>
          <w:gridAfter w:val="2"/>
          <w:wAfter w:w="1441" w:type="dxa"/>
          <w:trHeight w:val="285"/>
        </w:trPr>
        <w:tc>
          <w:tcPr>
            <w:tcW w:w="255" w:type="dxa"/>
            <w:shd w:val="clear" w:color="auto" w:fill="auto"/>
            <w:vAlign w:val="center"/>
          </w:tcPr>
          <w:p w14:paraId="7E30786F" w14:textId="77777777" w:rsidR="007427DD" w:rsidRPr="00AB0C9D" w:rsidRDefault="007427DD" w:rsidP="007427DD">
            <w:pPr>
              <w:pStyle w:val="TAC"/>
              <w:jc w:val="left"/>
              <w:rPr>
                <w:lang w:eastAsia="zh-CN"/>
              </w:rPr>
            </w:pPr>
            <w:bookmarkStart w:id="220" w:name="RANGE!B159"/>
            <w:r w:rsidRPr="00AB0C9D">
              <w:t>1</w:t>
            </w:r>
            <w:bookmarkEnd w:id="220"/>
          </w:p>
        </w:tc>
        <w:tc>
          <w:tcPr>
            <w:tcW w:w="624" w:type="dxa"/>
            <w:gridSpan w:val="3"/>
            <w:shd w:val="clear" w:color="auto" w:fill="auto"/>
            <w:vAlign w:val="center"/>
          </w:tcPr>
          <w:p w14:paraId="24892506" w14:textId="77777777" w:rsidR="007427DD" w:rsidRPr="00AB0C9D" w:rsidRDefault="007427DD" w:rsidP="007427DD">
            <w:pPr>
              <w:pStyle w:val="TAC"/>
              <w:jc w:val="left"/>
              <w:rPr>
                <w:lang w:eastAsia="zh-CN"/>
              </w:rPr>
            </w:pPr>
            <w:r w:rsidRPr="00AB0C9D">
              <w:t>n28</w:t>
            </w:r>
          </w:p>
        </w:tc>
        <w:tc>
          <w:tcPr>
            <w:tcW w:w="712" w:type="dxa"/>
            <w:gridSpan w:val="3"/>
            <w:shd w:val="clear" w:color="auto" w:fill="auto"/>
            <w:vAlign w:val="center"/>
          </w:tcPr>
          <w:p w14:paraId="3C5E23D5" w14:textId="77777777" w:rsidR="007427DD" w:rsidRPr="00AB0C9D" w:rsidRDefault="007427DD" w:rsidP="007427DD">
            <w:pPr>
              <w:pStyle w:val="TAC"/>
              <w:jc w:val="left"/>
              <w:rPr>
                <w:lang w:eastAsia="zh-CN"/>
              </w:rPr>
            </w:pPr>
            <w:r w:rsidRPr="00AB0C9D">
              <w:t>LOW</w:t>
            </w:r>
          </w:p>
        </w:tc>
        <w:tc>
          <w:tcPr>
            <w:tcW w:w="690" w:type="dxa"/>
            <w:gridSpan w:val="3"/>
            <w:shd w:val="clear" w:color="auto" w:fill="auto"/>
            <w:vAlign w:val="center"/>
          </w:tcPr>
          <w:p w14:paraId="02917541"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214BEE0C"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78F7F503" w14:textId="77777777" w:rsidR="007427DD" w:rsidRPr="00AB0C9D" w:rsidRDefault="007427DD" w:rsidP="007427DD">
            <w:pPr>
              <w:pStyle w:val="TAC"/>
              <w:jc w:val="left"/>
              <w:rPr>
                <w:lang w:eastAsia="zh-CN"/>
              </w:rPr>
            </w:pPr>
            <w:r w:rsidRPr="00AB0C9D">
              <w:t>79@15kHz</w:t>
            </w:r>
          </w:p>
        </w:tc>
        <w:tc>
          <w:tcPr>
            <w:tcW w:w="1559" w:type="dxa"/>
            <w:gridSpan w:val="3"/>
            <w:shd w:val="clear" w:color="auto" w:fill="auto"/>
            <w:vAlign w:val="center"/>
          </w:tcPr>
          <w:p w14:paraId="5B7F5CD7" w14:textId="77777777" w:rsidR="007427DD" w:rsidRPr="00AB0C9D" w:rsidRDefault="007427DD" w:rsidP="007427DD">
            <w:pPr>
              <w:pStyle w:val="TAC"/>
              <w:jc w:val="left"/>
              <w:rPr>
                <w:lang w:eastAsia="zh-CN"/>
              </w:rPr>
            </w:pPr>
            <w:r w:rsidRPr="00AB0C9D">
              <w:t>273@30kHz</w:t>
            </w:r>
          </w:p>
        </w:tc>
        <w:tc>
          <w:tcPr>
            <w:tcW w:w="1840" w:type="dxa"/>
            <w:gridSpan w:val="2"/>
            <w:shd w:val="clear" w:color="auto" w:fill="auto"/>
            <w:vAlign w:val="center"/>
          </w:tcPr>
          <w:p w14:paraId="40197B8C"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2CA582BA"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6494DD61"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DFDBAD7" w14:textId="77777777" w:rsidR="007427DD" w:rsidRPr="00AB0C9D" w:rsidRDefault="007427DD" w:rsidP="007427DD">
            <w:pPr>
              <w:pStyle w:val="TAC"/>
              <w:jc w:val="left"/>
              <w:rPr>
                <w:lang w:eastAsia="zh-CN"/>
              </w:rPr>
            </w:pPr>
            <w:r w:rsidRPr="00AB0C9D">
              <w:t>1@78</w:t>
            </w:r>
          </w:p>
        </w:tc>
        <w:tc>
          <w:tcPr>
            <w:tcW w:w="731" w:type="dxa"/>
            <w:shd w:val="clear" w:color="auto" w:fill="auto"/>
            <w:vAlign w:val="center"/>
          </w:tcPr>
          <w:p w14:paraId="49F59376" w14:textId="77777777" w:rsidR="007427DD" w:rsidRPr="00AB0C9D" w:rsidRDefault="007427DD" w:rsidP="007427DD">
            <w:pPr>
              <w:pStyle w:val="TAC"/>
              <w:jc w:val="left"/>
              <w:rPr>
                <w:lang w:eastAsia="zh-CN"/>
              </w:rPr>
            </w:pPr>
            <w:r w:rsidRPr="00AB0C9D">
              <w:t>1@157</w:t>
            </w:r>
          </w:p>
        </w:tc>
      </w:tr>
      <w:tr w:rsidR="007427DD" w:rsidRPr="00AB0C9D" w14:paraId="32D70E64" w14:textId="77777777" w:rsidTr="002F2ADA">
        <w:trPr>
          <w:gridAfter w:val="2"/>
          <w:wAfter w:w="1441" w:type="dxa"/>
          <w:trHeight w:val="285"/>
        </w:trPr>
        <w:tc>
          <w:tcPr>
            <w:tcW w:w="255" w:type="dxa"/>
            <w:shd w:val="clear" w:color="auto" w:fill="auto"/>
            <w:vAlign w:val="center"/>
          </w:tcPr>
          <w:p w14:paraId="08C6EFF0" w14:textId="77777777" w:rsidR="007427DD" w:rsidRPr="00AB0C9D" w:rsidRDefault="007427DD" w:rsidP="007427DD">
            <w:pPr>
              <w:pStyle w:val="TAC"/>
              <w:jc w:val="left"/>
              <w:rPr>
                <w:lang w:eastAsia="zh-CN"/>
              </w:rPr>
            </w:pPr>
            <w:r w:rsidRPr="00AB0C9D">
              <w:t>2</w:t>
            </w:r>
          </w:p>
        </w:tc>
        <w:tc>
          <w:tcPr>
            <w:tcW w:w="624" w:type="dxa"/>
            <w:gridSpan w:val="3"/>
            <w:shd w:val="clear" w:color="auto" w:fill="auto"/>
            <w:vAlign w:val="center"/>
          </w:tcPr>
          <w:p w14:paraId="52EF92CB" w14:textId="77777777" w:rsidR="007427DD" w:rsidRPr="00AB0C9D" w:rsidRDefault="007427DD" w:rsidP="007427DD">
            <w:pPr>
              <w:pStyle w:val="TAC"/>
              <w:jc w:val="left"/>
              <w:rPr>
                <w:lang w:eastAsia="zh-CN"/>
              </w:rPr>
            </w:pPr>
            <w:r w:rsidRPr="00AB0C9D">
              <w:t>n28</w:t>
            </w:r>
          </w:p>
        </w:tc>
        <w:tc>
          <w:tcPr>
            <w:tcW w:w="712" w:type="dxa"/>
            <w:gridSpan w:val="3"/>
            <w:shd w:val="clear" w:color="auto" w:fill="auto"/>
            <w:vAlign w:val="center"/>
          </w:tcPr>
          <w:p w14:paraId="4BDF4FF6" w14:textId="77777777" w:rsidR="007427DD" w:rsidRPr="00AB0C9D" w:rsidRDefault="007427DD" w:rsidP="007427DD">
            <w:pPr>
              <w:pStyle w:val="TAC"/>
              <w:jc w:val="left"/>
              <w:rPr>
                <w:lang w:eastAsia="zh-CN"/>
              </w:rPr>
            </w:pPr>
            <w:r w:rsidRPr="00AB0C9D">
              <w:t>HIGH</w:t>
            </w:r>
          </w:p>
        </w:tc>
        <w:tc>
          <w:tcPr>
            <w:tcW w:w="690" w:type="dxa"/>
            <w:gridSpan w:val="3"/>
            <w:shd w:val="clear" w:color="auto" w:fill="auto"/>
            <w:vAlign w:val="center"/>
          </w:tcPr>
          <w:p w14:paraId="510B5E84"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3C35D91A"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78D68A8A" w14:textId="77777777" w:rsidR="007427DD" w:rsidRPr="00AB0C9D" w:rsidRDefault="007427DD" w:rsidP="007427DD">
            <w:pPr>
              <w:pStyle w:val="TAC"/>
              <w:jc w:val="left"/>
              <w:rPr>
                <w:lang w:eastAsia="zh-CN"/>
              </w:rPr>
            </w:pPr>
            <w:r w:rsidRPr="00AB0C9D">
              <w:t>79@15kHz</w:t>
            </w:r>
          </w:p>
        </w:tc>
        <w:tc>
          <w:tcPr>
            <w:tcW w:w="1559" w:type="dxa"/>
            <w:gridSpan w:val="3"/>
            <w:shd w:val="clear" w:color="auto" w:fill="auto"/>
            <w:vAlign w:val="center"/>
          </w:tcPr>
          <w:p w14:paraId="598DD701" w14:textId="77777777" w:rsidR="007427DD" w:rsidRPr="00AB0C9D" w:rsidRDefault="007427DD" w:rsidP="007427DD">
            <w:pPr>
              <w:pStyle w:val="TAC"/>
              <w:jc w:val="left"/>
              <w:rPr>
                <w:lang w:eastAsia="zh-CN"/>
              </w:rPr>
            </w:pPr>
            <w:r w:rsidRPr="00AB0C9D">
              <w:t>217@30kHz</w:t>
            </w:r>
          </w:p>
        </w:tc>
        <w:tc>
          <w:tcPr>
            <w:tcW w:w="1840" w:type="dxa"/>
            <w:gridSpan w:val="2"/>
            <w:shd w:val="clear" w:color="auto" w:fill="auto"/>
            <w:vAlign w:val="center"/>
          </w:tcPr>
          <w:p w14:paraId="317E1968"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4DA16EAA"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451F5F53"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F98DEBF" w14:textId="77777777" w:rsidR="007427DD" w:rsidRPr="00AB0C9D" w:rsidRDefault="007427DD" w:rsidP="007427DD">
            <w:pPr>
              <w:pStyle w:val="TAC"/>
              <w:jc w:val="left"/>
              <w:rPr>
                <w:lang w:eastAsia="zh-CN"/>
              </w:rPr>
            </w:pPr>
            <w:r w:rsidRPr="00AB0C9D">
              <w:t>1@78</w:t>
            </w:r>
          </w:p>
        </w:tc>
        <w:tc>
          <w:tcPr>
            <w:tcW w:w="731" w:type="dxa"/>
            <w:shd w:val="clear" w:color="auto" w:fill="auto"/>
            <w:vAlign w:val="center"/>
          </w:tcPr>
          <w:p w14:paraId="06A63F4D" w14:textId="77777777" w:rsidR="007427DD" w:rsidRPr="00AB0C9D" w:rsidRDefault="007427DD" w:rsidP="007427DD">
            <w:pPr>
              <w:pStyle w:val="TAC"/>
              <w:jc w:val="left"/>
              <w:rPr>
                <w:lang w:eastAsia="zh-CN"/>
              </w:rPr>
            </w:pPr>
            <w:r w:rsidRPr="00AB0C9D">
              <w:t>1@115</w:t>
            </w:r>
          </w:p>
        </w:tc>
      </w:tr>
      <w:tr w:rsidR="007427DD" w:rsidRPr="00AB0C9D" w14:paraId="28A39C86" w14:textId="77777777" w:rsidTr="002F2ADA">
        <w:trPr>
          <w:gridAfter w:val="2"/>
          <w:wAfter w:w="1441" w:type="dxa"/>
          <w:trHeight w:val="285"/>
        </w:trPr>
        <w:tc>
          <w:tcPr>
            <w:tcW w:w="255" w:type="dxa"/>
            <w:shd w:val="clear" w:color="auto" w:fill="auto"/>
            <w:vAlign w:val="center"/>
          </w:tcPr>
          <w:p w14:paraId="7F4FEC9D" w14:textId="77777777" w:rsidR="007427DD" w:rsidRPr="00AB0C9D" w:rsidRDefault="007427DD" w:rsidP="007427DD">
            <w:pPr>
              <w:pStyle w:val="TAC"/>
              <w:jc w:val="left"/>
              <w:rPr>
                <w:lang w:eastAsia="zh-CN"/>
              </w:rPr>
            </w:pPr>
            <w:r w:rsidRPr="00AB0C9D">
              <w:t>3</w:t>
            </w:r>
          </w:p>
        </w:tc>
        <w:tc>
          <w:tcPr>
            <w:tcW w:w="624" w:type="dxa"/>
            <w:gridSpan w:val="3"/>
            <w:shd w:val="clear" w:color="auto" w:fill="auto"/>
            <w:vAlign w:val="center"/>
          </w:tcPr>
          <w:p w14:paraId="38353E85" w14:textId="77777777" w:rsidR="007427DD" w:rsidRPr="00AB0C9D" w:rsidRDefault="007427DD" w:rsidP="007427DD">
            <w:pPr>
              <w:pStyle w:val="TAC"/>
              <w:jc w:val="left"/>
              <w:rPr>
                <w:lang w:eastAsia="zh-CN"/>
              </w:rPr>
            </w:pPr>
            <w:r w:rsidRPr="00AB0C9D">
              <w:t>n28</w:t>
            </w:r>
          </w:p>
        </w:tc>
        <w:tc>
          <w:tcPr>
            <w:tcW w:w="712" w:type="dxa"/>
            <w:gridSpan w:val="3"/>
            <w:shd w:val="clear" w:color="auto" w:fill="auto"/>
            <w:vAlign w:val="center"/>
          </w:tcPr>
          <w:p w14:paraId="6DAC34FA" w14:textId="77777777" w:rsidR="007427DD" w:rsidRPr="00AB0C9D" w:rsidRDefault="007427DD" w:rsidP="007427DD">
            <w:pPr>
              <w:pStyle w:val="TAC"/>
              <w:jc w:val="left"/>
              <w:rPr>
                <w:lang w:eastAsia="zh-CN"/>
              </w:rPr>
            </w:pPr>
            <w:r w:rsidRPr="00AB0C9D">
              <w:t>HIGH</w:t>
            </w:r>
          </w:p>
        </w:tc>
        <w:tc>
          <w:tcPr>
            <w:tcW w:w="690" w:type="dxa"/>
            <w:gridSpan w:val="3"/>
            <w:shd w:val="clear" w:color="auto" w:fill="auto"/>
            <w:vAlign w:val="center"/>
          </w:tcPr>
          <w:p w14:paraId="027951A9"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033E772C" w14:textId="77777777" w:rsidR="007427DD" w:rsidRPr="00AB0C9D" w:rsidRDefault="007427DD" w:rsidP="007427DD">
            <w:pPr>
              <w:pStyle w:val="TAC"/>
              <w:jc w:val="left"/>
              <w:rPr>
                <w:lang w:eastAsia="zh-CN"/>
              </w:rPr>
            </w:pPr>
            <w:r w:rsidRPr="00AB0C9D">
              <w:t>LOW</w:t>
            </w:r>
          </w:p>
        </w:tc>
        <w:tc>
          <w:tcPr>
            <w:tcW w:w="1558" w:type="dxa"/>
            <w:gridSpan w:val="3"/>
            <w:shd w:val="clear" w:color="auto" w:fill="auto"/>
            <w:vAlign w:val="center"/>
          </w:tcPr>
          <w:p w14:paraId="0E6E7E00" w14:textId="77777777" w:rsidR="007427DD" w:rsidRPr="00AB0C9D" w:rsidRDefault="007427DD" w:rsidP="007427DD">
            <w:pPr>
              <w:pStyle w:val="TAC"/>
              <w:jc w:val="left"/>
              <w:rPr>
                <w:lang w:eastAsia="zh-CN"/>
              </w:rPr>
            </w:pPr>
            <w:r w:rsidRPr="00AB0C9D">
              <w:t>79@15kHz</w:t>
            </w:r>
          </w:p>
        </w:tc>
        <w:tc>
          <w:tcPr>
            <w:tcW w:w="1559" w:type="dxa"/>
            <w:gridSpan w:val="3"/>
            <w:shd w:val="clear" w:color="auto" w:fill="auto"/>
            <w:vAlign w:val="center"/>
          </w:tcPr>
          <w:p w14:paraId="3FE47427" w14:textId="77777777" w:rsidR="007427DD" w:rsidRPr="00AB0C9D" w:rsidRDefault="007427DD" w:rsidP="007427DD">
            <w:pPr>
              <w:pStyle w:val="TAC"/>
              <w:jc w:val="left"/>
              <w:rPr>
                <w:lang w:eastAsia="zh-CN"/>
              </w:rPr>
            </w:pPr>
            <w:r w:rsidRPr="00AB0C9D">
              <w:t>273@30kHz</w:t>
            </w:r>
          </w:p>
        </w:tc>
        <w:tc>
          <w:tcPr>
            <w:tcW w:w="1840" w:type="dxa"/>
            <w:gridSpan w:val="2"/>
            <w:shd w:val="clear" w:color="auto" w:fill="auto"/>
            <w:vAlign w:val="center"/>
          </w:tcPr>
          <w:p w14:paraId="3A48CA30"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58168C9"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209D963A"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898F32E" w14:textId="77777777" w:rsidR="007427DD" w:rsidRPr="00AB0C9D" w:rsidRDefault="007427DD" w:rsidP="007427DD">
            <w:pPr>
              <w:pStyle w:val="TAC"/>
              <w:jc w:val="left"/>
              <w:rPr>
                <w:lang w:eastAsia="zh-CN"/>
              </w:rPr>
            </w:pPr>
            <w:r w:rsidRPr="00AB0C9D">
              <w:t>1@0</w:t>
            </w:r>
          </w:p>
        </w:tc>
        <w:tc>
          <w:tcPr>
            <w:tcW w:w="731" w:type="dxa"/>
            <w:shd w:val="clear" w:color="auto" w:fill="auto"/>
            <w:vAlign w:val="center"/>
          </w:tcPr>
          <w:p w14:paraId="7EB609D1" w14:textId="77777777" w:rsidR="007427DD" w:rsidRPr="00AB0C9D" w:rsidRDefault="007427DD" w:rsidP="007427DD">
            <w:pPr>
              <w:pStyle w:val="TAC"/>
              <w:jc w:val="left"/>
              <w:rPr>
                <w:lang w:eastAsia="zh-CN"/>
              </w:rPr>
            </w:pPr>
            <w:r w:rsidRPr="00AB0C9D">
              <w:t>1@194</w:t>
            </w:r>
          </w:p>
        </w:tc>
      </w:tr>
      <w:tr w:rsidR="007427DD" w:rsidRPr="00AB0C9D" w14:paraId="6F493AC8" w14:textId="77777777" w:rsidTr="002F2ADA">
        <w:trPr>
          <w:gridAfter w:val="2"/>
          <w:wAfter w:w="1441" w:type="dxa"/>
          <w:trHeight w:val="285"/>
        </w:trPr>
        <w:tc>
          <w:tcPr>
            <w:tcW w:w="12747" w:type="dxa"/>
            <w:gridSpan w:val="34"/>
            <w:shd w:val="clear" w:color="auto" w:fill="auto"/>
            <w:vAlign w:val="center"/>
          </w:tcPr>
          <w:p w14:paraId="27B8956D" w14:textId="77777777" w:rsidR="007427DD" w:rsidRPr="00AB0C9D" w:rsidRDefault="007427DD" w:rsidP="007427DD">
            <w:pPr>
              <w:pStyle w:val="TAC"/>
              <w:rPr>
                <w:b/>
                <w:bCs/>
                <w:lang w:eastAsia="zh-CN"/>
              </w:rPr>
            </w:pPr>
            <w:r w:rsidRPr="00AB0C9D">
              <w:rPr>
                <w:b/>
                <w:bCs/>
                <w:lang w:eastAsia="zh-CN"/>
              </w:rPr>
              <w:t>Test Settings for CA_n39A-n41A Configuration</w:t>
            </w:r>
          </w:p>
        </w:tc>
      </w:tr>
      <w:tr w:rsidR="007427DD" w:rsidRPr="00AB0C9D" w14:paraId="5C6CD61E" w14:textId="77777777" w:rsidTr="002F2ADA">
        <w:trPr>
          <w:gridAfter w:val="2"/>
          <w:wAfter w:w="1441" w:type="dxa"/>
          <w:trHeight w:val="285"/>
        </w:trPr>
        <w:tc>
          <w:tcPr>
            <w:tcW w:w="255" w:type="dxa"/>
            <w:shd w:val="clear" w:color="auto" w:fill="auto"/>
            <w:vAlign w:val="center"/>
          </w:tcPr>
          <w:p w14:paraId="6760EFBC" w14:textId="77777777" w:rsidR="007427DD" w:rsidRPr="00AB0C9D" w:rsidRDefault="007427DD" w:rsidP="007427DD">
            <w:pPr>
              <w:pStyle w:val="TAC"/>
              <w:jc w:val="left"/>
              <w:rPr>
                <w:lang w:eastAsia="zh-CN"/>
              </w:rPr>
            </w:pPr>
            <w:bookmarkStart w:id="221" w:name="RANGE!B134"/>
            <w:r w:rsidRPr="00AB0C9D">
              <w:t>1</w:t>
            </w:r>
            <w:bookmarkEnd w:id="221"/>
          </w:p>
        </w:tc>
        <w:tc>
          <w:tcPr>
            <w:tcW w:w="624" w:type="dxa"/>
            <w:gridSpan w:val="3"/>
            <w:shd w:val="clear" w:color="auto" w:fill="auto"/>
            <w:vAlign w:val="center"/>
          </w:tcPr>
          <w:p w14:paraId="0CD9DA7D" w14:textId="77777777" w:rsidR="007427DD" w:rsidRPr="00AB0C9D" w:rsidRDefault="007427DD" w:rsidP="007427DD">
            <w:pPr>
              <w:pStyle w:val="TAC"/>
              <w:jc w:val="left"/>
              <w:rPr>
                <w:lang w:eastAsia="zh-CN"/>
              </w:rPr>
            </w:pPr>
            <w:r w:rsidRPr="00AB0C9D">
              <w:t>n39</w:t>
            </w:r>
          </w:p>
        </w:tc>
        <w:tc>
          <w:tcPr>
            <w:tcW w:w="712" w:type="dxa"/>
            <w:gridSpan w:val="3"/>
            <w:shd w:val="clear" w:color="auto" w:fill="auto"/>
            <w:vAlign w:val="center"/>
          </w:tcPr>
          <w:p w14:paraId="1C9FA310" w14:textId="77777777" w:rsidR="007427DD" w:rsidRPr="00AB0C9D" w:rsidRDefault="007427DD" w:rsidP="007427DD">
            <w:pPr>
              <w:pStyle w:val="TAC"/>
              <w:jc w:val="left"/>
              <w:rPr>
                <w:lang w:eastAsia="zh-CN"/>
              </w:rPr>
            </w:pPr>
            <w:r w:rsidRPr="00AB0C9D">
              <w:t>LOW</w:t>
            </w:r>
          </w:p>
        </w:tc>
        <w:tc>
          <w:tcPr>
            <w:tcW w:w="690" w:type="dxa"/>
            <w:gridSpan w:val="3"/>
            <w:shd w:val="clear" w:color="auto" w:fill="auto"/>
            <w:vAlign w:val="center"/>
          </w:tcPr>
          <w:p w14:paraId="333F5263"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1F4874F0"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39BACDEA" w14:textId="77777777" w:rsidR="007427DD" w:rsidRPr="00AB0C9D" w:rsidRDefault="007427DD" w:rsidP="007427DD">
            <w:pPr>
              <w:pStyle w:val="TAC"/>
              <w:jc w:val="left"/>
              <w:rPr>
                <w:lang w:eastAsia="zh-CN"/>
              </w:rPr>
            </w:pPr>
            <w:r w:rsidRPr="00AB0C9D">
              <w:t>216@15kHz</w:t>
            </w:r>
          </w:p>
        </w:tc>
        <w:tc>
          <w:tcPr>
            <w:tcW w:w="1559" w:type="dxa"/>
            <w:gridSpan w:val="3"/>
            <w:shd w:val="clear" w:color="auto" w:fill="auto"/>
            <w:vAlign w:val="center"/>
          </w:tcPr>
          <w:p w14:paraId="4E7A62B9" w14:textId="77777777" w:rsidR="007427DD" w:rsidRPr="00AB0C9D" w:rsidRDefault="007427DD" w:rsidP="007427DD">
            <w:pPr>
              <w:pStyle w:val="TAC"/>
              <w:jc w:val="left"/>
              <w:rPr>
                <w:lang w:eastAsia="zh-CN"/>
              </w:rPr>
            </w:pPr>
            <w:r w:rsidRPr="00AB0C9D">
              <w:t>273@30kHz</w:t>
            </w:r>
          </w:p>
        </w:tc>
        <w:tc>
          <w:tcPr>
            <w:tcW w:w="1840" w:type="dxa"/>
            <w:gridSpan w:val="2"/>
            <w:shd w:val="clear" w:color="auto" w:fill="auto"/>
            <w:vAlign w:val="center"/>
          </w:tcPr>
          <w:p w14:paraId="482A2F72"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56AF2E5"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42F503CC"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4C9F8353" w14:textId="77777777" w:rsidR="007427DD" w:rsidRPr="00AB0C9D" w:rsidRDefault="007427DD" w:rsidP="007427DD">
            <w:pPr>
              <w:pStyle w:val="TAC"/>
              <w:jc w:val="left"/>
              <w:rPr>
                <w:lang w:eastAsia="zh-CN"/>
              </w:rPr>
            </w:pPr>
            <w:r w:rsidRPr="00AB0C9D">
              <w:t>1@0</w:t>
            </w:r>
          </w:p>
        </w:tc>
        <w:tc>
          <w:tcPr>
            <w:tcW w:w="731" w:type="dxa"/>
            <w:shd w:val="clear" w:color="auto" w:fill="auto"/>
            <w:vAlign w:val="center"/>
          </w:tcPr>
          <w:p w14:paraId="1E7DD54E" w14:textId="77777777" w:rsidR="007427DD" w:rsidRPr="00AB0C9D" w:rsidRDefault="007427DD" w:rsidP="007427DD">
            <w:pPr>
              <w:pStyle w:val="TAC"/>
              <w:jc w:val="left"/>
              <w:rPr>
                <w:lang w:eastAsia="zh-CN"/>
              </w:rPr>
            </w:pPr>
            <w:r w:rsidRPr="00AB0C9D">
              <w:t>1@137</w:t>
            </w:r>
          </w:p>
        </w:tc>
      </w:tr>
      <w:tr w:rsidR="007427DD" w:rsidRPr="00AB0C9D" w14:paraId="1D4230EF" w14:textId="77777777" w:rsidTr="002F2ADA">
        <w:trPr>
          <w:gridAfter w:val="2"/>
          <w:wAfter w:w="1441" w:type="dxa"/>
          <w:trHeight w:val="285"/>
        </w:trPr>
        <w:tc>
          <w:tcPr>
            <w:tcW w:w="12747" w:type="dxa"/>
            <w:gridSpan w:val="34"/>
            <w:shd w:val="clear" w:color="auto" w:fill="auto"/>
            <w:vAlign w:val="center"/>
          </w:tcPr>
          <w:p w14:paraId="565F335C" w14:textId="77777777" w:rsidR="007427DD" w:rsidRPr="00AB0C9D" w:rsidRDefault="007427DD" w:rsidP="007427DD">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7427DD" w:rsidRPr="00AB0C9D" w14:paraId="16930B54" w14:textId="77777777" w:rsidTr="002F2ADA">
        <w:trPr>
          <w:gridAfter w:val="2"/>
          <w:wAfter w:w="1441" w:type="dxa"/>
          <w:trHeight w:val="285"/>
        </w:trPr>
        <w:tc>
          <w:tcPr>
            <w:tcW w:w="255" w:type="dxa"/>
            <w:shd w:val="clear" w:color="auto" w:fill="auto"/>
            <w:vAlign w:val="center"/>
          </w:tcPr>
          <w:p w14:paraId="0F5BF281" w14:textId="77777777" w:rsidR="007427DD" w:rsidRPr="00AB0C9D" w:rsidRDefault="007427DD" w:rsidP="007427DD">
            <w:pPr>
              <w:pStyle w:val="TAC"/>
              <w:jc w:val="left"/>
            </w:pPr>
            <w:bookmarkStart w:id="222" w:name="RANGE!B131"/>
            <w:r w:rsidRPr="00AB0C9D">
              <w:t>1</w:t>
            </w:r>
            <w:bookmarkEnd w:id="222"/>
          </w:p>
        </w:tc>
        <w:tc>
          <w:tcPr>
            <w:tcW w:w="624" w:type="dxa"/>
            <w:gridSpan w:val="3"/>
            <w:shd w:val="clear" w:color="auto" w:fill="auto"/>
            <w:vAlign w:val="center"/>
          </w:tcPr>
          <w:p w14:paraId="557302BF"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383D48F5"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224A43D"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72BD8BB4"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6CA56688"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205B7036"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6EEC8462"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29F895C"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D65354F"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EBAFBF4" w14:textId="77777777" w:rsidR="007427DD" w:rsidRPr="00AB0C9D" w:rsidRDefault="007427DD" w:rsidP="007427DD">
            <w:pPr>
              <w:pStyle w:val="TAC"/>
              <w:jc w:val="left"/>
            </w:pPr>
            <w:r w:rsidRPr="00AB0C9D">
              <w:t>1@272</w:t>
            </w:r>
          </w:p>
        </w:tc>
        <w:tc>
          <w:tcPr>
            <w:tcW w:w="731" w:type="dxa"/>
            <w:shd w:val="clear" w:color="auto" w:fill="auto"/>
            <w:vAlign w:val="center"/>
          </w:tcPr>
          <w:p w14:paraId="1660B1D6" w14:textId="77777777" w:rsidR="007427DD" w:rsidRPr="00AB0C9D" w:rsidRDefault="007427DD" w:rsidP="007427DD">
            <w:pPr>
              <w:pStyle w:val="TAC"/>
              <w:jc w:val="left"/>
            </w:pPr>
            <w:r w:rsidRPr="00AB0C9D">
              <w:t>1@0</w:t>
            </w:r>
          </w:p>
        </w:tc>
      </w:tr>
      <w:tr w:rsidR="007427DD" w:rsidRPr="00AB0C9D" w14:paraId="27674D9F" w14:textId="77777777" w:rsidTr="002F2ADA">
        <w:trPr>
          <w:gridAfter w:val="2"/>
          <w:wAfter w:w="1441" w:type="dxa"/>
          <w:trHeight w:val="285"/>
        </w:trPr>
        <w:tc>
          <w:tcPr>
            <w:tcW w:w="255" w:type="dxa"/>
            <w:shd w:val="clear" w:color="auto" w:fill="auto"/>
            <w:vAlign w:val="center"/>
          </w:tcPr>
          <w:p w14:paraId="22264BEA"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323B24E7"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2203840B"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7BED5077"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5A34E774"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3AA041A8"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31038ED1"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08AB806"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4C29EB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94E9DFB"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80F6A12" w14:textId="77777777" w:rsidR="007427DD" w:rsidRPr="00AB0C9D" w:rsidRDefault="007427DD" w:rsidP="007427DD">
            <w:pPr>
              <w:pStyle w:val="TAC"/>
              <w:jc w:val="left"/>
            </w:pPr>
            <w:r w:rsidRPr="00AB0C9D">
              <w:t>1@272</w:t>
            </w:r>
          </w:p>
        </w:tc>
        <w:tc>
          <w:tcPr>
            <w:tcW w:w="731" w:type="dxa"/>
            <w:shd w:val="clear" w:color="auto" w:fill="auto"/>
            <w:vAlign w:val="center"/>
          </w:tcPr>
          <w:p w14:paraId="7264FDBE" w14:textId="77777777" w:rsidR="007427DD" w:rsidRPr="00AB0C9D" w:rsidRDefault="007427DD" w:rsidP="007427DD">
            <w:pPr>
              <w:pStyle w:val="TAC"/>
              <w:jc w:val="left"/>
            </w:pPr>
            <w:r w:rsidRPr="00AB0C9D">
              <w:t>1@259</w:t>
            </w:r>
          </w:p>
        </w:tc>
      </w:tr>
      <w:tr w:rsidR="007427DD" w:rsidRPr="00AB0C9D" w14:paraId="1279BB2A" w14:textId="77777777" w:rsidTr="002F2ADA">
        <w:trPr>
          <w:gridAfter w:val="2"/>
          <w:wAfter w:w="1441" w:type="dxa"/>
          <w:trHeight w:val="285"/>
        </w:trPr>
        <w:tc>
          <w:tcPr>
            <w:tcW w:w="255" w:type="dxa"/>
            <w:shd w:val="clear" w:color="auto" w:fill="auto"/>
            <w:vAlign w:val="center"/>
          </w:tcPr>
          <w:p w14:paraId="4119A04F" w14:textId="77777777" w:rsidR="007427DD" w:rsidRPr="00AB0C9D" w:rsidRDefault="007427DD" w:rsidP="007427DD">
            <w:pPr>
              <w:pStyle w:val="TAC"/>
              <w:jc w:val="left"/>
            </w:pPr>
            <w:r w:rsidRPr="00AB0C9D">
              <w:t>3</w:t>
            </w:r>
          </w:p>
        </w:tc>
        <w:tc>
          <w:tcPr>
            <w:tcW w:w="624" w:type="dxa"/>
            <w:gridSpan w:val="3"/>
            <w:shd w:val="clear" w:color="auto" w:fill="auto"/>
            <w:vAlign w:val="center"/>
          </w:tcPr>
          <w:p w14:paraId="0F27BE7C"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02C34EFA"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19B97B94"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7BC69D6E"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0D926C71"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4556D8AF"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2FC37CC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7997AC6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ABD9C6C"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726AD47" w14:textId="77777777" w:rsidR="007427DD" w:rsidRPr="00AB0C9D" w:rsidRDefault="007427DD" w:rsidP="007427DD">
            <w:pPr>
              <w:pStyle w:val="TAC"/>
              <w:jc w:val="left"/>
            </w:pPr>
            <w:r w:rsidRPr="00AB0C9D">
              <w:t>1@272</w:t>
            </w:r>
          </w:p>
        </w:tc>
        <w:tc>
          <w:tcPr>
            <w:tcW w:w="731" w:type="dxa"/>
            <w:shd w:val="clear" w:color="auto" w:fill="auto"/>
            <w:vAlign w:val="center"/>
          </w:tcPr>
          <w:p w14:paraId="51D27906" w14:textId="77777777" w:rsidR="007427DD" w:rsidRPr="00AB0C9D" w:rsidRDefault="007427DD" w:rsidP="007427DD">
            <w:pPr>
              <w:pStyle w:val="TAC"/>
              <w:jc w:val="left"/>
            </w:pPr>
            <w:r w:rsidRPr="00AB0C9D">
              <w:t>1@150</w:t>
            </w:r>
          </w:p>
        </w:tc>
      </w:tr>
      <w:tr w:rsidR="007427DD" w:rsidRPr="00AB0C9D" w14:paraId="4C348C5F" w14:textId="77777777" w:rsidTr="002F2ADA">
        <w:trPr>
          <w:gridAfter w:val="2"/>
          <w:wAfter w:w="1441" w:type="dxa"/>
          <w:trHeight w:val="285"/>
        </w:trPr>
        <w:tc>
          <w:tcPr>
            <w:tcW w:w="255" w:type="dxa"/>
            <w:shd w:val="clear" w:color="auto" w:fill="auto"/>
            <w:vAlign w:val="center"/>
          </w:tcPr>
          <w:p w14:paraId="630E07E2" w14:textId="77777777" w:rsidR="007427DD" w:rsidRPr="00AB0C9D" w:rsidRDefault="007427DD" w:rsidP="007427DD">
            <w:pPr>
              <w:pStyle w:val="TAC"/>
              <w:jc w:val="left"/>
            </w:pPr>
            <w:r w:rsidRPr="00AB0C9D">
              <w:t>4</w:t>
            </w:r>
          </w:p>
        </w:tc>
        <w:tc>
          <w:tcPr>
            <w:tcW w:w="624" w:type="dxa"/>
            <w:gridSpan w:val="3"/>
            <w:shd w:val="clear" w:color="auto" w:fill="auto"/>
            <w:vAlign w:val="center"/>
          </w:tcPr>
          <w:p w14:paraId="2C5149D6"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458A5D53"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682B1709"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581FA4F6"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51085266"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474DF583"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14D06FF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B652F1A"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3CCCB65"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2A39817" w14:textId="77777777" w:rsidR="007427DD" w:rsidRPr="00AB0C9D" w:rsidRDefault="007427DD" w:rsidP="007427DD">
            <w:pPr>
              <w:pStyle w:val="TAC"/>
              <w:jc w:val="left"/>
            </w:pPr>
            <w:r w:rsidRPr="00AB0C9D">
              <w:t>1@0</w:t>
            </w:r>
          </w:p>
        </w:tc>
        <w:tc>
          <w:tcPr>
            <w:tcW w:w="731" w:type="dxa"/>
            <w:shd w:val="clear" w:color="auto" w:fill="auto"/>
            <w:vAlign w:val="center"/>
          </w:tcPr>
          <w:p w14:paraId="490E7F40" w14:textId="77777777" w:rsidR="007427DD" w:rsidRPr="00AB0C9D" w:rsidRDefault="007427DD" w:rsidP="007427DD">
            <w:pPr>
              <w:pStyle w:val="TAC"/>
              <w:jc w:val="left"/>
            </w:pPr>
            <w:r w:rsidRPr="00AB0C9D">
              <w:t>1@0</w:t>
            </w:r>
          </w:p>
        </w:tc>
      </w:tr>
      <w:tr w:rsidR="007427DD" w:rsidRPr="00AB0C9D" w14:paraId="6629C646" w14:textId="77777777" w:rsidTr="002F2ADA">
        <w:trPr>
          <w:gridAfter w:val="2"/>
          <w:wAfter w:w="1441" w:type="dxa"/>
          <w:trHeight w:val="285"/>
        </w:trPr>
        <w:tc>
          <w:tcPr>
            <w:tcW w:w="255" w:type="dxa"/>
            <w:shd w:val="clear" w:color="auto" w:fill="auto"/>
            <w:vAlign w:val="center"/>
          </w:tcPr>
          <w:p w14:paraId="16F9F55A" w14:textId="77777777" w:rsidR="007427DD" w:rsidRPr="00AB0C9D" w:rsidRDefault="007427DD" w:rsidP="007427DD">
            <w:pPr>
              <w:pStyle w:val="TAC"/>
              <w:jc w:val="left"/>
            </w:pPr>
            <w:r w:rsidRPr="00AB0C9D">
              <w:t>5</w:t>
            </w:r>
          </w:p>
        </w:tc>
        <w:tc>
          <w:tcPr>
            <w:tcW w:w="624" w:type="dxa"/>
            <w:gridSpan w:val="3"/>
            <w:shd w:val="clear" w:color="auto" w:fill="auto"/>
            <w:vAlign w:val="center"/>
          </w:tcPr>
          <w:p w14:paraId="0E463333"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3626D32A"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0A7FCF79"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644706EF"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13E1DE96"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5B24D936"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2FADD9B7"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3B8606F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FC50DA4"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5A907FF" w14:textId="77777777" w:rsidR="007427DD" w:rsidRPr="00AB0C9D" w:rsidRDefault="007427DD" w:rsidP="007427DD">
            <w:pPr>
              <w:pStyle w:val="TAC"/>
              <w:jc w:val="left"/>
            </w:pPr>
            <w:r w:rsidRPr="00AB0C9D">
              <w:t>1@129</w:t>
            </w:r>
          </w:p>
        </w:tc>
        <w:tc>
          <w:tcPr>
            <w:tcW w:w="731" w:type="dxa"/>
            <w:shd w:val="clear" w:color="auto" w:fill="auto"/>
            <w:vAlign w:val="center"/>
          </w:tcPr>
          <w:p w14:paraId="20A49D0D" w14:textId="77777777" w:rsidR="007427DD" w:rsidRPr="00AB0C9D" w:rsidRDefault="007427DD" w:rsidP="007427DD">
            <w:pPr>
              <w:pStyle w:val="TAC"/>
              <w:jc w:val="left"/>
            </w:pPr>
            <w:r w:rsidRPr="00AB0C9D">
              <w:t>1@0</w:t>
            </w:r>
          </w:p>
        </w:tc>
      </w:tr>
      <w:tr w:rsidR="007427DD" w:rsidRPr="00AB0C9D" w14:paraId="5FBB420F" w14:textId="77777777" w:rsidTr="002F2ADA">
        <w:trPr>
          <w:gridAfter w:val="2"/>
          <w:wAfter w:w="1441" w:type="dxa"/>
          <w:trHeight w:val="285"/>
        </w:trPr>
        <w:tc>
          <w:tcPr>
            <w:tcW w:w="255" w:type="dxa"/>
            <w:shd w:val="clear" w:color="auto" w:fill="auto"/>
            <w:vAlign w:val="center"/>
          </w:tcPr>
          <w:p w14:paraId="6BA8615D" w14:textId="77777777" w:rsidR="007427DD" w:rsidRPr="00AB0C9D" w:rsidRDefault="007427DD" w:rsidP="007427DD">
            <w:pPr>
              <w:pStyle w:val="TAC"/>
              <w:jc w:val="left"/>
            </w:pPr>
            <w:r w:rsidRPr="00AB0C9D">
              <w:t>6</w:t>
            </w:r>
          </w:p>
        </w:tc>
        <w:tc>
          <w:tcPr>
            <w:tcW w:w="624" w:type="dxa"/>
            <w:gridSpan w:val="3"/>
            <w:shd w:val="clear" w:color="auto" w:fill="auto"/>
            <w:vAlign w:val="center"/>
          </w:tcPr>
          <w:p w14:paraId="35AC293E"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28B6FE20"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0F3FD9DC"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1F95844C"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46011400"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32692D4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07FAB82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3876EB29"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5285292"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6F47A3D" w14:textId="77777777" w:rsidR="007427DD" w:rsidRPr="00AB0C9D" w:rsidRDefault="007427DD" w:rsidP="007427DD">
            <w:pPr>
              <w:pStyle w:val="TAC"/>
              <w:jc w:val="left"/>
            </w:pPr>
            <w:r w:rsidRPr="00AB0C9D">
              <w:t>1@0</w:t>
            </w:r>
          </w:p>
        </w:tc>
        <w:tc>
          <w:tcPr>
            <w:tcW w:w="731" w:type="dxa"/>
            <w:shd w:val="clear" w:color="auto" w:fill="auto"/>
            <w:vAlign w:val="center"/>
          </w:tcPr>
          <w:p w14:paraId="5C024FC6" w14:textId="77777777" w:rsidR="007427DD" w:rsidRPr="00AB0C9D" w:rsidRDefault="007427DD" w:rsidP="007427DD">
            <w:pPr>
              <w:pStyle w:val="TAC"/>
              <w:jc w:val="left"/>
            </w:pPr>
            <w:r w:rsidRPr="00AB0C9D">
              <w:t>1@0</w:t>
            </w:r>
          </w:p>
        </w:tc>
      </w:tr>
      <w:tr w:rsidR="007427DD" w:rsidRPr="00AB0C9D" w14:paraId="054EA2ED" w14:textId="77777777" w:rsidTr="002F2ADA">
        <w:trPr>
          <w:gridAfter w:val="2"/>
          <w:wAfter w:w="1441" w:type="dxa"/>
          <w:trHeight w:val="285"/>
        </w:trPr>
        <w:tc>
          <w:tcPr>
            <w:tcW w:w="255" w:type="dxa"/>
            <w:shd w:val="clear" w:color="auto" w:fill="auto"/>
            <w:vAlign w:val="center"/>
          </w:tcPr>
          <w:p w14:paraId="2DE21F34" w14:textId="77777777" w:rsidR="007427DD" w:rsidRPr="00AB0C9D" w:rsidRDefault="007427DD" w:rsidP="007427DD">
            <w:pPr>
              <w:pStyle w:val="TAC"/>
              <w:jc w:val="left"/>
            </w:pPr>
            <w:r w:rsidRPr="00AB0C9D">
              <w:lastRenderedPageBreak/>
              <w:t>7</w:t>
            </w:r>
          </w:p>
        </w:tc>
        <w:tc>
          <w:tcPr>
            <w:tcW w:w="624" w:type="dxa"/>
            <w:gridSpan w:val="3"/>
            <w:shd w:val="clear" w:color="auto" w:fill="auto"/>
            <w:vAlign w:val="center"/>
          </w:tcPr>
          <w:p w14:paraId="56D3DAFE"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18851898"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450D3C49"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27CE97C9"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3BA1B6A3"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45E86308"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F2BFF3F"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5EC0FD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5C27AF8C"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98679E7" w14:textId="77777777" w:rsidR="007427DD" w:rsidRPr="00AB0C9D" w:rsidRDefault="007427DD" w:rsidP="007427DD">
            <w:pPr>
              <w:pStyle w:val="TAC"/>
              <w:jc w:val="left"/>
            </w:pPr>
            <w:r w:rsidRPr="00AB0C9D">
              <w:t>1@272</w:t>
            </w:r>
          </w:p>
        </w:tc>
        <w:tc>
          <w:tcPr>
            <w:tcW w:w="731" w:type="dxa"/>
            <w:shd w:val="clear" w:color="auto" w:fill="auto"/>
            <w:vAlign w:val="center"/>
          </w:tcPr>
          <w:p w14:paraId="36FF9046" w14:textId="77777777" w:rsidR="007427DD" w:rsidRPr="00AB0C9D" w:rsidRDefault="007427DD" w:rsidP="007427DD">
            <w:pPr>
              <w:pStyle w:val="TAC"/>
              <w:jc w:val="left"/>
            </w:pPr>
            <w:r w:rsidRPr="00AB0C9D">
              <w:t>1@272</w:t>
            </w:r>
          </w:p>
        </w:tc>
      </w:tr>
      <w:tr w:rsidR="007427DD" w:rsidRPr="00AB0C9D" w14:paraId="1836C7B4" w14:textId="77777777" w:rsidTr="002F2ADA">
        <w:trPr>
          <w:gridAfter w:val="2"/>
          <w:wAfter w:w="1441" w:type="dxa"/>
          <w:trHeight w:val="285"/>
        </w:trPr>
        <w:tc>
          <w:tcPr>
            <w:tcW w:w="255" w:type="dxa"/>
            <w:shd w:val="clear" w:color="auto" w:fill="auto"/>
            <w:vAlign w:val="center"/>
          </w:tcPr>
          <w:p w14:paraId="34CD1B3D" w14:textId="77777777" w:rsidR="007427DD" w:rsidRPr="00AB0C9D" w:rsidRDefault="007427DD" w:rsidP="007427DD">
            <w:pPr>
              <w:pStyle w:val="TAC"/>
              <w:jc w:val="left"/>
            </w:pPr>
            <w:r w:rsidRPr="00AB0C9D">
              <w:t>8</w:t>
            </w:r>
          </w:p>
        </w:tc>
        <w:tc>
          <w:tcPr>
            <w:tcW w:w="624" w:type="dxa"/>
            <w:gridSpan w:val="3"/>
            <w:shd w:val="clear" w:color="auto" w:fill="auto"/>
            <w:vAlign w:val="center"/>
          </w:tcPr>
          <w:p w14:paraId="3B9AD564"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3DF93C30"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1D86D5A1"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58BE534F"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188EE507" w14:textId="77777777" w:rsidR="007427DD" w:rsidRPr="00AB0C9D" w:rsidRDefault="007427DD" w:rsidP="007427DD">
            <w:pPr>
              <w:pStyle w:val="TAC"/>
              <w:jc w:val="left"/>
            </w:pPr>
            <w:r w:rsidRPr="00AB0C9D">
              <w:t>217@30kHz</w:t>
            </w:r>
          </w:p>
        </w:tc>
        <w:tc>
          <w:tcPr>
            <w:tcW w:w="1559" w:type="dxa"/>
            <w:gridSpan w:val="3"/>
            <w:shd w:val="clear" w:color="auto" w:fill="auto"/>
            <w:vAlign w:val="center"/>
          </w:tcPr>
          <w:p w14:paraId="3CF5038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1E951E8C"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9C1A5CB"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75023AC7"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195E2EB" w14:textId="77777777" w:rsidR="007427DD" w:rsidRPr="00AB0C9D" w:rsidRDefault="007427DD" w:rsidP="007427DD">
            <w:pPr>
              <w:pStyle w:val="TAC"/>
              <w:jc w:val="left"/>
            </w:pPr>
            <w:r w:rsidRPr="00AB0C9D">
              <w:t>1@216</w:t>
            </w:r>
          </w:p>
        </w:tc>
        <w:tc>
          <w:tcPr>
            <w:tcW w:w="731" w:type="dxa"/>
            <w:shd w:val="clear" w:color="auto" w:fill="auto"/>
            <w:vAlign w:val="center"/>
          </w:tcPr>
          <w:p w14:paraId="1E2F50AD" w14:textId="77777777" w:rsidR="007427DD" w:rsidRPr="00AB0C9D" w:rsidRDefault="007427DD" w:rsidP="007427DD">
            <w:pPr>
              <w:pStyle w:val="TAC"/>
              <w:jc w:val="left"/>
            </w:pPr>
            <w:r w:rsidRPr="00AB0C9D">
              <w:t>1@133</w:t>
            </w:r>
          </w:p>
        </w:tc>
      </w:tr>
      <w:tr w:rsidR="007427DD" w:rsidRPr="00AB0C9D" w14:paraId="4BB052EE" w14:textId="77777777" w:rsidTr="002F2ADA">
        <w:trPr>
          <w:gridAfter w:val="2"/>
          <w:wAfter w:w="1441" w:type="dxa"/>
          <w:trHeight w:val="285"/>
        </w:trPr>
        <w:tc>
          <w:tcPr>
            <w:tcW w:w="12747" w:type="dxa"/>
            <w:gridSpan w:val="34"/>
            <w:shd w:val="clear" w:color="auto" w:fill="auto"/>
            <w:vAlign w:val="center"/>
          </w:tcPr>
          <w:p w14:paraId="0898097A" w14:textId="77777777" w:rsidR="007427DD" w:rsidRPr="00AB0C9D" w:rsidRDefault="007427DD" w:rsidP="007427DD">
            <w:pPr>
              <w:pStyle w:val="TAH"/>
            </w:pPr>
            <w:r w:rsidRPr="00AB0C9D">
              <w:t>Test Settings for CA_n48A-n66A Configuration</w:t>
            </w:r>
          </w:p>
        </w:tc>
      </w:tr>
      <w:tr w:rsidR="007427DD" w:rsidRPr="00AB0C9D" w14:paraId="3F9BF201" w14:textId="77777777" w:rsidTr="002F2ADA">
        <w:trPr>
          <w:gridAfter w:val="2"/>
          <w:wAfter w:w="1441" w:type="dxa"/>
          <w:trHeight w:val="285"/>
        </w:trPr>
        <w:tc>
          <w:tcPr>
            <w:tcW w:w="255" w:type="dxa"/>
            <w:shd w:val="clear" w:color="auto" w:fill="auto"/>
            <w:vAlign w:val="center"/>
          </w:tcPr>
          <w:p w14:paraId="466A447C"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75D22295" w14:textId="77777777" w:rsidR="007427DD" w:rsidRPr="00AB0C9D" w:rsidRDefault="007427DD" w:rsidP="007427DD">
            <w:pPr>
              <w:pStyle w:val="TAC"/>
              <w:jc w:val="left"/>
              <w:rPr>
                <w:lang w:eastAsia="zh-CN"/>
              </w:rPr>
            </w:pPr>
            <w:r w:rsidRPr="00AB0C9D">
              <w:t>n48</w:t>
            </w:r>
          </w:p>
        </w:tc>
        <w:tc>
          <w:tcPr>
            <w:tcW w:w="712" w:type="dxa"/>
            <w:gridSpan w:val="3"/>
            <w:shd w:val="clear" w:color="auto" w:fill="auto"/>
            <w:vAlign w:val="center"/>
          </w:tcPr>
          <w:p w14:paraId="1985B0A8"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38D6E0B1" w14:textId="77777777" w:rsidR="007427DD" w:rsidRPr="00AB0C9D" w:rsidRDefault="007427DD" w:rsidP="007427DD">
            <w:pPr>
              <w:pStyle w:val="TAC"/>
              <w:jc w:val="left"/>
              <w:rPr>
                <w:lang w:eastAsia="zh-CN"/>
              </w:rPr>
            </w:pPr>
            <w:r w:rsidRPr="00AB0C9D">
              <w:t>n66</w:t>
            </w:r>
          </w:p>
        </w:tc>
        <w:tc>
          <w:tcPr>
            <w:tcW w:w="1220" w:type="dxa"/>
            <w:gridSpan w:val="3"/>
            <w:shd w:val="clear" w:color="auto" w:fill="auto"/>
            <w:vAlign w:val="center"/>
          </w:tcPr>
          <w:p w14:paraId="2676C0F7"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34D59554" w14:textId="77777777" w:rsidR="007427DD" w:rsidRPr="00AB0C9D" w:rsidRDefault="00000000" w:rsidP="007427DD">
            <w:pPr>
              <w:pStyle w:val="TAC"/>
              <w:jc w:val="left"/>
            </w:pPr>
            <w:hyperlink r:id="rId27" w:history="1">
              <w:r w:rsidR="007427DD" w:rsidRPr="00AB0C9D">
                <w:t>216@15kHz</w:t>
              </w:r>
            </w:hyperlink>
          </w:p>
        </w:tc>
        <w:tc>
          <w:tcPr>
            <w:tcW w:w="1559" w:type="dxa"/>
            <w:gridSpan w:val="3"/>
            <w:shd w:val="clear" w:color="auto" w:fill="auto"/>
            <w:vAlign w:val="center"/>
          </w:tcPr>
          <w:p w14:paraId="00CE89F1" w14:textId="77777777" w:rsidR="007427DD" w:rsidRPr="00AB0C9D" w:rsidRDefault="00000000" w:rsidP="007427DD">
            <w:pPr>
              <w:pStyle w:val="TAC"/>
              <w:jc w:val="left"/>
            </w:pPr>
            <w:hyperlink r:id="rId28" w:history="1">
              <w:r w:rsidR="007427DD" w:rsidRPr="00AB0C9D">
                <w:t>216@15kHz</w:t>
              </w:r>
            </w:hyperlink>
          </w:p>
        </w:tc>
        <w:tc>
          <w:tcPr>
            <w:tcW w:w="1840" w:type="dxa"/>
            <w:gridSpan w:val="2"/>
            <w:shd w:val="clear" w:color="auto" w:fill="auto"/>
            <w:vAlign w:val="center"/>
          </w:tcPr>
          <w:p w14:paraId="0E8E8E89"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DFEE927"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74331CF"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7DA899C" w14:textId="77777777" w:rsidR="007427DD" w:rsidRPr="00AB0C9D" w:rsidRDefault="007427DD" w:rsidP="007427DD">
            <w:pPr>
              <w:pStyle w:val="TAC"/>
              <w:jc w:val="left"/>
            </w:pPr>
            <w:r w:rsidRPr="00AB0C9D">
              <w:t>1@0</w:t>
            </w:r>
          </w:p>
        </w:tc>
        <w:tc>
          <w:tcPr>
            <w:tcW w:w="731" w:type="dxa"/>
            <w:shd w:val="clear" w:color="auto" w:fill="auto"/>
            <w:vAlign w:val="center"/>
          </w:tcPr>
          <w:p w14:paraId="55DDF8BB" w14:textId="77777777" w:rsidR="007427DD" w:rsidRPr="00AB0C9D" w:rsidRDefault="007427DD" w:rsidP="007427DD">
            <w:pPr>
              <w:pStyle w:val="TAC"/>
              <w:jc w:val="left"/>
            </w:pPr>
            <w:r w:rsidRPr="00AB0C9D">
              <w:t>1@0</w:t>
            </w:r>
          </w:p>
        </w:tc>
      </w:tr>
      <w:tr w:rsidR="007427DD" w:rsidRPr="00AB0C9D" w14:paraId="7CC36BC0" w14:textId="77777777" w:rsidTr="002F2ADA">
        <w:trPr>
          <w:gridAfter w:val="2"/>
          <w:wAfter w:w="1441" w:type="dxa"/>
          <w:trHeight w:val="285"/>
        </w:trPr>
        <w:tc>
          <w:tcPr>
            <w:tcW w:w="12747" w:type="dxa"/>
            <w:gridSpan w:val="34"/>
            <w:shd w:val="clear" w:color="auto" w:fill="auto"/>
            <w:vAlign w:val="center"/>
          </w:tcPr>
          <w:p w14:paraId="5C9FE28F" w14:textId="77777777" w:rsidR="007427DD" w:rsidRPr="00AB0C9D" w:rsidRDefault="007427DD" w:rsidP="007427DD">
            <w:pPr>
              <w:pStyle w:val="TAH"/>
            </w:pPr>
            <w:r w:rsidRPr="00AB0C9D">
              <w:t>Test Settings for CA_n48A-n70A Configuration</w:t>
            </w:r>
          </w:p>
        </w:tc>
      </w:tr>
      <w:tr w:rsidR="007427DD" w:rsidRPr="00AB0C9D" w14:paraId="68AE0C9C" w14:textId="77777777" w:rsidTr="002F2ADA">
        <w:trPr>
          <w:gridAfter w:val="2"/>
          <w:wAfter w:w="1441" w:type="dxa"/>
          <w:trHeight w:val="285"/>
        </w:trPr>
        <w:tc>
          <w:tcPr>
            <w:tcW w:w="255" w:type="dxa"/>
            <w:shd w:val="clear" w:color="auto" w:fill="auto"/>
            <w:vAlign w:val="center"/>
          </w:tcPr>
          <w:p w14:paraId="7009A2DA"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3CB97A02" w14:textId="77777777" w:rsidR="007427DD" w:rsidRPr="00AB0C9D" w:rsidRDefault="007427DD" w:rsidP="007427D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328A7F76"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06489874" w14:textId="77777777" w:rsidR="007427DD" w:rsidRPr="00AB0C9D" w:rsidRDefault="007427DD" w:rsidP="007427D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A0D51AA"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5C02B116" w14:textId="77777777" w:rsidR="007427DD" w:rsidRPr="00AB0C9D" w:rsidRDefault="007427DD" w:rsidP="007427D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6E507A06" w14:textId="77777777" w:rsidR="007427DD" w:rsidRPr="00AB0C9D" w:rsidRDefault="007427DD" w:rsidP="007427D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20661AA3" w14:textId="77777777" w:rsidR="007427DD" w:rsidRPr="00AB0C9D" w:rsidRDefault="007427DD" w:rsidP="007427DD">
            <w:pPr>
              <w:pStyle w:val="TAC"/>
              <w:jc w:val="left"/>
            </w:pPr>
            <w:r w:rsidRPr="00AB0C9D">
              <w:t>QPSK</w:t>
            </w:r>
          </w:p>
        </w:tc>
        <w:tc>
          <w:tcPr>
            <w:tcW w:w="1277" w:type="dxa"/>
            <w:gridSpan w:val="5"/>
            <w:shd w:val="clear" w:color="auto" w:fill="auto"/>
            <w:vAlign w:val="center"/>
          </w:tcPr>
          <w:p w14:paraId="0818ACC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5A8B4F8" w14:textId="77777777" w:rsidR="007427DD" w:rsidRPr="00AB0C9D" w:rsidRDefault="007427DD" w:rsidP="007427DD">
            <w:pPr>
              <w:pStyle w:val="TAC"/>
              <w:jc w:val="left"/>
            </w:pPr>
            <w:r w:rsidRPr="00AB0C9D">
              <w:t>QPSK / CP-OFDM QPSK</w:t>
            </w:r>
          </w:p>
        </w:tc>
        <w:tc>
          <w:tcPr>
            <w:tcW w:w="722" w:type="dxa"/>
            <w:gridSpan w:val="4"/>
            <w:shd w:val="clear" w:color="auto" w:fill="auto"/>
            <w:vAlign w:val="center"/>
          </w:tcPr>
          <w:p w14:paraId="243358CD" w14:textId="77777777" w:rsidR="007427DD" w:rsidRPr="00AB0C9D" w:rsidRDefault="007427DD" w:rsidP="007427DD">
            <w:pPr>
              <w:pStyle w:val="TAC"/>
              <w:jc w:val="left"/>
            </w:pPr>
            <w:r w:rsidRPr="00AB0C9D">
              <w:t>1@215</w:t>
            </w:r>
          </w:p>
        </w:tc>
        <w:tc>
          <w:tcPr>
            <w:tcW w:w="731" w:type="dxa"/>
            <w:shd w:val="clear" w:color="auto" w:fill="auto"/>
            <w:vAlign w:val="center"/>
          </w:tcPr>
          <w:p w14:paraId="60E2679E" w14:textId="77777777" w:rsidR="007427DD" w:rsidRPr="00AB0C9D" w:rsidRDefault="007427DD" w:rsidP="007427DD">
            <w:pPr>
              <w:pStyle w:val="TAC"/>
              <w:jc w:val="left"/>
            </w:pPr>
            <w:r w:rsidRPr="00AB0C9D">
              <w:t>1@78</w:t>
            </w:r>
          </w:p>
        </w:tc>
      </w:tr>
      <w:tr w:rsidR="007427DD" w:rsidRPr="00AB0C9D" w14:paraId="0ABEC369" w14:textId="77777777" w:rsidTr="002F2ADA">
        <w:trPr>
          <w:gridAfter w:val="2"/>
          <w:wAfter w:w="1441" w:type="dxa"/>
          <w:trHeight w:val="285"/>
        </w:trPr>
        <w:tc>
          <w:tcPr>
            <w:tcW w:w="255" w:type="dxa"/>
            <w:shd w:val="clear" w:color="auto" w:fill="auto"/>
            <w:vAlign w:val="center"/>
          </w:tcPr>
          <w:p w14:paraId="7826B24E"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7F936147" w14:textId="77777777" w:rsidR="007427DD" w:rsidRPr="00AB0C9D" w:rsidRDefault="007427DD" w:rsidP="007427D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407E63D"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4E189F55" w14:textId="77777777" w:rsidR="007427DD" w:rsidRPr="00AB0C9D" w:rsidRDefault="007427DD" w:rsidP="007427D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1A54C4F"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5D6D30AA" w14:textId="77777777" w:rsidR="007427DD" w:rsidRPr="00AB0C9D" w:rsidRDefault="007427DD" w:rsidP="007427D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40F0CBEA" w14:textId="77777777" w:rsidR="007427DD" w:rsidRPr="00AB0C9D" w:rsidRDefault="007427DD" w:rsidP="007427D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0CBA7E5" w14:textId="77777777" w:rsidR="007427DD" w:rsidRPr="00AB0C9D" w:rsidRDefault="007427DD" w:rsidP="007427DD">
            <w:pPr>
              <w:pStyle w:val="TAC"/>
              <w:jc w:val="left"/>
            </w:pPr>
            <w:r w:rsidRPr="00AB0C9D">
              <w:t>QPSK</w:t>
            </w:r>
          </w:p>
        </w:tc>
        <w:tc>
          <w:tcPr>
            <w:tcW w:w="1277" w:type="dxa"/>
            <w:gridSpan w:val="5"/>
            <w:shd w:val="clear" w:color="auto" w:fill="auto"/>
            <w:vAlign w:val="center"/>
          </w:tcPr>
          <w:p w14:paraId="4FF4FEDE"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4E25C19" w14:textId="77777777" w:rsidR="007427DD" w:rsidRPr="00AB0C9D" w:rsidRDefault="007427DD" w:rsidP="007427DD">
            <w:pPr>
              <w:pStyle w:val="TAC"/>
              <w:jc w:val="left"/>
            </w:pPr>
            <w:r w:rsidRPr="00AB0C9D">
              <w:t>QPSK / CP-OFDM QPSK</w:t>
            </w:r>
          </w:p>
        </w:tc>
        <w:tc>
          <w:tcPr>
            <w:tcW w:w="722" w:type="dxa"/>
            <w:gridSpan w:val="4"/>
            <w:shd w:val="clear" w:color="auto" w:fill="auto"/>
            <w:vAlign w:val="center"/>
          </w:tcPr>
          <w:p w14:paraId="7AF3EF90" w14:textId="77777777" w:rsidR="007427DD" w:rsidRPr="00AB0C9D" w:rsidRDefault="007427DD" w:rsidP="007427DD">
            <w:pPr>
              <w:pStyle w:val="TAC"/>
              <w:jc w:val="left"/>
            </w:pPr>
            <w:r w:rsidRPr="00AB0C9D">
              <w:t>1@215</w:t>
            </w:r>
          </w:p>
        </w:tc>
        <w:tc>
          <w:tcPr>
            <w:tcW w:w="731" w:type="dxa"/>
            <w:shd w:val="clear" w:color="auto" w:fill="auto"/>
            <w:vAlign w:val="center"/>
          </w:tcPr>
          <w:p w14:paraId="7B3A6843" w14:textId="77777777" w:rsidR="007427DD" w:rsidRPr="00AB0C9D" w:rsidRDefault="007427DD" w:rsidP="007427DD">
            <w:pPr>
              <w:pStyle w:val="TAC"/>
              <w:jc w:val="left"/>
            </w:pPr>
            <w:r w:rsidRPr="00AB0C9D">
              <w:t>1@0</w:t>
            </w:r>
          </w:p>
        </w:tc>
      </w:tr>
      <w:tr w:rsidR="007427DD" w:rsidRPr="00AB0C9D" w14:paraId="7040CCF7" w14:textId="77777777" w:rsidTr="002F2ADA">
        <w:trPr>
          <w:gridAfter w:val="2"/>
          <w:wAfter w:w="1441" w:type="dxa"/>
          <w:trHeight w:val="285"/>
        </w:trPr>
        <w:tc>
          <w:tcPr>
            <w:tcW w:w="12747" w:type="dxa"/>
            <w:gridSpan w:val="34"/>
            <w:shd w:val="clear" w:color="auto" w:fill="auto"/>
            <w:vAlign w:val="center"/>
          </w:tcPr>
          <w:p w14:paraId="535B4A5E" w14:textId="77777777" w:rsidR="007427DD" w:rsidRPr="00AB0C9D" w:rsidRDefault="007427DD" w:rsidP="007427DD">
            <w:pPr>
              <w:pStyle w:val="TAH"/>
            </w:pPr>
            <w:r w:rsidRPr="00AB0C9D">
              <w:t>Test Settings for CA_n48A-n71A Configuration</w:t>
            </w:r>
          </w:p>
        </w:tc>
      </w:tr>
      <w:tr w:rsidR="007427DD" w:rsidRPr="00AB0C9D" w14:paraId="074E0DE5" w14:textId="77777777" w:rsidTr="002F2ADA">
        <w:trPr>
          <w:gridAfter w:val="2"/>
          <w:wAfter w:w="1441" w:type="dxa"/>
          <w:trHeight w:val="285"/>
        </w:trPr>
        <w:tc>
          <w:tcPr>
            <w:tcW w:w="255" w:type="dxa"/>
            <w:shd w:val="clear" w:color="auto" w:fill="auto"/>
            <w:vAlign w:val="center"/>
          </w:tcPr>
          <w:p w14:paraId="01041140" w14:textId="77777777" w:rsidR="007427DD" w:rsidRPr="00AB0C9D" w:rsidRDefault="007427DD" w:rsidP="007427DD">
            <w:pPr>
              <w:pStyle w:val="TAC"/>
              <w:jc w:val="left"/>
            </w:pPr>
            <w:bookmarkStart w:id="223" w:name="RANGE!B138"/>
            <w:r w:rsidRPr="00AB0C9D">
              <w:rPr>
                <w:rFonts w:cs="Arial"/>
                <w:color w:val="000000"/>
                <w:szCs w:val="18"/>
              </w:rPr>
              <w:t>1</w:t>
            </w:r>
            <w:bookmarkEnd w:id="223"/>
          </w:p>
        </w:tc>
        <w:tc>
          <w:tcPr>
            <w:tcW w:w="624" w:type="dxa"/>
            <w:gridSpan w:val="3"/>
            <w:shd w:val="clear" w:color="auto" w:fill="auto"/>
            <w:vAlign w:val="center"/>
          </w:tcPr>
          <w:p w14:paraId="14167EEC" w14:textId="77777777" w:rsidR="007427DD" w:rsidRPr="00AB0C9D" w:rsidRDefault="007427DD" w:rsidP="007427DD">
            <w:pPr>
              <w:pStyle w:val="TAC"/>
              <w:jc w:val="left"/>
            </w:pPr>
            <w:r w:rsidRPr="00AB0C9D">
              <w:rPr>
                <w:rFonts w:cs="Arial"/>
                <w:color w:val="000000"/>
                <w:szCs w:val="18"/>
              </w:rPr>
              <w:t>n48</w:t>
            </w:r>
          </w:p>
        </w:tc>
        <w:tc>
          <w:tcPr>
            <w:tcW w:w="712" w:type="dxa"/>
            <w:gridSpan w:val="3"/>
            <w:shd w:val="clear" w:color="auto" w:fill="auto"/>
            <w:vAlign w:val="center"/>
          </w:tcPr>
          <w:p w14:paraId="3E0FDFD4" w14:textId="77777777" w:rsidR="007427DD" w:rsidRPr="00AB0C9D" w:rsidRDefault="007427DD" w:rsidP="007427DD">
            <w:pPr>
              <w:pStyle w:val="TAC"/>
              <w:jc w:val="left"/>
            </w:pPr>
            <w:r w:rsidRPr="00AB0C9D">
              <w:rPr>
                <w:rFonts w:cs="Arial"/>
                <w:color w:val="000000"/>
                <w:szCs w:val="18"/>
              </w:rPr>
              <w:t>HIGH</w:t>
            </w:r>
          </w:p>
        </w:tc>
        <w:tc>
          <w:tcPr>
            <w:tcW w:w="690" w:type="dxa"/>
            <w:gridSpan w:val="3"/>
            <w:shd w:val="clear" w:color="auto" w:fill="auto"/>
            <w:vAlign w:val="center"/>
          </w:tcPr>
          <w:p w14:paraId="020AA0EC" w14:textId="77777777" w:rsidR="007427DD" w:rsidRPr="00AB0C9D" w:rsidRDefault="007427DD" w:rsidP="007427DD">
            <w:pPr>
              <w:pStyle w:val="TAC"/>
              <w:jc w:val="left"/>
            </w:pPr>
            <w:r w:rsidRPr="00AB0C9D">
              <w:rPr>
                <w:rFonts w:cs="Arial"/>
                <w:color w:val="000000"/>
                <w:szCs w:val="18"/>
              </w:rPr>
              <w:t>n71</w:t>
            </w:r>
          </w:p>
        </w:tc>
        <w:tc>
          <w:tcPr>
            <w:tcW w:w="1220" w:type="dxa"/>
            <w:gridSpan w:val="3"/>
            <w:shd w:val="clear" w:color="auto" w:fill="auto"/>
            <w:vAlign w:val="center"/>
          </w:tcPr>
          <w:p w14:paraId="6CCC31E2" w14:textId="77777777" w:rsidR="007427DD" w:rsidRPr="00AB0C9D" w:rsidRDefault="007427DD" w:rsidP="007427DD">
            <w:pPr>
              <w:pStyle w:val="TAC"/>
              <w:jc w:val="left"/>
            </w:pPr>
            <w:r w:rsidRPr="00AB0C9D">
              <w:rPr>
                <w:rFonts w:cs="Arial"/>
                <w:color w:val="000000"/>
                <w:szCs w:val="18"/>
              </w:rPr>
              <w:t>LOW</w:t>
            </w:r>
          </w:p>
        </w:tc>
        <w:tc>
          <w:tcPr>
            <w:tcW w:w="1558" w:type="dxa"/>
            <w:gridSpan w:val="3"/>
            <w:shd w:val="clear" w:color="auto" w:fill="auto"/>
            <w:vAlign w:val="center"/>
          </w:tcPr>
          <w:p w14:paraId="70A29520" w14:textId="77777777" w:rsidR="007427DD" w:rsidRPr="00AB0C9D" w:rsidRDefault="007427DD" w:rsidP="007427DD">
            <w:pPr>
              <w:pStyle w:val="TAC"/>
              <w:jc w:val="left"/>
            </w:pPr>
            <w:r w:rsidRPr="00AB0C9D">
              <w:rPr>
                <w:rFonts w:cs="Arial"/>
                <w:color w:val="000000"/>
                <w:szCs w:val="18"/>
              </w:rPr>
              <w:t>106@15kHz</w:t>
            </w:r>
          </w:p>
        </w:tc>
        <w:tc>
          <w:tcPr>
            <w:tcW w:w="1559" w:type="dxa"/>
            <w:gridSpan w:val="3"/>
            <w:shd w:val="clear" w:color="auto" w:fill="auto"/>
            <w:vAlign w:val="center"/>
          </w:tcPr>
          <w:p w14:paraId="283FDE4B" w14:textId="77777777" w:rsidR="007427DD" w:rsidRPr="00AB0C9D" w:rsidRDefault="007427DD" w:rsidP="007427DD">
            <w:pPr>
              <w:pStyle w:val="TAC"/>
              <w:jc w:val="left"/>
            </w:pPr>
            <w:r w:rsidRPr="00AB0C9D">
              <w:rPr>
                <w:rFonts w:cs="Arial"/>
                <w:color w:val="000000"/>
                <w:szCs w:val="18"/>
              </w:rPr>
              <w:t>106@15kHz</w:t>
            </w:r>
          </w:p>
        </w:tc>
        <w:tc>
          <w:tcPr>
            <w:tcW w:w="1840" w:type="dxa"/>
            <w:gridSpan w:val="2"/>
            <w:shd w:val="clear" w:color="auto" w:fill="auto"/>
            <w:vAlign w:val="center"/>
          </w:tcPr>
          <w:p w14:paraId="353FABDA" w14:textId="77777777" w:rsidR="007427DD" w:rsidRPr="00AB0C9D" w:rsidRDefault="007427DD" w:rsidP="007427DD">
            <w:pPr>
              <w:pStyle w:val="TAC"/>
              <w:jc w:val="left"/>
            </w:pPr>
            <w:r w:rsidRPr="00AB0C9D">
              <w:rPr>
                <w:rFonts w:cs="Arial"/>
                <w:color w:val="000000"/>
                <w:szCs w:val="18"/>
              </w:rPr>
              <w:t>CP-OFDM QPSK</w:t>
            </w:r>
          </w:p>
        </w:tc>
        <w:tc>
          <w:tcPr>
            <w:tcW w:w="1277" w:type="dxa"/>
            <w:gridSpan w:val="5"/>
            <w:shd w:val="clear" w:color="auto" w:fill="auto"/>
            <w:vAlign w:val="center"/>
          </w:tcPr>
          <w:p w14:paraId="66B0A468" w14:textId="77777777" w:rsidR="007427DD" w:rsidRPr="00AB0C9D" w:rsidRDefault="007427DD" w:rsidP="007427DD">
            <w:pPr>
              <w:pStyle w:val="TAC"/>
              <w:jc w:val="left"/>
            </w:pPr>
            <w:r w:rsidRPr="00AB0C9D">
              <w:rPr>
                <w:rFonts w:cs="Arial"/>
                <w:color w:val="000000"/>
                <w:szCs w:val="18"/>
              </w:rPr>
              <w:t>NA</w:t>
            </w:r>
          </w:p>
        </w:tc>
        <w:tc>
          <w:tcPr>
            <w:tcW w:w="1559" w:type="dxa"/>
            <w:gridSpan w:val="3"/>
            <w:shd w:val="clear" w:color="auto" w:fill="auto"/>
            <w:vAlign w:val="center"/>
          </w:tcPr>
          <w:p w14:paraId="21A01E4C" w14:textId="77777777" w:rsidR="007427DD" w:rsidRPr="00AB0C9D" w:rsidRDefault="007427DD" w:rsidP="007427DD">
            <w:pPr>
              <w:pStyle w:val="TAC"/>
              <w:jc w:val="left"/>
            </w:pPr>
            <w:r w:rsidRPr="00AB0C9D">
              <w:rPr>
                <w:rFonts w:cs="Arial"/>
                <w:color w:val="000000"/>
                <w:szCs w:val="18"/>
              </w:rPr>
              <w:t>CP-OFDM QPSK</w:t>
            </w:r>
          </w:p>
        </w:tc>
        <w:tc>
          <w:tcPr>
            <w:tcW w:w="722" w:type="dxa"/>
            <w:gridSpan w:val="4"/>
            <w:shd w:val="clear" w:color="auto" w:fill="auto"/>
            <w:vAlign w:val="center"/>
          </w:tcPr>
          <w:p w14:paraId="16B70E65" w14:textId="77777777" w:rsidR="007427DD" w:rsidRPr="00AB0C9D" w:rsidRDefault="007427DD" w:rsidP="007427DD">
            <w:pPr>
              <w:pStyle w:val="TAC"/>
              <w:jc w:val="left"/>
            </w:pPr>
            <w:r w:rsidRPr="00AB0C9D">
              <w:rPr>
                <w:rFonts w:cs="Arial"/>
                <w:color w:val="000000"/>
                <w:szCs w:val="18"/>
              </w:rPr>
              <w:t>1@0</w:t>
            </w:r>
          </w:p>
        </w:tc>
        <w:tc>
          <w:tcPr>
            <w:tcW w:w="731" w:type="dxa"/>
            <w:shd w:val="clear" w:color="auto" w:fill="auto"/>
            <w:vAlign w:val="center"/>
          </w:tcPr>
          <w:p w14:paraId="07B008CB" w14:textId="77777777" w:rsidR="007427DD" w:rsidRPr="00AB0C9D" w:rsidRDefault="007427DD" w:rsidP="007427DD">
            <w:pPr>
              <w:pStyle w:val="TAC"/>
              <w:jc w:val="left"/>
            </w:pPr>
            <w:r w:rsidRPr="00AB0C9D">
              <w:rPr>
                <w:rFonts w:cs="Arial"/>
                <w:color w:val="000000"/>
                <w:szCs w:val="18"/>
              </w:rPr>
              <w:t>1@0</w:t>
            </w:r>
          </w:p>
        </w:tc>
      </w:tr>
      <w:tr w:rsidR="007427DD" w:rsidRPr="00AB0C9D" w14:paraId="074F0E36" w14:textId="77777777" w:rsidTr="002F2ADA">
        <w:trPr>
          <w:gridAfter w:val="2"/>
          <w:wAfter w:w="1441" w:type="dxa"/>
          <w:trHeight w:val="285"/>
        </w:trPr>
        <w:tc>
          <w:tcPr>
            <w:tcW w:w="255" w:type="dxa"/>
            <w:shd w:val="clear" w:color="auto" w:fill="auto"/>
            <w:vAlign w:val="center"/>
          </w:tcPr>
          <w:p w14:paraId="5877BBDE" w14:textId="77777777" w:rsidR="007427DD" w:rsidRPr="00AB0C9D" w:rsidRDefault="007427DD" w:rsidP="007427DD">
            <w:pPr>
              <w:pStyle w:val="TAC"/>
              <w:jc w:val="left"/>
            </w:pPr>
            <w:r w:rsidRPr="00AB0C9D">
              <w:rPr>
                <w:rFonts w:cs="Arial"/>
                <w:color w:val="000000"/>
                <w:szCs w:val="18"/>
              </w:rPr>
              <w:t>2</w:t>
            </w:r>
          </w:p>
        </w:tc>
        <w:tc>
          <w:tcPr>
            <w:tcW w:w="624" w:type="dxa"/>
            <w:gridSpan w:val="3"/>
            <w:shd w:val="clear" w:color="auto" w:fill="auto"/>
            <w:vAlign w:val="center"/>
          </w:tcPr>
          <w:p w14:paraId="046F1DE7" w14:textId="77777777" w:rsidR="007427DD" w:rsidRPr="00AB0C9D" w:rsidRDefault="007427DD" w:rsidP="007427DD">
            <w:pPr>
              <w:pStyle w:val="TAC"/>
              <w:jc w:val="left"/>
            </w:pPr>
            <w:r w:rsidRPr="00AB0C9D">
              <w:rPr>
                <w:rFonts w:cs="Arial"/>
                <w:color w:val="000000"/>
                <w:szCs w:val="18"/>
              </w:rPr>
              <w:t>n48</w:t>
            </w:r>
          </w:p>
        </w:tc>
        <w:tc>
          <w:tcPr>
            <w:tcW w:w="712" w:type="dxa"/>
            <w:gridSpan w:val="3"/>
            <w:shd w:val="clear" w:color="auto" w:fill="auto"/>
            <w:vAlign w:val="center"/>
          </w:tcPr>
          <w:p w14:paraId="35DAC9C3" w14:textId="77777777" w:rsidR="007427DD" w:rsidRPr="00AB0C9D" w:rsidRDefault="007427DD" w:rsidP="007427DD">
            <w:pPr>
              <w:pStyle w:val="TAC"/>
              <w:jc w:val="left"/>
            </w:pPr>
            <w:r w:rsidRPr="00AB0C9D">
              <w:rPr>
                <w:rFonts w:cs="Arial"/>
                <w:color w:val="000000"/>
                <w:szCs w:val="18"/>
              </w:rPr>
              <w:t>LOW</w:t>
            </w:r>
          </w:p>
        </w:tc>
        <w:tc>
          <w:tcPr>
            <w:tcW w:w="690" w:type="dxa"/>
            <w:gridSpan w:val="3"/>
            <w:shd w:val="clear" w:color="auto" w:fill="auto"/>
            <w:vAlign w:val="center"/>
          </w:tcPr>
          <w:p w14:paraId="257B0313" w14:textId="77777777" w:rsidR="007427DD" w:rsidRPr="00AB0C9D" w:rsidRDefault="007427DD" w:rsidP="007427DD">
            <w:pPr>
              <w:pStyle w:val="TAC"/>
              <w:jc w:val="left"/>
            </w:pPr>
            <w:r w:rsidRPr="00AB0C9D">
              <w:rPr>
                <w:rFonts w:cs="Arial"/>
                <w:color w:val="000000"/>
                <w:szCs w:val="18"/>
              </w:rPr>
              <w:t>n71</w:t>
            </w:r>
          </w:p>
        </w:tc>
        <w:tc>
          <w:tcPr>
            <w:tcW w:w="1220" w:type="dxa"/>
            <w:gridSpan w:val="3"/>
            <w:shd w:val="clear" w:color="auto" w:fill="auto"/>
            <w:vAlign w:val="center"/>
          </w:tcPr>
          <w:p w14:paraId="7B31C372" w14:textId="77777777" w:rsidR="007427DD" w:rsidRPr="00AB0C9D" w:rsidRDefault="007427DD" w:rsidP="007427DD">
            <w:pPr>
              <w:pStyle w:val="TAC"/>
              <w:jc w:val="left"/>
            </w:pPr>
            <w:r w:rsidRPr="00AB0C9D">
              <w:rPr>
                <w:rFonts w:cs="Arial"/>
                <w:color w:val="000000"/>
                <w:szCs w:val="18"/>
              </w:rPr>
              <w:t>HIGH</w:t>
            </w:r>
          </w:p>
        </w:tc>
        <w:tc>
          <w:tcPr>
            <w:tcW w:w="1558" w:type="dxa"/>
            <w:gridSpan w:val="3"/>
            <w:shd w:val="clear" w:color="auto" w:fill="auto"/>
            <w:vAlign w:val="center"/>
          </w:tcPr>
          <w:p w14:paraId="3F23DA8F" w14:textId="77777777" w:rsidR="007427DD" w:rsidRPr="00AB0C9D" w:rsidRDefault="007427DD" w:rsidP="007427DD">
            <w:pPr>
              <w:pStyle w:val="TAC"/>
              <w:jc w:val="left"/>
            </w:pPr>
            <w:r w:rsidRPr="00AB0C9D">
              <w:rPr>
                <w:rFonts w:cs="Arial"/>
                <w:color w:val="000000"/>
                <w:szCs w:val="18"/>
              </w:rPr>
              <w:t>216@15kHz</w:t>
            </w:r>
          </w:p>
        </w:tc>
        <w:tc>
          <w:tcPr>
            <w:tcW w:w="1559" w:type="dxa"/>
            <w:gridSpan w:val="3"/>
            <w:shd w:val="clear" w:color="auto" w:fill="auto"/>
            <w:vAlign w:val="center"/>
          </w:tcPr>
          <w:p w14:paraId="5D847A63" w14:textId="77777777" w:rsidR="007427DD" w:rsidRPr="00AB0C9D" w:rsidRDefault="007427DD" w:rsidP="007427DD">
            <w:pPr>
              <w:pStyle w:val="TAC"/>
              <w:jc w:val="left"/>
            </w:pPr>
            <w:r w:rsidRPr="00AB0C9D">
              <w:rPr>
                <w:rFonts w:cs="Arial"/>
                <w:color w:val="000000"/>
                <w:szCs w:val="18"/>
              </w:rPr>
              <w:t>106@15kHz</w:t>
            </w:r>
          </w:p>
        </w:tc>
        <w:tc>
          <w:tcPr>
            <w:tcW w:w="1840" w:type="dxa"/>
            <w:gridSpan w:val="2"/>
            <w:shd w:val="clear" w:color="auto" w:fill="auto"/>
            <w:vAlign w:val="center"/>
          </w:tcPr>
          <w:p w14:paraId="3E580B05" w14:textId="77777777" w:rsidR="007427DD" w:rsidRPr="00AB0C9D" w:rsidRDefault="007427DD" w:rsidP="007427DD">
            <w:pPr>
              <w:pStyle w:val="TAC"/>
              <w:jc w:val="left"/>
            </w:pPr>
            <w:r w:rsidRPr="00AB0C9D">
              <w:rPr>
                <w:rFonts w:cs="Arial"/>
                <w:color w:val="000000"/>
                <w:szCs w:val="18"/>
              </w:rPr>
              <w:t>CP-OFDM QPSK</w:t>
            </w:r>
          </w:p>
        </w:tc>
        <w:tc>
          <w:tcPr>
            <w:tcW w:w="1277" w:type="dxa"/>
            <w:gridSpan w:val="5"/>
            <w:shd w:val="clear" w:color="auto" w:fill="auto"/>
            <w:vAlign w:val="center"/>
          </w:tcPr>
          <w:p w14:paraId="52AB9D9A" w14:textId="77777777" w:rsidR="007427DD" w:rsidRPr="00AB0C9D" w:rsidRDefault="007427DD" w:rsidP="007427DD">
            <w:pPr>
              <w:pStyle w:val="TAC"/>
              <w:jc w:val="left"/>
            </w:pPr>
            <w:r w:rsidRPr="00AB0C9D">
              <w:rPr>
                <w:rFonts w:cs="Arial"/>
                <w:color w:val="000000"/>
                <w:szCs w:val="18"/>
              </w:rPr>
              <w:t>NA</w:t>
            </w:r>
          </w:p>
        </w:tc>
        <w:tc>
          <w:tcPr>
            <w:tcW w:w="1559" w:type="dxa"/>
            <w:gridSpan w:val="3"/>
            <w:shd w:val="clear" w:color="auto" w:fill="auto"/>
            <w:vAlign w:val="center"/>
          </w:tcPr>
          <w:p w14:paraId="1CC9EE2C" w14:textId="77777777" w:rsidR="007427DD" w:rsidRPr="00AB0C9D" w:rsidRDefault="007427DD" w:rsidP="007427DD">
            <w:pPr>
              <w:pStyle w:val="TAC"/>
              <w:jc w:val="left"/>
            </w:pPr>
            <w:r w:rsidRPr="00AB0C9D">
              <w:rPr>
                <w:rFonts w:cs="Arial"/>
                <w:color w:val="000000"/>
                <w:szCs w:val="18"/>
              </w:rPr>
              <w:t>CP-OFDM QPSK</w:t>
            </w:r>
          </w:p>
        </w:tc>
        <w:tc>
          <w:tcPr>
            <w:tcW w:w="722" w:type="dxa"/>
            <w:gridSpan w:val="4"/>
            <w:shd w:val="clear" w:color="auto" w:fill="auto"/>
            <w:vAlign w:val="center"/>
          </w:tcPr>
          <w:p w14:paraId="09C2BD91" w14:textId="77777777" w:rsidR="007427DD" w:rsidRPr="00AB0C9D" w:rsidRDefault="007427DD" w:rsidP="007427DD">
            <w:pPr>
              <w:pStyle w:val="TAC"/>
              <w:jc w:val="left"/>
            </w:pPr>
            <w:r w:rsidRPr="00AB0C9D">
              <w:rPr>
                <w:rFonts w:cs="Arial"/>
                <w:color w:val="000000"/>
                <w:szCs w:val="18"/>
              </w:rPr>
              <w:t>1@0</w:t>
            </w:r>
          </w:p>
        </w:tc>
        <w:tc>
          <w:tcPr>
            <w:tcW w:w="731" w:type="dxa"/>
            <w:shd w:val="clear" w:color="auto" w:fill="auto"/>
            <w:vAlign w:val="center"/>
          </w:tcPr>
          <w:p w14:paraId="0EEF2444" w14:textId="77777777" w:rsidR="007427DD" w:rsidRPr="00AB0C9D" w:rsidRDefault="007427DD" w:rsidP="007427DD">
            <w:pPr>
              <w:pStyle w:val="TAC"/>
              <w:jc w:val="left"/>
            </w:pPr>
            <w:r w:rsidRPr="00AB0C9D">
              <w:rPr>
                <w:rFonts w:cs="Arial"/>
                <w:color w:val="000000"/>
                <w:szCs w:val="18"/>
              </w:rPr>
              <w:t>1@105</w:t>
            </w:r>
          </w:p>
        </w:tc>
      </w:tr>
      <w:tr w:rsidR="007427DD" w:rsidRPr="00AB0C9D" w14:paraId="153EFAD9" w14:textId="77777777" w:rsidTr="002F2ADA">
        <w:trPr>
          <w:gridAfter w:val="2"/>
          <w:wAfter w:w="1441" w:type="dxa"/>
          <w:trHeight w:val="285"/>
        </w:trPr>
        <w:tc>
          <w:tcPr>
            <w:tcW w:w="12747" w:type="dxa"/>
            <w:gridSpan w:val="34"/>
            <w:shd w:val="clear" w:color="auto" w:fill="auto"/>
            <w:vAlign w:val="center"/>
          </w:tcPr>
          <w:p w14:paraId="7EE0E85C" w14:textId="77777777" w:rsidR="007427DD" w:rsidRPr="00AB0C9D" w:rsidRDefault="007427DD" w:rsidP="007427DD">
            <w:pPr>
              <w:pStyle w:val="TAH"/>
            </w:pPr>
            <w:r w:rsidRPr="00AB0C9D">
              <w:t>Test Settings for CA_n66A-n71A Configuration</w:t>
            </w:r>
          </w:p>
        </w:tc>
      </w:tr>
      <w:tr w:rsidR="007427DD" w:rsidRPr="00AB0C9D" w14:paraId="03330157" w14:textId="77777777" w:rsidTr="002F2ADA">
        <w:trPr>
          <w:gridAfter w:val="2"/>
          <w:wAfter w:w="1441" w:type="dxa"/>
          <w:trHeight w:val="285"/>
        </w:trPr>
        <w:tc>
          <w:tcPr>
            <w:tcW w:w="255" w:type="dxa"/>
            <w:shd w:val="clear" w:color="auto" w:fill="auto"/>
          </w:tcPr>
          <w:p w14:paraId="2C2A2030" w14:textId="77777777" w:rsidR="007427DD" w:rsidRPr="00AB0C9D" w:rsidRDefault="007427DD" w:rsidP="007427DD">
            <w:pPr>
              <w:pStyle w:val="TAC"/>
              <w:jc w:val="left"/>
            </w:pPr>
            <w:r w:rsidRPr="00AB0C9D">
              <w:t>1</w:t>
            </w:r>
          </w:p>
        </w:tc>
        <w:tc>
          <w:tcPr>
            <w:tcW w:w="624" w:type="dxa"/>
            <w:gridSpan w:val="3"/>
            <w:shd w:val="clear" w:color="auto" w:fill="auto"/>
          </w:tcPr>
          <w:p w14:paraId="6721A49B" w14:textId="77777777" w:rsidR="007427DD" w:rsidRPr="00AB0C9D" w:rsidRDefault="007427DD" w:rsidP="007427DD">
            <w:pPr>
              <w:pStyle w:val="TAC"/>
              <w:jc w:val="left"/>
            </w:pPr>
            <w:r w:rsidRPr="00AB0C9D">
              <w:t>n66</w:t>
            </w:r>
          </w:p>
        </w:tc>
        <w:tc>
          <w:tcPr>
            <w:tcW w:w="712" w:type="dxa"/>
            <w:gridSpan w:val="3"/>
            <w:shd w:val="clear" w:color="auto" w:fill="auto"/>
          </w:tcPr>
          <w:p w14:paraId="10B4BFFA" w14:textId="77777777" w:rsidR="007427DD" w:rsidRPr="00AB0C9D" w:rsidRDefault="007427DD" w:rsidP="007427DD">
            <w:pPr>
              <w:pStyle w:val="TAC"/>
              <w:jc w:val="left"/>
            </w:pPr>
            <w:r w:rsidRPr="00AB0C9D">
              <w:t>Low</w:t>
            </w:r>
          </w:p>
        </w:tc>
        <w:tc>
          <w:tcPr>
            <w:tcW w:w="690" w:type="dxa"/>
            <w:gridSpan w:val="3"/>
            <w:shd w:val="clear" w:color="auto" w:fill="auto"/>
          </w:tcPr>
          <w:p w14:paraId="0135A25B" w14:textId="77777777" w:rsidR="007427DD" w:rsidRPr="00AB0C9D" w:rsidRDefault="007427DD" w:rsidP="007427DD">
            <w:pPr>
              <w:pStyle w:val="TAC"/>
              <w:jc w:val="left"/>
            </w:pPr>
            <w:r w:rsidRPr="00AB0C9D">
              <w:t>n71</w:t>
            </w:r>
          </w:p>
        </w:tc>
        <w:tc>
          <w:tcPr>
            <w:tcW w:w="1220" w:type="dxa"/>
            <w:gridSpan w:val="3"/>
            <w:shd w:val="clear" w:color="auto" w:fill="auto"/>
          </w:tcPr>
          <w:p w14:paraId="01A229F2" w14:textId="77777777" w:rsidR="007427DD" w:rsidRPr="00AB0C9D" w:rsidRDefault="007427DD" w:rsidP="007427DD">
            <w:pPr>
              <w:pStyle w:val="TAC"/>
              <w:jc w:val="left"/>
            </w:pPr>
            <w:r w:rsidRPr="00AB0C9D">
              <w:t>Low</w:t>
            </w:r>
          </w:p>
        </w:tc>
        <w:tc>
          <w:tcPr>
            <w:tcW w:w="1558" w:type="dxa"/>
            <w:gridSpan w:val="3"/>
            <w:shd w:val="clear" w:color="auto" w:fill="auto"/>
          </w:tcPr>
          <w:p w14:paraId="452FD4D3" w14:textId="77777777" w:rsidR="007427DD" w:rsidRPr="00AB0C9D" w:rsidRDefault="007427DD" w:rsidP="007427DD">
            <w:pPr>
              <w:pStyle w:val="TAC"/>
              <w:jc w:val="left"/>
            </w:pPr>
            <w:r w:rsidRPr="00AB0C9D">
              <w:t>216@15kHz</w:t>
            </w:r>
          </w:p>
        </w:tc>
        <w:tc>
          <w:tcPr>
            <w:tcW w:w="1559" w:type="dxa"/>
            <w:gridSpan w:val="3"/>
            <w:shd w:val="clear" w:color="auto" w:fill="auto"/>
          </w:tcPr>
          <w:p w14:paraId="5704728F" w14:textId="77777777" w:rsidR="007427DD" w:rsidRPr="00AB0C9D" w:rsidRDefault="007427DD" w:rsidP="007427DD">
            <w:pPr>
              <w:pStyle w:val="TAC"/>
              <w:jc w:val="left"/>
            </w:pPr>
            <w:r w:rsidRPr="00AB0C9D">
              <w:t>106@15kHz</w:t>
            </w:r>
          </w:p>
        </w:tc>
        <w:tc>
          <w:tcPr>
            <w:tcW w:w="1840" w:type="dxa"/>
            <w:gridSpan w:val="2"/>
            <w:shd w:val="clear" w:color="auto" w:fill="auto"/>
          </w:tcPr>
          <w:p w14:paraId="60ABC99D" w14:textId="77777777" w:rsidR="007427DD" w:rsidRPr="00AB0C9D" w:rsidRDefault="007427DD" w:rsidP="007427DD">
            <w:pPr>
              <w:pStyle w:val="TAC"/>
              <w:jc w:val="left"/>
            </w:pPr>
            <w:r w:rsidRPr="00AB0C9D">
              <w:t>QPSK/CP-OFDM QPSK</w:t>
            </w:r>
          </w:p>
        </w:tc>
        <w:tc>
          <w:tcPr>
            <w:tcW w:w="1277" w:type="dxa"/>
            <w:gridSpan w:val="5"/>
            <w:shd w:val="clear" w:color="auto" w:fill="auto"/>
          </w:tcPr>
          <w:p w14:paraId="39627AEE" w14:textId="77777777" w:rsidR="007427DD" w:rsidRPr="00AB0C9D" w:rsidRDefault="007427DD" w:rsidP="007427DD">
            <w:pPr>
              <w:pStyle w:val="TAC"/>
              <w:jc w:val="left"/>
            </w:pPr>
            <w:r w:rsidRPr="00AB0C9D">
              <w:t>NA</w:t>
            </w:r>
          </w:p>
        </w:tc>
        <w:tc>
          <w:tcPr>
            <w:tcW w:w="1559" w:type="dxa"/>
            <w:gridSpan w:val="3"/>
            <w:shd w:val="clear" w:color="auto" w:fill="auto"/>
          </w:tcPr>
          <w:p w14:paraId="1212CFB6" w14:textId="77777777" w:rsidR="007427DD" w:rsidRPr="00AB0C9D" w:rsidRDefault="007427DD" w:rsidP="007427DD">
            <w:pPr>
              <w:pStyle w:val="TAC"/>
              <w:jc w:val="left"/>
            </w:pPr>
            <w:r w:rsidRPr="00AB0C9D">
              <w:t>QPSK / CP-OFDM QPSK</w:t>
            </w:r>
          </w:p>
        </w:tc>
        <w:tc>
          <w:tcPr>
            <w:tcW w:w="722" w:type="dxa"/>
            <w:gridSpan w:val="4"/>
            <w:shd w:val="clear" w:color="auto" w:fill="auto"/>
          </w:tcPr>
          <w:p w14:paraId="76B72506" w14:textId="77777777" w:rsidR="007427DD" w:rsidRPr="00AB0C9D" w:rsidRDefault="007427DD" w:rsidP="007427DD">
            <w:pPr>
              <w:pStyle w:val="TAC"/>
              <w:jc w:val="left"/>
            </w:pPr>
            <w:r w:rsidRPr="00AB0C9D">
              <w:t>1@0</w:t>
            </w:r>
          </w:p>
        </w:tc>
        <w:tc>
          <w:tcPr>
            <w:tcW w:w="731" w:type="dxa"/>
            <w:shd w:val="clear" w:color="auto" w:fill="auto"/>
          </w:tcPr>
          <w:p w14:paraId="6B1441F3" w14:textId="77777777" w:rsidR="007427DD" w:rsidRPr="00AB0C9D" w:rsidRDefault="007427DD" w:rsidP="007427DD">
            <w:pPr>
              <w:pStyle w:val="TAC"/>
              <w:jc w:val="left"/>
            </w:pPr>
            <w:r w:rsidRPr="00AB0C9D">
              <w:t>1@0</w:t>
            </w:r>
          </w:p>
        </w:tc>
      </w:tr>
      <w:tr w:rsidR="007427DD" w:rsidRPr="00AB0C9D" w14:paraId="2EA5304A" w14:textId="77777777" w:rsidTr="002F2ADA">
        <w:trPr>
          <w:gridAfter w:val="2"/>
          <w:wAfter w:w="1441" w:type="dxa"/>
          <w:trHeight w:val="285"/>
        </w:trPr>
        <w:tc>
          <w:tcPr>
            <w:tcW w:w="12747" w:type="dxa"/>
            <w:gridSpan w:val="34"/>
            <w:shd w:val="clear" w:color="auto" w:fill="auto"/>
            <w:vAlign w:val="center"/>
          </w:tcPr>
          <w:p w14:paraId="56C71609" w14:textId="77777777" w:rsidR="007427DD" w:rsidRPr="00AB0C9D" w:rsidRDefault="007427DD" w:rsidP="007427DD">
            <w:pPr>
              <w:pStyle w:val="TAH"/>
            </w:pPr>
            <w:r w:rsidRPr="00AB0C9D">
              <w:t>Test Settings for CA_n66A-n77A Configuration</w:t>
            </w:r>
          </w:p>
        </w:tc>
      </w:tr>
      <w:tr w:rsidR="007427DD" w:rsidRPr="00AB0C9D" w14:paraId="6B36892B" w14:textId="77777777" w:rsidTr="002F2ADA">
        <w:trPr>
          <w:gridAfter w:val="2"/>
          <w:wAfter w:w="1441" w:type="dxa"/>
          <w:trHeight w:val="285"/>
        </w:trPr>
        <w:tc>
          <w:tcPr>
            <w:tcW w:w="255" w:type="dxa"/>
            <w:shd w:val="clear" w:color="auto" w:fill="auto"/>
            <w:vAlign w:val="center"/>
          </w:tcPr>
          <w:p w14:paraId="123A4946" w14:textId="77777777" w:rsidR="007427DD" w:rsidRPr="00AB0C9D" w:rsidRDefault="007427DD" w:rsidP="007427DD">
            <w:pPr>
              <w:pStyle w:val="TAC"/>
              <w:jc w:val="left"/>
            </w:pPr>
            <w:bookmarkStart w:id="224" w:name="RANGE!B128"/>
            <w:r w:rsidRPr="00AB0C9D">
              <w:t>1</w:t>
            </w:r>
            <w:bookmarkEnd w:id="224"/>
          </w:p>
        </w:tc>
        <w:tc>
          <w:tcPr>
            <w:tcW w:w="624" w:type="dxa"/>
            <w:gridSpan w:val="3"/>
            <w:shd w:val="clear" w:color="auto" w:fill="auto"/>
            <w:vAlign w:val="center"/>
          </w:tcPr>
          <w:p w14:paraId="6119B35B"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32029B5A"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90E97C0"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2FE0623D" w14:textId="77777777" w:rsidR="007427DD" w:rsidRPr="00AB0C9D" w:rsidRDefault="007427DD" w:rsidP="007427DD">
            <w:pPr>
              <w:pStyle w:val="TAC"/>
              <w:jc w:val="left"/>
            </w:pPr>
            <w:r w:rsidRPr="00AB0C9D">
              <w:t>3825,24 MHz</w:t>
            </w:r>
            <w:r w:rsidRPr="00AB0C9D">
              <w:br/>
              <w:t>(NOTE 12)</w:t>
            </w:r>
          </w:p>
        </w:tc>
        <w:tc>
          <w:tcPr>
            <w:tcW w:w="1558" w:type="dxa"/>
            <w:gridSpan w:val="3"/>
            <w:shd w:val="clear" w:color="auto" w:fill="auto"/>
            <w:vAlign w:val="center"/>
          </w:tcPr>
          <w:p w14:paraId="4E258E8F"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11DAD9F8" w14:textId="77777777" w:rsidR="007427DD" w:rsidRPr="00AB0C9D" w:rsidRDefault="007427DD" w:rsidP="007427DD">
            <w:pPr>
              <w:pStyle w:val="TAC"/>
              <w:jc w:val="left"/>
            </w:pPr>
            <w:r w:rsidRPr="00AB0C9D">
              <w:t>52@15kHz</w:t>
            </w:r>
          </w:p>
        </w:tc>
        <w:tc>
          <w:tcPr>
            <w:tcW w:w="1840" w:type="dxa"/>
            <w:gridSpan w:val="2"/>
            <w:shd w:val="clear" w:color="auto" w:fill="auto"/>
            <w:vAlign w:val="center"/>
          </w:tcPr>
          <w:p w14:paraId="13E8C6A7"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419BA0D"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A036634"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F74BECA" w14:textId="77777777" w:rsidR="007427DD" w:rsidRPr="00AB0C9D" w:rsidRDefault="007427DD" w:rsidP="007427DD">
            <w:pPr>
              <w:pStyle w:val="TAC"/>
              <w:jc w:val="left"/>
            </w:pPr>
            <w:r w:rsidRPr="00AB0C9D">
              <w:t>1@0</w:t>
            </w:r>
          </w:p>
        </w:tc>
        <w:tc>
          <w:tcPr>
            <w:tcW w:w="731" w:type="dxa"/>
            <w:shd w:val="clear" w:color="auto" w:fill="auto"/>
            <w:vAlign w:val="center"/>
          </w:tcPr>
          <w:p w14:paraId="3CC84CC9" w14:textId="77777777" w:rsidR="007427DD" w:rsidRPr="00AB0C9D" w:rsidRDefault="007427DD" w:rsidP="007427DD">
            <w:pPr>
              <w:pStyle w:val="TAC"/>
              <w:jc w:val="left"/>
            </w:pPr>
            <w:r w:rsidRPr="00AB0C9D">
              <w:t>1@0</w:t>
            </w:r>
          </w:p>
        </w:tc>
      </w:tr>
      <w:tr w:rsidR="007427DD" w:rsidRPr="00AB0C9D" w14:paraId="6EF995F2" w14:textId="77777777" w:rsidTr="002F2ADA">
        <w:trPr>
          <w:gridAfter w:val="2"/>
          <w:wAfter w:w="1441" w:type="dxa"/>
          <w:trHeight w:val="285"/>
        </w:trPr>
        <w:tc>
          <w:tcPr>
            <w:tcW w:w="255" w:type="dxa"/>
            <w:shd w:val="clear" w:color="auto" w:fill="auto"/>
            <w:vAlign w:val="center"/>
          </w:tcPr>
          <w:p w14:paraId="263921C5"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78D152D0"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1162E403"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19D1F0AD"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260AEF6C"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0C8FBC28" w14:textId="77777777" w:rsidR="007427DD" w:rsidRPr="00AB0C9D" w:rsidRDefault="007427DD" w:rsidP="007427DD">
            <w:pPr>
              <w:pStyle w:val="TAC"/>
              <w:jc w:val="left"/>
            </w:pPr>
            <w:r w:rsidRPr="00AB0C9D">
              <w:t>216@15kHz</w:t>
            </w:r>
          </w:p>
        </w:tc>
        <w:tc>
          <w:tcPr>
            <w:tcW w:w="1559" w:type="dxa"/>
            <w:gridSpan w:val="3"/>
            <w:shd w:val="clear" w:color="auto" w:fill="auto"/>
            <w:vAlign w:val="center"/>
          </w:tcPr>
          <w:p w14:paraId="01320DAC"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843295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4396E998"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F8C478F"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3A1FC8A" w14:textId="77777777" w:rsidR="007427DD" w:rsidRPr="00AB0C9D" w:rsidRDefault="007427DD" w:rsidP="007427DD">
            <w:pPr>
              <w:pStyle w:val="TAC"/>
              <w:jc w:val="left"/>
            </w:pPr>
            <w:r w:rsidRPr="00AB0C9D">
              <w:t>1@0</w:t>
            </w:r>
          </w:p>
        </w:tc>
        <w:tc>
          <w:tcPr>
            <w:tcW w:w="731" w:type="dxa"/>
            <w:shd w:val="clear" w:color="auto" w:fill="auto"/>
            <w:vAlign w:val="center"/>
          </w:tcPr>
          <w:p w14:paraId="4861E777" w14:textId="77777777" w:rsidR="007427DD" w:rsidRPr="00AB0C9D" w:rsidRDefault="007427DD" w:rsidP="007427DD">
            <w:pPr>
              <w:pStyle w:val="TAC"/>
              <w:jc w:val="left"/>
            </w:pPr>
            <w:r w:rsidRPr="00AB0C9D">
              <w:t>1@151</w:t>
            </w:r>
          </w:p>
        </w:tc>
      </w:tr>
      <w:tr w:rsidR="007427DD" w:rsidRPr="00AB0C9D" w14:paraId="652B6091" w14:textId="77777777" w:rsidTr="002F2ADA">
        <w:trPr>
          <w:gridAfter w:val="2"/>
          <w:wAfter w:w="1441" w:type="dxa"/>
          <w:trHeight w:val="285"/>
        </w:trPr>
        <w:tc>
          <w:tcPr>
            <w:tcW w:w="255" w:type="dxa"/>
            <w:shd w:val="clear" w:color="auto" w:fill="auto"/>
            <w:vAlign w:val="center"/>
          </w:tcPr>
          <w:p w14:paraId="77FA5D52" w14:textId="77777777" w:rsidR="007427DD" w:rsidRPr="00AB0C9D" w:rsidRDefault="007427DD" w:rsidP="007427DD">
            <w:pPr>
              <w:pStyle w:val="TAC"/>
              <w:jc w:val="left"/>
            </w:pPr>
            <w:r w:rsidRPr="00AB0C9D">
              <w:t>3</w:t>
            </w:r>
          </w:p>
        </w:tc>
        <w:tc>
          <w:tcPr>
            <w:tcW w:w="624" w:type="dxa"/>
            <w:gridSpan w:val="3"/>
            <w:shd w:val="clear" w:color="auto" w:fill="auto"/>
            <w:vAlign w:val="center"/>
          </w:tcPr>
          <w:p w14:paraId="5ADB0F18"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20DEF2BF"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41359DD"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156B29E9" w14:textId="77777777" w:rsidR="007427DD" w:rsidRPr="00AB0C9D" w:rsidRDefault="007427DD" w:rsidP="007427DD">
            <w:pPr>
              <w:pStyle w:val="TAC"/>
              <w:jc w:val="left"/>
            </w:pPr>
            <w:r w:rsidRPr="00AB0C9D">
              <w:t>4065,18 MHz</w:t>
            </w:r>
            <w:r w:rsidRPr="00AB0C9D">
              <w:br/>
              <w:t>(NOTE 13)</w:t>
            </w:r>
          </w:p>
        </w:tc>
        <w:tc>
          <w:tcPr>
            <w:tcW w:w="1558" w:type="dxa"/>
            <w:gridSpan w:val="3"/>
            <w:shd w:val="clear" w:color="auto" w:fill="auto"/>
            <w:vAlign w:val="center"/>
          </w:tcPr>
          <w:p w14:paraId="4B339314" w14:textId="77777777" w:rsidR="007427DD" w:rsidRPr="00AB0C9D" w:rsidRDefault="007427DD" w:rsidP="007427DD">
            <w:pPr>
              <w:pStyle w:val="TAC"/>
              <w:jc w:val="left"/>
            </w:pPr>
            <w:r w:rsidRPr="00AB0C9D">
              <w:t>79@15kHz</w:t>
            </w:r>
          </w:p>
        </w:tc>
        <w:tc>
          <w:tcPr>
            <w:tcW w:w="1559" w:type="dxa"/>
            <w:gridSpan w:val="3"/>
            <w:shd w:val="clear" w:color="auto" w:fill="auto"/>
            <w:vAlign w:val="center"/>
          </w:tcPr>
          <w:p w14:paraId="149E5264" w14:textId="77777777" w:rsidR="007427DD" w:rsidRPr="00AB0C9D" w:rsidRDefault="007427DD" w:rsidP="007427DD">
            <w:pPr>
              <w:pStyle w:val="TAC"/>
              <w:jc w:val="left"/>
            </w:pPr>
            <w:r w:rsidRPr="00AB0C9D">
              <w:t>52@15kHz</w:t>
            </w:r>
          </w:p>
        </w:tc>
        <w:tc>
          <w:tcPr>
            <w:tcW w:w="1840" w:type="dxa"/>
            <w:gridSpan w:val="2"/>
            <w:shd w:val="clear" w:color="auto" w:fill="auto"/>
            <w:vAlign w:val="center"/>
          </w:tcPr>
          <w:p w14:paraId="18CB7DED"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1AABE6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E57059B"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0B7EC7C7" w14:textId="77777777" w:rsidR="007427DD" w:rsidRPr="00AB0C9D" w:rsidRDefault="007427DD" w:rsidP="007427DD">
            <w:pPr>
              <w:pStyle w:val="TAC"/>
              <w:jc w:val="left"/>
            </w:pPr>
            <w:r w:rsidRPr="00AB0C9D">
              <w:t>1@0</w:t>
            </w:r>
          </w:p>
        </w:tc>
        <w:tc>
          <w:tcPr>
            <w:tcW w:w="731" w:type="dxa"/>
            <w:shd w:val="clear" w:color="auto" w:fill="auto"/>
            <w:vAlign w:val="center"/>
          </w:tcPr>
          <w:p w14:paraId="19C2E72D" w14:textId="77777777" w:rsidR="007427DD" w:rsidRPr="00AB0C9D" w:rsidRDefault="007427DD" w:rsidP="007427DD">
            <w:pPr>
              <w:pStyle w:val="TAC"/>
              <w:jc w:val="left"/>
            </w:pPr>
            <w:r w:rsidRPr="00AB0C9D">
              <w:t>1@0</w:t>
            </w:r>
          </w:p>
        </w:tc>
      </w:tr>
      <w:tr w:rsidR="007427DD" w:rsidRPr="00AB0C9D" w14:paraId="74F1F059" w14:textId="77777777" w:rsidTr="002F2ADA">
        <w:trPr>
          <w:gridAfter w:val="2"/>
          <w:wAfter w:w="1441" w:type="dxa"/>
          <w:trHeight w:val="285"/>
        </w:trPr>
        <w:tc>
          <w:tcPr>
            <w:tcW w:w="255" w:type="dxa"/>
            <w:shd w:val="clear" w:color="auto" w:fill="auto"/>
            <w:vAlign w:val="center"/>
          </w:tcPr>
          <w:p w14:paraId="4C2495DC" w14:textId="77777777" w:rsidR="007427DD" w:rsidRPr="00AB0C9D" w:rsidRDefault="007427DD" w:rsidP="007427DD">
            <w:pPr>
              <w:pStyle w:val="TAC"/>
              <w:jc w:val="left"/>
            </w:pPr>
            <w:r w:rsidRPr="00AB0C9D">
              <w:t>4</w:t>
            </w:r>
          </w:p>
        </w:tc>
        <w:tc>
          <w:tcPr>
            <w:tcW w:w="624" w:type="dxa"/>
            <w:gridSpan w:val="3"/>
            <w:shd w:val="clear" w:color="auto" w:fill="auto"/>
            <w:vAlign w:val="center"/>
          </w:tcPr>
          <w:p w14:paraId="3295E413"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3B5B8DDC"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425E0C69"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2D0EE9AB"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30271093" w14:textId="77777777" w:rsidR="007427DD" w:rsidRPr="00AB0C9D" w:rsidRDefault="007427DD" w:rsidP="007427DD">
            <w:pPr>
              <w:pStyle w:val="TAC"/>
              <w:jc w:val="left"/>
            </w:pPr>
            <w:r w:rsidRPr="00AB0C9D">
              <w:t>216@15kHz</w:t>
            </w:r>
          </w:p>
        </w:tc>
        <w:tc>
          <w:tcPr>
            <w:tcW w:w="1559" w:type="dxa"/>
            <w:gridSpan w:val="3"/>
            <w:shd w:val="clear" w:color="auto" w:fill="auto"/>
            <w:vAlign w:val="center"/>
          </w:tcPr>
          <w:p w14:paraId="65B3ADDE" w14:textId="77777777" w:rsidR="007427DD" w:rsidRPr="00AB0C9D" w:rsidRDefault="007427DD" w:rsidP="007427DD">
            <w:pPr>
              <w:pStyle w:val="TAC"/>
              <w:jc w:val="left"/>
            </w:pPr>
            <w:r w:rsidRPr="00AB0C9D">
              <w:t>217@30kHz</w:t>
            </w:r>
          </w:p>
        </w:tc>
        <w:tc>
          <w:tcPr>
            <w:tcW w:w="1840" w:type="dxa"/>
            <w:gridSpan w:val="2"/>
            <w:shd w:val="clear" w:color="auto" w:fill="auto"/>
            <w:vAlign w:val="center"/>
          </w:tcPr>
          <w:p w14:paraId="39220F0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AA6DF79"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ED808B0"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0D218B5" w14:textId="77777777" w:rsidR="007427DD" w:rsidRPr="00AB0C9D" w:rsidRDefault="007427DD" w:rsidP="007427DD">
            <w:pPr>
              <w:pStyle w:val="TAC"/>
              <w:jc w:val="left"/>
            </w:pPr>
            <w:r w:rsidRPr="00AB0C9D">
              <w:t>1@0</w:t>
            </w:r>
          </w:p>
        </w:tc>
        <w:tc>
          <w:tcPr>
            <w:tcW w:w="731" w:type="dxa"/>
            <w:shd w:val="clear" w:color="auto" w:fill="auto"/>
            <w:vAlign w:val="center"/>
          </w:tcPr>
          <w:p w14:paraId="770AD09C" w14:textId="77777777" w:rsidR="007427DD" w:rsidRPr="00AB0C9D" w:rsidRDefault="007427DD" w:rsidP="007427DD">
            <w:pPr>
              <w:pStyle w:val="TAC"/>
              <w:jc w:val="left"/>
            </w:pPr>
            <w:r w:rsidRPr="00AB0C9D">
              <w:t>1@48</w:t>
            </w:r>
          </w:p>
        </w:tc>
      </w:tr>
      <w:tr w:rsidR="007427DD" w:rsidRPr="00AB0C9D" w14:paraId="6A39B222" w14:textId="77777777" w:rsidTr="002F2ADA">
        <w:trPr>
          <w:gridAfter w:val="2"/>
          <w:wAfter w:w="1441" w:type="dxa"/>
          <w:trHeight w:val="285"/>
        </w:trPr>
        <w:tc>
          <w:tcPr>
            <w:tcW w:w="255" w:type="dxa"/>
            <w:shd w:val="clear" w:color="auto" w:fill="auto"/>
            <w:vAlign w:val="center"/>
          </w:tcPr>
          <w:p w14:paraId="009E73F5" w14:textId="77777777" w:rsidR="007427DD" w:rsidRPr="00AB0C9D" w:rsidRDefault="007427DD" w:rsidP="007427DD">
            <w:pPr>
              <w:pStyle w:val="TAC"/>
              <w:jc w:val="left"/>
            </w:pPr>
            <w:r w:rsidRPr="00AB0C9D">
              <w:t>5</w:t>
            </w:r>
          </w:p>
        </w:tc>
        <w:tc>
          <w:tcPr>
            <w:tcW w:w="624" w:type="dxa"/>
            <w:gridSpan w:val="3"/>
            <w:shd w:val="clear" w:color="auto" w:fill="auto"/>
            <w:vAlign w:val="center"/>
          </w:tcPr>
          <w:p w14:paraId="59D32796"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14A29E6E"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3DA4A758"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70B4BC73"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60AE6DAE"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1EB28740"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41FB7053"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6110454"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5E00519"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E307036" w14:textId="77777777" w:rsidR="007427DD" w:rsidRPr="00AB0C9D" w:rsidRDefault="007427DD" w:rsidP="007427DD">
            <w:pPr>
              <w:pStyle w:val="TAC"/>
              <w:jc w:val="left"/>
            </w:pPr>
            <w:r w:rsidRPr="00AB0C9D">
              <w:t>1@0</w:t>
            </w:r>
          </w:p>
        </w:tc>
        <w:tc>
          <w:tcPr>
            <w:tcW w:w="731" w:type="dxa"/>
            <w:shd w:val="clear" w:color="auto" w:fill="auto"/>
            <w:vAlign w:val="center"/>
          </w:tcPr>
          <w:p w14:paraId="534DC98B" w14:textId="77777777" w:rsidR="007427DD" w:rsidRPr="00AB0C9D" w:rsidRDefault="007427DD" w:rsidP="007427DD">
            <w:pPr>
              <w:pStyle w:val="TAC"/>
              <w:jc w:val="left"/>
            </w:pPr>
            <w:r w:rsidRPr="00AB0C9D">
              <w:t>1@217</w:t>
            </w:r>
          </w:p>
        </w:tc>
      </w:tr>
      <w:tr w:rsidR="007427DD" w:rsidRPr="00AB0C9D" w14:paraId="0D69E6D9" w14:textId="77777777" w:rsidTr="002F2ADA">
        <w:trPr>
          <w:gridAfter w:val="2"/>
          <w:wAfter w:w="1441" w:type="dxa"/>
          <w:trHeight w:val="285"/>
        </w:trPr>
        <w:tc>
          <w:tcPr>
            <w:tcW w:w="255" w:type="dxa"/>
            <w:shd w:val="clear" w:color="auto" w:fill="auto"/>
            <w:vAlign w:val="center"/>
          </w:tcPr>
          <w:p w14:paraId="4273BDFC" w14:textId="77777777" w:rsidR="007427DD" w:rsidRPr="00AB0C9D" w:rsidRDefault="007427DD" w:rsidP="007427DD">
            <w:pPr>
              <w:pStyle w:val="TAC"/>
              <w:jc w:val="left"/>
            </w:pPr>
            <w:r w:rsidRPr="00AB0C9D">
              <w:t>6</w:t>
            </w:r>
          </w:p>
          <w:p w14:paraId="6D4C3B25" w14:textId="77777777" w:rsidR="007427DD" w:rsidRPr="00AB0C9D" w:rsidRDefault="007427DD" w:rsidP="007427DD">
            <w:pPr>
              <w:pStyle w:val="TAC"/>
              <w:jc w:val="left"/>
            </w:pPr>
            <w:r w:rsidRPr="00AB0C9D">
              <w:t>(NOTE 14)</w:t>
            </w:r>
          </w:p>
        </w:tc>
        <w:tc>
          <w:tcPr>
            <w:tcW w:w="624" w:type="dxa"/>
            <w:gridSpan w:val="3"/>
            <w:shd w:val="clear" w:color="auto" w:fill="auto"/>
            <w:vAlign w:val="center"/>
          </w:tcPr>
          <w:p w14:paraId="2085E90A"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4C49DC01"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4889F51E"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6F8D692C"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1F089EB1" w14:textId="77777777" w:rsidR="007427DD" w:rsidRPr="00AB0C9D" w:rsidRDefault="007427DD" w:rsidP="007427DD">
            <w:pPr>
              <w:pStyle w:val="TAC"/>
              <w:jc w:val="left"/>
            </w:pPr>
            <w:r w:rsidRPr="00AB0C9D">
              <w:t>79@15kHz</w:t>
            </w:r>
          </w:p>
        </w:tc>
        <w:tc>
          <w:tcPr>
            <w:tcW w:w="1559" w:type="dxa"/>
            <w:gridSpan w:val="3"/>
            <w:shd w:val="clear" w:color="auto" w:fill="auto"/>
            <w:vAlign w:val="center"/>
          </w:tcPr>
          <w:p w14:paraId="28BCC0BF"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6C3B2E0F"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3562EB03"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2EDEABC8"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F70DB65" w14:textId="77777777" w:rsidR="007427DD" w:rsidRPr="00AB0C9D" w:rsidRDefault="007427DD" w:rsidP="007427DD">
            <w:pPr>
              <w:pStyle w:val="TAC"/>
              <w:jc w:val="left"/>
            </w:pPr>
            <w:r w:rsidRPr="00AB0C9D">
              <w:t>1@0</w:t>
            </w:r>
          </w:p>
        </w:tc>
        <w:tc>
          <w:tcPr>
            <w:tcW w:w="731" w:type="dxa"/>
            <w:shd w:val="clear" w:color="auto" w:fill="auto"/>
            <w:vAlign w:val="center"/>
          </w:tcPr>
          <w:p w14:paraId="179D6CF6" w14:textId="77777777" w:rsidR="007427DD" w:rsidRPr="00AB0C9D" w:rsidRDefault="007427DD" w:rsidP="007427DD">
            <w:pPr>
              <w:pStyle w:val="TAC"/>
              <w:jc w:val="left"/>
            </w:pPr>
            <w:r w:rsidRPr="00AB0C9D">
              <w:t>1@214</w:t>
            </w:r>
          </w:p>
        </w:tc>
      </w:tr>
      <w:tr w:rsidR="007427DD" w:rsidRPr="00AB0C9D" w14:paraId="180F772D" w14:textId="77777777" w:rsidTr="002F2ADA">
        <w:trPr>
          <w:gridAfter w:val="2"/>
          <w:wAfter w:w="1441" w:type="dxa"/>
          <w:trHeight w:val="285"/>
        </w:trPr>
        <w:tc>
          <w:tcPr>
            <w:tcW w:w="255" w:type="dxa"/>
            <w:shd w:val="clear" w:color="auto" w:fill="auto"/>
            <w:vAlign w:val="center"/>
          </w:tcPr>
          <w:p w14:paraId="32C9BF44" w14:textId="77777777" w:rsidR="007427DD" w:rsidRPr="00AB0C9D" w:rsidRDefault="007427DD" w:rsidP="007427DD">
            <w:pPr>
              <w:pStyle w:val="TAC"/>
              <w:jc w:val="left"/>
            </w:pPr>
            <w:r w:rsidRPr="00AB0C9D">
              <w:t>7</w:t>
            </w:r>
          </w:p>
        </w:tc>
        <w:tc>
          <w:tcPr>
            <w:tcW w:w="624" w:type="dxa"/>
            <w:gridSpan w:val="3"/>
            <w:shd w:val="clear" w:color="auto" w:fill="auto"/>
            <w:vAlign w:val="center"/>
          </w:tcPr>
          <w:p w14:paraId="00BB6288"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2FBFB22E"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68236015"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3029F503"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54A93B1F" w14:textId="77777777" w:rsidR="007427DD" w:rsidRPr="00AB0C9D" w:rsidRDefault="007427DD" w:rsidP="007427DD">
            <w:pPr>
              <w:pStyle w:val="TAC"/>
              <w:jc w:val="left"/>
            </w:pPr>
            <w:r w:rsidRPr="00AB0C9D">
              <w:t>216@15kHz</w:t>
            </w:r>
          </w:p>
        </w:tc>
        <w:tc>
          <w:tcPr>
            <w:tcW w:w="1559" w:type="dxa"/>
            <w:gridSpan w:val="3"/>
            <w:shd w:val="clear" w:color="auto" w:fill="auto"/>
            <w:vAlign w:val="center"/>
          </w:tcPr>
          <w:p w14:paraId="7B4DF59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8D3A02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9B50E80"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61FA4633"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963FC7A" w14:textId="77777777" w:rsidR="007427DD" w:rsidRPr="00AB0C9D" w:rsidRDefault="007427DD" w:rsidP="007427DD">
            <w:pPr>
              <w:pStyle w:val="TAC"/>
              <w:jc w:val="left"/>
            </w:pPr>
            <w:r w:rsidRPr="00AB0C9D">
              <w:t>1@0</w:t>
            </w:r>
          </w:p>
        </w:tc>
        <w:tc>
          <w:tcPr>
            <w:tcW w:w="731" w:type="dxa"/>
            <w:shd w:val="clear" w:color="auto" w:fill="auto"/>
            <w:vAlign w:val="center"/>
          </w:tcPr>
          <w:p w14:paraId="6BD9A803" w14:textId="77777777" w:rsidR="007427DD" w:rsidRPr="00AB0C9D" w:rsidRDefault="007427DD" w:rsidP="007427DD">
            <w:pPr>
              <w:pStyle w:val="TAC"/>
              <w:jc w:val="left"/>
            </w:pPr>
            <w:r w:rsidRPr="00AB0C9D">
              <w:t>1@211</w:t>
            </w:r>
          </w:p>
        </w:tc>
      </w:tr>
      <w:tr w:rsidR="007427DD" w:rsidRPr="00AB0C9D" w14:paraId="6851739D" w14:textId="77777777" w:rsidTr="002F2ADA">
        <w:trPr>
          <w:gridAfter w:val="2"/>
          <w:wAfter w:w="1441" w:type="dxa"/>
          <w:trHeight w:val="285"/>
        </w:trPr>
        <w:tc>
          <w:tcPr>
            <w:tcW w:w="255" w:type="dxa"/>
            <w:shd w:val="clear" w:color="auto" w:fill="auto"/>
            <w:vAlign w:val="center"/>
          </w:tcPr>
          <w:p w14:paraId="245BA508" w14:textId="77777777" w:rsidR="007427DD" w:rsidRPr="00AB0C9D" w:rsidRDefault="007427DD" w:rsidP="007427DD">
            <w:pPr>
              <w:pStyle w:val="TAC"/>
              <w:jc w:val="left"/>
            </w:pPr>
            <w:r w:rsidRPr="00AB0C9D">
              <w:t>8</w:t>
            </w:r>
          </w:p>
        </w:tc>
        <w:tc>
          <w:tcPr>
            <w:tcW w:w="624" w:type="dxa"/>
            <w:gridSpan w:val="3"/>
            <w:shd w:val="clear" w:color="auto" w:fill="auto"/>
            <w:vAlign w:val="center"/>
          </w:tcPr>
          <w:p w14:paraId="6AD6F9C6"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543900E9"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9E4DEB6"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4C40AD74"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684B23F7"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25AF98FE"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5C8D0F1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2A88650F"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D99AE6A"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BC4FAAB" w14:textId="77777777" w:rsidR="007427DD" w:rsidRPr="00AB0C9D" w:rsidRDefault="007427DD" w:rsidP="007427DD">
            <w:pPr>
              <w:pStyle w:val="TAC"/>
              <w:jc w:val="left"/>
            </w:pPr>
            <w:r w:rsidRPr="00AB0C9D">
              <w:t>1@0</w:t>
            </w:r>
          </w:p>
        </w:tc>
        <w:tc>
          <w:tcPr>
            <w:tcW w:w="731" w:type="dxa"/>
            <w:shd w:val="clear" w:color="auto" w:fill="auto"/>
            <w:vAlign w:val="center"/>
          </w:tcPr>
          <w:p w14:paraId="6ED123A5" w14:textId="77777777" w:rsidR="007427DD" w:rsidRPr="00AB0C9D" w:rsidRDefault="007427DD" w:rsidP="007427DD">
            <w:pPr>
              <w:pStyle w:val="TAC"/>
              <w:jc w:val="left"/>
            </w:pPr>
            <w:r w:rsidRPr="00AB0C9D">
              <w:t>1@13</w:t>
            </w:r>
          </w:p>
        </w:tc>
      </w:tr>
      <w:tr w:rsidR="007427DD" w:rsidRPr="00AB0C9D" w14:paraId="7F5833C9" w14:textId="77777777" w:rsidTr="002F2ADA">
        <w:trPr>
          <w:gridAfter w:val="2"/>
          <w:wAfter w:w="1441" w:type="dxa"/>
          <w:trHeight w:val="285"/>
        </w:trPr>
        <w:tc>
          <w:tcPr>
            <w:tcW w:w="255" w:type="dxa"/>
            <w:shd w:val="clear" w:color="auto" w:fill="auto"/>
            <w:vAlign w:val="center"/>
          </w:tcPr>
          <w:p w14:paraId="17CD45D9" w14:textId="77777777" w:rsidR="007427DD" w:rsidRPr="00AB0C9D" w:rsidRDefault="007427DD" w:rsidP="007427DD">
            <w:pPr>
              <w:pStyle w:val="TAC"/>
              <w:jc w:val="left"/>
            </w:pPr>
            <w:r w:rsidRPr="00AB0C9D">
              <w:t>9</w:t>
            </w:r>
          </w:p>
        </w:tc>
        <w:tc>
          <w:tcPr>
            <w:tcW w:w="624" w:type="dxa"/>
            <w:gridSpan w:val="3"/>
            <w:shd w:val="clear" w:color="auto" w:fill="auto"/>
            <w:vAlign w:val="center"/>
          </w:tcPr>
          <w:p w14:paraId="38FD5A51"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6A7EB003"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19335416"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612D802B"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299AE9F5"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370E2AE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3590C406"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DBCE76F"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23074B38"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9DD582A" w14:textId="77777777" w:rsidR="007427DD" w:rsidRPr="00AB0C9D" w:rsidRDefault="007427DD" w:rsidP="007427DD">
            <w:pPr>
              <w:pStyle w:val="TAC"/>
              <w:jc w:val="left"/>
            </w:pPr>
            <w:r w:rsidRPr="00AB0C9D">
              <w:t>1@105</w:t>
            </w:r>
          </w:p>
        </w:tc>
        <w:tc>
          <w:tcPr>
            <w:tcW w:w="731" w:type="dxa"/>
            <w:shd w:val="clear" w:color="auto" w:fill="auto"/>
            <w:vAlign w:val="center"/>
          </w:tcPr>
          <w:p w14:paraId="6B8C45A1" w14:textId="77777777" w:rsidR="007427DD" w:rsidRPr="00AB0C9D" w:rsidRDefault="007427DD" w:rsidP="007427DD">
            <w:pPr>
              <w:pStyle w:val="TAC"/>
              <w:jc w:val="left"/>
            </w:pPr>
            <w:r w:rsidRPr="00AB0C9D">
              <w:t>1@24</w:t>
            </w:r>
          </w:p>
        </w:tc>
      </w:tr>
      <w:tr w:rsidR="007427DD" w:rsidRPr="00AB0C9D" w14:paraId="0688B2BC" w14:textId="77777777" w:rsidTr="002F2ADA">
        <w:trPr>
          <w:gridAfter w:val="2"/>
          <w:wAfter w:w="1441" w:type="dxa"/>
          <w:trHeight w:val="285"/>
        </w:trPr>
        <w:tc>
          <w:tcPr>
            <w:tcW w:w="12747" w:type="dxa"/>
            <w:gridSpan w:val="34"/>
            <w:shd w:val="clear" w:color="auto" w:fill="auto"/>
          </w:tcPr>
          <w:p w14:paraId="75C7A16C" w14:textId="77777777" w:rsidR="007427DD" w:rsidRPr="00AB0C9D" w:rsidRDefault="007427DD" w:rsidP="007427DD">
            <w:pPr>
              <w:pStyle w:val="TAH"/>
            </w:pPr>
            <w:r w:rsidRPr="00AB0C9D">
              <w:t>Test Settings for CA_n70A-n71A Configuration</w:t>
            </w:r>
          </w:p>
        </w:tc>
      </w:tr>
      <w:tr w:rsidR="007427DD" w:rsidRPr="00AB0C9D" w14:paraId="172C66AB" w14:textId="77777777" w:rsidTr="002F2ADA">
        <w:trPr>
          <w:gridAfter w:val="2"/>
          <w:wAfter w:w="1441" w:type="dxa"/>
          <w:trHeight w:val="285"/>
        </w:trPr>
        <w:tc>
          <w:tcPr>
            <w:tcW w:w="255" w:type="dxa"/>
            <w:tcBorders>
              <w:bottom w:val="single" w:sz="4" w:space="0" w:color="auto"/>
            </w:tcBorders>
            <w:shd w:val="clear" w:color="auto" w:fill="auto"/>
          </w:tcPr>
          <w:p w14:paraId="453D8B92" w14:textId="77777777" w:rsidR="007427DD" w:rsidRPr="00AB0C9D" w:rsidRDefault="007427DD" w:rsidP="007427DD">
            <w:pPr>
              <w:pStyle w:val="TAC"/>
              <w:jc w:val="left"/>
            </w:pPr>
            <w:r w:rsidRPr="00AB0C9D">
              <w:t>1</w:t>
            </w:r>
          </w:p>
        </w:tc>
        <w:tc>
          <w:tcPr>
            <w:tcW w:w="624" w:type="dxa"/>
            <w:gridSpan w:val="3"/>
            <w:tcBorders>
              <w:bottom w:val="single" w:sz="4" w:space="0" w:color="auto"/>
            </w:tcBorders>
            <w:shd w:val="clear" w:color="auto" w:fill="auto"/>
          </w:tcPr>
          <w:p w14:paraId="65203F7F" w14:textId="77777777" w:rsidR="007427DD" w:rsidRPr="00AB0C9D" w:rsidRDefault="007427DD" w:rsidP="007427DD">
            <w:pPr>
              <w:pStyle w:val="TAC"/>
              <w:jc w:val="left"/>
            </w:pPr>
            <w:r w:rsidRPr="00AB0C9D">
              <w:t>n70</w:t>
            </w:r>
          </w:p>
        </w:tc>
        <w:tc>
          <w:tcPr>
            <w:tcW w:w="712" w:type="dxa"/>
            <w:gridSpan w:val="3"/>
            <w:tcBorders>
              <w:bottom w:val="single" w:sz="4" w:space="0" w:color="auto"/>
            </w:tcBorders>
            <w:shd w:val="clear" w:color="auto" w:fill="auto"/>
          </w:tcPr>
          <w:p w14:paraId="2130D4B6" w14:textId="77777777" w:rsidR="007427DD" w:rsidRPr="00AB0C9D" w:rsidRDefault="007427DD" w:rsidP="007427DD">
            <w:pPr>
              <w:pStyle w:val="TAC"/>
              <w:jc w:val="left"/>
            </w:pPr>
            <w:r w:rsidRPr="00AB0C9D">
              <w:t>Low</w:t>
            </w:r>
          </w:p>
        </w:tc>
        <w:tc>
          <w:tcPr>
            <w:tcW w:w="690" w:type="dxa"/>
            <w:gridSpan w:val="3"/>
            <w:tcBorders>
              <w:bottom w:val="single" w:sz="4" w:space="0" w:color="auto"/>
            </w:tcBorders>
            <w:shd w:val="clear" w:color="auto" w:fill="auto"/>
          </w:tcPr>
          <w:p w14:paraId="695D2155" w14:textId="77777777" w:rsidR="007427DD" w:rsidRPr="00AB0C9D" w:rsidRDefault="007427DD" w:rsidP="007427DD">
            <w:pPr>
              <w:pStyle w:val="TAC"/>
              <w:jc w:val="left"/>
            </w:pPr>
            <w:r w:rsidRPr="00AB0C9D">
              <w:t>n71</w:t>
            </w:r>
          </w:p>
        </w:tc>
        <w:tc>
          <w:tcPr>
            <w:tcW w:w="1220" w:type="dxa"/>
            <w:gridSpan w:val="3"/>
            <w:tcBorders>
              <w:bottom w:val="single" w:sz="4" w:space="0" w:color="auto"/>
            </w:tcBorders>
            <w:shd w:val="clear" w:color="auto" w:fill="auto"/>
          </w:tcPr>
          <w:p w14:paraId="34D4A434" w14:textId="77777777" w:rsidR="007427DD" w:rsidRPr="00AB0C9D" w:rsidRDefault="007427DD" w:rsidP="007427DD">
            <w:pPr>
              <w:pStyle w:val="TAC"/>
              <w:jc w:val="left"/>
            </w:pPr>
            <w:r w:rsidRPr="00AB0C9D">
              <w:t>Low</w:t>
            </w:r>
          </w:p>
        </w:tc>
        <w:tc>
          <w:tcPr>
            <w:tcW w:w="1558" w:type="dxa"/>
            <w:gridSpan w:val="3"/>
            <w:tcBorders>
              <w:bottom w:val="single" w:sz="4" w:space="0" w:color="auto"/>
            </w:tcBorders>
            <w:shd w:val="clear" w:color="auto" w:fill="auto"/>
          </w:tcPr>
          <w:p w14:paraId="5CAC2F10" w14:textId="77777777" w:rsidR="007427DD" w:rsidRPr="00AB0C9D" w:rsidRDefault="007427DD" w:rsidP="007427DD">
            <w:pPr>
              <w:pStyle w:val="TAC"/>
              <w:jc w:val="left"/>
            </w:pPr>
            <w:r w:rsidRPr="00AB0C9D">
              <w:t>79@15kHz</w:t>
            </w:r>
          </w:p>
        </w:tc>
        <w:tc>
          <w:tcPr>
            <w:tcW w:w="1559" w:type="dxa"/>
            <w:gridSpan w:val="3"/>
            <w:tcBorders>
              <w:bottom w:val="single" w:sz="4" w:space="0" w:color="auto"/>
            </w:tcBorders>
            <w:shd w:val="clear" w:color="auto" w:fill="auto"/>
          </w:tcPr>
          <w:p w14:paraId="5496604A" w14:textId="77777777" w:rsidR="007427DD" w:rsidRPr="00AB0C9D" w:rsidRDefault="007427DD" w:rsidP="007427DD">
            <w:pPr>
              <w:pStyle w:val="TAC"/>
              <w:jc w:val="left"/>
            </w:pPr>
            <w:r w:rsidRPr="00AB0C9D">
              <w:t>106@15kHz</w:t>
            </w:r>
          </w:p>
        </w:tc>
        <w:tc>
          <w:tcPr>
            <w:tcW w:w="1840" w:type="dxa"/>
            <w:gridSpan w:val="2"/>
            <w:tcBorders>
              <w:bottom w:val="single" w:sz="4" w:space="0" w:color="auto"/>
            </w:tcBorders>
            <w:shd w:val="clear" w:color="auto" w:fill="auto"/>
          </w:tcPr>
          <w:p w14:paraId="27F8CACE" w14:textId="77777777" w:rsidR="007427DD" w:rsidRPr="00AB0C9D" w:rsidRDefault="007427DD" w:rsidP="007427DD">
            <w:pPr>
              <w:pStyle w:val="TAC"/>
              <w:jc w:val="left"/>
            </w:pPr>
            <w:r w:rsidRPr="00AB0C9D">
              <w:t>QPSK/CP-OFDM QPSK</w:t>
            </w:r>
          </w:p>
        </w:tc>
        <w:tc>
          <w:tcPr>
            <w:tcW w:w="1277" w:type="dxa"/>
            <w:gridSpan w:val="5"/>
            <w:tcBorders>
              <w:bottom w:val="single" w:sz="4" w:space="0" w:color="auto"/>
            </w:tcBorders>
            <w:shd w:val="clear" w:color="auto" w:fill="auto"/>
          </w:tcPr>
          <w:p w14:paraId="0E890519" w14:textId="77777777" w:rsidR="007427DD" w:rsidRPr="00AB0C9D" w:rsidRDefault="007427DD" w:rsidP="007427DD">
            <w:pPr>
              <w:pStyle w:val="TAC"/>
              <w:jc w:val="left"/>
            </w:pPr>
            <w:r w:rsidRPr="00AB0C9D">
              <w:t>NA</w:t>
            </w:r>
          </w:p>
        </w:tc>
        <w:tc>
          <w:tcPr>
            <w:tcW w:w="1559" w:type="dxa"/>
            <w:gridSpan w:val="3"/>
            <w:tcBorders>
              <w:bottom w:val="single" w:sz="4" w:space="0" w:color="auto"/>
            </w:tcBorders>
            <w:shd w:val="clear" w:color="auto" w:fill="auto"/>
          </w:tcPr>
          <w:p w14:paraId="399555C4" w14:textId="77777777" w:rsidR="007427DD" w:rsidRPr="00AB0C9D" w:rsidRDefault="007427DD" w:rsidP="007427DD">
            <w:pPr>
              <w:pStyle w:val="TAC"/>
              <w:jc w:val="left"/>
            </w:pPr>
            <w:r w:rsidRPr="00AB0C9D">
              <w:t>QPSK / CP-OFDM QPSK</w:t>
            </w:r>
          </w:p>
        </w:tc>
        <w:tc>
          <w:tcPr>
            <w:tcW w:w="722" w:type="dxa"/>
            <w:gridSpan w:val="4"/>
            <w:tcBorders>
              <w:bottom w:val="single" w:sz="4" w:space="0" w:color="auto"/>
            </w:tcBorders>
            <w:shd w:val="clear" w:color="auto" w:fill="auto"/>
          </w:tcPr>
          <w:p w14:paraId="31081732" w14:textId="77777777" w:rsidR="007427DD" w:rsidRPr="00AB0C9D" w:rsidRDefault="007427DD" w:rsidP="007427DD">
            <w:pPr>
              <w:pStyle w:val="TAC"/>
              <w:jc w:val="left"/>
            </w:pPr>
            <w:r w:rsidRPr="00AB0C9D">
              <w:t>1@0</w:t>
            </w:r>
          </w:p>
        </w:tc>
        <w:tc>
          <w:tcPr>
            <w:tcW w:w="731" w:type="dxa"/>
            <w:tcBorders>
              <w:bottom w:val="single" w:sz="4" w:space="0" w:color="auto"/>
            </w:tcBorders>
            <w:shd w:val="clear" w:color="auto" w:fill="auto"/>
          </w:tcPr>
          <w:p w14:paraId="1E6EAE96" w14:textId="77777777" w:rsidR="007427DD" w:rsidRPr="00AB0C9D" w:rsidRDefault="007427DD" w:rsidP="007427DD">
            <w:pPr>
              <w:pStyle w:val="TAC"/>
              <w:jc w:val="left"/>
            </w:pPr>
            <w:r w:rsidRPr="00AB0C9D">
              <w:t>1@0</w:t>
            </w:r>
          </w:p>
        </w:tc>
      </w:tr>
      <w:tr w:rsidR="007427DD" w:rsidRPr="00AB0C9D" w14:paraId="620940CD" w14:textId="77777777" w:rsidTr="002F2ADA">
        <w:trPr>
          <w:gridAfter w:val="2"/>
          <w:wAfter w:w="1441" w:type="dxa"/>
          <w:trHeight w:val="285"/>
        </w:trPr>
        <w:tc>
          <w:tcPr>
            <w:tcW w:w="12747" w:type="dxa"/>
            <w:gridSpan w:val="34"/>
            <w:tcBorders>
              <w:bottom w:val="single" w:sz="4" w:space="0" w:color="auto"/>
            </w:tcBorders>
            <w:shd w:val="clear" w:color="auto" w:fill="auto"/>
          </w:tcPr>
          <w:p w14:paraId="1D6B6E1D" w14:textId="77777777" w:rsidR="007427DD" w:rsidRPr="00AB0C9D" w:rsidRDefault="007427DD" w:rsidP="007427DD">
            <w:pPr>
              <w:pStyle w:val="TAN"/>
            </w:pPr>
            <w:r w:rsidRPr="00AB0C9D">
              <w:lastRenderedPageBreak/>
              <w:t>NOTE 1:</w:t>
            </w:r>
            <w:r w:rsidRPr="00AB0C9D">
              <w:tab/>
              <w:t>No impact on the protected bands by 2nd and 3rd order IM products caused by the NR CA band combination.</w:t>
            </w:r>
          </w:p>
          <w:p w14:paraId="3D6C06A8" w14:textId="77777777" w:rsidR="007427DD" w:rsidRPr="00AB0C9D" w:rsidRDefault="007427DD" w:rsidP="007427DD">
            <w:pPr>
              <w:pStyle w:val="TAN"/>
            </w:pPr>
            <w:r w:rsidRPr="00AB0C9D">
              <w:t>NOTE 2:</w:t>
            </w:r>
            <w:r>
              <w:tab/>
            </w:r>
            <w:r w:rsidRPr="00AB0C9D">
              <w:t>Test Point ID 2 for CA_n1A-n78A and Band n78 is defined as a carrier with CBW=10MHz and centre frequency at 3421.14MHz (NR ARFCN=628067).</w:t>
            </w:r>
          </w:p>
          <w:p w14:paraId="744836BE" w14:textId="77777777" w:rsidR="007427DD" w:rsidRPr="00AB0C9D" w:rsidRDefault="007427DD" w:rsidP="007427DD">
            <w:pPr>
              <w:pStyle w:val="TAN"/>
            </w:pPr>
            <w:r w:rsidRPr="00AB0C9D">
              <w:t>NOTE 3:</w:t>
            </w:r>
            <w:r>
              <w:tab/>
            </w:r>
            <w:r w:rsidRPr="00AB0C9D">
              <w:t>Test Point ID 2 for CA_n1A-n79A and Band n79 is defined as a carrier with CBW=40MHz and centre frequency at 4618.41MHz (NR ARFCN=707867).</w:t>
            </w:r>
          </w:p>
          <w:p w14:paraId="1168FD74" w14:textId="77777777" w:rsidR="007427DD" w:rsidRPr="00AB0C9D" w:rsidRDefault="007427DD" w:rsidP="007427DD">
            <w:pPr>
              <w:pStyle w:val="TAN"/>
            </w:pPr>
            <w:r w:rsidRPr="00AB0C9D">
              <w:t>NOTE 4:</w:t>
            </w:r>
            <w:r>
              <w:tab/>
            </w:r>
            <w:r w:rsidRPr="00AB0C9D">
              <w:t>Test Point ID 4 for CA_n1A-n79A and Band n79 is defined as a carrier with CBW=40MHz and centre frequency at 4785.54MHz (NR ARFCN=719000).</w:t>
            </w:r>
          </w:p>
          <w:p w14:paraId="03D00A4F" w14:textId="77777777" w:rsidR="007427DD" w:rsidRPr="00AB0C9D" w:rsidRDefault="007427DD" w:rsidP="007427DD">
            <w:pPr>
              <w:pStyle w:val="TAN"/>
            </w:pPr>
            <w:r w:rsidRPr="00AB0C9D">
              <w:t>NOTE 5:</w:t>
            </w:r>
            <w:r>
              <w:tab/>
            </w:r>
            <w:r w:rsidRPr="00AB0C9D">
              <w:t xml:space="preserve">Test Point ID 2 for CA_n2A-n77A and Band n77 is defined as a carrier with CBW=10MHz and centre frequency at 3850.23MHz (NR ARFCN=656667). </w:t>
            </w:r>
          </w:p>
          <w:p w14:paraId="5F2830E5" w14:textId="77777777" w:rsidR="007427DD" w:rsidRPr="00AB0C9D" w:rsidRDefault="007427DD" w:rsidP="007427DD">
            <w:pPr>
              <w:pStyle w:val="TAN"/>
            </w:pPr>
            <w:r w:rsidRPr="00AB0C9D">
              <w:t>NOTE 6:</w:t>
            </w:r>
            <w:r>
              <w:tab/>
            </w:r>
            <w:r w:rsidRPr="00AB0C9D">
              <w:t>Test Point ID 3 for CA_n2A-n77A and Band n77 is defined as a carrier with CBW=10MHz and centre frequency at 3965.25MHz (NR ARFCN=664333).</w:t>
            </w:r>
          </w:p>
          <w:p w14:paraId="23E8A3E0" w14:textId="77777777" w:rsidR="007427DD" w:rsidRPr="00AB0C9D" w:rsidRDefault="007427DD" w:rsidP="007427DD">
            <w:pPr>
              <w:pStyle w:val="TAN"/>
            </w:pPr>
            <w:r w:rsidRPr="00AB0C9D">
              <w:t>NOTE 7:</w:t>
            </w:r>
            <w:r w:rsidRPr="00AB0C9D">
              <w:tab/>
              <w:t>Test point ID 5 and 6 for CA_n3A-n41A test protected NR band 100 introduced in Rel-17.</w:t>
            </w:r>
          </w:p>
          <w:p w14:paraId="2EE38452" w14:textId="77777777" w:rsidR="007427DD" w:rsidRPr="00AB0C9D" w:rsidRDefault="007427DD" w:rsidP="007427DD">
            <w:pPr>
              <w:pStyle w:val="TAN"/>
            </w:pPr>
            <w:r w:rsidRPr="00AB0C9D">
              <w:t>NOTE 8:</w:t>
            </w:r>
            <w:r>
              <w:tab/>
            </w:r>
            <w:r w:rsidRPr="00AB0C9D">
              <w:t>Test Point ID 3 for CA_n5A-n77A and Band n77 is defined as a carrier with CBW=10MHz and centre frequency at 3458.79MHz (NR ARFCN=630533).</w:t>
            </w:r>
          </w:p>
          <w:p w14:paraId="6957FD40" w14:textId="77777777" w:rsidR="007427DD" w:rsidRPr="00AB0C9D" w:rsidRDefault="007427DD" w:rsidP="007427DD">
            <w:pPr>
              <w:pStyle w:val="TAN"/>
            </w:pPr>
            <w:r w:rsidRPr="00AB0C9D">
              <w:t>NOTE 9:</w:t>
            </w:r>
            <w:r>
              <w:tab/>
            </w:r>
            <w:r w:rsidRPr="00AB0C9D">
              <w:t>Test Point ID 4 for CA_n5A-n77A and Band n77 is defined as a carrier with CBW=10MHz and centre frequency at 3593.79MHz (NR ARFCN=639533).</w:t>
            </w:r>
          </w:p>
          <w:p w14:paraId="6F9B7AAE" w14:textId="77777777" w:rsidR="007427DD" w:rsidRPr="00AB0C9D" w:rsidRDefault="007427DD" w:rsidP="007427DD">
            <w:pPr>
              <w:pStyle w:val="TAN"/>
            </w:pPr>
            <w:r w:rsidRPr="00AB0C9D">
              <w:t>NOTE 10:</w:t>
            </w:r>
            <w:r w:rsidRPr="00AB0C9D">
              <w:tab/>
              <w:t>Test Point ID 5 for CA_n5A-n77A and Band n77 is defined as a carrier with CBW=10MHz and centre frequency at 4021.89MHz (NR ARFCN=668067).</w:t>
            </w:r>
          </w:p>
          <w:p w14:paraId="3ABE5DC5" w14:textId="77777777" w:rsidR="007427DD" w:rsidRPr="00AB0C9D" w:rsidRDefault="007427DD" w:rsidP="007427DD">
            <w:pPr>
              <w:pStyle w:val="TAN"/>
            </w:pPr>
            <w:r w:rsidRPr="00AB0C9D">
              <w:t>NOTE 11:</w:t>
            </w:r>
            <w:r w:rsidRPr="00AB0C9D">
              <w:tab/>
              <w:t>Test Point ID 7 for CA_n5A-n77A and Band n77 is defined as a carrier with CBW=10MHz and centre frequency at 3538.29MHz (NR ARFCN=635867).</w:t>
            </w:r>
          </w:p>
          <w:p w14:paraId="34203272" w14:textId="77777777" w:rsidR="007427DD" w:rsidRPr="00AB0C9D" w:rsidRDefault="007427DD" w:rsidP="007427DD">
            <w:pPr>
              <w:pStyle w:val="TAN"/>
            </w:pPr>
            <w:r w:rsidRPr="00AB0C9D">
              <w:t>NOTE 12:</w:t>
            </w:r>
            <w:r w:rsidRPr="00AB0C9D">
              <w:tab/>
              <w:t>Test Point ID 1 for CA_n66A-n77A and Band n77 is defined as a carrier with CBW=10MHz and centre frequency at 3825.24MHz (NR ARFCN=655000).</w:t>
            </w:r>
          </w:p>
          <w:p w14:paraId="523C1E1F" w14:textId="77777777" w:rsidR="007427DD" w:rsidRPr="00AB0C9D" w:rsidRDefault="007427DD" w:rsidP="007427DD">
            <w:pPr>
              <w:pStyle w:val="TAN"/>
            </w:pPr>
            <w:r w:rsidRPr="00AB0C9D">
              <w:t>NOTE 13:</w:t>
            </w:r>
            <w:r w:rsidRPr="00AB0C9D">
              <w:tab/>
              <w:t>Test Point ID 3 for CA_n66A-n77A and Band n77 is defined as a carrier with CBW=10MHz and centre frequency at 4065.18MHz (NR ARFCN=671000).</w:t>
            </w:r>
          </w:p>
          <w:p w14:paraId="675C7BE0" w14:textId="77777777" w:rsidR="007427DD" w:rsidRPr="00AB0C9D" w:rsidRDefault="007427DD" w:rsidP="007427DD">
            <w:pPr>
              <w:pStyle w:val="TAN"/>
            </w:pPr>
            <w:r w:rsidRPr="00AB0C9D">
              <w:t>NOTE 14:</w:t>
            </w:r>
            <w:r w:rsidRPr="00AB0C9D">
              <w:tab/>
              <w:t>Test point ID 6 for CA_n66A-n77A tests protected E-UTRA band 103 introduced in Rel-17.</w:t>
            </w:r>
          </w:p>
        </w:tc>
      </w:tr>
    </w:tbl>
    <w:p w14:paraId="7B0E5B97" w14:textId="77777777" w:rsidR="00A45D1F" w:rsidRDefault="00A45D1F" w:rsidP="00A45D1F">
      <w:pPr>
        <w:pStyle w:val="EditorsNote"/>
        <w:ind w:left="0" w:firstLine="0"/>
        <w:rPr>
          <w:b/>
          <w:bCs/>
          <w:sz w:val="24"/>
          <w:szCs w:val="24"/>
          <w:highlight w:val="yellow"/>
          <w:lang w:eastAsia="en-GB"/>
        </w:rPr>
      </w:pPr>
    </w:p>
    <w:p w14:paraId="12F14E32" w14:textId="77777777" w:rsidR="00A45D1F" w:rsidRPr="0005622C" w:rsidRDefault="00A45D1F" w:rsidP="00A45D1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4CD614A" w14:textId="77777777" w:rsidR="00A45D1F" w:rsidRPr="00AB0C9D" w:rsidRDefault="00A45D1F" w:rsidP="00A45D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061A5690" w14:textId="77777777" w:rsidR="00A45D1F" w:rsidRPr="00AB0C9D" w:rsidRDefault="00A45D1F" w:rsidP="00A45D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B777D66" w14:textId="77777777" w:rsidR="00A45D1F" w:rsidRPr="00AB0C9D" w:rsidRDefault="00A45D1F" w:rsidP="00A45D1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72127689" w14:textId="77777777" w:rsidR="00A45D1F" w:rsidRPr="00AB0C9D" w:rsidRDefault="00A45D1F" w:rsidP="00A45D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A45D1F" w:rsidRPr="00AB0C9D" w14:paraId="2C184D62" w14:textId="77777777" w:rsidTr="002F2ADA">
        <w:tc>
          <w:tcPr>
            <w:tcW w:w="1527" w:type="dxa"/>
            <w:tcBorders>
              <w:bottom w:val="nil"/>
            </w:tcBorders>
            <w:shd w:val="clear" w:color="auto" w:fill="auto"/>
          </w:tcPr>
          <w:p w14:paraId="495A66B9" w14:textId="77777777" w:rsidR="00A45D1F" w:rsidRPr="00AB0C9D" w:rsidRDefault="00A45D1F" w:rsidP="002F2ADA">
            <w:pPr>
              <w:pStyle w:val="TAH"/>
            </w:pPr>
            <w:r w:rsidRPr="00AB0C9D">
              <w:lastRenderedPageBreak/>
              <w:t xml:space="preserve">NR CA </w:t>
            </w:r>
          </w:p>
        </w:tc>
        <w:tc>
          <w:tcPr>
            <w:tcW w:w="1020" w:type="dxa"/>
            <w:tcBorders>
              <w:bottom w:val="nil"/>
            </w:tcBorders>
          </w:tcPr>
          <w:p w14:paraId="2C2391E9" w14:textId="77777777" w:rsidR="00A45D1F" w:rsidRPr="00AB0C9D" w:rsidRDefault="00A45D1F" w:rsidP="002F2ADA">
            <w:pPr>
              <w:pStyle w:val="TAH"/>
            </w:pPr>
            <w:r w:rsidRPr="00AB0C9D">
              <w:t>Release</w:t>
            </w:r>
          </w:p>
        </w:tc>
        <w:tc>
          <w:tcPr>
            <w:tcW w:w="8080" w:type="dxa"/>
            <w:gridSpan w:val="7"/>
            <w:shd w:val="clear" w:color="auto" w:fill="auto"/>
          </w:tcPr>
          <w:p w14:paraId="6BA17527" w14:textId="77777777" w:rsidR="00A45D1F" w:rsidRPr="00AB0C9D" w:rsidRDefault="00A45D1F" w:rsidP="002F2ADA">
            <w:pPr>
              <w:pStyle w:val="TAH"/>
            </w:pPr>
            <w:r w:rsidRPr="00AB0C9D">
              <w:t>Spurious emission</w:t>
            </w:r>
          </w:p>
        </w:tc>
      </w:tr>
      <w:tr w:rsidR="00A45D1F" w:rsidRPr="00AB0C9D" w14:paraId="58CA2E71" w14:textId="77777777" w:rsidTr="002F2ADA">
        <w:tc>
          <w:tcPr>
            <w:tcW w:w="1527" w:type="dxa"/>
            <w:tcBorders>
              <w:top w:val="nil"/>
              <w:bottom w:val="single" w:sz="4" w:space="0" w:color="auto"/>
            </w:tcBorders>
            <w:shd w:val="clear" w:color="auto" w:fill="auto"/>
          </w:tcPr>
          <w:p w14:paraId="3B5D77F4" w14:textId="77777777" w:rsidR="00A45D1F" w:rsidRPr="00AB0C9D" w:rsidRDefault="00A45D1F" w:rsidP="002F2ADA">
            <w:pPr>
              <w:pStyle w:val="TAH"/>
            </w:pPr>
            <w:r w:rsidRPr="00AB0C9D">
              <w:t>Configuration</w:t>
            </w:r>
          </w:p>
        </w:tc>
        <w:tc>
          <w:tcPr>
            <w:tcW w:w="1020" w:type="dxa"/>
            <w:tcBorders>
              <w:top w:val="nil"/>
              <w:bottom w:val="single" w:sz="4" w:space="0" w:color="auto"/>
            </w:tcBorders>
          </w:tcPr>
          <w:p w14:paraId="0BCF8CD5" w14:textId="77777777" w:rsidR="00A45D1F" w:rsidRPr="00AB0C9D" w:rsidRDefault="00A45D1F" w:rsidP="002F2ADA">
            <w:pPr>
              <w:pStyle w:val="TAH"/>
            </w:pPr>
          </w:p>
        </w:tc>
        <w:tc>
          <w:tcPr>
            <w:tcW w:w="3402" w:type="dxa"/>
            <w:shd w:val="clear" w:color="auto" w:fill="auto"/>
          </w:tcPr>
          <w:p w14:paraId="345A7BE8" w14:textId="77777777" w:rsidR="00A45D1F" w:rsidRPr="00AB0C9D" w:rsidRDefault="00A45D1F" w:rsidP="002F2ADA">
            <w:pPr>
              <w:pStyle w:val="TAH"/>
            </w:pPr>
            <w:r w:rsidRPr="00AB0C9D">
              <w:t>Protected Band</w:t>
            </w:r>
          </w:p>
        </w:tc>
        <w:tc>
          <w:tcPr>
            <w:tcW w:w="1984" w:type="dxa"/>
            <w:gridSpan w:val="3"/>
            <w:shd w:val="clear" w:color="auto" w:fill="auto"/>
          </w:tcPr>
          <w:p w14:paraId="0E50336C" w14:textId="77777777" w:rsidR="00A45D1F" w:rsidRPr="00AB0C9D" w:rsidRDefault="00A45D1F" w:rsidP="002F2ADA">
            <w:pPr>
              <w:pStyle w:val="TAH"/>
            </w:pPr>
            <w:r w:rsidRPr="00AB0C9D">
              <w:t>Frequency range (</w:t>
            </w:r>
            <w:proofErr w:type="spellStart"/>
            <w:r w:rsidRPr="00AB0C9D">
              <w:t>Mhz</w:t>
            </w:r>
            <w:proofErr w:type="spellEnd"/>
            <w:r w:rsidRPr="00AB0C9D">
              <w:t>)</w:t>
            </w:r>
          </w:p>
        </w:tc>
        <w:tc>
          <w:tcPr>
            <w:tcW w:w="1134" w:type="dxa"/>
            <w:shd w:val="clear" w:color="auto" w:fill="auto"/>
          </w:tcPr>
          <w:p w14:paraId="35D17C4B" w14:textId="77777777" w:rsidR="00A45D1F" w:rsidRPr="00AB0C9D" w:rsidRDefault="00A45D1F" w:rsidP="002F2ADA">
            <w:pPr>
              <w:pStyle w:val="TAH"/>
            </w:pPr>
            <w:r w:rsidRPr="00AB0C9D">
              <w:t>Maximum Level (dBm)</w:t>
            </w:r>
          </w:p>
        </w:tc>
        <w:tc>
          <w:tcPr>
            <w:tcW w:w="851" w:type="dxa"/>
            <w:shd w:val="clear" w:color="auto" w:fill="auto"/>
          </w:tcPr>
          <w:p w14:paraId="409A1CB7" w14:textId="77777777" w:rsidR="00A45D1F" w:rsidRPr="00AB0C9D" w:rsidRDefault="00A45D1F" w:rsidP="002F2ADA">
            <w:pPr>
              <w:pStyle w:val="TAH"/>
            </w:pPr>
            <w:r w:rsidRPr="00AB0C9D">
              <w:t>MBW (MHz)</w:t>
            </w:r>
          </w:p>
        </w:tc>
        <w:tc>
          <w:tcPr>
            <w:tcW w:w="709" w:type="dxa"/>
            <w:shd w:val="clear" w:color="auto" w:fill="auto"/>
          </w:tcPr>
          <w:p w14:paraId="734C7FA7" w14:textId="77777777" w:rsidR="00A45D1F" w:rsidRPr="00AB0C9D" w:rsidRDefault="00A45D1F" w:rsidP="002F2ADA">
            <w:pPr>
              <w:pStyle w:val="TAH"/>
            </w:pPr>
            <w:r w:rsidRPr="00AB0C9D">
              <w:t>NOTE</w:t>
            </w:r>
          </w:p>
        </w:tc>
      </w:tr>
      <w:tr w:rsidR="00A45D1F" w:rsidRPr="00AB0C9D" w14:paraId="5E30FC78" w14:textId="77777777" w:rsidTr="002F2ADA">
        <w:tc>
          <w:tcPr>
            <w:tcW w:w="1527" w:type="dxa"/>
            <w:shd w:val="clear" w:color="auto" w:fill="auto"/>
          </w:tcPr>
          <w:p w14:paraId="5F6479CB" w14:textId="77777777" w:rsidR="00A45D1F" w:rsidRPr="00AB0C9D" w:rsidRDefault="00A45D1F" w:rsidP="002F2ADA">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2CA14B4C" w14:textId="77777777" w:rsidR="00A45D1F" w:rsidRPr="00AB0C9D" w:rsidRDefault="00A45D1F" w:rsidP="002F2ADA">
            <w:pPr>
              <w:pStyle w:val="TAL"/>
            </w:pPr>
            <w:r w:rsidRPr="00AB0C9D">
              <w:t>Rel-16</w:t>
            </w:r>
          </w:p>
          <w:p w14:paraId="42D26153" w14:textId="77777777" w:rsidR="00A45D1F" w:rsidRPr="00AB0C9D" w:rsidRDefault="00A45D1F" w:rsidP="002F2ADA">
            <w:pPr>
              <w:pStyle w:val="TAL"/>
            </w:pPr>
            <w:r w:rsidRPr="00AB0C9D">
              <w:t>Rel-17</w:t>
            </w:r>
          </w:p>
        </w:tc>
        <w:tc>
          <w:tcPr>
            <w:tcW w:w="3402" w:type="dxa"/>
            <w:shd w:val="clear" w:color="auto" w:fill="auto"/>
          </w:tcPr>
          <w:p w14:paraId="1BEC8845" w14:textId="77777777" w:rsidR="00A45D1F" w:rsidRPr="00AB0C9D" w:rsidRDefault="00A45D1F" w:rsidP="002F2ADA">
            <w:pPr>
              <w:pStyle w:val="TAL"/>
              <w:rPr>
                <w:rFonts w:cs="Arial"/>
                <w:color w:val="000000"/>
                <w:szCs w:val="18"/>
              </w:rPr>
            </w:pPr>
            <w:r w:rsidRPr="00AB0C9D">
              <w:rPr>
                <w:rFonts w:cs="Arial"/>
                <w:color w:val="000000"/>
                <w:szCs w:val="18"/>
              </w:rPr>
              <w:t>E-UTRA Band 11, 21, 32, 43, 50, 65, 74, 75</w:t>
            </w:r>
          </w:p>
          <w:p w14:paraId="5C346DBF" w14:textId="77777777" w:rsidR="00A45D1F" w:rsidRPr="00AB0C9D" w:rsidRDefault="00A45D1F" w:rsidP="002F2ADA">
            <w:pPr>
              <w:pStyle w:val="TAL"/>
              <w:rPr>
                <w:rFonts w:cs="Arial"/>
                <w:color w:val="000000"/>
                <w:szCs w:val="18"/>
              </w:rPr>
            </w:pPr>
            <w:r w:rsidRPr="00AB0C9D">
              <w:rPr>
                <w:rFonts w:cs="Arial"/>
                <w:color w:val="000000"/>
                <w:szCs w:val="18"/>
              </w:rPr>
              <w:t>NR Band n77, n78</w:t>
            </w:r>
          </w:p>
        </w:tc>
        <w:tc>
          <w:tcPr>
            <w:tcW w:w="850" w:type="dxa"/>
            <w:shd w:val="clear" w:color="auto" w:fill="auto"/>
          </w:tcPr>
          <w:p w14:paraId="62631871"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EADA203" w14:textId="77777777" w:rsidR="00A45D1F" w:rsidRPr="00AB0C9D" w:rsidRDefault="00A45D1F" w:rsidP="002F2ADA">
            <w:pPr>
              <w:pStyle w:val="TAC"/>
              <w:jc w:val="left"/>
              <w:rPr>
                <w:rFonts w:eastAsia="SimSun"/>
                <w:lang w:eastAsia="zh-CN"/>
              </w:rPr>
            </w:pPr>
            <w:r w:rsidRPr="00AB0C9D">
              <w:rPr>
                <w:rFonts w:eastAsia="SimSun"/>
                <w:lang w:eastAsia="zh-CN"/>
              </w:rPr>
              <w:t>-</w:t>
            </w:r>
          </w:p>
        </w:tc>
        <w:tc>
          <w:tcPr>
            <w:tcW w:w="850" w:type="dxa"/>
            <w:shd w:val="clear" w:color="auto" w:fill="auto"/>
          </w:tcPr>
          <w:p w14:paraId="362D0357"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E5E78F" w14:textId="77777777" w:rsidR="00A45D1F" w:rsidRPr="00AB0C9D" w:rsidRDefault="00A45D1F" w:rsidP="002F2ADA">
            <w:pPr>
              <w:pStyle w:val="TAC"/>
              <w:jc w:val="left"/>
              <w:rPr>
                <w:rFonts w:cs="Arial"/>
                <w:color w:val="000000"/>
                <w:szCs w:val="18"/>
              </w:rPr>
            </w:pPr>
            <w:r w:rsidRPr="00AB0C9D">
              <w:rPr>
                <w:rFonts w:cs="Arial"/>
                <w:color w:val="000000"/>
                <w:szCs w:val="18"/>
              </w:rPr>
              <w:t>-50+TT</w:t>
            </w:r>
          </w:p>
        </w:tc>
        <w:tc>
          <w:tcPr>
            <w:tcW w:w="851" w:type="dxa"/>
            <w:shd w:val="clear" w:color="auto" w:fill="auto"/>
          </w:tcPr>
          <w:p w14:paraId="49F159AD" w14:textId="77777777" w:rsidR="00A45D1F" w:rsidRPr="00AB0C9D" w:rsidRDefault="00A45D1F" w:rsidP="002F2ADA">
            <w:pPr>
              <w:pStyle w:val="TAC"/>
              <w:jc w:val="left"/>
              <w:rPr>
                <w:rFonts w:cs="Arial"/>
                <w:color w:val="000000"/>
                <w:szCs w:val="18"/>
              </w:rPr>
            </w:pPr>
            <w:r w:rsidRPr="00AB0C9D">
              <w:rPr>
                <w:rFonts w:cs="Arial"/>
                <w:color w:val="000000"/>
                <w:szCs w:val="18"/>
              </w:rPr>
              <w:t>1</w:t>
            </w:r>
          </w:p>
        </w:tc>
        <w:tc>
          <w:tcPr>
            <w:tcW w:w="709" w:type="dxa"/>
            <w:shd w:val="clear" w:color="auto" w:fill="auto"/>
          </w:tcPr>
          <w:p w14:paraId="4B0A1E16" w14:textId="77777777" w:rsidR="00A45D1F" w:rsidRPr="00AB0C9D" w:rsidRDefault="00A45D1F" w:rsidP="002F2ADA">
            <w:pPr>
              <w:pStyle w:val="TAC"/>
              <w:jc w:val="left"/>
              <w:rPr>
                <w:rFonts w:cs="Arial"/>
                <w:color w:val="000000"/>
                <w:szCs w:val="18"/>
              </w:rPr>
            </w:pPr>
            <w:r w:rsidRPr="00AB0C9D">
              <w:rPr>
                <w:rFonts w:cs="Arial"/>
                <w:color w:val="000000"/>
                <w:szCs w:val="18"/>
              </w:rPr>
              <w:t>2</w:t>
            </w:r>
          </w:p>
        </w:tc>
      </w:tr>
      <w:tr w:rsidR="00A45D1F" w:rsidRPr="00AB0C9D" w14:paraId="6A6489F7" w14:textId="77777777" w:rsidTr="002F2ADA">
        <w:tc>
          <w:tcPr>
            <w:tcW w:w="1527" w:type="dxa"/>
            <w:shd w:val="clear" w:color="auto" w:fill="auto"/>
          </w:tcPr>
          <w:p w14:paraId="18527691" w14:textId="77777777" w:rsidR="00A45D1F" w:rsidRPr="00AB0C9D" w:rsidRDefault="00A45D1F" w:rsidP="002F2ADA">
            <w:pPr>
              <w:pStyle w:val="TAC"/>
              <w:jc w:val="left"/>
            </w:pPr>
            <w:r w:rsidRPr="00AB0C9D">
              <w:t>CA_n1-n8</w:t>
            </w:r>
          </w:p>
        </w:tc>
        <w:tc>
          <w:tcPr>
            <w:tcW w:w="1020" w:type="dxa"/>
            <w:tcBorders>
              <w:bottom w:val="nil"/>
            </w:tcBorders>
          </w:tcPr>
          <w:p w14:paraId="2E9B4C87" w14:textId="77777777" w:rsidR="00A45D1F" w:rsidRPr="00AB0C9D" w:rsidRDefault="00A45D1F" w:rsidP="002F2ADA">
            <w:pPr>
              <w:pStyle w:val="TAL"/>
            </w:pPr>
            <w:r w:rsidRPr="00AB0C9D">
              <w:t>Rel-16</w:t>
            </w:r>
          </w:p>
          <w:p w14:paraId="16D3A532" w14:textId="77777777" w:rsidR="00A45D1F" w:rsidRPr="00AB0C9D" w:rsidRDefault="00A45D1F" w:rsidP="002F2ADA">
            <w:pPr>
              <w:pStyle w:val="TAL"/>
            </w:pPr>
            <w:r w:rsidRPr="00AB0C9D">
              <w:t>Rel-17</w:t>
            </w:r>
          </w:p>
        </w:tc>
        <w:tc>
          <w:tcPr>
            <w:tcW w:w="3402" w:type="dxa"/>
            <w:shd w:val="clear" w:color="auto" w:fill="auto"/>
          </w:tcPr>
          <w:p w14:paraId="507533F3" w14:textId="77777777" w:rsidR="00A45D1F" w:rsidRPr="00AB0C9D" w:rsidRDefault="00A45D1F" w:rsidP="002F2ADA">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3B56C160" w14:textId="77777777" w:rsidR="00A45D1F" w:rsidRPr="00AB0C9D" w:rsidRDefault="00A45D1F" w:rsidP="002F2ADA">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456063" w14:textId="77777777" w:rsidR="00A45D1F" w:rsidRPr="00AB0C9D" w:rsidRDefault="00A45D1F" w:rsidP="002F2ADA">
            <w:pPr>
              <w:pStyle w:val="TAC"/>
              <w:jc w:val="left"/>
            </w:pPr>
            <w:r w:rsidRPr="00AB0C9D">
              <w:rPr>
                <w:rFonts w:eastAsia="SimSun"/>
                <w:lang w:eastAsia="zh-CN"/>
              </w:rPr>
              <w:t>-</w:t>
            </w:r>
          </w:p>
        </w:tc>
        <w:tc>
          <w:tcPr>
            <w:tcW w:w="850" w:type="dxa"/>
            <w:shd w:val="clear" w:color="auto" w:fill="auto"/>
          </w:tcPr>
          <w:p w14:paraId="228F67A5" w14:textId="77777777" w:rsidR="00A45D1F" w:rsidRPr="00AB0C9D" w:rsidRDefault="00A45D1F" w:rsidP="002F2ADA">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287E8D3" w14:textId="77777777" w:rsidR="00A45D1F" w:rsidRPr="00AB0C9D" w:rsidRDefault="00A45D1F" w:rsidP="002F2ADA">
            <w:pPr>
              <w:pStyle w:val="TAC"/>
              <w:jc w:val="left"/>
            </w:pPr>
            <w:r w:rsidRPr="00AB0C9D">
              <w:rPr>
                <w:rFonts w:cs="Arial"/>
                <w:color w:val="000000"/>
                <w:szCs w:val="18"/>
              </w:rPr>
              <w:t>-50+TT</w:t>
            </w:r>
          </w:p>
        </w:tc>
        <w:tc>
          <w:tcPr>
            <w:tcW w:w="851" w:type="dxa"/>
            <w:shd w:val="clear" w:color="auto" w:fill="auto"/>
          </w:tcPr>
          <w:p w14:paraId="62FBD638" w14:textId="77777777" w:rsidR="00A45D1F" w:rsidRPr="00AB0C9D" w:rsidRDefault="00A45D1F" w:rsidP="002F2ADA">
            <w:pPr>
              <w:pStyle w:val="TAC"/>
              <w:jc w:val="left"/>
            </w:pPr>
            <w:r w:rsidRPr="00AB0C9D">
              <w:rPr>
                <w:rFonts w:cs="Arial"/>
                <w:color w:val="000000"/>
                <w:szCs w:val="18"/>
              </w:rPr>
              <w:t>1</w:t>
            </w:r>
          </w:p>
        </w:tc>
        <w:tc>
          <w:tcPr>
            <w:tcW w:w="709" w:type="dxa"/>
            <w:shd w:val="clear" w:color="auto" w:fill="auto"/>
          </w:tcPr>
          <w:p w14:paraId="72560E03" w14:textId="77777777" w:rsidR="00A45D1F" w:rsidRPr="00AB0C9D" w:rsidRDefault="00A45D1F" w:rsidP="002F2ADA">
            <w:pPr>
              <w:pStyle w:val="TAC"/>
              <w:jc w:val="left"/>
            </w:pPr>
            <w:r w:rsidRPr="00AB0C9D">
              <w:rPr>
                <w:rFonts w:cs="Arial"/>
                <w:color w:val="000000"/>
                <w:szCs w:val="18"/>
              </w:rPr>
              <w:t>2</w:t>
            </w:r>
          </w:p>
        </w:tc>
      </w:tr>
      <w:tr w:rsidR="00A45D1F" w:rsidRPr="00AB0C9D" w14:paraId="1C70EE55" w14:textId="77777777" w:rsidTr="002F2ADA">
        <w:tc>
          <w:tcPr>
            <w:tcW w:w="1527" w:type="dxa"/>
            <w:shd w:val="clear" w:color="auto" w:fill="auto"/>
          </w:tcPr>
          <w:p w14:paraId="2E0DB2C1" w14:textId="77777777" w:rsidR="00A45D1F" w:rsidRPr="00AB0C9D" w:rsidRDefault="00A45D1F" w:rsidP="002F2ADA">
            <w:pPr>
              <w:pStyle w:val="TAC"/>
              <w:jc w:val="left"/>
            </w:pPr>
            <w:r w:rsidRPr="00AB0C9D">
              <w:t>CA_n1-n78</w:t>
            </w:r>
          </w:p>
        </w:tc>
        <w:tc>
          <w:tcPr>
            <w:tcW w:w="1020" w:type="dxa"/>
            <w:tcBorders>
              <w:bottom w:val="nil"/>
            </w:tcBorders>
          </w:tcPr>
          <w:p w14:paraId="5E8F70C6" w14:textId="77777777" w:rsidR="00A45D1F" w:rsidRPr="00AB0C9D" w:rsidRDefault="00A45D1F" w:rsidP="002F2ADA">
            <w:pPr>
              <w:pStyle w:val="TAL"/>
            </w:pPr>
            <w:r w:rsidRPr="00AB0C9D">
              <w:t>Rel-16</w:t>
            </w:r>
          </w:p>
          <w:p w14:paraId="3FE653E4" w14:textId="77777777" w:rsidR="00A45D1F" w:rsidRPr="00AB0C9D" w:rsidRDefault="00A45D1F" w:rsidP="002F2ADA">
            <w:pPr>
              <w:pStyle w:val="TAL"/>
            </w:pPr>
            <w:r w:rsidRPr="00AB0C9D">
              <w:t>Rel-17</w:t>
            </w:r>
          </w:p>
        </w:tc>
        <w:tc>
          <w:tcPr>
            <w:tcW w:w="3402" w:type="dxa"/>
            <w:shd w:val="clear" w:color="auto" w:fill="auto"/>
          </w:tcPr>
          <w:p w14:paraId="022D2441" w14:textId="77777777" w:rsidR="00A45D1F" w:rsidRPr="00AB0C9D" w:rsidRDefault="00A45D1F" w:rsidP="002F2ADA">
            <w:pPr>
              <w:pStyle w:val="TAL"/>
            </w:pPr>
            <w:r w:rsidRPr="00AB0C9D">
              <w:t>E-UTRA Band 3, 11, 21, 74</w:t>
            </w:r>
          </w:p>
        </w:tc>
        <w:tc>
          <w:tcPr>
            <w:tcW w:w="850" w:type="dxa"/>
            <w:shd w:val="clear" w:color="auto" w:fill="auto"/>
          </w:tcPr>
          <w:p w14:paraId="18D47D99" w14:textId="77777777" w:rsidR="00A45D1F" w:rsidRPr="00AB0C9D" w:rsidRDefault="00A45D1F" w:rsidP="002F2ADA">
            <w:pPr>
              <w:pStyle w:val="TAC"/>
              <w:jc w:val="left"/>
            </w:pPr>
          </w:p>
        </w:tc>
        <w:tc>
          <w:tcPr>
            <w:tcW w:w="284" w:type="dxa"/>
            <w:shd w:val="clear" w:color="auto" w:fill="auto"/>
          </w:tcPr>
          <w:p w14:paraId="2AE321F7" w14:textId="77777777" w:rsidR="00A45D1F" w:rsidRPr="00AB0C9D" w:rsidRDefault="00A45D1F" w:rsidP="002F2ADA">
            <w:pPr>
              <w:pStyle w:val="TAC"/>
              <w:jc w:val="left"/>
            </w:pPr>
          </w:p>
        </w:tc>
        <w:tc>
          <w:tcPr>
            <w:tcW w:w="850" w:type="dxa"/>
            <w:shd w:val="clear" w:color="auto" w:fill="auto"/>
          </w:tcPr>
          <w:p w14:paraId="669AC0DE" w14:textId="77777777" w:rsidR="00A45D1F" w:rsidRPr="00AB0C9D" w:rsidRDefault="00A45D1F" w:rsidP="002F2ADA">
            <w:pPr>
              <w:pStyle w:val="TAC"/>
              <w:jc w:val="left"/>
            </w:pPr>
          </w:p>
        </w:tc>
        <w:tc>
          <w:tcPr>
            <w:tcW w:w="1134" w:type="dxa"/>
            <w:shd w:val="clear" w:color="auto" w:fill="auto"/>
          </w:tcPr>
          <w:p w14:paraId="59E5F112" w14:textId="77777777" w:rsidR="00A45D1F" w:rsidRPr="00AB0C9D" w:rsidRDefault="00A45D1F" w:rsidP="002F2ADA">
            <w:pPr>
              <w:pStyle w:val="TAC"/>
              <w:jc w:val="left"/>
            </w:pPr>
            <w:r w:rsidRPr="00AB0C9D">
              <w:rPr>
                <w:rFonts w:eastAsia="SimSun"/>
                <w:lang w:eastAsia="zh-CN"/>
              </w:rPr>
              <w:t>-50+TT</w:t>
            </w:r>
          </w:p>
        </w:tc>
        <w:tc>
          <w:tcPr>
            <w:tcW w:w="851" w:type="dxa"/>
            <w:shd w:val="clear" w:color="auto" w:fill="auto"/>
          </w:tcPr>
          <w:p w14:paraId="655E1302" w14:textId="77777777" w:rsidR="00A45D1F" w:rsidRPr="00AB0C9D" w:rsidRDefault="00A45D1F" w:rsidP="002F2ADA">
            <w:pPr>
              <w:pStyle w:val="TAC"/>
              <w:jc w:val="left"/>
            </w:pPr>
            <w:r w:rsidRPr="00AB0C9D">
              <w:rPr>
                <w:rFonts w:eastAsia="SimSun"/>
                <w:lang w:eastAsia="zh-CN"/>
              </w:rPr>
              <w:t>1</w:t>
            </w:r>
          </w:p>
        </w:tc>
        <w:tc>
          <w:tcPr>
            <w:tcW w:w="709" w:type="dxa"/>
            <w:shd w:val="clear" w:color="auto" w:fill="auto"/>
          </w:tcPr>
          <w:p w14:paraId="650C1AE7" w14:textId="77777777" w:rsidR="00A45D1F" w:rsidRPr="00AB0C9D" w:rsidRDefault="00A45D1F" w:rsidP="002F2ADA">
            <w:pPr>
              <w:pStyle w:val="TAC"/>
              <w:jc w:val="left"/>
            </w:pPr>
          </w:p>
        </w:tc>
      </w:tr>
      <w:tr w:rsidR="00A45D1F" w:rsidRPr="00AB0C9D" w14:paraId="2719AE1F" w14:textId="77777777" w:rsidTr="002F2ADA">
        <w:tc>
          <w:tcPr>
            <w:tcW w:w="1527" w:type="dxa"/>
            <w:tcBorders>
              <w:bottom w:val="single" w:sz="4" w:space="0" w:color="auto"/>
            </w:tcBorders>
            <w:shd w:val="clear" w:color="auto" w:fill="auto"/>
          </w:tcPr>
          <w:p w14:paraId="3373E143" w14:textId="77777777" w:rsidR="00A45D1F" w:rsidRPr="00AB0C9D" w:rsidRDefault="00A45D1F" w:rsidP="002F2ADA">
            <w:pPr>
              <w:pStyle w:val="TAC"/>
              <w:jc w:val="left"/>
            </w:pPr>
            <w:r w:rsidRPr="00AB0C9D">
              <w:t>CA_n1-n79</w:t>
            </w:r>
          </w:p>
        </w:tc>
        <w:tc>
          <w:tcPr>
            <w:tcW w:w="1020" w:type="dxa"/>
            <w:tcBorders>
              <w:bottom w:val="nil"/>
            </w:tcBorders>
          </w:tcPr>
          <w:p w14:paraId="7F958B85" w14:textId="77777777" w:rsidR="00A45D1F" w:rsidRPr="00AB0C9D" w:rsidRDefault="00A45D1F" w:rsidP="002F2ADA">
            <w:pPr>
              <w:pStyle w:val="TAL"/>
            </w:pPr>
            <w:r w:rsidRPr="00AB0C9D">
              <w:t>Rel-16</w:t>
            </w:r>
          </w:p>
          <w:p w14:paraId="271678C3" w14:textId="77777777" w:rsidR="00A45D1F" w:rsidRPr="00AB0C9D" w:rsidRDefault="00A45D1F" w:rsidP="002F2ADA">
            <w:pPr>
              <w:pStyle w:val="TAL"/>
            </w:pPr>
            <w:r w:rsidRPr="00AB0C9D">
              <w:t>Rel-17</w:t>
            </w:r>
          </w:p>
        </w:tc>
        <w:tc>
          <w:tcPr>
            <w:tcW w:w="3402" w:type="dxa"/>
            <w:shd w:val="clear" w:color="auto" w:fill="auto"/>
          </w:tcPr>
          <w:p w14:paraId="242385AB" w14:textId="77777777" w:rsidR="00A45D1F" w:rsidRPr="00AB0C9D" w:rsidRDefault="00A45D1F" w:rsidP="002F2ADA">
            <w:pPr>
              <w:pStyle w:val="TAL"/>
            </w:pPr>
            <w:r w:rsidRPr="00AB0C9D">
              <w:t>E-UTRA Band 5, 7, 8, 18, 19, 26, 28, 41</w:t>
            </w:r>
          </w:p>
        </w:tc>
        <w:tc>
          <w:tcPr>
            <w:tcW w:w="850" w:type="dxa"/>
            <w:shd w:val="clear" w:color="auto" w:fill="auto"/>
          </w:tcPr>
          <w:p w14:paraId="01CBA6C6"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7CC9AF80" w14:textId="77777777" w:rsidR="00A45D1F" w:rsidRPr="00AB0C9D" w:rsidRDefault="00A45D1F" w:rsidP="002F2ADA">
            <w:pPr>
              <w:pStyle w:val="TAC"/>
              <w:jc w:val="left"/>
              <w:rPr>
                <w:rFonts w:eastAsia="SimSun"/>
                <w:lang w:eastAsia="zh-CN"/>
              </w:rPr>
            </w:pPr>
            <w:r w:rsidRPr="00AB0C9D">
              <w:rPr>
                <w:rFonts w:eastAsia="SimSun"/>
                <w:lang w:eastAsia="zh-CN"/>
              </w:rPr>
              <w:t>-</w:t>
            </w:r>
          </w:p>
        </w:tc>
        <w:tc>
          <w:tcPr>
            <w:tcW w:w="850" w:type="dxa"/>
            <w:shd w:val="clear" w:color="auto" w:fill="auto"/>
          </w:tcPr>
          <w:p w14:paraId="605EBCD5"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2D7F278C" w14:textId="77777777" w:rsidR="00A45D1F" w:rsidRPr="00AB0C9D" w:rsidRDefault="00A45D1F" w:rsidP="002F2ADA">
            <w:pPr>
              <w:pStyle w:val="TAC"/>
              <w:jc w:val="left"/>
            </w:pPr>
            <w:r w:rsidRPr="00AB0C9D">
              <w:t>-50+TT</w:t>
            </w:r>
          </w:p>
        </w:tc>
        <w:tc>
          <w:tcPr>
            <w:tcW w:w="851" w:type="dxa"/>
            <w:shd w:val="clear" w:color="auto" w:fill="auto"/>
          </w:tcPr>
          <w:p w14:paraId="021CFC7B" w14:textId="77777777" w:rsidR="00A45D1F" w:rsidRPr="00AB0C9D" w:rsidRDefault="00A45D1F" w:rsidP="002F2ADA">
            <w:pPr>
              <w:pStyle w:val="TAC"/>
              <w:jc w:val="left"/>
            </w:pPr>
            <w:r w:rsidRPr="00AB0C9D">
              <w:t>1</w:t>
            </w:r>
          </w:p>
        </w:tc>
        <w:tc>
          <w:tcPr>
            <w:tcW w:w="709" w:type="dxa"/>
            <w:shd w:val="clear" w:color="auto" w:fill="auto"/>
          </w:tcPr>
          <w:p w14:paraId="2D0EAD43" w14:textId="77777777" w:rsidR="00A45D1F" w:rsidRPr="00AB0C9D" w:rsidRDefault="00A45D1F" w:rsidP="002F2ADA">
            <w:pPr>
              <w:pStyle w:val="TAC"/>
              <w:jc w:val="left"/>
            </w:pPr>
          </w:p>
        </w:tc>
      </w:tr>
      <w:tr w:rsidR="00A45D1F" w:rsidRPr="00AB0C9D" w14:paraId="15FC1CC6" w14:textId="77777777" w:rsidTr="002F2ADA">
        <w:tc>
          <w:tcPr>
            <w:tcW w:w="1527" w:type="dxa"/>
            <w:tcBorders>
              <w:bottom w:val="nil"/>
            </w:tcBorders>
            <w:shd w:val="clear" w:color="auto" w:fill="auto"/>
          </w:tcPr>
          <w:p w14:paraId="1F39B062" w14:textId="77777777" w:rsidR="00A45D1F" w:rsidRPr="00AB0C9D" w:rsidRDefault="00A45D1F" w:rsidP="002F2ADA">
            <w:pPr>
              <w:pStyle w:val="TAC"/>
              <w:jc w:val="left"/>
            </w:pPr>
            <w:r w:rsidRPr="00AB0C9D">
              <w:t>CA_n2-n5</w:t>
            </w:r>
          </w:p>
        </w:tc>
        <w:tc>
          <w:tcPr>
            <w:tcW w:w="1020" w:type="dxa"/>
            <w:tcBorders>
              <w:bottom w:val="nil"/>
            </w:tcBorders>
          </w:tcPr>
          <w:p w14:paraId="03306045" w14:textId="77777777" w:rsidR="00A45D1F" w:rsidRPr="00AB0C9D" w:rsidRDefault="00A45D1F" w:rsidP="002F2ADA">
            <w:pPr>
              <w:pStyle w:val="TAL"/>
            </w:pPr>
            <w:r w:rsidRPr="00AB0C9D">
              <w:t>Rel-16</w:t>
            </w:r>
          </w:p>
        </w:tc>
        <w:tc>
          <w:tcPr>
            <w:tcW w:w="3402" w:type="dxa"/>
            <w:shd w:val="clear" w:color="auto" w:fill="auto"/>
          </w:tcPr>
          <w:p w14:paraId="71E9E12C" w14:textId="77777777" w:rsidR="00A45D1F" w:rsidRPr="00AB0C9D" w:rsidRDefault="00A45D1F" w:rsidP="002F2ADA">
            <w:pPr>
              <w:pStyle w:val="TAL"/>
            </w:pPr>
            <w:r w:rsidRPr="00AB0C9D">
              <w:t>E-UTRA Band 42</w:t>
            </w:r>
          </w:p>
        </w:tc>
        <w:tc>
          <w:tcPr>
            <w:tcW w:w="850" w:type="dxa"/>
            <w:shd w:val="clear" w:color="auto" w:fill="auto"/>
          </w:tcPr>
          <w:p w14:paraId="34705856"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4F9B5AE" w14:textId="77777777" w:rsidR="00A45D1F" w:rsidRPr="00AB0C9D" w:rsidRDefault="00A45D1F" w:rsidP="002F2ADA">
            <w:pPr>
              <w:pStyle w:val="TAC"/>
              <w:jc w:val="left"/>
            </w:pPr>
            <w:r w:rsidRPr="00AB0C9D">
              <w:t>-</w:t>
            </w:r>
          </w:p>
        </w:tc>
        <w:tc>
          <w:tcPr>
            <w:tcW w:w="850" w:type="dxa"/>
            <w:shd w:val="clear" w:color="auto" w:fill="auto"/>
          </w:tcPr>
          <w:p w14:paraId="0ABBB745"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E728A7C" w14:textId="77777777" w:rsidR="00A45D1F" w:rsidRPr="00AB0C9D" w:rsidRDefault="00A45D1F" w:rsidP="002F2ADA">
            <w:pPr>
              <w:pStyle w:val="TAC"/>
              <w:jc w:val="left"/>
            </w:pPr>
            <w:r w:rsidRPr="00AB0C9D">
              <w:t>-50</w:t>
            </w:r>
          </w:p>
        </w:tc>
        <w:tc>
          <w:tcPr>
            <w:tcW w:w="851" w:type="dxa"/>
            <w:shd w:val="clear" w:color="auto" w:fill="auto"/>
          </w:tcPr>
          <w:p w14:paraId="6B37AEA1" w14:textId="77777777" w:rsidR="00A45D1F" w:rsidRPr="00AB0C9D" w:rsidRDefault="00A45D1F" w:rsidP="002F2ADA">
            <w:pPr>
              <w:pStyle w:val="TAC"/>
              <w:jc w:val="left"/>
            </w:pPr>
            <w:r w:rsidRPr="00AB0C9D">
              <w:t>1</w:t>
            </w:r>
          </w:p>
        </w:tc>
        <w:tc>
          <w:tcPr>
            <w:tcW w:w="709" w:type="dxa"/>
            <w:shd w:val="clear" w:color="auto" w:fill="auto"/>
          </w:tcPr>
          <w:p w14:paraId="523352CB" w14:textId="77777777" w:rsidR="00A45D1F" w:rsidRPr="00AB0C9D" w:rsidRDefault="00A45D1F" w:rsidP="002F2ADA">
            <w:pPr>
              <w:pStyle w:val="TAC"/>
              <w:jc w:val="left"/>
            </w:pPr>
          </w:p>
        </w:tc>
      </w:tr>
      <w:tr w:rsidR="00A45D1F" w:rsidRPr="00AB0C9D" w14:paraId="13B7BDF3" w14:textId="77777777" w:rsidTr="002F2ADA">
        <w:tc>
          <w:tcPr>
            <w:tcW w:w="1527" w:type="dxa"/>
            <w:tcBorders>
              <w:top w:val="nil"/>
            </w:tcBorders>
            <w:shd w:val="clear" w:color="auto" w:fill="auto"/>
          </w:tcPr>
          <w:p w14:paraId="03E8A868" w14:textId="77777777" w:rsidR="00A45D1F" w:rsidRPr="00AB0C9D" w:rsidRDefault="00A45D1F" w:rsidP="002F2ADA">
            <w:pPr>
              <w:pStyle w:val="TAC"/>
              <w:jc w:val="left"/>
            </w:pPr>
          </w:p>
        </w:tc>
        <w:tc>
          <w:tcPr>
            <w:tcW w:w="1020" w:type="dxa"/>
            <w:tcBorders>
              <w:top w:val="nil"/>
              <w:bottom w:val="single" w:sz="4" w:space="0" w:color="auto"/>
            </w:tcBorders>
          </w:tcPr>
          <w:p w14:paraId="0F915468" w14:textId="77777777" w:rsidR="00A45D1F" w:rsidRPr="00AB0C9D" w:rsidRDefault="00A45D1F" w:rsidP="002F2ADA">
            <w:pPr>
              <w:pStyle w:val="TAL"/>
            </w:pPr>
            <w:r w:rsidRPr="00AB0C9D">
              <w:t>Rel-17</w:t>
            </w:r>
          </w:p>
        </w:tc>
        <w:tc>
          <w:tcPr>
            <w:tcW w:w="3402" w:type="dxa"/>
            <w:tcBorders>
              <w:bottom w:val="single" w:sz="4" w:space="0" w:color="auto"/>
            </w:tcBorders>
            <w:shd w:val="clear" w:color="auto" w:fill="auto"/>
          </w:tcPr>
          <w:p w14:paraId="555FDD37" w14:textId="77777777" w:rsidR="00A45D1F" w:rsidRPr="00AB0C9D" w:rsidRDefault="00A45D1F" w:rsidP="002F2ADA">
            <w:pPr>
              <w:pStyle w:val="TAL"/>
            </w:pPr>
            <w:r w:rsidRPr="00AB0C9D">
              <w:t>E-UTRA Band 41, 43, 48</w:t>
            </w:r>
          </w:p>
          <w:p w14:paraId="59B6731A" w14:textId="77777777" w:rsidR="00A45D1F" w:rsidRPr="00AB0C9D" w:rsidRDefault="00A45D1F" w:rsidP="002F2ADA">
            <w:pPr>
              <w:pStyle w:val="TAL"/>
            </w:pPr>
            <w:r w:rsidRPr="00AB0C9D">
              <w:t>NR Band n77</w:t>
            </w:r>
          </w:p>
        </w:tc>
        <w:tc>
          <w:tcPr>
            <w:tcW w:w="850" w:type="dxa"/>
            <w:tcBorders>
              <w:bottom w:val="single" w:sz="4" w:space="0" w:color="auto"/>
            </w:tcBorders>
            <w:shd w:val="clear" w:color="auto" w:fill="auto"/>
          </w:tcPr>
          <w:p w14:paraId="476A8A68"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5D4C8914" w14:textId="77777777" w:rsidR="00A45D1F" w:rsidRPr="00AB0C9D" w:rsidRDefault="00A45D1F" w:rsidP="002F2ADA">
            <w:pPr>
              <w:pStyle w:val="TAC"/>
              <w:jc w:val="left"/>
            </w:pPr>
            <w:r w:rsidRPr="00AB0C9D">
              <w:t>-</w:t>
            </w:r>
          </w:p>
        </w:tc>
        <w:tc>
          <w:tcPr>
            <w:tcW w:w="850" w:type="dxa"/>
            <w:tcBorders>
              <w:bottom w:val="single" w:sz="4" w:space="0" w:color="auto"/>
            </w:tcBorders>
            <w:shd w:val="clear" w:color="auto" w:fill="auto"/>
          </w:tcPr>
          <w:p w14:paraId="5C33A12D"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3BB1E2E" w14:textId="77777777" w:rsidR="00A45D1F" w:rsidRPr="00AB0C9D" w:rsidRDefault="00A45D1F" w:rsidP="002F2ADA">
            <w:pPr>
              <w:pStyle w:val="TAC"/>
              <w:jc w:val="left"/>
            </w:pPr>
            <w:r w:rsidRPr="00AB0C9D">
              <w:t>-50</w:t>
            </w:r>
          </w:p>
        </w:tc>
        <w:tc>
          <w:tcPr>
            <w:tcW w:w="851" w:type="dxa"/>
            <w:tcBorders>
              <w:bottom w:val="single" w:sz="4" w:space="0" w:color="auto"/>
            </w:tcBorders>
            <w:shd w:val="clear" w:color="auto" w:fill="auto"/>
          </w:tcPr>
          <w:p w14:paraId="7C819496" w14:textId="77777777" w:rsidR="00A45D1F" w:rsidRPr="00AB0C9D" w:rsidRDefault="00A45D1F" w:rsidP="002F2ADA">
            <w:pPr>
              <w:pStyle w:val="TAC"/>
              <w:jc w:val="left"/>
            </w:pPr>
            <w:r w:rsidRPr="00AB0C9D">
              <w:t>1</w:t>
            </w:r>
          </w:p>
        </w:tc>
        <w:tc>
          <w:tcPr>
            <w:tcW w:w="709" w:type="dxa"/>
            <w:tcBorders>
              <w:bottom w:val="single" w:sz="4" w:space="0" w:color="auto"/>
            </w:tcBorders>
            <w:shd w:val="clear" w:color="auto" w:fill="auto"/>
          </w:tcPr>
          <w:p w14:paraId="122E4272" w14:textId="77777777" w:rsidR="00A45D1F" w:rsidRPr="00AB0C9D" w:rsidRDefault="00A45D1F" w:rsidP="002F2ADA">
            <w:pPr>
              <w:pStyle w:val="TAC"/>
              <w:jc w:val="left"/>
            </w:pPr>
            <w:r w:rsidRPr="00AB0C9D">
              <w:t>2</w:t>
            </w:r>
          </w:p>
        </w:tc>
      </w:tr>
      <w:tr w:rsidR="00A45D1F" w:rsidRPr="00AB0C9D" w14:paraId="69BB3370" w14:textId="77777777" w:rsidTr="002F2ADA">
        <w:tc>
          <w:tcPr>
            <w:tcW w:w="1527" w:type="dxa"/>
            <w:tcBorders>
              <w:bottom w:val="single" w:sz="4" w:space="0" w:color="auto"/>
            </w:tcBorders>
            <w:shd w:val="clear" w:color="auto" w:fill="auto"/>
          </w:tcPr>
          <w:p w14:paraId="0AFEBF0A" w14:textId="77777777" w:rsidR="00A45D1F" w:rsidRPr="00AB0C9D" w:rsidRDefault="00A45D1F" w:rsidP="002F2ADA">
            <w:pPr>
              <w:pStyle w:val="TAC"/>
              <w:jc w:val="left"/>
            </w:pPr>
            <w:r w:rsidRPr="00AB0C9D">
              <w:t>CA_n2-n48</w:t>
            </w:r>
          </w:p>
        </w:tc>
        <w:tc>
          <w:tcPr>
            <w:tcW w:w="1020" w:type="dxa"/>
            <w:tcBorders>
              <w:top w:val="single" w:sz="4" w:space="0" w:color="auto"/>
              <w:bottom w:val="single" w:sz="4" w:space="0" w:color="auto"/>
            </w:tcBorders>
          </w:tcPr>
          <w:p w14:paraId="69F3991A" w14:textId="77777777" w:rsidR="00A45D1F" w:rsidRPr="00AB0C9D" w:rsidRDefault="00A45D1F" w:rsidP="002F2ADA">
            <w:pPr>
              <w:pStyle w:val="TAL"/>
            </w:pPr>
            <w:r w:rsidRPr="00AB0C9D">
              <w:t>Rel-16</w:t>
            </w:r>
          </w:p>
          <w:p w14:paraId="41457CAC" w14:textId="77777777" w:rsidR="00A45D1F" w:rsidRPr="00AB0C9D" w:rsidRDefault="00A45D1F" w:rsidP="002F2ADA">
            <w:pPr>
              <w:pStyle w:val="TAL"/>
            </w:pPr>
            <w:r w:rsidRPr="00AB0C9D">
              <w:t>Rel-17</w:t>
            </w:r>
          </w:p>
        </w:tc>
        <w:tc>
          <w:tcPr>
            <w:tcW w:w="3402" w:type="dxa"/>
            <w:tcBorders>
              <w:right w:val="nil"/>
            </w:tcBorders>
            <w:shd w:val="clear" w:color="auto" w:fill="auto"/>
          </w:tcPr>
          <w:p w14:paraId="21CCA07D" w14:textId="77777777" w:rsidR="00A45D1F" w:rsidRPr="00AB0C9D" w:rsidRDefault="00A45D1F" w:rsidP="002F2ADA">
            <w:pPr>
              <w:pStyle w:val="TAL"/>
            </w:pPr>
            <w:r w:rsidRPr="00AB0C9D">
              <w:rPr>
                <w:rFonts w:eastAsia="SimSun"/>
              </w:rPr>
              <w:t>N/A (NOTE 16)</w:t>
            </w:r>
          </w:p>
        </w:tc>
        <w:tc>
          <w:tcPr>
            <w:tcW w:w="850" w:type="dxa"/>
            <w:tcBorders>
              <w:left w:val="nil"/>
              <w:right w:val="nil"/>
            </w:tcBorders>
            <w:shd w:val="clear" w:color="auto" w:fill="auto"/>
          </w:tcPr>
          <w:p w14:paraId="42359242" w14:textId="77777777" w:rsidR="00A45D1F" w:rsidRPr="00AB0C9D" w:rsidRDefault="00A45D1F" w:rsidP="002F2ADA">
            <w:pPr>
              <w:pStyle w:val="TAC"/>
              <w:jc w:val="left"/>
            </w:pPr>
          </w:p>
        </w:tc>
        <w:tc>
          <w:tcPr>
            <w:tcW w:w="284" w:type="dxa"/>
            <w:tcBorders>
              <w:left w:val="nil"/>
              <w:right w:val="nil"/>
            </w:tcBorders>
            <w:shd w:val="clear" w:color="auto" w:fill="auto"/>
          </w:tcPr>
          <w:p w14:paraId="1C38C652" w14:textId="77777777" w:rsidR="00A45D1F" w:rsidRPr="00AB0C9D" w:rsidRDefault="00A45D1F" w:rsidP="002F2ADA">
            <w:pPr>
              <w:pStyle w:val="TAC"/>
              <w:jc w:val="left"/>
            </w:pPr>
          </w:p>
        </w:tc>
        <w:tc>
          <w:tcPr>
            <w:tcW w:w="850" w:type="dxa"/>
            <w:tcBorders>
              <w:left w:val="nil"/>
              <w:right w:val="nil"/>
            </w:tcBorders>
            <w:shd w:val="clear" w:color="auto" w:fill="auto"/>
          </w:tcPr>
          <w:p w14:paraId="491CF12F" w14:textId="77777777" w:rsidR="00A45D1F" w:rsidRPr="00AB0C9D" w:rsidRDefault="00A45D1F" w:rsidP="002F2ADA">
            <w:pPr>
              <w:pStyle w:val="TAC"/>
              <w:jc w:val="left"/>
            </w:pPr>
          </w:p>
        </w:tc>
        <w:tc>
          <w:tcPr>
            <w:tcW w:w="1134" w:type="dxa"/>
            <w:tcBorders>
              <w:left w:val="nil"/>
              <w:right w:val="nil"/>
            </w:tcBorders>
            <w:shd w:val="clear" w:color="auto" w:fill="auto"/>
          </w:tcPr>
          <w:p w14:paraId="765D7728" w14:textId="77777777" w:rsidR="00A45D1F" w:rsidRPr="00AB0C9D" w:rsidRDefault="00A45D1F" w:rsidP="002F2ADA">
            <w:pPr>
              <w:pStyle w:val="TAC"/>
              <w:jc w:val="left"/>
            </w:pPr>
          </w:p>
        </w:tc>
        <w:tc>
          <w:tcPr>
            <w:tcW w:w="851" w:type="dxa"/>
            <w:tcBorders>
              <w:left w:val="nil"/>
              <w:right w:val="nil"/>
            </w:tcBorders>
            <w:shd w:val="clear" w:color="auto" w:fill="auto"/>
          </w:tcPr>
          <w:p w14:paraId="7AB126A0" w14:textId="77777777" w:rsidR="00A45D1F" w:rsidRPr="00AB0C9D" w:rsidRDefault="00A45D1F" w:rsidP="002F2ADA">
            <w:pPr>
              <w:pStyle w:val="TAC"/>
              <w:jc w:val="left"/>
            </w:pPr>
          </w:p>
        </w:tc>
        <w:tc>
          <w:tcPr>
            <w:tcW w:w="709" w:type="dxa"/>
            <w:tcBorders>
              <w:left w:val="nil"/>
            </w:tcBorders>
            <w:shd w:val="clear" w:color="auto" w:fill="auto"/>
          </w:tcPr>
          <w:p w14:paraId="7923B3F2" w14:textId="77777777" w:rsidR="00A45D1F" w:rsidRPr="00AB0C9D" w:rsidRDefault="00A45D1F" w:rsidP="002F2ADA">
            <w:pPr>
              <w:pStyle w:val="TAC"/>
              <w:jc w:val="left"/>
            </w:pPr>
          </w:p>
        </w:tc>
      </w:tr>
      <w:tr w:rsidR="00A45D1F" w:rsidRPr="00AB0C9D" w14:paraId="3D5303A5" w14:textId="77777777" w:rsidTr="002F2ADA">
        <w:tc>
          <w:tcPr>
            <w:tcW w:w="1527" w:type="dxa"/>
            <w:tcBorders>
              <w:bottom w:val="nil"/>
            </w:tcBorders>
            <w:shd w:val="clear" w:color="auto" w:fill="auto"/>
          </w:tcPr>
          <w:p w14:paraId="4DB13883" w14:textId="77777777" w:rsidR="00A45D1F" w:rsidRPr="00AB0C9D" w:rsidRDefault="00A45D1F" w:rsidP="002F2ADA">
            <w:pPr>
              <w:pStyle w:val="TAC"/>
              <w:jc w:val="left"/>
            </w:pPr>
            <w:r w:rsidRPr="00AB0C9D">
              <w:t>CA_n2-n77</w:t>
            </w:r>
          </w:p>
        </w:tc>
        <w:tc>
          <w:tcPr>
            <w:tcW w:w="1020" w:type="dxa"/>
            <w:tcBorders>
              <w:bottom w:val="nil"/>
            </w:tcBorders>
          </w:tcPr>
          <w:p w14:paraId="22D1D7DA" w14:textId="77777777" w:rsidR="00A45D1F" w:rsidRPr="00AB0C9D" w:rsidRDefault="00A45D1F" w:rsidP="002F2ADA">
            <w:pPr>
              <w:pStyle w:val="TAL"/>
            </w:pPr>
            <w:r w:rsidRPr="00AB0C9D">
              <w:t>Rel-16</w:t>
            </w:r>
          </w:p>
        </w:tc>
        <w:tc>
          <w:tcPr>
            <w:tcW w:w="3402" w:type="dxa"/>
            <w:shd w:val="clear" w:color="auto" w:fill="auto"/>
          </w:tcPr>
          <w:p w14:paraId="67528D00" w14:textId="77777777" w:rsidR="00A45D1F" w:rsidRPr="00AB0C9D" w:rsidRDefault="00A45D1F" w:rsidP="002F2ADA">
            <w:pPr>
              <w:pStyle w:val="TAL"/>
            </w:pPr>
            <w:r w:rsidRPr="00AB0C9D">
              <w:t>E-UTRA Band 4, 65, 66, 70</w:t>
            </w:r>
          </w:p>
        </w:tc>
        <w:tc>
          <w:tcPr>
            <w:tcW w:w="850" w:type="dxa"/>
            <w:shd w:val="clear" w:color="auto" w:fill="auto"/>
          </w:tcPr>
          <w:p w14:paraId="64F82BCA"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FB4C8B7" w14:textId="77777777" w:rsidR="00A45D1F" w:rsidRPr="00AB0C9D" w:rsidRDefault="00A45D1F" w:rsidP="002F2ADA">
            <w:pPr>
              <w:pStyle w:val="TAC"/>
              <w:jc w:val="left"/>
            </w:pPr>
            <w:r w:rsidRPr="00AB0C9D">
              <w:t>-</w:t>
            </w:r>
          </w:p>
        </w:tc>
        <w:tc>
          <w:tcPr>
            <w:tcW w:w="850" w:type="dxa"/>
            <w:shd w:val="clear" w:color="auto" w:fill="auto"/>
          </w:tcPr>
          <w:p w14:paraId="7584D045"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336E553" w14:textId="77777777" w:rsidR="00A45D1F" w:rsidRPr="00AB0C9D" w:rsidRDefault="00A45D1F" w:rsidP="002F2ADA">
            <w:pPr>
              <w:pStyle w:val="TAC"/>
              <w:jc w:val="left"/>
            </w:pPr>
            <w:r w:rsidRPr="00AB0C9D">
              <w:t>-50 +TT</w:t>
            </w:r>
          </w:p>
        </w:tc>
        <w:tc>
          <w:tcPr>
            <w:tcW w:w="851" w:type="dxa"/>
            <w:shd w:val="clear" w:color="auto" w:fill="auto"/>
          </w:tcPr>
          <w:p w14:paraId="6C08572C" w14:textId="77777777" w:rsidR="00A45D1F" w:rsidRPr="00AB0C9D" w:rsidRDefault="00A45D1F" w:rsidP="002F2ADA">
            <w:pPr>
              <w:pStyle w:val="TAC"/>
              <w:jc w:val="left"/>
            </w:pPr>
            <w:r w:rsidRPr="00AB0C9D">
              <w:t>1</w:t>
            </w:r>
          </w:p>
        </w:tc>
        <w:tc>
          <w:tcPr>
            <w:tcW w:w="709" w:type="dxa"/>
            <w:shd w:val="clear" w:color="auto" w:fill="auto"/>
          </w:tcPr>
          <w:p w14:paraId="170531C5" w14:textId="77777777" w:rsidR="00A45D1F" w:rsidRPr="00AB0C9D" w:rsidRDefault="00A45D1F" w:rsidP="002F2ADA">
            <w:pPr>
              <w:pStyle w:val="TAC"/>
              <w:jc w:val="left"/>
            </w:pPr>
          </w:p>
        </w:tc>
      </w:tr>
      <w:tr w:rsidR="00A45D1F" w:rsidRPr="00AB0C9D" w14:paraId="2E88F98A" w14:textId="77777777" w:rsidTr="002F2ADA">
        <w:tc>
          <w:tcPr>
            <w:tcW w:w="1527" w:type="dxa"/>
            <w:tcBorders>
              <w:top w:val="nil"/>
              <w:bottom w:val="single" w:sz="4" w:space="0" w:color="auto"/>
            </w:tcBorders>
            <w:shd w:val="clear" w:color="auto" w:fill="auto"/>
          </w:tcPr>
          <w:p w14:paraId="34BFA9CF" w14:textId="77777777" w:rsidR="00A45D1F" w:rsidRPr="00AB0C9D" w:rsidRDefault="00A45D1F" w:rsidP="002F2ADA">
            <w:pPr>
              <w:pStyle w:val="TAC"/>
              <w:jc w:val="left"/>
            </w:pPr>
          </w:p>
        </w:tc>
        <w:tc>
          <w:tcPr>
            <w:tcW w:w="1020" w:type="dxa"/>
            <w:tcBorders>
              <w:top w:val="nil"/>
              <w:bottom w:val="single" w:sz="4" w:space="0" w:color="auto"/>
            </w:tcBorders>
          </w:tcPr>
          <w:p w14:paraId="37E22E03" w14:textId="77777777" w:rsidR="00A45D1F" w:rsidRPr="00AB0C9D" w:rsidRDefault="00A45D1F" w:rsidP="002F2ADA">
            <w:pPr>
              <w:pStyle w:val="TAL"/>
            </w:pPr>
            <w:r w:rsidRPr="00AB0C9D">
              <w:t>Rel-17</w:t>
            </w:r>
          </w:p>
        </w:tc>
        <w:tc>
          <w:tcPr>
            <w:tcW w:w="3402" w:type="dxa"/>
            <w:shd w:val="clear" w:color="auto" w:fill="auto"/>
          </w:tcPr>
          <w:p w14:paraId="7B0BEB53" w14:textId="77777777" w:rsidR="00A45D1F" w:rsidRPr="00AB0C9D" w:rsidRDefault="00A45D1F" w:rsidP="002F2ADA">
            <w:pPr>
              <w:pStyle w:val="TAL"/>
            </w:pPr>
            <w:r w:rsidRPr="00AB0C9D">
              <w:t>E-UTRA Band 2, 25</w:t>
            </w:r>
          </w:p>
        </w:tc>
        <w:tc>
          <w:tcPr>
            <w:tcW w:w="850" w:type="dxa"/>
            <w:shd w:val="clear" w:color="auto" w:fill="auto"/>
          </w:tcPr>
          <w:p w14:paraId="134FBEE0"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55A4441" w14:textId="77777777" w:rsidR="00A45D1F" w:rsidRPr="00AB0C9D" w:rsidRDefault="00A45D1F" w:rsidP="002F2ADA">
            <w:pPr>
              <w:pStyle w:val="TAC"/>
              <w:jc w:val="left"/>
            </w:pPr>
            <w:r w:rsidRPr="00AB0C9D">
              <w:t>-</w:t>
            </w:r>
          </w:p>
        </w:tc>
        <w:tc>
          <w:tcPr>
            <w:tcW w:w="850" w:type="dxa"/>
            <w:shd w:val="clear" w:color="auto" w:fill="auto"/>
          </w:tcPr>
          <w:p w14:paraId="22F96A40"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56DDDCF" w14:textId="77777777" w:rsidR="00A45D1F" w:rsidRPr="00AB0C9D" w:rsidRDefault="00A45D1F" w:rsidP="002F2ADA">
            <w:pPr>
              <w:pStyle w:val="TAC"/>
              <w:jc w:val="left"/>
            </w:pPr>
            <w:r w:rsidRPr="00AB0C9D">
              <w:t>-50 +TT</w:t>
            </w:r>
          </w:p>
        </w:tc>
        <w:tc>
          <w:tcPr>
            <w:tcW w:w="851" w:type="dxa"/>
            <w:shd w:val="clear" w:color="auto" w:fill="auto"/>
          </w:tcPr>
          <w:p w14:paraId="72E32FC1" w14:textId="77777777" w:rsidR="00A45D1F" w:rsidRPr="00AB0C9D" w:rsidRDefault="00A45D1F" w:rsidP="002F2ADA">
            <w:pPr>
              <w:pStyle w:val="TAC"/>
              <w:jc w:val="left"/>
            </w:pPr>
            <w:r w:rsidRPr="00AB0C9D">
              <w:t>1</w:t>
            </w:r>
          </w:p>
        </w:tc>
        <w:tc>
          <w:tcPr>
            <w:tcW w:w="709" w:type="dxa"/>
            <w:shd w:val="clear" w:color="auto" w:fill="auto"/>
          </w:tcPr>
          <w:p w14:paraId="10ABEBFD" w14:textId="77777777" w:rsidR="00A45D1F" w:rsidRPr="00AB0C9D" w:rsidRDefault="00A45D1F" w:rsidP="002F2ADA">
            <w:pPr>
              <w:pStyle w:val="TAC"/>
              <w:jc w:val="left"/>
            </w:pPr>
            <w:r w:rsidRPr="00AB0C9D">
              <w:t>2</w:t>
            </w:r>
          </w:p>
        </w:tc>
      </w:tr>
      <w:tr w:rsidR="00A45D1F" w:rsidRPr="00AB0C9D" w14:paraId="10F3D51E" w14:textId="77777777" w:rsidTr="002F2ADA">
        <w:tc>
          <w:tcPr>
            <w:tcW w:w="1527" w:type="dxa"/>
            <w:tcBorders>
              <w:bottom w:val="nil"/>
            </w:tcBorders>
            <w:shd w:val="clear" w:color="auto" w:fill="auto"/>
          </w:tcPr>
          <w:p w14:paraId="57D9F88D" w14:textId="77777777" w:rsidR="00A45D1F" w:rsidRPr="00AB0C9D" w:rsidRDefault="00A45D1F" w:rsidP="002F2ADA">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602115C2" w14:textId="77777777" w:rsidR="00A45D1F" w:rsidRPr="00AB0C9D" w:rsidRDefault="00A45D1F" w:rsidP="002F2ADA">
            <w:pPr>
              <w:pStyle w:val="TAL"/>
            </w:pPr>
            <w:r w:rsidRPr="00AB0C9D">
              <w:t>Rel-16</w:t>
            </w:r>
          </w:p>
        </w:tc>
        <w:tc>
          <w:tcPr>
            <w:tcW w:w="3402" w:type="dxa"/>
            <w:shd w:val="clear" w:color="auto" w:fill="auto"/>
          </w:tcPr>
          <w:p w14:paraId="704C99D3" w14:textId="77777777" w:rsidR="00A45D1F" w:rsidRPr="00AB0C9D" w:rsidRDefault="00A45D1F" w:rsidP="002F2ADA">
            <w:pPr>
              <w:pStyle w:val="TAL"/>
            </w:pPr>
            <w:r w:rsidRPr="00AB0C9D">
              <w:rPr>
                <w:rFonts w:cs="Arial"/>
                <w:szCs w:val="18"/>
              </w:rPr>
              <w:t>E-UTRA Band 5, 8, 18, 19, 20, 26, 27, 28, 44</w:t>
            </w:r>
          </w:p>
        </w:tc>
        <w:tc>
          <w:tcPr>
            <w:tcW w:w="850" w:type="dxa"/>
            <w:shd w:val="clear" w:color="auto" w:fill="auto"/>
          </w:tcPr>
          <w:p w14:paraId="45B63880"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AA26249"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42A177EA"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7822D57" w14:textId="77777777" w:rsidR="00A45D1F" w:rsidRPr="00AB0C9D" w:rsidRDefault="00A45D1F" w:rsidP="002F2ADA">
            <w:pPr>
              <w:pStyle w:val="TAC"/>
              <w:jc w:val="left"/>
            </w:pPr>
            <w:r w:rsidRPr="00AB0C9D">
              <w:rPr>
                <w:rFonts w:cs="Arial"/>
                <w:szCs w:val="18"/>
                <w:lang w:eastAsia="zh-CN"/>
              </w:rPr>
              <w:t>-50+TT</w:t>
            </w:r>
          </w:p>
        </w:tc>
        <w:tc>
          <w:tcPr>
            <w:tcW w:w="851" w:type="dxa"/>
            <w:shd w:val="clear" w:color="auto" w:fill="auto"/>
          </w:tcPr>
          <w:p w14:paraId="68123A92" w14:textId="77777777" w:rsidR="00A45D1F" w:rsidRPr="00AB0C9D" w:rsidRDefault="00A45D1F" w:rsidP="002F2ADA">
            <w:pPr>
              <w:pStyle w:val="TAC"/>
              <w:jc w:val="left"/>
            </w:pPr>
            <w:r w:rsidRPr="00AB0C9D">
              <w:rPr>
                <w:rFonts w:cs="Arial"/>
                <w:szCs w:val="18"/>
                <w:lang w:eastAsia="zh-CN"/>
              </w:rPr>
              <w:t>1</w:t>
            </w:r>
          </w:p>
        </w:tc>
        <w:tc>
          <w:tcPr>
            <w:tcW w:w="709" w:type="dxa"/>
            <w:shd w:val="clear" w:color="auto" w:fill="auto"/>
          </w:tcPr>
          <w:p w14:paraId="1E5DD652" w14:textId="77777777" w:rsidR="00A45D1F" w:rsidRPr="00AB0C9D" w:rsidRDefault="00A45D1F" w:rsidP="002F2ADA">
            <w:pPr>
              <w:pStyle w:val="TAC"/>
              <w:jc w:val="left"/>
            </w:pPr>
            <w:r w:rsidRPr="00AB0C9D">
              <w:rPr>
                <w:rFonts w:cs="Arial"/>
                <w:szCs w:val="18"/>
                <w:lang w:eastAsia="zh-CN"/>
              </w:rPr>
              <w:t> </w:t>
            </w:r>
          </w:p>
        </w:tc>
      </w:tr>
      <w:tr w:rsidR="00A45D1F" w:rsidRPr="00AB0C9D" w14:paraId="7284321A" w14:textId="77777777" w:rsidTr="002F2ADA">
        <w:tc>
          <w:tcPr>
            <w:tcW w:w="1527" w:type="dxa"/>
            <w:tcBorders>
              <w:top w:val="nil"/>
              <w:bottom w:val="nil"/>
            </w:tcBorders>
            <w:shd w:val="clear" w:color="auto" w:fill="auto"/>
          </w:tcPr>
          <w:p w14:paraId="7543A4C1" w14:textId="77777777" w:rsidR="00A45D1F" w:rsidRPr="00AB0C9D" w:rsidRDefault="00A45D1F" w:rsidP="002F2ADA">
            <w:pPr>
              <w:pStyle w:val="TAC"/>
              <w:jc w:val="left"/>
            </w:pPr>
          </w:p>
        </w:tc>
        <w:tc>
          <w:tcPr>
            <w:tcW w:w="1020" w:type="dxa"/>
            <w:tcBorders>
              <w:top w:val="nil"/>
              <w:bottom w:val="single" w:sz="4" w:space="0" w:color="auto"/>
            </w:tcBorders>
          </w:tcPr>
          <w:p w14:paraId="3F147D8B" w14:textId="77777777" w:rsidR="00A45D1F" w:rsidRPr="00AB0C9D" w:rsidRDefault="00A45D1F" w:rsidP="002F2ADA">
            <w:pPr>
              <w:pStyle w:val="TAL"/>
            </w:pPr>
          </w:p>
        </w:tc>
        <w:tc>
          <w:tcPr>
            <w:tcW w:w="3402" w:type="dxa"/>
            <w:shd w:val="clear" w:color="auto" w:fill="auto"/>
          </w:tcPr>
          <w:p w14:paraId="10211A09" w14:textId="77777777" w:rsidR="00A45D1F" w:rsidRPr="00AB0C9D" w:rsidRDefault="00A45D1F" w:rsidP="002F2ADA">
            <w:pPr>
              <w:pStyle w:val="TAL"/>
              <w:rPr>
                <w:rFonts w:cs="Arial"/>
                <w:szCs w:val="18"/>
              </w:rPr>
            </w:pPr>
            <w:r w:rsidRPr="00AB0C9D">
              <w:rPr>
                <w:rFonts w:cs="Arial"/>
                <w:szCs w:val="18"/>
              </w:rPr>
              <w:t>E-UTRA Band 42</w:t>
            </w:r>
          </w:p>
          <w:p w14:paraId="60F08B42" w14:textId="77777777" w:rsidR="00A45D1F" w:rsidRPr="00AB0C9D" w:rsidRDefault="00A45D1F" w:rsidP="002F2ADA">
            <w:pPr>
              <w:pStyle w:val="TAL"/>
            </w:pPr>
            <w:r w:rsidRPr="00AB0C9D">
              <w:rPr>
                <w:rFonts w:cs="Arial"/>
                <w:szCs w:val="18"/>
              </w:rPr>
              <w:t>NR Band n77, n78, n79</w:t>
            </w:r>
          </w:p>
        </w:tc>
        <w:tc>
          <w:tcPr>
            <w:tcW w:w="850" w:type="dxa"/>
            <w:shd w:val="clear" w:color="auto" w:fill="auto"/>
          </w:tcPr>
          <w:p w14:paraId="071B4177"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BAB2794"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301A3F32"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9F72040" w14:textId="77777777" w:rsidR="00A45D1F" w:rsidRPr="00AB0C9D" w:rsidRDefault="00A45D1F" w:rsidP="002F2ADA">
            <w:pPr>
              <w:pStyle w:val="TAC"/>
              <w:jc w:val="left"/>
            </w:pPr>
            <w:r w:rsidRPr="00AB0C9D">
              <w:rPr>
                <w:rFonts w:cs="Arial"/>
                <w:szCs w:val="18"/>
                <w:lang w:eastAsia="zh-CN"/>
              </w:rPr>
              <w:t>-50+TT</w:t>
            </w:r>
          </w:p>
        </w:tc>
        <w:tc>
          <w:tcPr>
            <w:tcW w:w="851" w:type="dxa"/>
            <w:shd w:val="clear" w:color="auto" w:fill="auto"/>
          </w:tcPr>
          <w:p w14:paraId="189D3535" w14:textId="77777777" w:rsidR="00A45D1F" w:rsidRPr="00AB0C9D" w:rsidRDefault="00A45D1F" w:rsidP="002F2ADA">
            <w:pPr>
              <w:pStyle w:val="TAC"/>
              <w:jc w:val="left"/>
            </w:pPr>
            <w:r w:rsidRPr="00AB0C9D">
              <w:rPr>
                <w:rFonts w:cs="Arial"/>
                <w:szCs w:val="18"/>
                <w:lang w:eastAsia="zh-CN"/>
              </w:rPr>
              <w:t>1</w:t>
            </w:r>
          </w:p>
        </w:tc>
        <w:tc>
          <w:tcPr>
            <w:tcW w:w="709" w:type="dxa"/>
            <w:shd w:val="clear" w:color="auto" w:fill="auto"/>
          </w:tcPr>
          <w:p w14:paraId="620EF2C4" w14:textId="77777777" w:rsidR="00A45D1F" w:rsidRPr="00AB0C9D" w:rsidRDefault="00A45D1F" w:rsidP="002F2ADA">
            <w:pPr>
              <w:pStyle w:val="TAC"/>
              <w:jc w:val="left"/>
            </w:pPr>
            <w:r w:rsidRPr="00AB0C9D">
              <w:rPr>
                <w:rFonts w:cs="Arial"/>
                <w:szCs w:val="18"/>
                <w:lang w:eastAsia="zh-CN"/>
              </w:rPr>
              <w:t>2</w:t>
            </w:r>
          </w:p>
        </w:tc>
      </w:tr>
      <w:tr w:rsidR="00A45D1F" w:rsidRPr="00AB0C9D" w14:paraId="6675EA2F" w14:textId="77777777" w:rsidTr="002F2ADA">
        <w:tc>
          <w:tcPr>
            <w:tcW w:w="1527" w:type="dxa"/>
            <w:tcBorders>
              <w:top w:val="nil"/>
              <w:bottom w:val="nil"/>
            </w:tcBorders>
            <w:shd w:val="clear" w:color="auto" w:fill="auto"/>
          </w:tcPr>
          <w:p w14:paraId="5482F4AC" w14:textId="77777777" w:rsidR="00A45D1F" w:rsidRPr="00AB0C9D" w:rsidRDefault="00A45D1F" w:rsidP="002F2ADA">
            <w:pPr>
              <w:pStyle w:val="TAC"/>
              <w:jc w:val="left"/>
            </w:pPr>
          </w:p>
        </w:tc>
        <w:tc>
          <w:tcPr>
            <w:tcW w:w="1020" w:type="dxa"/>
            <w:tcBorders>
              <w:top w:val="single" w:sz="4" w:space="0" w:color="auto"/>
              <w:bottom w:val="nil"/>
            </w:tcBorders>
          </w:tcPr>
          <w:p w14:paraId="3EF1539C" w14:textId="77777777" w:rsidR="00A45D1F" w:rsidRPr="00AB0C9D" w:rsidRDefault="00A45D1F" w:rsidP="002F2ADA">
            <w:pPr>
              <w:pStyle w:val="TAL"/>
            </w:pPr>
            <w:r w:rsidRPr="00AB0C9D">
              <w:t>Rel-17</w:t>
            </w:r>
          </w:p>
        </w:tc>
        <w:tc>
          <w:tcPr>
            <w:tcW w:w="3402" w:type="dxa"/>
            <w:shd w:val="clear" w:color="auto" w:fill="auto"/>
          </w:tcPr>
          <w:p w14:paraId="4B215B71" w14:textId="77777777" w:rsidR="00A45D1F" w:rsidRPr="00AB0C9D" w:rsidRDefault="00A45D1F" w:rsidP="002F2ADA">
            <w:pPr>
              <w:pStyle w:val="TAL"/>
              <w:rPr>
                <w:rFonts w:cs="Arial"/>
                <w:szCs w:val="18"/>
              </w:rPr>
            </w:pPr>
            <w:r w:rsidRPr="00AB0C9D">
              <w:rPr>
                <w:rFonts w:cs="Arial"/>
                <w:szCs w:val="18"/>
              </w:rPr>
              <w:t>E-UTRA Band 5, 8, 18, 19, 20, 26, 27, 28, 44</w:t>
            </w:r>
          </w:p>
          <w:p w14:paraId="59BDDABC" w14:textId="77777777" w:rsidR="00A45D1F" w:rsidRPr="00AB0C9D" w:rsidRDefault="00A45D1F" w:rsidP="002F2ADA">
            <w:pPr>
              <w:pStyle w:val="TAL"/>
              <w:rPr>
                <w:rFonts w:cs="Arial"/>
                <w:szCs w:val="18"/>
              </w:rPr>
            </w:pPr>
            <w:r w:rsidRPr="00AB0C9D">
              <w:rPr>
                <w:rFonts w:cs="Arial"/>
                <w:szCs w:val="18"/>
              </w:rPr>
              <w:t>NR Band n100</w:t>
            </w:r>
          </w:p>
        </w:tc>
        <w:tc>
          <w:tcPr>
            <w:tcW w:w="850" w:type="dxa"/>
            <w:shd w:val="clear" w:color="auto" w:fill="auto"/>
          </w:tcPr>
          <w:p w14:paraId="637D5295"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9D61ABC" w14:textId="77777777" w:rsidR="00A45D1F" w:rsidRPr="00AB0C9D" w:rsidRDefault="00A45D1F" w:rsidP="002F2ADA">
            <w:pPr>
              <w:pStyle w:val="TAC"/>
              <w:jc w:val="left"/>
              <w:rPr>
                <w:rFonts w:cs="Arial"/>
                <w:szCs w:val="18"/>
              </w:rPr>
            </w:pPr>
            <w:r w:rsidRPr="00AB0C9D">
              <w:rPr>
                <w:rFonts w:cs="Arial"/>
                <w:szCs w:val="18"/>
              </w:rPr>
              <w:t>-</w:t>
            </w:r>
          </w:p>
        </w:tc>
        <w:tc>
          <w:tcPr>
            <w:tcW w:w="850" w:type="dxa"/>
            <w:shd w:val="clear" w:color="auto" w:fill="auto"/>
          </w:tcPr>
          <w:p w14:paraId="05CC7AC3"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08E43DD" w14:textId="77777777" w:rsidR="00A45D1F" w:rsidRPr="00AB0C9D" w:rsidRDefault="00A45D1F" w:rsidP="002F2ADA">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CCE3187"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D4EE361" w14:textId="77777777" w:rsidR="00A45D1F" w:rsidRPr="00AB0C9D" w:rsidRDefault="00A45D1F" w:rsidP="002F2ADA">
            <w:pPr>
              <w:pStyle w:val="TAC"/>
              <w:jc w:val="left"/>
              <w:rPr>
                <w:rFonts w:cs="Arial"/>
                <w:szCs w:val="18"/>
                <w:lang w:eastAsia="zh-CN"/>
              </w:rPr>
            </w:pPr>
            <w:r w:rsidRPr="00AB0C9D">
              <w:rPr>
                <w:rFonts w:cs="Arial"/>
                <w:szCs w:val="18"/>
                <w:lang w:eastAsia="zh-CN"/>
              </w:rPr>
              <w:t> </w:t>
            </w:r>
          </w:p>
        </w:tc>
      </w:tr>
      <w:tr w:rsidR="00A45D1F" w:rsidRPr="00AB0C9D" w14:paraId="6841FCE6" w14:textId="77777777" w:rsidTr="002F2ADA">
        <w:tc>
          <w:tcPr>
            <w:tcW w:w="1527" w:type="dxa"/>
            <w:tcBorders>
              <w:top w:val="nil"/>
            </w:tcBorders>
            <w:shd w:val="clear" w:color="auto" w:fill="auto"/>
          </w:tcPr>
          <w:p w14:paraId="54A60722" w14:textId="77777777" w:rsidR="00A45D1F" w:rsidRPr="00AB0C9D" w:rsidRDefault="00A45D1F" w:rsidP="002F2ADA">
            <w:pPr>
              <w:pStyle w:val="TAC"/>
              <w:jc w:val="left"/>
            </w:pPr>
          </w:p>
        </w:tc>
        <w:tc>
          <w:tcPr>
            <w:tcW w:w="1020" w:type="dxa"/>
            <w:tcBorders>
              <w:top w:val="nil"/>
              <w:bottom w:val="single" w:sz="4" w:space="0" w:color="auto"/>
            </w:tcBorders>
          </w:tcPr>
          <w:p w14:paraId="006C7913" w14:textId="77777777" w:rsidR="00A45D1F" w:rsidRPr="00AB0C9D" w:rsidRDefault="00A45D1F" w:rsidP="002F2ADA">
            <w:pPr>
              <w:pStyle w:val="TAL"/>
            </w:pPr>
          </w:p>
        </w:tc>
        <w:tc>
          <w:tcPr>
            <w:tcW w:w="3402" w:type="dxa"/>
            <w:shd w:val="clear" w:color="auto" w:fill="auto"/>
          </w:tcPr>
          <w:p w14:paraId="5C6D7996" w14:textId="77777777" w:rsidR="00A45D1F" w:rsidRPr="00AB0C9D" w:rsidRDefault="00A45D1F" w:rsidP="002F2ADA">
            <w:pPr>
              <w:pStyle w:val="TAL"/>
              <w:rPr>
                <w:rFonts w:cs="Arial"/>
                <w:szCs w:val="18"/>
              </w:rPr>
            </w:pPr>
            <w:r w:rsidRPr="00AB0C9D">
              <w:rPr>
                <w:rFonts w:cs="Arial"/>
                <w:szCs w:val="18"/>
              </w:rPr>
              <w:t>E-UTRA Band 42</w:t>
            </w:r>
          </w:p>
          <w:p w14:paraId="6EDE455C" w14:textId="77777777" w:rsidR="00A45D1F" w:rsidRPr="00AB0C9D" w:rsidRDefault="00A45D1F" w:rsidP="002F2ADA">
            <w:pPr>
              <w:pStyle w:val="TAL"/>
              <w:rPr>
                <w:rFonts w:cs="Arial"/>
                <w:szCs w:val="18"/>
              </w:rPr>
            </w:pPr>
            <w:r w:rsidRPr="00AB0C9D">
              <w:rPr>
                <w:rFonts w:cs="Arial"/>
                <w:szCs w:val="18"/>
              </w:rPr>
              <w:t>NR Band n77, n78, n79</w:t>
            </w:r>
          </w:p>
        </w:tc>
        <w:tc>
          <w:tcPr>
            <w:tcW w:w="850" w:type="dxa"/>
            <w:shd w:val="clear" w:color="auto" w:fill="auto"/>
          </w:tcPr>
          <w:p w14:paraId="6017C5DE"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0B0EC1C6" w14:textId="77777777" w:rsidR="00A45D1F" w:rsidRPr="00AB0C9D" w:rsidRDefault="00A45D1F" w:rsidP="002F2ADA">
            <w:pPr>
              <w:pStyle w:val="TAC"/>
              <w:jc w:val="left"/>
              <w:rPr>
                <w:rFonts w:cs="Arial"/>
                <w:szCs w:val="18"/>
              </w:rPr>
            </w:pPr>
            <w:r w:rsidRPr="00AB0C9D">
              <w:rPr>
                <w:rFonts w:cs="Arial"/>
                <w:szCs w:val="18"/>
              </w:rPr>
              <w:t>-</w:t>
            </w:r>
          </w:p>
        </w:tc>
        <w:tc>
          <w:tcPr>
            <w:tcW w:w="850" w:type="dxa"/>
            <w:shd w:val="clear" w:color="auto" w:fill="auto"/>
          </w:tcPr>
          <w:p w14:paraId="502C8087"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64B8C57" w14:textId="77777777" w:rsidR="00A45D1F" w:rsidRPr="00AB0C9D" w:rsidRDefault="00A45D1F" w:rsidP="002F2ADA">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2B53C285"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75A24C9" w14:textId="77777777" w:rsidR="00A45D1F" w:rsidRPr="00AB0C9D" w:rsidRDefault="00A45D1F" w:rsidP="002F2ADA">
            <w:pPr>
              <w:pStyle w:val="TAC"/>
              <w:jc w:val="left"/>
              <w:rPr>
                <w:rFonts w:cs="Arial"/>
                <w:szCs w:val="18"/>
                <w:lang w:eastAsia="zh-CN"/>
              </w:rPr>
            </w:pPr>
            <w:r w:rsidRPr="00AB0C9D">
              <w:rPr>
                <w:rFonts w:cs="Arial"/>
                <w:szCs w:val="18"/>
                <w:lang w:eastAsia="zh-CN"/>
              </w:rPr>
              <w:t>2</w:t>
            </w:r>
          </w:p>
        </w:tc>
      </w:tr>
      <w:tr w:rsidR="00A45D1F" w:rsidRPr="00AB0C9D" w14:paraId="217A0E14" w14:textId="77777777" w:rsidTr="002F2ADA">
        <w:tc>
          <w:tcPr>
            <w:tcW w:w="1527" w:type="dxa"/>
            <w:vMerge w:val="restart"/>
            <w:shd w:val="clear" w:color="auto" w:fill="auto"/>
          </w:tcPr>
          <w:p w14:paraId="468FE124" w14:textId="77777777" w:rsidR="00A45D1F" w:rsidRPr="00AB0C9D" w:rsidRDefault="00A45D1F" w:rsidP="002F2ADA">
            <w:pPr>
              <w:pStyle w:val="TAC"/>
              <w:jc w:val="left"/>
            </w:pPr>
            <w:r w:rsidRPr="00AB0C9D">
              <w:t>CA_n3-n78</w:t>
            </w:r>
          </w:p>
        </w:tc>
        <w:tc>
          <w:tcPr>
            <w:tcW w:w="1020" w:type="dxa"/>
            <w:tcBorders>
              <w:bottom w:val="nil"/>
            </w:tcBorders>
          </w:tcPr>
          <w:p w14:paraId="18BCF6E6" w14:textId="77777777" w:rsidR="00A45D1F" w:rsidRPr="00AB0C9D" w:rsidRDefault="00A45D1F" w:rsidP="002F2ADA">
            <w:pPr>
              <w:pStyle w:val="TAL"/>
            </w:pPr>
            <w:r w:rsidRPr="00AB0C9D">
              <w:t>Rel-15</w:t>
            </w:r>
          </w:p>
        </w:tc>
        <w:tc>
          <w:tcPr>
            <w:tcW w:w="3402" w:type="dxa"/>
            <w:shd w:val="clear" w:color="auto" w:fill="auto"/>
            <w:vAlign w:val="center"/>
          </w:tcPr>
          <w:p w14:paraId="2458A0B6" w14:textId="77777777" w:rsidR="00A45D1F" w:rsidRPr="00AB0C9D" w:rsidRDefault="00A45D1F" w:rsidP="002F2ADA">
            <w:pPr>
              <w:pStyle w:val="TAL"/>
            </w:pPr>
            <w:r w:rsidRPr="00AB0C9D">
              <w:t>E-UTRA Band 3, 34, 39, 74</w:t>
            </w:r>
          </w:p>
        </w:tc>
        <w:tc>
          <w:tcPr>
            <w:tcW w:w="850" w:type="dxa"/>
            <w:shd w:val="clear" w:color="auto" w:fill="auto"/>
            <w:vAlign w:val="center"/>
          </w:tcPr>
          <w:p w14:paraId="771A20B5"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065C19B" w14:textId="77777777" w:rsidR="00A45D1F" w:rsidRPr="00AB0C9D" w:rsidRDefault="00A45D1F" w:rsidP="002F2ADA">
            <w:pPr>
              <w:pStyle w:val="TAC"/>
              <w:jc w:val="left"/>
            </w:pPr>
            <w:r w:rsidRPr="00AB0C9D">
              <w:t>-</w:t>
            </w:r>
          </w:p>
        </w:tc>
        <w:tc>
          <w:tcPr>
            <w:tcW w:w="850" w:type="dxa"/>
            <w:shd w:val="clear" w:color="auto" w:fill="auto"/>
            <w:vAlign w:val="center"/>
          </w:tcPr>
          <w:p w14:paraId="1AC128E8"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7F4B1EB3"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vAlign w:val="center"/>
          </w:tcPr>
          <w:p w14:paraId="7FE5B1BC" w14:textId="77777777" w:rsidR="00A45D1F" w:rsidRPr="00AB0C9D" w:rsidRDefault="00A45D1F" w:rsidP="002F2ADA">
            <w:pPr>
              <w:pStyle w:val="TAC"/>
              <w:jc w:val="left"/>
            </w:pPr>
            <w:r w:rsidRPr="00AB0C9D">
              <w:t>1</w:t>
            </w:r>
          </w:p>
        </w:tc>
        <w:tc>
          <w:tcPr>
            <w:tcW w:w="709" w:type="dxa"/>
            <w:shd w:val="clear" w:color="auto" w:fill="auto"/>
            <w:vAlign w:val="center"/>
          </w:tcPr>
          <w:p w14:paraId="29E06B1D" w14:textId="77777777" w:rsidR="00A45D1F" w:rsidRPr="00AB0C9D" w:rsidRDefault="00A45D1F" w:rsidP="002F2ADA">
            <w:pPr>
              <w:pStyle w:val="TAC"/>
              <w:jc w:val="left"/>
            </w:pPr>
          </w:p>
        </w:tc>
      </w:tr>
      <w:tr w:rsidR="00A45D1F" w:rsidRPr="00AB0C9D" w14:paraId="1147C61B" w14:textId="77777777" w:rsidTr="002F2ADA">
        <w:tc>
          <w:tcPr>
            <w:tcW w:w="1527" w:type="dxa"/>
            <w:vMerge/>
            <w:tcBorders>
              <w:bottom w:val="single" w:sz="4" w:space="0" w:color="auto"/>
            </w:tcBorders>
            <w:shd w:val="clear" w:color="auto" w:fill="auto"/>
          </w:tcPr>
          <w:p w14:paraId="627AE73C" w14:textId="77777777" w:rsidR="00A45D1F" w:rsidRPr="00AB0C9D" w:rsidRDefault="00A45D1F" w:rsidP="002F2ADA">
            <w:pPr>
              <w:pStyle w:val="TAC"/>
              <w:jc w:val="left"/>
            </w:pPr>
          </w:p>
        </w:tc>
        <w:tc>
          <w:tcPr>
            <w:tcW w:w="1020" w:type="dxa"/>
            <w:tcBorders>
              <w:top w:val="nil"/>
              <w:bottom w:val="single" w:sz="4" w:space="0" w:color="auto"/>
            </w:tcBorders>
          </w:tcPr>
          <w:p w14:paraId="2005DE10" w14:textId="77777777" w:rsidR="00A45D1F" w:rsidRPr="00AB0C9D" w:rsidRDefault="00A45D1F" w:rsidP="002F2ADA">
            <w:pPr>
              <w:pStyle w:val="TAL"/>
            </w:pPr>
            <w:r w:rsidRPr="00AB0C9D">
              <w:t>Rel-16</w:t>
            </w:r>
          </w:p>
          <w:p w14:paraId="1C24C98E" w14:textId="77777777" w:rsidR="00A45D1F" w:rsidRPr="00AB0C9D" w:rsidRDefault="00A45D1F" w:rsidP="002F2ADA">
            <w:pPr>
              <w:pStyle w:val="TAL"/>
            </w:pPr>
            <w:r w:rsidRPr="00AB0C9D">
              <w:t>Rel-17</w:t>
            </w:r>
          </w:p>
        </w:tc>
        <w:tc>
          <w:tcPr>
            <w:tcW w:w="3402" w:type="dxa"/>
            <w:shd w:val="clear" w:color="auto" w:fill="auto"/>
          </w:tcPr>
          <w:p w14:paraId="4A5519D6" w14:textId="77777777" w:rsidR="00A45D1F" w:rsidRPr="00AB0C9D" w:rsidRDefault="00A45D1F" w:rsidP="002F2ADA">
            <w:pPr>
              <w:pStyle w:val="TAL"/>
            </w:pPr>
            <w:r w:rsidRPr="00AB0C9D">
              <w:t>Frequency range</w:t>
            </w:r>
          </w:p>
        </w:tc>
        <w:tc>
          <w:tcPr>
            <w:tcW w:w="850" w:type="dxa"/>
            <w:shd w:val="clear" w:color="auto" w:fill="auto"/>
          </w:tcPr>
          <w:p w14:paraId="3DCD0AFF" w14:textId="77777777" w:rsidR="00A45D1F" w:rsidRPr="00AB0C9D" w:rsidRDefault="00A45D1F" w:rsidP="002F2ADA">
            <w:pPr>
              <w:pStyle w:val="TAC"/>
              <w:jc w:val="left"/>
            </w:pPr>
            <w:r w:rsidRPr="00AB0C9D">
              <w:t>1884.5</w:t>
            </w:r>
          </w:p>
        </w:tc>
        <w:tc>
          <w:tcPr>
            <w:tcW w:w="284" w:type="dxa"/>
            <w:shd w:val="clear" w:color="auto" w:fill="auto"/>
          </w:tcPr>
          <w:p w14:paraId="7E2BB3D2" w14:textId="77777777" w:rsidR="00A45D1F" w:rsidRPr="00AB0C9D" w:rsidRDefault="00A45D1F" w:rsidP="002F2ADA">
            <w:pPr>
              <w:pStyle w:val="TAC"/>
              <w:jc w:val="left"/>
            </w:pPr>
            <w:r w:rsidRPr="00AB0C9D">
              <w:t xml:space="preserve">- </w:t>
            </w:r>
          </w:p>
        </w:tc>
        <w:tc>
          <w:tcPr>
            <w:tcW w:w="850" w:type="dxa"/>
            <w:shd w:val="clear" w:color="auto" w:fill="auto"/>
          </w:tcPr>
          <w:p w14:paraId="6D9E81A9" w14:textId="77777777" w:rsidR="00A45D1F" w:rsidRPr="00AB0C9D" w:rsidRDefault="00A45D1F" w:rsidP="002F2ADA">
            <w:pPr>
              <w:pStyle w:val="TAC"/>
              <w:jc w:val="left"/>
            </w:pPr>
            <w:r w:rsidRPr="00AB0C9D">
              <w:t>1915.7</w:t>
            </w:r>
          </w:p>
        </w:tc>
        <w:tc>
          <w:tcPr>
            <w:tcW w:w="1134" w:type="dxa"/>
            <w:shd w:val="clear" w:color="auto" w:fill="auto"/>
          </w:tcPr>
          <w:p w14:paraId="74E132B1" w14:textId="77777777" w:rsidR="00A45D1F" w:rsidRPr="00AB0C9D" w:rsidRDefault="00A45D1F" w:rsidP="002F2ADA">
            <w:pPr>
              <w:pStyle w:val="TAC"/>
              <w:jc w:val="left"/>
            </w:pPr>
            <w:r w:rsidRPr="00AB0C9D">
              <w:t>-41</w:t>
            </w:r>
            <w:r w:rsidRPr="00AB0C9D">
              <w:rPr>
                <w:lang w:eastAsia="zh-CN"/>
              </w:rPr>
              <w:t>+TT</w:t>
            </w:r>
          </w:p>
        </w:tc>
        <w:tc>
          <w:tcPr>
            <w:tcW w:w="851" w:type="dxa"/>
            <w:shd w:val="clear" w:color="auto" w:fill="auto"/>
          </w:tcPr>
          <w:p w14:paraId="7E62ABB4" w14:textId="77777777" w:rsidR="00A45D1F" w:rsidRPr="00AB0C9D" w:rsidRDefault="00A45D1F" w:rsidP="002F2ADA">
            <w:pPr>
              <w:pStyle w:val="TAC"/>
              <w:jc w:val="left"/>
            </w:pPr>
            <w:r w:rsidRPr="00AB0C9D">
              <w:t>0.3</w:t>
            </w:r>
          </w:p>
        </w:tc>
        <w:tc>
          <w:tcPr>
            <w:tcW w:w="709" w:type="dxa"/>
            <w:shd w:val="clear" w:color="auto" w:fill="auto"/>
          </w:tcPr>
          <w:p w14:paraId="2A621EE3" w14:textId="77777777" w:rsidR="00A45D1F" w:rsidRPr="00AB0C9D" w:rsidRDefault="00A45D1F" w:rsidP="002F2ADA">
            <w:pPr>
              <w:pStyle w:val="TAC"/>
              <w:jc w:val="left"/>
            </w:pPr>
            <w:r w:rsidRPr="00AB0C9D">
              <w:t>3</w:t>
            </w:r>
          </w:p>
        </w:tc>
      </w:tr>
      <w:tr w:rsidR="00A45D1F" w:rsidRPr="00AB0C9D" w14:paraId="05A9E870" w14:textId="77777777" w:rsidTr="002F2ADA">
        <w:tc>
          <w:tcPr>
            <w:tcW w:w="1527" w:type="dxa"/>
            <w:vMerge w:val="restart"/>
            <w:shd w:val="clear" w:color="auto" w:fill="auto"/>
          </w:tcPr>
          <w:p w14:paraId="0987B2E8" w14:textId="77777777" w:rsidR="00A45D1F" w:rsidRPr="00AB0C9D" w:rsidRDefault="00A45D1F" w:rsidP="002F2ADA">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35E7317E" w14:textId="77777777" w:rsidR="00A45D1F" w:rsidRPr="00AB0C9D" w:rsidRDefault="00A45D1F" w:rsidP="002F2ADA">
            <w:pPr>
              <w:pStyle w:val="TAL"/>
            </w:pPr>
            <w:r w:rsidRPr="00AB0C9D">
              <w:t>Rel-17</w:t>
            </w:r>
          </w:p>
        </w:tc>
        <w:tc>
          <w:tcPr>
            <w:tcW w:w="3402" w:type="dxa"/>
            <w:shd w:val="clear" w:color="auto" w:fill="auto"/>
          </w:tcPr>
          <w:p w14:paraId="016285FE" w14:textId="77777777" w:rsidR="00A45D1F" w:rsidRPr="00AB0C9D" w:rsidRDefault="00A45D1F" w:rsidP="002F2ADA">
            <w:pPr>
              <w:pStyle w:val="TAL"/>
            </w:pPr>
            <w:r w:rsidRPr="00AB0C9D">
              <w:t>E-UTRA Band 2, 25, 70</w:t>
            </w:r>
          </w:p>
        </w:tc>
        <w:tc>
          <w:tcPr>
            <w:tcW w:w="850" w:type="dxa"/>
            <w:shd w:val="clear" w:color="auto" w:fill="auto"/>
          </w:tcPr>
          <w:p w14:paraId="3BBB253C"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5903EF9" w14:textId="77777777" w:rsidR="00A45D1F" w:rsidRPr="00AB0C9D" w:rsidRDefault="00A45D1F" w:rsidP="002F2ADA">
            <w:pPr>
              <w:pStyle w:val="TAC"/>
              <w:jc w:val="left"/>
            </w:pPr>
            <w:r w:rsidRPr="00AB0C9D">
              <w:t>-</w:t>
            </w:r>
          </w:p>
        </w:tc>
        <w:tc>
          <w:tcPr>
            <w:tcW w:w="850" w:type="dxa"/>
            <w:shd w:val="clear" w:color="auto" w:fill="auto"/>
          </w:tcPr>
          <w:p w14:paraId="59CCA308"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A975C2D" w14:textId="77777777" w:rsidR="00A45D1F" w:rsidRPr="00AB0C9D" w:rsidRDefault="00A45D1F" w:rsidP="002F2ADA">
            <w:pPr>
              <w:pStyle w:val="TAC"/>
              <w:jc w:val="left"/>
            </w:pPr>
            <w:r w:rsidRPr="00AB0C9D">
              <w:t>-50+TT</w:t>
            </w:r>
          </w:p>
        </w:tc>
        <w:tc>
          <w:tcPr>
            <w:tcW w:w="851" w:type="dxa"/>
            <w:shd w:val="clear" w:color="auto" w:fill="auto"/>
          </w:tcPr>
          <w:p w14:paraId="3BB7DDE6" w14:textId="77777777" w:rsidR="00A45D1F" w:rsidRPr="00AB0C9D" w:rsidRDefault="00A45D1F" w:rsidP="002F2ADA">
            <w:pPr>
              <w:pStyle w:val="TAC"/>
              <w:jc w:val="left"/>
            </w:pPr>
            <w:r w:rsidRPr="00AB0C9D">
              <w:t>1</w:t>
            </w:r>
          </w:p>
        </w:tc>
        <w:tc>
          <w:tcPr>
            <w:tcW w:w="709" w:type="dxa"/>
            <w:shd w:val="clear" w:color="auto" w:fill="auto"/>
          </w:tcPr>
          <w:p w14:paraId="17C89933" w14:textId="77777777" w:rsidR="00A45D1F" w:rsidRPr="00AB0C9D" w:rsidRDefault="00A45D1F" w:rsidP="002F2ADA">
            <w:pPr>
              <w:pStyle w:val="TAC"/>
              <w:jc w:val="left"/>
            </w:pPr>
          </w:p>
        </w:tc>
      </w:tr>
      <w:tr w:rsidR="00A45D1F" w:rsidRPr="00AB0C9D" w14:paraId="13A93DE0" w14:textId="77777777" w:rsidTr="002F2ADA">
        <w:tc>
          <w:tcPr>
            <w:tcW w:w="1527" w:type="dxa"/>
            <w:vMerge/>
            <w:tcBorders>
              <w:bottom w:val="nil"/>
            </w:tcBorders>
            <w:shd w:val="clear" w:color="auto" w:fill="auto"/>
          </w:tcPr>
          <w:p w14:paraId="6246B8EC" w14:textId="77777777" w:rsidR="00A45D1F" w:rsidRPr="00AB0C9D" w:rsidRDefault="00A45D1F" w:rsidP="002F2ADA">
            <w:pPr>
              <w:pStyle w:val="TAC"/>
              <w:jc w:val="left"/>
              <w:rPr>
                <w:lang w:eastAsia="zh-CN"/>
              </w:rPr>
            </w:pPr>
          </w:p>
        </w:tc>
        <w:tc>
          <w:tcPr>
            <w:tcW w:w="1020" w:type="dxa"/>
            <w:vMerge/>
            <w:tcBorders>
              <w:bottom w:val="nil"/>
            </w:tcBorders>
          </w:tcPr>
          <w:p w14:paraId="4E312454" w14:textId="77777777" w:rsidR="00A45D1F" w:rsidRPr="00AB0C9D" w:rsidRDefault="00A45D1F" w:rsidP="002F2ADA">
            <w:pPr>
              <w:pStyle w:val="TAL"/>
            </w:pPr>
          </w:p>
        </w:tc>
        <w:tc>
          <w:tcPr>
            <w:tcW w:w="3402" w:type="dxa"/>
            <w:shd w:val="clear" w:color="auto" w:fill="auto"/>
          </w:tcPr>
          <w:p w14:paraId="4E4B8840" w14:textId="77777777" w:rsidR="00A45D1F" w:rsidRPr="00AB0C9D" w:rsidRDefault="00A45D1F" w:rsidP="002F2ADA">
            <w:pPr>
              <w:pStyle w:val="TAL"/>
            </w:pPr>
            <w:r w:rsidRPr="00AB0C9D">
              <w:t>Frequency range</w:t>
            </w:r>
          </w:p>
        </w:tc>
        <w:tc>
          <w:tcPr>
            <w:tcW w:w="850" w:type="dxa"/>
            <w:shd w:val="clear" w:color="auto" w:fill="auto"/>
            <w:vAlign w:val="center"/>
          </w:tcPr>
          <w:p w14:paraId="42B6E201" w14:textId="77777777" w:rsidR="00A45D1F" w:rsidRPr="00AB0C9D" w:rsidRDefault="00A45D1F" w:rsidP="002F2ADA">
            <w:pPr>
              <w:pStyle w:val="TAC"/>
              <w:jc w:val="left"/>
            </w:pPr>
            <w:r w:rsidRPr="00AB0C9D">
              <w:rPr>
                <w:rFonts w:cs="Arial"/>
                <w:color w:val="000000"/>
                <w:szCs w:val="18"/>
              </w:rPr>
              <w:t>1884.5</w:t>
            </w:r>
          </w:p>
        </w:tc>
        <w:tc>
          <w:tcPr>
            <w:tcW w:w="284" w:type="dxa"/>
            <w:shd w:val="clear" w:color="auto" w:fill="auto"/>
            <w:vAlign w:val="center"/>
          </w:tcPr>
          <w:p w14:paraId="7D0929A2" w14:textId="77777777" w:rsidR="00A45D1F" w:rsidRPr="00AB0C9D" w:rsidRDefault="00A45D1F" w:rsidP="002F2ADA">
            <w:pPr>
              <w:pStyle w:val="TAC"/>
              <w:jc w:val="left"/>
            </w:pPr>
            <w:r w:rsidRPr="00AB0C9D">
              <w:rPr>
                <w:rFonts w:cs="Arial"/>
                <w:color w:val="000000"/>
                <w:szCs w:val="18"/>
              </w:rPr>
              <w:t>-</w:t>
            </w:r>
          </w:p>
        </w:tc>
        <w:tc>
          <w:tcPr>
            <w:tcW w:w="850" w:type="dxa"/>
            <w:shd w:val="clear" w:color="auto" w:fill="auto"/>
            <w:vAlign w:val="center"/>
          </w:tcPr>
          <w:p w14:paraId="638F33EB" w14:textId="77777777" w:rsidR="00A45D1F" w:rsidRPr="00AB0C9D" w:rsidRDefault="00A45D1F" w:rsidP="002F2ADA">
            <w:pPr>
              <w:pStyle w:val="TAC"/>
              <w:jc w:val="left"/>
            </w:pPr>
            <w:r w:rsidRPr="00AB0C9D">
              <w:rPr>
                <w:rFonts w:cs="Arial"/>
                <w:color w:val="000000"/>
                <w:szCs w:val="18"/>
              </w:rPr>
              <w:t>1915.7</w:t>
            </w:r>
          </w:p>
        </w:tc>
        <w:tc>
          <w:tcPr>
            <w:tcW w:w="1134" w:type="dxa"/>
            <w:shd w:val="clear" w:color="auto" w:fill="auto"/>
            <w:vAlign w:val="center"/>
          </w:tcPr>
          <w:p w14:paraId="07C7B92F" w14:textId="77777777" w:rsidR="00A45D1F" w:rsidRPr="00AB0C9D" w:rsidRDefault="00A45D1F" w:rsidP="002F2ADA">
            <w:pPr>
              <w:pStyle w:val="TAC"/>
              <w:jc w:val="left"/>
            </w:pPr>
            <w:r w:rsidRPr="00AB0C9D">
              <w:rPr>
                <w:rFonts w:cs="Arial"/>
                <w:color w:val="000000"/>
                <w:szCs w:val="18"/>
              </w:rPr>
              <w:t>-41</w:t>
            </w:r>
          </w:p>
        </w:tc>
        <w:tc>
          <w:tcPr>
            <w:tcW w:w="851" w:type="dxa"/>
            <w:shd w:val="clear" w:color="auto" w:fill="auto"/>
            <w:vAlign w:val="center"/>
          </w:tcPr>
          <w:p w14:paraId="1417E863" w14:textId="77777777" w:rsidR="00A45D1F" w:rsidRPr="00AB0C9D" w:rsidRDefault="00A45D1F" w:rsidP="002F2ADA">
            <w:pPr>
              <w:pStyle w:val="TAC"/>
              <w:jc w:val="left"/>
            </w:pPr>
            <w:r w:rsidRPr="00AB0C9D">
              <w:rPr>
                <w:rFonts w:cs="Arial"/>
                <w:color w:val="000000"/>
                <w:szCs w:val="18"/>
              </w:rPr>
              <w:t>0.3</w:t>
            </w:r>
          </w:p>
        </w:tc>
        <w:tc>
          <w:tcPr>
            <w:tcW w:w="709" w:type="dxa"/>
            <w:shd w:val="clear" w:color="auto" w:fill="auto"/>
          </w:tcPr>
          <w:p w14:paraId="743AED29" w14:textId="77777777" w:rsidR="00A45D1F" w:rsidRPr="00AB0C9D" w:rsidRDefault="00A45D1F" w:rsidP="002F2ADA">
            <w:pPr>
              <w:pStyle w:val="TAC"/>
              <w:jc w:val="left"/>
            </w:pPr>
            <w:r w:rsidRPr="00AB0C9D">
              <w:t>8</w:t>
            </w:r>
          </w:p>
        </w:tc>
      </w:tr>
      <w:tr w:rsidR="00A45D1F" w:rsidRPr="00AB0C9D" w14:paraId="5F7743E2" w14:textId="77777777" w:rsidTr="002F2ADA">
        <w:tc>
          <w:tcPr>
            <w:tcW w:w="1527" w:type="dxa"/>
            <w:tcBorders>
              <w:bottom w:val="nil"/>
            </w:tcBorders>
            <w:shd w:val="clear" w:color="auto" w:fill="auto"/>
          </w:tcPr>
          <w:p w14:paraId="5EB77724" w14:textId="77777777" w:rsidR="00A45D1F" w:rsidRPr="00AB0C9D" w:rsidRDefault="00A45D1F" w:rsidP="002F2ADA">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F6285D5" w14:textId="77777777" w:rsidR="00A45D1F" w:rsidRPr="00AB0C9D" w:rsidRDefault="00A45D1F" w:rsidP="002F2ADA">
            <w:pPr>
              <w:pStyle w:val="TAL"/>
            </w:pPr>
            <w:r w:rsidRPr="00AB0C9D">
              <w:t>Rel-16</w:t>
            </w:r>
          </w:p>
          <w:p w14:paraId="41B5097B" w14:textId="77777777" w:rsidR="00A45D1F" w:rsidRPr="00AB0C9D" w:rsidRDefault="00A45D1F" w:rsidP="002F2ADA">
            <w:pPr>
              <w:pStyle w:val="TAL"/>
            </w:pPr>
            <w:r w:rsidRPr="00AB0C9D">
              <w:t>Rel-17</w:t>
            </w:r>
          </w:p>
        </w:tc>
        <w:tc>
          <w:tcPr>
            <w:tcW w:w="3402" w:type="dxa"/>
            <w:shd w:val="clear" w:color="auto" w:fill="auto"/>
          </w:tcPr>
          <w:p w14:paraId="59398A00" w14:textId="77777777" w:rsidR="00A45D1F" w:rsidRPr="00AB0C9D" w:rsidRDefault="00A45D1F" w:rsidP="002F2ADA">
            <w:pPr>
              <w:pStyle w:val="TAL"/>
            </w:pPr>
            <w:r w:rsidRPr="00AB0C9D">
              <w:t>E-UTRA Band 1, 2, 3, 4, 25, 30, 34, 40, 65, 66, 70</w:t>
            </w:r>
          </w:p>
        </w:tc>
        <w:tc>
          <w:tcPr>
            <w:tcW w:w="850" w:type="dxa"/>
            <w:shd w:val="clear" w:color="auto" w:fill="auto"/>
          </w:tcPr>
          <w:p w14:paraId="0F70056F"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78D2839" w14:textId="77777777" w:rsidR="00A45D1F" w:rsidRPr="00AB0C9D" w:rsidRDefault="00A45D1F" w:rsidP="002F2ADA">
            <w:pPr>
              <w:pStyle w:val="TAC"/>
              <w:jc w:val="left"/>
            </w:pPr>
            <w:r w:rsidRPr="00AB0C9D">
              <w:t>-</w:t>
            </w:r>
          </w:p>
        </w:tc>
        <w:tc>
          <w:tcPr>
            <w:tcW w:w="850" w:type="dxa"/>
            <w:shd w:val="clear" w:color="auto" w:fill="auto"/>
          </w:tcPr>
          <w:p w14:paraId="5D4CF5B0"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7A38C0" w14:textId="77777777" w:rsidR="00A45D1F" w:rsidRPr="00AB0C9D" w:rsidRDefault="00A45D1F" w:rsidP="002F2ADA">
            <w:pPr>
              <w:pStyle w:val="TAC"/>
              <w:jc w:val="left"/>
            </w:pPr>
            <w:r w:rsidRPr="00AB0C9D">
              <w:t>-50+TT</w:t>
            </w:r>
          </w:p>
        </w:tc>
        <w:tc>
          <w:tcPr>
            <w:tcW w:w="851" w:type="dxa"/>
            <w:shd w:val="clear" w:color="auto" w:fill="auto"/>
          </w:tcPr>
          <w:p w14:paraId="27E01975" w14:textId="77777777" w:rsidR="00A45D1F" w:rsidRPr="00AB0C9D" w:rsidRDefault="00A45D1F" w:rsidP="002F2ADA">
            <w:pPr>
              <w:pStyle w:val="TAC"/>
              <w:jc w:val="left"/>
            </w:pPr>
            <w:r w:rsidRPr="00AB0C9D">
              <w:t>1</w:t>
            </w:r>
          </w:p>
        </w:tc>
        <w:tc>
          <w:tcPr>
            <w:tcW w:w="709" w:type="dxa"/>
            <w:shd w:val="clear" w:color="auto" w:fill="auto"/>
          </w:tcPr>
          <w:p w14:paraId="5B3D7325" w14:textId="77777777" w:rsidR="00A45D1F" w:rsidRPr="00AB0C9D" w:rsidRDefault="00A45D1F" w:rsidP="002F2ADA">
            <w:pPr>
              <w:pStyle w:val="TAC"/>
              <w:jc w:val="left"/>
            </w:pPr>
          </w:p>
        </w:tc>
      </w:tr>
      <w:tr w:rsidR="00A45D1F" w:rsidRPr="00AB0C9D" w14:paraId="2281110C" w14:textId="77777777" w:rsidTr="002F2ADA">
        <w:tc>
          <w:tcPr>
            <w:tcW w:w="1527" w:type="dxa"/>
            <w:tcBorders>
              <w:top w:val="nil"/>
              <w:bottom w:val="nil"/>
            </w:tcBorders>
            <w:shd w:val="clear" w:color="auto" w:fill="auto"/>
          </w:tcPr>
          <w:p w14:paraId="7D740F16" w14:textId="77777777" w:rsidR="00A45D1F" w:rsidRPr="00AB0C9D" w:rsidRDefault="00A45D1F" w:rsidP="002F2ADA">
            <w:pPr>
              <w:pStyle w:val="TAC"/>
              <w:jc w:val="left"/>
              <w:rPr>
                <w:lang w:eastAsia="zh-CN"/>
              </w:rPr>
            </w:pPr>
          </w:p>
        </w:tc>
        <w:tc>
          <w:tcPr>
            <w:tcW w:w="1020" w:type="dxa"/>
            <w:tcBorders>
              <w:top w:val="nil"/>
              <w:bottom w:val="nil"/>
            </w:tcBorders>
          </w:tcPr>
          <w:p w14:paraId="6873C4F6" w14:textId="77777777" w:rsidR="00A45D1F" w:rsidRPr="00AB0C9D" w:rsidRDefault="00A45D1F" w:rsidP="002F2ADA">
            <w:pPr>
              <w:pStyle w:val="TAL"/>
            </w:pPr>
          </w:p>
        </w:tc>
        <w:tc>
          <w:tcPr>
            <w:tcW w:w="3402" w:type="dxa"/>
            <w:shd w:val="clear" w:color="auto" w:fill="auto"/>
          </w:tcPr>
          <w:p w14:paraId="3C5808E1" w14:textId="77777777" w:rsidR="00A45D1F" w:rsidRPr="00AB0C9D" w:rsidRDefault="00A45D1F" w:rsidP="002F2ADA">
            <w:pPr>
              <w:pStyle w:val="TAL"/>
            </w:pPr>
            <w:r w:rsidRPr="00AB0C9D">
              <w:rPr>
                <w:lang w:eastAsia="zh-CN"/>
              </w:rPr>
              <w:t>E-UTRA Band 41</w:t>
            </w:r>
          </w:p>
        </w:tc>
        <w:tc>
          <w:tcPr>
            <w:tcW w:w="850" w:type="dxa"/>
            <w:shd w:val="clear" w:color="auto" w:fill="auto"/>
          </w:tcPr>
          <w:p w14:paraId="18596EB7"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9F92731" w14:textId="77777777" w:rsidR="00A45D1F" w:rsidRPr="00AB0C9D" w:rsidRDefault="00A45D1F" w:rsidP="002F2ADA">
            <w:pPr>
              <w:pStyle w:val="TAC"/>
              <w:jc w:val="left"/>
            </w:pPr>
            <w:r w:rsidRPr="00AB0C9D">
              <w:t>-</w:t>
            </w:r>
          </w:p>
        </w:tc>
        <w:tc>
          <w:tcPr>
            <w:tcW w:w="850" w:type="dxa"/>
            <w:shd w:val="clear" w:color="auto" w:fill="auto"/>
          </w:tcPr>
          <w:p w14:paraId="26614BEF"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DAACE16"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tcPr>
          <w:p w14:paraId="1CB12006" w14:textId="77777777" w:rsidR="00A45D1F" w:rsidRPr="00AB0C9D" w:rsidRDefault="00A45D1F" w:rsidP="002F2ADA">
            <w:pPr>
              <w:pStyle w:val="TAC"/>
              <w:jc w:val="left"/>
            </w:pPr>
            <w:r w:rsidRPr="00AB0C9D">
              <w:t>1</w:t>
            </w:r>
          </w:p>
        </w:tc>
        <w:tc>
          <w:tcPr>
            <w:tcW w:w="709" w:type="dxa"/>
            <w:shd w:val="clear" w:color="auto" w:fill="auto"/>
          </w:tcPr>
          <w:p w14:paraId="52264DBC" w14:textId="77777777" w:rsidR="00A45D1F" w:rsidRPr="00AB0C9D" w:rsidRDefault="00A45D1F" w:rsidP="002F2ADA">
            <w:pPr>
              <w:pStyle w:val="TAC"/>
              <w:jc w:val="left"/>
            </w:pPr>
            <w:r w:rsidRPr="00AB0C9D">
              <w:t>2</w:t>
            </w:r>
          </w:p>
        </w:tc>
      </w:tr>
      <w:tr w:rsidR="00A45D1F" w:rsidRPr="00AB0C9D" w14:paraId="107241AA" w14:textId="77777777" w:rsidTr="002F2ADA">
        <w:tc>
          <w:tcPr>
            <w:tcW w:w="1527" w:type="dxa"/>
            <w:tcBorders>
              <w:top w:val="nil"/>
            </w:tcBorders>
            <w:shd w:val="clear" w:color="auto" w:fill="auto"/>
          </w:tcPr>
          <w:p w14:paraId="4C77B47A" w14:textId="77777777" w:rsidR="00A45D1F" w:rsidRPr="00AB0C9D" w:rsidRDefault="00A45D1F" w:rsidP="002F2ADA">
            <w:pPr>
              <w:pStyle w:val="TAC"/>
              <w:jc w:val="left"/>
              <w:rPr>
                <w:lang w:eastAsia="zh-CN"/>
              </w:rPr>
            </w:pPr>
          </w:p>
        </w:tc>
        <w:tc>
          <w:tcPr>
            <w:tcW w:w="1020" w:type="dxa"/>
            <w:tcBorders>
              <w:top w:val="nil"/>
              <w:bottom w:val="single" w:sz="4" w:space="0" w:color="auto"/>
            </w:tcBorders>
          </w:tcPr>
          <w:p w14:paraId="2753923A" w14:textId="77777777" w:rsidR="00A45D1F" w:rsidRPr="00AB0C9D" w:rsidRDefault="00A45D1F" w:rsidP="002F2ADA">
            <w:pPr>
              <w:pStyle w:val="TAL"/>
            </w:pPr>
          </w:p>
        </w:tc>
        <w:tc>
          <w:tcPr>
            <w:tcW w:w="3402" w:type="dxa"/>
            <w:shd w:val="clear" w:color="auto" w:fill="auto"/>
          </w:tcPr>
          <w:p w14:paraId="4C1D6FBF" w14:textId="77777777" w:rsidR="00A45D1F" w:rsidRPr="00AB0C9D" w:rsidRDefault="00A45D1F" w:rsidP="002F2ADA">
            <w:pPr>
              <w:pStyle w:val="TAL"/>
            </w:pPr>
            <w:r w:rsidRPr="00AB0C9D">
              <w:t>Frequency range</w:t>
            </w:r>
          </w:p>
        </w:tc>
        <w:tc>
          <w:tcPr>
            <w:tcW w:w="850" w:type="dxa"/>
            <w:shd w:val="clear" w:color="auto" w:fill="auto"/>
          </w:tcPr>
          <w:p w14:paraId="2054C077" w14:textId="77777777" w:rsidR="00A45D1F" w:rsidRPr="00AB0C9D" w:rsidRDefault="00A45D1F" w:rsidP="002F2ADA">
            <w:pPr>
              <w:pStyle w:val="TAC"/>
              <w:jc w:val="left"/>
            </w:pPr>
            <w:r w:rsidRPr="00AB0C9D">
              <w:rPr>
                <w:lang w:eastAsia="zh-CN"/>
              </w:rPr>
              <w:t>1884.5</w:t>
            </w:r>
          </w:p>
        </w:tc>
        <w:tc>
          <w:tcPr>
            <w:tcW w:w="284" w:type="dxa"/>
            <w:shd w:val="clear" w:color="auto" w:fill="auto"/>
          </w:tcPr>
          <w:p w14:paraId="6E68530B" w14:textId="77777777" w:rsidR="00A45D1F" w:rsidRPr="00AB0C9D" w:rsidRDefault="00A45D1F" w:rsidP="002F2ADA">
            <w:pPr>
              <w:pStyle w:val="TAC"/>
              <w:jc w:val="left"/>
            </w:pPr>
            <w:r w:rsidRPr="00AB0C9D">
              <w:t>-</w:t>
            </w:r>
          </w:p>
        </w:tc>
        <w:tc>
          <w:tcPr>
            <w:tcW w:w="850" w:type="dxa"/>
            <w:shd w:val="clear" w:color="auto" w:fill="auto"/>
          </w:tcPr>
          <w:p w14:paraId="3346C794" w14:textId="77777777" w:rsidR="00A45D1F" w:rsidRPr="00AB0C9D" w:rsidRDefault="00A45D1F" w:rsidP="002F2ADA">
            <w:pPr>
              <w:pStyle w:val="TAC"/>
              <w:jc w:val="left"/>
            </w:pPr>
            <w:r w:rsidRPr="00AB0C9D">
              <w:t>1915.7</w:t>
            </w:r>
          </w:p>
        </w:tc>
        <w:tc>
          <w:tcPr>
            <w:tcW w:w="1134" w:type="dxa"/>
            <w:shd w:val="clear" w:color="auto" w:fill="auto"/>
          </w:tcPr>
          <w:p w14:paraId="3D6358E6" w14:textId="77777777" w:rsidR="00A45D1F" w:rsidRPr="00AB0C9D" w:rsidRDefault="00A45D1F" w:rsidP="002F2ADA">
            <w:pPr>
              <w:pStyle w:val="TAC"/>
              <w:jc w:val="left"/>
            </w:pPr>
            <w:r w:rsidRPr="00AB0C9D">
              <w:t>-41</w:t>
            </w:r>
            <w:r w:rsidRPr="00AB0C9D">
              <w:rPr>
                <w:lang w:eastAsia="zh-CN"/>
              </w:rPr>
              <w:t>+TT</w:t>
            </w:r>
          </w:p>
        </w:tc>
        <w:tc>
          <w:tcPr>
            <w:tcW w:w="851" w:type="dxa"/>
            <w:shd w:val="clear" w:color="auto" w:fill="auto"/>
          </w:tcPr>
          <w:p w14:paraId="27564B1E" w14:textId="77777777" w:rsidR="00A45D1F" w:rsidRPr="00AB0C9D" w:rsidRDefault="00A45D1F" w:rsidP="002F2ADA">
            <w:pPr>
              <w:pStyle w:val="TAC"/>
              <w:jc w:val="left"/>
            </w:pPr>
            <w:r w:rsidRPr="00AB0C9D">
              <w:t>0.3</w:t>
            </w:r>
          </w:p>
        </w:tc>
        <w:tc>
          <w:tcPr>
            <w:tcW w:w="709" w:type="dxa"/>
            <w:shd w:val="clear" w:color="auto" w:fill="auto"/>
          </w:tcPr>
          <w:p w14:paraId="348C9664" w14:textId="77777777" w:rsidR="00A45D1F" w:rsidRPr="00AB0C9D" w:rsidRDefault="00A45D1F" w:rsidP="002F2ADA">
            <w:pPr>
              <w:pStyle w:val="TAC"/>
              <w:jc w:val="left"/>
            </w:pPr>
            <w:r w:rsidRPr="00AB0C9D">
              <w:t>3</w:t>
            </w:r>
          </w:p>
        </w:tc>
      </w:tr>
      <w:tr w:rsidR="00A45D1F" w:rsidRPr="00AB0C9D" w14:paraId="0569C0F6" w14:textId="77777777" w:rsidTr="002F2ADA">
        <w:tc>
          <w:tcPr>
            <w:tcW w:w="1527" w:type="dxa"/>
            <w:vMerge w:val="restart"/>
            <w:shd w:val="clear" w:color="auto" w:fill="auto"/>
          </w:tcPr>
          <w:p w14:paraId="0A4DC73D" w14:textId="77777777" w:rsidR="00A45D1F" w:rsidRPr="00AB0C9D" w:rsidRDefault="00A45D1F" w:rsidP="002F2ADA">
            <w:pPr>
              <w:pStyle w:val="TAC"/>
              <w:jc w:val="left"/>
            </w:pPr>
            <w:r w:rsidRPr="00AB0C9D">
              <w:t>CA_n8-n78</w:t>
            </w:r>
          </w:p>
        </w:tc>
        <w:tc>
          <w:tcPr>
            <w:tcW w:w="1020" w:type="dxa"/>
            <w:tcBorders>
              <w:bottom w:val="nil"/>
            </w:tcBorders>
          </w:tcPr>
          <w:p w14:paraId="64E136A4" w14:textId="77777777" w:rsidR="00A45D1F" w:rsidRPr="00AB0C9D" w:rsidRDefault="00A45D1F" w:rsidP="002F2ADA">
            <w:pPr>
              <w:pStyle w:val="TAL"/>
            </w:pPr>
            <w:r w:rsidRPr="00AB0C9D">
              <w:t>Rel-15</w:t>
            </w:r>
          </w:p>
        </w:tc>
        <w:tc>
          <w:tcPr>
            <w:tcW w:w="3402" w:type="dxa"/>
            <w:shd w:val="clear" w:color="auto" w:fill="auto"/>
            <w:vAlign w:val="center"/>
          </w:tcPr>
          <w:p w14:paraId="2EFA165C" w14:textId="77777777" w:rsidR="00A45D1F" w:rsidRPr="00AB0C9D" w:rsidRDefault="00A45D1F" w:rsidP="002F2ADA">
            <w:pPr>
              <w:pStyle w:val="TAL"/>
            </w:pPr>
            <w:r w:rsidRPr="00AB0C9D">
              <w:t>E-UTRA Band 8, 20, 28, 34, 39, 40, 74</w:t>
            </w:r>
          </w:p>
        </w:tc>
        <w:tc>
          <w:tcPr>
            <w:tcW w:w="850" w:type="dxa"/>
            <w:shd w:val="clear" w:color="auto" w:fill="auto"/>
            <w:vAlign w:val="center"/>
          </w:tcPr>
          <w:p w14:paraId="4B3886A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5292E6EC" w14:textId="77777777" w:rsidR="00A45D1F" w:rsidRPr="00AB0C9D" w:rsidRDefault="00A45D1F" w:rsidP="002F2ADA">
            <w:pPr>
              <w:pStyle w:val="TAC"/>
              <w:jc w:val="left"/>
            </w:pPr>
            <w:r w:rsidRPr="00AB0C9D">
              <w:t>-</w:t>
            </w:r>
          </w:p>
        </w:tc>
        <w:tc>
          <w:tcPr>
            <w:tcW w:w="850" w:type="dxa"/>
            <w:shd w:val="clear" w:color="auto" w:fill="auto"/>
            <w:vAlign w:val="center"/>
          </w:tcPr>
          <w:p w14:paraId="68B1CA4B"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7AA81EE"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vAlign w:val="center"/>
          </w:tcPr>
          <w:p w14:paraId="33474368" w14:textId="77777777" w:rsidR="00A45D1F" w:rsidRPr="00AB0C9D" w:rsidRDefault="00A45D1F" w:rsidP="002F2ADA">
            <w:pPr>
              <w:pStyle w:val="TAC"/>
              <w:jc w:val="left"/>
            </w:pPr>
            <w:r w:rsidRPr="00AB0C9D">
              <w:t>1</w:t>
            </w:r>
          </w:p>
        </w:tc>
        <w:tc>
          <w:tcPr>
            <w:tcW w:w="709" w:type="dxa"/>
            <w:shd w:val="clear" w:color="auto" w:fill="auto"/>
            <w:vAlign w:val="center"/>
          </w:tcPr>
          <w:p w14:paraId="4FF1AC3F" w14:textId="77777777" w:rsidR="00A45D1F" w:rsidRPr="00AB0C9D" w:rsidRDefault="00A45D1F" w:rsidP="002F2ADA">
            <w:pPr>
              <w:pStyle w:val="TAC"/>
              <w:jc w:val="left"/>
            </w:pPr>
          </w:p>
        </w:tc>
      </w:tr>
      <w:tr w:rsidR="00A45D1F" w:rsidRPr="00AB0C9D" w14:paraId="26A6ACA8" w14:textId="77777777" w:rsidTr="002F2ADA">
        <w:tc>
          <w:tcPr>
            <w:tcW w:w="1527" w:type="dxa"/>
            <w:vMerge/>
            <w:shd w:val="clear" w:color="auto" w:fill="auto"/>
            <w:vAlign w:val="center"/>
          </w:tcPr>
          <w:p w14:paraId="451C4933" w14:textId="77777777" w:rsidR="00A45D1F" w:rsidRPr="00AB0C9D" w:rsidRDefault="00A45D1F" w:rsidP="002F2ADA">
            <w:pPr>
              <w:pStyle w:val="TAC"/>
              <w:jc w:val="left"/>
            </w:pPr>
          </w:p>
        </w:tc>
        <w:tc>
          <w:tcPr>
            <w:tcW w:w="1020" w:type="dxa"/>
            <w:tcBorders>
              <w:top w:val="nil"/>
              <w:bottom w:val="nil"/>
            </w:tcBorders>
          </w:tcPr>
          <w:p w14:paraId="69310D54" w14:textId="77777777" w:rsidR="00A45D1F" w:rsidRPr="00AB0C9D" w:rsidRDefault="00A45D1F" w:rsidP="002F2ADA">
            <w:pPr>
              <w:pStyle w:val="TAL"/>
            </w:pPr>
            <w:r w:rsidRPr="00AB0C9D">
              <w:t>Rel-16</w:t>
            </w:r>
          </w:p>
        </w:tc>
        <w:tc>
          <w:tcPr>
            <w:tcW w:w="3402" w:type="dxa"/>
            <w:shd w:val="clear" w:color="auto" w:fill="auto"/>
            <w:vAlign w:val="center"/>
          </w:tcPr>
          <w:p w14:paraId="19D94D9F" w14:textId="77777777" w:rsidR="00A45D1F" w:rsidRPr="00AB0C9D" w:rsidRDefault="00A45D1F" w:rsidP="002F2ADA">
            <w:pPr>
              <w:pStyle w:val="TAL"/>
            </w:pPr>
            <w:r w:rsidRPr="00AB0C9D">
              <w:t>E-UTRA Band 3, 7,41</w:t>
            </w:r>
          </w:p>
        </w:tc>
        <w:tc>
          <w:tcPr>
            <w:tcW w:w="850" w:type="dxa"/>
            <w:shd w:val="clear" w:color="auto" w:fill="auto"/>
            <w:vAlign w:val="center"/>
          </w:tcPr>
          <w:p w14:paraId="40839B23"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13E36768" w14:textId="77777777" w:rsidR="00A45D1F" w:rsidRPr="00AB0C9D" w:rsidRDefault="00A45D1F" w:rsidP="002F2ADA">
            <w:pPr>
              <w:pStyle w:val="TAC"/>
              <w:jc w:val="left"/>
            </w:pPr>
            <w:r w:rsidRPr="00AB0C9D">
              <w:t>-</w:t>
            </w:r>
          </w:p>
        </w:tc>
        <w:tc>
          <w:tcPr>
            <w:tcW w:w="850" w:type="dxa"/>
            <w:shd w:val="clear" w:color="auto" w:fill="auto"/>
            <w:vAlign w:val="center"/>
          </w:tcPr>
          <w:p w14:paraId="1602C485"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339DD97"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vAlign w:val="center"/>
          </w:tcPr>
          <w:p w14:paraId="5DF690F7" w14:textId="77777777" w:rsidR="00A45D1F" w:rsidRPr="00AB0C9D" w:rsidRDefault="00A45D1F" w:rsidP="002F2ADA">
            <w:pPr>
              <w:pStyle w:val="TAC"/>
              <w:jc w:val="left"/>
            </w:pPr>
            <w:r w:rsidRPr="00AB0C9D">
              <w:t>1</w:t>
            </w:r>
          </w:p>
        </w:tc>
        <w:tc>
          <w:tcPr>
            <w:tcW w:w="709" w:type="dxa"/>
            <w:shd w:val="clear" w:color="auto" w:fill="auto"/>
            <w:vAlign w:val="center"/>
          </w:tcPr>
          <w:p w14:paraId="57244CE4" w14:textId="77777777" w:rsidR="00A45D1F" w:rsidRPr="00AB0C9D" w:rsidRDefault="00A45D1F" w:rsidP="002F2ADA">
            <w:pPr>
              <w:pStyle w:val="TAC"/>
              <w:jc w:val="left"/>
            </w:pPr>
            <w:r w:rsidRPr="00AB0C9D">
              <w:t>2</w:t>
            </w:r>
          </w:p>
        </w:tc>
      </w:tr>
      <w:tr w:rsidR="00A45D1F" w:rsidRPr="00AB0C9D" w14:paraId="041D22F6" w14:textId="77777777" w:rsidTr="002F2ADA">
        <w:tc>
          <w:tcPr>
            <w:tcW w:w="1527" w:type="dxa"/>
            <w:vMerge/>
            <w:tcBorders>
              <w:bottom w:val="single" w:sz="4" w:space="0" w:color="auto"/>
            </w:tcBorders>
            <w:shd w:val="clear" w:color="auto" w:fill="auto"/>
          </w:tcPr>
          <w:p w14:paraId="633A7D19" w14:textId="77777777" w:rsidR="00A45D1F" w:rsidRPr="00AB0C9D" w:rsidRDefault="00A45D1F" w:rsidP="002F2ADA">
            <w:pPr>
              <w:pStyle w:val="TAC"/>
              <w:jc w:val="left"/>
            </w:pPr>
          </w:p>
        </w:tc>
        <w:tc>
          <w:tcPr>
            <w:tcW w:w="1020" w:type="dxa"/>
            <w:tcBorders>
              <w:top w:val="nil"/>
              <w:bottom w:val="single" w:sz="4" w:space="0" w:color="auto"/>
            </w:tcBorders>
          </w:tcPr>
          <w:p w14:paraId="55DE20A4" w14:textId="77777777" w:rsidR="00A45D1F" w:rsidRPr="00AB0C9D" w:rsidRDefault="00A45D1F" w:rsidP="002F2ADA">
            <w:pPr>
              <w:pStyle w:val="TAL"/>
            </w:pPr>
            <w:r w:rsidRPr="00AB0C9D">
              <w:t>Rel-17</w:t>
            </w:r>
          </w:p>
        </w:tc>
        <w:tc>
          <w:tcPr>
            <w:tcW w:w="3402" w:type="dxa"/>
            <w:shd w:val="clear" w:color="auto" w:fill="auto"/>
            <w:vAlign w:val="center"/>
          </w:tcPr>
          <w:p w14:paraId="45971762" w14:textId="77777777" w:rsidR="00A45D1F" w:rsidRPr="00AB0C9D" w:rsidRDefault="00A45D1F" w:rsidP="002F2ADA">
            <w:pPr>
              <w:pStyle w:val="TAL"/>
            </w:pPr>
            <w:r w:rsidRPr="00AB0C9D">
              <w:t>Frequency range</w:t>
            </w:r>
          </w:p>
        </w:tc>
        <w:tc>
          <w:tcPr>
            <w:tcW w:w="850" w:type="dxa"/>
            <w:shd w:val="clear" w:color="auto" w:fill="auto"/>
          </w:tcPr>
          <w:p w14:paraId="5068E258" w14:textId="77777777" w:rsidR="00A45D1F" w:rsidRPr="00AB0C9D" w:rsidRDefault="00A45D1F" w:rsidP="002F2ADA">
            <w:pPr>
              <w:pStyle w:val="TAC"/>
              <w:jc w:val="left"/>
            </w:pPr>
            <w:r w:rsidRPr="00AB0C9D">
              <w:t>1884.5</w:t>
            </w:r>
          </w:p>
        </w:tc>
        <w:tc>
          <w:tcPr>
            <w:tcW w:w="284" w:type="dxa"/>
            <w:shd w:val="clear" w:color="auto" w:fill="auto"/>
          </w:tcPr>
          <w:p w14:paraId="62C01858" w14:textId="77777777" w:rsidR="00A45D1F" w:rsidRPr="00AB0C9D" w:rsidRDefault="00A45D1F" w:rsidP="002F2ADA">
            <w:pPr>
              <w:pStyle w:val="TAC"/>
              <w:jc w:val="left"/>
            </w:pPr>
            <w:r w:rsidRPr="00AB0C9D">
              <w:t>-</w:t>
            </w:r>
          </w:p>
        </w:tc>
        <w:tc>
          <w:tcPr>
            <w:tcW w:w="850" w:type="dxa"/>
            <w:shd w:val="clear" w:color="auto" w:fill="auto"/>
          </w:tcPr>
          <w:p w14:paraId="7E72C1A8" w14:textId="77777777" w:rsidR="00A45D1F" w:rsidRPr="00AB0C9D" w:rsidRDefault="00A45D1F" w:rsidP="002F2ADA">
            <w:pPr>
              <w:pStyle w:val="TAC"/>
              <w:jc w:val="left"/>
            </w:pPr>
            <w:r w:rsidRPr="00AB0C9D">
              <w:t>1915.7</w:t>
            </w:r>
          </w:p>
        </w:tc>
        <w:tc>
          <w:tcPr>
            <w:tcW w:w="1134" w:type="dxa"/>
            <w:shd w:val="clear" w:color="auto" w:fill="auto"/>
          </w:tcPr>
          <w:p w14:paraId="137C3422" w14:textId="77777777" w:rsidR="00A45D1F" w:rsidRPr="00AB0C9D" w:rsidRDefault="00A45D1F" w:rsidP="002F2ADA">
            <w:pPr>
              <w:pStyle w:val="TAC"/>
              <w:jc w:val="left"/>
            </w:pPr>
            <w:r w:rsidRPr="00AB0C9D">
              <w:t>-41</w:t>
            </w:r>
            <w:r w:rsidRPr="00AB0C9D">
              <w:rPr>
                <w:lang w:eastAsia="zh-CN"/>
              </w:rPr>
              <w:t>+TT</w:t>
            </w:r>
          </w:p>
        </w:tc>
        <w:tc>
          <w:tcPr>
            <w:tcW w:w="851" w:type="dxa"/>
            <w:shd w:val="clear" w:color="auto" w:fill="auto"/>
          </w:tcPr>
          <w:p w14:paraId="1EE8B79F" w14:textId="77777777" w:rsidR="00A45D1F" w:rsidRPr="00AB0C9D" w:rsidRDefault="00A45D1F" w:rsidP="002F2ADA">
            <w:pPr>
              <w:pStyle w:val="TAC"/>
              <w:jc w:val="left"/>
            </w:pPr>
            <w:r w:rsidRPr="00AB0C9D">
              <w:t>0.3</w:t>
            </w:r>
          </w:p>
        </w:tc>
        <w:tc>
          <w:tcPr>
            <w:tcW w:w="709" w:type="dxa"/>
            <w:shd w:val="clear" w:color="auto" w:fill="auto"/>
          </w:tcPr>
          <w:p w14:paraId="60D91C3C" w14:textId="77777777" w:rsidR="00A45D1F" w:rsidRPr="00AB0C9D" w:rsidRDefault="00A45D1F" w:rsidP="002F2ADA">
            <w:pPr>
              <w:pStyle w:val="TAC"/>
              <w:jc w:val="left"/>
            </w:pPr>
            <w:r w:rsidRPr="00AB0C9D">
              <w:t>3</w:t>
            </w:r>
          </w:p>
        </w:tc>
      </w:tr>
      <w:tr w:rsidR="00A80863" w:rsidRPr="00AB0C9D" w14:paraId="215C5A2F" w14:textId="77777777" w:rsidTr="0082404C">
        <w:trPr>
          <w:ins w:id="225" w:author="Nokia - Tuomo Säynäjäkangas" w:date="2023-08-01T12:59:00Z"/>
        </w:trPr>
        <w:tc>
          <w:tcPr>
            <w:tcW w:w="1527" w:type="dxa"/>
            <w:vMerge w:val="restart"/>
            <w:shd w:val="clear" w:color="auto" w:fill="auto"/>
          </w:tcPr>
          <w:p w14:paraId="663D87D4" w14:textId="27D3E0E7" w:rsidR="00A80863" w:rsidRPr="00AB0C9D" w:rsidRDefault="00A80863" w:rsidP="00A80863">
            <w:pPr>
              <w:pStyle w:val="TAC"/>
              <w:jc w:val="left"/>
              <w:rPr>
                <w:ins w:id="226" w:author="Nokia - Tuomo Säynäjäkangas" w:date="2023-08-01T12:59:00Z"/>
              </w:rPr>
            </w:pPr>
            <w:ins w:id="227" w:author="Nokia - Tuomo Säynäjäkangas" w:date="2023-08-01T12:59:00Z">
              <w:r w:rsidRPr="00AB0C9D">
                <w:t>CA_n</w:t>
              </w:r>
              <w:r>
                <w:t>20</w:t>
              </w:r>
              <w:r w:rsidRPr="00AB0C9D">
                <w:t>-n78</w:t>
              </w:r>
            </w:ins>
          </w:p>
        </w:tc>
        <w:tc>
          <w:tcPr>
            <w:tcW w:w="1020" w:type="dxa"/>
            <w:vMerge w:val="restart"/>
            <w:tcBorders>
              <w:top w:val="nil"/>
            </w:tcBorders>
          </w:tcPr>
          <w:p w14:paraId="2D21D9C3" w14:textId="77777777" w:rsidR="00A80863" w:rsidRPr="00AB0C9D" w:rsidRDefault="00A80863" w:rsidP="00A80863">
            <w:pPr>
              <w:pStyle w:val="TAL"/>
              <w:rPr>
                <w:ins w:id="228" w:author="Nokia - Tuomo Säynäjäkangas" w:date="2023-08-01T13:00:00Z"/>
              </w:rPr>
            </w:pPr>
            <w:ins w:id="229" w:author="Nokia - Tuomo Säynäjäkangas" w:date="2023-08-01T13:00:00Z">
              <w:r w:rsidRPr="00AB0C9D">
                <w:t>Rel-16</w:t>
              </w:r>
            </w:ins>
          </w:p>
          <w:p w14:paraId="6190C726" w14:textId="06ABD0E8" w:rsidR="00A80863" w:rsidRPr="00AB0C9D" w:rsidRDefault="00A80863" w:rsidP="00A80863">
            <w:pPr>
              <w:pStyle w:val="TAL"/>
              <w:rPr>
                <w:ins w:id="230" w:author="Nokia - Tuomo Säynäjäkangas" w:date="2023-08-01T12:59:00Z"/>
              </w:rPr>
            </w:pPr>
            <w:ins w:id="231" w:author="Nokia - Tuomo Säynäjäkangas" w:date="2023-08-01T13:00:00Z">
              <w:r w:rsidRPr="00AB0C9D">
                <w:t>Rel-17</w:t>
              </w:r>
            </w:ins>
          </w:p>
        </w:tc>
        <w:tc>
          <w:tcPr>
            <w:tcW w:w="3402" w:type="dxa"/>
            <w:shd w:val="clear" w:color="auto" w:fill="auto"/>
            <w:vAlign w:val="center"/>
          </w:tcPr>
          <w:p w14:paraId="0A34F5AB" w14:textId="040D7E7B" w:rsidR="00A80863" w:rsidRPr="00AB0C9D" w:rsidRDefault="00A80863" w:rsidP="00A80863">
            <w:pPr>
              <w:pStyle w:val="TAL"/>
              <w:rPr>
                <w:ins w:id="232" w:author="Nokia - Tuomo Säynäjäkangas" w:date="2023-08-01T12:59:00Z"/>
              </w:rPr>
            </w:pPr>
            <w:ins w:id="233" w:author="Nokia - Tuomo Säynäjäkangas" w:date="2023-08-01T13:01:00Z">
              <w:r>
                <w:rPr>
                  <w:rFonts w:cs="Arial"/>
                  <w:szCs w:val="18"/>
                </w:rPr>
                <w:t>E-UTRA Band 1, 3, 7, 34, 65</w:t>
              </w:r>
            </w:ins>
          </w:p>
        </w:tc>
        <w:tc>
          <w:tcPr>
            <w:tcW w:w="850" w:type="dxa"/>
            <w:shd w:val="clear" w:color="auto" w:fill="auto"/>
          </w:tcPr>
          <w:p w14:paraId="2CC15413" w14:textId="7A610FBE" w:rsidR="00A80863" w:rsidRPr="00AB0C9D" w:rsidRDefault="00A80863" w:rsidP="00A80863">
            <w:pPr>
              <w:pStyle w:val="TAC"/>
              <w:jc w:val="left"/>
              <w:rPr>
                <w:ins w:id="234" w:author="Nokia - Tuomo Säynäjäkangas" w:date="2023-08-01T12:59:00Z"/>
              </w:rPr>
            </w:pPr>
            <w:proofErr w:type="spellStart"/>
            <w:ins w:id="235" w:author="Nokia - Tuomo Säynäjäkangas" w:date="2023-08-01T13:02:00Z">
              <w:r w:rsidRPr="00AB0C9D">
                <w:t>F</w:t>
              </w:r>
              <w:r w:rsidRPr="00AB0C9D">
                <w:rPr>
                  <w:vertAlign w:val="subscript"/>
                </w:rPr>
                <w:t>DL_low</w:t>
              </w:r>
            </w:ins>
            <w:proofErr w:type="spellEnd"/>
          </w:p>
        </w:tc>
        <w:tc>
          <w:tcPr>
            <w:tcW w:w="284" w:type="dxa"/>
            <w:shd w:val="clear" w:color="auto" w:fill="auto"/>
          </w:tcPr>
          <w:p w14:paraId="0FC3242A" w14:textId="78A5D2BF" w:rsidR="00A80863" w:rsidRPr="00AB0C9D" w:rsidRDefault="00A80863" w:rsidP="00A80863">
            <w:pPr>
              <w:pStyle w:val="TAC"/>
              <w:jc w:val="left"/>
              <w:rPr>
                <w:ins w:id="236" w:author="Nokia - Tuomo Säynäjäkangas" w:date="2023-08-01T12:59:00Z"/>
              </w:rPr>
            </w:pPr>
            <w:ins w:id="237" w:author="Nokia - Tuomo Säynäjäkangas" w:date="2023-08-01T13:02:00Z">
              <w:r w:rsidRPr="00AB0C9D">
                <w:rPr>
                  <w:lang w:eastAsia="zh-CN"/>
                </w:rPr>
                <w:t>-</w:t>
              </w:r>
            </w:ins>
          </w:p>
        </w:tc>
        <w:tc>
          <w:tcPr>
            <w:tcW w:w="850" w:type="dxa"/>
            <w:shd w:val="clear" w:color="auto" w:fill="auto"/>
          </w:tcPr>
          <w:p w14:paraId="4C4F08C5" w14:textId="0C92EACB" w:rsidR="00A80863" w:rsidRPr="00AB0C9D" w:rsidRDefault="00A80863" w:rsidP="00A80863">
            <w:pPr>
              <w:pStyle w:val="TAC"/>
              <w:jc w:val="left"/>
              <w:rPr>
                <w:ins w:id="238" w:author="Nokia - Tuomo Säynäjäkangas" w:date="2023-08-01T12:59:00Z"/>
              </w:rPr>
            </w:pPr>
            <w:proofErr w:type="spellStart"/>
            <w:ins w:id="239" w:author="Nokia - Tuomo Säynäjäkangas" w:date="2023-08-01T13:02:00Z">
              <w:r w:rsidRPr="00AB0C9D">
                <w:rPr>
                  <w:rStyle w:val="TALCar"/>
                </w:rPr>
                <w:t>F</w:t>
              </w:r>
              <w:r w:rsidRPr="00AB0C9D">
                <w:rPr>
                  <w:rStyle w:val="TALCar"/>
                  <w:vertAlign w:val="subscript"/>
                </w:rPr>
                <w:t>DL_high</w:t>
              </w:r>
            </w:ins>
            <w:proofErr w:type="spellEnd"/>
          </w:p>
        </w:tc>
        <w:tc>
          <w:tcPr>
            <w:tcW w:w="1134" w:type="dxa"/>
            <w:shd w:val="clear" w:color="auto" w:fill="auto"/>
          </w:tcPr>
          <w:p w14:paraId="0F10392C" w14:textId="7B461588" w:rsidR="00A80863" w:rsidRPr="00AB0C9D" w:rsidRDefault="00A80863" w:rsidP="00A80863">
            <w:pPr>
              <w:pStyle w:val="TAC"/>
              <w:jc w:val="left"/>
              <w:rPr>
                <w:ins w:id="240" w:author="Nokia - Tuomo Säynäjäkangas" w:date="2023-08-01T12:59:00Z"/>
              </w:rPr>
            </w:pPr>
            <w:ins w:id="241" w:author="Nokia - Tuomo Säynäjäkangas" w:date="2023-08-01T13:02:00Z">
              <w:r w:rsidRPr="00AB0C9D">
                <w:rPr>
                  <w:lang w:eastAsia="zh-CN"/>
                </w:rPr>
                <w:t>-50</w:t>
              </w:r>
            </w:ins>
          </w:p>
        </w:tc>
        <w:tc>
          <w:tcPr>
            <w:tcW w:w="851" w:type="dxa"/>
            <w:shd w:val="clear" w:color="auto" w:fill="auto"/>
          </w:tcPr>
          <w:p w14:paraId="7C6E0B06" w14:textId="4AB4ED8E" w:rsidR="00A80863" w:rsidRPr="00AB0C9D" w:rsidRDefault="00A80863" w:rsidP="00A80863">
            <w:pPr>
              <w:pStyle w:val="TAC"/>
              <w:jc w:val="left"/>
              <w:rPr>
                <w:ins w:id="242" w:author="Nokia - Tuomo Säynäjäkangas" w:date="2023-08-01T12:59:00Z"/>
              </w:rPr>
            </w:pPr>
            <w:ins w:id="243" w:author="Nokia - Tuomo Säynäjäkangas" w:date="2023-08-01T13:02:00Z">
              <w:r w:rsidRPr="00AB0C9D">
                <w:rPr>
                  <w:lang w:eastAsia="zh-CN"/>
                </w:rPr>
                <w:t>1</w:t>
              </w:r>
            </w:ins>
          </w:p>
        </w:tc>
        <w:tc>
          <w:tcPr>
            <w:tcW w:w="709" w:type="dxa"/>
            <w:shd w:val="clear" w:color="auto" w:fill="auto"/>
          </w:tcPr>
          <w:p w14:paraId="24A9CE4E" w14:textId="77777777" w:rsidR="00A80863" w:rsidRPr="00AB0C9D" w:rsidRDefault="00A80863" w:rsidP="00A80863">
            <w:pPr>
              <w:pStyle w:val="TAC"/>
              <w:jc w:val="left"/>
              <w:rPr>
                <w:ins w:id="244" w:author="Nokia - Tuomo Säynäjäkangas" w:date="2023-08-01T12:59:00Z"/>
              </w:rPr>
            </w:pPr>
          </w:p>
        </w:tc>
      </w:tr>
      <w:tr w:rsidR="00A80863" w:rsidRPr="00AB0C9D" w14:paraId="7FE062E1" w14:textId="77777777" w:rsidTr="0082404C">
        <w:trPr>
          <w:ins w:id="245" w:author="Nokia - Tuomo Säynäjäkangas" w:date="2023-08-01T12:59:00Z"/>
        </w:trPr>
        <w:tc>
          <w:tcPr>
            <w:tcW w:w="1527" w:type="dxa"/>
            <w:vMerge/>
            <w:tcBorders>
              <w:bottom w:val="single" w:sz="4" w:space="0" w:color="auto"/>
            </w:tcBorders>
            <w:shd w:val="clear" w:color="auto" w:fill="auto"/>
          </w:tcPr>
          <w:p w14:paraId="5B4BF948" w14:textId="77777777" w:rsidR="00A80863" w:rsidRPr="00AB0C9D" w:rsidRDefault="00A80863" w:rsidP="00A80863">
            <w:pPr>
              <w:pStyle w:val="TAC"/>
              <w:jc w:val="left"/>
              <w:rPr>
                <w:ins w:id="246" w:author="Nokia - Tuomo Säynäjäkangas" w:date="2023-08-01T12:59:00Z"/>
              </w:rPr>
            </w:pPr>
          </w:p>
        </w:tc>
        <w:tc>
          <w:tcPr>
            <w:tcW w:w="1020" w:type="dxa"/>
            <w:vMerge/>
            <w:tcBorders>
              <w:bottom w:val="single" w:sz="4" w:space="0" w:color="auto"/>
            </w:tcBorders>
          </w:tcPr>
          <w:p w14:paraId="0CA72AC2" w14:textId="77777777" w:rsidR="00A80863" w:rsidRPr="00AB0C9D" w:rsidRDefault="00A80863" w:rsidP="00A80863">
            <w:pPr>
              <w:pStyle w:val="TAL"/>
              <w:rPr>
                <w:ins w:id="247" w:author="Nokia - Tuomo Säynäjäkangas" w:date="2023-08-01T12:59:00Z"/>
              </w:rPr>
            </w:pPr>
          </w:p>
        </w:tc>
        <w:tc>
          <w:tcPr>
            <w:tcW w:w="3402" w:type="dxa"/>
            <w:shd w:val="clear" w:color="auto" w:fill="auto"/>
            <w:vAlign w:val="center"/>
          </w:tcPr>
          <w:p w14:paraId="042001AA" w14:textId="14B9EEC2" w:rsidR="00A80863" w:rsidRPr="00AB0C9D" w:rsidRDefault="00A80863" w:rsidP="00A80863">
            <w:pPr>
              <w:pStyle w:val="TAL"/>
              <w:rPr>
                <w:ins w:id="248" w:author="Nokia - Tuomo Säynäjäkangas" w:date="2023-08-01T12:59:00Z"/>
              </w:rPr>
            </w:pPr>
            <w:ins w:id="249" w:author="Nokia - Tuomo Säynäjäkangas" w:date="2023-08-01T13:01:00Z">
              <w:r>
                <w:rPr>
                  <w:rFonts w:cs="Arial"/>
                  <w:szCs w:val="18"/>
                </w:rPr>
                <w:t>E-UTRA Band 38, 69</w:t>
              </w:r>
            </w:ins>
          </w:p>
        </w:tc>
        <w:tc>
          <w:tcPr>
            <w:tcW w:w="850" w:type="dxa"/>
            <w:shd w:val="clear" w:color="auto" w:fill="auto"/>
          </w:tcPr>
          <w:p w14:paraId="5AEC782D" w14:textId="1A0A30D6" w:rsidR="00A80863" w:rsidRPr="00AB0C9D" w:rsidRDefault="00A80863" w:rsidP="00A80863">
            <w:pPr>
              <w:pStyle w:val="TAC"/>
              <w:jc w:val="left"/>
              <w:rPr>
                <w:ins w:id="250" w:author="Nokia - Tuomo Säynäjäkangas" w:date="2023-08-01T12:59:00Z"/>
              </w:rPr>
            </w:pPr>
            <w:proofErr w:type="spellStart"/>
            <w:ins w:id="251" w:author="Nokia - Tuomo Säynäjäkangas" w:date="2023-08-01T13:02:00Z">
              <w:r w:rsidRPr="00AB0C9D">
                <w:t>F</w:t>
              </w:r>
              <w:r w:rsidRPr="00AB0C9D">
                <w:rPr>
                  <w:vertAlign w:val="subscript"/>
                </w:rPr>
                <w:t>DL_low</w:t>
              </w:r>
            </w:ins>
            <w:proofErr w:type="spellEnd"/>
          </w:p>
        </w:tc>
        <w:tc>
          <w:tcPr>
            <w:tcW w:w="284" w:type="dxa"/>
            <w:shd w:val="clear" w:color="auto" w:fill="auto"/>
          </w:tcPr>
          <w:p w14:paraId="3CCB30A3" w14:textId="140049D4" w:rsidR="00A80863" w:rsidRPr="00AB0C9D" w:rsidRDefault="00A80863" w:rsidP="00A80863">
            <w:pPr>
              <w:pStyle w:val="TAC"/>
              <w:jc w:val="left"/>
              <w:rPr>
                <w:ins w:id="252" w:author="Nokia - Tuomo Säynäjäkangas" w:date="2023-08-01T12:59:00Z"/>
              </w:rPr>
            </w:pPr>
            <w:ins w:id="253" w:author="Nokia - Tuomo Säynäjäkangas" w:date="2023-08-01T13:02:00Z">
              <w:r w:rsidRPr="00AB0C9D">
                <w:rPr>
                  <w:lang w:eastAsia="zh-CN"/>
                </w:rPr>
                <w:t>-</w:t>
              </w:r>
            </w:ins>
          </w:p>
        </w:tc>
        <w:tc>
          <w:tcPr>
            <w:tcW w:w="850" w:type="dxa"/>
            <w:shd w:val="clear" w:color="auto" w:fill="auto"/>
          </w:tcPr>
          <w:p w14:paraId="5A15B255" w14:textId="6A1CF373" w:rsidR="00A80863" w:rsidRPr="00AB0C9D" w:rsidRDefault="00A80863" w:rsidP="00A80863">
            <w:pPr>
              <w:pStyle w:val="TAC"/>
              <w:jc w:val="left"/>
              <w:rPr>
                <w:ins w:id="254" w:author="Nokia - Tuomo Säynäjäkangas" w:date="2023-08-01T12:59:00Z"/>
              </w:rPr>
            </w:pPr>
            <w:proofErr w:type="spellStart"/>
            <w:ins w:id="255" w:author="Nokia - Tuomo Säynäjäkangas" w:date="2023-08-01T13:02:00Z">
              <w:r w:rsidRPr="00AB0C9D">
                <w:rPr>
                  <w:rStyle w:val="TALCar"/>
                </w:rPr>
                <w:t>F</w:t>
              </w:r>
              <w:r w:rsidRPr="00AB0C9D">
                <w:rPr>
                  <w:rStyle w:val="TALCar"/>
                  <w:vertAlign w:val="subscript"/>
                </w:rPr>
                <w:t>DL_high</w:t>
              </w:r>
            </w:ins>
            <w:proofErr w:type="spellEnd"/>
          </w:p>
        </w:tc>
        <w:tc>
          <w:tcPr>
            <w:tcW w:w="1134" w:type="dxa"/>
            <w:shd w:val="clear" w:color="auto" w:fill="auto"/>
          </w:tcPr>
          <w:p w14:paraId="0D674DE9" w14:textId="73B46DC6" w:rsidR="00A80863" w:rsidRPr="00AB0C9D" w:rsidRDefault="00A80863" w:rsidP="00A80863">
            <w:pPr>
              <w:pStyle w:val="TAC"/>
              <w:jc w:val="left"/>
              <w:rPr>
                <w:ins w:id="256" w:author="Nokia - Tuomo Säynäjäkangas" w:date="2023-08-01T12:59:00Z"/>
              </w:rPr>
            </w:pPr>
            <w:ins w:id="257" w:author="Nokia - Tuomo Säynäjäkangas" w:date="2023-08-01T13:02:00Z">
              <w:r w:rsidRPr="00AB0C9D">
                <w:rPr>
                  <w:lang w:eastAsia="zh-CN"/>
                </w:rPr>
                <w:t>-50</w:t>
              </w:r>
            </w:ins>
          </w:p>
        </w:tc>
        <w:tc>
          <w:tcPr>
            <w:tcW w:w="851" w:type="dxa"/>
            <w:shd w:val="clear" w:color="auto" w:fill="auto"/>
          </w:tcPr>
          <w:p w14:paraId="4F248DC1" w14:textId="6BE42D74" w:rsidR="00A80863" w:rsidRPr="00AB0C9D" w:rsidRDefault="00A80863" w:rsidP="00A80863">
            <w:pPr>
              <w:pStyle w:val="TAC"/>
              <w:jc w:val="left"/>
              <w:rPr>
                <w:ins w:id="258" w:author="Nokia - Tuomo Säynäjäkangas" w:date="2023-08-01T12:59:00Z"/>
              </w:rPr>
            </w:pPr>
            <w:ins w:id="259" w:author="Nokia - Tuomo Säynäjäkangas" w:date="2023-08-01T13:02:00Z">
              <w:r w:rsidRPr="00AB0C9D">
                <w:rPr>
                  <w:lang w:eastAsia="zh-CN"/>
                </w:rPr>
                <w:t>1</w:t>
              </w:r>
            </w:ins>
          </w:p>
        </w:tc>
        <w:tc>
          <w:tcPr>
            <w:tcW w:w="709" w:type="dxa"/>
            <w:shd w:val="clear" w:color="auto" w:fill="auto"/>
          </w:tcPr>
          <w:p w14:paraId="485F0219" w14:textId="2BB0A3F8" w:rsidR="00A80863" w:rsidRPr="00AB0C9D" w:rsidRDefault="00A80863" w:rsidP="00A80863">
            <w:pPr>
              <w:pStyle w:val="TAC"/>
              <w:jc w:val="left"/>
              <w:rPr>
                <w:ins w:id="260" w:author="Nokia - Tuomo Säynäjäkangas" w:date="2023-08-01T12:59:00Z"/>
              </w:rPr>
            </w:pPr>
            <w:ins w:id="261" w:author="Nokia - Tuomo Säynäjäkangas" w:date="2023-08-01T13:02:00Z">
              <w:r w:rsidRPr="00AB0C9D">
                <w:rPr>
                  <w:lang w:eastAsia="zh-CN"/>
                </w:rPr>
                <w:t>2</w:t>
              </w:r>
            </w:ins>
          </w:p>
        </w:tc>
      </w:tr>
      <w:tr w:rsidR="00A45D1F" w:rsidRPr="00AB0C9D" w14:paraId="100D938B" w14:textId="77777777" w:rsidTr="002F2ADA">
        <w:tc>
          <w:tcPr>
            <w:tcW w:w="1527" w:type="dxa"/>
            <w:tcBorders>
              <w:bottom w:val="nil"/>
            </w:tcBorders>
            <w:shd w:val="clear" w:color="auto" w:fill="auto"/>
          </w:tcPr>
          <w:p w14:paraId="6CD2DFD3" w14:textId="77777777" w:rsidR="00A45D1F" w:rsidRPr="00AB0C9D" w:rsidRDefault="00A45D1F" w:rsidP="002F2ADA">
            <w:pPr>
              <w:pStyle w:val="TAC"/>
              <w:jc w:val="left"/>
            </w:pPr>
            <w:r w:rsidRPr="00AB0C9D">
              <w:rPr>
                <w:lang w:eastAsia="zh-CN"/>
              </w:rPr>
              <w:t>CA_n24-n41</w:t>
            </w:r>
          </w:p>
        </w:tc>
        <w:tc>
          <w:tcPr>
            <w:tcW w:w="1020" w:type="dxa"/>
            <w:tcBorders>
              <w:top w:val="single" w:sz="4" w:space="0" w:color="auto"/>
              <w:bottom w:val="nil"/>
            </w:tcBorders>
          </w:tcPr>
          <w:p w14:paraId="70E1A526" w14:textId="77777777" w:rsidR="00A45D1F" w:rsidRPr="00AB0C9D" w:rsidRDefault="00A45D1F" w:rsidP="002F2ADA">
            <w:pPr>
              <w:pStyle w:val="TAL"/>
            </w:pPr>
            <w:r w:rsidRPr="00AB0C9D">
              <w:t>Rel-17</w:t>
            </w:r>
          </w:p>
        </w:tc>
        <w:tc>
          <w:tcPr>
            <w:tcW w:w="3402" w:type="dxa"/>
            <w:shd w:val="clear" w:color="auto" w:fill="auto"/>
          </w:tcPr>
          <w:p w14:paraId="1B899A9E" w14:textId="77777777" w:rsidR="00A45D1F" w:rsidRPr="00AB0C9D" w:rsidRDefault="00A45D1F" w:rsidP="002F2ADA">
            <w:pPr>
              <w:pStyle w:val="TAL"/>
              <w:rPr>
                <w:rFonts w:cs="Arial"/>
                <w:szCs w:val="18"/>
              </w:rPr>
            </w:pPr>
            <w:r w:rsidRPr="00AB0C9D">
              <w:rPr>
                <w:lang w:eastAsia="zh-CN"/>
              </w:rPr>
              <w:t>E-UTRA Band 5, 12, 13, 14, 17, 26, 29, 48, 71, 85</w:t>
            </w:r>
          </w:p>
        </w:tc>
        <w:tc>
          <w:tcPr>
            <w:tcW w:w="850" w:type="dxa"/>
            <w:shd w:val="clear" w:color="auto" w:fill="auto"/>
          </w:tcPr>
          <w:p w14:paraId="08FD63F6"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BF08F8F"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56C04DD2"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2A764848"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16BFC794"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56582EF0" w14:textId="77777777" w:rsidR="00A45D1F" w:rsidRPr="00AB0C9D" w:rsidRDefault="00A45D1F" w:rsidP="002F2ADA">
            <w:pPr>
              <w:pStyle w:val="TAC"/>
              <w:jc w:val="left"/>
              <w:rPr>
                <w:rFonts w:cs="Arial"/>
                <w:szCs w:val="18"/>
              </w:rPr>
            </w:pPr>
          </w:p>
        </w:tc>
      </w:tr>
      <w:tr w:rsidR="00A45D1F" w:rsidRPr="00AB0C9D" w14:paraId="206787F4" w14:textId="77777777" w:rsidTr="002F2ADA">
        <w:tc>
          <w:tcPr>
            <w:tcW w:w="1527" w:type="dxa"/>
            <w:tcBorders>
              <w:top w:val="nil"/>
              <w:bottom w:val="single" w:sz="4" w:space="0" w:color="auto"/>
            </w:tcBorders>
            <w:shd w:val="clear" w:color="auto" w:fill="auto"/>
          </w:tcPr>
          <w:p w14:paraId="73E1F39D" w14:textId="77777777" w:rsidR="00A45D1F" w:rsidRPr="00AB0C9D" w:rsidRDefault="00A45D1F" w:rsidP="002F2ADA">
            <w:pPr>
              <w:pStyle w:val="TAC"/>
              <w:jc w:val="left"/>
            </w:pPr>
          </w:p>
        </w:tc>
        <w:tc>
          <w:tcPr>
            <w:tcW w:w="1020" w:type="dxa"/>
            <w:tcBorders>
              <w:top w:val="nil"/>
              <w:bottom w:val="single" w:sz="4" w:space="0" w:color="auto"/>
            </w:tcBorders>
          </w:tcPr>
          <w:p w14:paraId="3E4BD01C" w14:textId="77777777" w:rsidR="00A45D1F" w:rsidRPr="00AB0C9D" w:rsidRDefault="00A45D1F" w:rsidP="002F2ADA">
            <w:pPr>
              <w:pStyle w:val="TAL"/>
            </w:pPr>
          </w:p>
        </w:tc>
        <w:tc>
          <w:tcPr>
            <w:tcW w:w="3402" w:type="dxa"/>
            <w:shd w:val="clear" w:color="auto" w:fill="auto"/>
          </w:tcPr>
          <w:p w14:paraId="7D7BA898" w14:textId="77777777" w:rsidR="00A45D1F" w:rsidRPr="00AB0C9D" w:rsidRDefault="00A45D1F" w:rsidP="002F2ADA">
            <w:pPr>
              <w:pStyle w:val="TAL"/>
              <w:rPr>
                <w:rFonts w:cs="Arial"/>
                <w:szCs w:val="18"/>
              </w:rPr>
            </w:pPr>
            <w:r w:rsidRPr="00AB0C9D">
              <w:rPr>
                <w:lang w:eastAsia="zh-CN"/>
              </w:rPr>
              <w:t>NR Band n77</w:t>
            </w:r>
          </w:p>
        </w:tc>
        <w:tc>
          <w:tcPr>
            <w:tcW w:w="850" w:type="dxa"/>
            <w:shd w:val="clear" w:color="auto" w:fill="auto"/>
          </w:tcPr>
          <w:p w14:paraId="0BFFDB0A"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182C002"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400D0177"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FE0C12"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2621E036"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7CA35101" w14:textId="77777777" w:rsidR="00A45D1F" w:rsidRPr="00AB0C9D" w:rsidRDefault="00A45D1F" w:rsidP="002F2ADA">
            <w:pPr>
              <w:pStyle w:val="TAC"/>
              <w:jc w:val="left"/>
              <w:rPr>
                <w:rFonts w:cs="Arial"/>
                <w:szCs w:val="18"/>
              </w:rPr>
            </w:pPr>
            <w:r w:rsidRPr="00AB0C9D">
              <w:t>2</w:t>
            </w:r>
          </w:p>
        </w:tc>
      </w:tr>
      <w:tr w:rsidR="00A45D1F" w:rsidRPr="00AB0C9D" w14:paraId="0132905D" w14:textId="77777777" w:rsidTr="002F2ADA">
        <w:tc>
          <w:tcPr>
            <w:tcW w:w="1527" w:type="dxa"/>
            <w:tcBorders>
              <w:top w:val="single" w:sz="4" w:space="0" w:color="auto"/>
              <w:bottom w:val="nil"/>
            </w:tcBorders>
            <w:shd w:val="clear" w:color="auto" w:fill="auto"/>
          </w:tcPr>
          <w:p w14:paraId="3ED76765" w14:textId="77777777" w:rsidR="00A45D1F" w:rsidRPr="00AB0C9D" w:rsidRDefault="00A45D1F" w:rsidP="002F2ADA">
            <w:pPr>
              <w:pStyle w:val="TAC"/>
              <w:jc w:val="left"/>
            </w:pPr>
            <w:r w:rsidRPr="00AB0C9D">
              <w:rPr>
                <w:lang w:eastAsia="zh-CN"/>
              </w:rPr>
              <w:t>CA_n24-n48</w:t>
            </w:r>
          </w:p>
        </w:tc>
        <w:tc>
          <w:tcPr>
            <w:tcW w:w="1020" w:type="dxa"/>
            <w:tcBorders>
              <w:top w:val="single" w:sz="4" w:space="0" w:color="auto"/>
              <w:bottom w:val="nil"/>
            </w:tcBorders>
          </w:tcPr>
          <w:p w14:paraId="68A659AB" w14:textId="77777777" w:rsidR="00A45D1F" w:rsidRPr="00AB0C9D" w:rsidRDefault="00A45D1F" w:rsidP="002F2ADA">
            <w:pPr>
              <w:pStyle w:val="TAL"/>
            </w:pPr>
            <w:r w:rsidRPr="00AB0C9D">
              <w:t>Rel-17</w:t>
            </w:r>
          </w:p>
        </w:tc>
        <w:tc>
          <w:tcPr>
            <w:tcW w:w="3402" w:type="dxa"/>
            <w:shd w:val="clear" w:color="auto" w:fill="auto"/>
          </w:tcPr>
          <w:p w14:paraId="50CAD601" w14:textId="77777777" w:rsidR="00A45D1F" w:rsidRPr="00AB0C9D" w:rsidRDefault="00A45D1F" w:rsidP="002F2ADA">
            <w:pPr>
              <w:pStyle w:val="TAL"/>
              <w:rPr>
                <w:rFonts w:cs="Arial"/>
                <w:szCs w:val="18"/>
              </w:rPr>
            </w:pPr>
            <w:r w:rsidRPr="00AB0C9D">
              <w:rPr>
                <w:lang w:eastAsia="zh-CN"/>
              </w:rPr>
              <w:t>E-UTRA Band 2, 25, 70</w:t>
            </w:r>
          </w:p>
        </w:tc>
        <w:tc>
          <w:tcPr>
            <w:tcW w:w="850" w:type="dxa"/>
            <w:shd w:val="clear" w:color="auto" w:fill="auto"/>
          </w:tcPr>
          <w:p w14:paraId="1080B8E3"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5418BBF"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2E9AE977"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7FB5439"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4FDAC7F4"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1735ACCA" w14:textId="77777777" w:rsidR="00A45D1F" w:rsidRPr="00AB0C9D" w:rsidRDefault="00A45D1F" w:rsidP="002F2ADA">
            <w:pPr>
              <w:pStyle w:val="TAC"/>
              <w:jc w:val="left"/>
              <w:rPr>
                <w:rFonts w:cs="Arial"/>
                <w:szCs w:val="18"/>
              </w:rPr>
            </w:pPr>
          </w:p>
        </w:tc>
      </w:tr>
      <w:tr w:rsidR="00A45D1F" w:rsidRPr="00AB0C9D" w14:paraId="18BEADEC" w14:textId="77777777" w:rsidTr="002F2ADA">
        <w:tc>
          <w:tcPr>
            <w:tcW w:w="1527" w:type="dxa"/>
            <w:tcBorders>
              <w:bottom w:val="single" w:sz="4" w:space="0" w:color="auto"/>
            </w:tcBorders>
            <w:shd w:val="clear" w:color="auto" w:fill="auto"/>
          </w:tcPr>
          <w:p w14:paraId="0BD8DE22" w14:textId="77777777" w:rsidR="00A45D1F" w:rsidRPr="00AB0C9D" w:rsidRDefault="00A45D1F" w:rsidP="002F2ADA">
            <w:pPr>
              <w:pStyle w:val="TAC"/>
              <w:jc w:val="left"/>
            </w:pPr>
            <w:r w:rsidRPr="00AB0C9D">
              <w:rPr>
                <w:lang w:eastAsia="zh-CN"/>
              </w:rPr>
              <w:t>CA_n24-n77</w:t>
            </w:r>
          </w:p>
        </w:tc>
        <w:tc>
          <w:tcPr>
            <w:tcW w:w="1020" w:type="dxa"/>
            <w:tcBorders>
              <w:top w:val="single" w:sz="4" w:space="0" w:color="auto"/>
              <w:bottom w:val="single" w:sz="4" w:space="0" w:color="auto"/>
            </w:tcBorders>
          </w:tcPr>
          <w:p w14:paraId="19CE877C" w14:textId="77777777" w:rsidR="00A45D1F" w:rsidRPr="00AB0C9D" w:rsidRDefault="00A45D1F" w:rsidP="002F2ADA">
            <w:pPr>
              <w:pStyle w:val="TAL"/>
            </w:pPr>
            <w:r w:rsidRPr="00AB0C9D">
              <w:t>Rel-17</w:t>
            </w:r>
          </w:p>
        </w:tc>
        <w:tc>
          <w:tcPr>
            <w:tcW w:w="3402" w:type="dxa"/>
            <w:shd w:val="clear" w:color="auto" w:fill="auto"/>
          </w:tcPr>
          <w:p w14:paraId="233069D1" w14:textId="77777777" w:rsidR="00A45D1F" w:rsidRPr="00AB0C9D" w:rsidRDefault="00A45D1F" w:rsidP="002F2ADA">
            <w:pPr>
              <w:pStyle w:val="TAL"/>
              <w:rPr>
                <w:rFonts w:cs="Arial"/>
                <w:szCs w:val="18"/>
              </w:rPr>
            </w:pPr>
            <w:r w:rsidRPr="00AB0C9D">
              <w:rPr>
                <w:lang w:eastAsia="zh-CN"/>
              </w:rPr>
              <w:t>E-UTRA Band 4, 10, 29, 30, 66, 71</w:t>
            </w:r>
          </w:p>
        </w:tc>
        <w:tc>
          <w:tcPr>
            <w:tcW w:w="850" w:type="dxa"/>
            <w:shd w:val="clear" w:color="auto" w:fill="auto"/>
          </w:tcPr>
          <w:p w14:paraId="135836E1"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A3E1D8F"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7C00C189"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40DB156"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5C5900CA"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5D802956" w14:textId="77777777" w:rsidR="00A45D1F" w:rsidRPr="00AB0C9D" w:rsidRDefault="00A45D1F" w:rsidP="002F2ADA">
            <w:pPr>
              <w:pStyle w:val="TAC"/>
              <w:jc w:val="left"/>
              <w:rPr>
                <w:rFonts w:cs="Arial"/>
                <w:szCs w:val="18"/>
              </w:rPr>
            </w:pPr>
          </w:p>
        </w:tc>
      </w:tr>
      <w:tr w:rsidR="00A45D1F" w:rsidRPr="00AB0C9D" w14:paraId="6B28B35D" w14:textId="77777777" w:rsidTr="002F2ADA">
        <w:tc>
          <w:tcPr>
            <w:tcW w:w="1527" w:type="dxa"/>
            <w:tcBorders>
              <w:bottom w:val="nil"/>
            </w:tcBorders>
            <w:shd w:val="clear" w:color="auto" w:fill="auto"/>
          </w:tcPr>
          <w:p w14:paraId="6622FCDE" w14:textId="77777777" w:rsidR="00A45D1F" w:rsidRPr="00AB0C9D" w:rsidRDefault="00A45D1F" w:rsidP="002F2ADA">
            <w:pPr>
              <w:pStyle w:val="TAC"/>
              <w:jc w:val="left"/>
            </w:pPr>
            <w:r w:rsidRPr="00AB0C9D">
              <w:rPr>
                <w:lang w:eastAsia="zh-CN"/>
              </w:rPr>
              <w:t>CA_n26-n66</w:t>
            </w:r>
          </w:p>
        </w:tc>
        <w:tc>
          <w:tcPr>
            <w:tcW w:w="1020" w:type="dxa"/>
            <w:tcBorders>
              <w:top w:val="single" w:sz="4" w:space="0" w:color="auto"/>
              <w:bottom w:val="nil"/>
            </w:tcBorders>
          </w:tcPr>
          <w:p w14:paraId="674BAB16" w14:textId="77777777" w:rsidR="00A45D1F" w:rsidRPr="00AB0C9D" w:rsidRDefault="00A45D1F" w:rsidP="002F2ADA">
            <w:pPr>
              <w:pStyle w:val="TAL"/>
            </w:pPr>
            <w:r w:rsidRPr="00AB0C9D">
              <w:t>Rel-17</w:t>
            </w:r>
          </w:p>
        </w:tc>
        <w:tc>
          <w:tcPr>
            <w:tcW w:w="3402" w:type="dxa"/>
            <w:shd w:val="clear" w:color="auto" w:fill="auto"/>
          </w:tcPr>
          <w:p w14:paraId="5CEF4E0C" w14:textId="77777777" w:rsidR="00A45D1F" w:rsidRPr="00AB0C9D" w:rsidRDefault="00A45D1F" w:rsidP="002F2ADA">
            <w:pPr>
              <w:pStyle w:val="TAL"/>
              <w:rPr>
                <w:rFonts w:cs="Arial"/>
                <w:szCs w:val="18"/>
              </w:rPr>
            </w:pPr>
            <w:r w:rsidRPr="00AB0C9D">
              <w:rPr>
                <w:lang w:eastAsia="zh-CN"/>
              </w:rPr>
              <w:t>E-UTRA Band 5, 26</w:t>
            </w:r>
          </w:p>
        </w:tc>
        <w:tc>
          <w:tcPr>
            <w:tcW w:w="850" w:type="dxa"/>
            <w:shd w:val="clear" w:color="auto" w:fill="auto"/>
          </w:tcPr>
          <w:p w14:paraId="63920124"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342B9A9"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61D984B3"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70C4AE0D"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44561F8F"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37058E16" w14:textId="77777777" w:rsidR="00A45D1F" w:rsidRPr="00AB0C9D" w:rsidRDefault="00A45D1F" w:rsidP="002F2ADA">
            <w:pPr>
              <w:pStyle w:val="TAC"/>
              <w:jc w:val="left"/>
              <w:rPr>
                <w:rFonts w:cs="Arial"/>
                <w:szCs w:val="18"/>
              </w:rPr>
            </w:pPr>
          </w:p>
        </w:tc>
      </w:tr>
      <w:tr w:rsidR="00A45D1F" w:rsidRPr="00AB0C9D" w14:paraId="14BA36C2" w14:textId="77777777" w:rsidTr="002F2ADA">
        <w:tc>
          <w:tcPr>
            <w:tcW w:w="1527" w:type="dxa"/>
            <w:tcBorders>
              <w:top w:val="nil"/>
              <w:bottom w:val="single" w:sz="4" w:space="0" w:color="auto"/>
            </w:tcBorders>
            <w:shd w:val="clear" w:color="auto" w:fill="auto"/>
          </w:tcPr>
          <w:p w14:paraId="1375DAAB" w14:textId="77777777" w:rsidR="00A45D1F" w:rsidRPr="00AB0C9D" w:rsidRDefault="00A45D1F" w:rsidP="002F2ADA">
            <w:pPr>
              <w:pStyle w:val="TAC"/>
              <w:jc w:val="left"/>
            </w:pPr>
          </w:p>
        </w:tc>
        <w:tc>
          <w:tcPr>
            <w:tcW w:w="1020" w:type="dxa"/>
            <w:tcBorders>
              <w:top w:val="nil"/>
              <w:bottom w:val="single" w:sz="4" w:space="0" w:color="auto"/>
            </w:tcBorders>
          </w:tcPr>
          <w:p w14:paraId="2B528A8B" w14:textId="77777777" w:rsidR="00A45D1F" w:rsidRPr="00AB0C9D" w:rsidRDefault="00A45D1F" w:rsidP="002F2ADA">
            <w:pPr>
              <w:pStyle w:val="TAL"/>
            </w:pPr>
          </w:p>
        </w:tc>
        <w:tc>
          <w:tcPr>
            <w:tcW w:w="3402" w:type="dxa"/>
            <w:shd w:val="clear" w:color="auto" w:fill="auto"/>
          </w:tcPr>
          <w:p w14:paraId="1899C7B9" w14:textId="77777777" w:rsidR="00A45D1F" w:rsidRPr="00AB0C9D" w:rsidRDefault="00A45D1F" w:rsidP="002F2ADA">
            <w:pPr>
              <w:pStyle w:val="TAL"/>
              <w:rPr>
                <w:lang w:eastAsia="zh-CN"/>
              </w:rPr>
            </w:pPr>
            <w:r w:rsidRPr="00AB0C9D">
              <w:rPr>
                <w:lang w:eastAsia="zh-CN"/>
              </w:rPr>
              <w:t>E-UTRA Band 41, 42</w:t>
            </w:r>
          </w:p>
          <w:p w14:paraId="5E8FB3C9" w14:textId="77777777" w:rsidR="00A45D1F" w:rsidRPr="00AB0C9D" w:rsidRDefault="00A45D1F" w:rsidP="002F2ADA">
            <w:pPr>
              <w:pStyle w:val="TAL"/>
              <w:rPr>
                <w:rFonts w:cs="Arial"/>
                <w:szCs w:val="18"/>
              </w:rPr>
            </w:pPr>
            <w:r w:rsidRPr="00AB0C9D">
              <w:t>NR band 77</w:t>
            </w:r>
          </w:p>
        </w:tc>
        <w:tc>
          <w:tcPr>
            <w:tcW w:w="850" w:type="dxa"/>
            <w:shd w:val="clear" w:color="auto" w:fill="auto"/>
          </w:tcPr>
          <w:p w14:paraId="49F10CF9"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F8B75F6"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64393F79"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0344EE63"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0679EEE3"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0ECE204F" w14:textId="77777777" w:rsidR="00A45D1F" w:rsidRPr="00AB0C9D" w:rsidRDefault="00A45D1F" w:rsidP="002F2ADA">
            <w:pPr>
              <w:pStyle w:val="TAC"/>
              <w:jc w:val="left"/>
              <w:rPr>
                <w:rFonts w:cs="Arial"/>
                <w:szCs w:val="18"/>
              </w:rPr>
            </w:pPr>
            <w:r w:rsidRPr="00AB0C9D">
              <w:rPr>
                <w:lang w:eastAsia="zh-CN"/>
              </w:rPr>
              <w:t>2</w:t>
            </w:r>
          </w:p>
        </w:tc>
      </w:tr>
      <w:tr w:rsidR="00A45D1F" w:rsidRPr="00AB0C9D" w14:paraId="34E53234" w14:textId="77777777" w:rsidTr="002F2ADA">
        <w:tc>
          <w:tcPr>
            <w:tcW w:w="1527" w:type="dxa"/>
            <w:tcBorders>
              <w:top w:val="single" w:sz="4" w:space="0" w:color="auto"/>
              <w:bottom w:val="nil"/>
            </w:tcBorders>
            <w:shd w:val="clear" w:color="auto" w:fill="auto"/>
          </w:tcPr>
          <w:p w14:paraId="46D36051" w14:textId="77777777" w:rsidR="00A45D1F" w:rsidRPr="00AB0C9D" w:rsidRDefault="00A45D1F" w:rsidP="002F2ADA">
            <w:pPr>
              <w:pStyle w:val="TAC"/>
              <w:jc w:val="left"/>
            </w:pPr>
            <w:r w:rsidRPr="00AB0C9D">
              <w:rPr>
                <w:lang w:eastAsia="zh-CN"/>
              </w:rPr>
              <w:t>CA_n26-n70</w:t>
            </w:r>
          </w:p>
        </w:tc>
        <w:tc>
          <w:tcPr>
            <w:tcW w:w="1020" w:type="dxa"/>
            <w:tcBorders>
              <w:top w:val="single" w:sz="4" w:space="0" w:color="auto"/>
              <w:bottom w:val="nil"/>
            </w:tcBorders>
          </w:tcPr>
          <w:p w14:paraId="3622EF96" w14:textId="77777777" w:rsidR="00A45D1F" w:rsidRPr="00AB0C9D" w:rsidRDefault="00A45D1F" w:rsidP="002F2ADA">
            <w:pPr>
              <w:pStyle w:val="TAL"/>
            </w:pPr>
            <w:r w:rsidRPr="00AB0C9D">
              <w:t>Rel-17</w:t>
            </w:r>
          </w:p>
        </w:tc>
        <w:tc>
          <w:tcPr>
            <w:tcW w:w="3402" w:type="dxa"/>
            <w:shd w:val="clear" w:color="auto" w:fill="auto"/>
          </w:tcPr>
          <w:p w14:paraId="754E1BB7" w14:textId="77777777" w:rsidR="00A45D1F" w:rsidRPr="00AB0C9D" w:rsidRDefault="00A45D1F" w:rsidP="002F2ADA">
            <w:pPr>
              <w:pStyle w:val="TAL"/>
              <w:rPr>
                <w:rFonts w:cs="Arial"/>
                <w:szCs w:val="18"/>
              </w:rPr>
            </w:pPr>
            <w:r w:rsidRPr="00AB0C9D">
              <w:rPr>
                <w:lang w:eastAsia="zh-CN"/>
              </w:rPr>
              <w:t>E-UTRA Band 5</w:t>
            </w:r>
          </w:p>
        </w:tc>
        <w:tc>
          <w:tcPr>
            <w:tcW w:w="850" w:type="dxa"/>
            <w:shd w:val="clear" w:color="auto" w:fill="auto"/>
          </w:tcPr>
          <w:p w14:paraId="508A2D98"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600412A2"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174BB8B4"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EF9A1CA"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59C09866"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4CA36EF9" w14:textId="77777777" w:rsidR="00A45D1F" w:rsidRPr="00AB0C9D" w:rsidRDefault="00A45D1F" w:rsidP="002F2ADA">
            <w:pPr>
              <w:pStyle w:val="TAC"/>
              <w:jc w:val="left"/>
              <w:rPr>
                <w:rFonts w:cs="Arial"/>
                <w:szCs w:val="18"/>
              </w:rPr>
            </w:pPr>
          </w:p>
        </w:tc>
      </w:tr>
      <w:tr w:rsidR="00A45D1F" w:rsidRPr="00AB0C9D" w14:paraId="3042EE0D" w14:textId="77777777" w:rsidTr="002F2ADA">
        <w:tc>
          <w:tcPr>
            <w:tcW w:w="1527" w:type="dxa"/>
            <w:tcBorders>
              <w:top w:val="nil"/>
              <w:bottom w:val="single" w:sz="4" w:space="0" w:color="auto"/>
            </w:tcBorders>
            <w:shd w:val="clear" w:color="auto" w:fill="auto"/>
          </w:tcPr>
          <w:p w14:paraId="57C3D65F" w14:textId="77777777" w:rsidR="00A45D1F" w:rsidRPr="00AB0C9D" w:rsidRDefault="00A45D1F" w:rsidP="002F2ADA">
            <w:pPr>
              <w:pStyle w:val="TAC"/>
              <w:jc w:val="left"/>
            </w:pPr>
          </w:p>
        </w:tc>
        <w:tc>
          <w:tcPr>
            <w:tcW w:w="1020" w:type="dxa"/>
            <w:tcBorders>
              <w:top w:val="nil"/>
              <w:bottom w:val="single" w:sz="4" w:space="0" w:color="auto"/>
            </w:tcBorders>
          </w:tcPr>
          <w:p w14:paraId="0F03E06B" w14:textId="77777777" w:rsidR="00A45D1F" w:rsidRPr="00AB0C9D" w:rsidRDefault="00A45D1F" w:rsidP="002F2ADA">
            <w:pPr>
              <w:pStyle w:val="TAL"/>
            </w:pPr>
          </w:p>
        </w:tc>
        <w:tc>
          <w:tcPr>
            <w:tcW w:w="3402" w:type="dxa"/>
            <w:shd w:val="clear" w:color="auto" w:fill="auto"/>
          </w:tcPr>
          <w:p w14:paraId="22C51D8C" w14:textId="77777777" w:rsidR="00A45D1F" w:rsidRPr="00AB0C9D" w:rsidRDefault="00A45D1F" w:rsidP="002F2ADA">
            <w:pPr>
              <w:pStyle w:val="TAL"/>
              <w:rPr>
                <w:rFonts w:cs="Arial"/>
                <w:szCs w:val="18"/>
              </w:rPr>
            </w:pPr>
            <w:r w:rsidRPr="00AB0C9D">
              <w:rPr>
                <w:lang w:eastAsia="zh-CN"/>
              </w:rPr>
              <w:t>E-UTRA Band 41</w:t>
            </w:r>
          </w:p>
        </w:tc>
        <w:tc>
          <w:tcPr>
            <w:tcW w:w="850" w:type="dxa"/>
            <w:shd w:val="clear" w:color="auto" w:fill="auto"/>
          </w:tcPr>
          <w:p w14:paraId="7F0B51EE"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0532200"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404C54A8"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B589835"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20D407AA"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0136D982" w14:textId="77777777" w:rsidR="00A45D1F" w:rsidRPr="00AB0C9D" w:rsidRDefault="00A45D1F" w:rsidP="002F2ADA">
            <w:pPr>
              <w:pStyle w:val="TAC"/>
              <w:jc w:val="left"/>
              <w:rPr>
                <w:rFonts w:cs="Arial"/>
                <w:szCs w:val="18"/>
              </w:rPr>
            </w:pPr>
            <w:r w:rsidRPr="00AB0C9D">
              <w:rPr>
                <w:lang w:eastAsia="zh-CN"/>
              </w:rPr>
              <w:t>2</w:t>
            </w:r>
          </w:p>
        </w:tc>
      </w:tr>
      <w:tr w:rsidR="00A45D1F" w:rsidRPr="00AB0C9D" w14:paraId="3A2B6B4B" w14:textId="77777777" w:rsidTr="002F2ADA">
        <w:tc>
          <w:tcPr>
            <w:tcW w:w="1527" w:type="dxa"/>
            <w:tcBorders>
              <w:top w:val="single" w:sz="4" w:space="0" w:color="auto"/>
              <w:bottom w:val="nil"/>
            </w:tcBorders>
            <w:shd w:val="clear" w:color="auto" w:fill="auto"/>
          </w:tcPr>
          <w:p w14:paraId="12B32771" w14:textId="77777777" w:rsidR="00A45D1F" w:rsidRPr="00AB0C9D" w:rsidRDefault="00A45D1F" w:rsidP="002F2ADA">
            <w:pPr>
              <w:pStyle w:val="TAC"/>
              <w:jc w:val="left"/>
              <w:rPr>
                <w:lang w:eastAsia="zh-CN"/>
              </w:rPr>
            </w:pPr>
            <w:r w:rsidRPr="00AB0C9D">
              <w:t>CA_n28-n41</w:t>
            </w:r>
          </w:p>
        </w:tc>
        <w:tc>
          <w:tcPr>
            <w:tcW w:w="1020" w:type="dxa"/>
            <w:tcBorders>
              <w:top w:val="single" w:sz="4" w:space="0" w:color="auto"/>
              <w:bottom w:val="nil"/>
            </w:tcBorders>
          </w:tcPr>
          <w:p w14:paraId="7DFCDA4C" w14:textId="77777777" w:rsidR="00A45D1F" w:rsidRPr="00AB0C9D" w:rsidRDefault="00A45D1F" w:rsidP="002F2ADA">
            <w:pPr>
              <w:pStyle w:val="TAL"/>
            </w:pPr>
            <w:r w:rsidRPr="00AB0C9D">
              <w:t>Rel-16</w:t>
            </w:r>
          </w:p>
        </w:tc>
        <w:tc>
          <w:tcPr>
            <w:tcW w:w="3402" w:type="dxa"/>
            <w:shd w:val="clear" w:color="auto" w:fill="auto"/>
          </w:tcPr>
          <w:p w14:paraId="684F9FAA" w14:textId="77777777" w:rsidR="00A45D1F" w:rsidRPr="00AB0C9D" w:rsidRDefault="00A45D1F" w:rsidP="002F2ADA">
            <w:pPr>
              <w:pStyle w:val="TAL"/>
            </w:pPr>
            <w:r w:rsidRPr="00AB0C9D">
              <w:rPr>
                <w:rFonts w:cs="Arial"/>
                <w:szCs w:val="18"/>
              </w:rPr>
              <w:t>E-UTRA Band 2, 3, 25</w:t>
            </w:r>
          </w:p>
        </w:tc>
        <w:tc>
          <w:tcPr>
            <w:tcW w:w="850" w:type="dxa"/>
            <w:shd w:val="clear" w:color="auto" w:fill="auto"/>
          </w:tcPr>
          <w:p w14:paraId="51AD1D57"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94B719D"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5E527A29"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D2566EA" w14:textId="77777777" w:rsidR="00A45D1F" w:rsidRPr="00AB0C9D" w:rsidRDefault="00A45D1F" w:rsidP="002F2ADA">
            <w:pPr>
              <w:pStyle w:val="TAC"/>
              <w:jc w:val="left"/>
            </w:pPr>
            <w:r w:rsidRPr="00AB0C9D">
              <w:rPr>
                <w:rFonts w:cs="Arial"/>
                <w:szCs w:val="18"/>
              </w:rPr>
              <w:t>-50+TT</w:t>
            </w:r>
          </w:p>
        </w:tc>
        <w:tc>
          <w:tcPr>
            <w:tcW w:w="851" w:type="dxa"/>
            <w:shd w:val="clear" w:color="auto" w:fill="auto"/>
          </w:tcPr>
          <w:p w14:paraId="3EE9E7B0" w14:textId="77777777" w:rsidR="00A45D1F" w:rsidRPr="00AB0C9D" w:rsidRDefault="00A45D1F" w:rsidP="002F2ADA">
            <w:pPr>
              <w:pStyle w:val="TAC"/>
              <w:jc w:val="left"/>
            </w:pPr>
            <w:r w:rsidRPr="00AB0C9D">
              <w:rPr>
                <w:rFonts w:cs="Arial"/>
                <w:szCs w:val="18"/>
              </w:rPr>
              <w:t>1</w:t>
            </w:r>
          </w:p>
        </w:tc>
        <w:tc>
          <w:tcPr>
            <w:tcW w:w="709" w:type="dxa"/>
            <w:shd w:val="clear" w:color="auto" w:fill="auto"/>
          </w:tcPr>
          <w:p w14:paraId="2E6A2C1F" w14:textId="77777777" w:rsidR="00A45D1F" w:rsidRPr="00AB0C9D" w:rsidRDefault="00A45D1F" w:rsidP="002F2ADA">
            <w:pPr>
              <w:pStyle w:val="TAC"/>
              <w:jc w:val="left"/>
            </w:pPr>
            <w:r w:rsidRPr="00AB0C9D">
              <w:rPr>
                <w:rFonts w:cs="Arial"/>
                <w:szCs w:val="18"/>
              </w:rPr>
              <w:t> </w:t>
            </w:r>
          </w:p>
        </w:tc>
      </w:tr>
      <w:tr w:rsidR="00A45D1F" w:rsidRPr="00AB0C9D" w14:paraId="5C701A34" w14:textId="77777777" w:rsidTr="002F2ADA">
        <w:tc>
          <w:tcPr>
            <w:tcW w:w="1527" w:type="dxa"/>
            <w:tcBorders>
              <w:top w:val="nil"/>
              <w:bottom w:val="nil"/>
            </w:tcBorders>
            <w:shd w:val="clear" w:color="auto" w:fill="auto"/>
          </w:tcPr>
          <w:p w14:paraId="2EBFE168" w14:textId="77777777" w:rsidR="00A45D1F" w:rsidRPr="00AB0C9D" w:rsidRDefault="00A45D1F" w:rsidP="002F2ADA">
            <w:pPr>
              <w:pStyle w:val="TAC"/>
              <w:jc w:val="left"/>
            </w:pPr>
          </w:p>
        </w:tc>
        <w:tc>
          <w:tcPr>
            <w:tcW w:w="1020" w:type="dxa"/>
            <w:tcBorders>
              <w:top w:val="nil"/>
              <w:bottom w:val="nil"/>
            </w:tcBorders>
          </w:tcPr>
          <w:p w14:paraId="12371F5C" w14:textId="77777777" w:rsidR="00A45D1F" w:rsidRPr="00AB0C9D" w:rsidRDefault="00A45D1F" w:rsidP="002F2ADA">
            <w:pPr>
              <w:pStyle w:val="TAL"/>
            </w:pPr>
            <w:r w:rsidRPr="00AB0C9D">
              <w:t>Rel-17</w:t>
            </w:r>
          </w:p>
        </w:tc>
        <w:tc>
          <w:tcPr>
            <w:tcW w:w="3402" w:type="dxa"/>
            <w:shd w:val="clear" w:color="auto" w:fill="auto"/>
          </w:tcPr>
          <w:p w14:paraId="67BAD852" w14:textId="77777777" w:rsidR="00A45D1F" w:rsidRPr="00AB0C9D" w:rsidRDefault="00A45D1F" w:rsidP="002F2ADA">
            <w:pPr>
              <w:pStyle w:val="TAL"/>
            </w:pPr>
            <w:r w:rsidRPr="00AB0C9D">
              <w:rPr>
                <w:rFonts w:cs="Arial"/>
                <w:szCs w:val="18"/>
              </w:rPr>
              <w:t>E-UTRA Band 42, 52</w:t>
            </w:r>
          </w:p>
        </w:tc>
        <w:tc>
          <w:tcPr>
            <w:tcW w:w="850" w:type="dxa"/>
            <w:shd w:val="clear" w:color="auto" w:fill="auto"/>
          </w:tcPr>
          <w:p w14:paraId="0609C212"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F66DED1"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687ECD31"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6392C5C3" w14:textId="77777777" w:rsidR="00A45D1F" w:rsidRPr="00AB0C9D" w:rsidRDefault="00A45D1F" w:rsidP="002F2ADA">
            <w:pPr>
              <w:pStyle w:val="TAC"/>
              <w:jc w:val="left"/>
            </w:pPr>
            <w:r w:rsidRPr="00AB0C9D">
              <w:rPr>
                <w:rFonts w:cs="Arial"/>
                <w:szCs w:val="18"/>
              </w:rPr>
              <w:t>-50+TT</w:t>
            </w:r>
          </w:p>
        </w:tc>
        <w:tc>
          <w:tcPr>
            <w:tcW w:w="851" w:type="dxa"/>
            <w:shd w:val="clear" w:color="auto" w:fill="auto"/>
          </w:tcPr>
          <w:p w14:paraId="10B9B870" w14:textId="77777777" w:rsidR="00A45D1F" w:rsidRPr="00AB0C9D" w:rsidRDefault="00A45D1F" w:rsidP="002F2ADA">
            <w:pPr>
              <w:pStyle w:val="TAC"/>
              <w:jc w:val="left"/>
            </w:pPr>
            <w:r w:rsidRPr="00AB0C9D">
              <w:rPr>
                <w:rFonts w:cs="Arial"/>
                <w:szCs w:val="18"/>
              </w:rPr>
              <w:t>1</w:t>
            </w:r>
          </w:p>
        </w:tc>
        <w:tc>
          <w:tcPr>
            <w:tcW w:w="709" w:type="dxa"/>
            <w:shd w:val="clear" w:color="auto" w:fill="auto"/>
          </w:tcPr>
          <w:p w14:paraId="3FE5580F" w14:textId="77777777" w:rsidR="00A45D1F" w:rsidRPr="00AB0C9D" w:rsidRDefault="00A45D1F" w:rsidP="002F2ADA">
            <w:pPr>
              <w:pStyle w:val="TAC"/>
              <w:jc w:val="left"/>
            </w:pPr>
            <w:r w:rsidRPr="00AB0C9D">
              <w:rPr>
                <w:rFonts w:cs="Arial"/>
                <w:szCs w:val="18"/>
              </w:rPr>
              <w:t>2</w:t>
            </w:r>
          </w:p>
        </w:tc>
      </w:tr>
      <w:tr w:rsidR="00A45D1F" w:rsidRPr="00AB0C9D" w14:paraId="00B56E14" w14:textId="77777777" w:rsidTr="002F2ADA">
        <w:tc>
          <w:tcPr>
            <w:tcW w:w="1527" w:type="dxa"/>
            <w:tcBorders>
              <w:top w:val="nil"/>
              <w:bottom w:val="nil"/>
            </w:tcBorders>
            <w:shd w:val="clear" w:color="auto" w:fill="auto"/>
          </w:tcPr>
          <w:p w14:paraId="53AA262A" w14:textId="77777777" w:rsidR="00A45D1F" w:rsidRPr="00AB0C9D" w:rsidRDefault="00A45D1F" w:rsidP="002F2ADA">
            <w:pPr>
              <w:pStyle w:val="TAC"/>
              <w:jc w:val="left"/>
              <w:rPr>
                <w:lang w:eastAsia="zh-CN"/>
              </w:rPr>
            </w:pPr>
          </w:p>
        </w:tc>
        <w:tc>
          <w:tcPr>
            <w:tcW w:w="1020" w:type="dxa"/>
            <w:tcBorders>
              <w:top w:val="nil"/>
              <w:bottom w:val="nil"/>
            </w:tcBorders>
          </w:tcPr>
          <w:p w14:paraId="4186FAF7" w14:textId="77777777" w:rsidR="00A45D1F" w:rsidRPr="00AB0C9D" w:rsidRDefault="00A45D1F" w:rsidP="002F2ADA">
            <w:pPr>
              <w:pStyle w:val="TAL"/>
            </w:pPr>
          </w:p>
        </w:tc>
        <w:tc>
          <w:tcPr>
            <w:tcW w:w="3402" w:type="dxa"/>
            <w:shd w:val="clear" w:color="auto" w:fill="auto"/>
          </w:tcPr>
          <w:p w14:paraId="7256AA2C" w14:textId="77777777" w:rsidR="00A45D1F" w:rsidRPr="00AB0C9D" w:rsidRDefault="00A45D1F" w:rsidP="002F2ADA">
            <w:pPr>
              <w:pStyle w:val="TAL"/>
            </w:pPr>
            <w:r w:rsidRPr="00AB0C9D">
              <w:rPr>
                <w:rFonts w:cs="Arial"/>
                <w:szCs w:val="18"/>
                <w:lang w:eastAsia="zh-CN"/>
              </w:rPr>
              <w:t>NR Band n77, n78, n79</w:t>
            </w:r>
          </w:p>
        </w:tc>
        <w:tc>
          <w:tcPr>
            <w:tcW w:w="850" w:type="dxa"/>
            <w:shd w:val="clear" w:color="auto" w:fill="auto"/>
          </w:tcPr>
          <w:p w14:paraId="01CB4F07" w14:textId="77777777" w:rsidR="00A45D1F" w:rsidRPr="00AB0C9D" w:rsidRDefault="00A45D1F" w:rsidP="002F2ADA">
            <w:pPr>
              <w:pStyle w:val="TAC"/>
              <w:jc w:val="left"/>
            </w:pPr>
            <w:r w:rsidRPr="00AB0C9D">
              <w:rPr>
                <w:rFonts w:cs="Arial"/>
                <w:szCs w:val="18"/>
              </w:rPr>
              <w:t> </w:t>
            </w:r>
          </w:p>
        </w:tc>
        <w:tc>
          <w:tcPr>
            <w:tcW w:w="284" w:type="dxa"/>
            <w:shd w:val="clear" w:color="auto" w:fill="auto"/>
          </w:tcPr>
          <w:p w14:paraId="6FA36887" w14:textId="77777777" w:rsidR="00A45D1F" w:rsidRPr="00AB0C9D" w:rsidRDefault="00A45D1F" w:rsidP="002F2ADA">
            <w:pPr>
              <w:pStyle w:val="TAC"/>
              <w:jc w:val="left"/>
            </w:pPr>
            <w:r w:rsidRPr="00AB0C9D">
              <w:rPr>
                <w:rFonts w:cs="Arial"/>
                <w:szCs w:val="18"/>
              </w:rPr>
              <w:t> </w:t>
            </w:r>
          </w:p>
        </w:tc>
        <w:tc>
          <w:tcPr>
            <w:tcW w:w="850" w:type="dxa"/>
            <w:shd w:val="clear" w:color="auto" w:fill="auto"/>
          </w:tcPr>
          <w:p w14:paraId="6AEDEA98" w14:textId="77777777" w:rsidR="00A45D1F" w:rsidRPr="00AB0C9D" w:rsidRDefault="00A45D1F" w:rsidP="002F2ADA">
            <w:pPr>
              <w:pStyle w:val="TAC"/>
              <w:jc w:val="left"/>
            </w:pPr>
            <w:r w:rsidRPr="00AB0C9D">
              <w:rPr>
                <w:rFonts w:cs="Arial"/>
                <w:szCs w:val="18"/>
              </w:rPr>
              <w:t> </w:t>
            </w:r>
          </w:p>
        </w:tc>
        <w:tc>
          <w:tcPr>
            <w:tcW w:w="1134" w:type="dxa"/>
            <w:shd w:val="clear" w:color="auto" w:fill="auto"/>
          </w:tcPr>
          <w:p w14:paraId="444DBB2F" w14:textId="77777777" w:rsidR="00A45D1F" w:rsidRPr="00AB0C9D" w:rsidRDefault="00A45D1F" w:rsidP="002F2ADA">
            <w:pPr>
              <w:pStyle w:val="TAC"/>
              <w:jc w:val="left"/>
            </w:pPr>
            <w:r w:rsidRPr="00AB0C9D">
              <w:rPr>
                <w:rFonts w:cs="Arial"/>
                <w:szCs w:val="18"/>
              </w:rPr>
              <w:t>+TT</w:t>
            </w:r>
          </w:p>
        </w:tc>
        <w:tc>
          <w:tcPr>
            <w:tcW w:w="851" w:type="dxa"/>
            <w:shd w:val="clear" w:color="auto" w:fill="auto"/>
          </w:tcPr>
          <w:p w14:paraId="7512DE8D" w14:textId="77777777" w:rsidR="00A45D1F" w:rsidRPr="00AB0C9D" w:rsidRDefault="00A45D1F" w:rsidP="002F2ADA">
            <w:pPr>
              <w:pStyle w:val="TAC"/>
              <w:jc w:val="left"/>
            </w:pPr>
            <w:r w:rsidRPr="00AB0C9D">
              <w:rPr>
                <w:rFonts w:cs="Arial"/>
                <w:szCs w:val="18"/>
              </w:rPr>
              <w:t> </w:t>
            </w:r>
          </w:p>
        </w:tc>
        <w:tc>
          <w:tcPr>
            <w:tcW w:w="709" w:type="dxa"/>
            <w:shd w:val="clear" w:color="auto" w:fill="auto"/>
          </w:tcPr>
          <w:p w14:paraId="6FF0B750" w14:textId="77777777" w:rsidR="00A45D1F" w:rsidRPr="00AB0C9D" w:rsidRDefault="00A45D1F" w:rsidP="002F2ADA">
            <w:pPr>
              <w:pStyle w:val="TAC"/>
              <w:jc w:val="left"/>
            </w:pPr>
            <w:r w:rsidRPr="00AB0C9D">
              <w:rPr>
                <w:rFonts w:cs="Arial"/>
                <w:szCs w:val="18"/>
              </w:rPr>
              <w:t> </w:t>
            </w:r>
          </w:p>
        </w:tc>
      </w:tr>
      <w:tr w:rsidR="00A45D1F" w:rsidRPr="00AB0C9D" w14:paraId="198FE77A" w14:textId="77777777" w:rsidTr="002F2ADA">
        <w:tc>
          <w:tcPr>
            <w:tcW w:w="1527" w:type="dxa"/>
            <w:tcBorders>
              <w:top w:val="nil"/>
              <w:bottom w:val="single" w:sz="4" w:space="0" w:color="auto"/>
            </w:tcBorders>
            <w:shd w:val="clear" w:color="auto" w:fill="auto"/>
          </w:tcPr>
          <w:p w14:paraId="4B4CAC0A" w14:textId="77777777" w:rsidR="00A45D1F" w:rsidRPr="00AB0C9D" w:rsidRDefault="00A45D1F" w:rsidP="002F2ADA">
            <w:pPr>
              <w:pStyle w:val="TAC"/>
              <w:jc w:val="left"/>
            </w:pPr>
          </w:p>
        </w:tc>
        <w:tc>
          <w:tcPr>
            <w:tcW w:w="1020" w:type="dxa"/>
            <w:tcBorders>
              <w:top w:val="nil"/>
              <w:bottom w:val="single" w:sz="4" w:space="0" w:color="auto"/>
            </w:tcBorders>
          </w:tcPr>
          <w:p w14:paraId="5770CD01" w14:textId="77777777" w:rsidR="00A45D1F" w:rsidRPr="00AB0C9D" w:rsidRDefault="00A45D1F" w:rsidP="002F2ADA">
            <w:pPr>
              <w:pStyle w:val="TAL"/>
            </w:pPr>
          </w:p>
        </w:tc>
        <w:tc>
          <w:tcPr>
            <w:tcW w:w="3402" w:type="dxa"/>
            <w:shd w:val="clear" w:color="auto" w:fill="auto"/>
          </w:tcPr>
          <w:p w14:paraId="1D758EB6" w14:textId="77777777" w:rsidR="00A45D1F" w:rsidRPr="00AB0C9D" w:rsidRDefault="00A45D1F" w:rsidP="002F2ADA">
            <w:pPr>
              <w:pStyle w:val="TAL"/>
            </w:pPr>
            <w:r w:rsidRPr="00AB0C9D">
              <w:rPr>
                <w:rFonts w:cs="Arial"/>
                <w:szCs w:val="18"/>
                <w:lang w:eastAsia="zh-CN"/>
              </w:rPr>
              <w:t>Frequency range</w:t>
            </w:r>
          </w:p>
        </w:tc>
        <w:tc>
          <w:tcPr>
            <w:tcW w:w="850" w:type="dxa"/>
            <w:shd w:val="clear" w:color="auto" w:fill="auto"/>
          </w:tcPr>
          <w:p w14:paraId="41F08C72" w14:textId="77777777" w:rsidR="00A45D1F" w:rsidRPr="00AB0C9D" w:rsidRDefault="00A45D1F" w:rsidP="002F2ADA">
            <w:pPr>
              <w:pStyle w:val="TAC"/>
              <w:jc w:val="left"/>
            </w:pPr>
            <w:r w:rsidRPr="00AB0C9D">
              <w:rPr>
                <w:rFonts w:cs="Arial"/>
                <w:szCs w:val="18"/>
                <w:lang w:eastAsia="zh-CN"/>
              </w:rPr>
              <w:t>1884.5</w:t>
            </w:r>
          </w:p>
        </w:tc>
        <w:tc>
          <w:tcPr>
            <w:tcW w:w="284" w:type="dxa"/>
            <w:shd w:val="clear" w:color="auto" w:fill="auto"/>
          </w:tcPr>
          <w:p w14:paraId="4448D153" w14:textId="77777777" w:rsidR="00A45D1F" w:rsidRPr="00AB0C9D" w:rsidRDefault="00A45D1F" w:rsidP="002F2ADA">
            <w:pPr>
              <w:pStyle w:val="TAC"/>
              <w:jc w:val="left"/>
            </w:pPr>
            <w:r w:rsidRPr="00AB0C9D">
              <w:rPr>
                <w:rFonts w:cs="Arial"/>
                <w:szCs w:val="18"/>
                <w:lang w:eastAsia="zh-CN"/>
              </w:rPr>
              <w:t>-</w:t>
            </w:r>
          </w:p>
        </w:tc>
        <w:tc>
          <w:tcPr>
            <w:tcW w:w="850" w:type="dxa"/>
            <w:shd w:val="clear" w:color="auto" w:fill="auto"/>
          </w:tcPr>
          <w:p w14:paraId="389323CF" w14:textId="77777777" w:rsidR="00A45D1F" w:rsidRPr="00AB0C9D" w:rsidRDefault="00A45D1F" w:rsidP="002F2ADA">
            <w:pPr>
              <w:pStyle w:val="TAC"/>
              <w:jc w:val="left"/>
            </w:pPr>
            <w:r w:rsidRPr="00AB0C9D">
              <w:rPr>
                <w:rFonts w:cs="Arial"/>
                <w:szCs w:val="18"/>
                <w:lang w:eastAsia="zh-CN"/>
              </w:rPr>
              <w:t>1915.7</w:t>
            </w:r>
          </w:p>
        </w:tc>
        <w:tc>
          <w:tcPr>
            <w:tcW w:w="1134" w:type="dxa"/>
            <w:shd w:val="clear" w:color="auto" w:fill="auto"/>
          </w:tcPr>
          <w:p w14:paraId="7FD1A10D" w14:textId="77777777" w:rsidR="00A45D1F" w:rsidRPr="00AB0C9D" w:rsidRDefault="00A45D1F" w:rsidP="002F2ADA">
            <w:pPr>
              <w:pStyle w:val="TAC"/>
              <w:jc w:val="left"/>
            </w:pPr>
            <w:r w:rsidRPr="00AB0C9D">
              <w:rPr>
                <w:rFonts w:cs="Arial"/>
                <w:szCs w:val="18"/>
                <w:lang w:eastAsia="zh-CN"/>
              </w:rPr>
              <w:t>-41+TT</w:t>
            </w:r>
          </w:p>
        </w:tc>
        <w:tc>
          <w:tcPr>
            <w:tcW w:w="851" w:type="dxa"/>
            <w:shd w:val="clear" w:color="auto" w:fill="auto"/>
          </w:tcPr>
          <w:p w14:paraId="281C5C4C" w14:textId="77777777" w:rsidR="00A45D1F" w:rsidRPr="00AB0C9D" w:rsidRDefault="00A45D1F" w:rsidP="002F2ADA">
            <w:pPr>
              <w:pStyle w:val="TAC"/>
              <w:jc w:val="left"/>
            </w:pPr>
            <w:r w:rsidRPr="00AB0C9D">
              <w:rPr>
                <w:rFonts w:cs="Arial"/>
                <w:szCs w:val="18"/>
                <w:lang w:eastAsia="zh-CN"/>
              </w:rPr>
              <w:t>0.3</w:t>
            </w:r>
          </w:p>
        </w:tc>
        <w:tc>
          <w:tcPr>
            <w:tcW w:w="709" w:type="dxa"/>
            <w:shd w:val="clear" w:color="auto" w:fill="auto"/>
          </w:tcPr>
          <w:p w14:paraId="630D8ABA" w14:textId="77777777" w:rsidR="00A45D1F" w:rsidRPr="00AB0C9D" w:rsidRDefault="00A45D1F" w:rsidP="002F2ADA">
            <w:pPr>
              <w:pStyle w:val="TAC"/>
              <w:jc w:val="left"/>
            </w:pPr>
            <w:r w:rsidRPr="00AB0C9D">
              <w:rPr>
                <w:rFonts w:cs="Arial"/>
                <w:szCs w:val="18"/>
                <w:lang w:eastAsia="zh-TW"/>
              </w:rPr>
              <w:t>3, 11</w:t>
            </w:r>
          </w:p>
        </w:tc>
      </w:tr>
      <w:tr w:rsidR="00A45D1F" w:rsidRPr="00AB0C9D" w14:paraId="3A73D758" w14:textId="77777777" w:rsidTr="002F2ADA">
        <w:tc>
          <w:tcPr>
            <w:tcW w:w="1527" w:type="dxa"/>
            <w:vMerge w:val="restart"/>
            <w:tcBorders>
              <w:top w:val="nil"/>
            </w:tcBorders>
            <w:shd w:val="clear" w:color="auto" w:fill="auto"/>
          </w:tcPr>
          <w:p w14:paraId="40AFE7FF" w14:textId="77777777" w:rsidR="00A45D1F" w:rsidRPr="00AB0C9D" w:rsidRDefault="00A45D1F" w:rsidP="002F2ADA">
            <w:pPr>
              <w:pStyle w:val="TAC"/>
              <w:jc w:val="left"/>
            </w:pPr>
            <w:r w:rsidRPr="00AB0C9D">
              <w:t>CA_n28-n78</w:t>
            </w:r>
          </w:p>
        </w:tc>
        <w:tc>
          <w:tcPr>
            <w:tcW w:w="1020" w:type="dxa"/>
            <w:vMerge w:val="restart"/>
            <w:tcBorders>
              <w:top w:val="nil"/>
            </w:tcBorders>
          </w:tcPr>
          <w:p w14:paraId="3763EFB6" w14:textId="77777777" w:rsidR="00A45D1F" w:rsidRPr="00AB0C9D" w:rsidRDefault="00A45D1F" w:rsidP="002F2ADA">
            <w:pPr>
              <w:pStyle w:val="TAL"/>
            </w:pPr>
            <w:r w:rsidRPr="00AB0C9D">
              <w:t>Rel-16</w:t>
            </w:r>
          </w:p>
          <w:p w14:paraId="0FEFFD4D" w14:textId="77777777" w:rsidR="00A45D1F" w:rsidRPr="00AB0C9D" w:rsidRDefault="00A45D1F" w:rsidP="002F2ADA">
            <w:pPr>
              <w:pStyle w:val="TAL"/>
            </w:pPr>
            <w:r w:rsidRPr="00AB0C9D">
              <w:t>Rel-17</w:t>
            </w:r>
          </w:p>
        </w:tc>
        <w:tc>
          <w:tcPr>
            <w:tcW w:w="3402" w:type="dxa"/>
            <w:shd w:val="clear" w:color="auto" w:fill="auto"/>
            <w:vAlign w:val="center"/>
          </w:tcPr>
          <w:p w14:paraId="04D520D5" w14:textId="77777777" w:rsidR="00A45D1F" w:rsidRPr="00AB0C9D" w:rsidRDefault="00A45D1F" w:rsidP="002F2ADA">
            <w:pPr>
              <w:pStyle w:val="TAL"/>
              <w:rPr>
                <w:rFonts w:cs="Arial"/>
                <w:szCs w:val="18"/>
                <w:lang w:eastAsia="zh-CN"/>
              </w:rPr>
            </w:pPr>
            <w:r w:rsidRPr="00AB0C9D">
              <w:rPr>
                <w:rFonts w:cs="Arial"/>
                <w:szCs w:val="18"/>
              </w:rPr>
              <w:t>E-UTRA Band 3, 7, 34, 39, 40, 41</w:t>
            </w:r>
          </w:p>
        </w:tc>
        <w:tc>
          <w:tcPr>
            <w:tcW w:w="850" w:type="dxa"/>
            <w:shd w:val="clear" w:color="auto" w:fill="auto"/>
          </w:tcPr>
          <w:p w14:paraId="7F594525" w14:textId="77777777" w:rsidR="00A45D1F" w:rsidRPr="00AB0C9D" w:rsidRDefault="00A45D1F" w:rsidP="002F2ADA">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1EBE9E5F" w14:textId="77777777" w:rsidR="00A45D1F" w:rsidRPr="00AB0C9D" w:rsidRDefault="00A45D1F" w:rsidP="002F2ADA">
            <w:pPr>
              <w:pStyle w:val="TAC"/>
              <w:jc w:val="left"/>
              <w:rPr>
                <w:rFonts w:cs="Arial"/>
                <w:szCs w:val="18"/>
                <w:lang w:eastAsia="zh-CN"/>
              </w:rPr>
            </w:pPr>
            <w:r w:rsidRPr="00AB0C9D">
              <w:rPr>
                <w:lang w:eastAsia="zh-CN"/>
              </w:rPr>
              <w:t>-</w:t>
            </w:r>
          </w:p>
        </w:tc>
        <w:tc>
          <w:tcPr>
            <w:tcW w:w="850" w:type="dxa"/>
            <w:shd w:val="clear" w:color="auto" w:fill="auto"/>
          </w:tcPr>
          <w:p w14:paraId="11CE54CB" w14:textId="77777777" w:rsidR="00A45D1F" w:rsidRPr="00AB0C9D" w:rsidRDefault="00A45D1F" w:rsidP="002F2ADA">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33979EA7" w14:textId="77777777" w:rsidR="00A45D1F" w:rsidRPr="00AB0C9D" w:rsidRDefault="00A45D1F" w:rsidP="002F2ADA">
            <w:pPr>
              <w:pStyle w:val="TAC"/>
              <w:jc w:val="left"/>
              <w:rPr>
                <w:rFonts w:cs="Arial"/>
                <w:szCs w:val="18"/>
                <w:lang w:eastAsia="zh-CN"/>
              </w:rPr>
            </w:pPr>
            <w:r w:rsidRPr="00AB0C9D">
              <w:rPr>
                <w:rFonts w:cs="Arial"/>
                <w:szCs w:val="18"/>
              </w:rPr>
              <w:t>-50+TT</w:t>
            </w:r>
          </w:p>
        </w:tc>
        <w:tc>
          <w:tcPr>
            <w:tcW w:w="851" w:type="dxa"/>
            <w:shd w:val="clear" w:color="auto" w:fill="auto"/>
          </w:tcPr>
          <w:p w14:paraId="5AAE3B44"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9248E4C" w14:textId="77777777" w:rsidR="00A45D1F" w:rsidRPr="00AB0C9D" w:rsidRDefault="00A45D1F" w:rsidP="002F2ADA">
            <w:pPr>
              <w:pStyle w:val="TAC"/>
              <w:jc w:val="left"/>
              <w:rPr>
                <w:rFonts w:cs="Arial"/>
                <w:szCs w:val="18"/>
                <w:lang w:eastAsia="zh-TW"/>
              </w:rPr>
            </w:pPr>
          </w:p>
        </w:tc>
      </w:tr>
      <w:tr w:rsidR="00A45D1F" w:rsidRPr="00AB0C9D" w14:paraId="7F914252" w14:textId="77777777" w:rsidTr="002F2ADA">
        <w:tc>
          <w:tcPr>
            <w:tcW w:w="1527" w:type="dxa"/>
            <w:vMerge/>
            <w:shd w:val="clear" w:color="auto" w:fill="auto"/>
          </w:tcPr>
          <w:p w14:paraId="09192DBA" w14:textId="77777777" w:rsidR="00A45D1F" w:rsidRPr="00AB0C9D" w:rsidRDefault="00A45D1F" w:rsidP="002F2ADA">
            <w:pPr>
              <w:pStyle w:val="TAC"/>
              <w:jc w:val="left"/>
            </w:pPr>
          </w:p>
        </w:tc>
        <w:tc>
          <w:tcPr>
            <w:tcW w:w="1020" w:type="dxa"/>
            <w:vMerge/>
          </w:tcPr>
          <w:p w14:paraId="25FBFB7C" w14:textId="77777777" w:rsidR="00A45D1F" w:rsidRPr="00AB0C9D" w:rsidRDefault="00A45D1F" w:rsidP="002F2ADA">
            <w:pPr>
              <w:pStyle w:val="TAL"/>
            </w:pPr>
          </w:p>
        </w:tc>
        <w:tc>
          <w:tcPr>
            <w:tcW w:w="3402" w:type="dxa"/>
            <w:shd w:val="clear" w:color="auto" w:fill="auto"/>
            <w:vAlign w:val="center"/>
          </w:tcPr>
          <w:p w14:paraId="4EEB7F64" w14:textId="77777777" w:rsidR="00A45D1F" w:rsidRPr="00AB0C9D" w:rsidRDefault="00A45D1F" w:rsidP="002F2ADA">
            <w:pPr>
              <w:pStyle w:val="TAL"/>
              <w:rPr>
                <w:rFonts w:cs="Arial"/>
                <w:szCs w:val="18"/>
                <w:lang w:eastAsia="zh-CN"/>
              </w:rPr>
            </w:pPr>
            <w:r w:rsidRPr="00AB0C9D">
              <w:rPr>
                <w:rFonts w:cs="Arial"/>
                <w:szCs w:val="18"/>
              </w:rPr>
              <w:t>E-UTRA Band 65</w:t>
            </w:r>
          </w:p>
        </w:tc>
        <w:tc>
          <w:tcPr>
            <w:tcW w:w="850" w:type="dxa"/>
            <w:shd w:val="clear" w:color="auto" w:fill="auto"/>
          </w:tcPr>
          <w:p w14:paraId="3B82F3C6"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9CEC19B" w14:textId="77777777" w:rsidR="00A45D1F" w:rsidRPr="00AB0C9D" w:rsidRDefault="00A45D1F" w:rsidP="002F2ADA">
            <w:pPr>
              <w:pStyle w:val="TAC"/>
              <w:jc w:val="left"/>
              <w:rPr>
                <w:rFonts w:cs="Arial"/>
                <w:szCs w:val="18"/>
                <w:lang w:eastAsia="zh-CN"/>
              </w:rPr>
            </w:pPr>
            <w:r w:rsidRPr="00AB0C9D">
              <w:rPr>
                <w:rFonts w:cs="Arial"/>
                <w:szCs w:val="18"/>
              </w:rPr>
              <w:t>-</w:t>
            </w:r>
          </w:p>
        </w:tc>
        <w:tc>
          <w:tcPr>
            <w:tcW w:w="850" w:type="dxa"/>
            <w:shd w:val="clear" w:color="auto" w:fill="auto"/>
          </w:tcPr>
          <w:p w14:paraId="7BE62681"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476022D7" w14:textId="77777777" w:rsidR="00A45D1F" w:rsidRPr="00AB0C9D" w:rsidRDefault="00A45D1F" w:rsidP="002F2ADA">
            <w:pPr>
              <w:pStyle w:val="TAC"/>
              <w:jc w:val="left"/>
              <w:rPr>
                <w:rFonts w:cs="Arial"/>
                <w:szCs w:val="18"/>
                <w:lang w:eastAsia="zh-CN"/>
              </w:rPr>
            </w:pPr>
            <w:r w:rsidRPr="00AB0C9D">
              <w:rPr>
                <w:rFonts w:cs="Arial"/>
                <w:szCs w:val="18"/>
              </w:rPr>
              <w:t>-50+TT</w:t>
            </w:r>
          </w:p>
        </w:tc>
        <w:tc>
          <w:tcPr>
            <w:tcW w:w="851" w:type="dxa"/>
            <w:shd w:val="clear" w:color="auto" w:fill="auto"/>
          </w:tcPr>
          <w:p w14:paraId="4E25753C"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E0F648E" w14:textId="77777777" w:rsidR="00A45D1F" w:rsidRPr="00AB0C9D" w:rsidRDefault="00A45D1F" w:rsidP="002F2ADA">
            <w:pPr>
              <w:pStyle w:val="TAC"/>
              <w:jc w:val="left"/>
              <w:rPr>
                <w:rFonts w:cs="Arial"/>
                <w:szCs w:val="18"/>
                <w:lang w:eastAsia="zh-TW"/>
              </w:rPr>
            </w:pPr>
            <w:r w:rsidRPr="00AB0C9D">
              <w:rPr>
                <w:rFonts w:cs="Arial"/>
                <w:szCs w:val="18"/>
                <w:lang w:eastAsia="zh-TW"/>
              </w:rPr>
              <w:t>2</w:t>
            </w:r>
          </w:p>
        </w:tc>
      </w:tr>
      <w:tr w:rsidR="00A45D1F" w:rsidRPr="00AB0C9D" w14:paraId="10923CDA" w14:textId="77777777" w:rsidTr="002F2ADA">
        <w:tc>
          <w:tcPr>
            <w:tcW w:w="1527" w:type="dxa"/>
            <w:vMerge/>
            <w:shd w:val="clear" w:color="auto" w:fill="auto"/>
          </w:tcPr>
          <w:p w14:paraId="02AA4079" w14:textId="77777777" w:rsidR="00A45D1F" w:rsidRPr="00AB0C9D" w:rsidRDefault="00A45D1F" w:rsidP="002F2ADA">
            <w:pPr>
              <w:pStyle w:val="TAC"/>
              <w:jc w:val="left"/>
            </w:pPr>
          </w:p>
        </w:tc>
        <w:tc>
          <w:tcPr>
            <w:tcW w:w="1020" w:type="dxa"/>
            <w:vMerge/>
          </w:tcPr>
          <w:p w14:paraId="58781F06" w14:textId="77777777" w:rsidR="00A45D1F" w:rsidRPr="00AB0C9D" w:rsidRDefault="00A45D1F" w:rsidP="002F2ADA">
            <w:pPr>
              <w:pStyle w:val="TAL"/>
            </w:pPr>
          </w:p>
        </w:tc>
        <w:tc>
          <w:tcPr>
            <w:tcW w:w="3402" w:type="dxa"/>
            <w:shd w:val="clear" w:color="auto" w:fill="auto"/>
            <w:vAlign w:val="center"/>
          </w:tcPr>
          <w:p w14:paraId="134B0473" w14:textId="77777777" w:rsidR="00A45D1F" w:rsidRPr="00AB0C9D" w:rsidRDefault="00A45D1F" w:rsidP="002F2ADA">
            <w:pPr>
              <w:pStyle w:val="TAL"/>
              <w:rPr>
                <w:rFonts w:cs="Arial"/>
                <w:szCs w:val="18"/>
                <w:lang w:eastAsia="zh-CN"/>
              </w:rPr>
            </w:pPr>
            <w:r w:rsidRPr="00AB0C9D">
              <w:rPr>
                <w:rFonts w:cs="Arial"/>
                <w:szCs w:val="18"/>
              </w:rPr>
              <w:t>E-UTRA Band 1</w:t>
            </w:r>
          </w:p>
        </w:tc>
        <w:tc>
          <w:tcPr>
            <w:tcW w:w="850" w:type="dxa"/>
            <w:shd w:val="clear" w:color="auto" w:fill="auto"/>
          </w:tcPr>
          <w:p w14:paraId="3FF65D09"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5BF104" w14:textId="77777777" w:rsidR="00A45D1F" w:rsidRPr="00AB0C9D" w:rsidRDefault="00A45D1F" w:rsidP="002F2ADA">
            <w:pPr>
              <w:pStyle w:val="TAC"/>
              <w:jc w:val="left"/>
              <w:rPr>
                <w:rFonts w:cs="Arial"/>
                <w:szCs w:val="18"/>
                <w:lang w:eastAsia="zh-CN"/>
              </w:rPr>
            </w:pPr>
            <w:r w:rsidRPr="00AB0C9D">
              <w:rPr>
                <w:rFonts w:cs="Arial"/>
                <w:szCs w:val="18"/>
              </w:rPr>
              <w:t>-</w:t>
            </w:r>
          </w:p>
        </w:tc>
        <w:tc>
          <w:tcPr>
            <w:tcW w:w="850" w:type="dxa"/>
            <w:shd w:val="clear" w:color="auto" w:fill="auto"/>
          </w:tcPr>
          <w:p w14:paraId="073A22FD"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5C5CF30A" w14:textId="77777777" w:rsidR="00A45D1F" w:rsidRPr="00AB0C9D" w:rsidRDefault="00A45D1F" w:rsidP="002F2ADA">
            <w:pPr>
              <w:pStyle w:val="TAC"/>
              <w:jc w:val="left"/>
              <w:rPr>
                <w:rFonts w:cs="Arial"/>
                <w:szCs w:val="18"/>
                <w:lang w:eastAsia="zh-CN"/>
              </w:rPr>
            </w:pPr>
            <w:r w:rsidRPr="00AB0C9D">
              <w:rPr>
                <w:rFonts w:cs="Arial"/>
                <w:szCs w:val="18"/>
              </w:rPr>
              <w:t>-50+TT</w:t>
            </w:r>
          </w:p>
        </w:tc>
        <w:tc>
          <w:tcPr>
            <w:tcW w:w="851" w:type="dxa"/>
            <w:shd w:val="clear" w:color="auto" w:fill="auto"/>
          </w:tcPr>
          <w:p w14:paraId="74E4AA22"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35FE2F3" w14:textId="77777777" w:rsidR="00A45D1F" w:rsidRPr="00AB0C9D" w:rsidRDefault="00A45D1F" w:rsidP="002F2ADA">
            <w:pPr>
              <w:pStyle w:val="TAC"/>
              <w:jc w:val="left"/>
              <w:rPr>
                <w:rFonts w:cs="Arial"/>
                <w:szCs w:val="18"/>
                <w:lang w:eastAsia="zh-TW"/>
              </w:rPr>
            </w:pPr>
            <w:r w:rsidRPr="00AB0C9D">
              <w:rPr>
                <w:rFonts w:cs="Arial"/>
                <w:szCs w:val="18"/>
                <w:lang w:eastAsia="zh-TW"/>
              </w:rPr>
              <w:t>11,15</w:t>
            </w:r>
          </w:p>
        </w:tc>
      </w:tr>
      <w:tr w:rsidR="00A45D1F" w:rsidRPr="00AB0C9D" w14:paraId="6EC40090" w14:textId="77777777" w:rsidTr="002F2ADA">
        <w:tc>
          <w:tcPr>
            <w:tcW w:w="1527" w:type="dxa"/>
            <w:vMerge/>
            <w:tcBorders>
              <w:bottom w:val="single" w:sz="4" w:space="0" w:color="auto"/>
            </w:tcBorders>
            <w:shd w:val="clear" w:color="auto" w:fill="auto"/>
          </w:tcPr>
          <w:p w14:paraId="55352FFD" w14:textId="77777777" w:rsidR="00A45D1F" w:rsidRPr="00AB0C9D" w:rsidRDefault="00A45D1F" w:rsidP="002F2ADA">
            <w:pPr>
              <w:pStyle w:val="TAC"/>
              <w:jc w:val="left"/>
            </w:pPr>
          </w:p>
        </w:tc>
        <w:tc>
          <w:tcPr>
            <w:tcW w:w="1020" w:type="dxa"/>
            <w:vMerge/>
            <w:tcBorders>
              <w:bottom w:val="single" w:sz="4" w:space="0" w:color="auto"/>
            </w:tcBorders>
          </w:tcPr>
          <w:p w14:paraId="747EF0F9" w14:textId="77777777" w:rsidR="00A45D1F" w:rsidRPr="00AB0C9D" w:rsidRDefault="00A45D1F" w:rsidP="002F2ADA">
            <w:pPr>
              <w:pStyle w:val="TAL"/>
            </w:pPr>
          </w:p>
        </w:tc>
        <w:tc>
          <w:tcPr>
            <w:tcW w:w="3402" w:type="dxa"/>
            <w:shd w:val="clear" w:color="auto" w:fill="auto"/>
            <w:vAlign w:val="center"/>
          </w:tcPr>
          <w:p w14:paraId="44EF6828" w14:textId="77777777" w:rsidR="00A45D1F" w:rsidRPr="00AB0C9D" w:rsidRDefault="00A45D1F" w:rsidP="002F2ADA">
            <w:pPr>
              <w:pStyle w:val="TAL"/>
              <w:rPr>
                <w:rFonts w:cs="Arial"/>
                <w:szCs w:val="18"/>
                <w:lang w:eastAsia="zh-CN"/>
              </w:rPr>
            </w:pPr>
            <w:r w:rsidRPr="00AB0C9D">
              <w:rPr>
                <w:rFonts w:cs="Arial"/>
                <w:szCs w:val="18"/>
              </w:rPr>
              <w:t>Frequency range</w:t>
            </w:r>
          </w:p>
        </w:tc>
        <w:tc>
          <w:tcPr>
            <w:tcW w:w="850" w:type="dxa"/>
            <w:shd w:val="clear" w:color="auto" w:fill="auto"/>
          </w:tcPr>
          <w:p w14:paraId="2F7BAF5B" w14:textId="77777777" w:rsidR="00A45D1F" w:rsidRPr="00AB0C9D" w:rsidRDefault="00A45D1F" w:rsidP="002F2ADA">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37031452" w14:textId="77777777" w:rsidR="00A45D1F" w:rsidRPr="00AB0C9D" w:rsidRDefault="00A45D1F" w:rsidP="002F2ADA">
            <w:pPr>
              <w:pStyle w:val="TAC"/>
              <w:jc w:val="left"/>
              <w:rPr>
                <w:rFonts w:cs="Arial"/>
                <w:szCs w:val="18"/>
                <w:lang w:eastAsia="zh-CN"/>
              </w:rPr>
            </w:pPr>
            <w:r w:rsidRPr="00AB0C9D">
              <w:rPr>
                <w:rFonts w:cs="Arial"/>
                <w:szCs w:val="18"/>
                <w:lang w:eastAsia="zh-CN"/>
              </w:rPr>
              <w:t>-</w:t>
            </w:r>
          </w:p>
        </w:tc>
        <w:tc>
          <w:tcPr>
            <w:tcW w:w="850" w:type="dxa"/>
            <w:shd w:val="clear" w:color="auto" w:fill="auto"/>
          </w:tcPr>
          <w:p w14:paraId="0C2F549A" w14:textId="77777777" w:rsidR="00A45D1F" w:rsidRPr="00AB0C9D" w:rsidRDefault="00A45D1F" w:rsidP="002F2ADA">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0ECD3E03" w14:textId="77777777" w:rsidR="00A45D1F" w:rsidRPr="00AB0C9D" w:rsidRDefault="00A45D1F" w:rsidP="002F2ADA">
            <w:pPr>
              <w:pStyle w:val="TAC"/>
              <w:jc w:val="left"/>
              <w:rPr>
                <w:rFonts w:cs="Arial"/>
                <w:szCs w:val="18"/>
                <w:lang w:eastAsia="zh-CN"/>
              </w:rPr>
            </w:pPr>
            <w:r w:rsidRPr="00AB0C9D">
              <w:rPr>
                <w:rFonts w:cs="Arial"/>
                <w:sz w:val="16"/>
                <w:szCs w:val="16"/>
              </w:rPr>
              <w:t>-41+TT</w:t>
            </w:r>
          </w:p>
        </w:tc>
        <w:tc>
          <w:tcPr>
            <w:tcW w:w="851" w:type="dxa"/>
            <w:shd w:val="clear" w:color="auto" w:fill="auto"/>
          </w:tcPr>
          <w:p w14:paraId="72D0B70E" w14:textId="77777777" w:rsidR="00A45D1F" w:rsidRPr="00AB0C9D" w:rsidRDefault="00A45D1F" w:rsidP="002F2ADA">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4C0B763E" w14:textId="77777777" w:rsidR="00A45D1F" w:rsidRPr="00AB0C9D" w:rsidRDefault="00A45D1F" w:rsidP="002F2ADA">
            <w:pPr>
              <w:pStyle w:val="TAC"/>
              <w:jc w:val="left"/>
              <w:rPr>
                <w:rFonts w:cs="Arial"/>
                <w:szCs w:val="18"/>
                <w:lang w:eastAsia="zh-TW"/>
              </w:rPr>
            </w:pPr>
            <w:r w:rsidRPr="00AB0C9D">
              <w:rPr>
                <w:rFonts w:cs="Arial"/>
                <w:szCs w:val="18"/>
                <w:lang w:eastAsia="zh-TW"/>
              </w:rPr>
              <w:t>3,11</w:t>
            </w:r>
          </w:p>
        </w:tc>
      </w:tr>
      <w:tr w:rsidR="00A45D1F" w:rsidRPr="00AB0C9D" w14:paraId="0A77AA5B" w14:textId="77777777" w:rsidTr="002F2ADA">
        <w:tc>
          <w:tcPr>
            <w:tcW w:w="1527" w:type="dxa"/>
            <w:tcBorders>
              <w:bottom w:val="nil"/>
            </w:tcBorders>
            <w:shd w:val="clear" w:color="auto" w:fill="auto"/>
          </w:tcPr>
          <w:p w14:paraId="70567E8F" w14:textId="77777777" w:rsidR="00A45D1F" w:rsidRPr="00AB0C9D" w:rsidRDefault="00A45D1F" w:rsidP="002F2ADA">
            <w:pPr>
              <w:pStyle w:val="TAC"/>
              <w:jc w:val="left"/>
              <w:rPr>
                <w:lang w:eastAsia="zh-CN"/>
              </w:rPr>
            </w:pPr>
            <w:r w:rsidRPr="00AB0C9D">
              <w:t>CA_n39-n41</w:t>
            </w:r>
          </w:p>
        </w:tc>
        <w:tc>
          <w:tcPr>
            <w:tcW w:w="1020" w:type="dxa"/>
            <w:tcBorders>
              <w:top w:val="single" w:sz="4" w:space="0" w:color="auto"/>
              <w:bottom w:val="nil"/>
            </w:tcBorders>
          </w:tcPr>
          <w:p w14:paraId="414223AB" w14:textId="77777777" w:rsidR="00A45D1F" w:rsidRPr="00AB0C9D" w:rsidRDefault="00A45D1F" w:rsidP="002F2ADA">
            <w:pPr>
              <w:pStyle w:val="TAL"/>
            </w:pPr>
            <w:r w:rsidRPr="00AB0C9D">
              <w:t>Rel-16</w:t>
            </w:r>
          </w:p>
        </w:tc>
        <w:tc>
          <w:tcPr>
            <w:tcW w:w="3402" w:type="dxa"/>
            <w:shd w:val="clear" w:color="auto" w:fill="auto"/>
          </w:tcPr>
          <w:p w14:paraId="215F2A5E" w14:textId="77777777" w:rsidR="00A45D1F" w:rsidRPr="00AB0C9D" w:rsidRDefault="00A45D1F" w:rsidP="002F2ADA">
            <w:pPr>
              <w:pStyle w:val="TAL"/>
            </w:pPr>
            <w:r w:rsidRPr="00AB0C9D">
              <w:t xml:space="preserve">E-UTRA Band 28, </w:t>
            </w:r>
            <w:r w:rsidRPr="00AB0C9D">
              <w:rPr>
                <w:lang w:eastAsia="zh-CN"/>
              </w:rPr>
              <w:t>44</w:t>
            </w:r>
          </w:p>
        </w:tc>
        <w:tc>
          <w:tcPr>
            <w:tcW w:w="850" w:type="dxa"/>
            <w:shd w:val="clear" w:color="auto" w:fill="auto"/>
          </w:tcPr>
          <w:p w14:paraId="5AE92A6B"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E0D35A5" w14:textId="77777777" w:rsidR="00A45D1F" w:rsidRPr="00AB0C9D" w:rsidRDefault="00A45D1F" w:rsidP="002F2ADA">
            <w:pPr>
              <w:pStyle w:val="TAC"/>
              <w:jc w:val="left"/>
            </w:pPr>
            <w:r w:rsidRPr="00AB0C9D">
              <w:rPr>
                <w:lang w:eastAsia="zh-CN"/>
              </w:rPr>
              <w:t>-</w:t>
            </w:r>
          </w:p>
        </w:tc>
        <w:tc>
          <w:tcPr>
            <w:tcW w:w="850" w:type="dxa"/>
            <w:shd w:val="clear" w:color="auto" w:fill="auto"/>
          </w:tcPr>
          <w:p w14:paraId="1BCFCE90"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E343911"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047DF0FC" w14:textId="77777777" w:rsidR="00A45D1F" w:rsidRPr="00AB0C9D" w:rsidRDefault="00A45D1F" w:rsidP="002F2ADA">
            <w:pPr>
              <w:pStyle w:val="TAC"/>
              <w:jc w:val="left"/>
            </w:pPr>
            <w:r w:rsidRPr="00AB0C9D">
              <w:rPr>
                <w:lang w:eastAsia="zh-CN"/>
              </w:rPr>
              <w:t>1</w:t>
            </w:r>
          </w:p>
        </w:tc>
        <w:tc>
          <w:tcPr>
            <w:tcW w:w="709" w:type="dxa"/>
            <w:shd w:val="clear" w:color="auto" w:fill="auto"/>
          </w:tcPr>
          <w:p w14:paraId="6E92A2AD" w14:textId="77777777" w:rsidR="00A45D1F" w:rsidRPr="00AB0C9D" w:rsidRDefault="00A45D1F" w:rsidP="002F2ADA">
            <w:pPr>
              <w:pStyle w:val="TAC"/>
              <w:jc w:val="left"/>
            </w:pPr>
          </w:p>
        </w:tc>
      </w:tr>
      <w:tr w:rsidR="00A45D1F" w:rsidRPr="00AB0C9D" w14:paraId="2E9B1CD1" w14:textId="77777777" w:rsidTr="002F2ADA">
        <w:tc>
          <w:tcPr>
            <w:tcW w:w="1527" w:type="dxa"/>
            <w:tcBorders>
              <w:top w:val="nil"/>
              <w:bottom w:val="single" w:sz="4" w:space="0" w:color="auto"/>
            </w:tcBorders>
            <w:shd w:val="clear" w:color="auto" w:fill="auto"/>
          </w:tcPr>
          <w:p w14:paraId="2BCF20EE" w14:textId="77777777" w:rsidR="00A45D1F" w:rsidRPr="00AB0C9D" w:rsidRDefault="00A45D1F" w:rsidP="002F2ADA">
            <w:pPr>
              <w:pStyle w:val="TAC"/>
              <w:jc w:val="left"/>
            </w:pPr>
          </w:p>
        </w:tc>
        <w:tc>
          <w:tcPr>
            <w:tcW w:w="1020" w:type="dxa"/>
            <w:tcBorders>
              <w:top w:val="nil"/>
              <w:bottom w:val="single" w:sz="4" w:space="0" w:color="auto"/>
            </w:tcBorders>
          </w:tcPr>
          <w:p w14:paraId="442F02F5" w14:textId="77777777" w:rsidR="00A45D1F" w:rsidRPr="00AB0C9D" w:rsidRDefault="00A45D1F" w:rsidP="002F2ADA">
            <w:pPr>
              <w:pStyle w:val="TAL"/>
            </w:pPr>
            <w:r w:rsidRPr="00AB0C9D">
              <w:t>Rel-17</w:t>
            </w:r>
          </w:p>
        </w:tc>
        <w:tc>
          <w:tcPr>
            <w:tcW w:w="3402" w:type="dxa"/>
            <w:shd w:val="clear" w:color="auto" w:fill="auto"/>
          </w:tcPr>
          <w:p w14:paraId="5A914931" w14:textId="77777777" w:rsidR="00A45D1F" w:rsidRPr="00AB0C9D" w:rsidRDefault="00A45D1F" w:rsidP="002F2ADA">
            <w:pPr>
              <w:pStyle w:val="TAL"/>
            </w:pPr>
            <w:r w:rsidRPr="00AB0C9D">
              <w:t>NR Band n77, n78</w:t>
            </w:r>
            <w:r w:rsidRPr="00AB0C9D">
              <w:rPr>
                <w:lang w:eastAsia="zh-CN"/>
              </w:rPr>
              <w:t>, n79</w:t>
            </w:r>
          </w:p>
        </w:tc>
        <w:tc>
          <w:tcPr>
            <w:tcW w:w="850" w:type="dxa"/>
            <w:shd w:val="clear" w:color="auto" w:fill="auto"/>
          </w:tcPr>
          <w:p w14:paraId="12B1D4FD"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B44AEDF" w14:textId="77777777" w:rsidR="00A45D1F" w:rsidRPr="00AB0C9D" w:rsidRDefault="00A45D1F" w:rsidP="002F2ADA">
            <w:pPr>
              <w:pStyle w:val="TAC"/>
              <w:jc w:val="left"/>
            </w:pPr>
            <w:r w:rsidRPr="00AB0C9D">
              <w:rPr>
                <w:lang w:eastAsia="zh-CN"/>
              </w:rPr>
              <w:t>-</w:t>
            </w:r>
          </w:p>
        </w:tc>
        <w:tc>
          <w:tcPr>
            <w:tcW w:w="850" w:type="dxa"/>
            <w:shd w:val="clear" w:color="auto" w:fill="auto"/>
          </w:tcPr>
          <w:p w14:paraId="24F58D5C"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B3CCEEC"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66DB1F08" w14:textId="77777777" w:rsidR="00A45D1F" w:rsidRPr="00AB0C9D" w:rsidRDefault="00A45D1F" w:rsidP="002F2ADA">
            <w:pPr>
              <w:pStyle w:val="TAC"/>
              <w:jc w:val="left"/>
            </w:pPr>
            <w:r w:rsidRPr="00AB0C9D">
              <w:rPr>
                <w:lang w:eastAsia="zh-CN"/>
              </w:rPr>
              <w:t>1</w:t>
            </w:r>
          </w:p>
        </w:tc>
        <w:tc>
          <w:tcPr>
            <w:tcW w:w="709" w:type="dxa"/>
            <w:shd w:val="clear" w:color="auto" w:fill="auto"/>
          </w:tcPr>
          <w:p w14:paraId="7F4253F0" w14:textId="77777777" w:rsidR="00A45D1F" w:rsidRPr="00AB0C9D" w:rsidRDefault="00A45D1F" w:rsidP="002F2ADA">
            <w:pPr>
              <w:pStyle w:val="TAC"/>
              <w:jc w:val="left"/>
            </w:pPr>
            <w:r w:rsidRPr="00AB0C9D">
              <w:rPr>
                <w:lang w:eastAsia="zh-CN"/>
              </w:rPr>
              <w:t>2</w:t>
            </w:r>
          </w:p>
        </w:tc>
      </w:tr>
      <w:tr w:rsidR="00A45D1F" w:rsidRPr="00AB0C9D" w14:paraId="7F696D0E" w14:textId="77777777" w:rsidTr="002F2ADA">
        <w:tc>
          <w:tcPr>
            <w:tcW w:w="1527" w:type="dxa"/>
            <w:tcBorders>
              <w:bottom w:val="nil"/>
            </w:tcBorders>
            <w:shd w:val="clear" w:color="auto" w:fill="auto"/>
          </w:tcPr>
          <w:p w14:paraId="0FAD56DE" w14:textId="77777777" w:rsidR="00A45D1F" w:rsidRPr="00AB0C9D" w:rsidRDefault="00A45D1F" w:rsidP="002F2ADA">
            <w:pPr>
              <w:pStyle w:val="TAC"/>
              <w:jc w:val="left"/>
              <w:rPr>
                <w:lang w:eastAsia="zh-CN"/>
              </w:rPr>
            </w:pPr>
            <w:r w:rsidRPr="00AB0C9D">
              <w:rPr>
                <w:lang w:eastAsia="zh-CN"/>
              </w:rPr>
              <w:t>CA_n41-n79</w:t>
            </w:r>
          </w:p>
        </w:tc>
        <w:tc>
          <w:tcPr>
            <w:tcW w:w="1020" w:type="dxa"/>
            <w:tcBorders>
              <w:top w:val="single" w:sz="4" w:space="0" w:color="auto"/>
              <w:bottom w:val="nil"/>
            </w:tcBorders>
          </w:tcPr>
          <w:p w14:paraId="07EA4D6E" w14:textId="77777777" w:rsidR="00A45D1F" w:rsidRPr="00AB0C9D" w:rsidRDefault="00A45D1F" w:rsidP="002F2ADA">
            <w:pPr>
              <w:pStyle w:val="TAL"/>
            </w:pPr>
            <w:r w:rsidRPr="00AB0C9D">
              <w:t>Rel-16</w:t>
            </w:r>
          </w:p>
          <w:p w14:paraId="42A93314" w14:textId="77777777" w:rsidR="00A45D1F" w:rsidRPr="00AB0C9D" w:rsidRDefault="00A45D1F" w:rsidP="002F2ADA">
            <w:pPr>
              <w:pStyle w:val="TAL"/>
            </w:pPr>
            <w:r w:rsidRPr="00AB0C9D">
              <w:t>Rel-17</w:t>
            </w:r>
          </w:p>
        </w:tc>
        <w:tc>
          <w:tcPr>
            <w:tcW w:w="3402" w:type="dxa"/>
            <w:shd w:val="clear" w:color="auto" w:fill="auto"/>
          </w:tcPr>
          <w:p w14:paraId="70194FFE" w14:textId="77777777" w:rsidR="00A45D1F" w:rsidRPr="00AB0C9D" w:rsidRDefault="00A45D1F" w:rsidP="002F2ADA">
            <w:pPr>
              <w:pStyle w:val="TAL"/>
            </w:pPr>
            <w:r w:rsidRPr="00AB0C9D">
              <w:t>E-UTRA Band 1, 3, 5, 8, 18, 19, 21, 28, 34, 44, 65</w:t>
            </w:r>
          </w:p>
        </w:tc>
        <w:tc>
          <w:tcPr>
            <w:tcW w:w="850" w:type="dxa"/>
            <w:shd w:val="clear" w:color="auto" w:fill="auto"/>
          </w:tcPr>
          <w:p w14:paraId="161EB94A"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3B702A8" w14:textId="77777777" w:rsidR="00A45D1F" w:rsidRPr="00AB0C9D" w:rsidRDefault="00A45D1F" w:rsidP="002F2ADA">
            <w:pPr>
              <w:pStyle w:val="TAC"/>
              <w:jc w:val="left"/>
            </w:pPr>
            <w:r w:rsidRPr="00AB0C9D">
              <w:rPr>
                <w:lang w:eastAsia="zh-CN"/>
              </w:rPr>
              <w:t>-</w:t>
            </w:r>
          </w:p>
        </w:tc>
        <w:tc>
          <w:tcPr>
            <w:tcW w:w="850" w:type="dxa"/>
            <w:shd w:val="clear" w:color="auto" w:fill="auto"/>
          </w:tcPr>
          <w:p w14:paraId="0EEDB868"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0C82B4C"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2A31E152" w14:textId="77777777" w:rsidR="00A45D1F" w:rsidRPr="00AB0C9D" w:rsidRDefault="00A45D1F" w:rsidP="002F2ADA">
            <w:pPr>
              <w:pStyle w:val="TAC"/>
              <w:jc w:val="left"/>
            </w:pPr>
            <w:r w:rsidRPr="00AB0C9D">
              <w:rPr>
                <w:lang w:eastAsia="zh-CN"/>
              </w:rPr>
              <w:t>1</w:t>
            </w:r>
          </w:p>
        </w:tc>
        <w:tc>
          <w:tcPr>
            <w:tcW w:w="709" w:type="dxa"/>
            <w:shd w:val="clear" w:color="auto" w:fill="auto"/>
          </w:tcPr>
          <w:p w14:paraId="569DD10B" w14:textId="77777777" w:rsidR="00A45D1F" w:rsidRPr="00AB0C9D" w:rsidRDefault="00A45D1F" w:rsidP="002F2ADA">
            <w:pPr>
              <w:pStyle w:val="TAC"/>
              <w:jc w:val="left"/>
            </w:pPr>
          </w:p>
        </w:tc>
      </w:tr>
      <w:tr w:rsidR="00A45D1F" w:rsidRPr="00AB0C9D" w14:paraId="209D4456" w14:textId="77777777" w:rsidTr="002F2ADA">
        <w:tc>
          <w:tcPr>
            <w:tcW w:w="1527" w:type="dxa"/>
            <w:tcBorders>
              <w:top w:val="nil"/>
              <w:bottom w:val="nil"/>
            </w:tcBorders>
            <w:shd w:val="clear" w:color="auto" w:fill="auto"/>
          </w:tcPr>
          <w:p w14:paraId="0A89BF08" w14:textId="77777777" w:rsidR="00A45D1F" w:rsidRPr="00AB0C9D" w:rsidRDefault="00A45D1F" w:rsidP="002F2ADA">
            <w:pPr>
              <w:pStyle w:val="TAC"/>
              <w:jc w:val="left"/>
            </w:pPr>
          </w:p>
        </w:tc>
        <w:tc>
          <w:tcPr>
            <w:tcW w:w="1020" w:type="dxa"/>
            <w:tcBorders>
              <w:top w:val="nil"/>
              <w:bottom w:val="nil"/>
            </w:tcBorders>
          </w:tcPr>
          <w:p w14:paraId="61723CA4" w14:textId="77777777" w:rsidR="00A45D1F" w:rsidRPr="00AB0C9D" w:rsidRDefault="00A45D1F" w:rsidP="002F2ADA">
            <w:pPr>
              <w:pStyle w:val="TAL"/>
            </w:pPr>
          </w:p>
        </w:tc>
        <w:tc>
          <w:tcPr>
            <w:tcW w:w="3402" w:type="dxa"/>
            <w:shd w:val="clear" w:color="auto" w:fill="auto"/>
          </w:tcPr>
          <w:p w14:paraId="768D5C41" w14:textId="77777777" w:rsidR="00A45D1F" w:rsidRPr="00AB0C9D" w:rsidRDefault="00A45D1F" w:rsidP="002F2ADA">
            <w:pPr>
              <w:pStyle w:val="TAL"/>
            </w:pPr>
            <w:r w:rsidRPr="00AB0C9D">
              <w:rPr>
                <w:lang w:eastAsia="zh-CN"/>
              </w:rPr>
              <w:t>E-UTRA Band 40</w:t>
            </w:r>
          </w:p>
        </w:tc>
        <w:tc>
          <w:tcPr>
            <w:tcW w:w="850" w:type="dxa"/>
            <w:shd w:val="clear" w:color="auto" w:fill="auto"/>
          </w:tcPr>
          <w:p w14:paraId="28193368"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9D5F81E" w14:textId="77777777" w:rsidR="00A45D1F" w:rsidRPr="00AB0C9D" w:rsidRDefault="00A45D1F" w:rsidP="002F2ADA">
            <w:pPr>
              <w:pStyle w:val="TAC"/>
              <w:jc w:val="left"/>
            </w:pPr>
            <w:r w:rsidRPr="00AB0C9D">
              <w:rPr>
                <w:lang w:eastAsia="zh-CN"/>
              </w:rPr>
              <w:t>-</w:t>
            </w:r>
          </w:p>
        </w:tc>
        <w:tc>
          <w:tcPr>
            <w:tcW w:w="850" w:type="dxa"/>
            <w:shd w:val="clear" w:color="auto" w:fill="auto"/>
          </w:tcPr>
          <w:p w14:paraId="509C80D9"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7D887" w14:textId="77777777" w:rsidR="00A45D1F" w:rsidRPr="00AB0C9D" w:rsidRDefault="00A45D1F" w:rsidP="002F2ADA">
            <w:pPr>
              <w:pStyle w:val="TAC"/>
              <w:jc w:val="left"/>
            </w:pPr>
            <w:r w:rsidRPr="00AB0C9D">
              <w:rPr>
                <w:lang w:eastAsia="zh-CN"/>
              </w:rPr>
              <w:t>-40+TT</w:t>
            </w:r>
          </w:p>
        </w:tc>
        <w:tc>
          <w:tcPr>
            <w:tcW w:w="851" w:type="dxa"/>
            <w:shd w:val="clear" w:color="auto" w:fill="auto"/>
          </w:tcPr>
          <w:p w14:paraId="0B0A88C4" w14:textId="77777777" w:rsidR="00A45D1F" w:rsidRPr="00AB0C9D" w:rsidRDefault="00A45D1F" w:rsidP="002F2ADA">
            <w:pPr>
              <w:pStyle w:val="TAC"/>
              <w:jc w:val="left"/>
            </w:pPr>
            <w:r w:rsidRPr="00AB0C9D">
              <w:rPr>
                <w:lang w:eastAsia="zh-CN"/>
              </w:rPr>
              <w:t>1</w:t>
            </w:r>
          </w:p>
        </w:tc>
        <w:tc>
          <w:tcPr>
            <w:tcW w:w="709" w:type="dxa"/>
            <w:shd w:val="clear" w:color="auto" w:fill="auto"/>
          </w:tcPr>
          <w:p w14:paraId="2E2D72E3" w14:textId="77777777" w:rsidR="00A45D1F" w:rsidRPr="00AB0C9D" w:rsidRDefault="00A45D1F" w:rsidP="002F2ADA">
            <w:pPr>
              <w:pStyle w:val="TAC"/>
              <w:jc w:val="left"/>
            </w:pPr>
          </w:p>
        </w:tc>
      </w:tr>
      <w:tr w:rsidR="00A45D1F" w:rsidRPr="00AB0C9D" w14:paraId="2C431551" w14:textId="77777777" w:rsidTr="002F2ADA">
        <w:tc>
          <w:tcPr>
            <w:tcW w:w="1527" w:type="dxa"/>
            <w:tcBorders>
              <w:top w:val="nil"/>
            </w:tcBorders>
            <w:shd w:val="clear" w:color="auto" w:fill="auto"/>
          </w:tcPr>
          <w:p w14:paraId="4C5350DD" w14:textId="77777777" w:rsidR="00A45D1F" w:rsidRPr="00AB0C9D" w:rsidRDefault="00A45D1F" w:rsidP="002F2ADA">
            <w:pPr>
              <w:pStyle w:val="TAC"/>
              <w:jc w:val="left"/>
              <w:rPr>
                <w:lang w:eastAsia="zh-CN"/>
              </w:rPr>
            </w:pPr>
          </w:p>
        </w:tc>
        <w:tc>
          <w:tcPr>
            <w:tcW w:w="1020" w:type="dxa"/>
            <w:tcBorders>
              <w:top w:val="nil"/>
              <w:bottom w:val="single" w:sz="4" w:space="0" w:color="auto"/>
            </w:tcBorders>
          </w:tcPr>
          <w:p w14:paraId="3351FBE9" w14:textId="77777777" w:rsidR="00A45D1F" w:rsidRPr="00AB0C9D" w:rsidRDefault="00A45D1F" w:rsidP="002F2ADA">
            <w:pPr>
              <w:pStyle w:val="TAL"/>
            </w:pPr>
          </w:p>
        </w:tc>
        <w:tc>
          <w:tcPr>
            <w:tcW w:w="3402" w:type="dxa"/>
            <w:shd w:val="clear" w:color="auto" w:fill="auto"/>
          </w:tcPr>
          <w:p w14:paraId="6B39FA60" w14:textId="77777777" w:rsidR="00A45D1F" w:rsidRPr="00AB0C9D" w:rsidRDefault="00A45D1F" w:rsidP="002F2ADA">
            <w:pPr>
              <w:pStyle w:val="TAL"/>
            </w:pPr>
            <w:r w:rsidRPr="00AB0C9D">
              <w:t>Frequency range</w:t>
            </w:r>
          </w:p>
        </w:tc>
        <w:tc>
          <w:tcPr>
            <w:tcW w:w="850" w:type="dxa"/>
            <w:shd w:val="clear" w:color="auto" w:fill="auto"/>
          </w:tcPr>
          <w:p w14:paraId="2A4721D3" w14:textId="77777777" w:rsidR="00A45D1F" w:rsidRPr="00AB0C9D" w:rsidRDefault="00A45D1F" w:rsidP="002F2ADA">
            <w:pPr>
              <w:pStyle w:val="TAC"/>
              <w:jc w:val="left"/>
            </w:pPr>
            <w:r w:rsidRPr="00AB0C9D">
              <w:rPr>
                <w:lang w:eastAsia="zh-CN"/>
              </w:rPr>
              <w:t>1884.5</w:t>
            </w:r>
          </w:p>
        </w:tc>
        <w:tc>
          <w:tcPr>
            <w:tcW w:w="284" w:type="dxa"/>
            <w:shd w:val="clear" w:color="auto" w:fill="auto"/>
          </w:tcPr>
          <w:p w14:paraId="05E95354" w14:textId="77777777" w:rsidR="00A45D1F" w:rsidRPr="00AB0C9D" w:rsidRDefault="00A45D1F" w:rsidP="002F2ADA">
            <w:pPr>
              <w:pStyle w:val="TAC"/>
              <w:jc w:val="left"/>
            </w:pPr>
            <w:r w:rsidRPr="00AB0C9D">
              <w:rPr>
                <w:lang w:eastAsia="zh-CN"/>
              </w:rPr>
              <w:t>-</w:t>
            </w:r>
          </w:p>
        </w:tc>
        <w:tc>
          <w:tcPr>
            <w:tcW w:w="850" w:type="dxa"/>
            <w:shd w:val="clear" w:color="auto" w:fill="auto"/>
          </w:tcPr>
          <w:p w14:paraId="632E6F6B" w14:textId="77777777" w:rsidR="00A45D1F" w:rsidRPr="00AB0C9D" w:rsidRDefault="00A45D1F" w:rsidP="002F2ADA">
            <w:pPr>
              <w:pStyle w:val="TAC"/>
              <w:jc w:val="left"/>
            </w:pPr>
            <w:r w:rsidRPr="00AB0C9D">
              <w:rPr>
                <w:lang w:eastAsia="zh-CN"/>
              </w:rPr>
              <w:t>1915.7</w:t>
            </w:r>
          </w:p>
        </w:tc>
        <w:tc>
          <w:tcPr>
            <w:tcW w:w="1134" w:type="dxa"/>
            <w:shd w:val="clear" w:color="auto" w:fill="auto"/>
          </w:tcPr>
          <w:p w14:paraId="077534AA" w14:textId="77777777" w:rsidR="00A45D1F" w:rsidRPr="00AB0C9D" w:rsidRDefault="00A45D1F" w:rsidP="002F2ADA">
            <w:pPr>
              <w:pStyle w:val="TAC"/>
              <w:jc w:val="left"/>
            </w:pPr>
            <w:r w:rsidRPr="00AB0C9D">
              <w:rPr>
                <w:lang w:eastAsia="zh-CN"/>
              </w:rPr>
              <w:t>-41+TT</w:t>
            </w:r>
          </w:p>
        </w:tc>
        <w:tc>
          <w:tcPr>
            <w:tcW w:w="851" w:type="dxa"/>
            <w:shd w:val="clear" w:color="auto" w:fill="auto"/>
          </w:tcPr>
          <w:p w14:paraId="36721A9A" w14:textId="77777777" w:rsidR="00A45D1F" w:rsidRPr="00AB0C9D" w:rsidRDefault="00A45D1F" w:rsidP="002F2ADA">
            <w:pPr>
              <w:pStyle w:val="TAC"/>
              <w:jc w:val="left"/>
            </w:pPr>
            <w:r w:rsidRPr="00AB0C9D">
              <w:rPr>
                <w:lang w:eastAsia="zh-CN"/>
              </w:rPr>
              <w:t>0.3</w:t>
            </w:r>
          </w:p>
        </w:tc>
        <w:tc>
          <w:tcPr>
            <w:tcW w:w="709" w:type="dxa"/>
            <w:shd w:val="clear" w:color="auto" w:fill="auto"/>
          </w:tcPr>
          <w:p w14:paraId="52734C4D" w14:textId="77777777" w:rsidR="00A45D1F" w:rsidRPr="00AB0C9D" w:rsidRDefault="00A45D1F" w:rsidP="002F2ADA">
            <w:pPr>
              <w:pStyle w:val="TAC"/>
              <w:jc w:val="left"/>
            </w:pPr>
            <w:r w:rsidRPr="00AB0C9D">
              <w:rPr>
                <w:lang w:eastAsia="zh-CN"/>
              </w:rPr>
              <w:t>3</w:t>
            </w:r>
          </w:p>
        </w:tc>
      </w:tr>
      <w:tr w:rsidR="00A45D1F" w:rsidRPr="00AB0C9D" w14:paraId="092F2679" w14:textId="77777777" w:rsidTr="002F2ADA">
        <w:tc>
          <w:tcPr>
            <w:tcW w:w="1527" w:type="dxa"/>
            <w:shd w:val="clear" w:color="auto" w:fill="auto"/>
          </w:tcPr>
          <w:p w14:paraId="24959B1F" w14:textId="77777777" w:rsidR="00A45D1F" w:rsidRPr="00AB0C9D" w:rsidRDefault="00A45D1F" w:rsidP="002F2ADA">
            <w:pPr>
              <w:pStyle w:val="TAC"/>
              <w:jc w:val="left"/>
            </w:pPr>
            <w:r w:rsidRPr="00AB0C9D">
              <w:t>CA_n48-n66</w:t>
            </w:r>
          </w:p>
        </w:tc>
        <w:tc>
          <w:tcPr>
            <w:tcW w:w="1020" w:type="dxa"/>
            <w:tcBorders>
              <w:top w:val="single" w:sz="4" w:space="0" w:color="auto"/>
              <w:bottom w:val="nil"/>
            </w:tcBorders>
          </w:tcPr>
          <w:p w14:paraId="1A6CADCF" w14:textId="77777777" w:rsidR="00A45D1F" w:rsidRPr="00AB0C9D" w:rsidRDefault="00A45D1F" w:rsidP="002F2ADA">
            <w:pPr>
              <w:pStyle w:val="TAL"/>
            </w:pPr>
            <w:r w:rsidRPr="00AB0C9D">
              <w:t>Rel-16</w:t>
            </w:r>
          </w:p>
          <w:p w14:paraId="5654A4DB" w14:textId="77777777" w:rsidR="00A45D1F" w:rsidRPr="00AB0C9D" w:rsidRDefault="00A45D1F" w:rsidP="002F2ADA">
            <w:pPr>
              <w:pStyle w:val="TAL"/>
            </w:pPr>
            <w:r w:rsidRPr="00AB0C9D">
              <w:t>Rel-17</w:t>
            </w:r>
          </w:p>
        </w:tc>
        <w:tc>
          <w:tcPr>
            <w:tcW w:w="3402" w:type="dxa"/>
            <w:shd w:val="clear" w:color="auto" w:fill="auto"/>
          </w:tcPr>
          <w:p w14:paraId="08454A6A" w14:textId="77777777" w:rsidR="00A45D1F" w:rsidRPr="00AB0C9D" w:rsidRDefault="00A45D1F" w:rsidP="002F2ADA">
            <w:pPr>
              <w:pStyle w:val="TAL"/>
            </w:pPr>
            <w:r w:rsidRPr="00AB0C9D">
              <w:t xml:space="preserve">E-UTRA Band 2, </w:t>
            </w:r>
            <w:r w:rsidRPr="00AB0C9D">
              <w:rPr>
                <w:lang w:eastAsia="zh-CN"/>
              </w:rPr>
              <w:t>25</w:t>
            </w:r>
          </w:p>
        </w:tc>
        <w:tc>
          <w:tcPr>
            <w:tcW w:w="850" w:type="dxa"/>
            <w:shd w:val="clear" w:color="auto" w:fill="auto"/>
          </w:tcPr>
          <w:p w14:paraId="65448AB7"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18A6FE4" w14:textId="77777777" w:rsidR="00A45D1F" w:rsidRPr="00AB0C9D" w:rsidRDefault="00A45D1F" w:rsidP="002F2ADA">
            <w:pPr>
              <w:pStyle w:val="TAC"/>
              <w:jc w:val="left"/>
            </w:pPr>
            <w:r w:rsidRPr="00AB0C9D">
              <w:rPr>
                <w:lang w:eastAsia="zh-CN"/>
              </w:rPr>
              <w:t>-</w:t>
            </w:r>
          </w:p>
        </w:tc>
        <w:tc>
          <w:tcPr>
            <w:tcW w:w="850" w:type="dxa"/>
            <w:shd w:val="clear" w:color="auto" w:fill="auto"/>
          </w:tcPr>
          <w:p w14:paraId="06F33667"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B7AC637"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7012F9AE" w14:textId="77777777" w:rsidR="00A45D1F" w:rsidRPr="00AB0C9D" w:rsidRDefault="00A45D1F" w:rsidP="002F2ADA">
            <w:pPr>
              <w:pStyle w:val="TAC"/>
              <w:jc w:val="left"/>
            </w:pPr>
            <w:r w:rsidRPr="00AB0C9D">
              <w:rPr>
                <w:lang w:eastAsia="zh-CN"/>
              </w:rPr>
              <w:t>1</w:t>
            </w:r>
          </w:p>
        </w:tc>
        <w:tc>
          <w:tcPr>
            <w:tcW w:w="709" w:type="dxa"/>
            <w:shd w:val="clear" w:color="auto" w:fill="auto"/>
          </w:tcPr>
          <w:p w14:paraId="23016FEA" w14:textId="77777777" w:rsidR="00A45D1F" w:rsidRPr="00AB0C9D" w:rsidRDefault="00A45D1F" w:rsidP="002F2ADA">
            <w:pPr>
              <w:pStyle w:val="TAC"/>
              <w:jc w:val="left"/>
            </w:pPr>
          </w:p>
        </w:tc>
      </w:tr>
      <w:tr w:rsidR="00A45D1F" w:rsidRPr="00AB0C9D" w14:paraId="550BD6EC" w14:textId="77777777" w:rsidTr="002F2ADA">
        <w:tc>
          <w:tcPr>
            <w:tcW w:w="1527" w:type="dxa"/>
            <w:shd w:val="clear" w:color="auto" w:fill="auto"/>
          </w:tcPr>
          <w:p w14:paraId="70E3A7DA" w14:textId="77777777" w:rsidR="00A45D1F" w:rsidRPr="00AB0C9D" w:rsidRDefault="00A45D1F" w:rsidP="002F2ADA">
            <w:pPr>
              <w:pStyle w:val="TAC"/>
              <w:jc w:val="left"/>
            </w:pPr>
            <w:r w:rsidRPr="00AB0C9D">
              <w:t>CA_n48-n70</w:t>
            </w:r>
          </w:p>
        </w:tc>
        <w:tc>
          <w:tcPr>
            <w:tcW w:w="1020" w:type="dxa"/>
            <w:tcBorders>
              <w:top w:val="single" w:sz="4" w:space="0" w:color="auto"/>
              <w:bottom w:val="nil"/>
            </w:tcBorders>
          </w:tcPr>
          <w:p w14:paraId="68AB435D" w14:textId="77777777" w:rsidR="00A45D1F" w:rsidRPr="00AB0C9D" w:rsidRDefault="00A45D1F" w:rsidP="002F2ADA">
            <w:pPr>
              <w:pStyle w:val="TAL"/>
            </w:pPr>
            <w:r w:rsidRPr="00AB0C9D">
              <w:t>Rel-17</w:t>
            </w:r>
          </w:p>
        </w:tc>
        <w:tc>
          <w:tcPr>
            <w:tcW w:w="3402" w:type="dxa"/>
            <w:shd w:val="clear" w:color="auto" w:fill="auto"/>
          </w:tcPr>
          <w:p w14:paraId="0D4439A7" w14:textId="77777777" w:rsidR="00A45D1F" w:rsidRPr="00AB0C9D" w:rsidRDefault="00A45D1F" w:rsidP="002F2ADA">
            <w:pPr>
              <w:pStyle w:val="TAL"/>
            </w:pPr>
            <w:r w:rsidRPr="00AB0C9D">
              <w:t>E-UTRA Band 2, 25</w:t>
            </w:r>
          </w:p>
        </w:tc>
        <w:tc>
          <w:tcPr>
            <w:tcW w:w="850" w:type="dxa"/>
            <w:shd w:val="clear" w:color="auto" w:fill="auto"/>
          </w:tcPr>
          <w:p w14:paraId="0D64809B"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3A671FA" w14:textId="77777777" w:rsidR="00A45D1F" w:rsidRPr="00AB0C9D" w:rsidRDefault="00A45D1F" w:rsidP="002F2ADA">
            <w:pPr>
              <w:pStyle w:val="TAC"/>
              <w:jc w:val="left"/>
              <w:rPr>
                <w:lang w:eastAsia="zh-CN"/>
              </w:rPr>
            </w:pPr>
            <w:r w:rsidRPr="00AB0C9D">
              <w:rPr>
                <w:rFonts w:eastAsia="SimSun"/>
                <w:lang w:eastAsia="zh-CN"/>
              </w:rPr>
              <w:t>-</w:t>
            </w:r>
          </w:p>
        </w:tc>
        <w:tc>
          <w:tcPr>
            <w:tcW w:w="850" w:type="dxa"/>
            <w:shd w:val="clear" w:color="auto" w:fill="auto"/>
          </w:tcPr>
          <w:p w14:paraId="036F8274" w14:textId="77777777" w:rsidR="00A45D1F" w:rsidRPr="00AB0C9D" w:rsidRDefault="00A45D1F" w:rsidP="002F2ADA">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67EC4E91" w14:textId="77777777" w:rsidR="00A45D1F" w:rsidRPr="00AB0C9D" w:rsidRDefault="00A45D1F" w:rsidP="002F2ADA">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6F8EF3E1" w14:textId="77777777" w:rsidR="00A45D1F" w:rsidRPr="00AB0C9D" w:rsidRDefault="00A45D1F" w:rsidP="002F2ADA">
            <w:pPr>
              <w:pStyle w:val="TAC"/>
              <w:jc w:val="left"/>
              <w:rPr>
                <w:lang w:eastAsia="zh-CN"/>
              </w:rPr>
            </w:pPr>
            <w:r w:rsidRPr="00AB0C9D">
              <w:rPr>
                <w:rFonts w:eastAsia="SimSun"/>
                <w:lang w:eastAsia="zh-CN"/>
              </w:rPr>
              <w:t>1</w:t>
            </w:r>
          </w:p>
        </w:tc>
        <w:tc>
          <w:tcPr>
            <w:tcW w:w="709" w:type="dxa"/>
            <w:shd w:val="clear" w:color="auto" w:fill="auto"/>
          </w:tcPr>
          <w:p w14:paraId="5A2EEB75" w14:textId="77777777" w:rsidR="00A45D1F" w:rsidRPr="00AB0C9D" w:rsidRDefault="00A45D1F" w:rsidP="002F2ADA">
            <w:pPr>
              <w:pStyle w:val="TAC"/>
              <w:jc w:val="left"/>
            </w:pPr>
            <w:r w:rsidRPr="00AB0C9D">
              <w:rPr>
                <w:lang w:eastAsia="zh-CN"/>
              </w:rPr>
              <w:t>16</w:t>
            </w:r>
          </w:p>
        </w:tc>
      </w:tr>
      <w:tr w:rsidR="00A45D1F" w:rsidRPr="00AB0C9D" w14:paraId="384C91E7" w14:textId="77777777" w:rsidTr="002F2ADA">
        <w:tc>
          <w:tcPr>
            <w:tcW w:w="1527" w:type="dxa"/>
            <w:shd w:val="clear" w:color="auto" w:fill="auto"/>
          </w:tcPr>
          <w:p w14:paraId="4240F965" w14:textId="77777777" w:rsidR="00A45D1F" w:rsidRPr="00AB0C9D" w:rsidRDefault="00A45D1F" w:rsidP="002F2ADA">
            <w:pPr>
              <w:pStyle w:val="TAC"/>
              <w:jc w:val="left"/>
            </w:pPr>
            <w:r w:rsidRPr="00AB0C9D">
              <w:t>CA_n48-n71</w:t>
            </w:r>
          </w:p>
        </w:tc>
        <w:tc>
          <w:tcPr>
            <w:tcW w:w="1020" w:type="dxa"/>
            <w:tcBorders>
              <w:top w:val="single" w:sz="4" w:space="0" w:color="auto"/>
              <w:bottom w:val="nil"/>
            </w:tcBorders>
          </w:tcPr>
          <w:p w14:paraId="51AC737A" w14:textId="77777777" w:rsidR="00A45D1F" w:rsidRPr="00AB0C9D" w:rsidRDefault="00A45D1F" w:rsidP="002F2ADA">
            <w:pPr>
              <w:pStyle w:val="TAL"/>
            </w:pPr>
            <w:r w:rsidRPr="00AB0C9D">
              <w:t>Rel-17</w:t>
            </w:r>
          </w:p>
        </w:tc>
        <w:tc>
          <w:tcPr>
            <w:tcW w:w="3402" w:type="dxa"/>
            <w:shd w:val="clear" w:color="auto" w:fill="auto"/>
          </w:tcPr>
          <w:p w14:paraId="5FD6FCB7" w14:textId="77777777" w:rsidR="00A45D1F" w:rsidRPr="00AB0C9D" w:rsidRDefault="00A45D1F" w:rsidP="002F2ADA">
            <w:pPr>
              <w:pStyle w:val="TAL"/>
            </w:pPr>
            <w:r w:rsidRPr="00AB0C9D">
              <w:t>E-UTRA Band30, 66</w:t>
            </w:r>
          </w:p>
        </w:tc>
        <w:tc>
          <w:tcPr>
            <w:tcW w:w="850" w:type="dxa"/>
            <w:shd w:val="clear" w:color="auto" w:fill="auto"/>
          </w:tcPr>
          <w:p w14:paraId="55A9D9D0" w14:textId="77777777" w:rsidR="00A45D1F" w:rsidRPr="00AB0C9D" w:rsidRDefault="00A45D1F" w:rsidP="002F2ADA">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7015D887" w14:textId="77777777" w:rsidR="00A45D1F" w:rsidRPr="00AB0C9D" w:rsidRDefault="00A45D1F" w:rsidP="002F2ADA">
            <w:pPr>
              <w:pStyle w:val="TAC"/>
              <w:jc w:val="left"/>
              <w:rPr>
                <w:lang w:eastAsia="zh-CN"/>
              </w:rPr>
            </w:pPr>
            <w:r w:rsidRPr="00AB0C9D">
              <w:t>-</w:t>
            </w:r>
          </w:p>
        </w:tc>
        <w:tc>
          <w:tcPr>
            <w:tcW w:w="850" w:type="dxa"/>
            <w:shd w:val="clear" w:color="auto" w:fill="auto"/>
          </w:tcPr>
          <w:p w14:paraId="11209653"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A33BB8E" w14:textId="77777777" w:rsidR="00A45D1F" w:rsidRPr="00AB0C9D" w:rsidRDefault="00A45D1F" w:rsidP="002F2ADA">
            <w:pPr>
              <w:pStyle w:val="TAC"/>
              <w:jc w:val="left"/>
              <w:rPr>
                <w:lang w:eastAsia="zh-CN"/>
              </w:rPr>
            </w:pPr>
            <w:r w:rsidRPr="00AB0C9D">
              <w:t>-50</w:t>
            </w:r>
          </w:p>
        </w:tc>
        <w:tc>
          <w:tcPr>
            <w:tcW w:w="851" w:type="dxa"/>
            <w:shd w:val="clear" w:color="auto" w:fill="auto"/>
          </w:tcPr>
          <w:p w14:paraId="1DAF026A" w14:textId="77777777" w:rsidR="00A45D1F" w:rsidRPr="00AB0C9D" w:rsidRDefault="00A45D1F" w:rsidP="002F2ADA">
            <w:pPr>
              <w:pStyle w:val="TAC"/>
              <w:jc w:val="left"/>
              <w:rPr>
                <w:lang w:eastAsia="zh-CN"/>
              </w:rPr>
            </w:pPr>
            <w:r w:rsidRPr="00AB0C9D">
              <w:t>1</w:t>
            </w:r>
          </w:p>
        </w:tc>
        <w:tc>
          <w:tcPr>
            <w:tcW w:w="709" w:type="dxa"/>
            <w:shd w:val="clear" w:color="auto" w:fill="auto"/>
          </w:tcPr>
          <w:p w14:paraId="5DFC6F74" w14:textId="77777777" w:rsidR="00A45D1F" w:rsidRPr="00AB0C9D" w:rsidRDefault="00A45D1F" w:rsidP="002F2ADA">
            <w:pPr>
              <w:pStyle w:val="TAC"/>
              <w:jc w:val="left"/>
            </w:pPr>
          </w:p>
        </w:tc>
      </w:tr>
      <w:tr w:rsidR="00A45D1F" w:rsidRPr="00AB0C9D" w14:paraId="658F3EEC" w14:textId="77777777" w:rsidTr="002F2ADA">
        <w:tc>
          <w:tcPr>
            <w:tcW w:w="1527" w:type="dxa"/>
            <w:tcBorders>
              <w:bottom w:val="single" w:sz="4" w:space="0" w:color="auto"/>
            </w:tcBorders>
            <w:shd w:val="clear" w:color="auto" w:fill="auto"/>
          </w:tcPr>
          <w:p w14:paraId="6C861FCF" w14:textId="77777777" w:rsidR="00A45D1F" w:rsidRPr="00AB0C9D" w:rsidRDefault="00A45D1F" w:rsidP="002F2ADA">
            <w:pPr>
              <w:pStyle w:val="TAC"/>
              <w:jc w:val="left"/>
              <w:rPr>
                <w:lang w:eastAsia="zh-CN"/>
              </w:rPr>
            </w:pPr>
            <w:r w:rsidRPr="00AB0C9D">
              <w:rPr>
                <w:rFonts w:eastAsia="Calibri"/>
              </w:rPr>
              <w:t>CA_n66-n71</w:t>
            </w:r>
          </w:p>
        </w:tc>
        <w:tc>
          <w:tcPr>
            <w:tcW w:w="1020" w:type="dxa"/>
            <w:tcBorders>
              <w:top w:val="single" w:sz="4" w:space="0" w:color="auto"/>
              <w:bottom w:val="nil"/>
            </w:tcBorders>
          </w:tcPr>
          <w:p w14:paraId="707F40AE" w14:textId="77777777" w:rsidR="00A45D1F" w:rsidRPr="00AB0C9D" w:rsidRDefault="00A45D1F" w:rsidP="002F2ADA">
            <w:pPr>
              <w:pStyle w:val="TAL"/>
            </w:pPr>
            <w:r w:rsidRPr="00AB0C9D">
              <w:t>Rel-16</w:t>
            </w:r>
          </w:p>
          <w:p w14:paraId="5CE15669" w14:textId="77777777" w:rsidR="00A45D1F" w:rsidRPr="00AB0C9D" w:rsidRDefault="00A45D1F" w:rsidP="002F2ADA">
            <w:pPr>
              <w:pStyle w:val="TAL"/>
            </w:pPr>
            <w:r w:rsidRPr="00AB0C9D">
              <w:t>Rel-17</w:t>
            </w:r>
          </w:p>
        </w:tc>
        <w:tc>
          <w:tcPr>
            <w:tcW w:w="3402" w:type="dxa"/>
            <w:shd w:val="clear" w:color="auto" w:fill="auto"/>
          </w:tcPr>
          <w:p w14:paraId="4BBCD615" w14:textId="77777777" w:rsidR="00A45D1F" w:rsidRPr="00AB0C9D" w:rsidRDefault="00A45D1F" w:rsidP="002F2ADA">
            <w:pPr>
              <w:pStyle w:val="TAL"/>
            </w:pPr>
            <w:r w:rsidRPr="00AB0C9D">
              <w:t>NR Band n77</w:t>
            </w:r>
          </w:p>
        </w:tc>
        <w:tc>
          <w:tcPr>
            <w:tcW w:w="850" w:type="dxa"/>
            <w:shd w:val="clear" w:color="auto" w:fill="auto"/>
          </w:tcPr>
          <w:p w14:paraId="266DB89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A4F9EAC" w14:textId="77777777" w:rsidR="00A45D1F" w:rsidRPr="00AB0C9D" w:rsidRDefault="00A45D1F" w:rsidP="002F2ADA">
            <w:pPr>
              <w:pStyle w:val="TAC"/>
              <w:jc w:val="left"/>
            </w:pPr>
            <w:r w:rsidRPr="00AB0C9D">
              <w:rPr>
                <w:lang w:eastAsia="zh-CN"/>
              </w:rPr>
              <w:t>-</w:t>
            </w:r>
          </w:p>
        </w:tc>
        <w:tc>
          <w:tcPr>
            <w:tcW w:w="850" w:type="dxa"/>
            <w:shd w:val="clear" w:color="auto" w:fill="auto"/>
          </w:tcPr>
          <w:p w14:paraId="3B870533"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5DF51C4"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235096AF" w14:textId="77777777" w:rsidR="00A45D1F" w:rsidRPr="00AB0C9D" w:rsidRDefault="00A45D1F" w:rsidP="002F2ADA">
            <w:pPr>
              <w:pStyle w:val="TAC"/>
              <w:jc w:val="left"/>
            </w:pPr>
            <w:r w:rsidRPr="00AB0C9D">
              <w:rPr>
                <w:lang w:eastAsia="zh-CN"/>
              </w:rPr>
              <w:t>1</w:t>
            </w:r>
          </w:p>
        </w:tc>
        <w:tc>
          <w:tcPr>
            <w:tcW w:w="709" w:type="dxa"/>
            <w:shd w:val="clear" w:color="auto" w:fill="auto"/>
          </w:tcPr>
          <w:p w14:paraId="65B1802E" w14:textId="77777777" w:rsidR="00A45D1F" w:rsidRPr="00AB0C9D" w:rsidRDefault="00A45D1F" w:rsidP="002F2ADA">
            <w:pPr>
              <w:pStyle w:val="TAC"/>
              <w:jc w:val="left"/>
            </w:pPr>
            <w:r w:rsidRPr="00AB0C9D">
              <w:rPr>
                <w:lang w:eastAsia="zh-CN"/>
              </w:rPr>
              <w:t>2</w:t>
            </w:r>
          </w:p>
        </w:tc>
      </w:tr>
      <w:tr w:rsidR="00A45D1F" w:rsidRPr="00AB0C9D" w14:paraId="2F7C86C7" w14:textId="77777777" w:rsidTr="002F2ADA">
        <w:tc>
          <w:tcPr>
            <w:tcW w:w="1527" w:type="dxa"/>
            <w:tcBorders>
              <w:bottom w:val="nil"/>
            </w:tcBorders>
            <w:shd w:val="clear" w:color="auto" w:fill="auto"/>
          </w:tcPr>
          <w:p w14:paraId="436DD83F" w14:textId="77777777" w:rsidR="00A45D1F" w:rsidRPr="00AB0C9D" w:rsidRDefault="00A45D1F" w:rsidP="002F2ADA">
            <w:pPr>
              <w:pStyle w:val="TAC"/>
              <w:jc w:val="left"/>
            </w:pPr>
            <w:r w:rsidRPr="00AB0C9D">
              <w:t>CA_n66-n77</w:t>
            </w:r>
          </w:p>
        </w:tc>
        <w:tc>
          <w:tcPr>
            <w:tcW w:w="1020" w:type="dxa"/>
            <w:tcBorders>
              <w:bottom w:val="single" w:sz="4" w:space="0" w:color="auto"/>
            </w:tcBorders>
          </w:tcPr>
          <w:p w14:paraId="680DD408" w14:textId="77777777" w:rsidR="00A45D1F" w:rsidRPr="00AB0C9D" w:rsidRDefault="00A45D1F" w:rsidP="002F2ADA">
            <w:pPr>
              <w:pStyle w:val="TAL"/>
            </w:pPr>
            <w:r w:rsidRPr="00AB0C9D">
              <w:t>Rel-16</w:t>
            </w:r>
          </w:p>
        </w:tc>
        <w:tc>
          <w:tcPr>
            <w:tcW w:w="3402" w:type="dxa"/>
            <w:shd w:val="clear" w:color="auto" w:fill="auto"/>
          </w:tcPr>
          <w:p w14:paraId="758C2D5D" w14:textId="77777777" w:rsidR="00A45D1F" w:rsidRPr="00AB0C9D" w:rsidRDefault="00A45D1F" w:rsidP="002F2ADA">
            <w:pPr>
              <w:pStyle w:val="TAL"/>
            </w:pPr>
            <w:r w:rsidRPr="00AB0C9D">
              <w:t>E-UTRA Band 2, 4, 12, 13, 14, 17, 29, 30, 65, 66, 70, 71</w:t>
            </w:r>
          </w:p>
        </w:tc>
        <w:tc>
          <w:tcPr>
            <w:tcW w:w="850" w:type="dxa"/>
            <w:shd w:val="clear" w:color="auto" w:fill="auto"/>
          </w:tcPr>
          <w:p w14:paraId="1DB54FA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FBDB812" w14:textId="77777777" w:rsidR="00A45D1F" w:rsidRPr="00AB0C9D" w:rsidRDefault="00A45D1F" w:rsidP="002F2ADA">
            <w:pPr>
              <w:pStyle w:val="TAC"/>
              <w:jc w:val="left"/>
            </w:pPr>
            <w:r w:rsidRPr="00AB0C9D">
              <w:t>-</w:t>
            </w:r>
          </w:p>
        </w:tc>
        <w:tc>
          <w:tcPr>
            <w:tcW w:w="850" w:type="dxa"/>
            <w:shd w:val="clear" w:color="auto" w:fill="auto"/>
          </w:tcPr>
          <w:p w14:paraId="3C4B74CA"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5CC3297" w14:textId="77777777" w:rsidR="00A45D1F" w:rsidRPr="00AB0C9D" w:rsidRDefault="00A45D1F" w:rsidP="002F2ADA">
            <w:pPr>
              <w:pStyle w:val="TAC"/>
              <w:jc w:val="left"/>
            </w:pPr>
            <w:r w:rsidRPr="00AB0C9D">
              <w:t>-50+TT</w:t>
            </w:r>
          </w:p>
        </w:tc>
        <w:tc>
          <w:tcPr>
            <w:tcW w:w="851" w:type="dxa"/>
            <w:shd w:val="clear" w:color="auto" w:fill="auto"/>
          </w:tcPr>
          <w:p w14:paraId="75BD9016" w14:textId="77777777" w:rsidR="00A45D1F" w:rsidRPr="00AB0C9D" w:rsidRDefault="00A45D1F" w:rsidP="002F2ADA">
            <w:pPr>
              <w:pStyle w:val="TAC"/>
              <w:jc w:val="left"/>
            </w:pPr>
            <w:r w:rsidRPr="00AB0C9D">
              <w:t>1</w:t>
            </w:r>
          </w:p>
        </w:tc>
        <w:tc>
          <w:tcPr>
            <w:tcW w:w="709" w:type="dxa"/>
            <w:shd w:val="clear" w:color="auto" w:fill="auto"/>
          </w:tcPr>
          <w:p w14:paraId="044D95E8" w14:textId="77777777" w:rsidR="00A45D1F" w:rsidRPr="00AB0C9D" w:rsidRDefault="00A45D1F" w:rsidP="002F2ADA">
            <w:pPr>
              <w:pStyle w:val="TAC"/>
              <w:jc w:val="left"/>
            </w:pPr>
          </w:p>
        </w:tc>
      </w:tr>
      <w:tr w:rsidR="00A45D1F" w:rsidRPr="00AB0C9D" w14:paraId="364DC496" w14:textId="77777777" w:rsidTr="002F2ADA">
        <w:tc>
          <w:tcPr>
            <w:tcW w:w="1527" w:type="dxa"/>
            <w:tcBorders>
              <w:top w:val="nil"/>
              <w:bottom w:val="single" w:sz="4" w:space="0" w:color="auto"/>
            </w:tcBorders>
            <w:shd w:val="clear" w:color="auto" w:fill="auto"/>
          </w:tcPr>
          <w:p w14:paraId="574B3B2F" w14:textId="77777777" w:rsidR="00A45D1F" w:rsidRPr="00AB0C9D" w:rsidRDefault="00A45D1F" w:rsidP="002F2ADA">
            <w:pPr>
              <w:pStyle w:val="TAC"/>
              <w:jc w:val="left"/>
            </w:pPr>
          </w:p>
        </w:tc>
        <w:tc>
          <w:tcPr>
            <w:tcW w:w="1020" w:type="dxa"/>
            <w:tcBorders>
              <w:bottom w:val="single" w:sz="4" w:space="0" w:color="auto"/>
            </w:tcBorders>
          </w:tcPr>
          <w:p w14:paraId="7C2A716E" w14:textId="77777777" w:rsidR="00A45D1F" w:rsidRPr="00AB0C9D" w:rsidRDefault="00A45D1F" w:rsidP="002F2ADA">
            <w:pPr>
              <w:pStyle w:val="TAL"/>
            </w:pPr>
            <w:r w:rsidRPr="00AB0C9D">
              <w:t>Rel-17</w:t>
            </w:r>
          </w:p>
        </w:tc>
        <w:tc>
          <w:tcPr>
            <w:tcW w:w="3402" w:type="dxa"/>
            <w:shd w:val="clear" w:color="auto" w:fill="auto"/>
          </w:tcPr>
          <w:p w14:paraId="034E96BB" w14:textId="77777777" w:rsidR="00A45D1F" w:rsidRPr="00AB0C9D" w:rsidRDefault="00A45D1F" w:rsidP="002F2ADA">
            <w:pPr>
              <w:pStyle w:val="TAL"/>
            </w:pPr>
            <w:r w:rsidRPr="00AB0C9D">
              <w:t>E-UTRA Band 2, 4, 12, 13, 14, 17, 29, 30, 65, 66, 70, 71,103</w:t>
            </w:r>
          </w:p>
        </w:tc>
        <w:tc>
          <w:tcPr>
            <w:tcW w:w="850" w:type="dxa"/>
            <w:shd w:val="clear" w:color="auto" w:fill="auto"/>
          </w:tcPr>
          <w:p w14:paraId="78F92A85"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9E11F11" w14:textId="77777777" w:rsidR="00A45D1F" w:rsidRPr="00AB0C9D" w:rsidRDefault="00A45D1F" w:rsidP="002F2ADA">
            <w:pPr>
              <w:pStyle w:val="TAC"/>
              <w:jc w:val="left"/>
            </w:pPr>
            <w:r w:rsidRPr="00AB0C9D">
              <w:t>-</w:t>
            </w:r>
          </w:p>
        </w:tc>
        <w:tc>
          <w:tcPr>
            <w:tcW w:w="850" w:type="dxa"/>
            <w:shd w:val="clear" w:color="auto" w:fill="auto"/>
          </w:tcPr>
          <w:p w14:paraId="1C718534"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A0FCDF1" w14:textId="77777777" w:rsidR="00A45D1F" w:rsidRPr="00AB0C9D" w:rsidRDefault="00A45D1F" w:rsidP="002F2ADA">
            <w:pPr>
              <w:pStyle w:val="TAC"/>
              <w:jc w:val="left"/>
            </w:pPr>
            <w:r w:rsidRPr="00AB0C9D">
              <w:t>-50 +TT</w:t>
            </w:r>
          </w:p>
        </w:tc>
        <w:tc>
          <w:tcPr>
            <w:tcW w:w="851" w:type="dxa"/>
            <w:shd w:val="clear" w:color="auto" w:fill="auto"/>
          </w:tcPr>
          <w:p w14:paraId="5B5C7D47" w14:textId="77777777" w:rsidR="00A45D1F" w:rsidRPr="00AB0C9D" w:rsidRDefault="00A45D1F" w:rsidP="002F2ADA">
            <w:pPr>
              <w:pStyle w:val="TAC"/>
              <w:jc w:val="left"/>
            </w:pPr>
            <w:r w:rsidRPr="00AB0C9D">
              <w:t>1</w:t>
            </w:r>
          </w:p>
        </w:tc>
        <w:tc>
          <w:tcPr>
            <w:tcW w:w="709" w:type="dxa"/>
            <w:shd w:val="clear" w:color="auto" w:fill="auto"/>
          </w:tcPr>
          <w:p w14:paraId="063EE7C3" w14:textId="77777777" w:rsidR="00A45D1F" w:rsidRPr="00AB0C9D" w:rsidRDefault="00A45D1F" w:rsidP="002F2ADA">
            <w:pPr>
              <w:pStyle w:val="TAC"/>
              <w:jc w:val="left"/>
            </w:pPr>
          </w:p>
        </w:tc>
      </w:tr>
      <w:tr w:rsidR="00A45D1F" w:rsidRPr="00AB0C9D" w14:paraId="0050C193" w14:textId="77777777" w:rsidTr="002F2ADA">
        <w:tc>
          <w:tcPr>
            <w:tcW w:w="1527" w:type="dxa"/>
            <w:tcBorders>
              <w:bottom w:val="nil"/>
            </w:tcBorders>
            <w:shd w:val="clear" w:color="auto" w:fill="auto"/>
          </w:tcPr>
          <w:p w14:paraId="607B706D" w14:textId="77777777" w:rsidR="00A45D1F" w:rsidRPr="00AB0C9D" w:rsidRDefault="00A45D1F" w:rsidP="002F2ADA">
            <w:pPr>
              <w:pStyle w:val="TAC"/>
              <w:jc w:val="left"/>
            </w:pPr>
            <w:r w:rsidRPr="00AB0C9D">
              <w:rPr>
                <w:rFonts w:eastAsia="Calibri"/>
              </w:rPr>
              <w:t>CA_n70-n71</w:t>
            </w:r>
          </w:p>
        </w:tc>
        <w:tc>
          <w:tcPr>
            <w:tcW w:w="1020" w:type="dxa"/>
            <w:tcBorders>
              <w:top w:val="single" w:sz="4" w:space="0" w:color="auto"/>
              <w:bottom w:val="nil"/>
            </w:tcBorders>
          </w:tcPr>
          <w:p w14:paraId="7A94FFCD" w14:textId="77777777" w:rsidR="00A45D1F" w:rsidRPr="00AB0C9D" w:rsidRDefault="00A45D1F" w:rsidP="002F2ADA">
            <w:pPr>
              <w:pStyle w:val="TAL"/>
            </w:pPr>
            <w:r w:rsidRPr="00AB0C9D">
              <w:t>Rel-16</w:t>
            </w:r>
          </w:p>
        </w:tc>
        <w:tc>
          <w:tcPr>
            <w:tcW w:w="3402" w:type="dxa"/>
            <w:shd w:val="clear" w:color="auto" w:fill="auto"/>
          </w:tcPr>
          <w:p w14:paraId="4126657E" w14:textId="77777777" w:rsidR="00A45D1F" w:rsidRPr="00AB0C9D" w:rsidRDefault="00A45D1F" w:rsidP="002F2ADA">
            <w:pPr>
              <w:pStyle w:val="TAL"/>
            </w:pPr>
            <w:r w:rsidRPr="00AB0C9D">
              <w:t>E-UTRA Band 30</w:t>
            </w:r>
          </w:p>
        </w:tc>
        <w:tc>
          <w:tcPr>
            <w:tcW w:w="850" w:type="dxa"/>
            <w:shd w:val="clear" w:color="auto" w:fill="auto"/>
          </w:tcPr>
          <w:p w14:paraId="79105CB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3C23021" w14:textId="77777777" w:rsidR="00A45D1F" w:rsidRPr="00AB0C9D" w:rsidRDefault="00A45D1F" w:rsidP="002F2ADA">
            <w:pPr>
              <w:pStyle w:val="TAC"/>
              <w:jc w:val="left"/>
            </w:pPr>
            <w:r w:rsidRPr="00AB0C9D">
              <w:rPr>
                <w:lang w:eastAsia="zh-CN"/>
              </w:rPr>
              <w:t>-</w:t>
            </w:r>
          </w:p>
        </w:tc>
        <w:tc>
          <w:tcPr>
            <w:tcW w:w="850" w:type="dxa"/>
            <w:shd w:val="clear" w:color="auto" w:fill="auto"/>
          </w:tcPr>
          <w:p w14:paraId="4BBD0C79"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E94576C" w14:textId="77777777" w:rsidR="00A45D1F" w:rsidRPr="00AB0C9D" w:rsidRDefault="00A45D1F" w:rsidP="002F2ADA">
            <w:pPr>
              <w:pStyle w:val="TAC"/>
              <w:jc w:val="left"/>
            </w:pPr>
            <w:r w:rsidRPr="00AB0C9D">
              <w:rPr>
                <w:lang w:eastAsia="zh-CN"/>
              </w:rPr>
              <w:t>-50</w:t>
            </w:r>
          </w:p>
        </w:tc>
        <w:tc>
          <w:tcPr>
            <w:tcW w:w="851" w:type="dxa"/>
            <w:shd w:val="clear" w:color="auto" w:fill="auto"/>
          </w:tcPr>
          <w:p w14:paraId="0BEA9F6E" w14:textId="77777777" w:rsidR="00A45D1F" w:rsidRPr="00AB0C9D" w:rsidRDefault="00A45D1F" w:rsidP="002F2ADA">
            <w:pPr>
              <w:pStyle w:val="TAC"/>
              <w:jc w:val="left"/>
            </w:pPr>
            <w:r w:rsidRPr="00AB0C9D">
              <w:rPr>
                <w:lang w:eastAsia="zh-CN"/>
              </w:rPr>
              <w:t>1</w:t>
            </w:r>
          </w:p>
        </w:tc>
        <w:tc>
          <w:tcPr>
            <w:tcW w:w="709" w:type="dxa"/>
            <w:shd w:val="clear" w:color="auto" w:fill="auto"/>
          </w:tcPr>
          <w:p w14:paraId="42F30698" w14:textId="77777777" w:rsidR="00A45D1F" w:rsidRPr="00AB0C9D" w:rsidRDefault="00A45D1F" w:rsidP="002F2ADA">
            <w:pPr>
              <w:pStyle w:val="TAC"/>
              <w:jc w:val="left"/>
            </w:pPr>
          </w:p>
        </w:tc>
      </w:tr>
      <w:tr w:rsidR="00A45D1F" w:rsidRPr="00AB0C9D" w14:paraId="17E570FE" w14:textId="77777777" w:rsidTr="002F2ADA">
        <w:tc>
          <w:tcPr>
            <w:tcW w:w="1527" w:type="dxa"/>
            <w:tcBorders>
              <w:top w:val="nil"/>
            </w:tcBorders>
            <w:shd w:val="clear" w:color="auto" w:fill="auto"/>
          </w:tcPr>
          <w:p w14:paraId="351EDB67" w14:textId="77777777" w:rsidR="00A45D1F" w:rsidRPr="00AB0C9D" w:rsidRDefault="00A45D1F" w:rsidP="002F2ADA">
            <w:pPr>
              <w:pStyle w:val="TAC"/>
              <w:jc w:val="left"/>
              <w:rPr>
                <w:lang w:eastAsia="zh-CN"/>
              </w:rPr>
            </w:pPr>
          </w:p>
        </w:tc>
        <w:tc>
          <w:tcPr>
            <w:tcW w:w="1020" w:type="dxa"/>
            <w:tcBorders>
              <w:top w:val="nil"/>
              <w:bottom w:val="single" w:sz="4" w:space="0" w:color="auto"/>
            </w:tcBorders>
          </w:tcPr>
          <w:p w14:paraId="7BD3BE54" w14:textId="77777777" w:rsidR="00A45D1F" w:rsidRPr="00AB0C9D" w:rsidRDefault="00A45D1F" w:rsidP="002F2ADA">
            <w:pPr>
              <w:pStyle w:val="TAL"/>
            </w:pPr>
            <w:r w:rsidRPr="00AB0C9D">
              <w:t>Rel-17</w:t>
            </w:r>
          </w:p>
        </w:tc>
        <w:tc>
          <w:tcPr>
            <w:tcW w:w="3402" w:type="dxa"/>
            <w:shd w:val="clear" w:color="auto" w:fill="auto"/>
          </w:tcPr>
          <w:p w14:paraId="0539A8C9" w14:textId="77777777" w:rsidR="00A45D1F" w:rsidRPr="00AB0C9D" w:rsidRDefault="00A45D1F" w:rsidP="002F2ADA">
            <w:pPr>
              <w:pStyle w:val="TAL"/>
            </w:pPr>
            <w:r w:rsidRPr="00AB0C9D">
              <w:t>NR Band n77</w:t>
            </w:r>
          </w:p>
        </w:tc>
        <w:tc>
          <w:tcPr>
            <w:tcW w:w="850" w:type="dxa"/>
            <w:shd w:val="clear" w:color="auto" w:fill="auto"/>
          </w:tcPr>
          <w:p w14:paraId="100CDBB3"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85509BD" w14:textId="77777777" w:rsidR="00A45D1F" w:rsidRPr="00AB0C9D" w:rsidRDefault="00A45D1F" w:rsidP="002F2ADA">
            <w:pPr>
              <w:pStyle w:val="TAC"/>
              <w:jc w:val="left"/>
            </w:pPr>
            <w:r w:rsidRPr="00AB0C9D">
              <w:rPr>
                <w:lang w:eastAsia="zh-CN"/>
              </w:rPr>
              <w:t>-</w:t>
            </w:r>
          </w:p>
        </w:tc>
        <w:tc>
          <w:tcPr>
            <w:tcW w:w="850" w:type="dxa"/>
            <w:shd w:val="clear" w:color="auto" w:fill="auto"/>
          </w:tcPr>
          <w:p w14:paraId="51637BD7"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092BB52" w14:textId="77777777" w:rsidR="00A45D1F" w:rsidRPr="00AB0C9D" w:rsidRDefault="00A45D1F" w:rsidP="002F2ADA">
            <w:pPr>
              <w:pStyle w:val="TAC"/>
              <w:jc w:val="left"/>
            </w:pPr>
            <w:r w:rsidRPr="00AB0C9D">
              <w:rPr>
                <w:lang w:eastAsia="zh-CN"/>
              </w:rPr>
              <w:t>-50</w:t>
            </w:r>
          </w:p>
        </w:tc>
        <w:tc>
          <w:tcPr>
            <w:tcW w:w="851" w:type="dxa"/>
            <w:shd w:val="clear" w:color="auto" w:fill="auto"/>
          </w:tcPr>
          <w:p w14:paraId="48293F49" w14:textId="77777777" w:rsidR="00A45D1F" w:rsidRPr="00AB0C9D" w:rsidRDefault="00A45D1F" w:rsidP="002F2ADA">
            <w:pPr>
              <w:pStyle w:val="TAC"/>
              <w:jc w:val="left"/>
            </w:pPr>
            <w:r w:rsidRPr="00AB0C9D">
              <w:rPr>
                <w:lang w:eastAsia="zh-CN"/>
              </w:rPr>
              <w:t>1</w:t>
            </w:r>
          </w:p>
        </w:tc>
        <w:tc>
          <w:tcPr>
            <w:tcW w:w="709" w:type="dxa"/>
            <w:shd w:val="clear" w:color="auto" w:fill="auto"/>
          </w:tcPr>
          <w:p w14:paraId="716DAF27" w14:textId="77777777" w:rsidR="00A45D1F" w:rsidRPr="00AB0C9D" w:rsidRDefault="00A45D1F" w:rsidP="002F2ADA">
            <w:pPr>
              <w:pStyle w:val="TAC"/>
              <w:jc w:val="left"/>
            </w:pPr>
            <w:r w:rsidRPr="00AB0C9D">
              <w:rPr>
                <w:lang w:eastAsia="zh-CN"/>
              </w:rPr>
              <w:t>2</w:t>
            </w:r>
          </w:p>
        </w:tc>
      </w:tr>
      <w:tr w:rsidR="00A45D1F" w:rsidRPr="00AB0C9D" w14:paraId="5FF066AF" w14:textId="77777777" w:rsidTr="002F2ADA">
        <w:tc>
          <w:tcPr>
            <w:tcW w:w="1527" w:type="dxa"/>
            <w:vMerge w:val="restart"/>
            <w:shd w:val="clear" w:color="auto" w:fill="auto"/>
          </w:tcPr>
          <w:p w14:paraId="582C83A2" w14:textId="77777777" w:rsidR="00A45D1F" w:rsidRPr="00AB0C9D" w:rsidRDefault="00A45D1F" w:rsidP="002F2ADA">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3EC2C301" w14:textId="77777777" w:rsidR="00A45D1F" w:rsidRPr="00AB0C9D" w:rsidRDefault="00A45D1F" w:rsidP="002F2ADA">
            <w:pPr>
              <w:pStyle w:val="TAL"/>
            </w:pPr>
            <w:r w:rsidRPr="00AB0C9D">
              <w:t>Rel-15</w:t>
            </w:r>
          </w:p>
          <w:p w14:paraId="50BFDF72" w14:textId="77777777" w:rsidR="00A45D1F" w:rsidRPr="00AB0C9D" w:rsidRDefault="00A45D1F" w:rsidP="002F2ADA">
            <w:pPr>
              <w:pStyle w:val="TAL"/>
            </w:pPr>
            <w:r w:rsidRPr="00AB0C9D">
              <w:t>Rel-16</w:t>
            </w:r>
          </w:p>
        </w:tc>
        <w:tc>
          <w:tcPr>
            <w:tcW w:w="3402" w:type="dxa"/>
            <w:shd w:val="clear" w:color="auto" w:fill="auto"/>
          </w:tcPr>
          <w:p w14:paraId="6BEBE956" w14:textId="77777777" w:rsidR="00A45D1F" w:rsidRPr="00AB0C9D" w:rsidRDefault="00A45D1F" w:rsidP="002F2ADA">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546368AD"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4B38600" w14:textId="77777777" w:rsidR="00A45D1F" w:rsidRPr="00AB0C9D" w:rsidRDefault="00A45D1F" w:rsidP="002F2ADA">
            <w:pPr>
              <w:pStyle w:val="TAC"/>
              <w:jc w:val="left"/>
            </w:pPr>
            <w:r w:rsidRPr="00AB0C9D">
              <w:t>-</w:t>
            </w:r>
          </w:p>
        </w:tc>
        <w:tc>
          <w:tcPr>
            <w:tcW w:w="850" w:type="dxa"/>
            <w:shd w:val="clear" w:color="auto" w:fill="auto"/>
          </w:tcPr>
          <w:p w14:paraId="7628569C"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48F89C0" w14:textId="77777777" w:rsidR="00A45D1F" w:rsidRPr="00AB0C9D" w:rsidRDefault="00A45D1F" w:rsidP="002F2ADA">
            <w:pPr>
              <w:pStyle w:val="TAC"/>
              <w:jc w:val="left"/>
            </w:pPr>
            <w:r w:rsidRPr="00AB0C9D">
              <w:rPr>
                <w:rFonts w:cs="Arial"/>
                <w:lang w:eastAsia="zh-CN"/>
              </w:rPr>
              <w:t>-50</w:t>
            </w:r>
            <w:r w:rsidRPr="00AB0C9D">
              <w:rPr>
                <w:lang w:eastAsia="zh-CN"/>
              </w:rPr>
              <w:t>+TT</w:t>
            </w:r>
          </w:p>
        </w:tc>
        <w:tc>
          <w:tcPr>
            <w:tcW w:w="851" w:type="dxa"/>
            <w:shd w:val="clear" w:color="auto" w:fill="auto"/>
          </w:tcPr>
          <w:p w14:paraId="11A42D98" w14:textId="77777777" w:rsidR="00A45D1F" w:rsidRPr="00AB0C9D" w:rsidRDefault="00A45D1F" w:rsidP="002F2ADA">
            <w:pPr>
              <w:pStyle w:val="TAC"/>
              <w:jc w:val="left"/>
            </w:pPr>
            <w:r w:rsidRPr="00AB0C9D">
              <w:rPr>
                <w:lang w:eastAsia="zh-CN"/>
              </w:rPr>
              <w:t>1</w:t>
            </w:r>
          </w:p>
        </w:tc>
        <w:tc>
          <w:tcPr>
            <w:tcW w:w="709" w:type="dxa"/>
            <w:shd w:val="clear" w:color="auto" w:fill="auto"/>
          </w:tcPr>
          <w:p w14:paraId="6275E573" w14:textId="77777777" w:rsidR="00A45D1F" w:rsidRPr="00AB0C9D" w:rsidRDefault="00A45D1F" w:rsidP="002F2ADA">
            <w:pPr>
              <w:pStyle w:val="TAC"/>
              <w:jc w:val="left"/>
            </w:pPr>
          </w:p>
        </w:tc>
      </w:tr>
      <w:tr w:rsidR="00A45D1F" w:rsidRPr="00AB0C9D" w14:paraId="32E3EA24" w14:textId="77777777" w:rsidTr="002F2ADA">
        <w:tc>
          <w:tcPr>
            <w:tcW w:w="1527" w:type="dxa"/>
            <w:vMerge/>
            <w:shd w:val="clear" w:color="auto" w:fill="auto"/>
          </w:tcPr>
          <w:p w14:paraId="24A035B9" w14:textId="77777777" w:rsidR="00A45D1F" w:rsidRPr="00AB0C9D" w:rsidRDefault="00A45D1F" w:rsidP="002F2ADA">
            <w:pPr>
              <w:pStyle w:val="TAC"/>
              <w:jc w:val="left"/>
            </w:pPr>
          </w:p>
        </w:tc>
        <w:tc>
          <w:tcPr>
            <w:tcW w:w="1020" w:type="dxa"/>
            <w:tcBorders>
              <w:top w:val="nil"/>
            </w:tcBorders>
          </w:tcPr>
          <w:p w14:paraId="3139AE22" w14:textId="77777777" w:rsidR="00A45D1F" w:rsidRPr="00AB0C9D" w:rsidRDefault="00A45D1F" w:rsidP="002F2ADA">
            <w:pPr>
              <w:pStyle w:val="TAL"/>
            </w:pPr>
            <w:r w:rsidRPr="00AB0C9D">
              <w:t>Rel-17</w:t>
            </w:r>
          </w:p>
        </w:tc>
        <w:tc>
          <w:tcPr>
            <w:tcW w:w="3402" w:type="dxa"/>
            <w:shd w:val="clear" w:color="auto" w:fill="auto"/>
          </w:tcPr>
          <w:p w14:paraId="0CDA2379" w14:textId="77777777" w:rsidR="00A45D1F" w:rsidRPr="00AB0C9D" w:rsidRDefault="00A45D1F" w:rsidP="002F2ADA">
            <w:pPr>
              <w:pStyle w:val="TAL"/>
            </w:pPr>
            <w:r w:rsidRPr="00AB0C9D">
              <w:t>Frequency range</w:t>
            </w:r>
          </w:p>
        </w:tc>
        <w:tc>
          <w:tcPr>
            <w:tcW w:w="850" w:type="dxa"/>
            <w:shd w:val="clear" w:color="auto" w:fill="auto"/>
          </w:tcPr>
          <w:p w14:paraId="278F999F" w14:textId="77777777" w:rsidR="00A45D1F" w:rsidRPr="00AB0C9D" w:rsidRDefault="00A45D1F" w:rsidP="002F2ADA">
            <w:pPr>
              <w:pStyle w:val="TAC"/>
              <w:jc w:val="left"/>
            </w:pPr>
            <w:r w:rsidRPr="00AB0C9D">
              <w:t>1884.5</w:t>
            </w:r>
          </w:p>
        </w:tc>
        <w:tc>
          <w:tcPr>
            <w:tcW w:w="284" w:type="dxa"/>
            <w:shd w:val="clear" w:color="auto" w:fill="auto"/>
          </w:tcPr>
          <w:p w14:paraId="4B05393C" w14:textId="77777777" w:rsidR="00A45D1F" w:rsidRPr="00AB0C9D" w:rsidRDefault="00A45D1F" w:rsidP="002F2ADA">
            <w:pPr>
              <w:pStyle w:val="TAC"/>
              <w:jc w:val="left"/>
            </w:pPr>
            <w:r w:rsidRPr="00AB0C9D">
              <w:t>-</w:t>
            </w:r>
          </w:p>
        </w:tc>
        <w:tc>
          <w:tcPr>
            <w:tcW w:w="850" w:type="dxa"/>
            <w:shd w:val="clear" w:color="auto" w:fill="auto"/>
          </w:tcPr>
          <w:p w14:paraId="22718FC9" w14:textId="77777777" w:rsidR="00A45D1F" w:rsidRPr="00AB0C9D" w:rsidRDefault="00A45D1F" w:rsidP="002F2ADA">
            <w:pPr>
              <w:pStyle w:val="TAC"/>
              <w:jc w:val="left"/>
            </w:pPr>
            <w:r w:rsidRPr="00AB0C9D">
              <w:t>1915.7</w:t>
            </w:r>
          </w:p>
        </w:tc>
        <w:tc>
          <w:tcPr>
            <w:tcW w:w="1134" w:type="dxa"/>
            <w:shd w:val="clear" w:color="auto" w:fill="auto"/>
          </w:tcPr>
          <w:p w14:paraId="79A5D574" w14:textId="77777777" w:rsidR="00A45D1F" w:rsidRPr="00AB0C9D" w:rsidRDefault="00A45D1F" w:rsidP="002F2ADA">
            <w:pPr>
              <w:pStyle w:val="TAC"/>
              <w:jc w:val="left"/>
            </w:pPr>
            <w:r w:rsidRPr="00AB0C9D">
              <w:rPr>
                <w:rFonts w:cs="Arial"/>
                <w:szCs w:val="18"/>
              </w:rPr>
              <w:t>-41</w:t>
            </w:r>
            <w:r w:rsidRPr="00AB0C9D">
              <w:rPr>
                <w:lang w:eastAsia="zh-CN"/>
              </w:rPr>
              <w:t>+TT</w:t>
            </w:r>
          </w:p>
        </w:tc>
        <w:tc>
          <w:tcPr>
            <w:tcW w:w="851" w:type="dxa"/>
            <w:shd w:val="clear" w:color="auto" w:fill="auto"/>
          </w:tcPr>
          <w:p w14:paraId="69FAAF43" w14:textId="77777777" w:rsidR="00A45D1F" w:rsidRPr="00AB0C9D" w:rsidRDefault="00A45D1F" w:rsidP="002F2ADA">
            <w:pPr>
              <w:pStyle w:val="TAC"/>
              <w:jc w:val="left"/>
            </w:pPr>
            <w:r w:rsidRPr="00AB0C9D">
              <w:t>0.3</w:t>
            </w:r>
          </w:p>
        </w:tc>
        <w:tc>
          <w:tcPr>
            <w:tcW w:w="709" w:type="dxa"/>
            <w:shd w:val="clear" w:color="auto" w:fill="auto"/>
          </w:tcPr>
          <w:p w14:paraId="51227B60" w14:textId="77777777" w:rsidR="00A45D1F" w:rsidRPr="00AB0C9D" w:rsidRDefault="00A45D1F" w:rsidP="002F2ADA">
            <w:pPr>
              <w:pStyle w:val="TAC"/>
              <w:jc w:val="left"/>
            </w:pPr>
            <w:r w:rsidRPr="00AB0C9D">
              <w:t>3</w:t>
            </w:r>
          </w:p>
        </w:tc>
      </w:tr>
      <w:tr w:rsidR="00A45D1F" w:rsidRPr="00AB0C9D" w14:paraId="6D87C689" w14:textId="77777777" w:rsidTr="002F2ADA">
        <w:tc>
          <w:tcPr>
            <w:tcW w:w="10627" w:type="dxa"/>
            <w:gridSpan w:val="9"/>
          </w:tcPr>
          <w:p w14:paraId="6C9A3FDE" w14:textId="77777777" w:rsidR="00A45D1F" w:rsidRPr="00AB0C9D" w:rsidRDefault="00A45D1F" w:rsidP="002F2AD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74910ADA" w14:textId="77777777" w:rsidR="00A45D1F" w:rsidRPr="00AB0C9D" w:rsidRDefault="00A45D1F" w:rsidP="002F2ADA">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B5A39EA" w14:textId="77777777" w:rsidR="00A45D1F" w:rsidRPr="00AB0C9D" w:rsidRDefault="00A45D1F" w:rsidP="002F2ADA">
            <w:pPr>
              <w:pStyle w:val="TAN"/>
            </w:pPr>
            <w:r w:rsidRPr="00AB0C9D">
              <w:t>NOTE 3:</w:t>
            </w:r>
            <w:r w:rsidRPr="00AB0C9D">
              <w:tab/>
              <w:t>Applicable when co-existence with PHS system operating in 1884.5 -1915.7MHz</w:t>
            </w:r>
          </w:p>
          <w:p w14:paraId="4F6CB56D" w14:textId="77777777" w:rsidR="00A45D1F" w:rsidRPr="00AB0C9D" w:rsidRDefault="00A45D1F" w:rsidP="002F2AD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878F456" w14:textId="77777777" w:rsidR="00A45D1F" w:rsidRPr="00AB0C9D" w:rsidRDefault="00A45D1F" w:rsidP="002F2ADA">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34243A2" w14:textId="77777777" w:rsidR="00A45D1F" w:rsidRPr="00AB0C9D" w:rsidRDefault="00A45D1F" w:rsidP="002F2AD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298720" w14:textId="77777777" w:rsidR="00A45D1F" w:rsidRPr="00AB0C9D" w:rsidRDefault="00A45D1F" w:rsidP="002F2AD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6431B868" w14:textId="77777777" w:rsidR="00A45D1F" w:rsidRPr="00AB0C9D" w:rsidRDefault="00A45D1F" w:rsidP="002F2AD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27C4931" w14:textId="77777777" w:rsidR="00A45D1F" w:rsidRPr="00AB0C9D" w:rsidRDefault="00A45D1F" w:rsidP="002F2ADA">
            <w:pPr>
              <w:pStyle w:val="TAN"/>
            </w:pPr>
            <w:r w:rsidRPr="00AB0C9D">
              <w:t xml:space="preserve">NOTE </w:t>
            </w:r>
            <w:r w:rsidRPr="00AB0C9D">
              <w:rPr>
                <w:lang w:eastAsia="zh-CN"/>
              </w:rPr>
              <w:t>9</w:t>
            </w:r>
            <w:r w:rsidRPr="00AB0C9D">
              <w:t>:</w:t>
            </w:r>
            <w:r w:rsidRPr="00AB0C9D">
              <w:tab/>
              <w:t>Void.</w:t>
            </w:r>
          </w:p>
          <w:p w14:paraId="5510CDB7" w14:textId="77777777" w:rsidR="00A45D1F" w:rsidRPr="00AB0C9D" w:rsidRDefault="00A45D1F" w:rsidP="002F2ADA">
            <w:pPr>
              <w:pStyle w:val="TAN"/>
            </w:pPr>
            <w:r w:rsidRPr="00AB0C9D">
              <w:t xml:space="preserve">NOTE </w:t>
            </w:r>
            <w:r w:rsidRPr="00AB0C9D">
              <w:rPr>
                <w:lang w:eastAsia="zh-CN"/>
              </w:rPr>
              <w:t>10</w:t>
            </w:r>
            <w:r w:rsidRPr="00AB0C9D">
              <w:t>:</w:t>
            </w:r>
            <w:r w:rsidRPr="00AB0C9D">
              <w:tab/>
              <w:t>Void.</w:t>
            </w:r>
          </w:p>
          <w:p w14:paraId="00B0DB6C" w14:textId="77777777" w:rsidR="00A45D1F" w:rsidRPr="00AB0C9D" w:rsidRDefault="00A45D1F" w:rsidP="002F2AD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1BDE6DF7" w14:textId="77777777" w:rsidR="00A45D1F" w:rsidRPr="00AB0C9D" w:rsidRDefault="00A45D1F" w:rsidP="002F2AD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F2D6B42" w14:textId="77777777" w:rsidR="00A45D1F" w:rsidRPr="00AB0C9D" w:rsidRDefault="00A45D1F" w:rsidP="002F2ADA">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4C788FBD" w14:textId="77777777" w:rsidR="00A45D1F" w:rsidRPr="00AB0C9D" w:rsidRDefault="00A45D1F" w:rsidP="002F2AD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482F3634" w14:textId="77777777" w:rsidR="00A45D1F" w:rsidRPr="00AB0C9D" w:rsidRDefault="00A45D1F" w:rsidP="002F2AD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63F3BFC" w14:textId="77777777" w:rsidR="00A45D1F" w:rsidRPr="00AB0C9D" w:rsidRDefault="00A45D1F" w:rsidP="002F2ADA">
            <w:pPr>
              <w:pStyle w:val="TAN"/>
            </w:pPr>
            <w:r w:rsidRPr="00AB0C9D">
              <w:t>NOTE 16:</w:t>
            </w:r>
            <w:r w:rsidRPr="00AB0C9D">
              <w:tab/>
              <w:t>No impact on the protected bands by 2nd and 3rd order IM products caused by the NR CA band combination.</w:t>
            </w:r>
          </w:p>
          <w:p w14:paraId="52ED1D3E" w14:textId="77777777" w:rsidR="00A45D1F" w:rsidRPr="00AB0C9D" w:rsidRDefault="00A45D1F" w:rsidP="002F2ADA">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0CD86F02" w14:textId="77777777" w:rsidR="00A45D1F" w:rsidRPr="00AB0C9D" w:rsidRDefault="00A45D1F" w:rsidP="00A45D1F"/>
    <w:p w14:paraId="66274F4E" w14:textId="77777777" w:rsidR="00A45D1F" w:rsidRPr="00AB0C9D" w:rsidRDefault="00A45D1F" w:rsidP="00A45D1F">
      <w:pPr>
        <w:pStyle w:val="TH"/>
      </w:pPr>
      <w:r w:rsidRPr="00AB0C9D">
        <w:t>Table 6.5A.3.2.1</w:t>
      </w:r>
      <w:r w:rsidRPr="00AB0C9D">
        <w:rPr>
          <w:lang w:eastAsia="zh-CN"/>
        </w:rPr>
        <w:t>.5</w:t>
      </w:r>
      <w:r w:rsidRPr="00AB0C9D">
        <w:t>-1a: Void</w:t>
      </w:r>
    </w:p>
    <w:p w14:paraId="0D1A4A4A" w14:textId="77777777" w:rsidR="00A45D1F" w:rsidRPr="00AB0C9D" w:rsidRDefault="00A45D1F" w:rsidP="00A45D1F">
      <w:pPr>
        <w:pStyle w:val="TH"/>
      </w:pPr>
      <w:r w:rsidRPr="00AB0C9D">
        <w:t>Table 6.5A.3.2.1</w:t>
      </w:r>
      <w:r w:rsidRPr="00AB0C9D">
        <w:rPr>
          <w:lang w:eastAsia="zh-CN"/>
        </w:rPr>
        <w:t>.5</w:t>
      </w:r>
      <w:r w:rsidRPr="00AB0C9D">
        <w:t>-1b: Void</w:t>
      </w:r>
    </w:p>
    <w:p w14:paraId="44A0C263" w14:textId="77777777" w:rsidR="00A45D1F" w:rsidRPr="00AB0C9D" w:rsidRDefault="00A45D1F" w:rsidP="00A45D1F"/>
    <w:p w14:paraId="664E3112" w14:textId="77777777" w:rsidR="00A45D1F" w:rsidRPr="00AB0C9D" w:rsidRDefault="00A45D1F" w:rsidP="00A45D1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45D1F" w:rsidRPr="00AB0C9D" w14:paraId="0CA7ECAC"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BD68F6" w14:textId="77777777" w:rsidR="00A45D1F" w:rsidRPr="00AB0C9D" w:rsidRDefault="00A45D1F" w:rsidP="002F2A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D709502" w14:textId="77777777" w:rsidR="00A45D1F" w:rsidRPr="00AB0C9D" w:rsidRDefault="00A45D1F" w:rsidP="002F2ADA">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311604B" w14:textId="77777777" w:rsidR="00A45D1F" w:rsidRPr="00AB0C9D" w:rsidRDefault="00A45D1F" w:rsidP="002F2ADA">
            <w:pPr>
              <w:pStyle w:val="TAH"/>
              <w:jc w:val="left"/>
            </w:pPr>
            <w:r w:rsidRPr="00AB0C9D">
              <w:t>3.0GHz &lt; f ≤ 6GHz</w:t>
            </w:r>
          </w:p>
        </w:tc>
      </w:tr>
      <w:tr w:rsidR="00A45D1F" w:rsidRPr="00AB0C9D" w14:paraId="6E49F15E"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2F4AA4" w14:textId="77777777" w:rsidR="00A45D1F" w:rsidRPr="00AB0C9D" w:rsidRDefault="00A45D1F" w:rsidP="002F2ADA">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4F4C59" w14:textId="77777777" w:rsidR="00A45D1F" w:rsidRPr="00AB0C9D" w:rsidRDefault="00A45D1F"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330B2D9" w14:textId="77777777" w:rsidR="00A45D1F" w:rsidRPr="00AB0C9D" w:rsidRDefault="00A45D1F" w:rsidP="002F2ADA">
            <w:pPr>
              <w:pStyle w:val="TAC"/>
              <w:jc w:val="left"/>
              <w:rPr>
                <w:lang w:eastAsia="zh-CN"/>
              </w:rPr>
            </w:pPr>
            <w:r w:rsidRPr="00AB0C9D">
              <w:rPr>
                <w:lang w:eastAsia="zh-CN"/>
              </w:rPr>
              <w:t>0</w:t>
            </w:r>
          </w:p>
        </w:tc>
      </w:tr>
      <w:tr w:rsidR="00A45D1F" w:rsidRPr="00AB0C9D" w14:paraId="60A35D67"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D8861" w14:textId="77777777" w:rsidR="00A45D1F" w:rsidRPr="00AB0C9D" w:rsidRDefault="00A45D1F" w:rsidP="002F2ADA">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7325B3FF" w14:textId="77777777" w:rsidR="00A45D1F" w:rsidRPr="00AB0C9D" w:rsidRDefault="00A45D1F"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87737C6" w14:textId="77777777" w:rsidR="00A45D1F" w:rsidRPr="00AB0C9D" w:rsidRDefault="00A45D1F" w:rsidP="002F2ADA">
            <w:pPr>
              <w:pStyle w:val="TAC"/>
              <w:jc w:val="left"/>
              <w:rPr>
                <w:lang w:eastAsia="zh-CN"/>
              </w:rPr>
            </w:pPr>
            <w:r w:rsidRPr="00AB0C9D">
              <w:rPr>
                <w:lang w:eastAsia="zh-CN"/>
              </w:rPr>
              <w:t>0</w:t>
            </w:r>
          </w:p>
        </w:tc>
      </w:tr>
    </w:tbl>
    <w:p w14:paraId="76431447" w14:textId="77777777" w:rsidR="00A45D1F" w:rsidRPr="00AB0C9D" w:rsidRDefault="00A45D1F" w:rsidP="00A45D1F"/>
    <w:p w14:paraId="066DDC29" w14:textId="77777777" w:rsidR="00A45D1F" w:rsidRPr="00AB0C9D" w:rsidRDefault="00A45D1F" w:rsidP="00A45D1F">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5E523613" w14:textId="77777777" w:rsidR="00A45D1F" w:rsidRPr="0005622C" w:rsidRDefault="00A45D1F"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45D1F">
      <w:headerReference w:type="even" r:id="rId29"/>
      <w:headerReference w:type="default" r:id="rId30"/>
      <w:headerReference w:type="first" r:id="rId3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7FBD1" w14:textId="77777777" w:rsidR="0016023E" w:rsidRDefault="0016023E">
      <w:r>
        <w:separator/>
      </w:r>
    </w:p>
  </w:endnote>
  <w:endnote w:type="continuationSeparator" w:id="0">
    <w:p w14:paraId="2AF6DEBD" w14:textId="77777777" w:rsidR="0016023E" w:rsidRDefault="0016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61868" w14:textId="77777777" w:rsidR="0016023E" w:rsidRDefault="0016023E">
      <w:r>
        <w:separator/>
      </w:r>
    </w:p>
  </w:footnote>
  <w:footnote w:type="continuationSeparator" w:id="0">
    <w:p w14:paraId="07D463D2" w14:textId="77777777" w:rsidR="0016023E" w:rsidRDefault="00160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3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2F5717"/>
    <w:multiLevelType w:val="hybridMultilevel"/>
    <w:tmpl w:val="1902DFF6"/>
    <w:lvl w:ilvl="0" w:tplc="E0FE276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7"/>
  </w:num>
  <w:num w:numId="2" w16cid:durableId="1780950866">
    <w:abstractNumId w:val="52"/>
  </w:num>
  <w:num w:numId="3" w16cid:durableId="1159082315">
    <w:abstractNumId w:val="8"/>
  </w:num>
  <w:num w:numId="4" w16cid:durableId="2029986287">
    <w:abstractNumId w:val="30"/>
  </w:num>
  <w:num w:numId="5" w16cid:durableId="1166552607">
    <w:abstractNumId w:val="22"/>
  </w:num>
  <w:num w:numId="6" w16cid:durableId="141241833">
    <w:abstractNumId w:val="46"/>
  </w:num>
  <w:num w:numId="7" w16cid:durableId="356589184">
    <w:abstractNumId w:val="5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4"/>
  </w:num>
  <w:num w:numId="10" w16cid:durableId="651787968">
    <w:abstractNumId w:val="19"/>
  </w:num>
  <w:num w:numId="11" w16cid:durableId="1567718324">
    <w:abstractNumId w:val="9"/>
  </w:num>
  <w:num w:numId="12" w16cid:durableId="258872430">
    <w:abstractNumId w:val="24"/>
  </w:num>
  <w:num w:numId="13" w16cid:durableId="1646003719">
    <w:abstractNumId w:val="26"/>
  </w:num>
  <w:num w:numId="14" w16cid:durableId="634722260">
    <w:abstractNumId w:val="20"/>
  </w:num>
  <w:num w:numId="15" w16cid:durableId="1428573946">
    <w:abstractNumId w:val="44"/>
  </w:num>
  <w:num w:numId="16" w16cid:durableId="1327711170">
    <w:abstractNumId w:val="0"/>
  </w:num>
  <w:num w:numId="17" w16cid:durableId="140568856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1"/>
  </w:num>
  <w:num w:numId="22" w16cid:durableId="380325893">
    <w:abstractNumId w:val="37"/>
  </w:num>
  <w:num w:numId="23" w16cid:durableId="81144758">
    <w:abstractNumId w:val="39"/>
  </w:num>
  <w:num w:numId="24" w16cid:durableId="265307980">
    <w:abstractNumId w:val="41"/>
  </w:num>
  <w:num w:numId="25" w16cid:durableId="80419232">
    <w:abstractNumId w:val="11"/>
  </w:num>
  <w:num w:numId="26" w16cid:durableId="2014994823">
    <w:abstractNumId w:val="42"/>
  </w:num>
  <w:num w:numId="27" w16cid:durableId="927733320">
    <w:abstractNumId w:val="49"/>
  </w:num>
  <w:num w:numId="28" w16cid:durableId="1808427127">
    <w:abstractNumId w:val="18"/>
  </w:num>
  <w:num w:numId="29" w16cid:durableId="2107115477">
    <w:abstractNumId w:val="35"/>
  </w:num>
  <w:num w:numId="30" w16cid:durableId="2119834055">
    <w:abstractNumId w:val="10"/>
  </w:num>
  <w:num w:numId="31" w16cid:durableId="1556774767">
    <w:abstractNumId w:val="36"/>
  </w:num>
  <w:num w:numId="32" w16cid:durableId="1555970046">
    <w:abstractNumId w:val="7"/>
  </w:num>
  <w:num w:numId="33" w16cid:durableId="487792100">
    <w:abstractNumId w:val="6"/>
  </w:num>
  <w:num w:numId="34" w16cid:durableId="774135244">
    <w:abstractNumId w:val="23"/>
  </w:num>
  <w:num w:numId="35" w16cid:durableId="1543858859">
    <w:abstractNumId w:val="38"/>
  </w:num>
  <w:num w:numId="36" w16cid:durableId="222639571">
    <w:abstractNumId w:val="4"/>
  </w:num>
  <w:num w:numId="37" w16cid:durableId="346292412">
    <w:abstractNumId w:val="47"/>
  </w:num>
  <w:num w:numId="38" w16cid:durableId="1434666292">
    <w:abstractNumId w:val="13"/>
  </w:num>
  <w:num w:numId="39" w16cid:durableId="571240428">
    <w:abstractNumId w:val="45"/>
  </w:num>
  <w:num w:numId="40" w16cid:durableId="112991494">
    <w:abstractNumId w:val="3"/>
  </w:num>
  <w:num w:numId="41" w16cid:durableId="788164401">
    <w:abstractNumId w:val="1"/>
  </w:num>
  <w:num w:numId="42" w16cid:durableId="1835224014">
    <w:abstractNumId w:val="25"/>
  </w:num>
  <w:num w:numId="43" w16cid:durableId="1745420428">
    <w:abstractNumId w:val="21"/>
  </w:num>
  <w:num w:numId="44" w16cid:durableId="869413779">
    <w:abstractNumId w:val="29"/>
  </w:num>
  <w:num w:numId="45" w16cid:durableId="1520042804">
    <w:abstractNumId w:val="28"/>
  </w:num>
  <w:num w:numId="46" w16cid:durableId="214661053">
    <w:abstractNumId w:val="2"/>
  </w:num>
  <w:num w:numId="47" w16cid:durableId="1459493774">
    <w:abstractNumId w:val="50"/>
  </w:num>
  <w:num w:numId="48" w16cid:durableId="1090933219">
    <w:abstractNumId w:val="51"/>
  </w:num>
  <w:num w:numId="49" w16cid:durableId="993947485">
    <w:abstractNumId w:val="48"/>
  </w:num>
  <w:num w:numId="50" w16cid:durableId="344867934">
    <w:abstractNumId w:val="15"/>
  </w:num>
  <w:num w:numId="51" w16cid:durableId="2121492152">
    <w:abstractNumId w:val="5"/>
  </w:num>
  <w:num w:numId="52" w16cid:durableId="1699625141">
    <w:abstractNumId w:val="12"/>
  </w:num>
  <w:num w:numId="53" w16cid:durableId="877013264">
    <w:abstractNumId w:val="14"/>
  </w:num>
  <w:num w:numId="54" w16cid:durableId="384716016">
    <w:abstractNumId w:val="34"/>
  </w:num>
  <w:num w:numId="55" w16cid:durableId="1233659200">
    <w:abstractNumId w:val="33"/>
  </w:num>
  <w:num w:numId="56" w16cid:durableId="1218511057">
    <w:abstractNumId w:val="27"/>
  </w:num>
  <w:num w:numId="57" w16cid:durableId="282153397">
    <w:abstractNumId w:val="32"/>
  </w:num>
  <w:num w:numId="58" w16cid:durableId="1100954700">
    <w:abstractNumId w:val="40"/>
  </w:num>
  <w:num w:numId="59" w16cid:durableId="351268">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A71B9"/>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023E"/>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49D7"/>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2BE3"/>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4F5D1B"/>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E63C5"/>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27DD"/>
    <w:rsid w:val="0074315C"/>
    <w:rsid w:val="00743B89"/>
    <w:rsid w:val="00763C31"/>
    <w:rsid w:val="00764900"/>
    <w:rsid w:val="00766ECB"/>
    <w:rsid w:val="00772275"/>
    <w:rsid w:val="00781091"/>
    <w:rsid w:val="00783776"/>
    <w:rsid w:val="00785B5A"/>
    <w:rsid w:val="00792342"/>
    <w:rsid w:val="00794B8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69ED"/>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5D1F"/>
    <w:rsid w:val="00A472EA"/>
    <w:rsid w:val="00A47E70"/>
    <w:rsid w:val="00A50CF0"/>
    <w:rsid w:val="00A766FB"/>
    <w:rsid w:val="00A7671C"/>
    <w:rsid w:val="00A80863"/>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6473"/>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EF4213"/>
    <w:rsid w:val="00F01797"/>
    <w:rsid w:val="00F06795"/>
    <w:rsid w:val="00F10012"/>
    <w:rsid w:val="00F176AE"/>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2"/>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0A71B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0A71B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0A71B9"/>
    <w:rPr>
      <w:color w:val="808080"/>
      <w:shd w:val="clear" w:color="auto" w:fill="E6E6E6"/>
    </w:rPr>
  </w:style>
  <w:style w:type="character" w:customStyle="1" w:styleId="CharChar44">
    <w:name w:val="Char Char44"/>
    <w:rsid w:val="000A71B9"/>
    <w:rPr>
      <w:rFonts w:ascii="Arial" w:hAnsi="Arial"/>
      <w:sz w:val="24"/>
      <w:lang w:val="en-GB" w:eastAsia="en-US" w:bidi="ar-SA"/>
    </w:rPr>
  </w:style>
  <w:style w:type="paragraph" w:customStyle="1" w:styleId="442">
    <w:name w:val="(文字) (文字)4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71B9"/>
    <w:rPr>
      <w:lang w:val="en-GB" w:eastAsia="ja-JP" w:bidi="ar-SA"/>
    </w:rPr>
  </w:style>
  <w:style w:type="paragraph" w:customStyle="1" w:styleId="1Char4">
    <w:name w:val="(文字) (文字)1 Char (文字) (文字)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71B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71B9"/>
    <w:rPr>
      <w:rFonts w:ascii="Tahoma" w:hAnsi="Tahoma" w:cs="Tahoma"/>
      <w:shd w:val="clear" w:color="auto" w:fill="000080"/>
      <w:lang w:val="en-GB" w:eastAsia="en-US"/>
    </w:rPr>
  </w:style>
  <w:style w:type="character" w:customStyle="1" w:styleId="ZchnZchn54">
    <w:name w:val="Zchn Zchn54"/>
    <w:rsid w:val="000A71B9"/>
    <w:rPr>
      <w:rFonts w:ascii="Courier New" w:eastAsia="Batang" w:hAnsi="Courier New"/>
      <w:lang w:val="nb-NO" w:eastAsia="en-US" w:bidi="ar-SA"/>
    </w:rPr>
  </w:style>
  <w:style w:type="character" w:customStyle="1" w:styleId="CharChar104">
    <w:name w:val="Char Char104"/>
    <w:semiHidden/>
    <w:rsid w:val="000A71B9"/>
    <w:rPr>
      <w:rFonts w:ascii="Times New Roman" w:hAnsi="Times New Roman"/>
      <w:lang w:val="en-GB" w:eastAsia="en-US"/>
    </w:rPr>
  </w:style>
  <w:style w:type="character" w:customStyle="1" w:styleId="CharChar94">
    <w:name w:val="Char Char94"/>
    <w:rsid w:val="000A71B9"/>
    <w:rPr>
      <w:rFonts w:ascii="Tahoma" w:hAnsi="Tahoma" w:cs="Tahoma"/>
      <w:sz w:val="16"/>
      <w:szCs w:val="16"/>
      <w:lang w:val="en-GB" w:eastAsia="en-US"/>
    </w:rPr>
  </w:style>
  <w:style w:type="character" w:customStyle="1" w:styleId="CharChar84">
    <w:name w:val="Char Char84"/>
    <w:semiHidden/>
    <w:rsid w:val="000A71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A71B9"/>
    <w:rPr>
      <w:rFonts w:ascii="Arial" w:hAnsi="Arial"/>
      <w:sz w:val="36"/>
      <w:lang w:val="en-GB" w:eastAsia="en-US" w:bidi="ar-SA"/>
    </w:rPr>
  </w:style>
  <w:style w:type="character" w:customStyle="1" w:styleId="CharChar284">
    <w:name w:val="Char Char284"/>
    <w:rsid w:val="000A71B9"/>
    <w:rPr>
      <w:rFonts w:ascii="Arial" w:hAnsi="Arial"/>
      <w:sz w:val="32"/>
      <w:lang w:val="en-GB"/>
    </w:rPr>
  </w:style>
  <w:style w:type="character" w:customStyle="1" w:styleId="CharChar243">
    <w:name w:val="Char Char243"/>
    <w:rsid w:val="000A71B9"/>
    <w:rPr>
      <w:rFonts w:ascii="Arial" w:hAnsi="Arial"/>
      <w:sz w:val="36"/>
      <w:lang w:val="en-GB" w:eastAsia="en-US"/>
    </w:rPr>
  </w:style>
  <w:style w:type="character" w:customStyle="1" w:styleId="Char34">
    <w:name w:val="批注框文本 Char3"/>
    <w:basedOn w:val="DefaultParagraphFont"/>
    <w:qFormat/>
    <w:rsid w:val="000A71B9"/>
    <w:rPr>
      <w:rFonts w:ascii="Times New Roman" w:eastAsia="Times New Roman" w:hAnsi="Times New Roman" w:cs="Times New Roman" w:hint="default"/>
      <w:color w:val="000000"/>
      <w:sz w:val="18"/>
      <w:szCs w:val="18"/>
      <w:lang w:eastAsia="ja-JP"/>
    </w:rPr>
  </w:style>
  <w:style w:type="character" w:customStyle="1" w:styleId="CharChar36">
    <w:name w:val="Char Char36"/>
    <w:rsid w:val="000A71B9"/>
    <w:rPr>
      <w:rFonts w:ascii="Arial" w:hAnsi="Arial" w:cs="Arial" w:hint="default"/>
      <w:sz w:val="22"/>
      <w:lang w:val="en-GB" w:eastAsia="en-US" w:bidi="ar-SA"/>
    </w:rPr>
  </w:style>
  <w:style w:type="character" w:customStyle="1" w:styleId="CharChar215">
    <w:name w:val="Char Char215"/>
    <w:rsid w:val="000A71B9"/>
    <w:rPr>
      <w:rFonts w:ascii="Times New Roman" w:hAnsi="Times New Roman"/>
      <w:lang w:val="en-GB" w:eastAsia="en-US"/>
    </w:rPr>
  </w:style>
  <w:style w:type="character" w:customStyle="1" w:styleId="CharChar63">
    <w:name w:val="Char Char63"/>
    <w:rsid w:val="000A71B9"/>
    <w:rPr>
      <w:rFonts w:ascii="Arial" w:eastAsia="SimSun" w:hAnsi="Arial"/>
      <w:sz w:val="32"/>
      <w:lang w:val="en-GB" w:eastAsia="en-US" w:bidi="ar-SA"/>
    </w:rPr>
  </w:style>
  <w:style w:type="character" w:customStyle="1" w:styleId="CharChar53">
    <w:name w:val="Char Char53"/>
    <w:rsid w:val="000A71B9"/>
    <w:rPr>
      <w:rFonts w:ascii="Arial" w:eastAsia="SimSun" w:hAnsi="Arial"/>
      <w:sz w:val="28"/>
      <w:lang w:val="en-GB" w:eastAsia="en-US" w:bidi="ar-SA"/>
    </w:rPr>
  </w:style>
  <w:style w:type="character" w:customStyle="1" w:styleId="CharChar163">
    <w:name w:val="Char Char163"/>
    <w:rsid w:val="000A71B9"/>
    <w:rPr>
      <w:rFonts w:ascii="Arial" w:eastAsia="SimSun" w:hAnsi="Arial"/>
      <w:lang w:val="en-GB" w:eastAsia="en-US" w:bidi="ar-SA"/>
    </w:rPr>
  </w:style>
  <w:style w:type="character" w:customStyle="1" w:styleId="CharChar143">
    <w:name w:val="Char Char143"/>
    <w:rsid w:val="000A71B9"/>
    <w:rPr>
      <w:rFonts w:ascii="Arial" w:eastAsia="SimSun" w:hAnsi="Arial"/>
      <w:sz w:val="36"/>
      <w:lang w:val="en-GB" w:eastAsia="en-US" w:bidi="ar-SA"/>
    </w:rPr>
  </w:style>
  <w:style w:type="paragraph" w:customStyle="1" w:styleId="CarCar1CharCharCarCar3">
    <w:name w:val="Car Car1 Char Char Car Car3"/>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A71B9"/>
    <w:rPr>
      <w:rFonts w:ascii="Arial" w:hAnsi="Arial"/>
      <w:lang w:val="en-GB" w:eastAsia="en-US"/>
    </w:rPr>
  </w:style>
  <w:style w:type="character" w:customStyle="1" w:styleId="CharChar173">
    <w:name w:val="Char Char173"/>
    <w:rsid w:val="000A71B9"/>
    <w:rPr>
      <w:rFonts w:ascii="Tahoma" w:hAnsi="Tahoma" w:cs="Tahoma"/>
      <w:shd w:val="clear" w:color="auto" w:fill="000080"/>
      <w:lang w:val="en-GB" w:eastAsia="en-US"/>
    </w:rPr>
  </w:style>
  <w:style w:type="character" w:customStyle="1" w:styleId="CharChar193">
    <w:name w:val="Char Char193"/>
    <w:rsid w:val="000A71B9"/>
    <w:rPr>
      <w:rFonts w:ascii="Times New Roman" w:hAnsi="Times New Roman"/>
      <w:lang w:val="en-GB"/>
    </w:rPr>
  </w:style>
  <w:style w:type="character" w:customStyle="1" w:styleId="CharChar203">
    <w:name w:val="Char Char203"/>
    <w:rsid w:val="000A71B9"/>
    <w:rPr>
      <w:rFonts w:ascii="Tahoma" w:hAnsi="Tahoma" w:cs="Tahoma"/>
      <w:sz w:val="16"/>
      <w:szCs w:val="16"/>
      <w:lang w:val="en-GB" w:eastAsia="en-US"/>
    </w:rPr>
  </w:style>
  <w:style w:type="character" w:customStyle="1" w:styleId="CharChar303">
    <w:name w:val="Char Char303"/>
    <w:rsid w:val="000A71B9"/>
    <w:rPr>
      <w:rFonts w:ascii="Arial" w:hAnsi="Arial"/>
      <w:lang w:val="en-GB" w:eastAsia="en-US"/>
    </w:rPr>
  </w:style>
  <w:style w:type="character" w:customStyle="1" w:styleId="CharChar263">
    <w:name w:val="Char Char263"/>
    <w:rsid w:val="000A71B9"/>
    <w:rPr>
      <w:rFonts w:ascii="Times New Roman" w:hAnsi="Times New Roman"/>
      <w:lang w:val="en-GB" w:eastAsia="en-US"/>
    </w:rPr>
  </w:style>
  <w:style w:type="character" w:customStyle="1" w:styleId="CharChar273">
    <w:name w:val="Char Char273"/>
    <w:rsid w:val="000A71B9"/>
    <w:rPr>
      <w:rFonts w:ascii="Arial" w:hAnsi="Arial"/>
      <w:b/>
      <w:i/>
      <w:noProof/>
      <w:sz w:val="18"/>
      <w:lang w:val="en-GB" w:eastAsia="en-US"/>
    </w:rPr>
  </w:style>
  <w:style w:type="character" w:customStyle="1" w:styleId="Char42">
    <w:name w:val="批注文字 Char4"/>
    <w:basedOn w:val="DefaultParagraphFont"/>
    <w:qFormat/>
    <w:rsid w:val="000A71B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0A71B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0A71B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0A71B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0A71B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0A71B9"/>
    <w:rPr>
      <w:rFonts w:ascii="Arial" w:hAnsi="Arial"/>
      <w:lang w:val="en-GB" w:eastAsia="en-US" w:bidi="ar-SA"/>
    </w:rPr>
  </w:style>
  <w:style w:type="paragraph" w:customStyle="1" w:styleId="CarCar53">
    <w:name w:val="Car Car53"/>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A71B9"/>
    <w:rPr>
      <w:rFonts w:ascii="SimSun" w:eastAsia="SimSun" w:hAnsi="SimSun" w:hint="eastAsia"/>
      <w:lang w:val="en-GB" w:eastAsia="en-US" w:bidi="ar-SA"/>
    </w:rPr>
  </w:style>
  <w:style w:type="character" w:customStyle="1" w:styleId="CharChar153">
    <w:name w:val="Char Char153"/>
    <w:rsid w:val="000A71B9"/>
    <w:rPr>
      <w:rFonts w:ascii="Arial" w:hAnsi="Arial"/>
      <w:sz w:val="36"/>
      <w:lang w:val="en-GB"/>
    </w:rPr>
  </w:style>
  <w:style w:type="paragraph" w:customStyle="1" w:styleId="Char28">
    <w:name w:val="(文字) (文字) Char2"/>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A71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B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B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0A71B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71B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A71B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71B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71B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1B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1B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1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1B9"/>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1B9"/>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A71B9"/>
    <w:rPr>
      <w:rFonts w:ascii="Times New Roman" w:eastAsia="Times New Roman" w:hAnsi="Times New Roman"/>
      <w:sz w:val="18"/>
      <w:szCs w:val="18"/>
      <w:lang w:val="en-GB" w:eastAsia="en-GB"/>
    </w:rPr>
  </w:style>
  <w:style w:type="character" w:customStyle="1" w:styleId="1fff1">
    <w:name w:val="标题 字符1"/>
    <w:aliases w:val="Section Header 字符1"/>
    <w:rsid w:val="000A71B9"/>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1B9"/>
    <w:rPr>
      <w:rFonts w:ascii="Times New Roman" w:hAnsi="Times New Roman"/>
      <w:lang w:val="en-GB" w:eastAsia="en-US"/>
    </w:rPr>
  </w:style>
  <w:style w:type="character" w:customStyle="1" w:styleId="MediumGrid2Char2">
    <w:name w:val="Medium Grid 2 Char2"/>
    <w:uiPriority w:val="1"/>
    <w:locked/>
    <w:rsid w:val="000A71B9"/>
    <w:rPr>
      <w:rFonts w:ascii="Arial" w:eastAsia="PMingLiU" w:hAnsi="Arial" w:cs="Arial"/>
      <w:lang w:val="x-none" w:eastAsia="x-none"/>
    </w:rPr>
  </w:style>
  <w:style w:type="character" w:customStyle="1" w:styleId="ColorfulList-Accent1Char1">
    <w:name w:val="Colorful List - Accent 1 Char1"/>
    <w:uiPriority w:val="34"/>
    <w:locked/>
    <w:rsid w:val="000A71B9"/>
    <w:rPr>
      <w:rFonts w:ascii="Calibri" w:eastAsia="Calibri" w:hAnsi="Calibri" w:cs="Calibri"/>
    </w:rPr>
  </w:style>
  <w:style w:type="character" w:customStyle="1" w:styleId="ColorfulGrid-Accent1Char2">
    <w:name w:val="Colorful Grid - Accent 1 Char2"/>
    <w:uiPriority w:val="29"/>
    <w:rsid w:val="000A71B9"/>
    <w:rPr>
      <w:rFonts w:ascii="Arial" w:eastAsia="PMingLiU" w:hAnsi="Arial"/>
      <w:i/>
      <w:iCs/>
      <w:color w:val="000000"/>
      <w:lang w:val="en-GB" w:eastAsia="en-GB"/>
    </w:rPr>
  </w:style>
  <w:style w:type="character" w:customStyle="1" w:styleId="LightShading-Accent2Char2">
    <w:name w:val="Light Shading - Accent 2 Char2"/>
    <w:uiPriority w:val="30"/>
    <w:rsid w:val="000A71B9"/>
    <w:rPr>
      <w:rFonts w:ascii="Arial" w:eastAsia="PMingLiU" w:hAnsi="Arial"/>
      <w:b/>
      <w:bCs/>
      <w:i/>
      <w:iCs/>
      <w:color w:val="4F81BD"/>
      <w:lang w:val="en-GB" w:eastAsia="en-GB"/>
    </w:rPr>
  </w:style>
  <w:style w:type="character" w:customStyle="1" w:styleId="MediumGrid11">
    <w:name w:val="Medium Grid 11"/>
    <w:uiPriority w:val="99"/>
    <w:rsid w:val="000A71B9"/>
    <w:rPr>
      <w:color w:val="808080"/>
    </w:rPr>
  </w:style>
  <w:style w:type="character" w:customStyle="1" w:styleId="5f3">
    <w:name w:val="未处理的提及5"/>
    <w:uiPriority w:val="52"/>
    <w:rsid w:val="000A71B9"/>
    <w:rPr>
      <w:color w:val="808080"/>
      <w:shd w:val="clear" w:color="auto" w:fill="E6E6E6"/>
    </w:rPr>
  </w:style>
  <w:style w:type="character" w:customStyle="1" w:styleId="4f6">
    <w:name w:val="未处理的提及4"/>
    <w:uiPriority w:val="52"/>
    <w:rsid w:val="000A71B9"/>
    <w:rPr>
      <w:color w:val="808080"/>
      <w:shd w:val="clear" w:color="auto" w:fill="E6E6E6"/>
    </w:rPr>
  </w:style>
  <w:style w:type="table" w:styleId="MediumGrid1-Accent2">
    <w:name w:val="Medium Grid 1 Accent 2"/>
    <w:basedOn w:val="TableNormal"/>
    <w:uiPriority w:val="34"/>
    <w:unhideWhenUsed/>
    <w:rsid w:val="000A71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71B9"/>
    <w:rPr>
      <w:rFonts w:ascii="Times New Roman" w:hAnsi="Times New Roman"/>
      <w:b/>
      <w:bCs/>
      <w:lang w:val="en-GB" w:eastAsia="en-US"/>
    </w:rPr>
  </w:style>
  <w:style w:type="character" w:customStyle="1" w:styleId="CharChar83">
    <w:name w:val="Char Char83"/>
    <w:semiHidden/>
    <w:rsid w:val="000A71B9"/>
    <w:rPr>
      <w:rFonts w:ascii="Times New Roman" w:hAnsi="Times New Roman"/>
      <w:b/>
      <w:bCs/>
      <w:lang w:val="en-GB" w:eastAsia="en-US"/>
    </w:rPr>
  </w:style>
  <w:style w:type="character" w:customStyle="1" w:styleId="CharChar73">
    <w:name w:val="Char Char73"/>
    <w:rsid w:val="000A71B9"/>
    <w:rPr>
      <w:rFonts w:ascii="Arial" w:eastAsia="SimSun" w:hAnsi="Arial"/>
      <w:sz w:val="36"/>
      <w:lang w:val="en-GB" w:eastAsia="en-US" w:bidi="ar-SA"/>
    </w:rPr>
  </w:style>
  <w:style w:type="paragraph" w:customStyle="1" w:styleId="CharCharCharCharCharChar3">
    <w:name w:val="Char Char Char Char Char Char3"/>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0A71B9"/>
    <w:rPr>
      <w:rFonts w:ascii="Arial" w:hAnsi="Arial"/>
      <w:sz w:val="36"/>
      <w:lang w:val="en-GB" w:eastAsia="en-US"/>
    </w:rPr>
  </w:style>
  <w:style w:type="character" w:customStyle="1" w:styleId="CharChar283">
    <w:name w:val="Char Char283"/>
    <w:rsid w:val="000A71B9"/>
    <w:rPr>
      <w:rFonts w:ascii="Arial" w:hAnsi="Arial"/>
      <w:sz w:val="36"/>
      <w:lang w:val="en-GB" w:eastAsia="en-US"/>
    </w:rPr>
  </w:style>
  <w:style w:type="paragraph" w:customStyle="1" w:styleId="433">
    <w:name w:val="(文字) (文字)4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71B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71B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A71B9"/>
    <w:rPr>
      <w:rFonts w:ascii="Courier New" w:hAnsi="Courier New"/>
      <w:lang w:val="nb-NO" w:eastAsia="ja-JP" w:bidi="ar-SA"/>
    </w:rPr>
  </w:style>
  <w:style w:type="character" w:customStyle="1" w:styleId="CharChar103">
    <w:name w:val="Char Char103"/>
    <w:semiHidden/>
    <w:rsid w:val="000A71B9"/>
    <w:rPr>
      <w:rFonts w:ascii="Times New Roman" w:hAnsi="Times New Roman"/>
      <w:lang w:val="en-GB" w:eastAsia="en-US"/>
    </w:rPr>
  </w:style>
  <w:style w:type="character" w:customStyle="1" w:styleId="aff0">
    <w:name w:val="文档结构图 字符"/>
    <w:rsid w:val="000A71B9"/>
    <w:rPr>
      <w:rFonts w:ascii="SimSun" w:eastAsia="SimSun"/>
      <w:sz w:val="18"/>
      <w:szCs w:val="18"/>
      <w:lang w:val="en-GB" w:eastAsia="en-US"/>
    </w:rPr>
  </w:style>
  <w:style w:type="character" w:customStyle="1" w:styleId="aff1">
    <w:name w:val="页脚 字符"/>
    <w:aliases w:val="footer odd 字符,footer 字符,fo 字符,pie de página 字符"/>
    <w:rsid w:val="000A71B9"/>
    <w:rPr>
      <w:rFonts w:ascii="Arial" w:eastAsia="Times New Roman" w:hAnsi="Arial"/>
      <w:b/>
      <w:i/>
      <w:noProof/>
      <w:sz w:val="18"/>
    </w:rPr>
  </w:style>
  <w:style w:type="character" w:customStyle="1" w:styleId="aff2">
    <w:name w:val="批注框文本 字符"/>
    <w:rsid w:val="000A71B9"/>
    <w:rPr>
      <w:sz w:val="18"/>
      <w:szCs w:val="18"/>
      <w:lang w:val="en-GB" w:eastAsia="en-US"/>
    </w:rPr>
  </w:style>
  <w:style w:type="character" w:customStyle="1" w:styleId="aff3">
    <w:name w:val="批注文字 字符"/>
    <w:rsid w:val="000A71B9"/>
    <w:rPr>
      <w:rFonts w:eastAsia="MS Mincho"/>
      <w:lang w:val="x-none" w:eastAsia="en-US"/>
    </w:rPr>
  </w:style>
  <w:style w:type="character" w:customStyle="1" w:styleId="aff4">
    <w:name w:val="批注主题 字符"/>
    <w:rsid w:val="000A71B9"/>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71B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71B9"/>
    <w:rPr>
      <w:rFonts w:eastAsia="Times New Roman"/>
      <w:sz w:val="16"/>
    </w:rPr>
  </w:style>
  <w:style w:type="character" w:customStyle="1" w:styleId="aff6">
    <w:name w:val="正文文本缩进 字符"/>
    <w:rsid w:val="000A71B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71B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71B9"/>
    <w:rPr>
      <w:rFonts w:ascii="Arial" w:eastAsia="Times New Roman" w:hAnsi="Arial"/>
      <w:sz w:val="32"/>
    </w:rPr>
  </w:style>
  <w:style w:type="character" w:customStyle="1" w:styleId="6f0">
    <w:name w:val="标题 6 字符"/>
    <w:aliases w:val="T1 字符,Header 6 字符"/>
    <w:rsid w:val="000A71B9"/>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71B9"/>
    <w:rPr>
      <w:rFonts w:ascii="Arial" w:eastAsia="Times New Roman" w:hAnsi="Arial"/>
      <w:b/>
      <w:noProof/>
      <w:sz w:val="18"/>
    </w:rPr>
  </w:style>
  <w:style w:type="character" w:customStyle="1" w:styleId="aff7">
    <w:name w:val="纯文本 字符"/>
    <w:rsid w:val="000A71B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71B9"/>
    <w:rPr>
      <w:rFonts w:eastAsia="SimSun"/>
      <w:lang w:val="en-GB" w:eastAsia="ja-JP"/>
    </w:rPr>
  </w:style>
  <w:style w:type="character" w:customStyle="1" w:styleId="2ff">
    <w:name w:val="正文文本 2 字符"/>
    <w:rsid w:val="000A71B9"/>
    <w:rPr>
      <w:rFonts w:eastAsia="SimSun"/>
      <w:i/>
      <w:lang w:val="en-GB" w:eastAsia="x-none"/>
    </w:rPr>
  </w:style>
  <w:style w:type="character" w:customStyle="1" w:styleId="3fa">
    <w:name w:val="正文文本 3 字符"/>
    <w:rsid w:val="000A71B9"/>
    <w:rPr>
      <w:rFonts w:eastAsia="Osaka"/>
      <w:color w:val="000000"/>
      <w:lang w:val="en-GB" w:eastAsia="x-none"/>
    </w:rPr>
  </w:style>
  <w:style w:type="character" w:customStyle="1" w:styleId="2ff0">
    <w:name w:val="正文文本缩进 2 字符"/>
    <w:rsid w:val="000A71B9"/>
    <w:rPr>
      <w:rFonts w:eastAsia="MS Mincho"/>
      <w:lang w:val="en-GB" w:eastAsia="en-GB"/>
    </w:rPr>
  </w:style>
  <w:style w:type="character" w:customStyle="1" w:styleId="aff9">
    <w:name w:val="尾注文本 字符"/>
    <w:rsid w:val="000A71B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71B9"/>
    <w:rPr>
      <w:rFonts w:eastAsia="MS Mincho"/>
      <w:b/>
      <w:lang w:val="en-GB" w:eastAsia="en-US"/>
    </w:rPr>
  </w:style>
  <w:style w:type="character" w:customStyle="1" w:styleId="73">
    <w:name w:val="标题 7 字符"/>
    <w:aliases w:val="L7 字符,Header 7 字符"/>
    <w:rsid w:val="000A71B9"/>
    <w:rPr>
      <w:rFonts w:ascii="Arial" w:eastAsia="Times New Roman" w:hAnsi="Arial"/>
    </w:rPr>
  </w:style>
  <w:style w:type="character" w:customStyle="1" w:styleId="84">
    <w:name w:val="标题 8 字符"/>
    <w:rsid w:val="000A71B9"/>
    <w:rPr>
      <w:rFonts w:ascii="Arial" w:eastAsia="Times New Roman" w:hAnsi="Arial"/>
      <w:sz w:val="36"/>
    </w:rPr>
  </w:style>
  <w:style w:type="character" w:customStyle="1" w:styleId="95">
    <w:name w:val="标题 9 字符"/>
    <w:rsid w:val="000A71B9"/>
    <w:rPr>
      <w:rFonts w:ascii="Arial" w:eastAsia="Times New Roman" w:hAnsi="Arial"/>
      <w:sz w:val="36"/>
    </w:rPr>
  </w:style>
  <w:style w:type="paragraph" w:customStyle="1" w:styleId="1Char30">
    <w:name w:val="(文字) (文字)1 Char (文字) (文字)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71B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0A71B9"/>
    <w:rPr>
      <w:rFonts w:eastAsia="MS Mincho"/>
      <w:lang w:eastAsia="en-US"/>
    </w:rPr>
  </w:style>
  <w:style w:type="character" w:customStyle="1" w:styleId="HTML0">
    <w:name w:val="HTML 预设格式 字符"/>
    <w:rsid w:val="000A71B9"/>
    <w:rPr>
      <w:rFonts w:ascii="Courier New" w:eastAsia="MS Mincho" w:hAnsi="Courier New"/>
      <w:lang w:val="en-GB" w:eastAsia="ja-JP"/>
    </w:rPr>
  </w:style>
  <w:style w:type="table" w:customStyle="1" w:styleId="344">
    <w:name w:val="网格型34"/>
    <w:basedOn w:val="TableNormal"/>
    <w:next w:val="TableGrid"/>
    <w:qFormat/>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A7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B9"/>
    <w:rPr>
      <w:rFonts w:ascii="Times New Roman" w:eastAsia="PMingLiU" w:hAnsi="Times New Roman"/>
      <w:lang w:val="en-GB" w:eastAsia="en-GB"/>
    </w:rPr>
    <w:tblPr/>
  </w:style>
  <w:style w:type="table" w:customStyle="1" w:styleId="SGSTableBasic212">
    <w:name w:val="SGS Table Basic 212"/>
    <w:basedOn w:val="TableNormal"/>
    <w:uiPriority w:val="99"/>
    <w:qFormat/>
    <w:rsid w:val="000A7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A71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0A71B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0A71B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A71B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A7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A7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B9"/>
    <w:rPr>
      <w:rFonts w:ascii="Times New Roman" w:eastAsia="PMingLiU" w:hAnsi="Times New Roman"/>
      <w:lang w:val="en-GB" w:eastAsia="en-GB"/>
    </w:rPr>
    <w:tblPr/>
  </w:style>
  <w:style w:type="table" w:customStyle="1" w:styleId="SGSTableBasic2111">
    <w:name w:val="SGS Table Basic 2111"/>
    <w:basedOn w:val="TableNormal"/>
    <w:uiPriority w:val="99"/>
    <w:qFormat/>
    <w:rsid w:val="000A7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B9"/>
  </w:style>
  <w:style w:type="character" w:styleId="HTMLSample">
    <w:name w:val="HTML Sample"/>
    <w:rsid w:val="000A71B9"/>
    <w:rPr>
      <w:rFonts w:ascii="Courier New" w:eastAsia="SimSun" w:hAnsi="Courier New" w:cs="Courier New"/>
      <w:color w:val="0000FF"/>
      <w:kern w:val="2"/>
      <w:lang w:val="en-US" w:eastAsia="zh-CN" w:bidi="ar-SA"/>
    </w:rPr>
  </w:style>
  <w:style w:type="character" w:styleId="LineNumber">
    <w:name w:val="line number"/>
    <w:rsid w:val="000A71B9"/>
    <w:rPr>
      <w:rFonts w:ascii="Arial" w:eastAsia="SimSun" w:hAnsi="Arial" w:cs="Arial"/>
      <w:color w:val="0000FF"/>
      <w:kern w:val="2"/>
      <w:lang w:val="en-US" w:eastAsia="zh-CN" w:bidi="ar-SA"/>
    </w:rPr>
  </w:style>
  <w:style w:type="paragraph" w:styleId="BlockText">
    <w:name w:val="Block Text"/>
    <w:basedOn w:val="Normal"/>
    <w:qFormat/>
    <w:rsid w:val="000A71B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B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0A71B9"/>
    <w:rPr>
      <w:rFonts w:ascii="Arial" w:eastAsia="SimSun" w:hAnsi="Arial" w:cs="Arial"/>
      <w:b/>
      <w:lang w:val="en-GB" w:eastAsia="en-US"/>
    </w:rPr>
  </w:style>
  <w:style w:type="character" w:customStyle="1" w:styleId="1fff5">
    <w:name w:val="不明显参考1"/>
    <w:uiPriority w:val="31"/>
    <w:qFormat/>
    <w:rsid w:val="000A71B9"/>
    <w:rPr>
      <w:smallCaps/>
      <w:color w:val="5A5A5A"/>
    </w:rPr>
  </w:style>
  <w:style w:type="paragraph" w:customStyle="1" w:styleId="TOC10">
    <w:name w:val="TOC 标题1"/>
    <w:basedOn w:val="Heading1"/>
    <w:next w:val="Normal"/>
    <w:uiPriority w:val="39"/>
    <w:unhideWhenUsed/>
    <w:qFormat/>
    <w:rsid w:val="000A71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0A71B9"/>
    <w:rPr>
      <w:b/>
      <w:bCs/>
      <w:i/>
      <w:iCs/>
      <w:color w:val="4F81BD"/>
    </w:rPr>
  </w:style>
  <w:style w:type="paragraph" w:customStyle="1" w:styleId="FT">
    <w:name w:val="FT"/>
    <w:basedOn w:val="Normal"/>
    <w:qFormat/>
    <w:rsid w:val="000A71B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0A71B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0A71B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A71B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0A71B9"/>
    <w:rPr>
      <w:rFonts w:eastAsia="MS Mincho"/>
      <w:b/>
      <w:bCs/>
      <w:lang w:val="x-none" w:eastAsia="en-US"/>
    </w:rPr>
  </w:style>
  <w:style w:type="character" w:customStyle="1" w:styleId="1fff7">
    <w:name w:val="フッター (文字)1"/>
    <w:aliases w:val="footer odd (文字)1,footer (文字)1,fo (文字)1,pie de página (文字)1"/>
    <w:semiHidden/>
    <w:rsid w:val="000A71B9"/>
    <w:rPr>
      <w:rFonts w:ascii="Times New Roman" w:eastAsia="Times New Roman" w:hAnsi="Times New Roman"/>
      <w:lang w:eastAsia="en-GB"/>
    </w:rPr>
  </w:style>
  <w:style w:type="character" w:customStyle="1" w:styleId="1fff8">
    <w:name w:val="表題 (文字)1"/>
    <w:aliases w:val="Section Header (文字)1"/>
    <w:rsid w:val="000A71B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B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B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B9"/>
    <w:pPr>
      <w:ind w:left="851" w:hanging="284"/>
    </w:pPr>
  </w:style>
  <w:style w:type="paragraph" w:customStyle="1" w:styleId="77">
    <w:name w:val="箇条書き7"/>
    <w:basedOn w:val="List"/>
    <w:uiPriority w:val="99"/>
    <w:qFormat/>
    <w:rsid w:val="000A71B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B9"/>
    <w:pPr>
      <w:tabs>
        <w:tab w:val="clear" w:pos="644"/>
        <w:tab w:val="num" w:pos="1494"/>
      </w:tabs>
      <w:ind w:left="851" w:hanging="284"/>
    </w:pPr>
  </w:style>
  <w:style w:type="paragraph" w:customStyle="1" w:styleId="370">
    <w:name w:val="箇条書き 37"/>
    <w:basedOn w:val="271"/>
    <w:uiPriority w:val="99"/>
    <w:qFormat/>
    <w:rsid w:val="000A71B9"/>
    <w:pPr>
      <w:ind w:left="1135"/>
    </w:pPr>
  </w:style>
  <w:style w:type="paragraph" w:customStyle="1" w:styleId="272">
    <w:name w:val="一覧 27"/>
    <w:basedOn w:val="List"/>
    <w:uiPriority w:val="99"/>
    <w:qFormat/>
    <w:rsid w:val="000A71B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B9"/>
    <w:pPr>
      <w:ind w:left="1135"/>
    </w:pPr>
  </w:style>
  <w:style w:type="paragraph" w:customStyle="1" w:styleId="470">
    <w:name w:val="一覧 47"/>
    <w:basedOn w:val="371"/>
    <w:uiPriority w:val="99"/>
    <w:qFormat/>
    <w:rsid w:val="000A71B9"/>
    <w:pPr>
      <w:ind w:left="1418"/>
    </w:pPr>
  </w:style>
  <w:style w:type="paragraph" w:customStyle="1" w:styleId="570">
    <w:name w:val="一覧 57"/>
    <w:basedOn w:val="470"/>
    <w:uiPriority w:val="99"/>
    <w:qFormat/>
    <w:rsid w:val="000A71B9"/>
    <w:pPr>
      <w:ind w:left="1702"/>
    </w:pPr>
  </w:style>
  <w:style w:type="paragraph" w:customStyle="1" w:styleId="471">
    <w:name w:val="箇条書き 47"/>
    <w:basedOn w:val="370"/>
    <w:uiPriority w:val="99"/>
    <w:qFormat/>
    <w:rsid w:val="000A71B9"/>
    <w:pPr>
      <w:ind w:left="1418"/>
    </w:pPr>
  </w:style>
  <w:style w:type="paragraph" w:customStyle="1" w:styleId="571">
    <w:name w:val="箇条書き 57"/>
    <w:basedOn w:val="471"/>
    <w:uiPriority w:val="99"/>
    <w:qFormat/>
    <w:rsid w:val="000A71B9"/>
    <w:pPr>
      <w:ind w:left="1702"/>
    </w:pPr>
  </w:style>
  <w:style w:type="paragraph" w:customStyle="1" w:styleId="78">
    <w:name w:val="コメント文字列7"/>
    <w:basedOn w:val="Normal"/>
    <w:uiPriority w:val="99"/>
    <w:qFormat/>
    <w:rsid w:val="000A71B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B9"/>
    <w:rPr>
      <w:b/>
      <w:bCs/>
    </w:rPr>
  </w:style>
  <w:style w:type="paragraph" w:customStyle="1" w:styleId="7a">
    <w:name w:val="見出しマップ7"/>
    <w:basedOn w:val="Normal"/>
    <w:uiPriority w:val="99"/>
    <w:qFormat/>
    <w:rsid w:val="000A7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B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B9"/>
  </w:style>
  <w:style w:type="character" w:customStyle="1" w:styleId="7f">
    <w:name w:val="コメント参照7"/>
    <w:rsid w:val="000A71B9"/>
    <w:rPr>
      <w:sz w:val="16"/>
    </w:rPr>
  </w:style>
  <w:style w:type="table" w:customStyle="1" w:styleId="TableGrid8">
    <w:name w:val="Table Grid8"/>
    <w:basedOn w:val="TableNormal"/>
    <w:next w:val="TableGrid"/>
    <w:qFormat/>
    <w:rsid w:val="000A7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71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71B9"/>
  </w:style>
  <w:style w:type="paragraph" w:customStyle="1" w:styleId="Figuretitle0">
    <w:name w:val="Figure_title"/>
    <w:basedOn w:val="Normal"/>
    <w:next w:val="Normal"/>
    <w:qFormat/>
    <w:rsid w:val="000A71B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B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A71B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0A71B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B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B9"/>
    <w:pPr>
      <w:numPr>
        <w:numId w:val="3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A71B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B9"/>
    <w:pPr>
      <w:numPr>
        <w:numId w:val="39"/>
      </w:numPr>
    </w:pPr>
  </w:style>
  <w:style w:type="paragraph" w:customStyle="1" w:styleId="enumlev3">
    <w:name w:val="enumlev3"/>
    <w:basedOn w:val="enumlev2"/>
    <w:qFormat/>
    <w:rsid w:val="000A71B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0A71B9"/>
  </w:style>
  <w:style w:type="paragraph" w:customStyle="1" w:styleId="TdocHeader2">
    <w:name w:val="Tdoc_Header_2"/>
    <w:basedOn w:val="Normal"/>
    <w:qFormat/>
    <w:rsid w:val="000A71B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B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0A7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71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B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71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71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B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0A71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B9"/>
    <w:rPr>
      <w:smallCaps/>
      <w:color w:val="5A5A5A"/>
    </w:rPr>
  </w:style>
  <w:style w:type="paragraph" w:customStyle="1" w:styleId="Style90">
    <w:name w:val="_Style 90"/>
    <w:uiPriority w:val="99"/>
    <w:semiHidden/>
    <w:qFormat/>
    <w:rsid w:val="000A71B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B9"/>
    <w:rPr>
      <w:smallCaps/>
      <w:color w:val="5A5A5A"/>
    </w:rPr>
  </w:style>
  <w:style w:type="character" w:customStyle="1" w:styleId="Char70">
    <w:name w:val="批注主题 Char7"/>
    <w:qFormat/>
    <w:rsid w:val="000A71B9"/>
    <w:rPr>
      <w:rFonts w:eastAsia="MS Mincho"/>
      <w:b/>
      <w:bCs/>
      <w:lang w:val="x-none" w:eastAsia="zh-CN"/>
    </w:rPr>
  </w:style>
  <w:style w:type="character" w:customStyle="1" w:styleId="Char43">
    <w:name w:val="日期 Char4"/>
    <w:qFormat/>
    <w:rsid w:val="000A71B9"/>
    <w:rPr>
      <w:lang w:eastAsia="x-none"/>
    </w:rPr>
  </w:style>
  <w:style w:type="character" w:customStyle="1" w:styleId="1fff9">
    <w:name w:val="文档结构图 字符1"/>
    <w:qFormat/>
    <w:rsid w:val="000A71B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71B9"/>
    <w:rPr>
      <w:rFonts w:ascii="Arial" w:eastAsia="Times New Roman" w:hAnsi="Arial"/>
      <w:b/>
      <w:i/>
      <w:noProof/>
      <w:sz w:val="18"/>
    </w:rPr>
  </w:style>
  <w:style w:type="character" w:customStyle="1" w:styleId="1fffa">
    <w:name w:val="批注框文本 字符1"/>
    <w:qFormat/>
    <w:rsid w:val="000A71B9"/>
    <w:rPr>
      <w:sz w:val="18"/>
      <w:szCs w:val="18"/>
      <w:lang w:val="en-GB" w:eastAsia="en-US"/>
    </w:rPr>
  </w:style>
  <w:style w:type="character" w:customStyle="1" w:styleId="1fffb">
    <w:name w:val="批注文字 字符1"/>
    <w:qFormat/>
    <w:rsid w:val="000A71B9"/>
    <w:rPr>
      <w:rFonts w:eastAsia="MS Mincho"/>
      <w:lang w:val="x-none" w:eastAsia="en-US"/>
    </w:rPr>
  </w:style>
  <w:style w:type="character" w:customStyle="1" w:styleId="1fffc">
    <w:name w:val="批注主题 字符1"/>
    <w:qFormat/>
    <w:rsid w:val="000A71B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B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B9"/>
    <w:rPr>
      <w:rFonts w:eastAsia="Times New Roman"/>
      <w:sz w:val="16"/>
    </w:rPr>
  </w:style>
  <w:style w:type="character" w:customStyle="1" w:styleId="1fffd">
    <w:name w:val="正文文本缩进 字符1"/>
    <w:qFormat/>
    <w:rsid w:val="000A71B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B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B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B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B9"/>
    <w:rPr>
      <w:rFonts w:ascii="Arial" w:eastAsia="Times New Roman" w:hAnsi="Arial"/>
      <w:sz w:val="32"/>
    </w:rPr>
  </w:style>
  <w:style w:type="character" w:customStyle="1" w:styleId="611">
    <w:name w:val="标题 6 字符1"/>
    <w:aliases w:val="T1 字符1,Header 6 字符1"/>
    <w:qFormat/>
    <w:rsid w:val="000A71B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B9"/>
    <w:rPr>
      <w:rFonts w:ascii="Arial" w:eastAsia="Times New Roman" w:hAnsi="Arial"/>
      <w:b/>
      <w:noProof/>
      <w:sz w:val="18"/>
    </w:rPr>
  </w:style>
  <w:style w:type="character" w:customStyle="1" w:styleId="1fffe">
    <w:name w:val="纯文本 字符1"/>
    <w:qFormat/>
    <w:rsid w:val="000A71B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B9"/>
    <w:rPr>
      <w:rFonts w:eastAsia="SimSun"/>
      <w:lang w:val="en-GB" w:eastAsia="ja-JP"/>
    </w:rPr>
  </w:style>
  <w:style w:type="character" w:customStyle="1" w:styleId="21f">
    <w:name w:val="正文文本 2 字符1"/>
    <w:qFormat/>
    <w:rsid w:val="000A71B9"/>
    <w:rPr>
      <w:rFonts w:eastAsia="SimSun"/>
      <w:i/>
      <w:lang w:val="en-GB" w:eastAsia="x-none"/>
    </w:rPr>
  </w:style>
  <w:style w:type="character" w:customStyle="1" w:styleId="319">
    <w:name w:val="正文文本 3 字符1"/>
    <w:qFormat/>
    <w:rsid w:val="000A71B9"/>
    <w:rPr>
      <w:rFonts w:eastAsia="Osaka"/>
      <w:color w:val="000000"/>
      <w:lang w:val="en-GB" w:eastAsia="x-none"/>
    </w:rPr>
  </w:style>
  <w:style w:type="character" w:customStyle="1" w:styleId="21f0">
    <w:name w:val="正文文本缩进 2 字符1"/>
    <w:qFormat/>
    <w:rsid w:val="000A71B9"/>
    <w:rPr>
      <w:rFonts w:eastAsia="MS Mincho"/>
      <w:lang w:val="en-GB" w:eastAsia="en-GB"/>
    </w:rPr>
  </w:style>
  <w:style w:type="character" w:customStyle="1" w:styleId="1ffff">
    <w:name w:val="尾注文本 字符1"/>
    <w:qFormat/>
    <w:rsid w:val="000A71B9"/>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B9"/>
    <w:rPr>
      <w:rFonts w:eastAsia="MS Mincho"/>
      <w:b/>
      <w:lang w:val="en-GB" w:eastAsia="en-US"/>
    </w:rPr>
  </w:style>
  <w:style w:type="character" w:customStyle="1" w:styleId="712">
    <w:name w:val="标题 7 字符1"/>
    <w:aliases w:val="L7 字符1,Header 7 字符1"/>
    <w:qFormat/>
    <w:rsid w:val="000A71B9"/>
    <w:rPr>
      <w:rFonts w:ascii="Arial" w:eastAsia="Times New Roman" w:hAnsi="Arial"/>
    </w:rPr>
  </w:style>
  <w:style w:type="character" w:customStyle="1" w:styleId="811">
    <w:name w:val="标题 8 字符1"/>
    <w:qFormat/>
    <w:rsid w:val="000A71B9"/>
    <w:rPr>
      <w:rFonts w:ascii="Arial" w:eastAsia="Times New Roman" w:hAnsi="Arial"/>
      <w:sz w:val="36"/>
    </w:rPr>
  </w:style>
  <w:style w:type="character" w:customStyle="1" w:styleId="912">
    <w:name w:val="标题 9 字符1"/>
    <w:aliases w:val="Figure Heading 字符,FH 字符"/>
    <w:qFormat/>
    <w:rsid w:val="000A71B9"/>
    <w:rPr>
      <w:rFonts w:ascii="Arial" w:eastAsia="Times New Roman" w:hAnsi="Arial"/>
      <w:sz w:val="36"/>
    </w:rPr>
  </w:style>
  <w:style w:type="character" w:customStyle="1" w:styleId="1ffff1">
    <w:name w:val="注释标题 字符1"/>
    <w:qFormat/>
    <w:rsid w:val="000A71B9"/>
    <w:rPr>
      <w:rFonts w:eastAsia="MS Mincho"/>
      <w:lang w:eastAsia="en-US"/>
    </w:rPr>
  </w:style>
  <w:style w:type="character" w:customStyle="1" w:styleId="HTML10">
    <w:name w:val="HTML 预设格式 字符1"/>
    <w:rsid w:val="000A71B9"/>
    <w:rPr>
      <w:rFonts w:ascii="Courier New" w:eastAsia="MS Mincho" w:hAnsi="Courier New"/>
      <w:lang w:val="en-GB" w:eastAsia="ja-JP"/>
    </w:rPr>
  </w:style>
  <w:style w:type="character" w:customStyle="1" w:styleId="jlqj4b">
    <w:name w:val="jlqj4b"/>
    <w:basedOn w:val="DefaultParagraphFont"/>
    <w:rsid w:val="000A71B9"/>
  </w:style>
  <w:style w:type="character" w:customStyle="1" w:styleId="yieifb">
    <w:name w:val="yieifb"/>
    <w:basedOn w:val="DefaultParagraphFont"/>
    <w:rsid w:val="000A71B9"/>
  </w:style>
  <w:style w:type="character" w:customStyle="1" w:styleId="kihvae">
    <w:name w:val="kihvae"/>
    <w:basedOn w:val="DefaultParagraphFont"/>
    <w:rsid w:val="000A71B9"/>
  </w:style>
  <w:style w:type="character" w:customStyle="1" w:styleId="viiyi">
    <w:name w:val="viiyi"/>
    <w:basedOn w:val="DefaultParagraphFont"/>
    <w:rsid w:val="000A71B9"/>
  </w:style>
  <w:style w:type="character" w:customStyle="1" w:styleId="Heading8Char6">
    <w:name w:val="Heading 8 Char6"/>
    <w:basedOn w:val="DefaultParagraphFont"/>
    <w:rsid w:val="000A71B9"/>
    <w:rPr>
      <w:rFonts w:ascii="Arial" w:hAnsi="Arial"/>
      <w:sz w:val="36"/>
      <w:lang w:val="en-GB" w:eastAsia="en-US"/>
    </w:rPr>
  </w:style>
  <w:style w:type="character" w:customStyle="1" w:styleId="Heading9Char5">
    <w:name w:val="Heading 9 Char5"/>
    <w:aliases w:val="Figure Heading Char4,FH Char4"/>
    <w:basedOn w:val="DefaultParagraphFont"/>
    <w:qFormat/>
    <w:rsid w:val="000A71B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A71B9"/>
    <w:rPr>
      <w:rFonts w:ascii="Arial" w:hAnsi="Arial"/>
      <w:b/>
      <w:i/>
      <w:noProof/>
      <w:sz w:val="18"/>
      <w:lang w:val="en-GB" w:eastAsia="en-US"/>
    </w:rPr>
  </w:style>
  <w:style w:type="character" w:customStyle="1" w:styleId="ListChar7">
    <w:name w:val="List Char7"/>
    <w:qFormat/>
    <w:rsid w:val="000A71B9"/>
    <w:rPr>
      <w:rFonts w:ascii="Times New Roman" w:hAnsi="Times New Roman"/>
      <w:lang w:val="en-GB" w:eastAsia="en-US"/>
    </w:rPr>
  </w:style>
  <w:style w:type="character" w:customStyle="1" w:styleId="PlainTextChar7">
    <w:name w:val="Plain Text Char7"/>
    <w:basedOn w:val="DefaultParagraphFont"/>
    <w:rsid w:val="000A71B9"/>
    <w:rPr>
      <w:rFonts w:ascii="Courier New" w:eastAsia="MS Mincho" w:hAnsi="Courier New"/>
      <w:lang w:val="nb-NO" w:eastAsia="ja-JP"/>
    </w:rPr>
  </w:style>
  <w:style w:type="character" w:customStyle="1" w:styleId="BodyText2Char7">
    <w:name w:val="Body Text 2 Char7"/>
    <w:basedOn w:val="DefaultParagraphFont"/>
    <w:rsid w:val="000A71B9"/>
    <w:rPr>
      <w:rFonts w:ascii="Times New Roman" w:eastAsia="MS Mincho" w:hAnsi="Times New Roman"/>
      <w:i/>
      <w:lang w:val="en-GB" w:eastAsia="en-US"/>
    </w:rPr>
  </w:style>
  <w:style w:type="character" w:customStyle="1" w:styleId="BodyText3Char7">
    <w:name w:val="Body Text 3 Char7"/>
    <w:basedOn w:val="DefaultParagraphFont"/>
    <w:rsid w:val="000A71B9"/>
    <w:rPr>
      <w:rFonts w:ascii="Times New Roman" w:eastAsia="Osaka" w:hAnsi="Times New Roman"/>
      <w:color w:val="000000"/>
      <w:lang w:val="en-GB" w:eastAsia="en-US"/>
    </w:rPr>
  </w:style>
  <w:style w:type="character" w:customStyle="1" w:styleId="BodyTextIndent2Char7">
    <w:name w:val="Body Text Indent 2 Char7"/>
    <w:basedOn w:val="DefaultParagraphFont"/>
    <w:rsid w:val="000A71B9"/>
    <w:rPr>
      <w:rFonts w:ascii="Times New Roman" w:eastAsia="MS Mincho" w:hAnsi="Times New Roman"/>
      <w:lang w:val="en-GB" w:eastAsia="zh-CN"/>
    </w:rPr>
  </w:style>
  <w:style w:type="character" w:customStyle="1" w:styleId="NoteHeadingChar5">
    <w:name w:val="Note Heading Char5"/>
    <w:basedOn w:val="DefaultParagraphFont"/>
    <w:rsid w:val="000A71B9"/>
    <w:rPr>
      <w:rFonts w:ascii="Times New Roman" w:eastAsia="MS Mincho" w:hAnsi="Times New Roman"/>
      <w:lang w:val="x-none" w:eastAsia="zh-CN"/>
    </w:rPr>
  </w:style>
  <w:style w:type="character" w:customStyle="1" w:styleId="HTMLPreformattedChar5">
    <w:name w:val="HTML Preformatted Char5"/>
    <w:basedOn w:val="DefaultParagraphFont"/>
    <w:rsid w:val="000A71B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B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B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B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B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0A71B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0A71B9"/>
    <w:rPr>
      <w:rFonts w:ascii="Arial" w:eastAsia="Times New Roman" w:hAnsi="Arial" w:cs="Times New Roman"/>
      <w:sz w:val="20"/>
      <w:szCs w:val="20"/>
      <w:lang w:eastAsia="ja-JP"/>
    </w:rPr>
  </w:style>
  <w:style w:type="character" w:customStyle="1" w:styleId="820">
    <w:name w:val="标题 8 字符2"/>
    <w:basedOn w:val="DefaultParagraphFont"/>
    <w:qFormat/>
    <w:rsid w:val="000A71B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A71B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A71B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A71B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B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0A71B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0A71B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0A71B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1B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0A71B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0A71B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B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0A71B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B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0A71B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0A71B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A71B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0A71B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A71B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0A71B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A71B9"/>
    <w:rPr>
      <w:color w:val="808080"/>
      <w:shd w:val="clear" w:color="auto" w:fill="E6E6E6"/>
    </w:rPr>
  </w:style>
  <w:style w:type="paragraph" w:customStyle="1" w:styleId="Style95">
    <w:name w:val="_Style 95"/>
    <w:uiPriority w:val="99"/>
    <w:semiHidden/>
    <w:qFormat/>
    <w:rsid w:val="000A71B9"/>
    <w:pPr>
      <w:autoSpaceDN w:val="0"/>
      <w:spacing w:after="160" w:line="254" w:lineRule="auto"/>
    </w:pPr>
    <w:rPr>
      <w:lang w:val="en-GB" w:eastAsia="en-US"/>
    </w:rPr>
  </w:style>
  <w:style w:type="paragraph" w:customStyle="1" w:styleId="Style91">
    <w:name w:val="_Style 91"/>
    <w:uiPriority w:val="99"/>
    <w:semiHidden/>
    <w:qFormat/>
    <w:rsid w:val="000A71B9"/>
    <w:pPr>
      <w:autoSpaceDN w:val="0"/>
      <w:spacing w:after="160" w:line="256" w:lineRule="auto"/>
    </w:pPr>
    <w:rPr>
      <w:lang w:val="en-GB" w:eastAsia="en-US"/>
    </w:rPr>
  </w:style>
  <w:style w:type="character" w:customStyle="1" w:styleId="Style115">
    <w:name w:val="_Style 115"/>
    <w:uiPriority w:val="31"/>
    <w:qFormat/>
    <w:rsid w:val="000A71B9"/>
    <w:rPr>
      <w:smallCaps/>
      <w:color w:val="5A5A5A"/>
    </w:rPr>
  </w:style>
  <w:style w:type="character" w:customStyle="1" w:styleId="Style104">
    <w:name w:val="_Style 104"/>
    <w:uiPriority w:val="31"/>
    <w:qFormat/>
    <w:rsid w:val="000A71B9"/>
    <w:rPr>
      <w:smallCaps/>
      <w:color w:val="5A5A5A"/>
    </w:rPr>
  </w:style>
  <w:style w:type="character" w:customStyle="1" w:styleId="2Char11">
    <w:name w:val="标题 2 Char1"/>
    <w:aliases w:val="I2 Char"/>
    <w:basedOn w:val="DefaultParagraphFont"/>
    <w:qFormat/>
    <w:rsid w:val="000A71B9"/>
    <w:rPr>
      <w:rFonts w:ascii="Arial" w:eastAsia="Times New Roman" w:hAnsi="Arial" w:cs="Times New Roman"/>
      <w:sz w:val="32"/>
      <w:szCs w:val="20"/>
      <w:lang w:eastAsia="en-GB"/>
    </w:rPr>
  </w:style>
  <w:style w:type="character" w:customStyle="1" w:styleId="3Char2">
    <w:name w:val="标题 3 Char2"/>
    <w:basedOn w:val="DefaultParagraphFont"/>
    <w:qFormat/>
    <w:rsid w:val="000A71B9"/>
    <w:rPr>
      <w:rFonts w:ascii="Arial" w:eastAsia="Times New Roman" w:hAnsi="Arial" w:cs="Times New Roman"/>
      <w:sz w:val="28"/>
      <w:szCs w:val="20"/>
      <w:lang w:eastAsia="en-GB"/>
    </w:rPr>
  </w:style>
  <w:style w:type="character" w:customStyle="1" w:styleId="8Char4">
    <w:name w:val="标题 8 Char4"/>
    <w:basedOn w:val="DefaultParagraphFont"/>
    <w:qFormat/>
    <w:rsid w:val="000A71B9"/>
    <w:rPr>
      <w:rFonts w:ascii="Arial" w:eastAsia="Times New Roman" w:hAnsi="Arial" w:cs="Times New Roman"/>
      <w:sz w:val="36"/>
      <w:szCs w:val="20"/>
      <w:lang w:eastAsia="en-GB"/>
    </w:rPr>
  </w:style>
  <w:style w:type="character" w:customStyle="1" w:styleId="9Char4">
    <w:name w:val="标题 9 Char4"/>
    <w:basedOn w:val="DefaultParagraphFont"/>
    <w:qFormat/>
    <w:rsid w:val="000A71B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A71B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A71B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0A71B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A71B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A71B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A71B9"/>
    <w:rPr>
      <w:rFonts w:ascii="Times New Roman" w:eastAsia="Times New Roman" w:hAnsi="Times New Roman" w:cs="Times New Roman"/>
      <w:color w:val="000000"/>
      <w:sz w:val="20"/>
      <w:szCs w:val="20"/>
      <w:lang w:eastAsia="x-none"/>
    </w:rPr>
  </w:style>
  <w:style w:type="character" w:customStyle="1" w:styleId="Char29">
    <w:name w:val="列表 Char2"/>
    <w:qFormat/>
    <w:rsid w:val="000A71B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A71B9"/>
    <w:pPr>
      <w:spacing w:after="160" w:line="259" w:lineRule="auto"/>
    </w:pPr>
    <w:rPr>
      <w:rFonts w:ascii="Times New Roman" w:eastAsia="MS Mincho" w:hAnsi="Times New Roman"/>
      <w:lang w:val="en-GB" w:eastAsia="en-US"/>
    </w:rPr>
  </w:style>
  <w:style w:type="paragraph" w:customStyle="1" w:styleId="CharChar39">
    <w:name w:val="Char Char39"/>
    <w:semiHidden/>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A71B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A71B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A71B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A71B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71B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A71B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A71B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A71B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B9"/>
    <w:rPr>
      <w:rFonts w:ascii="Times New Roman" w:eastAsia="MS Mincho" w:hAnsi="Times New Roman" w:cs="Times New Roman"/>
      <w:b/>
      <w:color w:val="000000"/>
      <w:sz w:val="20"/>
      <w:szCs w:val="20"/>
      <w:lang w:eastAsia="ja-JP"/>
    </w:rPr>
  </w:style>
  <w:style w:type="character" w:customStyle="1" w:styleId="ListChar6">
    <w:name w:val="List Char6"/>
    <w:rsid w:val="000A71B9"/>
    <w:rPr>
      <w:rFonts w:ascii="Times New Roman" w:hAnsi="Times New Roman"/>
      <w:lang w:val="en-GB" w:eastAsia="en-US"/>
    </w:rPr>
  </w:style>
  <w:style w:type="character" w:customStyle="1" w:styleId="PlainTextChar6">
    <w:name w:val="Plain Text Char6"/>
    <w:basedOn w:val="DefaultParagraphFont"/>
    <w:rsid w:val="000A71B9"/>
    <w:rPr>
      <w:rFonts w:ascii="Courier New" w:eastAsia="SimSun" w:hAnsi="Courier New"/>
      <w:lang w:val="nb-NO" w:eastAsia="ja-JP"/>
    </w:rPr>
  </w:style>
  <w:style w:type="character" w:customStyle="1" w:styleId="BodyText2Char6">
    <w:name w:val="Body Text 2 Char6"/>
    <w:basedOn w:val="DefaultParagraphFont"/>
    <w:qFormat/>
    <w:rsid w:val="000A71B9"/>
    <w:rPr>
      <w:rFonts w:ascii="Times New Roman" w:eastAsia="SimSun" w:hAnsi="Times New Roman"/>
      <w:i/>
      <w:lang w:val="en-GB" w:eastAsia="zh-CN"/>
    </w:rPr>
  </w:style>
  <w:style w:type="character" w:customStyle="1" w:styleId="BodyText3Char6">
    <w:name w:val="Body Text 3 Char6"/>
    <w:basedOn w:val="DefaultParagraphFont"/>
    <w:qFormat/>
    <w:rsid w:val="000A71B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A71B9"/>
    <w:rPr>
      <w:rFonts w:ascii="Times New Roman" w:eastAsia="SimSun" w:hAnsi="Times New Roman"/>
      <w:lang w:val="en-GB" w:eastAsia="zh-CN"/>
    </w:rPr>
  </w:style>
  <w:style w:type="character" w:customStyle="1" w:styleId="NoteHeadingChar4">
    <w:name w:val="Note Heading Char4"/>
    <w:basedOn w:val="DefaultParagraphFont"/>
    <w:qFormat/>
    <w:rsid w:val="000A71B9"/>
    <w:rPr>
      <w:rFonts w:ascii="Times New Roman" w:eastAsia="SimSun" w:hAnsi="Times New Roman"/>
      <w:lang w:val="en-GB" w:eastAsia="zh-CN"/>
    </w:rPr>
  </w:style>
  <w:style w:type="character" w:customStyle="1" w:styleId="HTMLPreformattedChar4">
    <w:name w:val="HTML Preformatted Char4"/>
    <w:basedOn w:val="DefaultParagraphFont"/>
    <w:rsid w:val="000A71B9"/>
    <w:rPr>
      <w:rFonts w:ascii="Courier New" w:eastAsia="MS Mincho" w:hAnsi="Courier New"/>
      <w:lang w:val="en-GB" w:eastAsia="ja-JP"/>
    </w:rPr>
  </w:style>
  <w:style w:type="paragraph" w:customStyle="1" w:styleId="11f">
    <w:name w:val="无间隔11"/>
    <w:uiPriority w:val="99"/>
    <w:qFormat/>
    <w:rsid w:val="000A71B9"/>
    <w:rPr>
      <w:rFonts w:ascii="Times New Roman" w:eastAsia="SimSun" w:hAnsi="Times New Roman"/>
      <w:lang w:val="en-GB" w:eastAsia="en-US"/>
    </w:rPr>
  </w:style>
  <w:style w:type="character" w:customStyle="1" w:styleId="search-word-mail">
    <w:name w:val="search-word-mail"/>
    <w:rsid w:val="000A71B9"/>
  </w:style>
  <w:style w:type="character" w:customStyle="1" w:styleId="H53GPPChar">
    <w:name w:val="H5 3GPP Char"/>
    <w:link w:val="H53GPP"/>
    <w:locked/>
    <w:rsid w:val="000A71B9"/>
    <w:rPr>
      <w:rFonts w:ascii="Arial" w:hAnsi="Arial" w:cs="Arial"/>
    </w:rPr>
  </w:style>
  <w:style w:type="paragraph" w:customStyle="1" w:styleId="H53GPP">
    <w:name w:val="H5 3GPP"/>
    <w:basedOn w:val="Normal"/>
    <w:link w:val="H53GPPChar"/>
    <w:qFormat/>
    <w:rsid w:val="000A71B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0A71B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0A71B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A71B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A71B9"/>
    <w:rPr>
      <w:rFonts w:ascii="Arial" w:hAnsi="Arial"/>
      <w:b/>
      <w:noProof/>
      <w:sz w:val="18"/>
      <w:lang w:eastAsia="en-US"/>
    </w:rPr>
  </w:style>
  <w:style w:type="character" w:customStyle="1" w:styleId="EditorsNoteChar3">
    <w:name w:val="Editor's Note Char3"/>
    <w:locked/>
    <w:rsid w:val="000A71B9"/>
    <w:rPr>
      <w:rFonts w:ascii="Times New Roman" w:eastAsia="Times New Roman" w:hAnsi="Times New Roman" w:cs="Times New Roman"/>
      <w:color w:val="FF0000"/>
      <w:sz w:val="20"/>
      <w:szCs w:val="20"/>
    </w:rPr>
  </w:style>
  <w:style w:type="character" w:customStyle="1" w:styleId="821">
    <w:name w:val="(文字) (文字)82"/>
    <w:rsid w:val="000A71B9"/>
    <w:rPr>
      <w:rFonts w:ascii="Arial" w:eastAsia="MS Mincho" w:hAnsi="Arial"/>
      <w:lang w:val="en-GB" w:eastAsia="ar-SA" w:bidi="ar-SA"/>
    </w:rPr>
  </w:style>
  <w:style w:type="character" w:customStyle="1" w:styleId="721">
    <w:name w:val="(文字) (文字)72"/>
    <w:rsid w:val="000A71B9"/>
    <w:rPr>
      <w:rFonts w:ascii="Arial" w:eastAsia="MS Mincho" w:hAnsi="Arial"/>
      <w:sz w:val="36"/>
      <w:lang w:val="en-GB" w:eastAsia="ar-SA" w:bidi="ar-SA"/>
    </w:rPr>
  </w:style>
  <w:style w:type="character" w:customStyle="1" w:styleId="621">
    <w:name w:val="(文字) (文字)62"/>
    <w:rsid w:val="000A71B9"/>
    <w:rPr>
      <w:rFonts w:eastAsia="MS Mincho"/>
      <w:lang w:val="en-GB" w:eastAsia="ar-SA" w:bidi="ar-SA"/>
    </w:rPr>
  </w:style>
  <w:style w:type="character" w:customStyle="1" w:styleId="523">
    <w:name w:val="(文字) (文字)52"/>
    <w:rsid w:val="000A71B9"/>
    <w:rPr>
      <w:rFonts w:ascii="Courier New" w:eastAsia="MS Mincho" w:hAnsi="Courier New"/>
      <w:lang w:val="nb-NO" w:eastAsia="ar-SA" w:bidi="ar-SA"/>
    </w:rPr>
  </w:style>
  <w:style w:type="paragraph" w:customStyle="1" w:styleId="154">
    <w:name w:val="15"/>
    <w:basedOn w:val="Normal"/>
    <w:qFormat/>
    <w:rsid w:val="000A71B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B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0A71B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0A71B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0A71B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0A71B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0A71B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0A71B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0A71B9"/>
    <w:rPr>
      <w:rFonts w:ascii="Arial" w:eastAsia="SimSun" w:hAnsi="Arial" w:cs="Times New Roman"/>
      <w:sz w:val="20"/>
      <w:szCs w:val="20"/>
      <w:lang w:eastAsia="zh-CN"/>
    </w:rPr>
  </w:style>
  <w:style w:type="character" w:customStyle="1" w:styleId="830">
    <w:name w:val="标题 8 字符3"/>
    <w:basedOn w:val="DefaultParagraphFont"/>
    <w:qFormat/>
    <w:rsid w:val="000A71B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0A71B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0A71B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0A71B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0A71B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0A71B9"/>
    <w:rPr>
      <w:rFonts w:ascii="SimSun" w:eastAsia="SimSun" w:hAnsi="Times New Roman" w:cs="Times New Roman"/>
      <w:sz w:val="18"/>
      <w:szCs w:val="18"/>
      <w:lang w:eastAsia="zh-CN"/>
    </w:rPr>
  </w:style>
  <w:style w:type="character" w:customStyle="1" w:styleId="3ff0">
    <w:name w:val="批注框文本 字符3"/>
    <w:basedOn w:val="DefaultParagraphFont"/>
    <w:qFormat/>
    <w:rsid w:val="000A71B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0A71B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0A71B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0A71B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0A71B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A71B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0A71B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0A71B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0A71B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0A71B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A71B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0A71B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0A71B9"/>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0" TargetMode="External"/><Relationship Id="rId26" Type="http://schemas.openxmlformats.org/officeDocument/2006/relationships/hyperlink" Target="mailto:1@272"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0"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272"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100" TargetMode="External"/><Relationship Id="rId28" Type="http://schemas.openxmlformats.org/officeDocument/2006/relationships/hyperlink" Target="mailto:216@15kHz" TargetMode="Externa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0" TargetMode="External"/><Relationship Id="rId27" Type="http://schemas.openxmlformats.org/officeDocument/2006/relationships/hyperlink" Target="mailto:216@15kHz" TargetMode="Externa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4881</Words>
  <Characters>39544</Characters>
  <Application>Microsoft Office Word</Application>
  <DocSecurity>0</DocSecurity>
  <Lines>329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2023-08-09T09:47:00Z</dcterms:created>
  <dcterms:modified xsi:type="dcterms:W3CDTF">2023-08-09T09:47:00Z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