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2D03423D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</w:t>
      </w:r>
      <w:r w:rsidR="007C4B2C" w:rsidRPr="00157D4D">
        <w:rPr>
          <w:b/>
          <w:i/>
          <w:sz w:val="28"/>
          <w:lang w:eastAsia="zh-CN"/>
        </w:rPr>
        <w:t>23392</w:t>
      </w:r>
      <w:r w:rsidR="007C4B2C">
        <w:rPr>
          <w:b/>
          <w:i/>
          <w:sz w:val="28"/>
          <w:lang w:eastAsia="zh-CN"/>
        </w:rPr>
        <w:t>5</w:t>
      </w:r>
    </w:p>
    <w:p w14:paraId="4C3008E7" w14:textId="77777777" w:rsidR="00C77170" w:rsidRDefault="00420509" w:rsidP="00C771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AF0A7C0" w:rsidR="002F111B" w:rsidRPr="00344B14" w:rsidRDefault="007C4B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C4B2C">
              <w:rPr>
                <w:lang w:eastAsia="zh-CN"/>
              </w:rPr>
              <w:t>Addition of new test case 8.3.1.1.1 NB-IoT NPDSCH test under NTN fading condition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420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70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420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70">
              <w:rPr>
                <w:noProof/>
              </w:rPr>
              <w:t>2023-07-31</w:t>
            </w:r>
            <w:r>
              <w:rPr>
                <w:noProof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420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649877E4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</w:t>
            </w:r>
            <w:r w:rsidR="007C4B2C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.1.1.1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C3D9F74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</w:t>
            </w:r>
            <w:r w:rsidR="007C4B2C">
              <w:rPr>
                <w:rFonts w:cs="Arial"/>
                <w:lang w:eastAsia="zh-CN"/>
              </w:rPr>
              <w:t>3</w:t>
            </w:r>
            <w:r w:rsidR="008F4AC8">
              <w:rPr>
                <w:rFonts w:cs="Arial"/>
                <w:lang w:eastAsia="zh-CN"/>
              </w:rPr>
              <w:t>.1.1.1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4D68D" w14:textId="7FA9D396" w:rsidR="007C4B2C" w:rsidRDefault="007C4B2C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new),</w:t>
            </w:r>
          </w:p>
          <w:p w14:paraId="3127254B" w14:textId="2A0D13A8" w:rsidR="007C4B2C" w:rsidRDefault="007C4B2C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.3.1(new),</w:t>
            </w:r>
          </w:p>
          <w:p w14:paraId="52B7D97D" w14:textId="3377BDF4" w:rsidR="007C4B2C" w:rsidRDefault="007C4B2C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.3.1.1(new),</w:t>
            </w:r>
          </w:p>
          <w:p w14:paraId="3AF12C1D" w14:textId="13FB7E9C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</w:t>
            </w:r>
            <w:r w:rsidR="007C4B2C">
              <w:rPr>
                <w:lang w:eastAsia="zh-CN"/>
              </w:rPr>
              <w:t>3</w:t>
            </w:r>
            <w:r w:rsidR="008F4AC8">
              <w:rPr>
                <w:lang w:eastAsia="zh-CN"/>
              </w:rPr>
              <w:t>.1.1.1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3DD2B61E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36B89CA0" w:rsidR="0080622E" w:rsidRDefault="00C0110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33F68E8D" w:rsidR="0080622E" w:rsidRDefault="00C0110D" w:rsidP="0080622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AC01DD" w14:textId="77777777" w:rsidR="007C4B2C" w:rsidRDefault="007C4B2C" w:rsidP="007C4B2C">
      <w:pPr>
        <w:rPr>
          <w:ins w:id="1" w:author="Allen Zhang (张爽)" w:date="2023-08-02T14:29:00Z"/>
          <w:b/>
          <w:bCs/>
          <w:color w:val="FF0000"/>
          <w:sz w:val="32"/>
          <w:szCs w:val="32"/>
        </w:rPr>
      </w:pPr>
      <w:ins w:id="2" w:author="Allen Zhang (张爽)" w:date="2023-08-02T14:29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6CD03C78" w14:textId="77777777" w:rsidR="007C4B2C" w:rsidRPr="0073329B" w:rsidRDefault="007C4B2C" w:rsidP="007C4B2C">
      <w:pPr>
        <w:pStyle w:val="2"/>
        <w:rPr>
          <w:ins w:id="3" w:author="Allen Zhang (张爽)" w:date="2023-08-02T14:29:00Z"/>
        </w:rPr>
      </w:pPr>
      <w:ins w:id="4" w:author="Allen Zhang (张爽)" w:date="2023-08-02T14:29:00Z">
        <w:r w:rsidRPr="0073329B">
          <w:t>8.</w:t>
        </w:r>
        <w:r>
          <w:t>3</w:t>
        </w:r>
        <w:r>
          <w:tab/>
        </w:r>
        <w:r w:rsidRPr="00866BA7">
          <w:t xml:space="preserve">Demodulation </w:t>
        </w:r>
        <w:r w:rsidRPr="0045308F">
          <w:t xml:space="preserve">for </w:t>
        </w:r>
        <w:r w:rsidRPr="00204E93">
          <w:rPr>
            <w:lang w:eastAsia="en-US"/>
          </w:rPr>
          <w:t>IOT</w:t>
        </w:r>
        <w:r w:rsidRPr="00204E93">
          <w:t xml:space="preserve"> </w:t>
        </w:r>
        <w:r w:rsidRPr="00204E93">
          <w:rPr>
            <w:lang w:eastAsia="en-US"/>
          </w:rPr>
          <w:t>NTN</w:t>
        </w:r>
        <w:r w:rsidRPr="00204E93">
          <w:t xml:space="preserve"> UE category</w:t>
        </w:r>
        <w:r w:rsidRPr="00204E93">
          <w:rPr>
            <w:rFonts w:eastAsiaTheme="minorEastAsia"/>
            <w:lang w:eastAsia="en-US"/>
          </w:rPr>
          <w:t xml:space="preserve"> NB1 and NB2</w:t>
        </w:r>
      </w:ins>
    </w:p>
    <w:p w14:paraId="0BACC8D9" w14:textId="77777777" w:rsidR="007C4B2C" w:rsidRPr="0073329B" w:rsidRDefault="007C4B2C" w:rsidP="007C4B2C">
      <w:pPr>
        <w:pStyle w:val="3"/>
        <w:rPr>
          <w:ins w:id="5" w:author="Allen Zhang (张爽)" w:date="2023-08-02T14:29:00Z"/>
          <w:rFonts w:cs="Arial"/>
          <w:szCs w:val="28"/>
        </w:rPr>
      </w:pPr>
      <w:ins w:id="6" w:author="Allen Zhang (张爽)" w:date="2023-08-02T14:29:00Z">
        <w:r w:rsidRPr="0073329B">
          <w:rPr>
            <w:rFonts w:cs="Arial"/>
            <w:szCs w:val="28"/>
          </w:rPr>
          <w:t>8.</w:t>
        </w:r>
        <w:r>
          <w:rPr>
            <w:rFonts w:cs="Arial"/>
            <w:szCs w:val="28"/>
          </w:rPr>
          <w:t>3</w:t>
        </w:r>
        <w:r w:rsidRPr="0073329B">
          <w:rPr>
            <w:rFonts w:cs="Arial"/>
            <w:szCs w:val="28"/>
          </w:rPr>
          <w:t>.1</w:t>
        </w:r>
        <w:r>
          <w:rPr>
            <w:rFonts w:cs="Arial"/>
            <w:szCs w:val="28"/>
          </w:rPr>
          <w:tab/>
        </w:r>
        <w:r w:rsidRPr="0073329B">
          <w:rPr>
            <w:rFonts w:cs="Arial"/>
            <w:szCs w:val="28"/>
          </w:rPr>
          <w:t>Half-duplex FDD</w:t>
        </w:r>
      </w:ins>
    </w:p>
    <w:p w14:paraId="7EA1ED0B" w14:textId="77777777" w:rsidR="007C4B2C" w:rsidRPr="00204E93" w:rsidRDefault="007C4B2C" w:rsidP="007C4B2C">
      <w:pPr>
        <w:pStyle w:val="4"/>
        <w:rPr>
          <w:ins w:id="7" w:author="Allen Zhang (张爽)" w:date="2023-08-02T14:29:00Z"/>
        </w:rPr>
      </w:pPr>
      <w:ins w:id="8" w:author="Allen Zhang (张爽)" w:date="2023-08-02T14:29:00Z">
        <w:r w:rsidRPr="00695B4E">
          <w:t>8.3.1.1</w:t>
        </w:r>
        <w:r w:rsidRPr="00204E93">
          <w:tab/>
          <w:t>NPDSCH</w:t>
        </w:r>
      </w:ins>
    </w:p>
    <w:p w14:paraId="250FB263" w14:textId="77777777" w:rsidR="007C4B2C" w:rsidRPr="00FB273F" w:rsidRDefault="007C4B2C" w:rsidP="007C4B2C">
      <w:pPr>
        <w:rPr>
          <w:ins w:id="9" w:author="Allen Zhang (张爽)" w:date="2023-08-02T14:29:00Z"/>
          <w:rFonts w:eastAsia="Times New Roman"/>
          <w:lang w:eastAsia="en-GB"/>
        </w:rPr>
      </w:pPr>
      <w:ins w:id="10" w:author="Allen Zhang (张爽)" w:date="2023-08-02T14:29:00Z">
        <w:r w:rsidRPr="00FB273F">
          <w:rPr>
            <w:rFonts w:eastAsia="Times New Roman"/>
            <w:lang w:eastAsia="en-GB"/>
          </w:rPr>
          <w:t>The parameters specified in Table 8.</w:t>
        </w:r>
        <w:r>
          <w:rPr>
            <w:rFonts w:eastAsia="Times New Roman"/>
            <w:lang w:eastAsia="en-GB"/>
          </w:rPr>
          <w:t>3.1.1-</w:t>
        </w:r>
        <w:r w:rsidRPr="00FB273F">
          <w:rPr>
            <w:rFonts w:eastAsia="Times New Roman"/>
            <w:lang w:eastAsia="en-GB"/>
          </w:rPr>
          <w:t xml:space="preserve">1 </w:t>
        </w:r>
        <w:r>
          <w:rPr>
            <w:rFonts w:eastAsia="Times New Roman"/>
            <w:lang w:eastAsia="en-GB"/>
          </w:rPr>
          <w:t xml:space="preserve">and </w:t>
        </w:r>
        <w:r w:rsidRPr="00FB273F">
          <w:rPr>
            <w:rFonts w:eastAsia="Times New Roman"/>
            <w:lang w:eastAsia="en-GB"/>
          </w:rPr>
          <w:t>Table 8.</w:t>
        </w:r>
        <w:r>
          <w:rPr>
            <w:rFonts w:eastAsia="Times New Roman"/>
            <w:lang w:eastAsia="en-GB"/>
          </w:rPr>
          <w:t xml:space="preserve">3.1.1-2 </w:t>
        </w:r>
        <w:r w:rsidRPr="00FB273F">
          <w:rPr>
            <w:rFonts w:eastAsia="Times New Roman"/>
            <w:lang w:eastAsia="en-GB"/>
          </w:rPr>
          <w:t xml:space="preserve">are valid for all </w:t>
        </w:r>
        <w:r w:rsidRPr="00FB273F">
          <w:rPr>
            <w:rFonts w:eastAsia="Times New Roman"/>
          </w:rPr>
          <w:t>half-duplex FDD</w:t>
        </w:r>
        <w:r w:rsidRPr="00FB273F">
          <w:rPr>
            <w:rFonts w:eastAsia="Times New Roman"/>
            <w:lang w:eastAsia="en-GB"/>
          </w:rPr>
          <w:t xml:space="preserve"> tests unless otherwise stated.</w:t>
        </w:r>
        <w:r>
          <w:rPr>
            <w:rFonts w:eastAsia="Times New Roman"/>
            <w:lang w:eastAsia="en-GB"/>
          </w:rPr>
          <w:t xml:space="preserve"> </w:t>
        </w:r>
      </w:ins>
    </w:p>
    <w:p w14:paraId="663B4F50" w14:textId="77777777" w:rsidR="007C4B2C" w:rsidRPr="00FB273F" w:rsidRDefault="007C4B2C" w:rsidP="007C4B2C">
      <w:pPr>
        <w:keepNext/>
        <w:keepLines/>
        <w:spacing w:before="60"/>
        <w:jc w:val="center"/>
        <w:rPr>
          <w:ins w:id="11" w:author="Allen Zhang (张爽)" w:date="2023-08-02T14:29:00Z"/>
          <w:rFonts w:ascii="Arial" w:eastAsia="Times New Roman" w:hAnsi="Arial"/>
          <w:b/>
        </w:rPr>
      </w:pPr>
      <w:ins w:id="12" w:author="Allen Zhang (张爽)" w:date="2023-08-02T14:29:00Z">
        <w:r w:rsidRPr="00FB273F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3.1.1-1</w:t>
        </w:r>
        <w:r w:rsidRPr="00FB273F">
          <w:rPr>
            <w:rFonts w:ascii="Arial" w:eastAsia="Times New Roman" w:hAnsi="Arial"/>
            <w:b/>
            <w:lang w:eastAsia="en-GB"/>
          </w:rPr>
          <w:t>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7C4B2C" w:rsidRPr="00FB273F" w14:paraId="48B4BA38" w14:textId="77777777" w:rsidTr="00204E93">
        <w:trPr>
          <w:cantSplit/>
          <w:trHeight w:val="20"/>
          <w:jc w:val="center"/>
          <w:ins w:id="13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979E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4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15" w:author="Allen Zhang (张爽)" w:date="2023-08-02T14:29:00Z">
              <w:r w:rsidRPr="00FB273F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CED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6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17" w:author="Allen Zhang (张爽)" w:date="2023-08-02T14:29:00Z">
              <w:r w:rsidRPr="00FB273F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103D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8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19" w:author="Allen Zhang (张爽)" w:date="2023-08-02T14:29:00Z">
              <w:r w:rsidRPr="00FB273F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Value</w:t>
              </w:r>
            </w:ins>
          </w:p>
        </w:tc>
      </w:tr>
      <w:tr w:rsidR="007C4B2C" w:rsidRPr="00FB273F" w14:paraId="24F46349" w14:textId="77777777" w:rsidTr="00204E93">
        <w:trPr>
          <w:cantSplit/>
          <w:trHeight w:val="20"/>
          <w:jc w:val="center"/>
          <w:ins w:id="20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C9D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21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22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Number of HARQ processes per component carrier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17BD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23" w:author="Allen Zhang (张爽)" w:date="2023-08-02T14:29:00Z"/>
                <w:rFonts w:ascii="Arial" w:eastAsia="?? ??" w:hAnsi="Arial"/>
                <w:kern w:val="2"/>
                <w:sz w:val="18"/>
                <w:lang w:eastAsia="ja-JP"/>
              </w:rPr>
            </w:pPr>
            <w:ins w:id="24" w:author="Allen Zhang (张爽)" w:date="2023-08-02T14:29:00Z">
              <w:r w:rsidRPr="00FB273F">
                <w:rPr>
                  <w:rFonts w:ascii="Arial" w:eastAsia="?? ??" w:hAnsi="Arial"/>
                  <w:sz w:val="18"/>
                </w:rPr>
                <w:t>Processe</w:t>
              </w:r>
              <w:r>
                <w:rPr>
                  <w:rFonts w:ascii="Arial" w:eastAsia="?? ??" w:hAnsi="Arial"/>
                  <w:sz w:val="18"/>
                </w:rPr>
                <w:t>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8C11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2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6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</w:tr>
      <w:tr w:rsidR="007C4B2C" w:rsidRPr="00FB273F" w14:paraId="33C357CC" w14:textId="77777777" w:rsidTr="00204E93">
        <w:trPr>
          <w:cantSplit/>
          <w:trHeight w:val="20"/>
          <w:jc w:val="center"/>
          <w:ins w:id="27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BB4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28" w:author="Allen Zhang (张爽)" w:date="2023-08-02T14:29:00Z"/>
                <w:rFonts w:ascii="Arial" w:eastAsia="Times New Roman" w:hAnsi="Arial" w:cs="Arial"/>
                <w:kern w:val="2"/>
                <w:position w:val="-10"/>
                <w:sz w:val="18"/>
                <w:lang w:eastAsia="ja-JP"/>
              </w:rPr>
            </w:pPr>
            <w:ins w:id="29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Maximum number of HARQ transmission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FD78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30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BFB5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31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32" w:author="Allen Zhang (张爽)" w:date="2023-08-02T14:29:00Z">
              <w:r w:rsidRPr="00FB273F">
                <w:rPr>
                  <w:rFonts w:ascii="Arial" w:eastAsia="?? ??" w:hAnsi="Arial" w:cs="Arial"/>
                  <w:kern w:val="2"/>
                  <w:sz w:val="18"/>
                  <w:lang w:eastAsia="ja-JP"/>
                </w:rPr>
                <w:t>4</w:t>
              </w:r>
            </w:ins>
          </w:p>
        </w:tc>
      </w:tr>
      <w:tr w:rsidR="007C4B2C" w:rsidRPr="00FB273F" w14:paraId="73DE372C" w14:textId="77777777" w:rsidTr="00204E93">
        <w:trPr>
          <w:cantSplit/>
          <w:trHeight w:val="20"/>
          <w:jc w:val="center"/>
          <w:ins w:id="33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0D2A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34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5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Cyclic Prefix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FF37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36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BD98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37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38" w:author="Allen Zhang (张爽)" w:date="2023-08-02T14:29:00Z">
              <w:r w:rsidRPr="00FB273F">
                <w:rPr>
                  <w:rFonts w:ascii="Arial" w:eastAsia="?? ??" w:hAnsi="Arial" w:cs="Arial"/>
                  <w:kern w:val="2"/>
                  <w:sz w:val="18"/>
                  <w:lang w:eastAsia="ja-JP"/>
                </w:rPr>
                <w:t>Normal</w:t>
              </w:r>
            </w:ins>
          </w:p>
        </w:tc>
      </w:tr>
      <w:tr w:rsidR="007C4B2C" w:rsidRPr="00FB273F" w14:paraId="3033A0E4" w14:textId="77777777" w:rsidTr="00204E93">
        <w:trPr>
          <w:cantSplit/>
          <w:trHeight w:val="20"/>
          <w:jc w:val="center"/>
          <w:ins w:id="39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93B6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41" w:author="Allen Zhang (张爽)" w:date="2023-08-02T14:29:00Z">
              <w:r w:rsidRPr="00FB273F">
                <w:rPr>
                  <w:rFonts w:ascii="Arial" w:eastAsia="Times New Roman" w:hAnsi="Arial" w:cs="Arial"/>
                  <w:sz w:val="18"/>
                </w:rPr>
                <w:t>eutraControlRegionSize</w:t>
              </w:r>
              <w:r w:rsidRPr="00FB273F">
                <w:rPr>
                  <w:rFonts w:ascii="Arial" w:eastAsia="Times New Roman" w:hAnsi="Arial" w:cs="Arial" w:hint="eastAsia"/>
                  <w:sz w:val="18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895A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2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328A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44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N/A</w:t>
              </w:r>
            </w:ins>
          </w:p>
        </w:tc>
      </w:tr>
      <w:tr w:rsidR="007C4B2C" w:rsidRPr="00FB273F" w14:paraId="7383F9D9" w14:textId="77777777" w:rsidTr="00204E93">
        <w:trPr>
          <w:cantSplit/>
          <w:trHeight w:val="20"/>
          <w:jc w:val="center"/>
          <w:ins w:id="45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0C9D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6" w:author="Allen Zhang (张爽)" w:date="2023-08-02T14:29:00Z"/>
                <w:rFonts w:ascii="Arial" w:eastAsia="Times New Roman" w:hAnsi="Arial"/>
                <w:sz w:val="18"/>
              </w:rPr>
            </w:pPr>
            <w:ins w:id="47" w:author="Allen Zhang (张爽)" w:date="2023-08-02T14:29:00Z">
              <w:r w:rsidRPr="00FB273F">
                <w:rPr>
                  <w:rFonts w:ascii="Arial" w:eastAsia="Times New Roman" w:hAnsi="Arial"/>
                  <w:sz w:val="18"/>
                  <w:lang w:eastAsia="ja-JP"/>
                </w:rPr>
                <w:t>downlinkBitmap</w:t>
              </w:r>
              <w:r w:rsidRPr="00FB273F">
                <w:rPr>
                  <w:rFonts w:ascii="Arial" w:eastAsia="Times New Roman" w:hAnsi="Arial" w:hint="eastAsia"/>
                  <w:sz w:val="18"/>
                </w:rPr>
                <w:t xml:space="preserve">-r13 and </w:t>
              </w:r>
              <w:r w:rsidRPr="00FB273F">
                <w:rPr>
                  <w:rFonts w:ascii="Arial" w:eastAsia="Times New Roman" w:hAnsi="Arial"/>
                  <w:sz w:val="18"/>
                  <w:lang w:eastAsia="ja-JP"/>
                </w:rPr>
                <w:t>dl-Gap</w:t>
              </w:r>
              <w:r w:rsidRPr="00FB273F">
                <w:rPr>
                  <w:rFonts w:ascii="Arial" w:eastAsia="Times New Roman" w:hAnsi="Arial" w:hint="eastAsia"/>
                  <w:sz w:val="18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CF4E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8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F3C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49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50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Not configured</w:t>
              </w:r>
            </w:ins>
          </w:p>
        </w:tc>
      </w:tr>
      <w:tr w:rsidR="007C4B2C" w:rsidRPr="00FB273F" w14:paraId="11519746" w14:textId="77777777" w:rsidTr="00204E93">
        <w:trPr>
          <w:cantSplit/>
          <w:trHeight w:val="20"/>
          <w:jc w:val="center"/>
          <w:ins w:id="51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DDB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52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53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dl-GapNonAnchor</w:t>
              </w:r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-r13 and</w:t>
              </w:r>
            </w:ins>
          </w:p>
          <w:p w14:paraId="255B967F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54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55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downlinkBitmapNonAnchor</w:t>
              </w:r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5B1B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56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3E7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5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58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Not configured</w:t>
              </w:r>
            </w:ins>
          </w:p>
        </w:tc>
      </w:tr>
      <w:tr w:rsidR="007C4B2C" w:rsidRPr="00FB273F" w14:paraId="6BF5D49F" w14:textId="77777777" w:rsidTr="00204E93">
        <w:trPr>
          <w:cantSplit/>
          <w:trHeight w:val="20"/>
          <w:jc w:val="center"/>
          <w:ins w:id="59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0E4F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60" w:author="Allen Zhang (张爽)" w:date="2023-08-02T14:29:00Z"/>
                <w:rFonts w:ascii="Arial" w:eastAsia="Times New Roman" w:hAnsi="Arial" w:cs="Tahoma"/>
                <w:sz w:val="18"/>
                <w:szCs w:val="16"/>
              </w:rPr>
            </w:pPr>
            <w:ins w:id="61" w:author="Allen Zhang (张爽)" w:date="2023-08-02T14:29:00Z">
              <w:r w:rsidRPr="00FB273F">
                <w:rPr>
                  <w:rFonts w:ascii="Arial" w:eastAsia="Times New Roman" w:hAnsi="Arial" w:cs="Tahoma" w:hint="eastAsia"/>
                  <w:sz w:val="18"/>
                  <w:szCs w:val="16"/>
                </w:rPr>
                <w:t>Unused REs or RB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90D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62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6A89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6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4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OCNG</w:t>
              </w:r>
            </w:ins>
          </w:p>
        </w:tc>
      </w:tr>
      <w:tr w:rsidR="007C4B2C" w:rsidRPr="00FB273F" w14:paraId="29E2978C" w14:textId="77777777" w:rsidTr="00204E93">
        <w:trPr>
          <w:cantSplit/>
          <w:trHeight w:val="20"/>
          <w:jc w:val="center"/>
          <w:ins w:id="65" w:author="Allen Zhang (张爽)" w:date="2023-08-02T14:29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C335" w14:textId="77777777" w:rsidR="007C4B2C" w:rsidRDefault="007C4B2C" w:rsidP="00204E93">
            <w:pPr>
              <w:keepNext/>
              <w:keepLines/>
              <w:spacing w:after="0"/>
              <w:jc w:val="center"/>
              <w:rPr>
                <w:ins w:id="66" w:author="Allen Zhang (张爽)" w:date="2023-08-02T14:29:00Z"/>
                <w:rFonts w:ascii="Arial" w:eastAsia="Times New Roman" w:hAnsi="Arial" w:cs="Tahoma"/>
                <w:sz w:val="18"/>
                <w:szCs w:val="16"/>
              </w:rPr>
            </w:pPr>
            <w:ins w:id="67" w:author="Allen Zhang (张爽)" w:date="2023-08-02T14:29:00Z">
              <w:r w:rsidRPr="00FB273F">
                <w:rPr>
                  <w:rFonts w:ascii="Arial" w:eastAsia="Times New Roman" w:hAnsi="Arial" w:cs="Tahoma" w:hint="eastAsia"/>
                  <w:sz w:val="18"/>
                  <w:szCs w:val="16"/>
                </w:rPr>
                <w:t>OCNG pattern</w:t>
              </w:r>
            </w:ins>
          </w:p>
          <w:p w14:paraId="594FB46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68" w:author="Allen Zhang (张爽)" w:date="2023-08-02T14:29:00Z"/>
                <w:rFonts w:ascii="Arial" w:eastAsia="Times New Roman" w:hAnsi="Arial" w:cs="Tahoma"/>
                <w:sz w:val="18"/>
                <w:szCs w:val="16"/>
              </w:rPr>
            </w:pPr>
            <w:ins w:id="69" w:author="Allen Zhang (张爽)" w:date="2023-08-02T14:29:00Z">
              <w:r w:rsidRPr="00FB273F">
                <w:rPr>
                  <w:rFonts w:ascii="Arial" w:eastAsia="Times New Roman" w:hAnsi="Arial" w:cs="Tahoma" w:hint="eastAsia"/>
                  <w:sz w:val="18"/>
                  <w:szCs w:val="16"/>
                </w:rPr>
                <w:t>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A4D5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70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770A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71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72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NB.OP.1</w:t>
              </w:r>
            </w:ins>
          </w:p>
        </w:tc>
      </w:tr>
    </w:tbl>
    <w:p w14:paraId="74DC9253" w14:textId="77777777" w:rsidR="007C4B2C" w:rsidRPr="00FB273F" w:rsidRDefault="007C4B2C" w:rsidP="007C4B2C">
      <w:pPr>
        <w:rPr>
          <w:ins w:id="73" w:author="Allen Zhang (张爽)" w:date="2023-08-02T14:29:00Z"/>
          <w:rFonts w:eastAsia="Times New Roman"/>
        </w:rPr>
      </w:pPr>
    </w:p>
    <w:p w14:paraId="4CE66A65" w14:textId="77777777" w:rsidR="007C4B2C" w:rsidRPr="00FB273F" w:rsidRDefault="007C4B2C" w:rsidP="007C4B2C">
      <w:pPr>
        <w:keepNext/>
        <w:keepLines/>
        <w:spacing w:before="60"/>
        <w:jc w:val="center"/>
        <w:rPr>
          <w:ins w:id="74" w:author="Allen Zhang (张爽)" w:date="2023-08-02T14:29:00Z"/>
          <w:rFonts w:ascii="Arial" w:eastAsia="Times New Roman" w:hAnsi="Arial"/>
          <w:b/>
        </w:rPr>
      </w:pPr>
      <w:ins w:id="75" w:author="Allen Zhang (张爽)" w:date="2023-08-02T14:29:00Z">
        <w:r w:rsidRPr="00FB273F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3.1.1-2</w:t>
        </w:r>
        <w:r w:rsidRPr="00FB273F">
          <w:rPr>
            <w:rFonts w:ascii="Arial" w:eastAsia="Times New Roman" w:hAnsi="Arial"/>
            <w:b/>
            <w:lang w:eastAsia="en-GB"/>
          </w:rPr>
          <w:t>: Test Parameters</w:t>
        </w:r>
        <w:r w:rsidRPr="00FB273F">
          <w:rPr>
            <w:rFonts w:ascii="Arial" w:eastAsia="Times New Roman" w:hAnsi="Arial" w:hint="eastAsia"/>
            <w:b/>
          </w:rPr>
          <w:t xml:space="preserve"> of related NPDCCH and NPUSCH format 2 </w:t>
        </w:r>
        <w:r w:rsidRPr="00FB273F">
          <w:rPr>
            <w:rFonts w:ascii="Arial" w:eastAsia="Times New Roman" w:hAnsi="Arial"/>
            <w:b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7C4B2C" w:rsidRPr="00FB273F" w14:paraId="275E3ECD" w14:textId="77777777" w:rsidTr="00204E93">
        <w:trPr>
          <w:cantSplit/>
          <w:trHeight w:val="20"/>
          <w:jc w:val="center"/>
          <w:ins w:id="76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826D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77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78" w:author="Allen Zhang (张爽)" w:date="2023-08-02T14:29:00Z">
              <w:r w:rsidRPr="00FB273F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25B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79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80" w:author="Allen Zhang (张爽)" w:date="2023-08-02T14:29:00Z">
              <w:r w:rsidRPr="00FB273F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FF9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81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82" w:author="Allen Zhang (张爽)" w:date="2023-08-02T14:29:00Z">
              <w:r w:rsidRPr="00FB273F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Value</w:t>
              </w:r>
            </w:ins>
          </w:p>
        </w:tc>
      </w:tr>
      <w:tr w:rsidR="007C4B2C" w:rsidRPr="00FB273F" w14:paraId="21B1A691" w14:textId="77777777" w:rsidTr="00204E93">
        <w:trPr>
          <w:cantSplit/>
          <w:trHeight w:val="20"/>
          <w:jc w:val="center"/>
          <w:ins w:id="83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12EA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84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85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DCI format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00C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86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EB9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8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88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DCI format N1</w:t>
              </w:r>
            </w:ins>
          </w:p>
        </w:tc>
      </w:tr>
      <w:tr w:rsidR="007C4B2C" w:rsidRPr="00FB273F" w14:paraId="5368ED4B" w14:textId="77777777" w:rsidTr="00204E93">
        <w:trPr>
          <w:cantSplit/>
          <w:trHeight w:val="20"/>
          <w:jc w:val="center"/>
          <w:ins w:id="89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C572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9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91" w:author="Allen Zhang (张爽)" w:date="2023-08-02T14:29:00Z">
              <w:r w:rsidRPr="00FB273F">
                <w:rPr>
                  <w:rFonts w:ascii="Arial" w:eastAsia="Times New Roman" w:hAnsi="Arial" w:cs="Arial"/>
                  <w:sz w:val="18"/>
                </w:rPr>
                <w:t>scheduling delay field</w:t>
              </w:r>
              <w:r w:rsidRPr="00FB273F">
                <w:rPr>
                  <w:rFonts w:ascii="Arial" w:eastAsia="Times New Roman" w:hAnsi="Arial" w:cs="Arial" w:hint="eastAsia"/>
                  <w:sz w:val="18"/>
                </w:rPr>
                <w:t xml:space="preserve"> (</w:t>
              </w:r>
            </w:ins>
            <w:ins w:id="92" w:author="Allen Zhang (张爽)" w:date="2023-08-02T14:29:00Z">
              <w:r w:rsidRPr="00FB273F">
                <w:rPr>
                  <w:rFonts w:ascii="Arial" w:eastAsia="Times New Roman" w:hAnsi="Arial" w:cs="Arial"/>
                  <w:b/>
                  <w:position w:val="-14"/>
                  <w:sz w:val="18"/>
                </w:rPr>
                <w:object w:dxaOrig="520" w:dyaOrig="380" w14:anchorId="425B468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9pt;height:21.5pt" o:ole="">
                    <v:imagedata r:id="rId18" o:title=""/>
                  </v:shape>
                  <o:OLEObject Type="Embed" ProgID="Equation.3" ShapeID="_x0000_i1025" DrawAspect="Content" ObjectID="_1753263656" r:id="rId19"/>
                </w:object>
              </w:r>
            </w:ins>
            <w:ins w:id="93" w:author="Allen Zhang (张爽)" w:date="2023-08-02T14:29:00Z">
              <w:r w:rsidRPr="00FB273F">
                <w:rPr>
                  <w:rFonts w:ascii="Arial" w:eastAsia="Times New Roman" w:hAnsi="Arial" w:cs="Arial" w:hint="eastAsia"/>
                  <w:sz w:val="18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65CF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94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CF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9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96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</w:rPr>
                <w:t>1</w:t>
              </w:r>
            </w:ins>
          </w:p>
          <w:p w14:paraId="36D63981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9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</w:p>
        </w:tc>
      </w:tr>
      <w:tr w:rsidR="007C4B2C" w:rsidRPr="00FB273F" w14:paraId="6D822FC0" w14:textId="77777777" w:rsidTr="00204E93">
        <w:trPr>
          <w:cantSplit/>
          <w:trHeight w:val="20"/>
          <w:jc w:val="center"/>
          <w:ins w:id="98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3181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99" w:author="Allen Zhang (张爽)" w:date="2023-08-02T14:29:00Z"/>
                <w:rFonts w:ascii="Arial" w:eastAsia="Times New Roman" w:hAnsi="Arial" w:cs="Arial"/>
                <w:sz w:val="18"/>
              </w:rPr>
            </w:pPr>
            <w:ins w:id="100" w:author="Allen Zhang (张爽)" w:date="2023-08-02T14:29:00Z">
              <w:r w:rsidRPr="00FB273F">
                <w:rPr>
                  <w:rFonts w:ascii="Arial" w:eastAsia="Times New Roman" w:hAnsi="Arial" w:cs="Arial"/>
                  <w:b/>
                  <w:position w:val="-14"/>
                  <w:sz w:val="18"/>
                </w:rPr>
                <w:object w:dxaOrig="499" w:dyaOrig="400" w14:anchorId="42AEA634">
                  <v:shape id="_x0000_i1026" type="#_x0000_t75" style="width:21.5pt;height:21.5pt" o:ole="">
                    <v:imagedata r:id="rId20" o:title=""/>
                  </v:shape>
                  <o:OLEObject Type="Embed" ProgID="Equation.DSMT4" ShapeID="_x0000_i1026" DrawAspect="Content" ObjectID="_1753263657" r:id="rId21"/>
                </w:object>
              </w:r>
            </w:ins>
            <w:ins w:id="101" w:author="Allen Zhang (张爽)" w:date="2023-08-02T14:29:00Z">
              <w:r w:rsidRPr="00FB273F">
                <w:rPr>
                  <w:rFonts w:ascii="Arial" w:eastAsia="Times New Roman" w:hAnsi="Arial" w:cs="Arial" w:hint="eastAsia"/>
                  <w:b/>
                  <w:sz w:val="18"/>
                </w:rPr>
                <w:t>(</w:t>
              </w:r>
              <w:r w:rsidRPr="00FB273F">
                <w:rPr>
                  <w:rFonts w:ascii="Arial" w:eastAsia="Times New Roman" w:hAnsi="Arial" w:cs="Arial"/>
                  <w:i/>
                  <w:sz w:val="18"/>
                </w:rPr>
                <w:t>ack-NACK-NumRepetitions</w:t>
              </w:r>
              <w:r w:rsidRPr="00FB273F">
                <w:rPr>
                  <w:rFonts w:ascii="Arial" w:eastAsia="Times New Roman" w:hAnsi="Arial" w:cs="Arial" w:hint="eastAsia"/>
                  <w:i/>
                  <w:sz w:val="18"/>
                </w:rPr>
                <w:t>-r13</w:t>
              </w:r>
              <w:r w:rsidRPr="00FB273F">
                <w:rPr>
                  <w:rFonts w:ascii="Arial" w:eastAsia="Times New Roman" w:hAnsi="Arial" w:cs="Arial" w:hint="eastAsia"/>
                  <w:sz w:val="18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2B35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02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6825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0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104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</w:tr>
      <w:tr w:rsidR="007C4B2C" w:rsidRPr="00FB273F" w14:paraId="3DD56B8C" w14:textId="77777777" w:rsidTr="00204E93">
        <w:trPr>
          <w:cantSplit/>
          <w:trHeight w:val="20"/>
          <w:jc w:val="center"/>
          <w:ins w:id="105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D090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06" w:author="Allen Zhang (张爽)" w:date="2023-08-02T14:29:00Z"/>
                <w:rFonts w:ascii="Arial" w:eastAsia="Times New Roman" w:hAnsi="Arial" w:cs="Arial"/>
                <w:i/>
                <w:sz w:val="18"/>
              </w:rPr>
            </w:pPr>
            <w:ins w:id="107" w:author="Allen Zhang (张爽)" w:date="2023-08-02T14:29:00Z">
              <w:r w:rsidRPr="00FB273F">
                <w:rPr>
                  <w:rFonts w:ascii="Arial" w:eastAsia="Times New Roman" w:hAnsi="Arial" w:cs="Arial"/>
                  <w:sz w:val="18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E8DF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08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9491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09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110" w:author="Allen Zhang (张爽)" w:date="2023-08-02T14:29:00Z"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>0</w:t>
              </w:r>
            </w:ins>
          </w:p>
        </w:tc>
      </w:tr>
      <w:tr w:rsidR="007C4B2C" w:rsidRPr="00FB273F" w14:paraId="4C13F92F" w14:textId="77777777" w:rsidTr="00204E93">
        <w:trPr>
          <w:cantSplit/>
          <w:trHeight w:val="20"/>
          <w:jc w:val="center"/>
          <w:ins w:id="111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B0C7" w14:textId="77777777" w:rsidR="007C4B2C" w:rsidRDefault="007C4B2C" w:rsidP="00204E93">
            <w:pPr>
              <w:keepNext/>
              <w:keepLines/>
              <w:spacing w:after="0"/>
              <w:jc w:val="center"/>
              <w:rPr>
                <w:ins w:id="112" w:author="Allen Zhang (张爽)" w:date="2023-08-02T14:29:00Z"/>
                <w:rFonts w:ascii="Arial" w:eastAsia="Times New Roman" w:hAnsi="Arial" w:cs="Arial"/>
                <w:sz w:val="18"/>
              </w:rPr>
            </w:pPr>
            <w:ins w:id="113" w:author="Allen Zhang (张爽)" w:date="2023-08-02T14:29:00Z">
              <w:r w:rsidRPr="00FB273F">
                <w:rPr>
                  <w:rFonts w:ascii="Arial" w:eastAsia="Times New Roman" w:hAnsi="Arial" w:cs="Arial" w:hint="eastAsia"/>
                  <w:sz w:val="18"/>
                </w:rPr>
                <w:t>Reference channel for NPDCCH</w:t>
              </w:r>
            </w:ins>
          </w:p>
          <w:p w14:paraId="6D0990BE" w14:textId="77777777" w:rsidR="007C4B2C" w:rsidRPr="00A73276" w:rsidRDefault="007C4B2C" w:rsidP="00204E93">
            <w:pPr>
              <w:keepNext/>
              <w:keepLines/>
              <w:spacing w:after="0"/>
              <w:jc w:val="center"/>
              <w:rPr>
                <w:ins w:id="114" w:author="Allen Zhang (张爽)" w:date="2023-08-02T14:29:00Z"/>
                <w:rFonts w:ascii="Arial" w:hAnsi="Arial" w:cs="Arial"/>
                <w:sz w:val="18"/>
                <w:lang w:eastAsia="zh-TW"/>
              </w:rPr>
            </w:pPr>
            <w:ins w:id="115" w:author="Allen Zhang (张爽)" w:date="2023-08-02T14:29:00Z">
              <w:r>
                <w:rPr>
                  <w:rFonts w:ascii="Arial" w:hAnsi="Arial" w:cs="Arial" w:hint="eastAsia"/>
                  <w:sz w:val="18"/>
                  <w:lang w:eastAsia="zh-TW"/>
                </w:rPr>
                <w:t>(</w:t>
              </w:r>
              <w:r>
                <w:rPr>
                  <w:rFonts w:ascii="Arial" w:hAnsi="Arial" w:cs="Arial"/>
                  <w:sz w:val="18"/>
                  <w:lang w:eastAsia="zh-TW"/>
                </w:rPr>
                <w:t>Note 1)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A9AF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16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5E57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1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118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</w:rPr>
                <w:t>R.NB.3</w:t>
              </w:r>
              <w:r w:rsidRPr="00FB273F">
                <w:rPr>
                  <w:rFonts w:ascii="Arial" w:eastAsia="Times New Roman" w:hAnsi="Arial" w:cs="Arial" w:hint="eastAsia"/>
                  <w:kern w:val="2"/>
                  <w:sz w:val="18"/>
                </w:rPr>
                <w:t xml:space="preserve"> </w:t>
              </w:r>
              <w:r w:rsidRPr="00FB273F">
                <w:rPr>
                  <w:rFonts w:ascii="Arial" w:eastAsia="Times New Roman" w:hAnsi="Arial" w:cs="Arial"/>
                  <w:kern w:val="2"/>
                  <w:sz w:val="18"/>
                </w:rPr>
                <w:t>FDD</w:t>
              </w:r>
            </w:ins>
          </w:p>
        </w:tc>
      </w:tr>
      <w:tr w:rsidR="007C4B2C" w:rsidRPr="00FB273F" w14:paraId="456653B2" w14:textId="77777777" w:rsidTr="00204E93">
        <w:trPr>
          <w:cantSplit/>
          <w:trHeight w:val="20"/>
          <w:jc w:val="center"/>
          <w:ins w:id="119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6827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20" w:author="Allen Zhang (张爽)" w:date="2023-08-02T14:29:00Z"/>
                <w:rFonts w:ascii="Arial" w:eastAsia="Times New Roman" w:hAnsi="Arial" w:cs="Arial"/>
                <w:sz w:val="18"/>
              </w:rPr>
            </w:pPr>
            <w:ins w:id="121" w:author="Allen Zhang (张爽)" w:date="2023-08-02T14:29:00Z">
              <w:r w:rsidRPr="00FB273F">
                <w:rPr>
                  <w:rFonts w:ascii="Arial" w:eastAsia="Times New Roman" w:hAnsi="Arial"/>
                  <w:b/>
                  <w:position w:val="-14"/>
                  <w:sz w:val="18"/>
                  <w:lang w:eastAsia="en-GB"/>
                </w:rPr>
                <w:object w:dxaOrig="520" w:dyaOrig="380" w14:anchorId="412AF2F4">
                  <v:shape id="_x0000_i1027" type="#_x0000_t75" style="width:21.5pt;height:14pt" o:ole="">
                    <v:imagedata r:id="rId22" o:title=""/>
                  </v:shape>
                  <o:OLEObject Type="Embed" ProgID="Equation.3" ShapeID="_x0000_i1027" DrawAspect="Content" ObjectID="_1753263658" r:id="rId23"/>
                </w:object>
              </w:r>
            </w:ins>
            <w:ins w:id="122" w:author="Allen Zhang (张爽)" w:date="2023-08-02T14:29:00Z">
              <w:r w:rsidRPr="00FB273F">
                <w:rPr>
                  <w:rFonts w:ascii="Arial" w:eastAsia="Times New Roman" w:hAnsi="Arial" w:hint="eastAsia"/>
                  <w:sz w:val="18"/>
                </w:rPr>
                <w:t>(</w:t>
              </w:r>
              <w:r w:rsidRPr="00FB273F">
                <w:rPr>
                  <w:rFonts w:ascii="Arial" w:eastAsia="Times New Roman" w:hAnsi="Arial" w:cs="Arial"/>
                  <w:i/>
                  <w:sz w:val="18"/>
                </w:rPr>
                <w:t>npdcch-Offset-USS-r13</w:t>
              </w:r>
              <w:r w:rsidRPr="00FB273F">
                <w:rPr>
                  <w:rFonts w:ascii="Arial" w:eastAsia="Times New Roman" w:hAnsi="Arial" w:cs="Arial" w:hint="eastAsia"/>
                  <w:sz w:val="18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5F1C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23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ED3" w14:textId="77777777" w:rsidR="007C4B2C" w:rsidRPr="00FB273F" w:rsidRDefault="007C4B2C" w:rsidP="00204E93">
            <w:pPr>
              <w:keepNext/>
              <w:keepLines/>
              <w:spacing w:after="0"/>
              <w:jc w:val="center"/>
              <w:rPr>
                <w:ins w:id="124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125" w:author="Allen Zhang (张爽)" w:date="2023-08-02T14:29:00Z">
              <w:r w:rsidRPr="00FB273F">
                <w:rPr>
                  <w:rFonts w:ascii="Arial" w:eastAsia="Times New Roman" w:hAnsi="Arial" w:cs="Arial"/>
                  <w:kern w:val="2"/>
                  <w:sz w:val="18"/>
                </w:rPr>
                <w:t>0</w:t>
              </w:r>
            </w:ins>
          </w:p>
        </w:tc>
      </w:tr>
      <w:tr w:rsidR="007C4B2C" w:rsidRPr="00FB273F" w14:paraId="1E802675" w14:textId="77777777" w:rsidTr="00204E93">
        <w:trPr>
          <w:cantSplit/>
          <w:trHeight w:val="20"/>
          <w:jc w:val="center"/>
          <w:ins w:id="126" w:author="Allen Zhang (张爽)" w:date="2023-08-02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B4DA" w14:textId="77777777" w:rsidR="007C4B2C" w:rsidRPr="0033293C" w:rsidRDefault="007C4B2C" w:rsidP="00204E93">
            <w:pPr>
              <w:keepNext/>
              <w:keepLines/>
              <w:spacing w:after="0"/>
              <w:jc w:val="center"/>
              <w:rPr>
                <w:ins w:id="127" w:author="Allen Zhang (张爽)" w:date="2023-08-02T14:29:00Z"/>
                <w:rFonts w:ascii="Arial" w:hAnsi="Arial"/>
                <w:bCs/>
                <w:sz w:val="18"/>
                <w:lang w:eastAsia="zh-TW"/>
              </w:rPr>
            </w:pPr>
            <w:ins w:id="128" w:author="Allen Zhang (张爽)" w:date="2023-08-02T14:29:00Z">
              <w:r w:rsidRPr="0033293C">
                <w:rPr>
                  <w:rFonts w:ascii="Arial" w:hAnsi="Arial" w:hint="eastAsia"/>
                  <w:bCs/>
                  <w:sz w:val="18"/>
                  <w:lang w:eastAsia="zh-TW"/>
                </w:rPr>
                <w:t>K</w:t>
              </w:r>
              <w:r w:rsidRPr="0033293C">
                <w:rPr>
                  <w:rFonts w:ascii="Arial" w:hAnsi="Arial"/>
                  <w:bCs/>
                  <w:sz w:val="18"/>
                  <w:lang w:eastAsia="zh-TW"/>
                </w:rPr>
                <w:t>_offset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B2DC" w14:textId="77777777" w:rsidR="007C4B2C" w:rsidRPr="0033293C" w:rsidRDefault="007C4B2C" w:rsidP="00204E93">
            <w:pPr>
              <w:keepNext/>
              <w:keepLines/>
              <w:spacing w:after="0"/>
              <w:jc w:val="center"/>
              <w:rPr>
                <w:ins w:id="129" w:author="Allen Zhang (张爽)" w:date="2023-08-02T14:29:00Z"/>
                <w:rFonts w:ascii="Arial" w:hAnsi="Arial" w:cs="Arial"/>
                <w:kern w:val="2"/>
                <w:sz w:val="18"/>
                <w:lang w:eastAsia="zh-TW"/>
              </w:rPr>
            </w:pPr>
            <w:ins w:id="130" w:author="Allen Zhang (张爽)" w:date="2023-08-02T14:29:00Z">
              <w:r>
                <w:rPr>
                  <w:rFonts w:ascii="Arial" w:hAnsi="Arial" w:cs="Arial"/>
                  <w:kern w:val="2"/>
                  <w:sz w:val="18"/>
                  <w:lang w:eastAsia="zh-TW"/>
                </w:rPr>
                <w:t>ms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8D73" w14:textId="77777777" w:rsidR="007C4B2C" w:rsidRPr="0033293C" w:rsidRDefault="007C4B2C" w:rsidP="00204E93">
            <w:pPr>
              <w:keepNext/>
              <w:keepLines/>
              <w:spacing w:after="0"/>
              <w:jc w:val="center"/>
              <w:rPr>
                <w:ins w:id="131" w:author="Allen Zhang (张爽)" w:date="2023-08-02T14:29:00Z"/>
                <w:rFonts w:ascii="Arial" w:hAnsi="Arial" w:cs="Arial"/>
                <w:kern w:val="2"/>
                <w:sz w:val="18"/>
                <w:lang w:eastAsia="zh-TW"/>
              </w:rPr>
            </w:pPr>
            <w:ins w:id="132" w:author="Allen Zhang (张爽)" w:date="2023-08-02T14:29:00Z">
              <w:r>
                <w:rPr>
                  <w:rFonts w:ascii="Arial" w:hAnsi="Arial" w:cs="Arial"/>
                  <w:kern w:val="2"/>
                  <w:sz w:val="18"/>
                  <w:lang w:eastAsia="zh-TW"/>
                </w:rPr>
                <w:t>8</w:t>
              </w:r>
            </w:ins>
          </w:p>
        </w:tc>
      </w:tr>
    </w:tbl>
    <w:p w14:paraId="35501A64" w14:textId="77777777" w:rsidR="007C4B2C" w:rsidRDefault="007C4B2C" w:rsidP="007C4B2C">
      <w:pPr>
        <w:rPr>
          <w:ins w:id="133" w:author="Allen Zhang (张爽)" w:date="2023-08-02T14:29:00Z"/>
          <w:rFonts w:ascii="Arial" w:hAnsi="Arial" w:cs="Arial"/>
          <w:sz w:val="24"/>
          <w:szCs w:val="24"/>
        </w:rPr>
      </w:pPr>
    </w:p>
    <w:p w14:paraId="5D113788" w14:textId="77777777" w:rsidR="007C4B2C" w:rsidRDefault="007C4B2C" w:rsidP="007C4B2C">
      <w:pPr>
        <w:pStyle w:val="5"/>
        <w:rPr>
          <w:ins w:id="134" w:author="Allen Zhang (张爽)" w:date="2023-08-02T14:29:00Z"/>
          <w:rFonts w:cs="Arial"/>
          <w:szCs w:val="22"/>
        </w:rPr>
      </w:pPr>
      <w:ins w:id="135" w:author="Allen Zhang (张爽)" w:date="2023-08-02T14:29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>.1.1.1</w:t>
        </w:r>
        <w:r w:rsidRPr="00472244">
          <w:rPr>
            <w:snapToGrid w:val="0"/>
            <w:lang w:val="en-US"/>
          </w:rPr>
          <w:tab/>
        </w:r>
        <w:r w:rsidRPr="00191BCE">
          <w:rPr>
            <w:snapToGrid w:val="0"/>
            <w:lang w:val="en-US"/>
          </w:rPr>
          <w:t>Demodulation of NPDSCH (Cell-Specific Reference Symbols) in standalone mode for category NB1 and NB2 under NTN fading conditions</w:t>
        </w:r>
      </w:ins>
    </w:p>
    <w:p w14:paraId="788C4800" w14:textId="77777777" w:rsidR="007C4B2C" w:rsidRDefault="007C4B2C" w:rsidP="007C4B2C">
      <w:pPr>
        <w:pStyle w:val="EditorsNote"/>
        <w:rPr>
          <w:ins w:id="136" w:author="Allen Zhang (张爽)" w:date="2023-08-02T14:29:00Z"/>
        </w:rPr>
      </w:pPr>
      <w:bookmarkStart w:id="137" w:name="_Hlk126672194"/>
      <w:ins w:id="138" w:author="Allen Zhang (张爽)" w:date="2023-08-02T14:29:00Z">
        <w:r>
          <w:t>Editor’s Note: This clause is incomplete. The following aspects are either missing or not yet determined:</w:t>
        </w:r>
      </w:ins>
    </w:p>
    <w:p w14:paraId="38B321E9" w14:textId="03A57FE5" w:rsidR="007C4B2C" w:rsidRDefault="007C4B2C" w:rsidP="007C4B2C">
      <w:pPr>
        <w:pStyle w:val="EditorsNote"/>
        <w:rPr>
          <w:ins w:id="139" w:author="Allen Zhang (张爽)" w:date="2023-08-11T12:54:00Z"/>
        </w:rPr>
      </w:pPr>
      <w:ins w:id="140" w:author="Allen Zhang (张爽)" w:date="2023-08-02T14:29:00Z">
        <w:r>
          <w:t>- Addition to applicability spec is pending</w:t>
        </w:r>
      </w:ins>
    </w:p>
    <w:p w14:paraId="7F282078" w14:textId="4798A71F" w:rsidR="00F803A7" w:rsidRPr="00F803A7" w:rsidRDefault="00F803A7" w:rsidP="00F803A7">
      <w:pPr>
        <w:pStyle w:val="EditorsNote"/>
        <w:rPr>
          <w:ins w:id="141" w:author="Allen Zhang (张爽)" w:date="2023-08-02T14:29:00Z"/>
          <w:rFonts w:eastAsiaTheme="minorEastAsia" w:hint="eastAsia"/>
          <w:rPrChange w:id="142" w:author="Allen Zhang (张爽)" w:date="2023-08-11T12:54:00Z">
            <w:rPr>
              <w:ins w:id="143" w:author="Allen Zhang (张爽)" w:date="2023-08-02T14:29:00Z"/>
            </w:rPr>
          </w:rPrChange>
        </w:rPr>
      </w:pPr>
      <w:ins w:id="144" w:author="Allen Zhang (张爽)" w:date="2023-08-11T12:54:00Z">
        <w:r>
          <w:t>- Initial condition and call setup procedure to support satellite access are TBD</w:t>
        </w:r>
      </w:ins>
    </w:p>
    <w:p w14:paraId="72E1A2C1" w14:textId="77777777" w:rsidR="007C4B2C" w:rsidRDefault="007C4B2C" w:rsidP="007C4B2C">
      <w:pPr>
        <w:pStyle w:val="EditorsNote"/>
        <w:rPr>
          <w:ins w:id="145" w:author="Allen Zhang (张爽)" w:date="2023-08-02T14:29:00Z"/>
        </w:rPr>
      </w:pPr>
      <w:ins w:id="146" w:author="Allen Zhang (张爽)" w:date="2023-08-02T14:29:00Z">
        <w:r>
          <w:t>- MU/TT is TBD</w:t>
        </w:r>
      </w:ins>
    </w:p>
    <w:p w14:paraId="552DBD79" w14:textId="77777777" w:rsidR="007C4B2C" w:rsidRPr="00204E93" w:rsidRDefault="007C4B2C" w:rsidP="007C4B2C">
      <w:pPr>
        <w:pStyle w:val="EditorsNote"/>
        <w:rPr>
          <w:ins w:id="147" w:author="Allen Zhang (张爽)" w:date="2023-08-02T14:29:00Z"/>
        </w:rPr>
      </w:pPr>
      <w:ins w:id="148" w:author="Allen Zhang (张爽)" w:date="2023-08-02T14:29:00Z">
        <w:r>
          <w:rPr>
            <w:rFonts w:hint="eastAsia"/>
          </w:rPr>
          <w:t>-</w:t>
        </w:r>
        <w:r>
          <w:t xml:space="preserve"> [] still existed in 8.3.1.1.1.5</w:t>
        </w:r>
      </w:ins>
    </w:p>
    <w:bookmarkEnd w:id="137"/>
    <w:p w14:paraId="56CAB26F" w14:textId="77777777" w:rsidR="007C4B2C" w:rsidRPr="00F80BD2" w:rsidRDefault="007C4B2C">
      <w:pPr>
        <w:pStyle w:val="H6"/>
        <w:rPr>
          <w:ins w:id="149" w:author="Allen Zhang (张爽)" w:date="2023-08-02T14:29:00Z"/>
          <w:snapToGrid w:val="0"/>
          <w:kern w:val="2"/>
          <w:rPrChange w:id="150" w:author="Allen Zhang (张爽)" w:date="2023-08-03T08:18:00Z">
            <w:rPr>
              <w:ins w:id="151" w:author="Allen Zhang (张爽)" w:date="2023-08-02T14:29:00Z"/>
            </w:rPr>
          </w:rPrChange>
        </w:rPr>
        <w:pPrChange w:id="152" w:author="Allen Zhang (张爽)" w:date="2023-08-03T08:18:00Z">
          <w:pPr>
            <w:pStyle w:val="6"/>
          </w:pPr>
        </w:pPrChange>
      </w:pPr>
      <w:ins w:id="153" w:author="Allen Zhang (张爽)" w:date="2023-08-02T14:29:00Z">
        <w:r w:rsidRPr="00C23F2A">
          <w:rPr>
            <w:snapToGrid w:val="0"/>
            <w:kern w:val="2"/>
          </w:rPr>
          <w:lastRenderedPageBreak/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.1.1.1</w:t>
        </w:r>
        <w:r>
          <w:rPr>
            <w:snapToGrid w:val="0"/>
            <w:kern w:val="2"/>
          </w:rPr>
          <w:t>.1</w:t>
        </w:r>
        <w:r w:rsidRPr="00F80BD2">
          <w:rPr>
            <w:snapToGrid w:val="0"/>
            <w:kern w:val="2"/>
            <w:rPrChange w:id="154" w:author="Allen Zhang (张爽)" w:date="2023-08-03T08:18:00Z">
              <w:rPr/>
            </w:rPrChange>
          </w:rPr>
          <w:tab/>
          <w:t>Test purpose</w:t>
        </w:r>
      </w:ins>
    </w:p>
    <w:p w14:paraId="392C203F" w14:textId="77777777" w:rsidR="007C4B2C" w:rsidRDefault="007C4B2C" w:rsidP="007C4B2C">
      <w:pPr>
        <w:rPr>
          <w:ins w:id="155" w:author="Allen Zhang (张爽)" w:date="2023-08-02T14:29:00Z"/>
        </w:rPr>
      </w:pPr>
      <w:ins w:id="156" w:author="Allen Zhang (张爽)" w:date="2023-08-02T14:29:00Z">
        <w:r w:rsidRPr="00C23F2A">
  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  </w:r>
        <w:r>
          <w:rPr>
            <w:rFonts w:hint="eastAsia"/>
          </w:rPr>
          <w:t>one</w:t>
        </w:r>
        <w:r w:rsidRPr="00C23F2A">
          <w:t xml:space="preserve"> antenna ports.</w:t>
        </w:r>
      </w:ins>
    </w:p>
    <w:p w14:paraId="6CDDD525" w14:textId="77777777" w:rsidR="007C4B2C" w:rsidRDefault="007C4B2C">
      <w:pPr>
        <w:pStyle w:val="H6"/>
        <w:rPr>
          <w:ins w:id="157" w:author="Allen Zhang (张爽)" w:date="2023-08-02T14:29:00Z"/>
        </w:rPr>
        <w:pPrChange w:id="158" w:author="Allen Zhang (张爽)" w:date="2023-08-03T08:18:00Z">
          <w:pPr>
            <w:pStyle w:val="6"/>
          </w:pPr>
        </w:pPrChange>
      </w:pPr>
      <w:ins w:id="159" w:author="Allen Zhang (张爽)" w:date="2023-08-02T14:29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1.2</w:t>
        </w:r>
        <w:r w:rsidRPr="00F80BD2">
          <w:rPr>
            <w:snapToGrid w:val="0"/>
            <w:kern w:val="2"/>
            <w:rPrChange w:id="160" w:author="Allen Zhang (张爽)" w:date="2023-08-03T08:18:00Z">
              <w:rPr/>
            </w:rPrChange>
          </w:rPr>
          <w:tab/>
          <w:t>Test applicability</w:t>
        </w:r>
      </w:ins>
    </w:p>
    <w:p w14:paraId="1546D87E" w14:textId="77777777" w:rsidR="007C4B2C" w:rsidRPr="00C23F2A" w:rsidRDefault="007C4B2C" w:rsidP="007C4B2C">
      <w:pPr>
        <w:rPr>
          <w:ins w:id="161" w:author="Allen Zhang (张爽)" w:date="2023-08-02T14:29:00Z"/>
        </w:rPr>
      </w:pPr>
      <w:bookmarkStart w:id="162" w:name="_Hlk134213790"/>
      <w:ins w:id="163" w:author="Allen Zhang (张爽)" w:date="2023-08-02T14:29:00Z">
        <w:r w:rsidRPr="00C23F2A">
          <w:t xml:space="preserve">This test applies to all types of </w:t>
        </w:r>
        <w:r>
          <w:t xml:space="preserve">NB-IoT FDD </w:t>
        </w:r>
        <w:r w:rsidRPr="00C23F2A">
          <w:t xml:space="preserve">UE release </w:t>
        </w:r>
        <w:r>
          <w:t>17</w:t>
        </w:r>
        <w:r w:rsidRPr="00C23F2A">
          <w:t xml:space="preserve"> and forward of category NB1</w:t>
        </w:r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NB</w:t>
        </w:r>
        <w:r>
          <w:t xml:space="preserve">2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162"/>
    <w:p w14:paraId="59EC0A8D" w14:textId="77777777" w:rsidR="007C4B2C" w:rsidRPr="00F80BD2" w:rsidRDefault="007C4B2C">
      <w:pPr>
        <w:pStyle w:val="H6"/>
        <w:rPr>
          <w:ins w:id="164" w:author="Allen Zhang (张爽)" w:date="2023-08-02T14:29:00Z"/>
          <w:snapToGrid w:val="0"/>
          <w:kern w:val="2"/>
          <w:rPrChange w:id="165" w:author="Allen Zhang (张爽)" w:date="2023-08-03T08:19:00Z">
            <w:rPr>
              <w:ins w:id="166" w:author="Allen Zhang (张爽)" w:date="2023-08-02T14:29:00Z"/>
              <w:snapToGrid w:val="0"/>
            </w:rPr>
          </w:rPrChange>
        </w:rPr>
        <w:pPrChange w:id="167" w:author="Allen Zhang (张爽)" w:date="2023-08-03T08:19:00Z">
          <w:pPr>
            <w:pStyle w:val="6"/>
          </w:pPr>
        </w:pPrChange>
      </w:pPr>
      <w:ins w:id="168" w:author="Allen Zhang (张爽)" w:date="2023-08-02T14:29:00Z">
        <w:r w:rsidRPr="00F80BD2">
          <w:rPr>
            <w:snapToGrid w:val="0"/>
            <w:kern w:val="2"/>
            <w:rPrChange w:id="169" w:author="Allen Zhang (张爽)" w:date="2023-08-03T08:19:00Z">
              <w:rPr>
                <w:snapToGrid w:val="0"/>
              </w:rPr>
            </w:rPrChange>
          </w:rPr>
          <w:t>8.3.1.1.1.3</w:t>
        </w:r>
        <w:r w:rsidRPr="00F80BD2">
          <w:rPr>
            <w:snapToGrid w:val="0"/>
            <w:kern w:val="2"/>
            <w:rPrChange w:id="170" w:author="Allen Zhang (张爽)" w:date="2023-08-03T08:19:00Z">
              <w:rPr>
                <w:snapToGrid w:val="0"/>
              </w:rPr>
            </w:rPrChange>
          </w:rPr>
          <w:tab/>
          <w:t xml:space="preserve">Minimum </w:t>
        </w:r>
        <w:r w:rsidRPr="00F80BD2">
          <w:rPr>
            <w:snapToGrid w:val="0"/>
            <w:kern w:val="2"/>
            <w:rPrChange w:id="171" w:author="Allen Zhang (张爽)" w:date="2023-08-03T08:19:00Z">
              <w:rPr>
                <w:snapToGrid w:val="0"/>
                <w:lang w:eastAsia="zh-TW"/>
              </w:rPr>
            </w:rPrChange>
          </w:rPr>
          <w:t>conformance r</w:t>
        </w:r>
        <w:r w:rsidRPr="00F80BD2">
          <w:rPr>
            <w:snapToGrid w:val="0"/>
            <w:kern w:val="2"/>
            <w:rPrChange w:id="172" w:author="Allen Zhang (张爽)" w:date="2023-08-03T08:19:00Z">
              <w:rPr>
                <w:snapToGrid w:val="0"/>
              </w:rPr>
            </w:rPrChange>
          </w:rPr>
          <w:t>equirement</w:t>
        </w:r>
        <w:r w:rsidRPr="00F80BD2">
          <w:rPr>
            <w:snapToGrid w:val="0"/>
            <w:kern w:val="2"/>
            <w:rPrChange w:id="173" w:author="Allen Zhang (张爽)" w:date="2023-08-03T08:19:00Z">
              <w:rPr>
                <w:snapToGrid w:val="0"/>
                <w:lang w:eastAsia="zh-TW"/>
              </w:rPr>
            </w:rPrChange>
          </w:rPr>
          <w:t>s</w:t>
        </w:r>
      </w:ins>
    </w:p>
    <w:p w14:paraId="4F5DA694" w14:textId="77777777" w:rsidR="007C4B2C" w:rsidRPr="0073329B" w:rsidRDefault="007C4B2C" w:rsidP="007C4B2C">
      <w:pPr>
        <w:rPr>
          <w:ins w:id="174" w:author="Allen Zhang (张爽)" w:date="2023-08-02T14:29:00Z"/>
          <w:rFonts w:eastAsia="Times New Roman"/>
          <w:lang w:eastAsia="en-GB"/>
        </w:rPr>
      </w:pPr>
      <w:ins w:id="175" w:author="Allen Zhang (张爽)" w:date="2023-08-02T14:29:00Z">
        <w:r w:rsidRPr="0073329B">
          <w:rPr>
            <w:rFonts w:eastAsia="Times New Roman"/>
            <w:lang w:eastAsia="en-GB"/>
          </w:rPr>
          <w:t xml:space="preserve">The requirements are specified in Table </w:t>
        </w:r>
        <w:r w:rsidRPr="00F21120">
          <w:rPr>
            <w:rFonts w:eastAsia="Times New Roman"/>
            <w:lang w:eastAsia="en-GB"/>
          </w:rPr>
          <w:t>8.3</w:t>
        </w:r>
        <w:r w:rsidRPr="00DE265B">
          <w:rPr>
            <w:rFonts w:eastAsia="Times New Roman"/>
            <w:lang w:eastAsia="en-GB"/>
          </w:rPr>
          <w:t>.1.</w:t>
        </w:r>
        <w:r w:rsidRPr="004E7A1B">
          <w:rPr>
            <w:rFonts w:eastAsia="Times New Roman" w:hint="eastAsia"/>
          </w:rPr>
          <w:t>1.</w:t>
        </w:r>
        <w:r>
          <w:rPr>
            <w:rFonts w:eastAsia="Times New Roman"/>
          </w:rPr>
          <w:t>1.</w:t>
        </w:r>
        <w:r w:rsidRPr="00204E93">
          <w:rPr>
            <w:rFonts w:eastAsia="Times New Roman"/>
          </w:rPr>
          <w:t>3</w:t>
        </w:r>
        <w:r w:rsidRPr="00F21120">
          <w:rPr>
            <w:rFonts w:eastAsia="Times New Roman"/>
            <w:lang w:eastAsia="en-GB"/>
          </w:rPr>
          <w:t>-2</w:t>
        </w:r>
        <w:r w:rsidRPr="0073329B">
          <w:rPr>
            <w:rFonts w:eastAsia="Times New Roman"/>
            <w:lang w:eastAsia="en-GB"/>
          </w:rPr>
          <w:t xml:space="preserve">, with the addition of the parameters in Table </w:t>
        </w:r>
        <w:r w:rsidRPr="00F21120">
          <w:rPr>
            <w:rFonts w:eastAsia="Times New Roman"/>
            <w:lang w:eastAsia="en-GB"/>
          </w:rPr>
          <w:t>8.</w:t>
        </w:r>
        <w:r w:rsidRPr="00DE265B">
          <w:rPr>
            <w:rFonts w:eastAsia="Times New Roman"/>
            <w:lang w:eastAsia="en-GB"/>
          </w:rPr>
          <w:t>3</w:t>
        </w:r>
        <w:r w:rsidRPr="004E7A1B">
          <w:rPr>
            <w:rFonts w:eastAsia="Times New Roman"/>
            <w:lang w:eastAsia="en-GB"/>
          </w:rPr>
          <w:t>.1.</w:t>
        </w:r>
        <w:r w:rsidRPr="009D226E">
          <w:rPr>
            <w:rFonts w:eastAsia="Times New Roman" w:hint="eastAsia"/>
          </w:rPr>
          <w:t>1.</w:t>
        </w:r>
        <w:r>
          <w:rPr>
            <w:rFonts w:eastAsia="Times New Roman"/>
          </w:rPr>
          <w:t>1.</w:t>
        </w:r>
        <w:r w:rsidRPr="00204E93">
          <w:rPr>
            <w:rFonts w:eastAsia="Times New Roman"/>
          </w:rPr>
          <w:t>3</w:t>
        </w:r>
        <w:r w:rsidRPr="00F21120">
          <w:rPr>
            <w:rFonts w:eastAsia="Times New Roman"/>
            <w:lang w:eastAsia="en-GB"/>
          </w:rPr>
          <w:t>-1</w:t>
        </w:r>
        <w:r w:rsidRPr="0073329B">
          <w:rPr>
            <w:rFonts w:eastAsia="Times New Roman"/>
            <w:lang w:eastAsia="en-GB"/>
          </w:rPr>
          <w:t xml:space="preserve"> and the downlink physical channel setup according to </w:t>
        </w:r>
        <w:r w:rsidRPr="00DE265B">
          <w:rPr>
            <w:rFonts w:eastAsia="Times New Roman"/>
            <w:lang w:eastAsia="en-GB"/>
          </w:rPr>
          <w:t>Annex C</w:t>
        </w:r>
        <w:r w:rsidRPr="00204E93">
          <w:rPr>
            <w:rFonts w:eastAsia="Times New Roman"/>
            <w:lang w:eastAsia="en-GB"/>
          </w:rPr>
          <w:t>.3.2</w:t>
        </w:r>
        <w:r w:rsidRPr="0073329B">
          <w:rPr>
            <w:rFonts w:eastAsia="Times New Roman"/>
            <w:lang w:eastAsia="en-GB"/>
          </w:rPr>
          <w:t>. The purpose of these tests is to verify the performance.</w:t>
        </w:r>
      </w:ins>
    </w:p>
    <w:p w14:paraId="56CC500F" w14:textId="77777777" w:rsidR="007C4B2C" w:rsidRPr="0073329B" w:rsidRDefault="007C4B2C" w:rsidP="007C4B2C">
      <w:pPr>
        <w:keepNext/>
        <w:keepLines/>
        <w:spacing w:before="60"/>
        <w:jc w:val="center"/>
        <w:rPr>
          <w:ins w:id="176" w:author="Allen Zhang (张爽)" w:date="2023-08-02T14:29:00Z"/>
          <w:rFonts w:ascii="Arial" w:eastAsia="Times New Roman" w:hAnsi="Arial"/>
          <w:b/>
        </w:rPr>
      </w:pPr>
      <w:ins w:id="177" w:author="Allen Zhang (张爽)" w:date="2023-08-02T14:29:00Z">
        <w:r w:rsidRPr="0073329B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3</w:t>
        </w:r>
        <w:r w:rsidRPr="0073329B">
          <w:rPr>
            <w:rFonts w:ascii="Arial" w:eastAsia="Times New Roman" w:hAnsi="Arial"/>
            <w:b/>
            <w:lang w:eastAsia="en-GB"/>
          </w:rPr>
          <w:t>.1</w:t>
        </w:r>
        <w:r w:rsidRPr="0073329B">
          <w:rPr>
            <w:rFonts w:ascii="Arial" w:eastAsia="Times New Roman" w:hAnsi="Arial" w:hint="eastAsia"/>
            <w:b/>
          </w:rPr>
          <w:t>.1.</w:t>
        </w:r>
        <w:r>
          <w:rPr>
            <w:rFonts w:ascii="Arial" w:eastAsia="Times New Roman" w:hAnsi="Arial"/>
            <w:b/>
          </w:rPr>
          <w:t>1.3</w:t>
        </w:r>
        <w:r w:rsidRPr="0073329B">
          <w:rPr>
            <w:rFonts w:ascii="Arial" w:eastAsia="Times New Roman" w:hAnsi="Arial"/>
            <w:b/>
            <w:lang w:eastAsia="en-GB"/>
          </w:rPr>
          <w:t xml:space="preserve">-1: Test Parameters for </w:t>
        </w:r>
        <w:r w:rsidRPr="0073329B">
          <w:rPr>
            <w:rFonts w:ascii="Arial" w:eastAsia="Times New Roman" w:hAnsi="Arial" w:hint="eastAsia"/>
            <w:b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7C4B2C" w:rsidRPr="0073329B" w14:paraId="51FC2DCE" w14:textId="77777777" w:rsidTr="00204E93">
        <w:trPr>
          <w:cantSplit/>
          <w:jc w:val="center"/>
          <w:ins w:id="178" w:author="Allen Zhang (张爽)" w:date="2023-08-02T14:29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368C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7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80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96A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81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182" w:author="Allen Zhang (张爽)" w:date="2023-08-02T14:29:00Z">
              <w:r w:rsidRPr="0073329B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D0B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83" w:author="Allen Zhang (张爽)" w:date="2023-08-02T14:29:00Z"/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ins w:id="184" w:author="Allen Zhang (张爽)" w:date="2023-08-02T14:29:00Z">
              <w:r w:rsidRPr="0073329B">
                <w:rPr>
                  <w:rFonts w:ascii="Arial" w:eastAsia="?? ??" w:hAnsi="Arial" w:cs="Arial"/>
                  <w:b/>
                  <w:kern w:val="2"/>
                  <w:sz w:val="18"/>
                  <w:lang w:eastAsia="ja-JP"/>
                </w:rPr>
                <w:t>Test 1</w:t>
              </w:r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, 2</w:t>
              </w:r>
            </w:ins>
          </w:p>
        </w:tc>
      </w:tr>
      <w:tr w:rsidR="007C4B2C" w:rsidRPr="0073329B" w14:paraId="652CCE7B" w14:textId="77777777" w:rsidTr="00204E93">
        <w:trPr>
          <w:cantSplit/>
          <w:trHeight w:val="225"/>
          <w:jc w:val="center"/>
          <w:ins w:id="185" w:author="Allen Zhang (张爽)" w:date="2023-08-02T14:29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1C5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86" w:author="Allen Zhang (张爽)" w:date="2023-08-02T14:29:00Z"/>
                <w:rFonts w:ascii="Arial" w:eastAsia="Times New Roman" w:hAnsi="Arial" w:cs="Arial"/>
                <w:kern w:val="2"/>
                <w:position w:val="-12"/>
                <w:sz w:val="18"/>
              </w:rPr>
            </w:pPr>
            <w:ins w:id="187" w:author="Allen Zhang (张爽)" w:date="2023-08-02T14:29:00Z">
              <w:r w:rsidRPr="0073329B">
                <w:rPr>
                  <w:rFonts w:ascii="Arial" w:eastAsia="Times New Roman" w:hAnsi="Arial" w:cs="Arial"/>
                  <w:noProof/>
                  <w:kern w:val="2"/>
                  <w:position w:val="-12"/>
                  <w:sz w:val="18"/>
                  <w:lang w:eastAsia="ja-JP"/>
                </w:rPr>
                <w:drawing>
                  <wp:inline distT="0" distB="0" distL="0" distR="0" wp14:anchorId="4BD277BD" wp14:editId="64487B47">
                    <wp:extent cx="247650" cy="219075"/>
                    <wp:effectExtent l="0" t="0" r="0" b="0"/>
                    <wp:docPr id="1591" name="Picture 15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92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88" w:author="Allen Zhang (张爽)" w:date="2023-08-02T14:29:00Z"/>
                <w:rFonts w:ascii="Arial" w:eastAsia="Times New Roman" w:hAnsi="Arial" w:cs="Arial"/>
                <w:sz w:val="18"/>
              </w:rPr>
            </w:pPr>
            <w:ins w:id="189" w:author="Allen Zhang (张爽)" w:date="2023-08-02T14:29:00Z">
              <w:r w:rsidRPr="0073329B">
                <w:rPr>
                  <w:rFonts w:ascii="Arial" w:eastAsia="Times New Roman" w:hAnsi="Arial" w:cs="Arial"/>
                  <w:noProof/>
                  <w:position w:val="-10"/>
                  <w:sz w:val="18"/>
                  <w:lang w:eastAsia="ja-JP"/>
                </w:rPr>
                <w:drawing>
                  <wp:inline distT="0" distB="0" distL="0" distR="0" wp14:anchorId="4BAE4908" wp14:editId="78348381">
                    <wp:extent cx="257175" cy="190500"/>
                    <wp:effectExtent l="0" t="0" r="0" b="0"/>
                    <wp:docPr id="1592" name="Picture 15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6E32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90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191" w:author="Allen Zhang (张爽)" w:date="2023-08-02T14:29:00Z">
              <w:r w:rsidRPr="0073329B">
                <w:rPr>
                  <w:rFonts w:ascii="Arial" w:eastAsia="?? ??" w:hAnsi="Arial" w:cs="Arial"/>
                  <w:kern w:val="2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638C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92" w:author="Allen Zhang (张爽)" w:date="2023-08-02T14:29:00Z"/>
                <w:rFonts w:ascii="Arial" w:eastAsia="Times New Roman" w:hAnsi="Arial" w:cs="v5.0.0"/>
                <w:kern w:val="2"/>
                <w:sz w:val="18"/>
              </w:rPr>
            </w:pPr>
            <w:ins w:id="193" w:author="Allen Zhang (张爽)" w:date="2023-08-02T14:29:00Z">
              <w:r w:rsidRPr="0073329B">
                <w:rPr>
                  <w:rFonts w:ascii="Arial" w:eastAsia="?? ??" w:hAnsi="Arial" w:cs="v5.0.0"/>
                  <w:kern w:val="2"/>
                  <w:sz w:val="18"/>
                  <w:lang w:eastAsia="ja-JP"/>
                </w:rPr>
                <w:t>-9</w:t>
              </w:r>
              <w:r w:rsidRPr="0073329B">
                <w:rPr>
                  <w:rFonts w:ascii="Arial" w:eastAsia="Times New Roman" w:hAnsi="Arial" w:cs="v5.0.0" w:hint="eastAsia"/>
                  <w:kern w:val="2"/>
                  <w:sz w:val="18"/>
                </w:rPr>
                <w:t>3 (Note 1)</w:t>
              </w:r>
            </w:ins>
          </w:p>
        </w:tc>
      </w:tr>
      <w:tr w:rsidR="007C4B2C" w:rsidRPr="0073329B" w14:paraId="0D9D17C5" w14:textId="77777777" w:rsidTr="00204E93">
        <w:trPr>
          <w:cantSplit/>
          <w:trHeight w:val="225"/>
          <w:jc w:val="center"/>
          <w:ins w:id="194" w:author="Allen Zhang (张爽)" w:date="2023-08-02T14:29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3AA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95" w:author="Allen Zhang (张爽)" w:date="2023-08-02T14:29:00Z"/>
                <w:rFonts w:ascii="Arial" w:eastAsia="Times New Roman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BBD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96" w:author="Allen Zhang (张爽)" w:date="2023-08-02T14:29:00Z"/>
                <w:rFonts w:ascii="Arial" w:eastAsia="Times New Roman" w:hAnsi="Arial" w:cs="Arial"/>
                <w:sz w:val="18"/>
              </w:rPr>
            </w:pPr>
            <w:ins w:id="197" w:author="Allen Zhang (张爽)" w:date="2023-08-02T14:29:00Z">
              <w:r w:rsidRPr="0073329B">
                <w:rPr>
                  <w:rFonts w:ascii="Arial" w:eastAsia="Times New Roman" w:hAnsi="Arial" w:cs="Arial"/>
                  <w:noProof/>
                  <w:position w:val="-10"/>
                  <w:sz w:val="18"/>
                  <w:lang w:eastAsia="ja-JP"/>
                </w:rPr>
                <w:drawing>
                  <wp:inline distT="0" distB="0" distL="0" distR="0" wp14:anchorId="11A5F6A2" wp14:editId="26F3679D">
                    <wp:extent cx="285750" cy="190500"/>
                    <wp:effectExtent l="0" t="0" r="0" b="0"/>
                    <wp:docPr id="1593" name="Picture 159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8F1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198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199" w:author="Allen Zhang (张爽)" w:date="2023-08-02T14:29:00Z">
              <w:r w:rsidRPr="0073329B">
                <w:rPr>
                  <w:rFonts w:ascii="Arial" w:eastAsia="?? ??" w:hAnsi="Arial" w:cs="Arial"/>
                  <w:kern w:val="2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1743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200" w:author="Allen Zhang (张爽)" w:date="2023-08-02T14:29:00Z"/>
                <w:rFonts w:ascii="Arial" w:eastAsia="?? ??" w:hAnsi="Arial" w:cs="v5.0.0"/>
                <w:kern w:val="2"/>
                <w:sz w:val="18"/>
                <w:lang w:eastAsia="ja-JP"/>
              </w:rPr>
            </w:pPr>
            <w:ins w:id="201" w:author="Allen Zhang (张爽)" w:date="2023-08-02T14:29:00Z">
              <w:r w:rsidRPr="00FD1F57">
                <w:rPr>
                  <w:rFonts w:ascii="Arial" w:eastAsia="?? ??" w:hAnsi="Arial" w:cs="v5.0.0"/>
                  <w:kern w:val="2"/>
                  <w:sz w:val="18"/>
                  <w:lang w:eastAsia="ja-JP"/>
                </w:rPr>
                <w:t>-9</w:t>
              </w:r>
              <w:r w:rsidRPr="00FD1F57">
                <w:rPr>
                  <w:rFonts w:ascii="Arial" w:eastAsia="Times New Roman" w:hAnsi="Arial" w:cs="v5.0.0" w:hint="eastAsia"/>
                  <w:kern w:val="2"/>
                  <w:sz w:val="18"/>
                </w:rPr>
                <w:t>9 (Note 2)</w:t>
              </w:r>
            </w:ins>
          </w:p>
        </w:tc>
      </w:tr>
      <w:tr w:rsidR="007C4B2C" w:rsidRPr="0073329B" w14:paraId="3065E129" w14:textId="77777777" w:rsidTr="00204E93">
        <w:trPr>
          <w:cantSplit/>
          <w:trHeight w:val="425"/>
          <w:jc w:val="center"/>
          <w:ins w:id="202" w:author="Allen Zhang (张爽)" w:date="2023-08-02T14:29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9D6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03" w:author="Allen Zhang (张爽)" w:date="2023-08-02T14:29:00Z"/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ins w:id="204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B8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05" w:author="Allen Zhang (张爽)" w:date="2023-08-02T14:29:00Z"/>
                <w:rFonts w:ascii="Arial" w:eastAsia="?? ??" w:hAnsi="Arial" w:cs="Arial"/>
                <w:kern w:val="2"/>
                <w:sz w:val="18"/>
                <w:lang w:eastAsia="ja-JP"/>
              </w:rPr>
            </w:pPr>
            <w:ins w:id="20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9CD7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20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08" w:author="Allen Zhang (张爽)" w:date="2023-08-02T14:29:00Z"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 xml:space="preserve">32 for Test 1; </w:t>
              </w:r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128</w:t>
              </w:r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 xml:space="preserve"> for Test 2.</w:t>
              </w:r>
            </w:ins>
          </w:p>
        </w:tc>
      </w:tr>
      <w:tr w:rsidR="007C4B2C" w:rsidRPr="0073329B" w14:paraId="255C26B3" w14:textId="77777777" w:rsidTr="00204E93">
        <w:trPr>
          <w:cantSplit/>
          <w:trHeight w:val="425"/>
          <w:jc w:val="center"/>
          <w:ins w:id="209" w:author="Allen Zhang (张爽)" w:date="2023-08-02T14:29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C1C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1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11" w:author="Allen Zhang (张爽)" w:date="2023-08-02T14:29:00Z">
              <w:r w:rsidRPr="0073329B">
                <w:rPr>
                  <w:rFonts w:ascii="Arial" w:eastAsia="Times New Roman" w:hAnsi="Arial"/>
                  <w:position w:val="-12"/>
                  <w:sz w:val="18"/>
                  <w:lang w:eastAsia="ja-JP"/>
                </w:rPr>
                <w:object w:dxaOrig="480" w:dyaOrig="380" w14:anchorId="27B76138">
                  <v:shape id="_x0000_i1028" type="#_x0000_t75" style="width:21.5pt;height:21.5pt" o:ole="">
                    <v:imagedata r:id="rId27" o:title=""/>
                  </v:shape>
                  <o:OLEObject Type="Embed" ProgID="Equation.DSMT4" ShapeID="_x0000_i1028" DrawAspect="Content" ObjectID="_1753263659" r:id="rId28"/>
                </w:object>
              </w:r>
            </w:ins>
            <w:ins w:id="212" w:author="Allen Zhang (张爽)" w:date="2023-08-02T14:29:00Z">
              <w:r w:rsidRPr="0073329B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</w:t>
              </w:r>
              <w:r w:rsidRPr="0073329B">
                <w:rPr>
                  <w:rFonts w:ascii="Arial" w:eastAsia="Times New Roman" w:hAnsi="Arial" w:hint="eastAsia"/>
                  <w:sz w:val="18"/>
                </w:rPr>
                <w:t>(</w:t>
              </w:r>
              <w:r w:rsidRPr="0073329B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  <w:r w:rsidRPr="0073329B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pdcch-NumRepetitions-r13</w:t>
              </w:r>
              <w:r w:rsidRPr="0073329B">
                <w:rPr>
                  <w:rFonts w:ascii="Arial" w:eastAsia="Times New Roman" w:hAnsi="Arial" w:hint="eastAsia"/>
                  <w:sz w:val="18"/>
                  <w:lang w:val="sv-SE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C27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1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14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0A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1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1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 xml:space="preserve">64 for Test 1; </w:t>
              </w:r>
              <w:r>
                <w:rPr>
                  <w:rFonts w:ascii="Arial" w:eastAsia="Times New Roman" w:hAnsi="Arial" w:cs="Arial"/>
                  <w:kern w:val="2"/>
                  <w:sz w:val="18"/>
                </w:rPr>
                <w:t>256</w:t>
              </w:r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 xml:space="preserve"> for Test 2.</w:t>
              </w:r>
            </w:ins>
          </w:p>
        </w:tc>
      </w:tr>
      <w:tr w:rsidR="007C4B2C" w:rsidRPr="0073329B" w14:paraId="47FB4E99" w14:textId="77777777" w:rsidTr="00204E93">
        <w:trPr>
          <w:cantSplit/>
          <w:trHeight w:val="425"/>
          <w:jc w:val="center"/>
          <w:ins w:id="217" w:author="Allen Zhang (张爽)" w:date="2023-08-02T14:29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5C12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18" w:author="Allen Zhang (张爽)" w:date="2023-08-02T14:29:00Z"/>
                <w:rFonts w:ascii="Arial" w:eastAsia="Times New Roman" w:hAnsi="Arial"/>
                <w:sz w:val="18"/>
                <w:lang w:eastAsia="ja-JP"/>
              </w:rPr>
            </w:pPr>
            <w:ins w:id="219" w:author="Allen Zhang (张爽)" w:date="2023-08-02T14:29:00Z">
              <w:r w:rsidRPr="0073329B">
                <w:rPr>
                  <w:rFonts w:ascii="Arial" w:eastAsia="Times New Roman" w:hAnsi="Arial"/>
                  <w:position w:val="-6"/>
                  <w:sz w:val="18"/>
                  <w:lang w:eastAsia="en-GB"/>
                </w:rPr>
                <w:object w:dxaOrig="260" w:dyaOrig="279" w14:anchorId="41196E5F">
                  <v:shape id="_x0000_i1029" type="#_x0000_t75" style="width:13pt;height:14pt" o:ole="">
                    <v:imagedata r:id="rId29" o:title=""/>
                  </v:shape>
                  <o:OLEObject Type="Embed" ProgID="Equation.3" ShapeID="_x0000_i1029" DrawAspect="Content" ObjectID="_1753263660" r:id="rId30"/>
                </w:object>
              </w:r>
            </w:ins>
            <w:ins w:id="220" w:author="Allen Zhang (张爽)" w:date="2023-08-02T14:29:00Z">
              <w:r w:rsidRPr="0073329B">
                <w:rPr>
                  <w:rFonts w:ascii="Arial" w:eastAsia="Times New Roman" w:hAnsi="Arial" w:hint="eastAsia"/>
                  <w:sz w:val="18"/>
                </w:rPr>
                <w:t>(</w:t>
              </w:r>
              <w:r w:rsidRPr="0073329B">
                <w:rPr>
                  <w:rFonts w:ascii="Arial" w:eastAsia="Times New Roman" w:hAnsi="Arial" w:cs="Arial"/>
                  <w:i/>
                  <w:sz w:val="18"/>
                </w:rPr>
                <w:t>nPDCCH-startSF-USS</w:t>
              </w:r>
              <w:r w:rsidRPr="0073329B">
                <w:rPr>
                  <w:rFonts w:ascii="Arial" w:eastAsia="Times New Roman" w:hAnsi="Arial" w:cs="Arial" w:hint="eastAsia"/>
                  <w:i/>
                  <w:sz w:val="18"/>
                </w:rPr>
                <w:t>-r13</w:t>
              </w:r>
              <w:r w:rsidRPr="0073329B">
                <w:rPr>
                  <w:rFonts w:ascii="Arial" w:eastAsia="Times New Roman" w:hAnsi="Arial" w:hint="eastAsia"/>
                  <w:sz w:val="18"/>
                  <w:lang w:val="sv-SE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FD7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21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A1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22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23" w:author="Allen Zhang (张爽)" w:date="2023-08-02T14:29:00Z"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1.5</w:t>
              </w:r>
            </w:ins>
          </w:p>
        </w:tc>
      </w:tr>
      <w:tr w:rsidR="007C4B2C" w:rsidRPr="0073329B" w14:paraId="2C75E872" w14:textId="77777777" w:rsidTr="00204E93">
        <w:trPr>
          <w:cantSplit/>
          <w:trHeight w:val="273"/>
          <w:jc w:val="center"/>
          <w:ins w:id="224" w:author="Allen Zhang (张爽)" w:date="2023-08-02T14:29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2B49" w14:textId="77777777" w:rsidR="007C4B2C" w:rsidRPr="0073329B" w:rsidRDefault="007C4B2C" w:rsidP="00204E93">
            <w:pPr>
              <w:keepNext/>
              <w:keepLines/>
              <w:spacing w:after="0"/>
              <w:ind w:left="851" w:hanging="851"/>
              <w:rPr>
                <w:ins w:id="22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2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Note 1: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ab/>
              </w:r>
              <w:r w:rsidRPr="0073329B">
                <w:rPr>
                  <w:rFonts w:ascii="Arial" w:eastAsia="Times New Roman" w:hAnsi="Arial" w:cs="Arial" w:hint="eastAsia"/>
                  <w:sz w:val="18"/>
                </w:rPr>
                <w:t xml:space="preserve">This noise is applied </w:t>
              </w:r>
              <w:r w:rsidRPr="0073329B">
                <w:rPr>
                  <w:rFonts w:ascii="Arial" w:eastAsia="Times New Roman" w:hAnsi="Arial" w:cs="Arial"/>
                  <w:sz w:val="18"/>
                </w:rPr>
                <w:t>to all subframes from the end of the NPDCCH</w:t>
              </w:r>
              <w:r w:rsidRPr="0073329B">
                <w:rPr>
                  <w:rFonts w:ascii="Arial" w:eastAsia="Times New Roman" w:hAnsi="Arial" w:cs="Arial" w:hint="eastAsia"/>
                  <w:sz w:val="18"/>
                </w:rPr>
                <w:t xml:space="preserve"> </w:t>
              </w:r>
              <w:r w:rsidRPr="0073329B">
                <w:rPr>
                  <w:rFonts w:ascii="Arial" w:eastAsia="Times New Roman" w:hAnsi="Arial" w:cs="Arial"/>
                  <w:sz w:val="18"/>
                </w:rPr>
                <w:t>to the end of the following</w:t>
              </w:r>
              <w:r w:rsidRPr="0073329B">
                <w:rPr>
                  <w:rFonts w:ascii="Arial" w:eastAsia="Times New Roman" w:hAnsi="Arial" w:cs="Arial" w:hint="eastAsia"/>
                  <w:sz w:val="18"/>
                </w:rPr>
                <w:t xml:space="preserve"> NPDSCH </w:t>
              </w:r>
              <w:r w:rsidRPr="0073329B">
                <w:rPr>
                  <w:rFonts w:ascii="Arial" w:eastAsia="Times New Roman" w:hAnsi="Arial" w:cs="Arial"/>
                  <w:sz w:val="18"/>
                </w:rPr>
                <w:t>transmission</w:t>
              </w:r>
              <w:r>
                <w:rPr>
                  <w:rFonts w:ascii="Arial" w:eastAsia="Times New Roman" w:hAnsi="Arial" w:cs="Arial"/>
                  <w:kern w:val="2"/>
                  <w:sz w:val="18"/>
                </w:rPr>
                <w:t>.</w:t>
              </w:r>
            </w:ins>
          </w:p>
          <w:p w14:paraId="07A051FC" w14:textId="77777777" w:rsidR="007C4B2C" w:rsidRPr="0073329B" w:rsidRDefault="007C4B2C" w:rsidP="00204E93">
            <w:pPr>
              <w:keepNext/>
              <w:keepLines/>
              <w:spacing w:after="0"/>
              <w:ind w:left="851" w:hanging="851"/>
              <w:rPr>
                <w:ins w:id="22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28" w:author="Allen Zhang (张爽)" w:date="2023-08-02T14:29:00Z">
              <w:r w:rsidRPr="0073329B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Note </w:t>
              </w:r>
              <w:r w:rsidRPr="0073329B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73329B">
                <w:rPr>
                  <w:rFonts w:ascii="Arial" w:eastAsia="Times New Roman" w:hAnsi="Arial" w:hint="eastAsia"/>
                  <w:sz w:val="18"/>
                  <w:lang w:eastAsia="ja-JP"/>
                </w:rPr>
                <w:t>: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ab/>
              </w:r>
              <w:r w:rsidRPr="0073329B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This noise is applied </w:t>
              </w:r>
              <w:r w:rsidRPr="0073329B">
                <w:rPr>
                  <w:rFonts w:ascii="Arial" w:eastAsia="Times New Roman" w:hAnsi="Arial"/>
                  <w:sz w:val="18"/>
                  <w:lang w:eastAsia="ja-JP"/>
                </w:rPr>
                <w:t>to all subframes from the end of the NPDSCH to the end of the following</w:t>
              </w:r>
              <w:r w:rsidRPr="0073329B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NPDCCH </w:t>
              </w:r>
              <w:r w:rsidRPr="0073329B">
                <w:rPr>
                  <w:rFonts w:ascii="Arial" w:eastAsia="Times New Roman" w:hAnsi="Arial"/>
                  <w:sz w:val="18"/>
                  <w:lang w:eastAsia="ja-JP"/>
                </w:rPr>
                <w:t>transmission</w:t>
              </w:r>
              <w:r w:rsidRPr="0073329B">
                <w:rPr>
                  <w:rFonts w:ascii="Arial" w:eastAsia="Times New Roman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42632439" w14:textId="77777777" w:rsidR="007C4B2C" w:rsidRPr="0073329B" w:rsidRDefault="007C4B2C" w:rsidP="007C4B2C">
      <w:pPr>
        <w:rPr>
          <w:ins w:id="229" w:author="Allen Zhang (张爽)" w:date="2023-08-02T14:29:00Z"/>
          <w:rFonts w:eastAsia="Times New Roman"/>
        </w:rPr>
      </w:pPr>
    </w:p>
    <w:p w14:paraId="70716B22" w14:textId="77777777" w:rsidR="007C4B2C" w:rsidRPr="0073329B" w:rsidRDefault="007C4B2C" w:rsidP="007C4B2C">
      <w:pPr>
        <w:keepNext/>
        <w:keepLines/>
        <w:spacing w:before="60"/>
        <w:jc w:val="center"/>
        <w:rPr>
          <w:ins w:id="230" w:author="Allen Zhang (张爽)" w:date="2023-08-02T14:29:00Z"/>
          <w:rFonts w:ascii="Arial" w:eastAsia="Times New Roman" w:hAnsi="Arial"/>
          <w:b/>
        </w:rPr>
      </w:pPr>
      <w:ins w:id="231" w:author="Allen Zhang (张爽)" w:date="2023-08-02T14:29:00Z">
        <w:r w:rsidRPr="0073329B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3</w:t>
        </w:r>
        <w:r w:rsidRPr="0073329B">
          <w:rPr>
            <w:rFonts w:ascii="Arial" w:eastAsia="Times New Roman" w:hAnsi="Arial"/>
            <w:b/>
            <w:lang w:eastAsia="en-GB"/>
          </w:rPr>
          <w:t>.</w:t>
        </w:r>
        <w:r w:rsidRPr="0073329B">
          <w:rPr>
            <w:rFonts w:ascii="Arial" w:eastAsia="Times New Roman" w:hAnsi="Arial" w:hint="eastAsia"/>
            <w:b/>
          </w:rPr>
          <w:t>1</w:t>
        </w:r>
        <w:r w:rsidRPr="0073329B">
          <w:rPr>
            <w:rFonts w:ascii="Arial" w:eastAsia="Times New Roman" w:hAnsi="Arial"/>
            <w:b/>
            <w:lang w:eastAsia="en-GB"/>
          </w:rPr>
          <w:t>.1</w:t>
        </w:r>
        <w:r w:rsidRPr="0073329B">
          <w:rPr>
            <w:rFonts w:ascii="Arial" w:eastAsia="Times New Roman" w:hAnsi="Arial" w:hint="eastAsia"/>
            <w:b/>
          </w:rPr>
          <w:t>.</w:t>
        </w:r>
        <w:r>
          <w:rPr>
            <w:rFonts w:ascii="Arial" w:eastAsia="Times New Roman" w:hAnsi="Arial"/>
            <w:b/>
          </w:rPr>
          <w:t>1.3</w:t>
        </w:r>
        <w:r w:rsidRPr="0073329B">
          <w:rPr>
            <w:rFonts w:ascii="Arial" w:eastAsia="Times New Roman" w:hAnsi="Arial"/>
            <w:b/>
            <w:lang w:eastAsia="en-GB"/>
          </w:rPr>
          <w:t xml:space="preserve">-2: Minimum performance </w:t>
        </w:r>
        <w:r w:rsidRPr="0073329B">
          <w:rPr>
            <w:rFonts w:ascii="Arial" w:eastAsia="Times New Roman" w:hAnsi="Arial" w:hint="eastAsia"/>
            <w:b/>
          </w:rPr>
          <w:t>for NPDSCH under Standalone with 1 NRS port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955"/>
        <w:gridCol w:w="691"/>
        <w:gridCol w:w="916"/>
        <w:gridCol w:w="923"/>
        <w:gridCol w:w="1060"/>
        <w:gridCol w:w="763"/>
        <w:gridCol w:w="1164"/>
        <w:gridCol w:w="1028"/>
        <w:gridCol w:w="538"/>
        <w:gridCol w:w="844"/>
      </w:tblGrid>
      <w:tr w:rsidR="007C4B2C" w:rsidRPr="0073329B" w14:paraId="78B16E1D" w14:textId="77777777" w:rsidTr="00204E93">
        <w:trPr>
          <w:jc w:val="center"/>
          <w:ins w:id="232" w:author="Allen Zhang (张爽)" w:date="2023-08-02T14:29:00Z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DBA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33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bookmarkStart w:id="234" w:name="_Hlk134259197"/>
            <w:ins w:id="235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847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36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237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</w:rPr>
                <w:t>Bandwidth</w:t>
              </w:r>
            </w:ins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CC1E9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38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239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Carr</w:t>
              </w:r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</w:rPr>
                <w:t>i</w:t>
              </w:r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er Type</w:t>
              </w:r>
            </w:ins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DFFC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40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41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8A64F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42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243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Repetition number</w:t>
              </w:r>
            </w:ins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0DD6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44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245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Propagation condition</w:t>
              </w:r>
            </w:ins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3EF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46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247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Number of NRS ports</w:t>
              </w:r>
            </w:ins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B758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48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49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AA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0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51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9CA4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2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53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UE Category</w:t>
              </w:r>
            </w:ins>
          </w:p>
        </w:tc>
      </w:tr>
      <w:tr w:rsidR="007C4B2C" w:rsidRPr="0073329B" w14:paraId="031A84F5" w14:textId="77777777" w:rsidTr="00204E93">
        <w:trPr>
          <w:jc w:val="center"/>
          <w:ins w:id="254" w:author="Allen Zhang (张爽)" w:date="2023-08-02T14:29:00Z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4AF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5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C0DF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6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199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7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2D0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8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E1C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5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0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03E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1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EFE9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2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8C5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3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64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78C4F4FC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5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66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678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7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68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2CF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6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7C4B2C" w:rsidRPr="0073329B" w14:paraId="02AA3C1D" w14:textId="77777777" w:rsidTr="00204E93">
        <w:trPr>
          <w:jc w:val="center"/>
          <w:ins w:id="270" w:author="Allen Zhang (张爽)" w:date="2023-08-02T14:29:00Z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1B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71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72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C5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7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74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200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kHz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5009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7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7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Anchor</w:t>
              </w:r>
            </w:ins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1D5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77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278" w:author="Allen Zhang (张爽)" w:date="2023-08-02T14:29:00Z">
              <w:r w:rsidRPr="0073329B">
                <w:rPr>
                  <w:rFonts w:ascii="Arial" w:eastAsia="Times New Roman" w:hAnsi="Arial" w:cs="Arial"/>
                  <w:sz w:val="18"/>
                </w:rPr>
                <w:t>R.NB.</w:t>
              </w:r>
              <w:r>
                <w:rPr>
                  <w:rFonts w:ascii="Arial" w:eastAsia="Times New Roman" w:hAnsi="Arial" w:cs="Arial"/>
                  <w:sz w:val="18"/>
                </w:rPr>
                <w:t>1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E5D2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79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280" w:author="Allen Zhang (张爽)" w:date="2023-08-02T14:29:00Z"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32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810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81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82" w:author="Allen Zhang (张爽)" w:date="2023-08-02T14:29:00Z">
              <w:r w:rsidRPr="00271FA8">
                <w:rPr>
                  <w:rFonts w:ascii="Arial" w:eastAsia="Times New Roman" w:hAnsi="Arial" w:cs="Arial"/>
                  <w:kern w:val="2"/>
                  <w:sz w:val="18"/>
                </w:rPr>
                <w:t>NTN-TDLC5-200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DE47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8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84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49D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85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28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1x1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CDA4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287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288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70%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541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289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90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[-4.8]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8F03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291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92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N</w:t>
              </w:r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>B1, NB2</w:t>
              </w:r>
            </w:ins>
          </w:p>
        </w:tc>
      </w:tr>
      <w:tr w:rsidR="007C4B2C" w:rsidRPr="0073329B" w14:paraId="04AFC953" w14:textId="77777777" w:rsidTr="00204E93">
        <w:trPr>
          <w:jc w:val="center"/>
          <w:ins w:id="293" w:author="Allen Zhang (张爽)" w:date="2023-08-02T14:29:00Z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5B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94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95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5C5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96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97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200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kHz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87E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298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299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Non-anchor</w:t>
              </w:r>
            </w:ins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D27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300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01" w:author="Allen Zhang (张爽)" w:date="2023-08-02T14:29:00Z">
              <w:r w:rsidRPr="0073329B">
                <w:rPr>
                  <w:rFonts w:ascii="Arial" w:eastAsia="Times New Roman" w:hAnsi="Arial" w:cs="Arial"/>
                  <w:sz w:val="18"/>
                </w:rPr>
                <w:t>R.NB.</w:t>
              </w:r>
              <w:r>
                <w:rPr>
                  <w:rFonts w:ascii="Arial" w:eastAsia="Times New Roman" w:hAnsi="Arial" w:cs="Arial"/>
                  <w:sz w:val="18"/>
                </w:rPr>
                <w:t>2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948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302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03" w:author="Allen Zhang (张爽)" w:date="2023-08-02T14:29:00Z">
              <w:r>
                <w:rPr>
                  <w:rFonts w:ascii="Arial" w:eastAsia="Times New Roman" w:hAnsi="Arial" w:cs="Arial"/>
                  <w:kern w:val="2"/>
                  <w:sz w:val="18"/>
                </w:rPr>
                <w:t>128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CD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304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305" w:author="Allen Zhang (张爽)" w:date="2023-08-02T14:29:00Z">
              <w:r w:rsidRPr="00271FA8">
                <w:rPr>
                  <w:rFonts w:ascii="Arial" w:eastAsia="Times New Roman" w:hAnsi="Arial" w:cs="Arial"/>
                  <w:kern w:val="2"/>
                  <w:sz w:val="18"/>
                </w:rPr>
                <w:t>NTN-TDLA100-10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B122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306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307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3DB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308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09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1x1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8F0F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310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11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70%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1188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312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313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[-10.8]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7B80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314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315" w:author="Allen Zhang (张爽)" w:date="2023-08-02T14:29:00Z"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>NB1, NB2</w:t>
              </w:r>
            </w:ins>
          </w:p>
        </w:tc>
      </w:tr>
      <w:bookmarkEnd w:id="234"/>
    </w:tbl>
    <w:p w14:paraId="66CB373D" w14:textId="77777777" w:rsidR="007C4B2C" w:rsidRDefault="007C4B2C" w:rsidP="007C4B2C">
      <w:pPr>
        <w:rPr>
          <w:ins w:id="316" w:author="Allen Zhang (张爽)" w:date="2023-08-02T14:29:00Z"/>
          <w:noProof/>
          <w:lang w:val="en-US"/>
        </w:rPr>
      </w:pPr>
    </w:p>
    <w:p w14:paraId="1D1300F2" w14:textId="77777777" w:rsidR="007C4B2C" w:rsidRPr="00C23F2A" w:rsidRDefault="007C4B2C" w:rsidP="007C4B2C">
      <w:pPr>
        <w:rPr>
          <w:ins w:id="317" w:author="Allen Zhang (张爽)" w:date="2023-08-02T14:29:00Z"/>
          <w:lang w:eastAsia="zh-TW"/>
        </w:rPr>
      </w:pPr>
      <w:ins w:id="318" w:author="Allen Zhang (张爽)" w:date="2023-08-02T14:29:00Z">
        <w:r w:rsidRPr="00C23F2A">
          <w:t xml:space="preserve">The normative reference for this requirement is </w:t>
        </w:r>
        <w:r w:rsidRPr="00797E85">
          <w:t>TS 36.10</w:t>
        </w:r>
        <w:r w:rsidRPr="004907D4">
          <w:t>2</w:t>
        </w:r>
        <w:r>
          <w:t>[11]</w:t>
        </w:r>
        <w:r w:rsidRPr="004907D4">
          <w:t xml:space="preserve"> clause 8.</w:t>
        </w:r>
        <w:r w:rsidRPr="00204E93">
          <w:t>3</w:t>
        </w:r>
        <w:r w:rsidRPr="00797E85">
          <w:t>.1.1</w:t>
        </w:r>
        <w:r w:rsidRPr="004907D4">
          <w:t>.1.1</w:t>
        </w:r>
        <w:r w:rsidRPr="004907D4">
          <w:rPr>
            <w:lang w:eastAsia="zh-TW"/>
          </w:rPr>
          <w:t>.</w:t>
        </w:r>
      </w:ins>
    </w:p>
    <w:p w14:paraId="7D17F8F6" w14:textId="77777777" w:rsidR="007C4B2C" w:rsidRPr="00C23F2A" w:rsidRDefault="007C4B2C">
      <w:pPr>
        <w:pStyle w:val="H6"/>
        <w:rPr>
          <w:ins w:id="319" w:author="Allen Zhang (张爽)" w:date="2023-08-02T14:29:00Z"/>
          <w:snapToGrid w:val="0"/>
          <w:kern w:val="2"/>
        </w:rPr>
        <w:pPrChange w:id="320" w:author="Allen Zhang (张爽)" w:date="2023-08-03T08:19:00Z">
          <w:pPr>
            <w:pStyle w:val="6"/>
          </w:pPr>
        </w:pPrChange>
      </w:pPr>
      <w:ins w:id="321" w:author="Allen Zhang (张爽)" w:date="2023-08-02T14:29:00Z">
        <w:r w:rsidRPr="00F80BD2">
          <w:rPr>
            <w:snapToGrid w:val="0"/>
            <w:kern w:val="2"/>
            <w:rPrChange w:id="322" w:author="Allen Zhang (张爽)" w:date="2023-08-03T08:19:00Z">
              <w:rPr/>
            </w:rPrChange>
          </w:rPr>
          <w:t>8.3.1.1.1.4</w:t>
        </w:r>
        <w:r w:rsidRPr="00F80BD2">
          <w:rPr>
            <w:snapToGrid w:val="0"/>
            <w:kern w:val="2"/>
            <w:rPrChange w:id="323" w:author="Allen Zhang (张爽)" w:date="2023-08-03T08:19:00Z">
              <w:rPr>
                <w:rFonts w:ascii="Calibri" w:hAnsi="Calibri"/>
              </w:rPr>
            </w:rPrChange>
          </w:rPr>
          <w:tab/>
        </w:r>
        <w:r w:rsidRPr="00F80BD2">
          <w:rPr>
            <w:snapToGrid w:val="0"/>
            <w:kern w:val="2"/>
            <w:rPrChange w:id="324" w:author="Allen Zhang (张爽)" w:date="2023-08-03T08:19:00Z">
              <w:rPr/>
            </w:rPrChange>
          </w:rPr>
          <w:t>Test description</w:t>
        </w:r>
      </w:ins>
    </w:p>
    <w:p w14:paraId="1BB6E649" w14:textId="77777777" w:rsidR="007C4B2C" w:rsidRPr="00C23F2A" w:rsidRDefault="007C4B2C" w:rsidP="007C4B2C">
      <w:pPr>
        <w:pStyle w:val="H6"/>
        <w:rPr>
          <w:ins w:id="325" w:author="Allen Zhang (张爽)" w:date="2023-08-02T14:29:00Z"/>
          <w:snapToGrid w:val="0"/>
          <w:kern w:val="2"/>
        </w:rPr>
      </w:pPr>
      <w:ins w:id="326" w:author="Allen Zhang (张爽)" w:date="2023-08-02T14:29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1.4</w:t>
        </w:r>
        <w:r w:rsidRPr="00C23F2A">
          <w:rPr>
            <w:snapToGrid w:val="0"/>
            <w:kern w:val="2"/>
          </w:rPr>
          <w:t>.1</w:t>
        </w:r>
        <w:r w:rsidRPr="00F80BD2">
          <w:rPr>
            <w:snapToGrid w:val="0"/>
            <w:kern w:val="2"/>
            <w:rPrChange w:id="327" w:author="Allen Zhang (张爽)" w:date="2023-08-03T08:19:00Z">
              <w:rPr/>
            </w:rPrChange>
          </w:rPr>
          <w:tab/>
        </w:r>
        <w:r w:rsidRPr="00F80BD2">
          <w:rPr>
            <w:snapToGrid w:val="0"/>
            <w:kern w:val="2"/>
            <w:rPrChange w:id="328" w:author="Allen Zhang (张爽)" w:date="2023-08-03T08:19:00Z">
              <w:rPr>
                <w:lang w:eastAsia="zh-TW"/>
              </w:rPr>
            </w:rPrChange>
          </w:rPr>
          <w:t>Initial conditions</w:t>
        </w:r>
      </w:ins>
    </w:p>
    <w:p w14:paraId="52AD4E2B" w14:textId="77777777" w:rsidR="007C4B2C" w:rsidRPr="00C23F2A" w:rsidRDefault="007C4B2C" w:rsidP="007C4B2C">
      <w:pPr>
        <w:rPr>
          <w:ins w:id="329" w:author="Allen Zhang (张爽)" w:date="2023-08-02T14:29:00Z"/>
        </w:rPr>
      </w:pPr>
      <w:ins w:id="330" w:author="Allen Zhang (张爽)" w:date="2023-08-02T14:29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5D9CA4AE" w14:textId="77777777" w:rsidR="007C4B2C" w:rsidRPr="00C23F2A" w:rsidRDefault="007C4B2C" w:rsidP="007C4B2C">
      <w:pPr>
        <w:rPr>
          <w:ins w:id="331" w:author="Allen Zhang (张爽)" w:date="2023-08-02T14:29:00Z"/>
        </w:rPr>
      </w:pPr>
      <w:ins w:id="332" w:author="Allen Zhang (张爽)" w:date="2023-08-02T14:29:00Z">
        <w:r w:rsidRPr="00C23F2A">
          <w:t>Configurations of NPDSCH and NPDCCH before measurement are specified in Annex C.2.</w:t>
        </w:r>
      </w:ins>
    </w:p>
    <w:p w14:paraId="5D6697FA" w14:textId="77777777" w:rsidR="007C4B2C" w:rsidRPr="00C23F2A" w:rsidRDefault="007C4B2C" w:rsidP="007C4B2C">
      <w:pPr>
        <w:rPr>
          <w:ins w:id="333" w:author="Allen Zhang (张爽)" w:date="2023-08-02T14:29:00Z"/>
        </w:rPr>
      </w:pPr>
      <w:ins w:id="334" w:author="Allen Zhang (张爽)" w:date="2023-08-02T14:29:00Z">
        <w:r w:rsidRPr="00C23F2A">
          <w:t>Test Environment: Normal, as defined in TS 36.508 [7] clause 4.1.</w:t>
        </w:r>
      </w:ins>
    </w:p>
    <w:p w14:paraId="43E139D2" w14:textId="77777777" w:rsidR="007C4B2C" w:rsidRPr="00C23F2A" w:rsidRDefault="007C4B2C" w:rsidP="007C4B2C">
      <w:pPr>
        <w:rPr>
          <w:ins w:id="335" w:author="Allen Zhang (张爽)" w:date="2023-08-02T14:29:00Z"/>
          <w:lang w:eastAsia="zh-TW"/>
        </w:rPr>
      </w:pPr>
      <w:ins w:id="336" w:author="Allen Zhang (张爽)" w:date="2023-08-02T14:29:00Z">
        <w:r w:rsidRPr="00C23F2A">
          <w:t>Frequencies to be tested: K.2.1.</w:t>
        </w:r>
      </w:ins>
    </w:p>
    <w:p w14:paraId="32740BA0" w14:textId="77777777" w:rsidR="007C4B2C" w:rsidRPr="00C23F2A" w:rsidRDefault="007C4B2C" w:rsidP="007C4B2C">
      <w:pPr>
        <w:rPr>
          <w:ins w:id="337" w:author="Allen Zhang (张爽)" w:date="2023-08-02T14:29:00Z"/>
          <w:lang w:eastAsia="zh-TW"/>
        </w:rPr>
      </w:pPr>
      <w:ins w:id="338" w:author="Allen Zhang (张爽)" w:date="2023-08-02T14:29:00Z">
        <w:r w:rsidRPr="00C23F2A">
          <w:rPr>
            <w:lang w:eastAsia="zh-TW"/>
          </w:rPr>
          <w:lastRenderedPageBreak/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per test number in Table 8.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.1.1.</w:t>
        </w:r>
        <w:r>
          <w:rPr>
            <w:lang w:eastAsia="zh-TW"/>
          </w:rPr>
          <w:t>1.</w:t>
        </w:r>
        <w:r w:rsidRPr="00C23F2A">
          <w:rPr>
            <w:lang w:eastAsia="zh-TW"/>
          </w:rPr>
          <w:t>3-2.</w:t>
        </w:r>
      </w:ins>
    </w:p>
    <w:p w14:paraId="28EEC6E7" w14:textId="77777777" w:rsidR="007C4B2C" w:rsidRPr="00204E93" w:rsidRDefault="007C4B2C" w:rsidP="007C4B2C">
      <w:pPr>
        <w:pStyle w:val="B10"/>
        <w:rPr>
          <w:ins w:id="339" w:author="Allen Zhang (张爽)" w:date="2023-08-02T14:29:00Z"/>
          <w:rStyle w:val="B1Char"/>
        </w:rPr>
      </w:pPr>
      <w:ins w:id="340" w:author="Allen Zhang (张爽)" w:date="2023-08-02T14:29:00Z">
        <w:r w:rsidRPr="00204E93">
          <w:rPr>
            <w:rStyle w:val="B1Char"/>
          </w:rPr>
          <w:t>1.</w:t>
        </w:r>
        <w:r w:rsidRPr="00204E93">
          <w:rPr>
            <w:rStyle w:val="B1Char"/>
          </w:rPr>
          <w:tab/>
          <w:t>Connect the SS, the faders and AWGN noise sources to the UE antenna connectors as shown in TS 36.508 [7] Annex A, Figure A.9 using only main UE Tx/Rx antenna.</w:t>
        </w:r>
      </w:ins>
    </w:p>
    <w:p w14:paraId="6B515439" w14:textId="77777777" w:rsidR="007C4B2C" w:rsidRPr="00204E93" w:rsidRDefault="007C4B2C" w:rsidP="007C4B2C">
      <w:pPr>
        <w:pStyle w:val="B10"/>
        <w:rPr>
          <w:ins w:id="341" w:author="Allen Zhang (张爽)" w:date="2023-08-02T14:29:00Z"/>
          <w:rStyle w:val="B1Char"/>
        </w:rPr>
      </w:pPr>
      <w:ins w:id="342" w:author="Allen Zhang (张爽)" w:date="2023-08-02T14:29:00Z">
        <w:r w:rsidRPr="00204E93">
          <w:rPr>
            <w:rStyle w:val="B1Char"/>
          </w:rPr>
          <w:t>2.</w:t>
        </w:r>
        <w:r w:rsidRPr="00204E93">
          <w:rPr>
            <w:rStyle w:val="B1Char"/>
          </w:rPr>
          <w:tab/>
          <w:t>The parameter settings for the cell are set up according to Tables 8.3.1.1-1 and 8.3.1.1.1.3-1 as appropriate.</w:t>
        </w:r>
      </w:ins>
    </w:p>
    <w:p w14:paraId="2A18F36A" w14:textId="77777777" w:rsidR="007C4B2C" w:rsidRPr="00204E93" w:rsidRDefault="007C4B2C" w:rsidP="007C4B2C">
      <w:pPr>
        <w:pStyle w:val="B10"/>
        <w:rPr>
          <w:ins w:id="343" w:author="Allen Zhang (张爽)" w:date="2023-08-02T14:29:00Z"/>
          <w:rStyle w:val="B1Char"/>
        </w:rPr>
      </w:pPr>
      <w:ins w:id="344" w:author="Allen Zhang (张爽)" w:date="2023-08-02T14:29:00Z">
        <w:r w:rsidRPr="00204E93">
          <w:rPr>
            <w:rStyle w:val="B1Char"/>
          </w:rPr>
          <w:t>3.</w:t>
        </w:r>
        <w:r w:rsidRPr="00204E93">
          <w:rPr>
            <w:rStyle w:val="B1Char"/>
          </w:rPr>
          <w:tab/>
          <w:t>Downlink signals are initially set up according to Annex C.0, C.1 and Annex C.3.2 and uplink signals according to Annex H.0.1, H.1.1, H.2.1 and Annex H.4.2.</w:t>
        </w:r>
      </w:ins>
    </w:p>
    <w:p w14:paraId="1A3EE1C8" w14:textId="77777777" w:rsidR="007C4B2C" w:rsidRPr="00204E93" w:rsidRDefault="007C4B2C" w:rsidP="007C4B2C">
      <w:pPr>
        <w:pStyle w:val="B10"/>
        <w:rPr>
          <w:ins w:id="345" w:author="Allen Zhang (张爽)" w:date="2023-08-02T14:29:00Z"/>
          <w:rStyle w:val="B1Char"/>
        </w:rPr>
      </w:pPr>
      <w:ins w:id="346" w:author="Allen Zhang (张爽)" w:date="2023-08-02T14:29:00Z">
        <w:r w:rsidRPr="00204E93">
          <w:rPr>
            <w:rStyle w:val="B1Char"/>
          </w:rPr>
          <w:t>4.</w:t>
        </w:r>
        <w:r w:rsidRPr="00204E93">
          <w:rPr>
            <w:rStyle w:val="B1Char"/>
          </w:rPr>
          <w:tab/>
          <w:t xml:space="preserve">Propagation conditions are set according to Annex B.0. </w:t>
        </w:r>
      </w:ins>
    </w:p>
    <w:p w14:paraId="796878F0" w14:textId="77777777" w:rsidR="007C4B2C" w:rsidRPr="00204E93" w:rsidRDefault="007C4B2C" w:rsidP="007C4B2C">
      <w:pPr>
        <w:pStyle w:val="B10"/>
        <w:rPr>
          <w:ins w:id="347" w:author="Allen Zhang (张爽)" w:date="2023-08-02T14:29:00Z"/>
          <w:rStyle w:val="B1Char"/>
        </w:rPr>
      </w:pPr>
      <w:ins w:id="348" w:author="Allen Zhang (张爽)" w:date="2023-08-02T14:29:00Z">
        <w:r w:rsidRPr="00204E93">
          <w:rPr>
            <w:rStyle w:val="B1Char"/>
          </w:rPr>
          <w:t>5.</w:t>
        </w:r>
        <w:r w:rsidRPr="00204E93">
          <w:rPr>
            <w:rStyle w:val="B1Char"/>
          </w:rPr>
          <w:tab/>
          <w:t>Ensure the UE is in State 2A-NB with CP CIoT Optimisation according to TS 36.508 [7] clause 8.1.5. Message contents are defined in clause 8.3.1.1.1.4.2.</w:t>
        </w:r>
      </w:ins>
    </w:p>
    <w:p w14:paraId="37F493BD" w14:textId="77777777" w:rsidR="007C4B2C" w:rsidRPr="00C23F2A" w:rsidRDefault="007C4B2C" w:rsidP="007C4B2C">
      <w:pPr>
        <w:pStyle w:val="H6"/>
        <w:rPr>
          <w:ins w:id="349" w:author="Allen Zhang (张爽)" w:date="2023-08-02T14:29:00Z"/>
        </w:rPr>
      </w:pPr>
      <w:ins w:id="350" w:author="Allen Zhang (张爽)" w:date="2023-08-02T14:29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3CD47993" w14:textId="77777777" w:rsidR="007C4B2C" w:rsidRPr="00204E93" w:rsidRDefault="007C4B2C" w:rsidP="007C4B2C">
      <w:pPr>
        <w:pStyle w:val="B10"/>
        <w:rPr>
          <w:ins w:id="351" w:author="Allen Zhang (张爽)" w:date="2023-08-02T14:29:00Z"/>
          <w:rStyle w:val="B1Char"/>
        </w:rPr>
      </w:pPr>
      <w:ins w:id="352" w:author="Allen Zhang (张爽)" w:date="2023-08-02T14:29:00Z">
        <w:r w:rsidRPr="00204E93">
          <w:rPr>
            <w:rStyle w:val="B1Char"/>
          </w:rPr>
          <w:t>1.</w:t>
        </w:r>
        <w:r w:rsidRPr="00204E93">
          <w:rPr>
            <w:rStyle w:val="B1Char"/>
          </w:rPr>
          <w:tab/>
          <w:t>SS transmits NPDSCH via NPDCCH DCI format N1 for C_RNTI to transmit the DL RMC according to Tables 8.3.1.1.1.3-1 and 8.3.1.1.1.3-2.</w:t>
        </w:r>
      </w:ins>
    </w:p>
    <w:p w14:paraId="3E48D3EB" w14:textId="77777777" w:rsidR="007C4B2C" w:rsidRPr="00204E93" w:rsidRDefault="007C4B2C" w:rsidP="007C4B2C">
      <w:pPr>
        <w:pStyle w:val="B10"/>
        <w:rPr>
          <w:ins w:id="353" w:author="Allen Zhang (张爽)" w:date="2023-08-02T14:29:00Z"/>
          <w:rStyle w:val="B1Char"/>
        </w:rPr>
      </w:pPr>
      <w:ins w:id="354" w:author="Allen Zhang (张爽)" w:date="2023-08-02T14:29:00Z">
        <w:r w:rsidRPr="00204E93">
          <w:rPr>
            <w:rStyle w:val="B1Char"/>
          </w:rPr>
          <w:t>2.</w:t>
        </w:r>
        <w:r w:rsidRPr="00204E93">
          <w:rPr>
            <w:rStyle w:val="B1Char"/>
          </w:rPr>
          <w:tab/>
          <w:t>Set the parameters of the bandwidth, MCS, reference channel, the propagation condition, the correlation matrix, antenna configuration and the SNR according to Table 8.3.1.1.1.5-1 as appropriate.</w:t>
        </w:r>
      </w:ins>
    </w:p>
    <w:p w14:paraId="0AF6BE35" w14:textId="77777777" w:rsidR="007C4B2C" w:rsidRPr="00204E93" w:rsidRDefault="007C4B2C" w:rsidP="007C4B2C">
      <w:pPr>
        <w:pStyle w:val="B10"/>
        <w:rPr>
          <w:ins w:id="355" w:author="Allen Zhang (张爽)" w:date="2023-08-02T14:29:00Z"/>
          <w:rStyle w:val="B1Char"/>
        </w:rPr>
      </w:pPr>
      <w:ins w:id="356" w:author="Allen Zhang (张爽)" w:date="2023-08-02T14:29:00Z">
        <w:r w:rsidRPr="00204E93">
          <w:rPr>
            <w:rStyle w:val="B1Char"/>
          </w:rPr>
          <w:t>3.</w:t>
        </w:r>
        <w:r w:rsidRPr="00204E93">
          <w:rPr>
            <w:rStyle w:val="B1Char"/>
          </w:rPr>
          <w:tab/>
          <w:t>Measure the average throughput for a duration sufficient to achieve statistical significance according to Annex G clause G.3. Count the number of NACKs, ACKs and statDTXs on the UL during the test interval and decide pass or fail according to Tables G.3.5 and G.3.6 in Annex G clause G.3.</w:t>
        </w:r>
      </w:ins>
    </w:p>
    <w:p w14:paraId="36EBB6F2" w14:textId="77777777" w:rsidR="007C4B2C" w:rsidRPr="00204E93" w:rsidRDefault="007C4B2C" w:rsidP="007C4B2C">
      <w:pPr>
        <w:pStyle w:val="B10"/>
        <w:rPr>
          <w:ins w:id="357" w:author="Allen Zhang (张爽)" w:date="2023-08-02T14:29:00Z"/>
          <w:rStyle w:val="B1Char"/>
        </w:rPr>
      </w:pPr>
      <w:ins w:id="358" w:author="Allen Zhang (张爽)" w:date="2023-08-02T14:29:00Z">
        <w:r w:rsidRPr="00204E93">
          <w:rPr>
            <w:rStyle w:val="B1Char"/>
          </w:rPr>
          <w:t>4.</w:t>
        </w:r>
        <w:r w:rsidRPr="00204E93">
          <w:rPr>
            <w:rStyle w:val="B1Char"/>
          </w:rPr>
          <w:tab/>
          <w:t>Repeat steps from 1 to 3 for each test interval in Tables 8.3.1.1.1.5-1 as appropriate.</w:t>
        </w:r>
      </w:ins>
    </w:p>
    <w:p w14:paraId="0BD62487" w14:textId="77777777" w:rsidR="007C4B2C" w:rsidRPr="00C23F2A" w:rsidRDefault="007C4B2C" w:rsidP="007C4B2C">
      <w:pPr>
        <w:pStyle w:val="H6"/>
        <w:rPr>
          <w:ins w:id="359" w:author="Allen Zhang (张爽)" w:date="2023-08-02T14:29:00Z"/>
        </w:rPr>
      </w:pPr>
      <w:ins w:id="360" w:author="Allen Zhang (张爽)" w:date="2023-08-02T14:29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</w:r>
        <w:r w:rsidRPr="002B6E8D">
          <w:t>Message contents</w:t>
        </w:r>
      </w:ins>
    </w:p>
    <w:p w14:paraId="314414E1" w14:textId="77777777" w:rsidR="007C4B2C" w:rsidRPr="008408DA" w:rsidRDefault="007C4B2C" w:rsidP="007C4B2C">
      <w:pPr>
        <w:rPr>
          <w:ins w:id="361" w:author="Allen Zhang (张爽)" w:date="2023-08-02T14:29:00Z"/>
        </w:rPr>
      </w:pPr>
      <w:ins w:id="362" w:author="Allen Zhang (张爽)" w:date="2023-08-02T14:29:00Z">
        <w:r w:rsidRPr="006476F3">
          <w:t>Message contents are according to TS</w:t>
        </w:r>
        <w:r>
          <w:t xml:space="preserve"> </w:t>
        </w:r>
        <w:r w:rsidRPr="006476F3">
          <w:t>36.508</w:t>
        </w:r>
        <w:r>
          <w:t xml:space="preserve"> </w:t>
        </w:r>
        <w:r w:rsidRPr="006476F3">
          <w:t xml:space="preserve">[7] subclause 8.1.5B </w:t>
        </w:r>
        <w:r>
          <w:t xml:space="preserve">and 8.1.6 </w:t>
        </w:r>
        <w:r w:rsidRPr="006476F3">
          <w:t>with the following exceptions:</w:t>
        </w:r>
      </w:ins>
    </w:p>
    <w:p w14:paraId="1BE1BA4E" w14:textId="77777777" w:rsidR="007C4B2C" w:rsidRPr="00C23F2A" w:rsidRDefault="007C4B2C" w:rsidP="007C4B2C">
      <w:pPr>
        <w:pStyle w:val="TH"/>
        <w:rPr>
          <w:ins w:id="363" w:author="Allen Zhang (张爽)" w:date="2023-08-02T14:29:00Z"/>
        </w:rPr>
      </w:pPr>
      <w:ins w:id="364" w:author="Allen Zhang (张爽)" w:date="2023-08-02T14:29:00Z">
        <w:r w:rsidRPr="00695B4E">
          <w:t>Table 8.3.1.1.1.4.3-1: Configure Non-anchor carrier in subtest 2</w:t>
        </w:r>
        <w:r w:rsidRPr="00C23F2A"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7C4B2C" w:rsidRPr="00C23F2A" w14:paraId="6620F1E0" w14:textId="77777777" w:rsidTr="00204E93">
        <w:trPr>
          <w:gridBefore w:val="1"/>
          <w:wBefore w:w="9" w:type="dxa"/>
          <w:ins w:id="365" w:author="Allen Zhang (张爽)" w:date="2023-08-02T14:29:00Z"/>
        </w:trPr>
        <w:tc>
          <w:tcPr>
            <w:tcW w:w="9738" w:type="dxa"/>
            <w:gridSpan w:val="4"/>
          </w:tcPr>
          <w:p w14:paraId="3DB50F83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66" w:author="Allen Zhang (张爽)" w:date="2023-08-02T14:29:00Z"/>
              </w:rPr>
            </w:pPr>
            <w:ins w:id="367" w:author="Allen Zhang (张爽)" w:date="2023-08-02T14:29:00Z">
              <w:r w:rsidRPr="00C23F2A">
                <w:t>Derivation Path: 36.508 Table 8.1.8.2.1.6-1 PhysicalConfigDedicated-NB-DEFAULT</w:t>
              </w:r>
            </w:ins>
          </w:p>
        </w:tc>
      </w:tr>
      <w:tr w:rsidR="007C4B2C" w:rsidRPr="00C23F2A" w14:paraId="18157E8A" w14:textId="77777777" w:rsidTr="00204E93">
        <w:tblPrEx>
          <w:tblCellMar>
            <w:left w:w="108" w:type="dxa"/>
            <w:right w:w="108" w:type="dxa"/>
          </w:tblCellMar>
        </w:tblPrEx>
        <w:trPr>
          <w:ins w:id="368" w:author="Allen Zhang (张爽)" w:date="2023-08-02T14:29:00Z"/>
        </w:trPr>
        <w:tc>
          <w:tcPr>
            <w:tcW w:w="4535" w:type="dxa"/>
            <w:gridSpan w:val="2"/>
            <w:shd w:val="clear" w:color="auto" w:fill="auto"/>
          </w:tcPr>
          <w:p w14:paraId="18EBFDB0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369" w:author="Allen Zhang (张爽)" w:date="2023-08-02T14:29:00Z"/>
              </w:rPr>
            </w:pPr>
            <w:ins w:id="370" w:author="Allen Zhang (张爽)" w:date="2023-08-02T14:29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06FFE36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371" w:author="Allen Zhang (张爽)" w:date="2023-08-02T14:29:00Z"/>
              </w:rPr>
            </w:pPr>
            <w:ins w:id="372" w:author="Allen Zhang (张爽)" w:date="2023-08-02T14:29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53783D13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373" w:author="Allen Zhang (张爽)" w:date="2023-08-02T14:29:00Z"/>
              </w:rPr>
            </w:pPr>
            <w:ins w:id="374" w:author="Allen Zhang (张爽)" w:date="2023-08-02T14:29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46CBEB7A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375" w:author="Allen Zhang (张爽)" w:date="2023-08-02T14:29:00Z"/>
              </w:rPr>
            </w:pPr>
            <w:ins w:id="376" w:author="Allen Zhang (张爽)" w:date="2023-08-02T14:29:00Z">
              <w:r w:rsidRPr="00C23F2A">
                <w:t>Condition</w:t>
              </w:r>
            </w:ins>
          </w:p>
        </w:tc>
      </w:tr>
      <w:tr w:rsidR="007C4B2C" w:rsidRPr="00C23F2A" w14:paraId="41017E3D" w14:textId="77777777" w:rsidTr="00204E93">
        <w:tblPrEx>
          <w:tblCellMar>
            <w:left w:w="108" w:type="dxa"/>
            <w:right w:w="108" w:type="dxa"/>
          </w:tblCellMar>
        </w:tblPrEx>
        <w:trPr>
          <w:ins w:id="377" w:author="Allen Zhang (张爽)" w:date="2023-08-02T14:29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A4381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78" w:author="Allen Zhang (张爽)" w:date="2023-08-02T14:29:00Z"/>
              </w:rPr>
            </w:pPr>
            <w:ins w:id="379" w:author="Allen Zhang (张爽)" w:date="2023-08-02T14:29:00Z">
              <w:r w:rsidRPr="00C23F2A">
                <w:t>PhysicalConfigDedicated-NB-DEFAULT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608C0E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0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08DCD24F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1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1A7CCE4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2" w:author="Allen Zhang (张爽)" w:date="2023-08-02T14:29:00Z"/>
              </w:rPr>
            </w:pPr>
          </w:p>
        </w:tc>
      </w:tr>
      <w:tr w:rsidR="007C4B2C" w:rsidRPr="00C23F2A" w14:paraId="38A86E54" w14:textId="77777777" w:rsidTr="00204E93">
        <w:tblPrEx>
          <w:tblCellMar>
            <w:left w:w="108" w:type="dxa"/>
            <w:right w:w="108" w:type="dxa"/>
          </w:tblCellMar>
        </w:tblPrEx>
        <w:trPr>
          <w:ins w:id="383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154AFD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4" w:author="Allen Zhang (张爽)" w:date="2023-08-02T14:29:00Z"/>
              </w:rPr>
            </w:pPr>
            <w:ins w:id="385" w:author="Allen Zhang (张爽)" w:date="2023-08-02T14:29:00Z">
              <w:r w:rsidRPr="00C23F2A">
                <w:t xml:space="preserve">  carrierConfigDedicated-NB-r13 ::= 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8EAC87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6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42192C5C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7" w:author="Allen Zhang (张爽)" w:date="2023-08-02T14:29:00Z"/>
              </w:rPr>
            </w:pPr>
            <w:ins w:id="388" w:author="Allen Zhang (张爽)" w:date="2023-08-02T14:29:00Z">
              <w:r w:rsidRPr="00C23F2A">
                <w:t>Non-anchor carrier</w:t>
              </w:r>
            </w:ins>
          </w:p>
        </w:tc>
        <w:tc>
          <w:tcPr>
            <w:tcW w:w="1134" w:type="dxa"/>
            <w:shd w:val="clear" w:color="auto" w:fill="auto"/>
          </w:tcPr>
          <w:p w14:paraId="5AC7A8E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89" w:author="Allen Zhang (张爽)" w:date="2023-08-02T14:29:00Z"/>
              </w:rPr>
            </w:pPr>
          </w:p>
        </w:tc>
      </w:tr>
      <w:tr w:rsidR="007C4B2C" w:rsidRPr="00C23F2A" w14:paraId="61FBD9B6" w14:textId="77777777" w:rsidTr="00204E93">
        <w:tblPrEx>
          <w:tblCellMar>
            <w:left w:w="108" w:type="dxa"/>
            <w:right w:w="108" w:type="dxa"/>
          </w:tblCellMar>
        </w:tblPrEx>
        <w:trPr>
          <w:ins w:id="390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09D6B6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1" w:author="Allen Zhang (张爽)" w:date="2023-08-02T14:29:00Z"/>
              </w:rPr>
            </w:pPr>
            <w:ins w:id="392" w:author="Allen Zhang (张爽)" w:date="2023-08-02T14:29:00Z">
              <w:r w:rsidRPr="00C23F2A">
                <w:t>dl-CarrierConfig-r13::=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22D1A11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3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374DD00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4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3F3150F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5" w:author="Allen Zhang (张爽)" w:date="2023-08-02T14:29:00Z"/>
              </w:rPr>
            </w:pPr>
          </w:p>
        </w:tc>
      </w:tr>
      <w:tr w:rsidR="007C4B2C" w:rsidRPr="00C23F2A" w14:paraId="2F6EDAF7" w14:textId="77777777" w:rsidTr="00204E93">
        <w:tblPrEx>
          <w:tblCellMar>
            <w:left w:w="108" w:type="dxa"/>
            <w:right w:w="108" w:type="dxa"/>
          </w:tblCellMar>
        </w:tblPrEx>
        <w:trPr>
          <w:ins w:id="396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5DC0DFC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7" w:author="Allen Zhang (张爽)" w:date="2023-08-02T14:29:00Z"/>
              </w:rPr>
            </w:pPr>
            <w:ins w:id="398" w:author="Allen Zhang (张爽)" w:date="2023-08-02T14:29:00Z">
              <w:r w:rsidRPr="00C23F2A">
                <w:t>dl-CarrierFreq-r13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3611417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399" w:author="Allen Zhang (张爽)" w:date="2023-08-02T14:29:00Z"/>
              </w:rPr>
            </w:pPr>
            <w:ins w:id="400" w:author="Allen Zhang (张爽)" w:date="2023-08-02T14:29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4F09E9B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1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4A58101C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2" w:author="Allen Zhang (张爽)" w:date="2023-08-02T14:29:00Z"/>
              </w:rPr>
            </w:pPr>
          </w:p>
        </w:tc>
      </w:tr>
      <w:tr w:rsidR="007C4B2C" w:rsidRPr="00C23F2A" w14:paraId="08022F18" w14:textId="77777777" w:rsidTr="00204E93">
        <w:tblPrEx>
          <w:tblCellMar>
            <w:left w:w="108" w:type="dxa"/>
            <w:right w:w="108" w:type="dxa"/>
          </w:tblCellMar>
        </w:tblPrEx>
        <w:trPr>
          <w:ins w:id="403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AD2F29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4" w:author="Allen Zhang (张爽)" w:date="2023-08-02T14:29:00Z"/>
              </w:rPr>
            </w:pPr>
            <w:ins w:id="405" w:author="Allen Zhang (张爽)" w:date="2023-08-02T14:29:00Z">
              <w:r w:rsidRPr="00C23F2A">
                <w:t xml:space="preserve">           downlinkBitmapNonAnchor-r13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19B0B7C3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6" w:author="Allen Zhang (张爽)" w:date="2023-08-02T14:29:00Z"/>
              </w:rPr>
            </w:pPr>
            <w:ins w:id="407" w:author="Allen Zhang (张爽)" w:date="2023-08-02T14:29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2B867CD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8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616F5AF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09" w:author="Allen Zhang (张爽)" w:date="2023-08-02T14:29:00Z"/>
              </w:rPr>
            </w:pPr>
          </w:p>
        </w:tc>
      </w:tr>
      <w:tr w:rsidR="007C4B2C" w:rsidRPr="00C23F2A" w14:paraId="2DEB82FC" w14:textId="77777777" w:rsidTr="00204E93">
        <w:tblPrEx>
          <w:tblCellMar>
            <w:left w:w="108" w:type="dxa"/>
            <w:right w:w="108" w:type="dxa"/>
          </w:tblCellMar>
        </w:tblPrEx>
        <w:trPr>
          <w:ins w:id="410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6D5726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11" w:author="Allen Zhang (张爽)" w:date="2023-08-02T14:29:00Z"/>
              </w:rPr>
            </w:pPr>
            <w:ins w:id="412" w:author="Allen Zhang (张爽)" w:date="2023-08-02T14:29:00Z">
              <w:r w:rsidRPr="00C23F2A">
                <w:t xml:space="preserve">           dl-GapNonAnchor-r13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5591B1BA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13" w:author="Allen Zhang (张爽)" w:date="2023-08-02T14:29:00Z"/>
              </w:rPr>
            </w:pPr>
            <w:ins w:id="414" w:author="Allen Zhang (张爽)" w:date="2023-08-02T14:29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515C1924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15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553D5B7C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16" w:author="Allen Zhang (张爽)" w:date="2023-08-02T14:29:00Z"/>
              </w:rPr>
            </w:pPr>
          </w:p>
        </w:tc>
      </w:tr>
      <w:tr w:rsidR="007C4B2C" w:rsidRPr="00C23F2A" w14:paraId="3F45F9DF" w14:textId="77777777" w:rsidTr="00204E93">
        <w:tblPrEx>
          <w:tblCellMar>
            <w:left w:w="108" w:type="dxa"/>
            <w:right w:w="108" w:type="dxa"/>
          </w:tblCellMar>
        </w:tblPrEx>
        <w:trPr>
          <w:ins w:id="417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F0CB65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18" w:author="Allen Zhang (张爽)" w:date="2023-08-02T14:29:00Z"/>
              </w:rPr>
            </w:pPr>
            <w:ins w:id="419" w:author="Allen Zhang (张爽)" w:date="2023-08-02T14:29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5BC1BA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0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7C7E56D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1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15D59F1E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2" w:author="Allen Zhang (张爽)" w:date="2023-08-02T14:29:00Z"/>
              </w:rPr>
            </w:pPr>
          </w:p>
        </w:tc>
      </w:tr>
      <w:tr w:rsidR="007C4B2C" w:rsidRPr="00C23F2A" w14:paraId="5ED39707" w14:textId="77777777" w:rsidTr="00204E93">
        <w:tblPrEx>
          <w:tblCellMar>
            <w:left w:w="108" w:type="dxa"/>
            <w:right w:w="108" w:type="dxa"/>
          </w:tblCellMar>
        </w:tblPrEx>
        <w:trPr>
          <w:ins w:id="423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A8FADC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4" w:author="Allen Zhang (张爽)" w:date="2023-08-02T14:29:00Z"/>
              </w:rPr>
            </w:pPr>
            <w:ins w:id="425" w:author="Allen Zhang (张爽)" w:date="2023-08-02T14:29:00Z">
              <w:r w:rsidRPr="00C23F2A">
                <w:t>ul-CarrierConfig-r13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50AE6B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6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3E40D2B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7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57E09C2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28" w:author="Allen Zhang (张爽)" w:date="2023-08-02T14:29:00Z"/>
              </w:rPr>
            </w:pPr>
          </w:p>
        </w:tc>
      </w:tr>
      <w:tr w:rsidR="007C4B2C" w:rsidRPr="00C23F2A" w14:paraId="5BF92C70" w14:textId="77777777" w:rsidTr="00204E93">
        <w:tblPrEx>
          <w:tblCellMar>
            <w:left w:w="108" w:type="dxa"/>
            <w:right w:w="108" w:type="dxa"/>
          </w:tblCellMar>
        </w:tblPrEx>
        <w:trPr>
          <w:ins w:id="429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655C1FA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0" w:author="Allen Zhang (张爽)" w:date="2023-08-02T14:29:00Z"/>
              </w:rPr>
            </w:pPr>
            <w:ins w:id="431" w:author="Allen Zhang (张爽)" w:date="2023-08-02T14:29:00Z">
              <w:r w:rsidRPr="00C23F2A">
                <w:t>ul-CarrierFreq-r13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52FF9D3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2" w:author="Allen Zhang (张爽)" w:date="2023-08-02T14:29:00Z"/>
              </w:rPr>
            </w:pPr>
            <w:ins w:id="433" w:author="Allen Zhang (张爽)" w:date="2023-08-02T14:29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33400C1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4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3B1CD3E1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5" w:author="Allen Zhang (张爽)" w:date="2023-08-02T14:29:00Z"/>
              </w:rPr>
            </w:pPr>
          </w:p>
        </w:tc>
      </w:tr>
      <w:tr w:rsidR="007C4B2C" w:rsidRPr="00C23F2A" w14:paraId="423B7B64" w14:textId="77777777" w:rsidTr="00204E93">
        <w:tblPrEx>
          <w:tblCellMar>
            <w:left w:w="108" w:type="dxa"/>
            <w:right w:w="108" w:type="dxa"/>
          </w:tblCellMar>
        </w:tblPrEx>
        <w:trPr>
          <w:ins w:id="436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12AAC64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7" w:author="Allen Zhang (张爽)" w:date="2023-08-02T14:29:00Z"/>
              </w:rPr>
            </w:pPr>
            <w:ins w:id="438" w:author="Allen Zhang (张爽)" w:date="2023-08-02T14:29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D243ACA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39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51F035A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0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0746CD3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1" w:author="Allen Zhang (张爽)" w:date="2023-08-02T14:29:00Z"/>
              </w:rPr>
            </w:pPr>
          </w:p>
        </w:tc>
      </w:tr>
      <w:tr w:rsidR="007C4B2C" w:rsidRPr="00C23F2A" w14:paraId="399EEA11" w14:textId="77777777" w:rsidTr="00204E93">
        <w:tblPrEx>
          <w:tblCellMar>
            <w:left w:w="108" w:type="dxa"/>
            <w:right w:w="108" w:type="dxa"/>
          </w:tblCellMar>
        </w:tblPrEx>
        <w:trPr>
          <w:ins w:id="442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EF97EF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3" w:author="Allen Zhang (张爽)" w:date="2023-08-02T14:29:00Z"/>
              </w:rPr>
            </w:pPr>
            <w:ins w:id="444" w:author="Allen Zhang (张爽)" w:date="2023-08-02T14:29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487FF0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5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304F85C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6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75CC4C7A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7" w:author="Allen Zhang (张爽)" w:date="2023-08-02T14:29:00Z"/>
              </w:rPr>
            </w:pPr>
          </w:p>
        </w:tc>
      </w:tr>
      <w:tr w:rsidR="007C4B2C" w:rsidRPr="00C23F2A" w14:paraId="328C1B82" w14:textId="77777777" w:rsidTr="00204E93">
        <w:tblPrEx>
          <w:tblCellMar>
            <w:left w:w="108" w:type="dxa"/>
            <w:right w:w="108" w:type="dxa"/>
          </w:tblCellMar>
        </w:tblPrEx>
        <w:trPr>
          <w:ins w:id="448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08670DC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49" w:author="Allen Zhang (张爽)" w:date="2023-08-02T14:29:00Z"/>
              </w:rPr>
            </w:pPr>
            <w:ins w:id="450" w:author="Allen Zhang (张爽)" w:date="2023-08-02T14:29:00Z">
              <w:r w:rsidRPr="00C23F2A">
                <w:t xml:space="preserve">  npdcch-ConfigDedicated-r13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60A463D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51" w:author="Allen Zhang (张爽)" w:date="2023-08-02T14:29:00Z"/>
              </w:rPr>
            </w:pPr>
            <w:ins w:id="452" w:author="Allen Zhang (张爽)" w:date="2023-08-02T14:29:00Z">
              <w:r w:rsidRPr="00C23F2A">
                <w:t>NPDCCH-ConfigDedicated-NB-DEFAULT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1D97FB1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53" w:author="Allen Zhang (张爽)" w:date="2023-08-02T14:29:00Z"/>
              </w:rPr>
            </w:pPr>
            <w:ins w:id="454" w:author="Allen Zhang (张爽)" w:date="2023-08-02T14:29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6A895B9A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55" w:author="Allen Zhang (张爽)" w:date="2023-08-02T14:29:00Z"/>
              </w:rPr>
            </w:pPr>
          </w:p>
        </w:tc>
      </w:tr>
      <w:tr w:rsidR="007C4B2C" w:rsidRPr="00C23F2A" w14:paraId="43FDD5BB" w14:textId="77777777" w:rsidTr="00204E93">
        <w:tblPrEx>
          <w:tblCellMar>
            <w:left w:w="108" w:type="dxa"/>
            <w:right w:w="108" w:type="dxa"/>
          </w:tblCellMar>
        </w:tblPrEx>
        <w:trPr>
          <w:ins w:id="456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40807A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57" w:author="Allen Zhang (张爽)" w:date="2023-08-02T14:29:00Z"/>
              </w:rPr>
            </w:pPr>
            <w:ins w:id="458" w:author="Allen Zhang (张爽)" w:date="2023-08-02T14:29:00Z">
              <w:r w:rsidRPr="00C23F2A">
                <w:t xml:space="preserve">  npusch-ConfigDedicated-r13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31B02DE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59" w:author="Allen Zhang (张爽)" w:date="2023-08-02T14:29:00Z"/>
              </w:rPr>
            </w:pPr>
            <w:ins w:id="460" w:author="Allen Zhang (张爽)" w:date="2023-08-02T14:29:00Z">
              <w:r w:rsidRPr="00C23F2A">
                <w:t>NPUSCH-ConfigDedicated-NB-DEFAULT</w:t>
              </w:r>
            </w:ins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3E49A6A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61" w:author="Allen Zhang (张爽)" w:date="2023-08-02T14:29:00Z"/>
              </w:rPr>
            </w:pPr>
            <w:ins w:id="462" w:author="Allen Zhang (张爽)" w:date="2023-08-02T14:29:00Z">
              <w:r w:rsidRPr="00C23F2A">
                <w:t>See subclause 8.1.6.3 in 36.508</w:t>
              </w:r>
            </w:ins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A8B7B1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63" w:author="Allen Zhang (张爽)" w:date="2023-08-02T14:29:00Z"/>
              </w:rPr>
            </w:pPr>
          </w:p>
        </w:tc>
      </w:tr>
      <w:tr w:rsidR="007C4B2C" w:rsidRPr="00C23F2A" w14:paraId="487DF6F7" w14:textId="77777777" w:rsidTr="00204E93">
        <w:tblPrEx>
          <w:tblCellMar>
            <w:left w:w="108" w:type="dxa"/>
            <w:right w:w="108" w:type="dxa"/>
          </w:tblCellMar>
        </w:tblPrEx>
        <w:trPr>
          <w:ins w:id="464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BFD3F7F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65" w:author="Allen Zhang (张爽)" w:date="2023-08-02T14:29:00Z"/>
              </w:rPr>
            </w:pPr>
            <w:ins w:id="466" w:author="Allen Zhang (张爽)" w:date="2023-08-02T14:29:00Z">
              <w:r w:rsidRPr="00C23F2A">
                <w:t xml:space="preserve">  uplinkPowerControlDedicated-r13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3D79DFC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67" w:author="Allen Zhang (张爽)" w:date="2023-08-02T14:29:00Z"/>
              </w:rPr>
            </w:pPr>
            <w:ins w:id="468" w:author="Allen Zhang (张爽)" w:date="2023-08-02T14:29:00Z">
              <w:r w:rsidRPr="00C23F2A">
                <w:t>UplinkPowerControlDedicated-NB-DEFAULT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078B8E4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69" w:author="Allen Zhang (张爽)" w:date="2023-08-02T14:29:00Z"/>
              </w:rPr>
            </w:pPr>
            <w:ins w:id="470" w:author="Allen Zhang (张爽)" w:date="2023-08-02T14:29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0FDDBBE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71" w:author="Allen Zhang (张爽)" w:date="2023-08-02T14:29:00Z"/>
              </w:rPr>
            </w:pPr>
          </w:p>
        </w:tc>
      </w:tr>
      <w:tr w:rsidR="007C4B2C" w:rsidRPr="00C23F2A" w14:paraId="73B59E32" w14:textId="77777777" w:rsidTr="00204E93">
        <w:tblPrEx>
          <w:tblCellMar>
            <w:left w:w="108" w:type="dxa"/>
            <w:right w:w="108" w:type="dxa"/>
          </w:tblCellMar>
        </w:tblPrEx>
        <w:trPr>
          <w:ins w:id="472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378331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73" w:author="Allen Zhang (张爽)" w:date="2023-08-02T14:29:00Z"/>
              </w:rPr>
            </w:pPr>
            <w:ins w:id="474" w:author="Allen Zhang (张爽)" w:date="2023-08-02T14:29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54D5053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75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120F5ED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76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72B70E8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77" w:author="Allen Zhang (张爽)" w:date="2023-08-02T14:29:00Z"/>
              </w:rPr>
            </w:pPr>
          </w:p>
        </w:tc>
      </w:tr>
      <w:tr w:rsidR="007C4B2C" w:rsidRPr="00C23F2A" w14:paraId="49AE67DE" w14:textId="77777777" w:rsidTr="00204E93">
        <w:trPr>
          <w:gridBefore w:val="1"/>
          <w:wBefore w:w="9" w:type="dxa"/>
          <w:ins w:id="478" w:author="Allen Zhang (张爽)" w:date="2023-08-02T14:29:00Z"/>
        </w:trPr>
        <w:tc>
          <w:tcPr>
            <w:tcW w:w="9738" w:type="dxa"/>
            <w:gridSpan w:val="4"/>
          </w:tcPr>
          <w:p w14:paraId="1982CAE5" w14:textId="77777777" w:rsidR="007C4B2C" w:rsidRPr="00C23F2A" w:rsidRDefault="007C4B2C" w:rsidP="00204E93">
            <w:pPr>
              <w:pStyle w:val="TAN"/>
              <w:keepNext w:val="0"/>
              <w:keepLines w:val="0"/>
              <w:rPr>
                <w:ins w:id="479" w:author="Allen Zhang (张爽)" w:date="2023-08-02T14:29:00Z"/>
              </w:rPr>
            </w:pPr>
            <w:ins w:id="480" w:author="Allen Zhang (张爽)" w:date="2023-08-02T14:29:00Z">
              <w:r w:rsidRPr="00C23F2A">
                <w:t>Note 1: The frequency of Non-anchor carrier is located at 200KHz higher from the centre of the anchor carrier.</w:t>
              </w:r>
            </w:ins>
          </w:p>
        </w:tc>
      </w:tr>
    </w:tbl>
    <w:p w14:paraId="42D37DB9" w14:textId="77777777" w:rsidR="007C4B2C" w:rsidRPr="00C23F2A" w:rsidRDefault="007C4B2C" w:rsidP="007C4B2C">
      <w:pPr>
        <w:pStyle w:val="TH"/>
        <w:rPr>
          <w:ins w:id="481" w:author="Allen Zhang (张爽)" w:date="2023-08-02T14:29:00Z"/>
        </w:rPr>
      </w:pPr>
      <w:ins w:id="482" w:author="Allen Zhang (张爽)" w:date="2023-08-02T14:29:00Z">
        <w:r w:rsidRPr="00695B4E">
          <w:t>Table 8.3.1.1.1.4.3-</w:t>
        </w:r>
        <w:r>
          <w:t>2</w:t>
        </w:r>
        <w:r w:rsidRPr="00695B4E">
          <w:t xml:space="preserve">: </w:t>
        </w:r>
        <w:r w:rsidRPr="00B47FB0">
          <w:t>NPDCCH-ConfigDedicated-NB-DEFAULT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7C4B2C" w:rsidRPr="00C23F2A" w14:paraId="5E80D82F" w14:textId="77777777" w:rsidTr="00204E93">
        <w:trPr>
          <w:gridBefore w:val="1"/>
          <w:wBefore w:w="9" w:type="dxa"/>
          <w:ins w:id="483" w:author="Allen Zhang (张爽)" w:date="2023-08-02T14:29:00Z"/>
        </w:trPr>
        <w:tc>
          <w:tcPr>
            <w:tcW w:w="9738" w:type="dxa"/>
            <w:gridSpan w:val="4"/>
          </w:tcPr>
          <w:p w14:paraId="468B0663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84" w:author="Allen Zhang (张爽)" w:date="2023-08-02T14:29:00Z"/>
              </w:rPr>
            </w:pPr>
            <w:ins w:id="485" w:author="Allen Zhang (张爽)" w:date="2023-08-02T14:29:00Z">
              <w:r w:rsidRPr="00C23F2A">
                <w:t xml:space="preserve">Derivation Path: 36.508 </w:t>
              </w:r>
              <w:r w:rsidRPr="00B47FB0">
                <w:t>Table 8.1.6.3-3</w:t>
              </w:r>
              <w:r w:rsidRPr="00C23F2A">
                <w:t xml:space="preserve"> </w:t>
              </w:r>
              <w:r w:rsidRPr="00B47FB0">
                <w:t>NPDCCH-ConfigDedicated-NB-DEFAULT</w:t>
              </w:r>
            </w:ins>
          </w:p>
        </w:tc>
      </w:tr>
      <w:tr w:rsidR="007C4B2C" w:rsidRPr="00C23F2A" w14:paraId="579AFABB" w14:textId="77777777" w:rsidTr="00204E93">
        <w:tblPrEx>
          <w:tblCellMar>
            <w:left w:w="108" w:type="dxa"/>
            <w:right w:w="108" w:type="dxa"/>
          </w:tblCellMar>
        </w:tblPrEx>
        <w:trPr>
          <w:ins w:id="486" w:author="Allen Zhang (张爽)" w:date="2023-08-02T14:29:00Z"/>
        </w:trPr>
        <w:tc>
          <w:tcPr>
            <w:tcW w:w="4535" w:type="dxa"/>
            <w:gridSpan w:val="2"/>
            <w:shd w:val="clear" w:color="auto" w:fill="auto"/>
          </w:tcPr>
          <w:p w14:paraId="0FF26336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487" w:author="Allen Zhang (张爽)" w:date="2023-08-02T14:29:00Z"/>
              </w:rPr>
            </w:pPr>
            <w:ins w:id="488" w:author="Allen Zhang (张爽)" w:date="2023-08-02T14:29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0D4C3D1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489" w:author="Allen Zhang (张爽)" w:date="2023-08-02T14:29:00Z"/>
              </w:rPr>
            </w:pPr>
            <w:ins w:id="490" w:author="Allen Zhang (张爽)" w:date="2023-08-02T14:29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5D69016A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491" w:author="Allen Zhang (张爽)" w:date="2023-08-02T14:29:00Z"/>
              </w:rPr>
            </w:pPr>
            <w:ins w:id="492" w:author="Allen Zhang (张爽)" w:date="2023-08-02T14:29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20682D35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493" w:author="Allen Zhang (张爽)" w:date="2023-08-02T14:29:00Z"/>
              </w:rPr>
            </w:pPr>
            <w:ins w:id="494" w:author="Allen Zhang (张爽)" w:date="2023-08-02T14:29:00Z">
              <w:r w:rsidRPr="00C23F2A">
                <w:t>Condition</w:t>
              </w:r>
            </w:ins>
          </w:p>
        </w:tc>
      </w:tr>
      <w:tr w:rsidR="007C4B2C" w:rsidRPr="00C23F2A" w14:paraId="589424C2" w14:textId="77777777" w:rsidTr="00204E93">
        <w:tblPrEx>
          <w:tblCellMar>
            <w:left w:w="108" w:type="dxa"/>
            <w:right w:w="108" w:type="dxa"/>
          </w:tblCellMar>
        </w:tblPrEx>
        <w:trPr>
          <w:ins w:id="495" w:author="Allen Zhang (张爽)" w:date="2023-08-02T14:29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F91C5C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96" w:author="Allen Zhang (张爽)" w:date="2023-08-02T14:29:00Z"/>
              </w:rPr>
            </w:pPr>
            <w:ins w:id="497" w:author="Allen Zhang (张爽)" w:date="2023-08-02T14:29:00Z">
              <w:r w:rsidRPr="002B3813">
                <w:t>NPDCCH-ConfigDedicated-NB-DEFAULT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65D4812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98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03A2C03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499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15B4EA7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0" w:author="Allen Zhang (张爽)" w:date="2023-08-02T14:29:00Z"/>
              </w:rPr>
            </w:pPr>
          </w:p>
        </w:tc>
      </w:tr>
      <w:tr w:rsidR="007C4B2C" w:rsidRPr="00C23F2A" w14:paraId="691FA236" w14:textId="77777777" w:rsidTr="00204E93">
        <w:tblPrEx>
          <w:tblCellMar>
            <w:left w:w="108" w:type="dxa"/>
            <w:right w:w="108" w:type="dxa"/>
          </w:tblCellMar>
        </w:tblPrEx>
        <w:trPr>
          <w:ins w:id="501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653098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2" w:author="Allen Zhang (张爽)" w:date="2023-08-02T14:29:00Z"/>
              </w:rPr>
            </w:pPr>
            <w:ins w:id="503" w:author="Allen Zhang (张爽)" w:date="2023-08-02T14:29:00Z">
              <w:r w:rsidRPr="002B3813">
                <w:t xml:space="preserve">  npdcch-NumRepetitions-r13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7AA1853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4" w:author="Allen Zhang (张爽)" w:date="2023-08-02T14:29:00Z"/>
              </w:rPr>
            </w:pPr>
            <w:ins w:id="505" w:author="Allen Zhang (张爽)" w:date="2023-08-02T14:29:00Z">
              <w:r>
                <w:t>r</w:t>
              </w:r>
              <w:r w:rsidRPr="00B47FB0">
                <w:t xml:space="preserve">64 for Test 1; </w:t>
              </w:r>
              <w:r>
                <w:t>r</w:t>
              </w:r>
              <w:r w:rsidRPr="00B47FB0">
                <w:t>256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217F7A0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6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32790E2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7" w:author="Allen Zhang (张爽)" w:date="2023-08-02T14:29:00Z"/>
              </w:rPr>
            </w:pPr>
          </w:p>
        </w:tc>
      </w:tr>
      <w:tr w:rsidR="007C4B2C" w:rsidRPr="00C23F2A" w14:paraId="50ABD2DA" w14:textId="77777777" w:rsidTr="00204E93">
        <w:tblPrEx>
          <w:tblCellMar>
            <w:left w:w="108" w:type="dxa"/>
            <w:right w:w="108" w:type="dxa"/>
          </w:tblCellMar>
        </w:tblPrEx>
        <w:trPr>
          <w:ins w:id="508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D9EE17B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09" w:author="Allen Zhang (张爽)" w:date="2023-08-02T14:29:00Z"/>
              </w:rPr>
            </w:pPr>
            <w:ins w:id="510" w:author="Allen Zhang (张爽)" w:date="2023-08-02T14:29:00Z">
              <w:r w:rsidRPr="002B3813">
                <w:lastRenderedPageBreak/>
                <w:t xml:space="preserve">  npdcch-StartSF-USS-r13</w:t>
              </w:r>
            </w:ins>
          </w:p>
        </w:tc>
        <w:tc>
          <w:tcPr>
            <w:tcW w:w="2267" w:type="dxa"/>
            <w:shd w:val="clear" w:color="auto" w:fill="auto"/>
          </w:tcPr>
          <w:p w14:paraId="533D332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11" w:author="Allen Zhang (张爽)" w:date="2023-08-02T14:29:00Z"/>
              </w:rPr>
            </w:pPr>
            <w:ins w:id="512" w:author="Allen Zhang (张爽)" w:date="2023-08-02T14:29:00Z">
              <w:r w:rsidRPr="002B3813">
                <w:t>V</w:t>
              </w:r>
              <w:r>
                <w:t>1.5</w:t>
              </w:r>
            </w:ins>
          </w:p>
        </w:tc>
        <w:tc>
          <w:tcPr>
            <w:tcW w:w="1811" w:type="dxa"/>
            <w:shd w:val="clear" w:color="auto" w:fill="auto"/>
          </w:tcPr>
          <w:p w14:paraId="6DE0489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13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504DB87F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14" w:author="Allen Zhang (张爽)" w:date="2023-08-02T14:29:00Z"/>
              </w:rPr>
            </w:pPr>
          </w:p>
        </w:tc>
      </w:tr>
      <w:tr w:rsidR="007C4B2C" w:rsidRPr="00C23F2A" w14:paraId="5DBBE847" w14:textId="77777777" w:rsidTr="00204E93">
        <w:trPr>
          <w:ins w:id="515" w:author="Allen Zhang (张爽)" w:date="2023-08-02T14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4D28E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16" w:author="Allen Zhang (张爽)" w:date="2023-08-02T14:29:00Z"/>
              </w:rPr>
            </w:pPr>
            <w:ins w:id="517" w:author="Allen Zhang (张爽)" w:date="2023-08-02T14:29:00Z">
              <w:r w:rsidRPr="002B3813">
                <w:t xml:space="preserve">  npdcch-Offset-USS-r13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BCE77DE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18" w:author="Allen Zhang (张爽)" w:date="2023-08-02T14:29:00Z"/>
              </w:rPr>
            </w:pPr>
            <w:ins w:id="519" w:author="Allen Zhang (张爽)" w:date="2023-08-02T14:29:00Z">
              <w:r w:rsidRPr="002B3813">
                <w:t>zero</w:t>
              </w:r>
            </w:ins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5AD930E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0" w:author="Allen Zhang (张爽)" w:date="2023-08-02T14:29:00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34E82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1" w:author="Allen Zhang (张爽)" w:date="2023-08-02T14:29:00Z"/>
              </w:rPr>
            </w:pPr>
          </w:p>
        </w:tc>
      </w:tr>
      <w:tr w:rsidR="007C4B2C" w:rsidRPr="00C23F2A" w14:paraId="38B1FB57" w14:textId="77777777" w:rsidTr="00204E93">
        <w:trPr>
          <w:ins w:id="522" w:author="Allen Zhang (张爽)" w:date="2023-08-02T14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D52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3" w:author="Allen Zhang (张爽)" w:date="2023-08-02T14:29:00Z"/>
              </w:rPr>
            </w:pPr>
            <w:ins w:id="524" w:author="Allen Zhang (张爽)" w:date="2023-08-02T14:29:00Z">
              <w:r w:rsidRPr="002B381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AEC0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5" w:author="Allen Zhang (张爽)" w:date="2023-08-02T14:29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F26F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6" w:author="Allen Zhang (张爽)" w:date="2023-08-02T14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81B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27" w:author="Allen Zhang (张爽)" w:date="2023-08-02T14:29:00Z"/>
              </w:rPr>
            </w:pPr>
          </w:p>
        </w:tc>
      </w:tr>
    </w:tbl>
    <w:p w14:paraId="1F03FD9E" w14:textId="77777777" w:rsidR="007C4B2C" w:rsidRPr="00C23F2A" w:rsidRDefault="007C4B2C" w:rsidP="007C4B2C">
      <w:pPr>
        <w:rPr>
          <w:ins w:id="528" w:author="Allen Zhang (张爽)" w:date="2023-08-02T14:29:00Z"/>
          <w:lang w:eastAsia="zh-TW"/>
        </w:rPr>
      </w:pPr>
    </w:p>
    <w:p w14:paraId="77255509" w14:textId="77777777" w:rsidR="007C4B2C" w:rsidRPr="00C23F2A" w:rsidRDefault="007C4B2C" w:rsidP="007C4B2C">
      <w:pPr>
        <w:pStyle w:val="TH"/>
        <w:rPr>
          <w:ins w:id="529" w:author="Allen Zhang (张爽)" w:date="2023-08-02T14:29:00Z"/>
        </w:rPr>
      </w:pPr>
      <w:ins w:id="530" w:author="Allen Zhang (张爽)" w:date="2023-08-02T14:29:00Z">
        <w:r w:rsidRPr="00695B4E">
          <w:t>Table 8.3.1.1.1.4.3-</w:t>
        </w:r>
        <w:r>
          <w:t>3</w:t>
        </w:r>
        <w:r w:rsidRPr="00695B4E">
          <w:t xml:space="preserve">: </w:t>
        </w:r>
        <w:r w:rsidRPr="00B47FB0">
          <w:t>NPUSCH-ConfigDedicated-NB-DEFAULT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7C4B2C" w:rsidRPr="00C23F2A" w14:paraId="16C18F89" w14:textId="77777777" w:rsidTr="00204E93">
        <w:trPr>
          <w:gridBefore w:val="1"/>
          <w:wBefore w:w="9" w:type="dxa"/>
          <w:ins w:id="531" w:author="Allen Zhang (张爽)" w:date="2023-08-02T14:29:00Z"/>
        </w:trPr>
        <w:tc>
          <w:tcPr>
            <w:tcW w:w="9738" w:type="dxa"/>
            <w:gridSpan w:val="4"/>
          </w:tcPr>
          <w:p w14:paraId="6E3C34C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32" w:author="Allen Zhang (张爽)" w:date="2023-08-02T14:29:00Z"/>
              </w:rPr>
            </w:pPr>
            <w:ins w:id="533" w:author="Allen Zhang (张爽)" w:date="2023-08-02T14:29:00Z">
              <w:r w:rsidRPr="00C23F2A">
                <w:t xml:space="preserve">Derivation Path: 36.508 </w:t>
              </w:r>
              <w:r w:rsidRPr="00B47FB0">
                <w:t>Table 8.1.6.3-7</w:t>
              </w:r>
              <w:r w:rsidRPr="00C23F2A">
                <w:t xml:space="preserve"> </w:t>
              </w:r>
            </w:ins>
          </w:p>
        </w:tc>
      </w:tr>
      <w:tr w:rsidR="007C4B2C" w:rsidRPr="00C23F2A" w14:paraId="70F21C99" w14:textId="77777777" w:rsidTr="00204E93">
        <w:tblPrEx>
          <w:tblCellMar>
            <w:left w:w="108" w:type="dxa"/>
            <w:right w:w="108" w:type="dxa"/>
          </w:tblCellMar>
        </w:tblPrEx>
        <w:trPr>
          <w:ins w:id="534" w:author="Allen Zhang (张爽)" w:date="2023-08-02T14:29:00Z"/>
        </w:trPr>
        <w:tc>
          <w:tcPr>
            <w:tcW w:w="4535" w:type="dxa"/>
            <w:gridSpan w:val="2"/>
            <w:shd w:val="clear" w:color="auto" w:fill="auto"/>
          </w:tcPr>
          <w:p w14:paraId="1AAC3B23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535" w:author="Allen Zhang (张爽)" w:date="2023-08-02T14:29:00Z"/>
              </w:rPr>
            </w:pPr>
            <w:ins w:id="536" w:author="Allen Zhang (张爽)" w:date="2023-08-02T14:29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C656250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537" w:author="Allen Zhang (张爽)" w:date="2023-08-02T14:29:00Z"/>
              </w:rPr>
            </w:pPr>
            <w:ins w:id="538" w:author="Allen Zhang (张爽)" w:date="2023-08-02T14:29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38798489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539" w:author="Allen Zhang (张爽)" w:date="2023-08-02T14:29:00Z"/>
              </w:rPr>
            </w:pPr>
            <w:ins w:id="540" w:author="Allen Zhang (张爽)" w:date="2023-08-02T14:29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28DE3DB5" w14:textId="77777777" w:rsidR="007C4B2C" w:rsidRPr="00C23F2A" w:rsidRDefault="007C4B2C" w:rsidP="00204E93">
            <w:pPr>
              <w:pStyle w:val="TAH"/>
              <w:keepNext w:val="0"/>
              <w:keepLines w:val="0"/>
              <w:rPr>
                <w:ins w:id="541" w:author="Allen Zhang (张爽)" w:date="2023-08-02T14:29:00Z"/>
              </w:rPr>
            </w:pPr>
            <w:ins w:id="542" w:author="Allen Zhang (张爽)" w:date="2023-08-02T14:29:00Z">
              <w:r w:rsidRPr="00C23F2A">
                <w:t>Condition</w:t>
              </w:r>
            </w:ins>
          </w:p>
        </w:tc>
      </w:tr>
      <w:tr w:rsidR="007C4B2C" w:rsidRPr="00C23F2A" w14:paraId="40E1539D" w14:textId="77777777" w:rsidTr="00204E93">
        <w:tblPrEx>
          <w:tblCellMar>
            <w:left w:w="108" w:type="dxa"/>
            <w:right w:w="108" w:type="dxa"/>
          </w:tblCellMar>
        </w:tblPrEx>
        <w:trPr>
          <w:ins w:id="543" w:author="Allen Zhang (张爽)" w:date="2023-08-02T14:29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33FFD3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44" w:author="Allen Zhang (张爽)" w:date="2023-08-02T14:29:00Z"/>
              </w:rPr>
            </w:pPr>
            <w:ins w:id="545" w:author="Allen Zhang (张爽)" w:date="2023-08-02T14:29:00Z">
              <w:r w:rsidRPr="002B3813">
                <w:t>NPUSCH-ConfigDedicated-NB-DEFAULT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8E2D71E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46" w:author="Allen Zhang (张爽)" w:date="2023-08-02T14:29:00Z"/>
              </w:rPr>
            </w:pPr>
          </w:p>
        </w:tc>
        <w:tc>
          <w:tcPr>
            <w:tcW w:w="1811" w:type="dxa"/>
            <w:shd w:val="clear" w:color="auto" w:fill="auto"/>
          </w:tcPr>
          <w:p w14:paraId="51635817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47" w:author="Allen Zhang (张爽)" w:date="2023-08-02T14:29:00Z"/>
              </w:rPr>
            </w:pPr>
          </w:p>
        </w:tc>
        <w:tc>
          <w:tcPr>
            <w:tcW w:w="1134" w:type="dxa"/>
            <w:shd w:val="clear" w:color="auto" w:fill="auto"/>
          </w:tcPr>
          <w:p w14:paraId="6B373B0D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48" w:author="Allen Zhang (张爽)" w:date="2023-08-02T14:29:00Z"/>
              </w:rPr>
            </w:pPr>
          </w:p>
        </w:tc>
      </w:tr>
      <w:tr w:rsidR="007C4B2C" w:rsidRPr="00C23F2A" w14:paraId="29B7BE49" w14:textId="77777777" w:rsidTr="00204E93">
        <w:tblPrEx>
          <w:tblCellMar>
            <w:left w:w="108" w:type="dxa"/>
            <w:right w:w="108" w:type="dxa"/>
          </w:tblCellMar>
        </w:tblPrEx>
        <w:trPr>
          <w:ins w:id="549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F518B7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50" w:author="Allen Zhang (张爽)" w:date="2023-08-02T14:29:00Z"/>
              </w:rPr>
            </w:pPr>
            <w:ins w:id="551" w:author="Allen Zhang (张爽)" w:date="2023-08-02T14:29:00Z">
              <w:r w:rsidRPr="002B3813">
                <w:t xml:space="preserve">  ack-NACK-NumRepetitions-r13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166067D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52" w:author="Allen Zhang (张爽)" w:date="2023-08-02T14:29:00Z"/>
              </w:rPr>
            </w:pPr>
            <w:ins w:id="553" w:author="Allen Zhang (张爽)" w:date="2023-08-02T14:29:00Z">
              <w:r w:rsidRPr="002B3813">
                <w:t>R</w:t>
              </w:r>
              <w:r>
                <w:t>1</w:t>
              </w:r>
            </w:ins>
          </w:p>
        </w:tc>
        <w:tc>
          <w:tcPr>
            <w:tcW w:w="1811" w:type="dxa"/>
            <w:shd w:val="clear" w:color="auto" w:fill="auto"/>
          </w:tcPr>
          <w:p w14:paraId="0B7C7681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54" w:author="Allen Zhang (张爽)" w:date="2023-08-02T14:29:00Z"/>
              </w:rPr>
            </w:pPr>
            <w:ins w:id="555" w:author="Allen Zhang (张爽)" w:date="2023-08-02T14:29:00Z">
              <w:r w:rsidRPr="002B3813">
                <w:t>Default</w:t>
              </w:r>
            </w:ins>
          </w:p>
        </w:tc>
        <w:tc>
          <w:tcPr>
            <w:tcW w:w="1134" w:type="dxa"/>
            <w:shd w:val="clear" w:color="auto" w:fill="auto"/>
          </w:tcPr>
          <w:p w14:paraId="40DAECB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56" w:author="Allen Zhang (张爽)" w:date="2023-08-02T14:29:00Z"/>
              </w:rPr>
            </w:pPr>
          </w:p>
        </w:tc>
      </w:tr>
      <w:tr w:rsidR="007C4B2C" w:rsidRPr="00C23F2A" w14:paraId="397103F2" w14:textId="77777777" w:rsidTr="00204E93">
        <w:tblPrEx>
          <w:tblCellMar>
            <w:left w:w="108" w:type="dxa"/>
            <w:right w:w="108" w:type="dxa"/>
          </w:tblCellMar>
        </w:tblPrEx>
        <w:trPr>
          <w:ins w:id="557" w:author="Allen Zhang (张爽)" w:date="2023-08-02T14:29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90BCAE4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58" w:author="Allen Zhang (张爽)" w:date="2023-08-02T14:29:00Z"/>
              </w:rPr>
            </w:pPr>
            <w:ins w:id="559" w:author="Allen Zhang (张爽)" w:date="2023-08-02T14:29:00Z">
              <w:r w:rsidRPr="002B3813">
                <w:t xml:space="preserve">  </w:t>
              </w:r>
              <w:r w:rsidRPr="002B3813">
                <w:rPr>
                  <w:rFonts w:cs="Arial"/>
                  <w:szCs w:val="16"/>
                </w:rPr>
                <w:t>npusch-AllSymbols-r13</w:t>
              </w:r>
            </w:ins>
          </w:p>
        </w:tc>
        <w:tc>
          <w:tcPr>
            <w:tcW w:w="2267" w:type="dxa"/>
            <w:shd w:val="clear" w:color="auto" w:fill="auto"/>
          </w:tcPr>
          <w:p w14:paraId="2473548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60" w:author="Allen Zhang (张爽)" w:date="2023-08-02T14:29:00Z"/>
              </w:rPr>
            </w:pPr>
            <w:ins w:id="561" w:author="Allen Zhang (张爽)" w:date="2023-08-02T14:29:00Z">
              <w:r w:rsidRPr="002B3813">
                <w:t>TRUE</w:t>
              </w:r>
            </w:ins>
          </w:p>
        </w:tc>
        <w:tc>
          <w:tcPr>
            <w:tcW w:w="1811" w:type="dxa"/>
            <w:shd w:val="clear" w:color="auto" w:fill="auto"/>
          </w:tcPr>
          <w:p w14:paraId="777EDF1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62" w:author="Allen Zhang (张爽)" w:date="2023-08-02T14:29:00Z"/>
              </w:rPr>
            </w:pPr>
            <w:ins w:id="563" w:author="Allen Zhang (张爽)" w:date="2023-08-02T14:29:00Z">
              <w:r w:rsidRPr="002B3813">
                <w:t>Default</w:t>
              </w:r>
            </w:ins>
          </w:p>
        </w:tc>
        <w:tc>
          <w:tcPr>
            <w:tcW w:w="1134" w:type="dxa"/>
            <w:shd w:val="clear" w:color="auto" w:fill="auto"/>
          </w:tcPr>
          <w:p w14:paraId="59414E9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64" w:author="Allen Zhang (张爽)" w:date="2023-08-02T14:29:00Z"/>
              </w:rPr>
            </w:pPr>
          </w:p>
        </w:tc>
      </w:tr>
      <w:tr w:rsidR="007C4B2C" w:rsidRPr="00C23F2A" w14:paraId="6046A5CC" w14:textId="77777777" w:rsidTr="00204E93">
        <w:tblPrEx>
          <w:tblCellMar>
            <w:left w:w="108" w:type="dxa"/>
            <w:right w:w="108" w:type="dxa"/>
          </w:tblCellMar>
        </w:tblPrEx>
        <w:trPr>
          <w:ins w:id="565" w:author="Allen Zhang (张爽)" w:date="2023-08-02T14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135E1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66" w:author="Allen Zhang (张爽)" w:date="2023-08-02T14:29:00Z"/>
              </w:rPr>
            </w:pPr>
            <w:ins w:id="567" w:author="Allen Zhang (张爽)" w:date="2023-08-02T14:29:00Z">
              <w:r w:rsidRPr="002B3813">
                <w:t xml:space="preserve">  groupHoppingDisabled-r13</w:t>
              </w:r>
              <w:r w:rsidRPr="002B3813">
                <w:tab/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C6CBFD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68" w:author="Allen Zhang (张爽)" w:date="2023-08-02T14:29:00Z"/>
              </w:rPr>
            </w:pPr>
            <w:ins w:id="569" w:author="Allen Zhang (张爽)" w:date="2023-08-02T14:29:00Z">
              <w:r w:rsidRPr="002B3813">
                <w:t>Not present</w:t>
              </w:r>
            </w:ins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4308A9C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0" w:author="Allen Zhang (张爽)" w:date="2023-08-02T14:29:00Z"/>
              </w:rPr>
            </w:pPr>
            <w:ins w:id="571" w:author="Allen Zhang (张爽)" w:date="2023-08-02T14:29:00Z">
              <w:r w:rsidRPr="002B3813">
                <w:t>Default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65BE6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2" w:author="Allen Zhang (张爽)" w:date="2023-08-02T14:29:00Z"/>
              </w:rPr>
            </w:pPr>
          </w:p>
        </w:tc>
      </w:tr>
      <w:tr w:rsidR="007C4B2C" w:rsidRPr="00C23F2A" w14:paraId="66E3AA31" w14:textId="77777777" w:rsidTr="00204E93">
        <w:tblPrEx>
          <w:tblCellMar>
            <w:left w:w="108" w:type="dxa"/>
            <w:right w:w="108" w:type="dxa"/>
          </w:tblCellMar>
        </w:tblPrEx>
        <w:trPr>
          <w:ins w:id="573" w:author="Allen Zhang (张爽)" w:date="2023-08-02T14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7348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4" w:author="Allen Zhang (张爽)" w:date="2023-08-02T14:29:00Z"/>
              </w:rPr>
            </w:pPr>
            <w:ins w:id="575" w:author="Allen Zhang (张爽)" w:date="2023-08-02T14:29:00Z">
              <w:r w:rsidRPr="002B381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4169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6" w:author="Allen Zhang (张爽)" w:date="2023-08-02T14:29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3215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7" w:author="Allen Zhang (张爽)" w:date="2023-08-02T14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40C6" w14:textId="77777777" w:rsidR="007C4B2C" w:rsidRPr="00C23F2A" w:rsidRDefault="007C4B2C" w:rsidP="00204E93">
            <w:pPr>
              <w:pStyle w:val="TAL"/>
              <w:keepNext w:val="0"/>
              <w:keepLines w:val="0"/>
              <w:rPr>
                <w:ins w:id="578" w:author="Allen Zhang (张爽)" w:date="2023-08-02T14:29:00Z"/>
              </w:rPr>
            </w:pPr>
          </w:p>
        </w:tc>
      </w:tr>
    </w:tbl>
    <w:p w14:paraId="470517D4" w14:textId="77777777" w:rsidR="007C4B2C" w:rsidRPr="00B47FB0" w:rsidRDefault="007C4B2C" w:rsidP="007C4B2C">
      <w:pPr>
        <w:rPr>
          <w:ins w:id="579" w:author="Allen Zhang (张爽)" w:date="2023-08-02T14:29:00Z"/>
          <w:lang w:eastAsia="zh-TW"/>
        </w:rPr>
      </w:pPr>
    </w:p>
    <w:p w14:paraId="29700DCA" w14:textId="77777777" w:rsidR="007C4B2C" w:rsidRPr="00F80BD2" w:rsidRDefault="007C4B2C">
      <w:pPr>
        <w:pStyle w:val="H6"/>
        <w:rPr>
          <w:ins w:id="580" w:author="Allen Zhang (张爽)" w:date="2023-08-02T14:29:00Z"/>
          <w:snapToGrid w:val="0"/>
          <w:kern w:val="2"/>
          <w:rPrChange w:id="581" w:author="Allen Zhang (张爽)" w:date="2023-08-03T08:19:00Z">
            <w:rPr>
              <w:ins w:id="582" w:author="Allen Zhang (张爽)" w:date="2023-08-02T14:29:00Z"/>
            </w:rPr>
          </w:rPrChange>
        </w:rPr>
        <w:pPrChange w:id="583" w:author="Allen Zhang (张爽)" w:date="2023-08-03T08:19:00Z">
          <w:pPr>
            <w:pStyle w:val="6"/>
          </w:pPr>
        </w:pPrChange>
      </w:pPr>
      <w:ins w:id="584" w:author="Allen Zhang (张爽)" w:date="2023-08-02T14:29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.5</w:t>
        </w:r>
        <w:r w:rsidRPr="00F80BD2">
          <w:rPr>
            <w:snapToGrid w:val="0"/>
            <w:kern w:val="2"/>
            <w:rPrChange w:id="585" w:author="Allen Zhang (张爽)" w:date="2023-08-03T08:19:00Z">
              <w:rPr/>
            </w:rPrChange>
          </w:rPr>
          <w:tab/>
          <w:t>Test requirement</w:t>
        </w:r>
      </w:ins>
    </w:p>
    <w:p w14:paraId="4ACDB5D4" w14:textId="77777777" w:rsidR="007C4B2C" w:rsidRPr="00C23F2A" w:rsidRDefault="007C4B2C" w:rsidP="007C4B2C">
      <w:pPr>
        <w:rPr>
          <w:ins w:id="586" w:author="Allen Zhang (张爽)" w:date="2023-08-02T14:29:00Z"/>
        </w:rPr>
      </w:pPr>
      <w:ins w:id="587" w:author="Allen Zhang (张爽)" w:date="2023-08-02T14:29:00Z">
        <w:r w:rsidRPr="00C23F2A">
          <w:t>Table 8.</w:t>
        </w:r>
        <w:r>
          <w:t>3</w:t>
        </w:r>
        <w:r w:rsidRPr="00C23F2A">
          <w:t>.1.1.</w:t>
        </w:r>
        <w:r>
          <w:t>1</w:t>
        </w:r>
        <w:r w:rsidRPr="00C23F2A">
          <w:rPr>
            <w:lang w:eastAsia="zh-TW"/>
          </w:rPr>
          <w:t>.3</w:t>
        </w:r>
        <w:r w:rsidRPr="00C23F2A">
          <w:t>-1 defines the primary level settings.</w:t>
        </w:r>
      </w:ins>
    </w:p>
    <w:p w14:paraId="50C56FBD" w14:textId="77777777" w:rsidR="007C4B2C" w:rsidRPr="00C23F2A" w:rsidRDefault="007C4B2C" w:rsidP="007C4B2C">
      <w:pPr>
        <w:rPr>
          <w:ins w:id="588" w:author="Allen Zhang (张爽)" w:date="2023-08-02T14:29:00Z"/>
          <w:lang w:eastAsia="zh-TW"/>
        </w:rPr>
      </w:pPr>
      <w:ins w:id="589" w:author="Allen Zhang (张爽)" w:date="2023-08-02T14:29:00Z">
        <w:r w:rsidRPr="00C23F2A">
          <w:t xml:space="preserve">The fraction of maximum throughput percentage for the downlink reference measurement channels specified in </w:t>
        </w:r>
        <w:r>
          <w:rPr>
            <w:rFonts w:hint="eastAsia"/>
          </w:rPr>
          <w:t>TS</w:t>
        </w:r>
        <w:r>
          <w:t xml:space="preserve"> 36.102[11] </w:t>
        </w:r>
        <w:r w:rsidRPr="00C23F2A">
          <w:t>Annex A clause A.</w:t>
        </w:r>
        <w:r>
          <w:t>1</w:t>
        </w:r>
        <w:r w:rsidRPr="00C23F2A">
          <w:t>.1.1</w:t>
        </w:r>
        <w:r w:rsidRPr="00C23F2A">
          <w:tab/>
          <w:t>for each throughput test shall meet or exceed the specified value in Table 8.</w:t>
        </w:r>
        <w:r>
          <w:t>3</w:t>
        </w:r>
        <w:r w:rsidRPr="00C23F2A">
          <w:t>.1.1.</w:t>
        </w:r>
        <w:r>
          <w:t>1</w:t>
        </w:r>
        <w:r w:rsidRPr="00C23F2A">
          <w:t>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 xml:space="preserve"> for the specified SNR including test tolerances for all throughput tests.</w:t>
        </w:r>
      </w:ins>
    </w:p>
    <w:p w14:paraId="415C8AD0" w14:textId="77777777" w:rsidR="007C4B2C" w:rsidRPr="00C23F2A" w:rsidRDefault="007C4B2C" w:rsidP="007C4B2C">
      <w:pPr>
        <w:pStyle w:val="TH"/>
        <w:rPr>
          <w:ins w:id="590" w:author="Allen Zhang (张爽)" w:date="2023-08-02T14:29:00Z"/>
        </w:rPr>
      </w:pPr>
      <w:ins w:id="591" w:author="Allen Zhang (张爽)" w:date="2023-08-02T14:29:00Z">
        <w:r w:rsidRPr="00C23F2A">
          <w:t>Table 8.</w:t>
        </w:r>
        <w:r>
          <w:t>3</w:t>
        </w:r>
        <w:r w:rsidRPr="00C23F2A">
          <w:t>.1.1.</w:t>
        </w:r>
        <w:r>
          <w:t>1</w:t>
        </w:r>
        <w:r w:rsidRPr="00C23F2A">
          <w:t>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requirements under standalone with 1 NRS ports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955"/>
        <w:gridCol w:w="691"/>
        <w:gridCol w:w="916"/>
        <w:gridCol w:w="923"/>
        <w:gridCol w:w="1060"/>
        <w:gridCol w:w="763"/>
        <w:gridCol w:w="1164"/>
        <w:gridCol w:w="1028"/>
        <w:gridCol w:w="538"/>
        <w:gridCol w:w="844"/>
      </w:tblGrid>
      <w:tr w:rsidR="007C4B2C" w:rsidRPr="0073329B" w14:paraId="750877C1" w14:textId="77777777" w:rsidTr="00204E93">
        <w:trPr>
          <w:jc w:val="center"/>
          <w:ins w:id="592" w:author="Allen Zhang (张爽)" w:date="2023-08-02T14:29:00Z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2FA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593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594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9DDE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595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596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B07B7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597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598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Carr</w:t>
              </w:r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</w:rPr>
                <w:t>i</w:t>
              </w:r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EEEA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59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00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1756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01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602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Repetition number</w:t>
              </w:r>
            </w:ins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0D312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03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604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Propagation condition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224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05" w:author="Allen Zhang (张爽)" w:date="2023-08-02T14:29:00Z"/>
                <w:rFonts w:ascii="Arial" w:eastAsia="Times New Roman" w:hAnsi="Arial" w:cs="Arial"/>
                <w:b/>
                <w:kern w:val="2"/>
                <w:sz w:val="18"/>
              </w:rPr>
            </w:pPr>
            <w:ins w:id="606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Number of NRS ports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67F65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07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08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1F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0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10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964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1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12" w:author="Allen Zhang (张爽)" w:date="2023-08-02T14:29:00Z">
              <w:r w:rsidRPr="0073329B">
                <w:rPr>
                  <w:rFonts w:ascii="Arial" w:eastAsia="Times New Roman" w:hAnsi="Arial" w:cs="Arial" w:hint="eastAsia"/>
                  <w:b/>
                  <w:kern w:val="2"/>
                  <w:sz w:val="18"/>
                </w:rPr>
                <w:t>UE Category</w:t>
              </w:r>
            </w:ins>
          </w:p>
        </w:tc>
      </w:tr>
      <w:tr w:rsidR="007C4B2C" w:rsidRPr="0073329B" w14:paraId="59387E4B" w14:textId="77777777" w:rsidTr="00204E93">
        <w:trPr>
          <w:jc w:val="center"/>
          <w:ins w:id="613" w:author="Allen Zhang (张爽)" w:date="2023-08-02T14:29:00Z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2B2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4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B9A7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5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10A2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6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164F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7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72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8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B9D5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19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E6BC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0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9A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1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CF6B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2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23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127F29B8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4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25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364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6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627" w:author="Allen Zhang (张爽)" w:date="2023-08-02T14:29:00Z">
              <w:r w:rsidRPr="0073329B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79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28" w:author="Allen Zhang (张爽)" w:date="2023-08-02T14:29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7C4B2C" w:rsidRPr="0073329B" w14:paraId="06DDC7BB" w14:textId="77777777" w:rsidTr="00204E93">
        <w:trPr>
          <w:jc w:val="center"/>
          <w:ins w:id="629" w:author="Allen Zhang (张爽)" w:date="2023-08-02T14:29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E1E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3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31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5E6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32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33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200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A2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34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35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CA01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36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37" w:author="Allen Zhang (张爽)" w:date="2023-08-02T14:29:00Z">
              <w:r w:rsidRPr="0073329B">
                <w:rPr>
                  <w:rFonts w:ascii="Arial" w:eastAsia="Times New Roman" w:hAnsi="Arial" w:cs="Arial"/>
                  <w:sz w:val="18"/>
                </w:rPr>
                <w:t>R.NB.</w:t>
              </w:r>
              <w:r>
                <w:rPr>
                  <w:rFonts w:ascii="Arial" w:eastAsia="Times New Roman" w:hAnsi="Arial" w:cs="Arial"/>
                  <w:sz w:val="18"/>
                </w:rPr>
                <w:t>1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7F4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38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39" w:author="Allen Zhang (张爽)" w:date="2023-08-02T14:29:00Z"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32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46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4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41" w:author="Allen Zhang (张爽)" w:date="2023-08-02T14:29:00Z">
              <w:r w:rsidRPr="00271FA8">
                <w:rPr>
                  <w:rFonts w:ascii="Arial" w:eastAsia="Times New Roman" w:hAnsi="Arial" w:cs="Arial"/>
                  <w:kern w:val="2"/>
                  <w:sz w:val="18"/>
                </w:rPr>
                <w:t>NTN-TDLC5-200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947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42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43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5549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44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45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253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46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47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70%</w:t>
              </w:r>
            </w:ins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6EB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48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49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[-4.8]</w:t>
              </w:r>
              <w:r>
                <w:rPr>
                  <w:rFonts w:ascii="Arial" w:eastAsia="Times New Roman" w:hAnsi="Arial" w:cs="Arial"/>
                  <w:kern w:val="2"/>
                  <w:sz w:val="18"/>
                </w:rPr>
                <w:t xml:space="preserve"> +TT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FB20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50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51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N</w:t>
              </w:r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>B1, NB2</w:t>
              </w:r>
            </w:ins>
          </w:p>
        </w:tc>
      </w:tr>
      <w:tr w:rsidR="007C4B2C" w:rsidRPr="0073329B" w14:paraId="68B103C3" w14:textId="77777777" w:rsidTr="00204E93">
        <w:trPr>
          <w:jc w:val="center"/>
          <w:ins w:id="652" w:author="Allen Zhang (张爽)" w:date="2023-08-02T14:29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0E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5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54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E7E6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5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5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200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177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57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58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A020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59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60" w:author="Allen Zhang (张爽)" w:date="2023-08-02T14:29:00Z">
              <w:r w:rsidRPr="0073329B">
                <w:rPr>
                  <w:rFonts w:ascii="Arial" w:eastAsia="Times New Roman" w:hAnsi="Arial" w:cs="Arial"/>
                  <w:sz w:val="18"/>
                </w:rPr>
                <w:t>R.NB.</w:t>
              </w:r>
              <w:r>
                <w:rPr>
                  <w:rFonts w:ascii="Arial" w:eastAsia="Times New Roman" w:hAnsi="Arial" w:cs="Arial"/>
                  <w:sz w:val="18"/>
                </w:rPr>
                <w:t>2</w:t>
              </w:r>
              <w:r w:rsidRPr="0073329B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9D14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61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62" w:author="Allen Zhang (张爽)" w:date="2023-08-02T14:29:00Z">
              <w:r>
                <w:rPr>
                  <w:rFonts w:ascii="Arial" w:eastAsia="Times New Roman" w:hAnsi="Arial" w:cs="Arial"/>
                  <w:kern w:val="2"/>
                  <w:sz w:val="18"/>
                </w:rPr>
                <w:t>128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DD9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6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64" w:author="Allen Zhang (张爽)" w:date="2023-08-02T14:29:00Z">
              <w:r w:rsidRPr="00271FA8">
                <w:rPr>
                  <w:rFonts w:ascii="Arial" w:eastAsia="Times New Roman" w:hAnsi="Arial" w:cs="Arial"/>
                  <w:kern w:val="2"/>
                  <w:sz w:val="18"/>
                </w:rPr>
                <w:t>NTN-TDLA100-10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7F3D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65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66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31A3" w14:textId="77777777" w:rsidR="007C4B2C" w:rsidRPr="0073329B" w:rsidRDefault="007C4B2C" w:rsidP="00204E93">
            <w:pPr>
              <w:keepNext/>
              <w:keepLines/>
              <w:spacing w:after="0"/>
              <w:jc w:val="center"/>
              <w:rPr>
                <w:ins w:id="667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68" w:author="Allen Zhang (张爽)" w:date="2023-08-02T14:29:00Z">
              <w:r w:rsidRPr="0073329B">
                <w:rPr>
                  <w:rFonts w:ascii="Arial" w:eastAsia="Times New Roman" w:hAnsi="Arial" w:cs="Arial" w:hint="eastAsia"/>
                  <w:kern w:val="2"/>
                  <w:sz w:val="18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F1F6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69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70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  <w:lang w:eastAsia="ja-JP"/>
                </w:rPr>
                <w:t>70%</w:t>
              </w:r>
            </w:ins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4999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71" w:author="Allen Zhang (张爽)" w:date="2023-08-02T14:29:00Z"/>
                <w:rFonts w:ascii="Arial" w:eastAsia="Times New Roman" w:hAnsi="Arial" w:cs="Arial"/>
                <w:kern w:val="2"/>
                <w:sz w:val="18"/>
                <w:lang w:eastAsia="ja-JP"/>
              </w:rPr>
            </w:pPr>
            <w:ins w:id="672" w:author="Allen Zhang (张爽)" w:date="2023-08-02T14:29:00Z">
              <w:r w:rsidRPr="00FD1F57">
                <w:rPr>
                  <w:rFonts w:ascii="Arial" w:eastAsia="Times New Roman" w:hAnsi="Arial" w:cs="Arial"/>
                  <w:kern w:val="2"/>
                  <w:sz w:val="18"/>
                </w:rPr>
                <w:t>[-10.8]</w:t>
              </w:r>
              <w:r>
                <w:rPr>
                  <w:rFonts w:ascii="Arial" w:eastAsia="Times New Roman" w:hAnsi="Arial" w:cs="Arial"/>
                  <w:kern w:val="2"/>
                  <w:sz w:val="18"/>
                </w:rPr>
                <w:t xml:space="preserve"> +TT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6D9E" w14:textId="77777777" w:rsidR="007C4B2C" w:rsidRPr="00FD1F57" w:rsidRDefault="007C4B2C" w:rsidP="00204E93">
            <w:pPr>
              <w:keepNext/>
              <w:keepLines/>
              <w:spacing w:after="0"/>
              <w:jc w:val="center"/>
              <w:rPr>
                <w:ins w:id="673" w:author="Allen Zhang (张爽)" w:date="2023-08-02T14:29:00Z"/>
                <w:rFonts w:ascii="Arial" w:eastAsia="Times New Roman" w:hAnsi="Arial" w:cs="Arial"/>
                <w:kern w:val="2"/>
                <w:sz w:val="18"/>
              </w:rPr>
            </w:pPr>
            <w:ins w:id="674" w:author="Allen Zhang (张爽)" w:date="2023-08-02T14:29:00Z">
              <w:r w:rsidRPr="00FD1F57">
                <w:rPr>
                  <w:rFonts w:ascii="Arial" w:eastAsia="Times New Roman" w:hAnsi="Arial" w:cs="Arial" w:hint="eastAsia"/>
                  <w:kern w:val="2"/>
                  <w:sz w:val="18"/>
                </w:rPr>
                <w:t>NB1, NB2</w:t>
              </w:r>
            </w:ins>
          </w:p>
        </w:tc>
      </w:tr>
    </w:tbl>
    <w:p w14:paraId="69EA46F9" w14:textId="77777777" w:rsidR="007C4B2C" w:rsidRPr="006F28FC" w:rsidRDefault="007C4B2C" w:rsidP="007C4B2C">
      <w:pPr>
        <w:rPr>
          <w:ins w:id="675" w:author="Allen Zhang (张爽)" w:date="2023-08-02T14:29:00Z"/>
        </w:rPr>
      </w:pPr>
    </w:p>
    <w:p w14:paraId="5BB1B751" w14:textId="77777777" w:rsidR="007C4B2C" w:rsidRPr="006B4298" w:rsidRDefault="007C4B2C" w:rsidP="007C4B2C">
      <w:pPr>
        <w:rPr>
          <w:ins w:id="676" w:author="Allen Zhang (张爽)" w:date="2023-08-02T14:29:00Z"/>
          <w:b/>
          <w:bCs/>
          <w:color w:val="FF0000"/>
          <w:sz w:val="32"/>
          <w:szCs w:val="32"/>
        </w:rPr>
      </w:pPr>
      <w:ins w:id="677" w:author="Allen Zhang (张爽)" w:date="2023-08-02T14:29:00Z">
        <w:r w:rsidRPr="006B4298">
          <w:rPr>
            <w:b/>
            <w:bCs/>
            <w:color w:val="FF0000"/>
            <w:sz w:val="32"/>
            <w:szCs w:val="32"/>
          </w:rPr>
          <w:t>&lt;&lt; End of changes &gt;&gt;</w:t>
        </w:r>
      </w:ins>
    </w:p>
    <w:p w14:paraId="27B4C03F" w14:textId="0B6DDAC5" w:rsidR="002F111B" w:rsidRPr="008C25B2" w:rsidRDefault="002F111B" w:rsidP="008F4AC8">
      <w:pPr>
        <w:pStyle w:val="2"/>
        <w:rPr>
          <w:rFonts w:eastAsiaTheme="minorEastAsia"/>
        </w:rPr>
      </w:pPr>
    </w:p>
    <w:sectPr w:rsidR="002F111B" w:rsidRPr="008C25B2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5CEF" w14:textId="77777777" w:rsidR="00420509" w:rsidRDefault="00420509">
      <w:pPr>
        <w:spacing w:after="0"/>
      </w:pPr>
      <w:r>
        <w:separator/>
      </w:r>
    </w:p>
  </w:endnote>
  <w:endnote w:type="continuationSeparator" w:id="0">
    <w:p w14:paraId="7D226013" w14:textId="77777777" w:rsidR="00420509" w:rsidRDefault="004205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1720" w14:textId="77777777" w:rsidR="00C0110D" w:rsidRDefault="00C0110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C820" w14:textId="77777777" w:rsidR="00C0110D" w:rsidRDefault="00C0110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FAE8" w14:textId="77777777" w:rsidR="00C0110D" w:rsidRDefault="00C0110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8F6A" w14:textId="77777777" w:rsidR="00420509" w:rsidRDefault="00420509">
      <w:pPr>
        <w:spacing w:after="0"/>
      </w:pPr>
      <w:r>
        <w:separator/>
      </w:r>
    </w:p>
  </w:footnote>
  <w:footnote w:type="continuationSeparator" w:id="0">
    <w:p w14:paraId="628408C4" w14:textId="77777777" w:rsidR="00420509" w:rsidRDefault="004205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82C3" w14:textId="77777777" w:rsidR="00C0110D" w:rsidRDefault="00C0110D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C630" w14:textId="77777777" w:rsidR="00C0110D" w:rsidRDefault="00C0110D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1122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0F9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0509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C4B2C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6FE8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778B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9CB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110D"/>
    <w:rsid w:val="00C026AE"/>
    <w:rsid w:val="00C042A3"/>
    <w:rsid w:val="00C05304"/>
    <w:rsid w:val="00C06924"/>
    <w:rsid w:val="00C1159C"/>
    <w:rsid w:val="00C12706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5D06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03A7"/>
    <w:rsid w:val="00F80BD2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5.w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4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oleObject" Target="embeddings/oleObject5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1508</Words>
  <Characters>8597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22</cp:revision>
  <cp:lastPrinted>2411-12-31T15:59:00Z</cp:lastPrinted>
  <dcterms:created xsi:type="dcterms:W3CDTF">2023-05-12T03:27:00Z</dcterms:created>
  <dcterms:modified xsi:type="dcterms:W3CDTF">2023-08-11T04:54:00Z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