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A2F668E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</w:t>
      </w:r>
      <w:r w:rsidR="00C77170">
        <w:rPr>
          <w:rFonts w:cs="Arial"/>
          <w:b/>
          <w:bCs/>
          <w:sz w:val="24"/>
          <w:szCs w:val="24"/>
        </w:rPr>
        <w:t>100</w:t>
      </w:r>
      <w:r>
        <w:rPr>
          <w:b/>
          <w:i/>
          <w:sz w:val="28"/>
        </w:rPr>
        <w:tab/>
      </w:r>
      <w:r w:rsidR="00C77170" w:rsidRPr="00C77170">
        <w:rPr>
          <w:b/>
          <w:i/>
          <w:sz w:val="28"/>
          <w:lang w:eastAsia="zh-CN"/>
        </w:rPr>
        <w:t>R5-233923</w:t>
      </w:r>
    </w:p>
    <w:p w14:paraId="4C3008E7" w14:textId="77777777" w:rsidR="00C77170" w:rsidRDefault="00CB560C" w:rsidP="00C771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C7717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77170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65D88B20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1B1A98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7A216767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 w:rsidR="00C77170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1EAB92D2" w:rsidR="002F111B" w:rsidRPr="00344B14" w:rsidRDefault="00C771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77170">
              <w:rPr>
                <w:lang w:eastAsia="zh-CN"/>
              </w:rPr>
              <w:t>Addition of clause 8.1 general description for NTN test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4E65EF5F" w:rsidR="002F111B" w:rsidRDefault="00CB56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77170">
              <w:rPr>
                <w:noProof/>
              </w:rPr>
              <w:t>MediaTek (Hefei)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C77170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lang w:val="en-US"/>
              </w:rPr>
            </w:pPr>
            <w:r w:rsidRPr="00C77170">
              <w:rPr>
                <w:rFonts w:ascii="Arial" w:eastAsia="等线" w:hAnsi="Arial" w:cs="Arial"/>
                <w:color w:val="000000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01282108" w:rsidR="002F111B" w:rsidRDefault="00CB56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77170">
              <w:rPr>
                <w:noProof/>
              </w:rPr>
              <w:t>2023-07-31</w:t>
            </w:r>
            <w:r>
              <w:rPr>
                <w:noProof/>
              </w:rPr>
              <w:fldChar w:fldCharType="end"/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CB56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607D8C7F" w:rsidR="002F111B" w:rsidRDefault="008C25B2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The</w:t>
            </w:r>
            <w:r>
              <w:rPr>
                <w:rFonts w:cs="Arial"/>
                <w:lang w:val="en-US" w:eastAsia="zh-CN"/>
              </w:rPr>
              <w:t xml:space="preserve"> clause 8.1 is missing in 36.521-4.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2AB54D2C" w:rsidR="002F111B" w:rsidRPr="00725B79" w:rsidRDefault="008C25B2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dding clause 8.1 general description in 36.521-4.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10B24771" w:rsidR="0080622E" w:rsidRDefault="008C25B2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</w:t>
            </w:r>
            <w:r w:rsidR="007000A8">
              <w:rPr>
                <w:rFonts w:cs="Arial"/>
                <w:lang w:eastAsia="zh-CN"/>
              </w:rPr>
              <w:t>IoT NTN WI cannot be finalised.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3E6BB011" w:rsidR="0080622E" w:rsidRDefault="007000A8" w:rsidP="008A49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.1(new)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62AED4F" w14:textId="77777777" w:rsidR="004D0C62" w:rsidRPr="008B0DC8" w:rsidRDefault="004D0C62" w:rsidP="004D0C62">
      <w:pPr>
        <w:pStyle w:val="10"/>
      </w:pPr>
      <w:bookmarkStart w:id="1" w:name="_Toc121162910"/>
      <w:bookmarkStart w:id="2" w:name="_Toc120570118"/>
      <w:bookmarkStart w:id="3" w:name="_Toc8026"/>
      <w:bookmarkStart w:id="4" w:name="_Toc111062105"/>
      <w:r w:rsidRPr="00D51F1F">
        <w:lastRenderedPageBreak/>
        <w:t>8</w:t>
      </w:r>
      <w:r w:rsidRPr="00D51F1F">
        <w:tab/>
        <w:t>Performance requirement</w:t>
      </w:r>
      <w:bookmarkEnd w:id="1"/>
      <w:bookmarkEnd w:id="2"/>
      <w:bookmarkEnd w:id="3"/>
      <w:bookmarkEnd w:id="4"/>
    </w:p>
    <w:p w14:paraId="37DE93E4" w14:textId="77777777" w:rsidR="004D0C62" w:rsidRDefault="004D0C62" w:rsidP="004D0C62">
      <w:pPr>
        <w:rPr>
          <w:ins w:id="5" w:author="Allen Zhang (张爽)" w:date="2023-08-02T14:11:00Z"/>
          <w:b/>
          <w:bCs/>
          <w:color w:val="FF0000"/>
          <w:sz w:val="32"/>
          <w:szCs w:val="32"/>
        </w:rPr>
      </w:pPr>
      <w:ins w:id="6" w:author="Allen Zhang (张爽)" w:date="2023-08-02T14:11:00Z">
        <w:r w:rsidRPr="00ED4A04">
          <w:rPr>
            <w:b/>
            <w:bCs/>
            <w:color w:val="FF0000"/>
            <w:sz w:val="32"/>
            <w:szCs w:val="32"/>
          </w:rPr>
          <w:t>&lt;&lt; Start of changes &gt;&gt;</w:t>
        </w:r>
      </w:ins>
    </w:p>
    <w:p w14:paraId="70DC6166" w14:textId="77777777" w:rsidR="004D0C62" w:rsidRPr="00E25FA1" w:rsidRDefault="004D0C62" w:rsidP="004D0C62">
      <w:pPr>
        <w:rPr>
          <w:ins w:id="7" w:author="Allen Zhang (张爽)" w:date="2023-08-02T14:11:00Z"/>
          <w:rFonts w:cs="v5.0.0"/>
        </w:rPr>
      </w:pPr>
      <w:ins w:id="8" w:author="Allen Zhang (张爽)" w:date="2023-08-02T14:11:00Z">
        <w:r w:rsidRPr="00E25FA1">
          <w:t>This clause contains performance requirements for the physical channels specified in TS 36.211[</w:t>
        </w:r>
        <w:r>
          <w:t>3</w:t>
        </w:r>
        <w:r w:rsidRPr="00E25FA1">
          <w:t xml:space="preserve">]. </w:t>
        </w:r>
        <w:r w:rsidRPr="00E25FA1">
          <w:rPr>
            <w:rFonts w:cs="v5.0.0"/>
          </w:rPr>
          <w:t xml:space="preserve">The performance requirements for the UE in this clause are specified for the measurement channels specified in </w:t>
        </w:r>
        <w:r w:rsidRPr="00E25FA1">
          <w:t>TS 36.</w:t>
        </w:r>
        <w:r>
          <w:t>102</w:t>
        </w:r>
        <w:r w:rsidRPr="00E25FA1">
          <w:t>[</w:t>
        </w:r>
        <w:r>
          <w:t>11</w:t>
        </w:r>
        <w:r w:rsidRPr="00E25FA1">
          <w:t>]</w:t>
        </w:r>
        <w:r>
          <w:t xml:space="preserve"> </w:t>
        </w:r>
        <w:r w:rsidRPr="00E25FA1">
          <w:rPr>
            <w:rFonts w:cs="v5.0.0"/>
          </w:rPr>
          <w:t>Annex</w:t>
        </w:r>
        <w:r>
          <w:rPr>
            <w:rFonts w:cs="v5.0.0"/>
          </w:rPr>
          <w:t xml:space="preserve"> A</w:t>
        </w:r>
        <w:r w:rsidRPr="00E25FA1">
          <w:rPr>
            <w:rFonts w:cs="v5.0.0"/>
          </w:rPr>
          <w:t xml:space="preserve">, the </w:t>
        </w:r>
        <w:r>
          <w:rPr>
            <w:rFonts w:cs="v5.0.0"/>
          </w:rPr>
          <w:t>p</w:t>
        </w:r>
        <w:r w:rsidRPr="00E25FA1">
          <w:rPr>
            <w:rFonts w:cs="v5.0.0"/>
          </w:rPr>
          <w:t xml:space="preserve">ropagation conditions in </w:t>
        </w:r>
        <w:r w:rsidRPr="00E25FA1">
          <w:t>TS 36.</w:t>
        </w:r>
        <w:r>
          <w:t>102</w:t>
        </w:r>
        <w:r w:rsidRPr="00E25FA1">
          <w:t>[</w:t>
        </w:r>
        <w:r>
          <w:t>11</w:t>
        </w:r>
        <w:r w:rsidRPr="00E25FA1">
          <w:t>]</w:t>
        </w:r>
        <w:r>
          <w:t xml:space="preserve"> </w:t>
        </w:r>
        <w:r w:rsidRPr="00E25FA1">
          <w:rPr>
            <w:rFonts w:cs="v5.0.0"/>
          </w:rPr>
          <w:t xml:space="preserve">Annex </w:t>
        </w:r>
        <w:r>
          <w:rPr>
            <w:rFonts w:cs="v5.0.0"/>
          </w:rPr>
          <w:t>D</w:t>
        </w:r>
        <w:r w:rsidRPr="00E25FA1">
          <w:rPr>
            <w:rFonts w:cs="v5.0.0"/>
          </w:rPr>
          <w:t xml:space="preserve"> and the downlink channels in </w:t>
        </w:r>
        <w:r w:rsidRPr="00E25FA1">
          <w:t>TS 36.</w:t>
        </w:r>
        <w:r>
          <w:t>102</w:t>
        </w:r>
        <w:r w:rsidRPr="00E25FA1">
          <w:t>[</w:t>
        </w:r>
        <w:r>
          <w:t>11</w:t>
        </w:r>
        <w:r w:rsidRPr="00E25FA1">
          <w:t>]</w:t>
        </w:r>
        <w:r>
          <w:t xml:space="preserve"> </w:t>
        </w:r>
        <w:r w:rsidRPr="00E25FA1">
          <w:rPr>
            <w:rFonts w:cs="v5.0.0"/>
          </w:rPr>
          <w:t xml:space="preserve">Annex </w:t>
        </w:r>
        <w:r>
          <w:rPr>
            <w:rFonts w:cs="v5.0.0"/>
          </w:rPr>
          <w:t>B</w:t>
        </w:r>
        <w:r w:rsidRPr="00E25FA1">
          <w:rPr>
            <w:rFonts w:cs="v5.0.0"/>
          </w:rPr>
          <w:t>.</w:t>
        </w:r>
      </w:ins>
    </w:p>
    <w:p w14:paraId="51918283" w14:textId="77777777" w:rsidR="004D0C62" w:rsidRPr="00E25FA1" w:rsidRDefault="004D0C62" w:rsidP="004D0C62">
      <w:pPr>
        <w:pStyle w:val="2"/>
        <w:rPr>
          <w:ins w:id="9" w:author="Allen Zhang (张爽)" w:date="2023-08-02T14:11:00Z"/>
        </w:rPr>
      </w:pPr>
      <w:bookmarkStart w:id="10" w:name="_Toc368026404"/>
      <w:bookmarkStart w:id="11" w:name="_Toc137401331"/>
      <w:ins w:id="12" w:author="Allen Zhang (张爽)" w:date="2023-08-02T14:11:00Z">
        <w:r w:rsidRPr="00E25FA1">
          <w:t>8.1</w:t>
        </w:r>
        <w:r w:rsidRPr="00E25FA1">
          <w:tab/>
          <w:t>General</w:t>
        </w:r>
        <w:bookmarkEnd w:id="10"/>
        <w:bookmarkEnd w:id="11"/>
      </w:ins>
    </w:p>
    <w:p w14:paraId="5648AA30" w14:textId="77777777" w:rsidR="004D0C62" w:rsidRPr="00E25FA1" w:rsidRDefault="004D0C62" w:rsidP="004D0C62">
      <w:pPr>
        <w:pStyle w:val="3"/>
        <w:rPr>
          <w:ins w:id="13" w:author="Allen Zhang (张爽)" w:date="2023-08-02T14:11:00Z"/>
          <w:rFonts w:eastAsia="MS Mincho"/>
        </w:rPr>
      </w:pPr>
      <w:bookmarkStart w:id="14" w:name="_Toc368026405"/>
      <w:bookmarkStart w:id="15" w:name="_Toc137401332"/>
      <w:ins w:id="16" w:author="Allen Zhang (张爽)" w:date="2023-08-02T14:11:00Z">
        <w:r w:rsidRPr="00E25FA1">
          <w:rPr>
            <w:rFonts w:eastAsia="MS Mincho"/>
          </w:rPr>
          <w:t>8.1.1</w:t>
        </w:r>
        <w:r w:rsidRPr="00E25FA1">
          <w:rPr>
            <w:rFonts w:eastAsia="MS Mincho"/>
          </w:rPr>
          <w:tab/>
          <w:t>Receiver antenna capability</w:t>
        </w:r>
        <w:bookmarkEnd w:id="14"/>
        <w:bookmarkEnd w:id="15"/>
      </w:ins>
    </w:p>
    <w:p w14:paraId="3CB5E208" w14:textId="77777777" w:rsidR="004D0C62" w:rsidRPr="00E25FA1" w:rsidRDefault="004D0C62" w:rsidP="004D0C62">
      <w:pPr>
        <w:rPr>
          <w:ins w:id="17" w:author="Allen Zhang (张爽)" w:date="2023-08-02T14:11:00Z"/>
        </w:rPr>
      </w:pPr>
      <w:ins w:id="18" w:author="Allen Zhang (张爽)" w:date="2023-08-02T14:11:00Z">
        <w:r w:rsidRPr="00E25FA1">
          <w:t>The performance requirements are based on UE(s) that utilize one or more antenna receivers.</w:t>
        </w:r>
      </w:ins>
    </w:p>
    <w:p w14:paraId="28AD2AA5" w14:textId="77777777" w:rsidR="004D0C62" w:rsidRPr="00E25FA1" w:rsidRDefault="004D0C62" w:rsidP="004D0C62">
      <w:pPr>
        <w:rPr>
          <w:ins w:id="19" w:author="Allen Zhang (张爽)" w:date="2023-08-02T14:11:00Z"/>
        </w:rPr>
      </w:pPr>
      <w:ins w:id="20" w:author="Allen Zhang (张爽)" w:date="2023-08-02T14:11:00Z">
        <w:r w:rsidRPr="00E25FA1">
          <w:t>For all test cases, the SNR is defined as</w:t>
        </w:r>
      </w:ins>
    </w:p>
    <w:p w14:paraId="1649B856" w14:textId="77777777" w:rsidR="004D0C62" w:rsidRPr="00E25FA1" w:rsidRDefault="004D0C62" w:rsidP="004D0C62">
      <w:pPr>
        <w:pStyle w:val="EQ"/>
        <w:rPr>
          <w:ins w:id="21" w:author="Allen Zhang (张爽)" w:date="2023-08-02T14:11:00Z"/>
        </w:rPr>
      </w:pPr>
      <w:ins w:id="22" w:author="Allen Zhang (张爽)" w:date="2023-08-02T14:11:00Z">
        <w:r>
          <w:tab/>
        </w:r>
      </w:ins>
      <w:ins w:id="23" w:author="Allen Zhang (张爽)" w:date="2023-08-02T14:11:00Z">
        <w:r w:rsidRPr="00E25FA1">
          <w:object w:dxaOrig="1540" w:dyaOrig="1440" w14:anchorId="1E9CF3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6.5pt;height:1in" o:ole="">
              <v:imagedata r:id="rId18" o:title=""/>
            </v:shape>
            <o:OLEObject Type="Embed" ProgID="Equation.3" ShapeID="_x0000_i1025" DrawAspect="Content" ObjectID="_1752491099" r:id="rId19"/>
          </w:object>
        </w:r>
      </w:ins>
    </w:p>
    <w:p w14:paraId="25317E28" w14:textId="77777777" w:rsidR="004D0C62" w:rsidRPr="00E25FA1" w:rsidRDefault="004D0C62" w:rsidP="004D0C62">
      <w:pPr>
        <w:rPr>
          <w:ins w:id="24" w:author="Allen Zhang (张爽)" w:date="2023-08-02T14:11:00Z"/>
        </w:rPr>
      </w:pPr>
      <w:ins w:id="25" w:author="Allen Zhang (张爽)" w:date="2023-08-02T14:11:00Z">
        <w:r w:rsidRPr="00E25FA1">
          <w:t xml:space="preserve">where </w:t>
        </w:r>
        <w:r w:rsidRPr="00E25FA1">
          <w:rPr>
            <w:i/>
          </w:rPr>
          <w:t>N</w:t>
        </w:r>
        <w:r w:rsidRPr="00E25FA1">
          <w:rPr>
            <w:i/>
            <w:vertAlign w:val="subscript"/>
          </w:rPr>
          <w:t>RX</w:t>
        </w:r>
        <w:r w:rsidRPr="00E25FA1">
          <w:t xml:space="preserve"> denotes the number of receiver antenna connectors and the superscript receiver antenna connector </w:t>
        </w:r>
        <w:r w:rsidRPr="00E25FA1">
          <w:rPr>
            <w:i/>
          </w:rPr>
          <w:t>j</w:t>
        </w:r>
        <w:r w:rsidRPr="00E25FA1">
          <w:t xml:space="preserve">. The </w:t>
        </w:r>
        <w:r w:rsidRPr="00E25FA1">
          <w:rPr>
            <w:rFonts w:hint="eastAsia"/>
          </w:rPr>
          <w:t xml:space="preserve">above </w:t>
        </w:r>
        <w:r w:rsidRPr="00E25FA1">
          <w:t xml:space="preserve">SNR </w:t>
        </w:r>
        <w:r w:rsidRPr="00E25FA1">
          <w:rPr>
            <w:rFonts w:hint="eastAsia"/>
          </w:rPr>
          <w:t>definition assumes</w:t>
        </w:r>
        <w:r w:rsidRPr="00E25FA1">
          <w:t xml:space="preserve"> that the REs are not</w:t>
        </w:r>
        <w:r w:rsidRPr="00E25FA1">
          <w:rPr>
            <w:rFonts w:hint="eastAsia"/>
          </w:rPr>
          <w:t xml:space="preserve"> </w:t>
        </w:r>
        <w:r w:rsidRPr="00E25FA1">
          <w:t>precod</w:t>
        </w:r>
        <w:r w:rsidRPr="00E25FA1">
          <w:rPr>
            <w:rFonts w:hint="eastAsia"/>
          </w:rPr>
          <w:t>ed</w:t>
        </w:r>
        <w:r w:rsidRPr="00E25FA1">
          <w:t>. The SNR definition does not account for any gain which can be associated to the precoding operation. The relative power of physical channels transmitted is defined in TS 36.</w:t>
        </w:r>
        <w:r>
          <w:t>102</w:t>
        </w:r>
        <w:r w:rsidRPr="00E25FA1">
          <w:t>[</w:t>
        </w:r>
        <w:r>
          <w:t>11</w:t>
        </w:r>
        <w:r w:rsidRPr="00E25FA1">
          <w:t>]</w:t>
        </w:r>
        <w:r>
          <w:t xml:space="preserve"> Annex C</w:t>
        </w:r>
        <w:r w:rsidRPr="00E25FA1">
          <w:t>. The SNR requirement applies for the UE categories given for each test.</w:t>
        </w:r>
      </w:ins>
    </w:p>
    <w:p w14:paraId="76C17FDF" w14:textId="77777777" w:rsidR="004D0C62" w:rsidRDefault="004D0C62" w:rsidP="004D0C62">
      <w:pPr>
        <w:pStyle w:val="3"/>
        <w:rPr>
          <w:ins w:id="26" w:author="Allen Zhang (张爽)" w:date="2023-08-02T14:11:00Z"/>
          <w:snapToGrid w:val="0"/>
        </w:rPr>
      </w:pPr>
      <w:bookmarkStart w:id="27" w:name="_Toc368026408"/>
      <w:bookmarkStart w:id="28" w:name="_Toc137401333"/>
      <w:ins w:id="29" w:author="Allen Zhang (张爽)" w:date="2023-08-02T14:11:00Z">
        <w:r w:rsidRPr="00E25FA1">
          <w:rPr>
            <w:rFonts w:eastAsia="MS Mincho"/>
          </w:rPr>
          <w:t>8.1.</w:t>
        </w:r>
        <w:r w:rsidRPr="00E25FA1">
          <w:rPr>
            <w:rFonts w:hint="eastAsia"/>
          </w:rPr>
          <w:t>2</w:t>
        </w:r>
        <w:r w:rsidRPr="00E25FA1">
          <w:rPr>
            <w:rFonts w:eastAsia="MS Mincho"/>
          </w:rPr>
          <w:tab/>
        </w:r>
        <w:r w:rsidRPr="00E25FA1">
          <w:rPr>
            <w:snapToGrid w:val="0"/>
          </w:rPr>
          <w:t xml:space="preserve">Applicability </w:t>
        </w:r>
        <w:r w:rsidRPr="00E25FA1">
          <w:rPr>
            <w:rFonts w:hint="eastAsia"/>
            <w:snapToGrid w:val="0"/>
          </w:rPr>
          <w:t xml:space="preserve">of </w:t>
        </w:r>
        <w:r w:rsidRPr="00E25FA1">
          <w:rPr>
            <w:snapToGrid w:val="0"/>
          </w:rPr>
          <w:t>requirements</w:t>
        </w:r>
        <w:bookmarkEnd w:id="27"/>
        <w:bookmarkEnd w:id="28"/>
      </w:ins>
    </w:p>
    <w:p w14:paraId="785388D1" w14:textId="77777777" w:rsidR="004D0C62" w:rsidRPr="00E25FA1" w:rsidRDefault="004D0C62" w:rsidP="004D0C62">
      <w:pPr>
        <w:pStyle w:val="4"/>
        <w:rPr>
          <w:ins w:id="30" w:author="Allen Zhang (张爽)" w:date="2023-08-02T14:11:00Z"/>
          <w:snapToGrid w:val="0"/>
        </w:rPr>
      </w:pPr>
      <w:bookmarkStart w:id="31" w:name="_Toc368026409"/>
      <w:bookmarkStart w:id="32" w:name="_Toc137401334"/>
      <w:ins w:id="33" w:author="Allen Zhang (张爽)" w:date="2023-08-02T14:11:00Z">
        <w:r w:rsidRPr="00E25FA1">
          <w:rPr>
            <w:snapToGrid w:val="0"/>
          </w:rPr>
          <w:t>8.1.</w:t>
        </w:r>
        <w:r w:rsidRPr="00E25FA1">
          <w:rPr>
            <w:rFonts w:hint="eastAsia"/>
            <w:snapToGrid w:val="0"/>
          </w:rPr>
          <w:t>2</w:t>
        </w:r>
        <w:r w:rsidRPr="00E25FA1">
          <w:rPr>
            <w:snapToGrid w:val="0"/>
          </w:rPr>
          <w:t>.</w:t>
        </w:r>
        <w:r w:rsidRPr="00E25FA1">
          <w:rPr>
            <w:rFonts w:hint="eastAsia"/>
            <w:snapToGrid w:val="0"/>
          </w:rPr>
          <w:t>1</w:t>
        </w:r>
        <w:r w:rsidRPr="00E25FA1">
          <w:rPr>
            <w:snapToGrid w:val="0"/>
          </w:rPr>
          <w:tab/>
          <w:t xml:space="preserve">Applicability </w:t>
        </w:r>
        <w:r w:rsidRPr="00E25FA1">
          <w:rPr>
            <w:rFonts w:hint="eastAsia"/>
            <w:snapToGrid w:val="0"/>
          </w:rPr>
          <w:t xml:space="preserve">of </w:t>
        </w:r>
        <w:r w:rsidRPr="00E25FA1">
          <w:rPr>
            <w:snapToGrid w:val="0"/>
          </w:rPr>
          <w:t>requirements</w:t>
        </w:r>
        <w:r w:rsidRPr="00E25FA1">
          <w:rPr>
            <w:rFonts w:hint="eastAsia"/>
            <w:snapToGrid w:val="0"/>
          </w:rPr>
          <w:t xml:space="preserve"> for different channel bandwidths</w:t>
        </w:r>
        <w:bookmarkEnd w:id="31"/>
        <w:bookmarkEnd w:id="32"/>
      </w:ins>
    </w:p>
    <w:p w14:paraId="37B4AF0A" w14:textId="77777777" w:rsidR="004D0C62" w:rsidRPr="00E25FA1" w:rsidRDefault="004D0C62" w:rsidP="004D0C62">
      <w:pPr>
        <w:rPr>
          <w:ins w:id="34" w:author="Allen Zhang (张爽)" w:date="2023-08-02T14:11:00Z"/>
          <w:rFonts w:cs="Arial"/>
        </w:rPr>
      </w:pPr>
      <w:ins w:id="35" w:author="Allen Zhang (张爽)" w:date="2023-08-02T14:11:00Z">
        <w:r w:rsidRPr="00E25FA1">
          <w:rPr>
            <w:rFonts w:cs="Arial"/>
          </w:rPr>
          <w:t>In Clause 8 the test cases may be defined with different channel bandwidth to verify the same target FRC conditions with the same propagation conditions, correlation matrix and antenna configuration.</w:t>
        </w:r>
      </w:ins>
    </w:p>
    <w:p w14:paraId="29ABE8E1" w14:textId="77777777" w:rsidR="004D0C62" w:rsidRPr="005719F4" w:rsidRDefault="004D0C62" w:rsidP="004D0C62">
      <w:pPr>
        <w:pStyle w:val="4"/>
        <w:rPr>
          <w:ins w:id="36" w:author="Allen Zhang (张爽)" w:date="2023-08-02T14:11:00Z"/>
        </w:rPr>
      </w:pPr>
      <w:bookmarkStart w:id="37" w:name="_Toc21338163"/>
      <w:bookmarkStart w:id="38" w:name="_Toc29808271"/>
      <w:bookmarkStart w:id="39" w:name="_Toc37068190"/>
      <w:bookmarkStart w:id="40" w:name="_Toc37083733"/>
      <w:bookmarkStart w:id="41" w:name="_Toc37084075"/>
      <w:bookmarkStart w:id="42" w:name="_Toc40209437"/>
      <w:bookmarkStart w:id="43" w:name="_Toc40209779"/>
      <w:bookmarkStart w:id="44" w:name="_Toc45892738"/>
      <w:bookmarkStart w:id="45" w:name="_Toc53176595"/>
      <w:bookmarkStart w:id="46" w:name="_Toc61120871"/>
      <w:bookmarkStart w:id="47" w:name="_Toc67918015"/>
      <w:bookmarkStart w:id="48" w:name="_Toc76298058"/>
      <w:bookmarkStart w:id="49" w:name="_Toc76572070"/>
      <w:bookmarkStart w:id="50" w:name="_Toc76651937"/>
      <w:bookmarkStart w:id="51" w:name="_Toc76652775"/>
      <w:bookmarkStart w:id="52" w:name="_Toc83742047"/>
      <w:bookmarkStart w:id="53" w:name="_Toc91440537"/>
      <w:bookmarkStart w:id="54" w:name="_Toc98849322"/>
      <w:bookmarkStart w:id="55" w:name="_Toc106543172"/>
      <w:bookmarkStart w:id="56" w:name="_Toc106737267"/>
      <w:bookmarkStart w:id="57" w:name="_Toc107233034"/>
      <w:bookmarkStart w:id="58" w:name="_Toc107234624"/>
      <w:bookmarkStart w:id="59" w:name="_Toc107419593"/>
      <w:bookmarkStart w:id="60" w:name="_Toc107476886"/>
      <w:bookmarkStart w:id="61" w:name="_Toc114565699"/>
      <w:bookmarkStart w:id="62" w:name="_Toc115267787"/>
      <w:bookmarkStart w:id="63" w:name="_Toc123057984"/>
      <w:bookmarkStart w:id="64" w:name="_Toc124256677"/>
      <w:bookmarkStart w:id="65" w:name="_Toc131734990"/>
      <w:bookmarkStart w:id="66" w:name="_Toc137386451"/>
      <w:bookmarkStart w:id="67" w:name="_Toc137401335"/>
      <w:ins w:id="68" w:author="Allen Zhang (张爽)" w:date="2023-08-02T14:11:00Z">
        <w:r w:rsidRPr="005719F4">
          <w:t>8.2.1.</w:t>
        </w:r>
        <w:r>
          <w:t>2</w:t>
        </w:r>
        <w:r w:rsidRPr="005719F4">
          <w:rPr>
            <w:rFonts w:hint="eastAsia"/>
          </w:rPr>
          <w:tab/>
        </w:r>
        <w:r w:rsidRPr="005719F4">
          <w:t xml:space="preserve">Applicability </w:t>
        </w:r>
        <w:bookmarkStart w:id="69" w:name="_Hlk132983007"/>
        <w:r w:rsidRPr="005719F4">
          <w:t xml:space="preserve">of requirements for optional UE </w:t>
        </w:r>
        <w:r w:rsidRPr="005719F4">
          <w:rPr>
            <w:rFonts w:hint="eastAsia"/>
          </w:rPr>
          <w:t>features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9"/>
      </w:ins>
    </w:p>
    <w:p w14:paraId="4311B5D6" w14:textId="77777777" w:rsidR="004D0C62" w:rsidRDefault="004D0C62" w:rsidP="004D0C62">
      <w:pPr>
        <w:rPr>
          <w:ins w:id="70" w:author="Allen Zhang (张爽)" w:date="2023-08-02T14:11:00Z"/>
        </w:rPr>
      </w:pPr>
      <w:bookmarkStart w:id="71" w:name="_Hlk19883175"/>
      <w:ins w:id="72" w:author="Allen Zhang (张爽)" w:date="2023-08-02T14:11:00Z">
        <w:r w:rsidRPr="005719F4">
          <w:t>The performance requirements in Table 8.2.1.</w:t>
        </w:r>
        <w:r>
          <w:t>2</w:t>
        </w:r>
        <w:r w:rsidRPr="005719F4">
          <w:t xml:space="preserve">-1 shall apply for UEs which support optional UE </w:t>
        </w:r>
        <w:r w:rsidRPr="005719F4">
          <w:rPr>
            <w:rFonts w:hint="eastAsia"/>
          </w:rPr>
          <w:t>features</w:t>
        </w:r>
        <w:r w:rsidRPr="005719F4">
          <w:t xml:space="preserve"> only.</w:t>
        </w:r>
        <w:r w:rsidRPr="003C467C">
          <w:t xml:space="preserve"> If same test is listed for different UE features/capabilities in Clauses 8.2.1.</w:t>
        </w:r>
        <w:r>
          <w:t>2</w:t>
        </w:r>
        <w:r w:rsidRPr="003C467C">
          <w:t>, then this test shall apply for UEs which support all corresponding UE features/capabilities.</w:t>
        </w:r>
      </w:ins>
    </w:p>
    <w:p w14:paraId="1979B221" w14:textId="77777777" w:rsidR="004D0C62" w:rsidRPr="005719F4" w:rsidRDefault="004D0C62" w:rsidP="004D0C62">
      <w:pPr>
        <w:pStyle w:val="TH"/>
        <w:rPr>
          <w:ins w:id="73" w:author="Allen Zhang (张爽)" w:date="2023-08-02T14:11:00Z"/>
        </w:rPr>
      </w:pPr>
      <w:ins w:id="74" w:author="Allen Zhang (张爽)" w:date="2023-08-02T14:11:00Z">
        <w:r w:rsidRPr="005719F4">
          <w:lastRenderedPageBreak/>
          <w:t>Table 8.2.1.</w:t>
        </w:r>
        <w:r>
          <w:t>2-1</w:t>
        </w:r>
        <w:r w:rsidRPr="005719F4">
          <w:t>: Requirements applicability for optional UE features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1729"/>
        <w:gridCol w:w="4889"/>
      </w:tblGrid>
      <w:tr w:rsidR="004D0C62" w:rsidRPr="005719F4" w14:paraId="20BB4885" w14:textId="77777777" w:rsidTr="004B619C">
        <w:trPr>
          <w:trHeight w:val="58"/>
          <w:ins w:id="75" w:author="Allen Zhang (张爽)" w:date="2023-08-02T14:11:00Z"/>
        </w:trPr>
        <w:tc>
          <w:tcPr>
            <w:tcW w:w="0" w:type="auto"/>
            <w:vAlign w:val="center"/>
            <w:hideMark/>
          </w:tcPr>
          <w:p w14:paraId="6CB3583A" w14:textId="77777777" w:rsidR="004D0C62" w:rsidRPr="005719F4" w:rsidRDefault="004D0C62" w:rsidP="004B619C">
            <w:pPr>
              <w:pStyle w:val="TAH"/>
              <w:rPr>
                <w:ins w:id="76" w:author="Allen Zhang (张爽)" w:date="2023-08-02T14:11:00Z"/>
              </w:rPr>
            </w:pPr>
            <w:bookmarkStart w:id="77" w:name="_Hlk136268787"/>
            <w:ins w:id="78" w:author="Allen Zhang (张爽)" w:date="2023-08-02T14:11:00Z">
              <w:r w:rsidRPr="005719F4">
                <w:t>UE feature/capability</w:t>
              </w:r>
            </w:ins>
          </w:p>
        </w:tc>
        <w:tc>
          <w:tcPr>
            <w:tcW w:w="0" w:type="auto"/>
            <w:vAlign w:val="center"/>
            <w:hideMark/>
          </w:tcPr>
          <w:p w14:paraId="374CAAC6" w14:textId="77777777" w:rsidR="004D0C62" w:rsidRPr="005719F4" w:rsidRDefault="004D0C62" w:rsidP="004B619C">
            <w:pPr>
              <w:pStyle w:val="TAH"/>
              <w:rPr>
                <w:ins w:id="79" w:author="Allen Zhang (张爽)" w:date="2023-08-02T14:11:00Z"/>
              </w:rPr>
            </w:pPr>
            <w:ins w:id="80" w:author="Allen Zhang (张爽)" w:date="2023-08-02T14:11:00Z">
              <w:r w:rsidRPr="005719F4">
                <w:t>Test list</w:t>
              </w:r>
            </w:ins>
          </w:p>
        </w:tc>
        <w:tc>
          <w:tcPr>
            <w:tcW w:w="0" w:type="auto"/>
            <w:vAlign w:val="center"/>
            <w:hideMark/>
          </w:tcPr>
          <w:p w14:paraId="13403198" w14:textId="77777777" w:rsidR="004D0C62" w:rsidRPr="005719F4" w:rsidRDefault="004D0C62" w:rsidP="004B619C">
            <w:pPr>
              <w:pStyle w:val="TAH"/>
              <w:rPr>
                <w:ins w:id="81" w:author="Allen Zhang (张爽)" w:date="2023-08-02T14:11:00Z"/>
              </w:rPr>
            </w:pPr>
            <w:ins w:id="82" w:author="Allen Zhang (张爽)" w:date="2023-08-02T14:11:00Z">
              <w:r w:rsidRPr="005719F4">
                <w:t>Applicability notes</w:t>
              </w:r>
            </w:ins>
          </w:p>
        </w:tc>
      </w:tr>
      <w:tr w:rsidR="004D0C62" w:rsidRPr="005719F4" w14:paraId="7B3BB613" w14:textId="77777777" w:rsidTr="004B619C">
        <w:trPr>
          <w:trHeight w:val="153"/>
          <w:ins w:id="83" w:author="Allen Zhang (张爽)" w:date="2023-08-02T14:11:00Z"/>
        </w:trPr>
        <w:tc>
          <w:tcPr>
            <w:tcW w:w="0" w:type="auto"/>
            <w:vMerge w:val="restart"/>
            <w:vAlign w:val="center"/>
            <w:hideMark/>
          </w:tcPr>
          <w:p w14:paraId="4BD9E7EA" w14:textId="77777777" w:rsidR="004D0C62" w:rsidRPr="005719F4" w:rsidRDefault="004D0C62" w:rsidP="004B619C">
            <w:pPr>
              <w:pStyle w:val="TAL"/>
              <w:rPr>
                <w:ins w:id="84" w:author="Allen Zhang (张爽)" w:date="2023-08-02T14:11:00Z"/>
                <w:lang w:val="en-US"/>
              </w:rPr>
            </w:pPr>
            <w:ins w:id="85" w:author="Allen Zhang (张爽)" w:date="2023-08-02T14:11:00Z">
              <w:r w:rsidRPr="005719F4">
                <w:rPr>
                  <w:lang w:val="en-US"/>
                </w:rPr>
                <w:t>NTN access (</w:t>
              </w:r>
              <w:r w:rsidRPr="00E06F5B">
                <w:rPr>
                  <w:lang w:val="en-US"/>
                </w:rPr>
                <w:t>ntn-Connectivity-EPC-r17</w:t>
              </w:r>
              <w:r w:rsidRPr="005719F4"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01A2CE6F" w14:textId="77777777" w:rsidR="004D0C62" w:rsidRPr="005719F4" w:rsidRDefault="004D0C62" w:rsidP="004B619C">
            <w:pPr>
              <w:pStyle w:val="TAL"/>
              <w:rPr>
                <w:ins w:id="86" w:author="Allen Zhang (张爽)" w:date="2023-08-02T14:11:00Z"/>
                <w:lang w:val="en-US"/>
              </w:rPr>
            </w:pPr>
            <w:ins w:id="87" w:author="Allen Zhang (张爽)" w:date="2023-08-02T14:11:00Z">
              <w:r w:rsidRPr="005719F4">
                <w:rPr>
                  <w:lang w:val="en-US"/>
                </w:rPr>
                <w:t>Clause 8.2.1.</w:t>
              </w:r>
              <w:r>
                <w:rPr>
                  <w:lang w:val="en-US"/>
                </w:rPr>
                <w:t>1</w:t>
              </w:r>
              <w:r w:rsidRPr="005719F4">
                <w:rPr>
                  <w:lang w:val="en-US"/>
                </w:rPr>
                <w:t xml:space="preserve"> (Test 1</w:t>
              </w:r>
              <w:r w:rsidRPr="005719F4">
                <w:rPr>
                  <w:rFonts w:hint="eastAsia"/>
                  <w:lang w:val="en-US"/>
                </w:rPr>
                <w:t>,</w:t>
              </w:r>
              <w:r w:rsidRPr="005719F4">
                <w:rPr>
                  <w:lang w:val="en-US"/>
                </w:rPr>
                <w:t xml:space="preserve"> Test 2</w:t>
              </w:r>
              <w:r>
                <w:rPr>
                  <w:lang w:val="en-US"/>
                </w:rPr>
                <w:t>, Test 3</w:t>
              </w:r>
              <w:r w:rsidRPr="005719F4"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5DD6244E" w14:textId="77777777" w:rsidR="004D0C62" w:rsidRPr="005719F4" w:rsidRDefault="004D0C62" w:rsidP="004B619C">
            <w:pPr>
              <w:pStyle w:val="TAL"/>
              <w:rPr>
                <w:ins w:id="88" w:author="Allen Zhang (张爽)" w:date="2023-08-02T14:11:00Z"/>
                <w:lang w:val="en-US"/>
              </w:rPr>
            </w:pPr>
            <w:ins w:id="89" w:author="Allen Zhang (张爽)" w:date="2023-08-02T14:11:00Z">
              <w:r w:rsidRPr="003C467C">
                <w:rPr>
                  <w:lang w:val="en-US"/>
                </w:rPr>
                <w:t xml:space="preserve">The requirements apply only for UE Category </w:t>
              </w:r>
              <w:r>
                <w:rPr>
                  <w:lang w:val="en-US"/>
                </w:rPr>
                <w:t>M1</w:t>
              </w:r>
            </w:ins>
          </w:p>
        </w:tc>
      </w:tr>
      <w:tr w:rsidR="004D0C62" w:rsidRPr="005719F4" w14:paraId="6459AE19" w14:textId="77777777" w:rsidTr="004B619C">
        <w:trPr>
          <w:trHeight w:val="153"/>
          <w:ins w:id="90" w:author="Allen Zhang (张爽)" w:date="2023-08-02T14:11:00Z"/>
        </w:trPr>
        <w:tc>
          <w:tcPr>
            <w:tcW w:w="0" w:type="auto"/>
            <w:vMerge/>
            <w:vAlign w:val="center"/>
          </w:tcPr>
          <w:p w14:paraId="3CC4F83B" w14:textId="77777777" w:rsidR="004D0C62" w:rsidRPr="005719F4" w:rsidRDefault="004D0C62" w:rsidP="004B619C">
            <w:pPr>
              <w:pStyle w:val="TAL"/>
              <w:rPr>
                <w:ins w:id="91" w:author="Allen Zhang (张爽)" w:date="2023-08-02T14:11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B73B6B0" w14:textId="77777777" w:rsidR="004D0C62" w:rsidRPr="005719F4" w:rsidRDefault="004D0C62" w:rsidP="004B619C">
            <w:pPr>
              <w:pStyle w:val="TAL"/>
              <w:rPr>
                <w:ins w:id="92" w:author="Allen Zhang (张爽)" w:date="2023-08-02T14:11:00Z"/>
                <w:lang w:val="en-US"/>
              </w:rPr>
            </w:pPr>
            <w:ins w:id="93" w:author="Allen Zhang (张爽)" w:date="2023-08-02T14:11:00Z">
              <w:r w:rsidRPr="003C467C">
                <w:rPr>
                  <w:lang w:val="en-US"/>
                </w:rPr>
                <w:t>Clause 8.</w:t>
              </w:r>
              <w:r>
                <w:rPr>
                  <w:lang w:val="en-US"/>
                </w:rPr>
                <w:t>3</w:t>
              </w:r>
              <w:r w:rsidRPr="003C467C">
                <w:rPr>
                  <w:lang w:val="en-US"/>
                </w:rPr>
                <w:t>.1.1 (Test 1, Test 2)</w:t>
              </w:r>
            </w:ins>
          </w:p>
        </w:tc>
        <w:tc>
          <w:tcPr>
            <w:tcW w:w="0" w:type="auto"/>
            <w:vAlign w:val="center"/>
          </w:tcPr>
          <w:p w14:paraId="5134742C" w14:textId="77777777" w:rsidR="004D0C62" w:rsidRPr="005719F4" w:rsidRDefault="004D0C62" w:rsidP="004B619C">
            <w:pPr>
              <w:pStyle w:val="TAL"/>
              <w:rPr>
                <w:ins w:id="94" w:author="Allen Zhang (张爽)" w:date="2023-08-02T14:11:00Z"/>
                <w:lang w:val="en-US"/>
              </w:rPr>
            </w:pPr>
            <w:ins w:id="95" w:author="Allen Zhang (张爽)" w:date="2023-08-02T14:11:00Z">
              <w:r w:rsidRPr="003C467C">
                <w:rPr>
                  <w:lang w:val="en-US"/>
                </w:rPr>
                <w:t>The requirements apply only for UE</w:t>
              </w:r>
              <w:r>
                <w:rPr>
                  <w:lang w:val="en-US"/>
                </w:rPr>
                <w:t xml:space="preserve"> Category NB1, NB2</w:t>
              </w:r>
            </w:ins>
          </w:p>
        </w:tc>
      </w:tr>
      <w:tr w:rsidR="004D0C62" w:rsidRPr="005719F4" w14:paraId="68301883" w14:textId="77777777" w:rsidTr="004B619C">
        <w:trPr>
          <w:trHeight w:val="153"/>
          <w:ins w:id="96" w:author="Allen Zhang (张爽)" w:date="2023-08-02T14:11:00Z"/>
        </w:trPr>
        <w:tc>
          <w:tcPr>
            <w:tcW w:w="0" w:type="auto"/>
            <w:vMerge w:val="restart"/>
            <w:vAlign w:val="center"/>
          </w:tcPr>
          <w:p w14:paraId="5F78E76C" w14:textId="77777777" w:rsidR="004D0C62" w:rsidRPr="005719F4" w:rsidRDefault="004D0C62" w:rsidP="004B619C">
            <w:pPr>
              <w:pStyle w:val="TAL"/>
              <w:rPr>
                <w:ins w:id="97" w:author="Allen Zhang (张爽)" w:date="2023-08-02T14:11:00Z"/>
                <w:lang w:val="en-US"/>
              </w:rPr>
            </w:pPr>
            <w:ins w:id="98" w:author="Allen Zhang (张爽)" w:date="2023-08-02T14:11:00Z">
              <w:r w:rsidRPr="005719F4">
                <w:rPr>
                  <w:lang w:val="en-US"/>
                </w:rPr>
                <w:t>NTN scenario support (</w:t>
              </w:r>
              <w:r w:rsidRPr="00E06F5B">
                <w:rPr>
                  <w:lang w:val="en-US"/>
                </w:rPr>
                <w:t>ntn-ScenarioSupport-r17</w:t>
              </w:r>
              <w:r w:rsidRPr="005719F4"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3C52FB1E" w14:textId="77777777" w:rsidR="004D0C62" w:rsidRPr="005719F4" w:rsidRDefault="004D0C62" w:rsidP="004B619C">
            <w:pPr>
              <w:pStyle w:val="TAL"/>
              <w:rPr>
                <w:ins w:id="99" w:author="Allen Zhang (张爽)" w:date="2023-08-02T14:11:00Z"/>
                <w:lang w:val="en-US"/>
              </w:rPr>
            </w:pPr>
            <w:ins w:id="100" w:author="Allen Zhang (张爽)" w:date="2023-08-02T14:11:00Z">
              <w:r w:rsidRPr="005719F4">
                <w:rPr>
                  <w:lang w:val="en-US"/>
                </w:rPr>
                <w:t>Clause 8.2.1.</w:t>
              </w:r>
              <w:r>
                <w:rPr>
                  <w:lang w:val="en-US"/>
                </w:rPr>
                <w:t>1</w:t>
              </w:r>
              <w:r w:rsidRPr="005719F4">
                <w:rPr>
                  <w:lang w:val="en-US"/>
                </w:rPr>
                <w:t xml:space="preserve"> (Test 1</w:t>
              </w:r>
              <w:r w:rsidRPr="005719F4">
                <w:rPr>
                  <w:rFonts w:hint="eastAsia"/>
                  <w:lang w:val="en-US"/>
                </w:rPr>
                <w:t>,</w:t>
              </w:r>
              <w:r w:rsidRPr="005719F4">
                <w:rPr>
                  <w:lang w:val="en-US"/>
                </w:rPr>
                <w:t xml:space="preserve"> Test 2</w:t>
              </w:r>
              <w:r>
                <w:rPr>
                  <w:lang w:val="en-US"/>
                </w:rPr>
                <w:t>, Test 3</w:t>
              </w:r>
              <w:r w:rsidRPr="005719F4"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5678826B" w14:textId="77777777" w:rsidR="004D0C62" w:rsidRPr="005719F4" w:rsidRDefault="004D0C62" w:rsidP="004B619C">
            <w:pPr>
              <w:pStyle w:val="TAL"/>
              <w:rPr>
                <w:ins w:id="101" w:author="Allen Zhang (张爽)" w:date="2023-08-02T14:11:00Z"/>
                <w:lang w:val="en-US"/>
              </w:rPr>
            </w:pPr>
            <w:ins w:id="102" w:author="Allen Zhang (张爽)" w:date="2023-08-02T14:11:00Z">
              <w:r w:rsidRPr="005719F4">
                <w:rPr>
                  <w:lang w:val="en-US"/>
                </w:rPr>
                <w:t xml:space="preserve">The requirements apply only </w:t>
              </w:r>
              <w:r w:rsidRPr="003C467C">
                <w:rPr>
                  <w:lang w:val="en-US"/>
                </w:rPr>
                <w:t>for UE Category M1</w:t>
              </w:r>
              <w:r>
                <w:rPr>
                  <w:lang w:val="en-US"/>
                </w:rPr>
                <w:t xml:space="preserve">, and only </w:t>
              </w:r>
              <w:r w:rsidRPr="005719F4">
                <w:rPr>
                  <w:lang w:val="en-US"/>
                </w:rPr>
                <w:t xml:space="preserve">when ntn-ScenarioSupport-r17 is “ngso” or is not </w:t>
              </w:r>
              <w:r>
                <w:rPr>
                  <w:lang w:val="en-US"/>
                </w:rPr>
                <w:t>included</w:t>
              </w:r>
            </w:ins>
          </w:p>
        </w:tc>
      </w:tr>
      <w:tr w:rsidR="004D0C62" w:rsidRPr="005719F4" w14:paraId="19B9DCA0" w14:textId="77777777" w:rsidTr="004B619C">
        <w:trPr>
          <w:trHeight w:val="153"/>
          <w:ins w:id="103" w:author="Allen Zhang (张爽)" w:date="2023-08-02T14:11:00Z"/>
        </w:trPr>
        <w:tc>
          <w:tcPr>
            <w:tcW w:w="0" w:type="auto"/>
            <w:vMerge/>
            <w:vAlign w:val="center"/>
          </w:tcPr>
          <w:p w14:paraId="18294B09" w14:textId="77777777" w:rsidR="004D0C62" w:rsidRPr="005719F4" w:rsidRDefault="004D0C62" w:rsidP="004B619C">
            <w:pPr>
              <w:pStyle w:val="TAL"/>
              <w:rPr>
                <w:ins w:id="104" w:author="Allen Zhang (张爽)" w:date="2023-08-02T14:11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3304BE6" w14:textId="77777777" w:rsidR="004D0C62" w:rsidRPr="005719F4" w:rsidRDefault="004D0C62" w:rsidP="004B619C">
            <w:pPr>
              <w:pStyle w:val="TAL"/>
              <w:rPr>
                <w:ins w:id="105" w:author="Allen Zhang (张爽)" w:date="2023-08-02T14:11:00Z"/>
                <w:lang w:val="en-US"/>
              </w:rPr>
            </w:pPr>
            <w:ins w:id="106" w:author="Allen Zhang (张爽)" w:date="2023-08-02T14:11:00Z">
              <w:r w:rsidRPr="003C467C">
                <w:rPr>
                  <w:lang w:val="en-US"/>
                </w:rPr>
                <w:t>Clause 8.</w:t>
              </w:r>
              <w:r>
                <w:rPr>
                  <w:lang w:val="en-US"/>
                </w:rPr>
                <w:t>3</w:t>
              </w:r>
              <w:r w:rsidRPr="003C467C">
                <w:rPr>
                  <w:lang w:val="en-US"/>
                </w:rPr>
                <w:t>.1.1 (Test 1, Test 2)</w:t>
              </w:r>
            </w:ins>
          </w:p>
        </w:tc>
        <w:tc>
          <w:tcPr>
            <w:tcW w:w="0" w:type="auto"/>
            <w:vAlign w:val="center"/>
          </w:tcPr>
          <w:p w14:paraId="6EDC6FCC" w14:textId="77777777" w:rsidR="004D0C62" w:rsidRPr="005719F4" w:rsidRDefault="004D0C62" w:rsidP="004B619C">
            <w:pPr>
              <w:pStyle w:val="TAL"/>
              <w:rPr>
                <w:ins w:id="107" w:author="Allen Zhang (张爽)" w:date="2023-08-02T14:11:00Z"/>
                <w:lang w:val="en-US"/>
              </w:rPr>
            </w:pPr>
            <w:ins w:id="108" w:author="Allen Zhang (张爽)" w:date="2023-08-02T14:11:00Z">
              <w:r w:rsidRPr="005719F4">
                <w:rPr>
                  <w:lang w:val="en-US"/>
                </w:rPr>
                <w:t xml:space="preserve">The requirements apply only </w:t>
              </w:r>
              <w:r w:rsidRPr="003C467C">
                <w:rPr>
                  <w:lang w:val="en-US"/>
                </w:rPr>
                <w:t xml:space="preserve">for UE Category </w:t>
              </w:r>
              <w:r>
                <w:rPr>
                  <w:lang w:val="en-US"/>
                </w:rPr>
                <w:t xml:space="preserve">NB1, NB2, and only </w:t>
              </w:r>
              <w:r w:rsidRPr="005719F4">
                <w:rPr>
                  <w:lang w:val="en-US"/>
                </w:rPr>
                <w:t xml:space="preserve">when ntn-ScenarioSupport-r17 is “ngso” or is not </w:t>
              </w:r>
              <w:r>
                <w:rPr>
                  <w:lang w:val="en-US"/>
                </w:rPr>
                <w:t>included</w:t>
              </w:r>
            </w:ins>
          </w:p>
        </w:tc>
      </w:tr>
      <w:tr w:rsidR="004D0C62" w:rsidRPr="005719F4" w14:paraId="31FE4C88" w14:textId="77777777" w:rsidTr="004B619C">
        <w:trPr>
          <w:trHeight w:val="153"/>
          <w:ins w:id="109" w:author="Allen Zhang (张爽)" w:date="2023-08-02T14:11:00Z"/>
        </w:trPr>
        <w:tc>
          <w:tcPr>
            <w:tcW w:w="0" w:type="auto"/>
            <w:vAlign w:val="center"/>
          </w:tcPr>
          <w:p w14:paraId="0A51A5BE" w14:textId="77777777" w:rsidR="004D0C62" w:rsidRPr="005719F4" w:rsidRDefault="004D0C62" w:rsidP="004B619C">
            <w:pPr>
              <w:pStyle w:val="TAL"/>
              <w:rPr>
                <w:ins w:id="110" w:author="Allen Zhang (张爽)" w:date="2023-08-02T14:11:00Z"/>
                <w:lang w:val="en-US"/>
              </w:rPr>
            </w:pPr>
            <w:ins w:id="111" w:author="Allen Zhang (张爽)" w:date="2023-08-02T14:11:00Z">
              <w:r>
                <w:rPr>
                  <w:lang w:val="en-US"/>
                </w:rPr>
                <w:t>O</w:t>
              </w:r>
              <w:r w:rsidRPr="003C467C">
                <w:rPr>
                  <w:lang w:val="en-US"/>
                </w:rPr>
                <w:t>peration in coverage enhancement mode A</w:t>
              </w:r>
              <w:r>
                <w:rPr>
                  <w:lang w:val="en-US"/>
                </w:rPr>
                <w:t xml:space="preserve"> (</w:t>
              </w:r>
              <w:r w:rsidRPr="00E06F5B">
                <w:rPr>
                  <w:lang w:val="en-US"/>
                </w:rPr>
                <w:t>ce-ModeA-r13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795025AA" w14:textId="77777777" w:rsidR="004D0C62" w:rsidRPr="003C467C" w:rsidRDefault="004D0C62" w:rsidP="004B619C">
            <w:pPr>
              <w:pStyle w:val="TAL"/>
              <w:rPr>
                <w:ins w:id="112" w:author="Allen Zhang (张爽)" w:date="2023-08-02T14:11:00Z"/>
                <w:lang w:val="en-US"/>
              </w:rPr>
            </w:pPr>
            <w:ins w:id="113" w:author="Allen Zhang (张爽)" w:date="2023-08-02T14:11:00Z">
              <w:r w:rsidRPr="00E06F5B">
                <w:rPr>
                  <w:lang w:val="en-US"/>
                </w:rPr>
                <w:t>Clause 8.2.1.1 (Test 1, Test 2)</w:t>
              </w:r>
            </w:ins>
          </w:p>
        </w:tc>
        <w:tc>
          <w:tcPr>
            <w:tcW w:w="0" w:type="auto"/>
            <w:vAlign w:val="center"/>
          </w:tcPr>
          <w:p w14:paraId="12C1DB14" w14:textId="77777777" w:rsidR="004D0C62" w:rsidRPr="005719F4" w:rsidRDefault="004D0C62" w:rsidP="004B619C">
            <w:pPr>
              <w:pStyle w:val="TAL"/>
              <w:rPr>
                <w:ins w:id="114" w:author="Allen Zhang (张爽)" w:date="2023-08-02T14:11:00Z"/>
                <w:lang w:val="en-US"/>
              </w:rPr>
            </w:pPr>
            <w:ins w:id="115" w:author="Allen Zhang (张爽)" w:date="2023-08-02T14:11:00Z">
              <w:r>
                <w:rPr>
                  <w:rFonts w:hint="eastAsia"/>
                  <w:lang w:val="en-US"/>
                </w:rPr>
                <w:t>T</w:t>
              </w:r>
              <w:r>
                <w:rPr>
                  <w:lang w:val="en-US"/>
                </w:rPr>
                <w:t xml:space="preserve">he </w:t>
              </w:r>
              <w:r w:rsidRPr="00E06F5B">
                <w:rPr>
                  <w:lang w:val="en-US"/>
                </w:rPr>
                <w:t>requirements apply only for UE Category M1</w:t>
              </w:r>
            </w:ins>
          </w:p>
        </w:tc>
      </w:tr>
      <w:tr w:rsidR="004D0C62" w:rsidRPr="005719F4" w14:paraId="5E9491F3" w14:textId="77777777" w:rsidTr="004B619C">
        <w:trPr>
          <w:trHeight w:val="153"/>
          <w:ins w:id="116" w:author="Allen Zhang (张爽)" w:date="2023-08-02T14:11:00Z"/>
        </w:trPr>
        <w:tc>
          <w:tcPr>
            <w:tcW w:w="0" w:type="auto"/>
            <w:vAlign w:val="center"/>
          </w:tcPr>
          <w:p w14:paraId="03CAD514" w14:textId="77777777" w:rsidR="004D0C62" w:rsidRPr="005719F4" w:rsidRDefault="004D0C62" w:rsidP="004B619C">
            <w:pPr>
              <w:pStyle w:val="TAL"/>
              <w:rPr>
                <w:ins w:id="117" w:author="Allen Zhang (张爽)" w:date="2023-08-02T14:11:00Z"/>
                <w:lang w:val="en-US"/>
              </w:rPr>
            </w:pPr>
            <w:ins w:id="118" w:author="Allen Zhang (张爽)" w:date="2023-08-02T14:11:00Z">
              <w:r w:rsidRPr="003C467C">
                <w:rPr>
                  <w:lang w:val="en-US"/>
                </w:rPr>
                <w:t xml:space="preserve">Operation in coverage enhancement mode </w:t>
              </w:r>
              <w:r>
                <w:rPr>
                  <w:lang w:val="en-US"/>
                </w:rPr>
                <w:t>B</w:t>
              </w:r>
              <w:r w:rsidRPr="003C467C">
                <w:rPr>
                  <w:lang w:val="en-US"/>
                </w:rPr>
                <w:t xml:space="preserve"> (</w:t>
              </w:r>
              <w:r w:rsidRPr="00E06F5B">
                <w:rPr>
                  <w:lang w:val="en-US"/>
                </w:rPr>
                <w:t>ce-ModeB-r13</w:t>
              </w:r>
              <w:r w:rsidRPr="003C467C"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175D0150" w14:textId="77777777" w:rsidR="004D0C62" w:rsidRPr="003C467C" w:rsidRDefault="004D0C62" w:rsidP="004B619C">
            <w:pPr>
              <w:pStyle w:val="TAL"/>
              <w:rPr>
                <w:ins w:id="119" w:author="Allen Zhang (张爽)" w:date="2023-08-02T14:11:00Z"/>
                <w:lang w:val="en-US"/>
              </w:rPr>
            </w:pPr>
            <w:ins w:id="120" w:author="Allen Zhang (张爽)" w:date="2023-08-02T14:11:00Z">
              <w:r w:rsidRPr="00E06F5B">
                <w:rPr>
                  <w:lang w:val="en-US"/>
                </w:rPr>
                <w:t xml:space="preserve">Clause 8.2.1.1 (Test </w:t>
              </w:r>
              <w:r>
                <w:rPr>
                  <w:lang w:val="en-US"/>
                </w:rPr>
                <w:t>3</w:t>
              </w:r>
              <w:r w:rsidRPr="00E06F5B">
                <w:rPr>
                  <w:lang w:val="en-US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66081182" w14:textId="77777777" w:rsidR="004D0C62" w:rsidRPr="005719F4" w:rsidRDefault="004D0C62" w:rsidP="004B619C">
            <w:pPr>
              <w:pStyle w:val="TAL"/>
              <w:rPr>
                <w:ins w:id="121" w:author="Allen Zhang (张爽)" w:date="2023-08-02T14:11:00Z"/>
                <w:lang w:val="en-US"/>
              </w:rPr>
            </w:pPr>
            <w:ins w:id="122" w:author="Allen Zhang (张爽)" w:date="2023-08-02T14:11:00Z">
              <w:r w:rsidRPr="00E06F5B">
                <w:rPr>
                  <w:lang w:val="en-US"/>
                </w:rPr>
                <w:t>The requirements apply only for UE Category M1</w:t>
              </w:r>
            </w:ins>
          </w:p>
        </w:tc>
      </w:tr>
      <w:tr w:rsidR="004D0C62" w:rsidRPr="005719F4" w14:paraId="6E73EA0A" w14:textId="77777777" w:rsidTr="004B619C">
        <w:trPr>
          <w:trHeight w:val="153"/>
          <w:ins w:id="123" w:author="Allen Zhang (张爽)" w:date="2023-08-02T14:11:00Z"/>
        </w:trPr>
        <w:tc>
          <w:tcPr>
            <w:tcW w:w="0" w:type="auto"/>
            <w:gridSpan w:val="3"/>
            <w:vAlign w:val="center"/>
          </w:tcPr>
          <w:p w14:paraId="04AFFC6F" w14:textId="77777777" w:rsidR="004D0C62" w:rsidRPr="007C76E1" w:rsidRDefault="004D0C62" w:rsidP="004B619C">
            <w:pPr>
              <w:pStyle w:val="TAN"/>
              <w:rPr>
                <w:ins w:id="124" w:author="Allen Zhang (张爽)" w:date="2023-08-02T14:11:00Z"/>
              </w:rPr>
            </w:pPr>
            <w:ins w:id="125" w:author="Allen Zhang (张爽)" w:date="2023-08-02T14:11:00Z">
              <w:r w:rsidRPr="007C76E1">
                <w:rPr>
                  <w:rFonts w:hint="eastAsia"/>
                  <w:lang w:val="en-US" w:eastAsia="zh-TW"/>
                </w:rPr>
                <w:t>N</w:t>
              </w:r>
              <w:r w:rsidRPr="007C76E1">
                <w:rPr>
                  <w:lang w:val="en-US" w:eastAsia="zh-TW"/>
                </w:rPr>
                <w:t>ote:</w:t>
              </w:r>
              <w:r w:rsidRPr="00E25FA1">
                <w:rPr>
                  <w:rFonts w:eastAsia="MS Mincho"/>
                  <w:sz w:val="28"/>
                </w:rPr>
                <w:tab/>
              </w:r>
              <w:r w:rsidRPr="007C76E1">
                <w:rPr>
                  <w:lang w:val="en-US" w:eastAsia="zh-TW"/>
                </w:rPr>
                <w:t xml:space="preserve">For UE supports </w:t>
              </w:r>
              <w:r w:rsidRPr="007C76E1">
                <w:rPr>
                  <w:lang w:val="en-US"/>
                </w:rPr>
                <w:t>NTN access (</w:t>
              </w:r>
              <w:r w:rsidRPr="007C76E1">
                <w:rPr>
                  <w:i/>
                  <w:lang w:val="en-US"/>
                </w:rPr>
                <w:t>ntn-Connectivity-EPC-r17</w:t>
              </w:r>
              <w:r w:rsidRPr="007C76E1">
                <w:rPr>
                  <w:lang w:val="en-US"/>
                </w:rPr>
                <w:t>), the requirements</w:t>
              </w:r>
              <w:r w:rsidRPr="007C76E1">
                <w:rPr>
                  <w:lang w:val="en-US" w:eastAsia="zh-TW"/>
                </w:rPr>
                <w:t xml:space="preserve"> in TS36.101</w:t>
              </w:r>
              <w:r>
                <w:rPr>
                  <w:lang w:val="en-US" w:eastAsia="zh-TW"/>
                </w:rPr>
                <w:t>[7]</w:t>
              </w:r>
              <w:r w:rsidRPr="007C76E1">
                <w:rPr>
                  <w:lang w:val="en-US" w:eastAsia="zh-TW"/>
                </w:rPr>
                <w:t xml:space="preserve"> Clause 8 and Clause 9 also applies to UE according to the UE category and capability</w:t>
              </w:r>
            </w:ins>
          </w:p>
        </w:tc>
      </w:tr>
      <w:bookmarkEnd w:id="77"/>
    </w:tbl>
    <w:p w14:paraId="6FE678EB" w14:textId="77777777" w:rsidR="004D0C62" w:rsidRPr="005719F4" w:rsidRDefault="004D0C62" w:rsidP="004D0C62">
      <w:pPr>
        <w:rPr>
          <w:ins w:id="126" w:author="Allen Zhang (张爽)" w:date="2023-08-02T14:11:00Z"/>
        </w:rPr>
      </w:pPr>
    </w:p>
    <w:p w14:paraId="77B9AFCD" w14:textId="77777777" w:rsidR="004D0C62" w:rsidRPr="00E25FA1" w:rsidRDefault="004D0C62" w:rsidP="004D0C62">
      <w:pPr>
        <w:pStyle w:val="3"/>
        <w:rPr>
          <w:ins w:id="127" w:author="Allen Zhang (张爽)" w:date="2023-08-02T14:11:00Z"/>
        </w:rPr>
      </w:pPr>
      <w:bookmarkStart w:id="128" w:name="_Toc137401336"/>
      <w:bookmarkEnd w:id="71"/>
      <w:ins w:id="129" w:author="Allen Zhang (张爽)" w:date="2023-08-02T14:11:00Z">
        <w:r w:rsidRPr="00E25FA1">
          <w:rPr>
            <w:rFonts w:eastAsia="MS Mincho"/>
          </w:rPr>
          <w:t>8.1.</w:t>
        </w:r>
        <w:r w:rsidRPr="00E25FA1">
          <w:t>3</w:t>
        </w:r>
        <w:r w:rsidRPr="00E25FA1">
          <w:rPr>
            <w:rFonts w:eastAsia="MS Mincho"/>
          </w:rPr>
          <w:tab/>
        </w:r>
        <w:r w:rsidRPr="00E25FA1">
          <w:rPr>
            <w:snapToGrid w:val="0"/>
          </w:rPr>
          <w:t>UE category and UE DL category</w:t>
        </w:r>
        <w:bookmarkEnd w:id="128"/>
      </w:ins>
    </w:p>
    <w:p w14:paraId="08A6AEF3" w14:textId="77777777" w:rsidR="004D0C62" w:rsidRPr="004D0C62" w:rsidRDefault="004D0C62" w:rsidP="004D0C62">
      <w:pPr>
        <w:pStyle w:val="Separation"/>
        <w:ind w:left="0" w:firstLine="0"/>
        <w:rPr>
          <w:ins w:id="130" w:author="Allen Zhang (张爽)" w:date="2023-08-02T14:12:00Z"/>
          <w:rFonts w:ascii="Times New Roman" w:eastAsia="宋体" w:hAnsi="Times New Roman"/>
          <w:b w:val="0"/>
          <w:color w:val="auto"/>
          <w:sz w:val="20"/>
          <w:rPrChange w:id="131" w:author="Allen Zhang (张爽)" w:date="2023-08-02T14:12:00Z">
            <w:rPr>
              <w:ins w:id="132" w:author="Allen Zhang (张爽)" w:date="2023-08-02T14:12:00Z"/>
              <w:lang w:val="en-US"/>
            </w:rPr>
          </w:rPrChange>
        </w:rPr>
      </w:pPr>
      <w:ins w:id="133" w:author="Allen Zhang (张爽)" w:date="2023-08-02T14:11:00Z">
        <w:r w:rsidRPr="004D0C62">
          <w:rPr>
            <w:rFonts w:ascii="Times New Roman" w:eastAsia="宋体" w:hAnsi="Times New Roman"/>
            <w:b w:val="0"/>
            <w:color w:val="auto"/>
            <w:sz w:val="20"/>
            <w:rPrChange w:id="134" w:author="Allen Zhang (张爽)" w:date="2023-08-02T14:12:00Z">
              <w:rPr>
                <w:lang w:val="en-US"/>
              </w:rPr>
            </w:rPrChange>
          </w:rPr>
          <w:t xml:space="preserve">UE category and UE DL category refer to </w:t>
        </w:r>
        <w:r w:rsidRPr="004D0C62">
          <w:rPr>
            <w:rFonts w:ascii="Times New Roman" w:eastAsia="宋体" w:hAnsi="Times New Roman"/>
            <w:b w:val="0"/>
            <w:color w:val="auto"/>
            <w:sz w:val="20"/>
            <w:rPrChange w:id="135" w:author="Allen Zhang (张爽)" w:date="2023-08-02T14:12:00Z">
              <w:rPr>
                <w:i/>
              </w:rPr>
            </w:rPrChange>
          </w:rPr>
          <w:t>ue-Category,</w:t>
        </w:r>
        <w:r w:rsidRPr="004D0C62">
          <w:rPr>
            <w:rFonts w:ascii="Times New Roman" w:eastAsia="宋体" w:hAnsi="Times New Roman"/>
            <w:b w:val="0"/>
            <w:color w:val="auto"/>
            <w:sz w:val="20"/>
            <w:rPrChange w:id="136" w:author="Allen Zhang (张爽)" w:date="2023-08-02T14:12:00Z">
              <w:rPr>
                <w:lang w:val="en-US"/>
              </w:rPr>
            </w:rPrChange>
          </w:rPr>
          <w:t xml:space="preserve"> </w:t>
        </w:r>
        <w:r w:rsidRPr="004D0C62">
          <w:rPr>
            <w:rFonts w:ascii="Times New Roman" w:eastAsia="宋体" w:hAnsi="Times New Roman"/>
            <w:b w:val="0"/>
            <w:color w:val="auto"/>
            <w:sz w:val="20"/>
            <w:rPrChange w:id="137" w:author="Allen Zhang (张爽)" w:date="2023-08-02T14:12:00Z">
              <w:rPr>
                <w:i/>
              </w:rPr>
            </w:rPrChange>
          </w:rPr>
          <w:t>ue-CategoryDL, and ue-Category-NB</w:t>
        </w:r>
        <w:r w:rsidRPr="004D0C62">
          <w:rPr>
            <w:rFonts w:ascii="Times New Roman" w:eastAsia="宋体" w:hAnsi="Times New Roman"/>
            <w:b w:val="0"/>
            <w:color w:val="auto"/>
            <w:sz w:val="20"/>
            <w:rPrChange w:id="138" w:author="Allen Zhang (张爽)" w:date="2023-08-02T14:12:00Z">
              <w:rPr/>
            </w:rPrChange>
          </w:rPr>
          <w:t xml:space="preserve"> define in 4.1, 4.1A and 4.1C from TS 36.306. </w:t>
        </w:r>
        <w:r w:rsidRPr="004D0C62">
          <w:rPr>
            <w:rFonts w:ascii="Times New Roman" w:eastAsia="宋体" w:hAnsi="Times New Roman"/>
            <w:b w:val="0"/>
            <w:color w:val="auto"/>
            <w:sz w:val="20"/>
            <w:rPrChange w:id="139" w:author="Allen Zhang (张爽)" w:date="2023-08-02T14:12:00Z">
              <w:rPr>
                <w:lang w:val="en-US"/>
              </w:rPr>
            </w:rPrChange>
          </w:rPr>
          <w:t>A UE that belongs to either a UE category or a UE DL category indicated in UE performance requirements in subclause 8 shall fulfil the corresponding requirements.</w:t>
        </w:r>
      </w:ins>
    </w:p>
    <w:p w14:paraId="27B4C03F" w14:textId="176B40EE" w:rsidR="002F111B" w:rsidRPr="008C25B2" w:rsidRDefault="004D0C62" w:rsidP="004D0C62">
      <w:pPr>
        <w:pStyle w:val="Separation"/>
        <w:ind w:left="0" w:firstLine="0"/>
        <w:rPr>
          <w:rFonts w:eastAsiaTheme="minorEastAsia"/>
        </w:rPr>
      </w:pPr>
      <w:ins w:id="140" w:author="Allen Zhang (张爽)" w:date="2023-08-02T14:11:00Z">
        <w:r w:rsidRPr="006B4298">
          <w:rPr>
            <w:bCs/>
            <w:color w:val="FF0000"/>
            <w:sz w:val="32"/>
            <w:szCs w:val="32"/>
          </w:rPr>
          <w:t>&lt;&lt; End of changes &gt;&gt;</w:t>
        </w:r>
      </w:ins>
    </w:p>
    <w:sectPr w:rsidR="002F111B" w:rsidRPr="008C25B2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3AED1" w14:textId="77777777" w:rsidR="00CB560C" w:rsidRDefault="00CB560C">
      <w:pPr>
        <w:spacing w:after="0"/>
      </w:pPr>
      <w:r>
        <w:separator/>
      </w:r>
    </w:p>
  </w:endnote>
  <w:endnote w:type="continuationSeparator" w:id="0">
    <w:p w14:paraId="7AC92548" w14:textId="77777777" w:rsidR="00CB560C" w:rsidRDefault="00CB5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FAF9" w14:textId="77777777" w:rsidR="001B1A98" w:rsidRDefault="001B1A98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B4EC" w14:textId="77777777" w:rsidR="001B1A98" w:rsidRDefault="001B1A98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FDC25" w14:textId="77777777" w:rsidR="001B1A98" w:rsidRDefault="001B1A98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6EA60" w14:textId="77777777" w:rsidR="00CB560C" w:rsidRDefault="00CB560C">
      <w:pPr>
        <w:spacing w:after="0"/>
      </w:pPr>
      <w:r>
        <w:separator/>
      </w:r>
    </w:p>
  </w:footnote>
  <w:footnote w:type="continuationSeparator" w:id="0">
    <w:p w14:paraId="74CED8E6" w14:textId="77777777" w:rsidR="00CB560C" w:rsidRDefault="00CB56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E45D3" w14:textId="77777777" w:rsidR="001B1A98" w:rsidRDefault="001B1A98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FEA2" w14:textId="77777777" w:rsidR="001B1A98" w:rsidRDefault="001B1A98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1A98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322D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35A6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4B14"/>
    <w:rsid w:val="0034553C"/>
    <w:rsid w:val="00347A2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0C62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4CBE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3321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00A8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89E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5B2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1B19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170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B560C"/>
    <w:rsid w:val="00CC0290"/>
    <w:rsid w:val="00CC0417"/>
    <w:rsid w:val="00CC2478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741E7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qFormat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781</Words>
  <Characters>4454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14</cp:revision>
  <cp:lastPrinted>2411-12-31T15:59:00Z</cp:lastPrinted>
  <dcterms:created xsi:type="dcterms:W3CDTF">2023-05-12T03:27:00Z</dcterms:created>
  <dcterms:modified xsi:type="dcterms:W3CDTF">2023-08-02T06:19:00Z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